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E5A4F0" w:rsidR="001E41F3" w:rsidRPr="0060164B" w:rsidRDefault="001E41F3">
      <w:pPr>
        <w:pStyle w:val="CRCoverPage"/>
        <w:tabs>
          <w:tab w:val="right" w:pos="9639"/>
        </w:tabs>
        <w:spacing w:after="0"/>
        <w:rPr>
          <w:b/>
          <w:i/>
          <w:noProof/>
          <w:sz w:val="28"/>
        </w:rPr>
      </w:pPr>
      <w:r w:rsidRPr="0060164B">
        <w:rPr>
          <w:b/>
          <w:noProof/>
          <w:sz w:val="24"/>
        </w:rPr>
        <w:t>3GPP TSG-</w:t>
      </w:r>
      <w:fldSimple w:instr=" DOCPROPERTY  TSG/WGRef  \* MERGEFORMAT ">
        <w:r w:rsidR="001C1EAC" w:rsidRPr="0060164B">
          <w:rPr>
            <w:b/>
            <w:noProof/>
            <w:sz w:val="24"/>
          </w:rPr>
          <w:t>RAN4</w:t>
        </w:r>
      </w:fldSimple>
      <w:r w:rsidR="00C66BA2" w:rsidRPr="0060164B">
        <w:rPr>
          <w:b/>
          <w:noProof/>
          <w:sz w:val="24"/>
        </w:rPr>
        <w:t xml:space="preserve"> </w:t>
      </w:r>
      <w:r w:rsidRPr="0060164B">
        <w:rPr>
          <w:b/>
          <w:noProof/>
          <w:sz w:val="24"/>
        </w:rPr>
        <w:t>Meeting #</w:t>
      </w:r>
      <w:fldSimple w:instr=" DOCPROPERTY  MtgSeq  \* MERGEFORMAT ">
        <w:r w:rsidR="001C1EAC" w:rsidRPr="0060164B">
          <w:rPr>
            <w:b/>
            <w:noProof/>
            <w:sz w:val="24"/>
          </w:rPr>
          <w:t>103</w:t>
        </w:r>
      </w:fldSimple>
      <w:fldSimple w:instr=" DOCPROPERTY  MtgTitle  \* MERGEFORMAT ">
        <w:r w:rsidR="001C1EAC" w:rsidRPr="0060164B">
          <w:rPr>
            <w:b/>
            <w:noProof/>
            <w:sz w:val="24"/>
          </w:rPr>
          <w:t>-e</w:t>
        </w:r>
      </w:fldSimple>
      <w:r w:rsidRPr="0060164B">
        <w:rPr>
          <w:b/>
          <w:i/>
          <w:noProof/>
          <w:sz w:val="28"/>
        </w:rPr>
        <w:tab/>
      </w:r>
      <w:fldSimple w:instr=" DOCPROPERTY  Tdoc#  \* MERGEFORMAT ">
        <w:r w:rsidR="0060164B" w:rsidRPr="0060164B">
          <w:rPr>
            <w:b/>
            <w:i/>
            <w:noProof/>
            <w:sz w:val="28"/>
          </w:rPr>
          <w:t>R4-2207798</w:t>
        </w:r>
      </w:fldSimple>
    </w:p>
    <w:p w14:paraId="7CB45193" w14:textId="486D652C" w:rsidR="001E41F3" w:rsidRPr="0060164B" w:rsidRDefault="00BC655B" w:rsidP="005E2C44">
      <w:pPr>
        <w:pStyle w:val="CRCoverPage"/>
        <w:outlineLvl w:val="0"/>
        <w:rPr>
          <w:b/>
          <w:noProof/>
          <w:sz w:val="24"/>
        </w:rPr>
      </w:pPr>
      <w:fldSimple w:instr=" DOCPROPERTY  Location  \* MERGEFORMAT ">
        <w:r w:rsidR="001C1EAC" w:rsidRPr="0060164B">
          <w:rPr>
            <w:b/>
            <w:noProof/>
            <w:sz w:val="24"/>
          </w:rPr>
          <w:t>Online</w:t>
        </w:r>
      </w:fldSimple>
      <w:r w:rsidR="001E41F3" w:rsidRPr="0060164B">
        <w:rPr>
          <w:b/>
          <w:noProof/>
          <w:sz w:val="24"/>
        </w:rPr>
        <w:t xml:space="preserve">, </w:t>
      </w:r>
      <w:r w:rsidR="001A2CA0" w:rsidRPr="0060164B">
        <w:fldChar w:fldCharType="begin"/>
      </w:r>
      <w:r w:rsidR="001A2CA0" w:rsidRPr="0060164B">
        <w:instrText xml:space="preserve"> DOCPROPERTY  Country  \* MERGEFORMAT </w:instrText>
      </w:r>
      <w:r w:rsidR="001A2CA0" w:rsidRPr="0060164B">
        <w:rPr>
          <w:b/>
          <w:noProof/>
          <w:sz w:val="24"/>
        </w:rPr>
        <w:fldChar w:fldCharType="end"/>
      </w:r>
      <w:r w:rsidR="001E41F3" w:rsidRPr="0060164B">
        <w:rPr>
          <w:b/>
          <w:noProof/>
          <w:sz w:val="24"/>
        </w:rPr>
        <w:t xml:space="preserve">, </w:t>
      </w:r>
      <w:fldSimple w:instr=" DOCPROPERTY  StartDate  \* MERGEFORMAT ">
        <w:r w:rsidR="001C1EAC" w:rsidRPr="0060164B">
          <w:rPr>
            <w:b/>
            <w:noProof/>
            <w:sz w:val="24"/>
          </w:rPr>
          <w:t>9th May 2022</w:t>
        </w:r>
      </w:fldSimple>
      <w:r w:rsidR="00547111" w:rsidRPr="0060164B">
        <w:rPr>
          <w:b/>
          <w:noProof/>
          <w:sz w:val="24"/>
        </w:rPr>
        <w:t xml:space="preserve"> - </w:t>
      </w:r>
      <w:fldSimple w:instr=" DOCPROPERTY  EndDate  \* MERGEFORMAT ">
        <w:r w:rsidR="001C1EAC" w:rsidRPr="006016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16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0164B" w:rsidRDefault="00305409" w:rsidP="00E34898">
            <w:pPr>
              <w:pStyle w:val="CRCoverPage"/>
              <w:spacing w:after="0"/>
              <w:jc w:val="right"/>
              <w:rPr>
                <w:i/>
                <w:noProof/>
              </w:rPr>
            </w:pPr>
            <w:r w:rsidRPr="0060164B">
              <w:rPr>
                <w:i/>
                <w:noProof/>
                <w:sz w:val="14"/>
              </w:rPr>
              <w:t>CR-Form-v</w:t>
            </w:r>
            <w:r w:rsidR="008863B9" w:rsidRPr="0060164B">
              <w:rPr>
                <w:i/>
                <w:noProof/>
                <w:sz w:val="14"/>
              </w:rPr>
              <w:t>12.</w:t>
            </w:r>
            <w:r w:rsidR="001A2CA0" w:rsidRPr="0060164B">
              <w:rPr>
                <w:i/>
                <w:noProof/>
                <w:sz w:val="14"/>
              </w:rPr>
              <w:t>2</w:t>
            </w:r>
          </w:p>
        </w:tc>
      </w:tr>
      <w:tr w:rsidR="001E41F3" w:rsidRPr="0060164B" w14:paraId="3FBB62B8" w14:textId="77777777" w:rsidTr="00547111">
        <w:tc>
          <w:tcPr>
            <w:tcW w:w="9641" w:type="dxa"/>
            <w:gridSpan w:val="9"/>
            <w:tcBorders>
              <w:left w:val="single" w:sz="4" w:space="0" w:color="auto"/>
              <w:right w:val="single" w:sz="4" w:space="0" w:color="auto"/>
            </w:tcBorders>
          </w:tcPr>
          <w:p w14:paraId="79AB67D6" w14:textId="77777777" w:rsidR="001E41F3" w:rsidRPr="0060164B" w:rsidRDefault="001E41F3">
            <w:pPr>
              <w:pStyle w:val="CRCoverPage"/>
              <w:spacing w:after="0"/>
              <w:jc w:val="center"/>
              <w:rPr>
                <w:noProof/>
              </w:rPr>
            </w:pPr>
            <w:r w:rsidRPr="0060164B">
              <w:rPr>
                <w:b/>
                <w:noProof/>
                <w:sz w:val="32"/>
              </w:rPr>
              <w:t>CHANGE REQUEST</w:t>
            </w:r>
          </w:p>
        </w:tc>
      </w:tr>
      <w:tr w:rsidR="001E41F3" w:rsidRPr="0060164B" w14:paraId="79946B04" w14:textId="77777777" w:rsidTr="00547111">
        <w:tc>
          <w:tcPr>
            <w:tcW w:w="9641" w:type="dxa"/>
            <w:gridSpan w:val="9"/>
            <w:tcBorders>
              <w:left w:val="single" w:sz="4" w:space="0" w:color="auto"/>
              <w:right w:val="single" w:sz="4" w:space="0" w:color="auto"/>
            </w:tcBorders>
          </w:tcPr>
          <w:p w14:paraId="12C70EEE" w14:textId="77777777" w:rsidR="001E41F3" w:rsidRPr="0060164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60164B" w:rsidRDefault="001E41F3">
            <w:pPr>
              <w:pStyle w:val="CRCoverPage"/>
              <w:spacing w:after="0"/>
              <w:jc w:val="right"/>
              <w:rPr>
                <w:noProof/>
              </w:rPr>
            </w:pPr>
          </w:p>
        </w:tc>
        <w:tc>
          <w:tcPr>
            <w:tcW w:w="1559" w:type="dxa"/>
            <w:shd w:val="pct30" w:color="FFFF00" w:fill="auto"/>
          </w:tcPr>
          <w:p w14:paraId="52508B66" w14:textId="1AFD4CA8" w:rsidR="001E41F3" w:rsidRPr="0060164B" w:rsidRDefault="00BC655B" w:rsidP="00E13F3D">
            <w:pPr>
              <w:pStyle w:val="CRCoverPage"/>
              <w:spacing w:after="0"/>
              <w:jc w:val="right"/>
              <w:rPr>
                <w:b/>
                <w:noProof/>
                <w:sz w:val="28"/>
              </w:rPr>
            </w:pPr>
            <w:fldSimple w:instr=" DOCPROPERTY  Spec#  \* MERGEFORMAT ">
              <w:r w:rsidR="00413675" w:rsidRPr="0060164B">
                <w:rPr>
                  <w:b/>
                  <w:noProof/>
                  <w:sz w:val="28"/>
                </w:rPr>
                <w:t>38.101-4</w:t>
              </w:r>
            </w:fldSimple>
          </w:p>
        </w:tc>
        <w:tc>
          <w:tcPr>
            <w:tcW w:w="709" w:type="dxa"/>
          </w:tcPr>
          <w:p w14:paraId="77009707" w14:textId="77777777" w:rsidR="001E41F3" w:rsidRPr="0060164B" w:rsidRDefault="001E41F3">
            <w:pPr>
              <w:pStyle w:val="CRCoverPage"/>
              <w:spacing w:after="0"/>
              <w:jc w:val="center"/>
              <w:rPr>
                <w:noProof/>
              </w:rPr>
            </w:pPr>
            <w:r w:rsidRPr="0060164B">
              <w:rPr>
                <w:b/>
                <w:noProof/>
                <w:sz w:val="28"/>
              </w:rPr>
              <w:t>CR</w:t>
            </w:r>
          </w:p>
        </w:tc>
        <w:tc>
          <w:tcPr>
            <w:tcW w:w="1276" w:type="dxa"/>
            <w:shd w:val="pct30" w:color="FFFF00" w:fill="auto"/>
          </w:tcPr>
          <w:p w14:paraId="6CAED29D" w14:textId="7CE01BBD" w:rsidR="001E41F3" w:rsidRPr="0060164B" w:rsidRDefault="005430D7" w:rsidP="00547111">
            <w:pPr>
              <w:pStyle w:val="CRCoverPage"/>
              <w:spacing w:after="0"/>
              <w:rPr>
                <w:noProof/>
              </w:rPr>
            </w:pPr>
            <w:r w:rsidRPr="0060164B">
              <w:fldChar w:fldCharType="begin"/>
            </w:r>
            <w:r w:rsidRPr="0060164B">
              <w:instrText xml:space="preserve"> DOCPROPERTY  Cr#  \* MERGEFORMAT </w:instrText>
            </w:r>
            <w:r w:rsidRPr="0060164B">
              <w:fldChar w:fldCharType="separate"/>
            </w:r>
            <w:r w:rsidR="00413675" w:rsidRPr="0060164B">
              <w:rPr>
                <w:b/>
                <w:noProof/>
                <w:sz w:val="28"/>
              </w:rPr>
              <w:t>-</w:t>
            </w:r>
            <w:r w:rsidRPr="0060164B">
              <w:rPr>
                <w:b/>
                <w:noProof/>
                <w:sz w:val="28"/>
              </w:rPr>
              <w:fldChar w:fldCharType="end"/>
            </w:r>
          </w:p>
        </w:tc>
        <w:tc>
          <w:tcPr>
            <w:tcW w:w="709" w:type="dxa"/>
          </w:tcPr>
          <w:p w14:paraId="09D2C09B" w14:textId="77777777" w:rsidR="001E41F3" w:rsidRPr="0060164B" w:rsidRDefault="001E41F3" w:rsidP="0051580D">
            <w:pPr>
              <w:pStyle w:val="CRCoverPage"/>
              <w:tabs>
                <w:tab w:val="right" w:pos="625"/>
              </w:tabs>
              <w:spacing w:after="0"/>
              <w:jc w:val="center"/>
              <w:rPr>
                <w:noProof/>
              </w:rPr>
            </w:pPr>
            <w:r w:rsidRPr="0060164B">
              <w:rPr>
                <w:b/>
                <w:bCs/>
                <w:noProof/>
                <w:sz w:val="28"/>
              </w:rPr>
              <w:t>rev</w:t>
            </w:r>
          </w:p>
        </w:tc>
        <w:tc>
          <w:tcPr>
            <w:tcW w:w="992" w:type="dxa"/>
            <w:shd w:val="pct30" w:color="FFFF00" w:fill="auto"/>
          </w:tcPr>
          <w:p w14:paraId="7533BF9D" w14:textId="42466CAE" w:rsidR="001E41F3" w:rsidRPr="0060164B" w:rsidRDefault="00BC655B" w:rsidP="00E13F3D">
            <w:pPr>
              <w:pStyle w:val="CRCoverPage"/>
              <w:spacing w:after="0"/>
              <w:jc w:val="center"/>
              <w:rPr>
                <w:b/>
                <w:noProof/>
              </w:rPr>
            </w:pPr>
            <w:fldSimple w:instr=" DOCPROPERTY  Revision  \* MERGEFORMAT ">
              <w:r w:rsidR="00413675" w:rsidRPr="0060164B">
                <w:rPr>
                  <w:b/>
                  <w:noProof/>
                  <w:sz w:val="28"/>
                </w:rPr>
                <w:t>-</w:t>
              </w:r>
            </w:fldSimple>
          </w:p>
        </w:tc>
        <w:tc>
          <w:tcPr>
            <w:tcW w:w="2410" w:type="dxa"/>
          </w:tcPr>
          <w:p w14:paraId="5D4AEAE9" w14:textId="77777777" w:rsidR="001E41F3" w:rsidRPr="0060164B" w:rsidRDefault="001E41F3" w:rsidP="0051580D">
            <w:pPr>
              <w:pStyle w:val="CRCoverPage"/>
              <w:tabs>
                <w:tab w:val="right" w:pos="1825"/>
              </w:tabs>
              <w:spacing w:after="0"/>
              <w:jc w:val="center"/>
              <w:rPr>
                <w:noProof/>
              </w:rPr>
            </w:pPr>
            <w:r w:rsidRPr="0060164B">
              <w:rPr>
                <w:b/>
                <w:noProof/>
                <w:sz w:val="28"/>
                <w:szCs w:val="28"/>
              </w:rPr>
              <w:t>Current version:</w:t>
            </w:r>
          </w:p>
        </w:tc>
        <w:tc>
          <w:tcPr>
            <w:tcW w:w="1701" w:type="dxa"/>
            <w:shd w:val="pct30" w:color="FFFF00" w:fill="auto"/>
          </w:tcPr>
          <w:p w14:paraId="1E22D6AC" w14:textId="5CCBEDD9" w:rsidR="001E41F3" w:rsidRPr="00410371" w:rsidRDefault="00BC655B">
            <w:pPr>
              <w:pStyle w:val="CRCoverPage"/>
              <w:spacing w:after="0"/>
              <w:jc w:val="center"/>
              <w:rPr>
                <w:noProof/>
                <w:sz w:val="28"/>
              </w:rPr>
            </w:pPr>
            <w:fldSimple w:instr=" DOCPROPERTY  Version  \* MERGEFORMAT ">
              <w:r w:rsidR="00413675" w:rsidRPr="0060164B">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49EC0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Default="00B7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72D1D" w:rsidR="001E41F3" w:rsidRPr="00413675" w:rsidRDefault="005430D7">
            <w:pPr>
              <w:pStyle w:val="CRCoverPage"/>
              <w:spacing w:after="0"/>
              <w:ind w:left="100"/>
              <w:rPr>
                <w:noProof/>
              </w:rPr>
            </w:pPr>
            <w:r>
              <w:fldChar w:fldCharType="begin"/>
            </w:r>
            <w:r>
              <w:instrText xml:space="preserve"> DOCPROPERTY  CrTitle  \* MERGEFORMAT </w:instrText>
            </w:r>
            <w:r>
              <w:fldChar w:fldCharType="separate"/>
            </w:r>
            <w:r w:rsidR="00413675" w:rsidRPr="00413675">
              <w:t>Draft CR on HST DPS CA requirements for 4Rx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36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D6F18" w:rsidR="001E41F3" w:rsidRPr="00413675" w:rsidRDefault="00BC655B">
            <w:pPr>
              <w:pStyle w:val="CRCoverPage"/>
              <w:spacing w:after="0"/>
              <w:ind w:left="100"/>
              <w:rPr>
                <w:noProof/>
              </w:rPr>
            </w:pPr>
            <w:fldSimple w:instr=" DOCPROPERTY  SourceIfWg  \* MERGEFORMAT ">
              <w:r w:rsidR="00413675" w:rsidRPr="00413675">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63949" w:rsidR="001E41F3" w:rsidRPr="00413675" w:rsidRDefault="005430D7" w:rsidP="00547111">
            <w:pPr>
              <w:pStyle w:val="CRCoverPage"/>
              <w:spacing w:after="0"/>
              <w:ind w:left="100"/>
              <w:rPr>
                <w:noProof/>
              </w:rPr>
            </w:pPr>
            <w:r>
              <w:fldChar w:fldCharType="begin"/>
            </w:r>
            <w:r>
              <w:instrText xml:space="preserve"> DOCPROPERTY  SourceIfTsg  \* MERGEFORMAT </w:instrText>
            </w:r>
            <w:r>
              <w:fldChar w:fldCharType="separate"/>
            </w:r>
            <w:r w:rsidR="00413675" w:rsidRPr="00413675">
              <w:t>RAN4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36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6B1AE" w:rsidR="001E41F3" w:rsidRPr="00413675" w:rsidRDefault="005430D7">
            <w:pPr>
              <w:pStyle w:val="CRCoverPage"/>
              <w:spacing w:after="0"/>
              <w:ind w:left="100"/>
              <w:rPr>
                <w:noProof/>
              </w:rPr>
            </w:pPr>
            <w:r>
              <w:fldChar w:fldCharType="begin"/>
            </w:r>
            <w:r>
              <w:instrText xml:space="preserve"> DOCPROPERTY  RelatedWis  \* MERGEFORMAT </w:instrText>
            </w:r>
            <w:r>
              <w:fldChar w:fldCharType="separate"/>
            </w:r>
            <w:r w:rsidR="00413675" w:rsidRPr="00413675">
              <w:rPr>
                <w:noProof/>
              </w:rPr>
              <w:t>NR_HST_FR1</w:t>
            </w:r>
            <w:r w:rsidR="00413675" w:rsidRPr="00413675">
              <w:t>_enh-Perf</w:t>
            </w:r>
            <w:r>
              <w:fldChar w:fldCharType="end"/>
            </w:r>
          </w:p>
        </w:tc>
        <w:tc>
          <w:tcPr>
            <w:tcW w:w="567" w:type="dxa"/>
            <w:tcBorders>
              <w:left w:val="nil"/>
            </w:tcBorders>
          </w:tcPr>
          <w:p w14:paraId="61A86BCF" w14:textId="77777777" w:rsidR="001E41F3" w:rsidRPr="00413675"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1ABDD" w:rsidR="001E41F3" w:rsidRDefault="00BC655B">
            <w:pPr>
              <w:pStyle w:val="CRCoverPage"/>
              <w:spacing w:after="0"/>
              <w:ind w:left="100"/>
              <w:rPr>
                <w:noProof/>
              </w:rPr>
            </w:pPr>
            <w:fldSimple w:instr=" DOCPROPERTY  ResDate  \* MERGEFORMAT ">
              <w:r w:rsidR="00413675">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13675" w:rsidRDefault="001E41F3">
            <w:pPr>
              <w:pStyle w:val="CRCoverPage"/>
              <w:spacing w:after="0"/>
              <w:rPr>
                <w:noProof/>
                <w:sz w:val="8"/>
                <w:szCs w:val="8"/>
              </w:rPr>
            </w:pPr>
          </w:p>
        </w:tc>
        <w:tc>
          <w:tcPr>
            <w:tcW w:w="2267" w:type="dxa"/>
            <w:gridSpan w:val="2"/>
          </w:tcPr>
          <w:p w14:paraId="0FBCFC35" w14:textId="77777777" w:rsidR="001E41F3" w:rsidRPr="00413675"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A8432" w:rsidR="001E41F3" w:rsidRPr="00413675" w:rsidRDefault="005430D7" w:rsidP="00D24991">
            <w:pPr>
              <w:pStyle w:val="CRCoverPage"/>
              <w:spacing w:after="0"/>
              <w:ind w:left="100" w:right="-609"/>
              <w:rPr>
                <w:b/>
                <w:noProof/>
              </w:rPr>
            </w:pPr>
            <w:r>
              <w:fldChar w:fldCharType="begin"/>
            </w:r>
            <w:r>
              <w:instrText xml:space="preserve"> DOCPROPERTY  Cat  \* MERGEFORMAT </w:instrText>
            </w:r>
            <w:r>
              <w:fldChar w:fldCharType="separate"/>
            </w:r>
            <w:r w:rsidR="00413675" w:rsidRPr="00413675">
              <w:rPr>
                <w:b/>
                <w:noProof/>
              </w:rPr>
              <w:t>F</w:t>
            </w:r>
            <w:r>
              <w:rPr>
                <w:b/>
                <w:noProof/>
              </w:rPr>
              <w:fldChar w:fldCharType="end"/>
            </w:r>
          </w:p>
        </w:tc>
        <w:tc>
          <w:tcPr>
            <w:tcW w:w="3402" w:type="dxa"/>
            <w:gridSpan w:val="5"/>
            <w:tcBorders>
              <w:left w:val="nil"/>
            </w:tcBorders>
          </w:tcPr>
          <w:p w14:paraId="617AE5C6" w14:textId="77777777" w:rsidR="001E41F3" w:rsidRPr="00413675"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8DC92" w:rsidR="001E41F3" w:rsidRDefault="00BC655B">
            <w:pPr>
              <w:pStyle w:val="CRCoverPage"/>
              <w:spacing w:after="0"/>
              <w:ind w:left="100"/>
              <w:rPr>
                <w:noProof/>
              </w:rPr>
            </w:pPr>
            <w:fldSimple w:instr=" DOCPROPERTY  Release  \* MERGEFORMAT ">
              <w:r w:rsidR="0041367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22A9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C91D9" w:rsidR="001E41F3" w:rsidRDefault="00CE3656">
            <w:pPr>
              <w:pStyle w:val="CRCoverPage"/>
              <w:spacing w:after="0"/>
              <w:ind w:left="100"/>
              <w:rPr>
                <w:noProof/>
              </w:rPr>
            </w:pPr>
            <w:r>
              <w:rPr>
                <w:noProof/>
              </w:rPr>
              <w:t>RAN4 has agreed to define requirements for HST DPS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637C5" w:rsidR="001E41F3" w:rsidRDefault="00102D38">
            <w:pPr>
              <w:pStyle w:val="CRCoverPage"/>
              <w:spacing w:after="0"/>
              <w:ind w:left="100"/>
              <w:rPr>
                <w:noProof/>
              </w:rPr>
            </w:pPr>
            <w:r>
              <w:rPr>
                <w:noProof/>
              </w:rPr>
              <w:t>Finalized</w:t>
            </w:r>
            <w:r w:rsidR="00CE3656">
              <w:rPr>
                <w:noProof/>
              </w:rPr>
              <w:t xml:space="preserve"> the requirements for HST DPS for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BED4" w:rsidR="001E41F3" w:rsidRDefault="00CE3656">
            <w:pPr>
              <w:pStyle w:val="CRCoverPage"/>
              <w:spacing w:after="0"/>
              <w:ind w:left="100"/>
              <w:rPr>
                <w:noProof/>
              </w:rPr>
            </w:pPr>
            <w:r>
              <w:rPr>
                <w:noProof/>
              </w:rPr>
              <w:t>Requirements are not finalized for HST DPS with 4RX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F4649" w14:textId="77777777" w:rsidR="00CE3656" w:rsidRPr="00A55507" w:rsidRDefault="00CE3656" w:rsidP="00CE3656">
      <w:pPr>
        <w:jc w:val="center"/>
        <w:rPr>
          <w:i/>
          <w:iCs/>
          <w:color w:val="FF0000"/>
        </w:rPr>
      </w:pPr>
      <w:r>
        <w:rPr>
          <w:i/>
          <w:iCs/>
          <w:color w:val="FF0000"/>
        </w:rPr>
        <w:lastRenderedPageBreak/>
        <w:t>-----------------Change 1---------------------</w:t>
      </w:r>
    </w:p>
    <w:p w14:paraId="2E5F524F" w14:textId="77777777" w:rsidR="00102D38" w:rsidRPr="00106B21" w:rsidRDefault="00102D38" w:rsidP="00102D38">
      <w:pPr>
        <w:pStyle w:val="Heading4"/>
        <w:rPr>
          <w:rFonts w:eastAsia="SimSun"/>
        </w:rPr>
      </w:pPr>
      <w:bookmarkStart w:id="1" w:name="_Toc98849408"/>
      <w:r w:rsidRPr="00106B21">
        <w:rPr>
          <w:rFonts w:eastAsia="SimSun"/>
        </w:rPr>
        <w:t>5.2A.3.5</w:t>
      </w:r>
      <w:r w:rsidRPr="00106B21">
        <w:rPr>
          <w:rFonts w:eastAsia="SimSun" w:hint="eastAsia"/>
        </w:rPr>
        <w:tab/>
      </w:r>
      <w:r w:rsidRPr="00106B21">
        <w:rPr>
          <w:rFonts w:eastAsia="SimSun"/>
        </w:rPr>
        <w:t>Minimum requirements for PDSCH HST-DPS CA</w:t>
      </w:r>
      <w:bookmarkEnd w:id="1"/>
    </w:p>
    <w:p w14:paraId="19E56928" w14:textId="77777777" w:rsidR="00102D38" w:rsidRPr="00106B21" w:rsidRDefault="00102D38" w:rsidP="00102D38">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10FFEFD0" w14:textId="77777777" w:rsidR="00102D38" w:rsidRPr="00106B21" w:rsidRDefault="00102D38" w:rsidP="00102D38">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459FAE97" w14:textId="77777777" w:rsidR="00102D38" w:rsidRPr="00106B21" w:rsidRDefault="00102D38" w:rsidP="00102D38">
      <w:pPr>
        <w:rPr>
          <w:rFonts w:eastAsia="Malgun Gothic"/>
          <w:lang w:eastAsia="zh-CN"/>
        </w:rPr>
      </w:pPr>
    </w:p>
    <w:p w14:paraId="19F9C142" w14:textId="77777777" w:rsidR="00102D38" w:rsidRPr="00106B21" w:rsidRDefault="00102D38" w:rsidP="00102D38">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02D38" w:rsidRPr="00106B21" w14:paraId="3DAFFBE3" w14:textId="77777777" w:rsidTr="00047E36">
        <w:tc>
          <w:tcPr>
            <w:tcW w:w="4822" w:type="dxa"/>
            <w:shd w:val="clear" w:color="auto" w:fill="auto"/>
            <w:vAlign w:val="center"/>
          </w:tcPr>
          <w:p w14:paraId="1D77B1C2" w14:textId="77777777" w:rsidR="00102D38" w:rsidRPr="00106B21" w:rsidRDefault="00102D38" w:rsidP="00047E36">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13EB1C79" w14:textId="77777777" w:rsidR="00102D38" w:rsidRPr="00106B21" w:rsidRDefault="00102D38" w:rsidP="00047E36">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2D38" w:rsidRPr="00106B21" w14:paraId="7A29CBC3" w14:textId="77777777" w:rsidTr="00047E36">
        <w:tc>
          <w:tcPr>
            <w:tcW w:w="4822" w:type="dxa"/>
            <w:shd w:val="clear" w:color="auto" w:fill="auto"/>
            <w:vAlign w:val="center"/>
          </w:tcPr>
          <w:p w14:paraId="235F1A9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128B041F" w14:textId="77777777" w:rsidR="00102D38" w:rsidRPr="00106B21" w:rsidRDefault="00102D38" w:rsidP="00047E36">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2D38" w:rsidRPr="00106B21" w14:paraId="51DBB087" w14:textId="77777777" w:rsidTr="00047E36">
        <w:tc>
          <w:tcPr>
            <w:tcW w:w="4822" w:type="dxa"/>
            <w:shd w:val="clear" w:color="auto" w:fill="auto"/>
            <w:vAlign w:val="center"/>
          </w:tcPr>
          <w:p w14:paraId="307AE204"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753D75C3" w14:textId="77777777" w:rsidR="00102D38" w:rsidRPr="00106B21" w:rsidRDefault="00102D38" w:rsidP="00047E36">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740FFA17" w14:textId="77777777" w:rsidR="00102D38" w:rsidRPr="00106B21" w:rsidRDefault="00102D38" w:rsidP="00102D38">
      <w:pPr>
        <w:rPr>
          <w:rFonts w:eastAsia="Malgun Gothic"/>
          <w:lang w:eastAsia="zh-CN"/>
        </w:rPr>
      </w:pPr>
    </w:p>
    <w:p w14:paraId="23FA3666" w14:textId="77777777" w:rsidR="00102D38" w:rsidRPr="00106B21" w:rsidRDefault="00102D38" w:rsidP="00102D38">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102D38" w:rsidRPr="00106B21" w14:paraId="1475701D"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05AC36" w14:textId="77777777" w:rsidR="00102D38" w:rsidRPr="00106B21" w:rsidRDefault="00102D38" w:rsidP="00047E36">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868E" w14:textId="77777777" w:rsidR="00102D38" w:rsidRPr="00106B21" w:rsidRDefault="00102D38" w:rsidP="00047E36">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E7DA" w14:textId="77777777" w:rsidR="00102D38" w:rsidRPr="00106B21" w:rsidRDefault="00102D38" w:rsidP="00047E36">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2D38" w:rsidRPr="00106B21" w14:paraId="788EFC27"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ABAC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BBD92D5"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C42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2D38" w:rsidRPr="00106B21" w14:paraId="03FEA797"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6C600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8ACA9C2"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960A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w:t>
            </w:r>
          </w:p>
        </w:tc>
      </w:tr>
      <w:tr w:rsidR="00102D38" w:rsidRPr="00106B21" w14:paraId="72F0A8D1" w14:textId="77777777" w:rsidTr="00047E3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6FFE0E" w14:textId="77777777" w:rsidR="00102D38" w:rsidRPr="00106B21" w:rsidRDefault="00102D38" w:rsidP="00047E36">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7253B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703BF7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D54CD0" w14:textId="77777777" w:rsidR="00102D38" w:rsidRPr="00106B21" w:rsidRDefault="00102D38" w:rsidP="00047E36">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2D38" w:rsidRPr="00106B21" w14:paraId="5A83354D" w14:textId="77777777" w:rsidTr="00047E36">
        <w:trPr>
          <w:jc w:val="center"/>
        </w:trPr>
        <w:tc>
          <w:tcPr>
            <w:tcW w:w="0" w:type="auto"/>
            <w:vMerge w:val="restart"/>
            <w:tcBorders>
              <w:top w:val="single" w:sz="4" w:space="0" w:color="auto"/>
              <w:left w:val="single" w:sz="4" w:space="0" w:color="auto"/>
              <w:right w:val="single" w:sz="4" w:space="0" w:color="auto"/>
            </w:tcBorders>
            <w:vAlign w:val="center"/>
            <w:hideMark/>
          </w:tcPr>
          <w:p w14:paraId="1589514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044F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563BE8F"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2383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A</w:t>
            </w:r>
          </w:p>
        </w:tc>
      </w:tr>
      <w:tr w:rsidR="00102D38" w:rsidRPr="00106B21" w14:paraId="21EA947E" w14:textId="77777777" w:rsidTr="00047E36">
        <w:trPr>
          <w:jc w:val="center"/>
        </w:trPr>
        <w:tc>
          <w:tcPr>
            <w:tcW w:w="0" w:type="auto"/>
            <w:vMerge/>
            <w:tcBorders>
              <w:left w:val="single" w:sz="4" w:space="0" w:color="auto"/>
              <w:right w:val="single" w:sz="4" w:space="0" w:color="auto"/>
            </w:tcBorders>
            <w:vAlign w:val="center"/>
            <w:hideMark/>
          </w:tcPr>
          <w:p w14:paraId="76A0A1F6"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2562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3C5FCC57"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F0BF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0</w:t>
            </w:r>
          </w:p>
        </w:tc>
      </w:tr>
      <w:tr w:rsidR="00102D38" w:rsidRPr="00106B21" w14:paraId="2AB9F42D" w14:textId="77777777" w:rsidTr="00047E36">
        <w:trPr>
          <w:jc w:val="center"/>
        </w:trPr>
        <w:tc>
          <w:tcPr>
            <w:tcW w:w="0" w:type="auto"/>
            <w:vMerge/>
            <w:tcBorders>
              <w:left w:val="single" w:sz="4" w:space="0" w:color="auto"/>
              <w:right w:val="single" w:sz="4" w:space="0" w:color="auto"/>
            </w:tcBorders>
            <w:vAlign w:val="center"/>
            <w:hideMark/>
          </w:tcPr>
          <w:p w14:paraId="3F4F5B1F"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679AB0"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3BA63764"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7CEE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w:t>
            </w:r>
          </w:p>
        </w:tc>
      </w:tr>
      <w:tr w:rsidR="00102D38" w:rsidRPr="00106B21" w14:paraId="37EA573E" w14:textId="77777777" w:rsidTr="00047E36">
        <w:trPr>
          <w:jc w:val="center"/>
        </w:trPr>
        <w:tc>
          <w:tcPr>
            <w:tcW w:w="0" w:type="auto"/>
            <w:vMerge/>
            <w:tcBorders>
              <w:left w:val="single" w:sz="4" w:space="0" w:color="auto"/>
              <w:right w:val="single" w:sz="4" w:space="0" w:color="auto"/>
            </w:tcBorders>
            <w:vAlign w:val="center"/>
            <w:hideMark/>
          </w:tcPr>
          <w:p w14:paraId="3AD91DEB"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D835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C8522B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2569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FDD: 12</w:t>
            </w:r>
          </w:p>
          <w:p w14:paraId="3B11E0D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2D38" w:rsidRPr="00106B21" w14:paraId="6356140A" w14:textId="77777777" w:rsidTr="00047E36">
        <w:trPr>
          <w:jc w:val="center"/>
        </w:trPr>
        <w:tc>
          <w:tcPr>
            <w:tcW w:w="0" w:type="auto"/>
            <w:vMerge/>
            <w:tcBorders>
              <w:left w:val="single" w:sz="4" w:space="0" w:color="auto"/>
              <w:right w:val="single" w:sz="4" w:space="0" w:color="auto"/>
            </w:tcBorders>
            <w:vAlign w:val="center"/>
            <w:hideMark/>
          </w:tcPr>
          <w:p w14:paraId="3421AA89"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8086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587784B"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E880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w:t>
            </w:r>
          </w:p>
        </w:tc>
      </w:tr>
      <w:tr w:rsidR="00102D38" w:rsidRPr="00106B21" w14:paraId="1D8D5AD1" w14:textId="77777777" w:rsidTr="00047E36">
        <w:trPr>
          <w:jc w:val="center"/>
        </w:trPr>
        <w:tc>
          <w:tcPr>
            <w:tcW w:w="0" w:type="auto"/>
            <w:vMerge/>
            <w:tcBorders>
              <w:left w:val="single" w:sz="4" w:space="0" w:color="auto"/>
              <w:right w:val="single" w:sz="4" w:space="0" w:color="auto"/>
            </w:tcBorders>
            <w:vAlign w:val="center"/>
            <w:hideMark/>
          </w:tcPr>
          <w:p w14:paraId="784BC21C"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29D64"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B3CCA7D"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0E9F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Static</w:t>
            </w:r>
          </w:p>
        </w:tc>
      </w:tr>
      <w:tr w:rsidR="00102D38" w:rsidRPr="00106B21" w14:paraId="6A665228" w14:textId="77777777" w:rsidTr="00047E36">
        <w:trPr>
          <w:jc w:val="center"/>
        </w:trPr>
        <w:tc>
          <w:tcPr>
            <w:tcW w:w="0" w:type="auto"/>
            <w:vMerge/>
            <w:tcBorders>
              <w:left w:val="single" w:sz="4" w:space="0" w:color="auto"/>
              <w:right w:val="single" w:sz="4" w:space="0" w:color="auto"/>
            </w:tcBorders>
            <w:vAlign w:val="center"/>
            <w:hideMark/>
          </w:tcPr>
          <w:p w14:paraId="52E1B77A"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489BF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49401A2"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F98D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w:t>
            </w:r>
          </w:p>
        </w:tc>
      </w:tr>
      <w:tr w:rsidR="00102D38" w:rsidRPr="00106B21" w14:paraId="094FB5B1" w14:textId="77777777" w:rsidTr="00047E36">
        <w:trPr>
          <w:jc w:val="center"/>
        </w:trPr>
        <w:tc>
          <w:tcPr>
            <w:tcW w:w="0" w:type="auto"/>
            <w:vMerge/>
            <w:tcBorders>
              <w:left w:val="single" w:sz="4" w:space="0" w:color="auto"/>
              <w:right w:val="single" w:sz="4" w:space="0" w:color="auto"/>
            </w:tcBorders>
            <w:vAlign w:val="center"/>
            <w:hideMark/>
          </w:tcPr>
          <w:p w14:paraId="726AA644"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9617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B9CAEED"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FA9B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0</w:t>
            </w:r>
          </w:p>
        </w:tc>
      </w:tr>
      <w:tr w:rsidR="00102D38" w:rsidRPr="00106B21" w14:paraId="68CFEFC7" w14:textId="77777777" w:rsidTr="00047E36">
        <w:trPr>
          <w:jc w:val="center"/>
        </w:trPr>
        <w:tc>
          <w:tcPr>
            <w:tcW w:w="0" w:type="auto"/>
            <w:vMerge/>
            <w:tcBorders>
              <w:left w:val="single" w:sz="4" w:space="0" w:color="auto"/>
              <w:right w:val="single" w:sz="4" w:space="0" w:color="auto"/>
            </w:tcBorders>
            <w:vAlign w:val="center"/>
            <w:hideMark/>
          </w:tcPr>
          <w:p w14:paraId="51FA0EB5"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13139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3E2650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AEF6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2D38" w:rsidRPr="00106B21" w14:paraId="546442EF" w14:textId="77777777" w:rsidTr="00047E36">
        <w:trPr>
          <w:jc w:val="center"/>
        </w:trPr>
        <w:tc>
          <w:tcPr>
            <w:tcW w:w="0" w:type="auto"/>
            <w:vMerge/>
            <w:tcBorders>
              <w:left w:val="single" w:sz="4" w:space="0" w:color="auto"/>
              <w:right w:val="single" w:sz="4" w:space="0" w:color="auto"/>
            </w:tcBorders>
            <w:vAlign w:val="center"/>
            <w:hideMark/>
          </w:tcPr>
          <w:p w14:paraId="0C2E9491"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062809"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713AC54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FE15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2D38" w:rsidRPr="00106B21" w14:paraId="77EEE2AC" w14:textId="77777777" w:rsidTr="00047E36">
        <w:trPr>
          <w:jc w:val="center"/>
        </w:trPr>
        <w:tc>
          <w:tcPr>
            <w:tcW w:w="0" w:type="auto"/>
            <w:vMerge/>
            <w:tcBorders>
              <w:left w:val="single" w:sz="4" w:space="0" w:color="auto"/>
              <w:right w:val="single" w:sz="4" w:space="0" w:color="auto"/>
            </w:tcBorders>
            <w:vAlign w:val="center"/>
            <w:hideMark/>
          </w:tcPr>
          <w:p w14:paraId="2568A890"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758B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9B2DAAB"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B8D7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007D4CF" w14:textId="77777777" w:rsidTr="00047E36">
        <w:trPr>
          <w:jc w:val="center"/>
        </w:trPr>
        <w:tc>
          <w:tcPr>
            <w:tcW w:w="0" w:type="auto"/>
            <w:vMerge/>
            <w:tcBorders>
              <w:left w:val="single" w:sz="4" w:space="0" w:color="auto"/>
              <w:bottom w:val="single" w:sz="4" w:space="0" w:color="auto"/>
              <w:right w:val="single" w:sz="4" w:space="0" w:color="auto"/>
            </w:tcBorders>
            <w:vAlign w:val="center"/>
          </w:tcPr>
          <w:p w14:paraId="227AD586"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E4507" w14:textId="77777777" w:rsidR="00102D38" w:rsidRPr="00106B21" w:rsidRDefault="00102D38" w:rsidP="00047E36">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48B051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4F449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Note 1</w:t>
            </w:r>
          </w:p>
        </w:tc>
      </w:tr>
      <w:tr w:rsidR="00102D38" w:rsidRPr="00106B21" w14:paraId="26E25360"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BF59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8AA83B" w14:textId="77777777" w:rsidR="00102D38" w:rsidRPr="00106B21" w:rsidRDefault="00102D38" w:rsidP="00047E36">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764C69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42D1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1</w:t>
            </w:r>
          </w:p>
        </w:tc>
      </w:tr>
      <w:tr w:rsidR="00102D38" w:rsidRPr="00106B21" w14:paraId="74463675"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54E0F"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07A8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859682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D9B9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w:t>
            </w:r>
          </w:p>
        </w:tc>
      </w:tr>
      <w:tr w:rsidR="00102D38" w:rsidRPr="00106B21" w14:paraId="125C27D8"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2176"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4888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E177D83"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6E0D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2D38" w:rsidRPr="00106B21" w14:paraId="7EACFB3C" w14:textId="77777777" w:rsidTr="00047E36">
        <w:trPr>
          <w:jc w:val="center"/>
        </w:trPr>
        <w:tc>
          <w:tcPr>
            <w:tcW w:w="0" w:type="auto"/>
            <w:vMerge w:val="restart"/>
            <w:tcBorders>
              <w:top w:val="single" w:sz="4" w:space="0" w:color="auto"/>
              <w:left w:val="single" w:sz="4" w:space="0" w:color="auto"/>
              <w:right w:val="single" w:sz="4" w:space="0" w:color="auto"/>
            </w:tcBorders>
            <w:vAlign w:val="center"/>
            <w:hideMark/>
          </w:tcPr>
          <w:p w14:paraId="7471427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8109804"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FA4ACC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5AB55"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AAFB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1F042FD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2D38" w:rsidRPr="00106B21" w14:paraId="2AAB92FC" w14:textId="77777777" w:rsidTr="00047E36">
        <w:trPr>
          <w:jc w:val="center"/>
        </w:trPr>
        <w:tc>
          <w:tcPr>
            <w:tcW w:w="0" w:type="auto"/>
            <w:vMerge/>
            <w:tcBorders>
              <w:left w:val="single" w:sz="4" w:space="0" w:color="auto"/>
              <w:right w:val="single" w:sz="4" w:space="0" w:color="auto"/>
            </w:tcBorders>
            <w:vAlign w:val="center"/>
          </w:tcPr>
          <w:p w14:paraId="4D2F37B7"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7793854"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072C7F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E6EBD6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963F9F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0B788C5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2D38" w:rsidRPr="00106B21" w14:paraId="0D6E6F02" w14:textId="77777777" w:rsidTr="00047E36">
        <w:trPr>
          <w:jc w:val="center"/>
        </w:trPr>
        <w:tc>
          <w:tcPr>
            <w:tcW w:w="0" w:type="auto"/>
            <w:vMerge/>
            <w:tcBorders>
              <w:left w:val="single" w:sz="4" w:space="0" w:color="auto"/>
              <w:right w:val="single" w:sz="4" w:space="0" w:color="auto"/>
            </w:tcBorders>
            <w:vAlign w:val="center"/>
            <w:hideMark/>
          </w:tcPr>
          <w:p w14:paraId="133290B0"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5E559D3"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AB3BBB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5EB1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8E2B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2D38" w:rsidRPr="00106B21" w14:paraId="485A2EAD" w14:textId="77777777" w:rsidTr="00047E36">
        <w:trPr>
          <w:jc w:val="center"/>
        </w:trPr>
        <w:tc>
          <w:tcPr>
            <w:tcW w:w="0" w:type="auto"/>
            <w:vMerge/>
            <w:tcBorders>
              <w:left w:val="single" w:sz="4" w:space="0" w:color="auto"/>
              <w:right w:val="single" w:sz="4" w:space="0" w:color="auto"/>
            </w:tcBorders>
            <w:vAlign w:val="center"/>
          </w:tcPr>
          <w:p w14:paraId="60A5621D"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43B1C9D4"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69894F2"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696D3F7" w14:textId="77777777" w:rsidR="00102D38" w:rsidRPr="00106B21" w:rsidRDefault="00102D38" w:rsidP="00047E3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4E9296"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TCI state #2</w:t>
            </w:r>
          </w:p>
        </w:tc>
      </w:tr>
      <w:tr w:rsidR="00102D38" w:rsidRPr="00106B21" w14:paraId="79048A48" w14:textId="77777777" w:rsidTr="00047E36">
        <w:trPr>
          <w:trHeight w:val="631"/>
          <w:jc w:val="center"/>
        </w:trPr>
        <w:tc>
          <w:tcPr>
            <w:tcW w:w="0" w:type="auto"/>
            <w:vMerge/>
            <w:tcBorders>
              <w:left w:val="single" w:sz="4" w:space="0" w:color="auto"/>
              <w:right w:val="single" w:sz="4" w:space="0" w:color="auto"/>
            </w:tcBorders>
            <w:vAlign w:val="center"/>
          </w:tcPr>
          <w:p w14:paraId="46BD86CD"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FE94C26"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41B3A4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0398766A" w14:textId="77777777" w:rsidR="00102D38" w:rsidRPr="00106B21" w:rsidRDefault="00102D38" w:rsidP="00047E36">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B037D34" w14:textId="77777777" w:rsidR="00102D38" w:rsidRPr="00106B21" w:rsidRDefault="00102D38" w:rsidP="00047E36">
            <w:pPr>
              <w:keepNext/>
              <w:keepLines/>
              <w:spacing w:after="0"/>
              <w:jc w:val="center"/>
              <w:rPr>
                <w:rFonts w:ascii="Arial" w:eastAsia="SimSun" w:hAnsi="Arial"/>
                <w:sz w:val="18"/>
              </w:rPr>
            </w:pPr>
            <w:r w:rsidRPr="00106B21">
              <w:rPr>
                <w:rFonts w:ascii="Arial" w:eastAsia="Malgun Gothic" w:hAnsi="Arial"/>
                <w:sz w:val="18"/>
              </w:rPr>
              <w:t>Start PRB 0</w:t>
            </w:r>
          </w:p>
          <w:p w14:paraId="1FE6EC50" w14:textId="77777777" w:rsidR="00102D38" w:rsidRPr="00106B21" w:rsidRDefault="00102D38" w:rsidP="00047E36">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102D38" w:rsidRPr="00106B21" w14:paraId="3381181B" w14:textId="77777777" w:rsidTr="00047E36">
        <w:trPr>
          <w:jc w:val="center"/>
        </w:trPr>
        <w:tc>
          <w:tcPr>
            <w:tcW w:w="0" w:type="auto"/>
            <w:vMerge/>
            <w:tcBorders>
              <w:left w:val="single" w:sz="4" w:space="0" w:color="auto"/>
              <w:right w:val="single" w:sz="4" w:space="0" w:color="auto"/>
            </w:tcBorders>
            <w:vAlign w:val="center"/>
            <w:hideMark/>
          </w:tcPr>
          <w:p w14:paraId="3E39E876"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4E97DDE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33286AA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0D8BF" w14:textId="77777777" w:rsidR="00102D38" w:rsidRPr="00106B21" w:rsidRDefault="00102D38" w:rsidP="00047E3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7DAD3"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56F29669"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102D38" w:rsidRPr="00106B21" w14:paraId="630FBBD9" w14:textId="77777777" w:rsidTr="00047E36">
        <w:trPr>
          <w:jc w:val="center"/>
        </w:trPr>
        <w:tc>
          <w:tcPr>
            <w:tcW w:w="0" w:type="auto"/>
            <w:vMerge/>
            <w:tcBorders>
              <w:left w:val="single" w:sz="4" w:space="0" w:color="auto"/>
              <w:right w:val="single" w:sz="4" w:space="0" w:color="auto"/>
            </w:tcBorders>
            <w:vAlign w:val="center"/>
          </w:tcPr>
          <w:p w14:paraId="7A86951A"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81309B9"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D68BAA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CE48BB"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5C8E527"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370C045A"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102D38" w:rsidRPr="00106B21" w14:paraId="5983518D" w14:textId="77777777" w:rsidTr="00047E36">
        <w:trPr>
          <w:jc w:val="center"/>
        </w:trPr>
        <w:tc>
          <w:tcPr>
            <w:tcW w:w="0" w:type="auto"/>
            <w:vMerge/>
            <w:tcBorders>
              <w:left w:val="single" w:sz="4" w:space="0" w:color="auto"/>
              <w:right w:val="single" w:sz="4" w:space="0" w:color="auto"/>
            </w:tcBorders>
            <w:vAlign w:val="center"/>
            <w:hideMark/>
          </w:tcPr>
          <w:p w14:paraId="6DA654C9"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210FA4D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034D09B"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3C31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0421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102D38" w:rsidRPr="00106B21" w14:paraId="6F19CAE6" w14:textId="77777777" w:rsidTr="00047E36">
        <w:trPr>
          <w:jc w:val="center"/>
        </w:trPr>
        <w:tc>
          <w:tcPr>
            <w:tcW w:w="0" w:type="auto"/>
            <w:vMerge/>
            <w:tcBorders>
              <w:left w:val="single" w:sz="4" w:space="0" w:color="auto"/>
              <w:right w:val="single" w:sz="4" w:space="0" w:color="auto"/>
            </w:tcBorders>
            <w:vAlign w:val="center"/>
          </w:tcPr>
          <w:p w14:paraId="1DDC8416"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FC40F1E"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F84C48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374EFBF"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1E57C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TCI state #3</w:t>
            </w:r>
          </w:p>
        </w:tc>
      </w:tr>
      <w:tr w:rsidR="00102D38" w:rsidRPr="00106B21" w14:paraId="2754F9B3" w14:textId="77777777" w:rsidTr="00047E36">
        <w:trPr>
          <w:trHeight w:val="424"/>
          <w:jc w:val="center"/>
        </w:trPr>
        <w:tc>
          <w:tcPr>
            <w:tcW w:w="0" w:type="auto"/>
            <w:vMerge/>
            <w:tcBorders>
              <w:left w:val="single" w:sz="4" w:space="0" w:color="auto"/>
              <w:right w:val="single" w:sz="4" w:space="0" w:color="auto"/>
            </w:tcBorders>
            <w:vAlign w:val="center"/>
          </w:tcPr>
          <w:p w14:paraId="4B89CB72" w14:textId="77777777" w:rsidR="00102D38" w:rsidRPr="00106B21" w:rsidRDefault="00102D38" w:rsidP="00047E3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04EB1DB"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09BF13" w14:textId="77777777" w:rsidR="00102D38" w:rsidRPr="00106B21" w:rsidRDefault="00102D38" w:rsidP="00047E36">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EF435AA"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9BB82F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Start PRB 0</w:t>
            </w:r>
          </w:p>
          <w:p w14:paraId="499D01A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102D38" w:rsidRPr="00106B21" w14:paraId="73BF5A97" w14:textId="77777777" w:rsidTr="00047E36">
        <w:trPr>
          <w:jc w:val="center"/>
        </w:trPr>
        <w:tc>
          <w:tcPr>
            <w:tcW w:w="0" w:type="auto"/>
            <w:vMerge w:val="restart"/>
            <w:tcBorders>
              <w:top w:val="single" w:sz="4" w:space="0" w:color="auto"/>
              <w:left w:val="single" w:sz="4" w:space="0" w:color="auto"/>
              <w:right w:val="single" w:sz="4" w:space="0" w:color="auto"/>
            </w:tcBorders>
            <w:vAlign w:val="center"/>
            <w:hideMark/>
          </w:tcPr>
          <w:p w14:paraId="01FC0AF1" w14:textId="77777777" w:rsidR="00102D38" w:rsidRPr="00106B21" w:rsidRDefault="00102D38" w:rsidP="00047E36">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D3C7AE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544377A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18DE5"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D505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102D38" w:rsidRPr="00106B21" w14:paraId="7BB1DE83" w14:textId="77777777" w:rsidTr="00047E36">
        <w:trPr>
          <w:jc w:val="center"/>
        </w:trPr>
        <w:tc>
          <w:tcPr>
            <w:tcW w:w="0" w:type="auto"/>
            <w:vMerge/>
            <w:tcBorders>
              <w:top w:val="single" w:sz="4" w:space="0" w:color="auto"/>
              <w:left w:val="single" w:sz="4" w:space="0" w:color="auto"/>
              <w:right w:val="single" w:sz="4" w:space="0" w:color="auto"/>
            </w:tcBorders>
            <w:vAlign w:val="center"/>
          </w:tcPr>
          <w:p w14:paraId="0F0335EA"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9380A95"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5FAAEE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D1587C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E0784C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SCS:20</w:t>
            </w:r>
          </w:p>
          <w:p w14:paraId="017EE20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30kHz SCS: 40</w:t>
            </w:r>
          </w:p>
        </w:tc>
      </w:tr>
      <w:tr w:rsidR="00102D38" w:rsidRPr="00106B21" w14:paraId="5AD94B07" w14:textId="77777777" w:rsidTr="00047E36">
        <w:trPr>
          <w:jc w:val="center"/>
        </w:trPr>
        <w:tc>
          <w:tcPr>
            <w:tcW w:w="0" w:type="auto"/>
            <w:vMerge/>
            <w:tcBorders>
              <w:left w:val="single" w:sz="4" w:space="0" w:color="auto"/>
              <w:right w:val="single" w:sz="4" w:space="0" w:color="auto"/>
            </w:tcBorders>
            <w:vAlign w:val="center"/>
            <w:hideMark/>
          </w:tcPr>
          <w:p w14:paraId="71B23BBA"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DAA48C7"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B6DE0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5CF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ACF2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0</w:t>
            </w:r>
          </w:p>
        </w:tc>
      </w:tr>
      <w:tr w:rsidR="00102D38" w:rsidRPr="00106B21" w14:paraId="23A38809" w14:textId="77777777" w:rsidTr="00047E36">
        <w:trPr>
          <w:jc w:val="center"/>
        </w:trPr>
        <w:tc>
          <w:tcPr>
            <w:tcW w:w="0" w:type="auto"/>
            <w:vMerge/>
            <w:tcBorders>
              <w:left w:val="single" w:sz="4" w:space="0" w:color="auto"/>
              <w:right w:val="single" w:sz="4" w:space="0" w:color="auto"/>
            </w:tcBorders>
            <w:vAlign w:val="center"/>
          </w:tcPr>
          <w:p w14:paraId="5D203929"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83DD022"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66673F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37B3C0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BB5B1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TCI state #0</w:t>
            </w:r>
          </w:p>
        </w:tc>
      </w:tr>
      <w:tr w:rsidR="00102D38" w:rsidRPr="00106B21" w14:paraId="34FEC216" w14:textId="77777777" w:rsidTr="00047E36">
        <w:trPr>
          <w:jc w:val="center"/>
        </w:trPr>
        <w:tc>
          <w:tcPr>
            <w:tcW w:w="0" w:type="auto"/>
            <w:vMerge/>
            <w:tcBorders>
              <w:left w:val="single" w:sz="4" w:space="0" w:color="auto"/>
              <w:right w:val="single" w:sz="4" w:space="0" w:color="auto"/>
            </w:tcBorders>
            <w:vAlign w:val="center"/>
            <w:hideMark/>
          </w:tcPr>
          <w:p w14:paraId="53A677BE" w14:textId="77777777" w:rsidR="00102D38" w:rsidRPr="00106B21" w:rsidRDefault="00102D38" w:rsidP="00047E36">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44C8FE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838C57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C4371"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41E6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102D38" w:rsidRPr="00106B21" w14:paraId="74AFB727" w14:textId="77777777" w:rsidTr="00047E36">
        <w:trPr>
          <w:jc w:val="center"/>
        </w:trPr>
        <w:tc>
          <w:tcPr>
            <w:tcW w:w="0" w:type="auto"/>
            <w:vMerge/>
            <w:tcBorders>
              <w:left w:val="single" w:sz="4" w:space="0" w:color="auto"/>
              <w:right w:val="single" w:sz="4" w:space="0" w:color="auto"/>
            </w:tcBorders>
            <w:vAlign w:val="center"/>
          </w:tcPr>
          <w:p w14:paraId="2C68A514"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591B6F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226407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083B0F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728626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SCS:20</w:t>
            </w:r>
          </w:p>
          <w:p w14:paraId="5354BBA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30kHz SCS: 40</w:t>
            </w:r>
          </w:p>
        </w:tc>
      </w:tr>
      <w:tr w:rsidR="00102D38" w:rsidRPr="00106B21" w14:paraId="156AD11D" w14:textId="77777777" w:rsidTr="00047E36">
        <w:trPr>
          <w:jc w:val="center"/>
        </w:trPr>
        <w:tc>
          <w:tcPr>
            <w:tcW w:w="0" w:type="auto"/>
            <w:vMerge/>
            <w:tcBorders>
              <w:left w:val="single" w:sz="4" w:space="0" w:color="auto"/>
              <w:right w:val="single" w:sz="4" w:space="0" w:color="auto"/>
            </w:tcBorders>
            <w:vAlign w:val="center"/>
            <w:hideMark/>
          </w:tcPr>
          <w:p w14:paraId="141249EF"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1CAB058E"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00E71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04C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7E7F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0</w:t>
            </w:r>
          </w:p>
        </w:tc>
      </w:tr>
      <w:tr w:rsidR="00102D38" w:rsidRPr="00106B21" w14:paraId="614ED01C" w14:textId="77777777" w:rsidTr="00047E36">
        <w:trPr>
          <w:jc w:val="center"/>
        </w:trPr>
        <w:tc>
          <w:tcPr>
            <w:tcW w:w="0" w:type="auto"/>
            <w:vMerge/>
            <w:tcBorders>
              <w:left w:val="single" w:sz="4" w:space="0" w:color="auto"/>
              <w:bottom w:val="single" w:sz="4" w:space="0" w:color="auto"/>
              <w:right w:val="single" w:sz="4" w:space="0" w:color="auto"/>
            </w:tcBorders>
            <w:vAlign w:val="center"/>
          </w:tcPr>
          <w:p w14:paraId="3DE50BF8"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708F90C"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E46ED9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214B3F6"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8A78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TCI state #1</w:t>
            </w:r>
          </w:p>
        </w:tc>
      </w:tr>
      <w:tr w:rsidR="00102D38" w:rsidRPr="00106B21" w14:paraId="3D8C7734"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92B09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E6D3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0022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B5FC76B"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23C9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102D38" w:rsidRPr="00106B21" w14:paraId="53C20358"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5DEC1"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7C49"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FE51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159F9F"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9439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A</w:t>
            </w:r>
          </w:p>
        </w:tc>
      </w:tr>
      <w:tr w:rsidR="00102D38" w:rsidRPr="00106B21" w14:paraId="1D96F5F1" w14:textId="77777777" w:rsidTr="00047E3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1AF6"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240F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DEE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E4F27D4"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7C1E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D50B785"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E06A"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0F63"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E0A60"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40F4AC"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71E4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DE1D6C3"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D589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5C593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7946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96441AD"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86E0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102D38" w:rsidRPr="00106B21" w14:paraId="61C6E23B"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8D6F9"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EA05"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D9A4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1859008"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359C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A</w:t>
            </w:r>
          </w:p>
        </w:tc>
      </w:tr>
      <w:tr w:rsidR="00102D38" w:rsidRPr="00106B21" w14:paraId="7A92B525" w14:textId="77777777" w:rsidTr="00047E3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D637"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3BB3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238D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E9CA193"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F40B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628BE28"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C58A1"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12F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299C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6332D27"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82FA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27CC522C"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3EFF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A35CB"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7CD9"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3A84AF9"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130D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SSB #0</w:t>
            </w:r>
          </w:p>
        </w:tc>
      </w:tr>
      <w:tr w:rsidR="00102D38" w:rsidRPr="00106B21" w14:paraId="5D43461D"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92B30"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BC0A"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C78D0"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03B1B5"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5470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C</w:t>
            </w:r>
          </w:p>
        </w:tc>
      </w:tr>
      <w:tr w:rsidR="00102D38" w:rsidRPr="00106B21" w14:paraId="19DE8DD2"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AD8F"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03DC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252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9140E8"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3C1C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0C57A205"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7B8C"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5D8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D1D8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D29111"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42EE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393B4021"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F4E5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D461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663B"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39B8E8"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75D1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SSB #1</w:t>
            </w:r>
          </w:p>
        </w:tc>
      </w:tr>
      <w:tr w:rsidR="00102D38" w:rsidRPr="00106B21" w14:paraId="1FAF4AEE"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806BC"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1E7C"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939C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459C8F4"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F24A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C</w:t>
            </w:r>
          </w:p>
        </w:tc>
      </w:tr>
      <w:tr w:rsidR="00102D38" w:rsidRPr="00106B21" w14:paraId="6A71CACF"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A61E2"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9D14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50C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3DE724"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92BC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00B805C4"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4CA7"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A42"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21CC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E6E039"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4D40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691E105B"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C1DA2A" w14:textId="77777777" w:rsidR="00102D38" w:rsidRPr="00106B21" w:rsidRDefault="00102D38" w:rsidP="00047E36">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DDB4C4F"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B49E1"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102D38" w:rsidRPr="00106B21" w14:paraId="3A3BDAC9"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166682C" w14:textId="77777777" w:rsidR="00102D38" w:rsidRPr="00106B21" w:rsidRDefault="00102D38" w:rsidP="00047E36">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0B73628"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A54BA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 FR1.15-1</w:t>
            </w:r>
          </w:p>
          <w:p w14:paraId="635475E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102D38" w:rsidRPr="00106B21" w14:paraId="1A4FEF7C"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452FE1" w14:textId="77777777" w:rsidR="00102D38" w:rsidRPr="00106B21" w:rsidRDefault="00102D38" w:rsidP="00047E36">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4AA2ED"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95648"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102D38" w:rsidRPr="00106B21" w14:paraId="0FF0D74E"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32E09"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1A29B56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214214"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102D38" w:rsidRPr="00106B21" w14:paraId="280FDBC3"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5807D3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4D5165F3"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0FE7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74EFA167"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102D38" w:rsidRPr="00106B21" w14:paraId="16215E71" w14:textId="77777777" w:rsidTr="00047E3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6E9EB0"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45CA670E"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00E068DE" w14:textId="77777777" w:rsidR="00102D38" w:rsidRPr="00106B21" w:rsidRDefault="00102D38" w:rsidP="00047E36">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C23CBE3"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451A8FE" w14:textId="77777777" w:rsidR="00102D38" w:rsidRPr="00106B21" w:rsidRDefault="005430D7" w:rsidP="00047E36">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102D38" w:rsidRPr="00106B21">
              <w:rPr>
                <w:rFonts w:ascii="Arial" w:eastAsia="CG Times (WN)" w:hAnsi="Arial" w:hint="eastAsia"/>
                <w:sz w:val="18"/>
                <w:szCs w:val="18"/>
                <w:lang w:eastAsia="x-none"/>
              </w:rPr>
              <w:t>,</w:t>
            </w:r>
          </w:p>
          <w:p w14:paraId="0BCD024D" w14:textId="77777777" w:rsidR="00102D38" w:rsidRPr="00106B21" w:rsidRDefault="00102D38" w:rsidP="00047E36">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2DDF846"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88A6707" w14:textId="77777777" w:rsidR="00102D38" w:rsidRPr="00106B21" w:rsidRDefault="00102D38" w:rsidP="00047E36">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609F49F6"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59E55B13" w14:textId="77777777" w:rsidR="00102D38" w:rsidRPr="00106B21" w:rsidRDefault="005430D7" w:rsidP="00047E36">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4EE3D9A5"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1930E42E" w14:textId="77777777" w:rsidR="00102D38" w:rsidRPr="00106B21" w:rsidRDefault="00102D38" w:rsidP="00102D38">
      <w:pPr>
        <w:rPr>
          <w:rFonts w:eastAsia="SimSun"/>
          <w:lang w:eastAsia="zh-CN"/>
        </w:rPr>
      </w:pPr>
    </w:p>
    <w:p w14:paraId="03AE64FF" w14:textId="77777777" w:rsidR="00102D38" w:rsidRPr="00106B21" w:rsidRDefault="00102D38" w:rsidP="00102D38">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4"/>
        <w:gridCol w:w="1237"/>
        <w:gridCol w:w="1176"/>
        <w:gridCol w:w="1267"/>
        <w:gridCol w:w="1099"/>
        <w:gridCol w:w="1366"/>
        <w:gridCol w:w="1313"/>
        <w:gridCol w:w="1017"/>
      </w:tblGrid>
      <w:tr w:rsidR="00102D38" w:rsidRPr="00106B21" w14:paraId="106ED5AD" w14:textId="77777777" w:rsidTr="00047E36">
        <w:trPr>
          <w:trHeight w:val="397"/>
          <w:jc w:val="center"/>
        </w:trPr>
        <w:tc>
          <w:tcPr>
            <w:tcW w:w="630" w:type="pct"/>
            <w:vMerge w:val="restart"/>
            <w:shd w:val="clear" w:color="auto" w:fill="FFFFFF"/>
            <w:vAlign w:val="center"/>
          </w:tcPr>
          <w:p w14:paraId="54654B86"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4D0F390F"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5C0CC512"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70F12E76"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7" w:type="pct"/>
            <w:vMerge w:val="restart"/>
            <w:shd w:val="clear" w:color="auto" w:fill="FFFFFF"/>
            <w:vAlign w:val="center"/>
          </w:tcPr>
          <w:p w14:paraId="6F90466C"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0CEA8A42"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8" w:type="pct"/>
            <w:gridSpan w:val="2"/>
            <w:shd w:val="clear" w:color="auto" w:fill="FFFFFF"/>
            <w:vAlign w:val="center"/>
          </w:tcPr>
          <w:p w14:paraId="1CC6C48B"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7EBDEC52" w14:textId="77777777" w:rsidTr="00047E36">
        <w:trPr>
          <w:trHeight w:val="397"/>
          <w:jc w:val="center"/>
        </w:trPr>
        <w:tc>
          <w:tcPr>
            <w:tcW w:w="630" w:type="pct"/>
            <w:vMerge/>
            <w:shd w:val="clear" w:color="auto" w:fill="FFFFFF"/>
            <w:vAlign w:val="center"/>
          </w:tcPr>
          <w:p w14:paraId="070804C6" w14:textId="77777777" w:rsidR="00102D38" w:rsidRPr="00106B21" w:rsidRDefault="00102D38" w:rsidP="00047E36">
            <w:pPr>
              <w:keepNext/>
              <w:keepLines/>
              <w:spacing w:after="0"/>
              <w:jc w:val="center"/>
              <w:rPr>
                <w:rFonts w:ascii="Arial" w:eastAsia="Malgun Gothic" w:hAnsi="Arial" w:cs="Arial"/>
                <w:b/>
                <w:sz w:val="18"/>
              </w:rPr>
            </w:pPr>
          </w:p>
        </w:tc>
        <w:tc>
          <w:tcPr>
            <w:tcW w:w="653" w:type="pct"/>
            <w:vMerge/>
            <w:shd w:val="clear" w:color="auto" w:fill="FFFFFF"/>
            <w:vAlign w:val="center"/>
          </w:tcPr>
          <w:p w14:paraId="59ABD8E0" w14:textId="77777777" w:rsidR="00102D38" w:rsidRPr="00106B21" w:rsidRDefault="00102D38" w:rsidP="00047E36">
            <w:pPr>
              <w:keepNext/>
              <w:keepLines/>
              <w:spacing w:after="0"/>
              <w:jc w:val="center"/>
              <w:rPr>
                <w:rFonts w:ascii="Arial" w:eastAsia="Malgun Gothic" w:hAnsi="Arial" w:cs="Arial"/>
                <w:b/>
                <w:sz w:val="18"/>
              </w:rPr>
            </w:pPr>
          </w:p>
        </w:tc>
        <w:tc>
          <w:tcPr>
            <w:tcW w:w="618" w:type="pct"/>
            <w:vMerge/>
            <w:shd w:val="clear" w:color="auto" w:fill="FFFFFF"/>
            <w:vAlign w:val="center"/>
          </w:tcPr>
          <w:p w14:paraId="30ABE503" w14:textId="77777777" w:rsidR="00102D38" w:rsidRPr="00106B21" w:rsidRDefault="00102D38" w:rsidP="00047E36">
            <w:pPr>
              <w:keepNext/>
              <w:keepLines/>
              <w:spacing w:after="0"/>
              <w:jc w:val="center"/>
              <w:rPr>
                <w:rFonts w:ascii="Arial" w:eastAsia="Malgun Gothic" w:hAnsi="Arial" w:cs="Arial"/>
                <w:b/>
                <w:sz w:val="18"/>
              </w:rPr>
            </w:pPr>
          </w:p>
        </w:tc>
        <w:tc>
          <w:tcPr>
            <w:tcW w:w="704" w:type="pct"/>
            <w:vMerge/>
            <w:shd w:val="clear" w:color="auto" w:fill="FFFFFF"/>
            <w:vAlign w:val="center"/>
          </w:tcPr>
          <w:p w14:paraId="4D7D838C" w14:textId="77777777" w:rsidR="00102D38" w:rsidRPr="00106B21" w:rsidRDefault="00102D38" w:rsidP="00047E36">
            <w:pPr>
              <w:keepNext/>
              <w:keepLines/>
              <w:spacing w:after="0"/>
              <w:jc w:val="center"/>
              <w:rPr>
                <w:rFonts w:ascii="Arial" w:eastAsia="Malgun Gothic" w:hAnsi="Arial" w:cs="Arial"/>
                <w:b/>
                <w:sz w:val="18"/>
              </w:rPr>
            </w:pPr>
          </w:p>
        </w:tc>
        <w:tc>
          <w:tcPr>
            <w:tcW w:w="627" w:type="pct"/>
            <w:vMerge/>
            <w:shd w:val="clear" w:color="auto" w:fill="FFFFFF"/>
            <w:vAlign w:val="center"/>
          </w:tcPr>
          <w:p w14:paraId="632C7B6E"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3C88288B" w14:textId="77777777" w:rsidR="00102D38" w:rsidRPr="00106B21" w:rsidRDefault="00102D38" w:rsidP="00047E36">
            <w:pPr>
              <w:keepNext/>
              <w:keepLines/>
              <w:spacing w:after="0"/>
              <w:jc w:val="center"/>
              <w:rPr>
                <w:rFonts w:ascii="Arial" w:eastAsia="Malgun Gothic" w:hAnsi="Arial" w:cs="Arial"/>
                <w:b/>
                <w:sz w:val="18"/>
              </w:rPr>
            </w:pPr>
          </w:p>
        </w:tc>
        <w:tc>
          <w:tcPr>
            <w:tcW w:w="712" w:type="pct"/>
            <w:shd w:val="clear" w:color="auto" w:fill="FFFFFF"/>
            <w:vAlign w:val="center"/>
          </w:tcPr>
          <w:p w14:paraId="4E882075"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6" w:type="pct"/>
            <w:shd w:val="clear" w:color="auto" w:fill="FFFFFF"/>
            <w:vAlign w:val="center"/>
          </w:tcPr>
          <w:p w14:paraId="5751F8A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102D38" w:rsidRPr="00106B21" w14:paraId="03C2356C" w14:textId="77777777" w:rsidTr="00047E36">
        <w:trPr>
          <w:trHeight w:val="200"/>
          <w:jc w:val="center"/>
        </w:trPr>
        <w:tc>
          <w:tcPr>
            <w:tcW w:w="630" w:type="pct"/>
            <w:shd w:val="clear" w:color="auto" w:fill="FFFFFF"/>
            <w:vAlign w:val="center"/>
          </w:tcPr>
          <w:p w14:paraId="5720001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01AF9D2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R.PDSCH.1-15.1</w:t>
            </w:r>
          </w:p>
        </w:tc>
        <w:tc>
          <w:tcPr>
            <w:tcW w:w="618" w:type="pct"/>
            <w:shd w:val="clear" w:color="auto" w:fill="FFFFFF"/>
            <w:vAlign w:val="center"/>
          </w:tcPr>
          <w:p w14:paraId="492D19F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6249098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270005E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46EFDBD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7AD1AE4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5917DE91" w14:textId="7766BACD" w:rsidR="00102D38" w:rsidRPr="00106B21" w:rsidRDefault="00102D38" w:rsidP="00047E36">
            <w:pPr>
              <w:keepNext/>
              <w:keepLines/>
              <w:spacing w:after="0"/>
              <w:jc w:val="center"/>
              <w:rPr>
                <w:rFonts w:ascii="Arial" w:eastAsia="Malgun Gothic" w:hAnsi="Arial" w:cs="Arial"/>
                <w:sz w:val="18"/>
                <w:szCs w:val="18"/>
                <w:lang w:eastAsia="zh-CN"/>
              </w:rPr>
            </w:pPr>
            <w:del w:id="2" w:author="Apple (Manasa)" w:date="2022-04-21T16:33:00Z">
              <w:r w:rsidRPr="00106B21" w:rsidDel="00102D38">
                <w:rPr>
                  <w:rFonts w:ascii="Arial" w:eastAsia="Malgun Gothic" w:hAnsi="Arial" w:cs="Arial"/>
                  <w:color w:val="000000"/>
                  <w:sz w:val="18"/>
                  <w:szCs w:val="18"/>
                </w:rPr>
                <w:delText>[10.5]</w:delText>
              </w:r>
            </w:del>
            <w:ins w:id="3" w:author="Apple (Manasa)" w:date="2022-04-21T16:33:00Z">
              <w:r>
                <w:rPr>
                  <w:rFonts w:ascii="Arial" w:eastAsia="Malgun Gothic" w:hAnsi="Arial" w:cs="Arial"/>
                  <w:color w:val="000000"/>
                  <w:sz w:val="18"/>
                  <w:szCs w:val="18"/>
                </w:rPr>
                <w:t>10.5</w:t>
              </w:r>
            </w:ins>
          </w:p>
        </w:tc>
      </w:tr>
      <w:tr w:rsidR="00102D38" w:rsidRPr="00106B21" w14:paraId="1AFCF6CE" w14:textId="77777777" w:rsidTr="00047E36">
        <w:trPr>
          <w:trHeight w:val="200"/>
          <w:jc w:val="center"/>
        </w:trPr>
        <w:tc>
          <w:tcPr>
            <w:tcW w:w="630" w:type="pct"/>
            <w:shd w:val="clear" w:color="auto" w:fill="FFFFFF"/>
            <w:vAlign w:val="center"/>
          </w:tcPr>
          <w:p w14:paraId="4C88346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204FD1F4"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R.PDSCH.1-8.4 FDD</w:t>
            </w:r>
          </w:p>
        </w:tc>
        <w:tc>
          <w:tcPr>
            <w:tcW w:w="618" w:type="pct"/>
            <w:shd w:val="clear" w:color="auto" w:fill="FFFFFF"/>
            <w:vAlign w:val="center"/>
          </w:tcPr>
          <w:p w14:paraId="3136326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0737FB6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9B34B9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E66F4A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0EC3C77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07C7E731" w14:textId="1AA00480" w:rsidR="00102D38" w:rsidRPr="00106B21" w:rsidRDefault="00102D38" w:rsidP="00047E36">
            <w:pPr>
              <w:keepNext/>
              <w:keepLines/>
              <w:spacing w:after="0"/>
              <w:jc w:val="center"/>
              <w:rPr>
                <w:rFonts w:ascii="Arial" w:eastAsia="Malgun Gothic" w:hAnsi="Arial" w:cs="Arial"/>
                <w:sz w:val="18"/>
                <w:szCs w:val="18"/>
                <w:lang w:eastAsia="zh-CN"/>
              </w:rPr>
            </w:pPr>
            <w:del w:id="4" w:author="Apple (Manasa)" w:date="2022-04-21T16:33:00Z">
              <w:r w:rsidRPr="00106B21" w:rsidDel="00102D38">
                <w:rPr>
                  <w:rFonts w:ascii="Arial" w:eastAsia="Malgun Gothic" w:hAnsi="Arial" w:cs="Arial"/>
                  <w:color w:val="000000"/>
                  <w:sz w:val="18"/>
                  <w:szCs w:val="18"/>
                </w:rPr>
                <w:delText>[10.8]</w:delText>
              </w:r>
            </w:del>
            <w:ins w:id="5" w:author="Apple (Manasa)" w:date="2022-04-21T16:33:00Z">
              <w:r>
                <w:rPr>
                  <w:rFonts w:ascii="Arial" w:eastAsia="Malgun Gothic" w:hAnsi="Arial" w:cs="Arial"/>
                  <w:color w:val="000000"/>
                  <w:sz w:val="18"/>
                  <w:szCs w:val="18"/>
                </w:rPr>
                <w:t>10.8</w:t>
              </w:r>
            </w:ins>
          </w:p>
        </w:tc>
      </w:tr>
      <w:tr w:rsidR="00102D38" w:rsidRPr="00106B21" w14:paraId="6A929793" w14:textId="77777777" w:rsidTr="00047E36">
        <w:trPr>
          <w:trHeight w:val="200"/>
          <w:jc w:val="center"/>
        </w:trPr>
        <w:tc>
          <w:tcPr>
            <w:tcW w:w="630" w:type="pct"/>
            <w:shd w:val="clear" w:color="auto" w:fill="FFFFFF"/>
            <w:vAlign w:val="center"/>
          </w:tcPr>
          <w:p w14:paraId="7594F28E"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6E2A3ADA"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R.PDSCH.1-15.2</w:t>
            </w:r>
          </w:p>
        </w:tc>
        <w:tc>
          <w:tcPr>
            <w:tcW w:w="618" w:type="pct"/>
            <w:shd w:val="clear" w:color="auto" w:fill="FFFFFF"/>
            <w:vAlign w:val="center"/>
          </w:tcPr>
          <w:p w14:paraId="6520B46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32B5D35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478CCF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95B702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33EA54E5"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3FC7AF08" w14:textId="372A8654" w:rsidR="00102D38" w:rsidRPr="00106B21" w:rsidRDefault="00102D38" w:rsidP="00047E36">
            <w:pPr>
              <w:keepNext/>
              <w:keepLines/>
              <w:spacing w:after="0"/>
              <w:jc w:val="center"/>
              <w:rPr>
                <w:rFonts w:ascii="Arial" w:eastAsia="Malgun Gothic" w:hAnsi="Arial" w:cs="Arial"/>
                <w:sz w:val="18"/>
                <w:szCs w:val="18"/>
                <w:lang w:eastAsia="zh-CN"/>
              </w:rPr>
            </w:pPr>
            <w:del w:id="6" w:author="Apple (Manasa)" w:date="2022-04-21T16:33:00Z">
              <w:r w:rsidRPr="00106B21" w:rsidDel="00102D38">
                <w:rPr>
                  <w:rFonts w:ascii="Arial" w:eastAsia="Malgun Gothic" w:hAnsi="Arial" w:cs="Arial"/>
                  <w:color w:val="000000"/>
                  <w:sz w:val="18"/>
                  <w:szCs w:val="18"/>
                </w:rPr>
                <w:delText>[10.7]</w:delText>
              </w:r>
            </w:del>
            <w:ins w:id="7" w:author="Apple (Manasa)" w:date="2022-04-21T16:33:00Z">
              <w:r>
                <w:rPr>
                  <w:rFonts w:ascii="Arial" w:eastAsia="Malgun Gothic" w:hAnsi="Arial" w:cs="Arial"/>
                  <w:color w:val="000000"/>
                  <w:sz w:val="18"/>
                  <w:szCs w:val="18"/>
                </w:rPr>
                <w:t>10.7</w:t>
              </w:r>
            </w:ins>
          </w:p>
        </w:tc>
      </w:tr>
      <w:tr w:rsidR="00102D38" w:rsidRPr="00106B21" w14:paraId="356EBB81" w14:textId="77777777" w:rsidTr="00047E36">
        <w:trPr>
          <w:trHeight w:val="200"/>
          <w:jc w:val="center"/>
        </w:trPr>
        <w:tc>
          <w:tcPr>
            <w:tcW w:w="630" w:type="pct"/>
            <w:shd w:val="clear" w:color="auto" w:fill="FFFFFF"/>
            <w:vAlign w:val="center"/>
          </w:tcPr>
          <w:p w14:paraId="14CDE228"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3969E6C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R.PDSCH.1-15.3</w:t>
            </w:r>
          </w:p>
        </w:tc>
        <w:tc>
          <w:tcPr>
            <w:tcW w:w="618" w:type="pct"/>
            <w:shd w:val="clear" w:color="auto" w:fill="FFFFFF"/>
            <w:vAlign w:val="center"/>
          </w:tcPr>
          <w:p w14:paraId="2EC66C3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0D32DF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73B1A00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0055011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5816987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75E38B95" w14:textId="4EF22907" w:rsidR="00102D38" w:rsidRPr="00106B21" w:rsidRDefault="00102D38" w:rsidP="00047E36">
            <w:pPr>
              <w:keepNext/>
              <w:keepLines/>
              <w:spacing w:after="0"/>
              <w:jc w:val="center"/>
              <w:rPr>
                <w:rFonts w:ascii="Arial" w:eastAsia="Malgun Gothic" w:hAnsi="Arial" w:cs="Arial"/>
                <w:sz w:val="18"/>
                <w:szCs w:val="18"/>
                <w:lang w:eastAsia="zh-CN"/>
              </w:rPr>
            </w:pPr>
            <w:del w:id="8" w:author="Apple (Manasa)" w:date="2022-04-21T16:35:00Z">
              <w:r w:rsidRPr="00106B21" w:rsidDel="00230494">
                <w:rPr>
                  <w:rFonts w:ascii="Arial" w:eastAsia="Malgun Gothic" w:hAnsi="Arial" w:cs="Arial"/>
                  <w:color w:val="000000"/>
                  <w:sz w:val="18"/>
                  <w:szCs w:val="18"/>
                </w:rPr>
                <w:delText>[10.5]</w:delText>
              </w:r>
            </w:del>
            <w:ins w:id="9" w:author="Apple (Manasa)" w:date="2022-04-21T16:35:00Z">
              <w:r w:rsidR="00230494">
                <w:rPr>
                  <w:rFonts w:ascii="Arial" w:eastAsia="Malgun Gothic" w:hAnsi="Arial" w:cs="Arial"/>
                  <w:color w:val="000000"/>
                  <w:sz w:val="18"/>
                  <w:szCs w:val="18"/>
                </w:rPr>
                <w:t>10.5</w:t>
              </w:r>
            </w:ins>
          </w:p>
        </w:tc>
      </w:tr>
      <w:tr w:rsidR="00102D38" w:rsidRPr="00106B21" w14:paraId="7078FE12" w14:textId="77777777" w:rsidTr="00047E36">
        <w:trPr>
          <w:trHeight w:val="200"/>
          <w:jc w:val="center"/>
        </w:trPr>
        <w:tc>
          <w:tcPr>
            <w:tcW w:w="630" w:type="pct"/>
            <w:shd w:val="clear" w:color="auto" w:fill="FFFFFF"/>
            <w:vAlign w:val="center"/>
          </w:tcPr>
          <w:p w14:paraId="741C1EC0"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75D4924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R.PDSCH.1-15.4</w:t>
            </w:r>
          </w:p>
        </w:tc>
        <w:tc>
          <w:tcPr>
            <w:tcW w:w="618" w:type="pct"/>
            <w:shd w:val="clear" w:color="auto" w:fill="FFFFFF"/>
            <w:vAlign w:val="center"/>
          </w:tcPr>
          <w:p w14:paraId="76FB8DA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2B76D30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88AA1C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496C9719"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65ED6B1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6031C5AA" w14:textId="3DB8C4D6" w:rsidR="00102D38" w:rsidRPr="00106B21" w:rsidRDefault="00102D38" w:rsidP="00047E36">
            <w:pPr>
              <w:keepNext/>
              <w:keepLines/>
              <w:spacing w:after="0"/>
              <w:jc w:val="center"/>
              <w:rPr>
                <w:rFonts w:ascii="Arial" w:eastAsia="Malgun Gothic" w:hAnsi="Arial" w:cs="Arial"/>
                <w:sz w:val="18"/>
                <w:szCs w:val="18"/>
                <w:lang w:eastAsia="zh-CN"/>
              </w:rPr>
            </w:pPr>
            <w:del w:id="10" w:author="Apple (Manasa)" w:date="2022-04-21T16:35:00Z">
              <w:r w:rsidRPr="00106B21" w:rsidDel="00230494">
                <w:rPr>
                  <w:rFonts w:ascii="Arial" w:eastAsia="Malgun Gothic" w:hAnsi="Arial" w:cs="Arial"/>
                  <w:color w:val="000000"/>
                  <w:sz w:val="18"/>
                  <w:szCs w:val="18"/>
                </w:rPr>
                <w:delText>[10.8]</w:delText>
              </w:r>
            </w:del>
            <w:ins w:id="11" w:author="Apple (Manasa)" w:date="2022-04-21T16:35:00Z">
              <w:r w:rsidR="00230494">
                <w:rPr>
                  <w:rFonts w:ascii="Arial" w:eastAsia="Malgun Gothic" w:hAnsi="Arial" w:cs="Arial"/>
                  <w:color w:val="000000"/>
                  <w:sz w:val="18"/>
                  <w:szCs w:val="18"/>
                </w:rPr>
                <w:t>10.8</w:t>
              </w:r>
            </w:ins>
          </w:p>
        </w:tc>
      </w:tr>
      <w:tr w:rsidR="00102D38" w:rsidRPr="00106B21" w14:paraId="78E175F6" w14:textId="77777777" w:rsidTr="00047E36">
        <w:trPr>
          <w:trHeight w:val="200"/>
          <w:jc w:val="center"/>
        </w:trPr>
        <w:tc>
          <w:tcPr>
            <w:tcW w:w="630" w:type="pct"/>
            <w:shd w:val="clear" w:color="auto" w:fill="FFFFFF"/>
            <w:vAlign w:val="center"/>
          </w:tcPr>
          <w:p w14:paraId="6CB7E748"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6630A0F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R.PDSCH.1-15.5</w:t>
            </w:r>
          </w:p>
        </w:tc>
        <w:tc>
          <w:tcPr>
            <w:tcW w:w="618" w:type="pct"/>
            <w:shd w:val="clear" w:color="auto" w:fill="FFFFFF"/>
            <w:vAlign w:val="center"/>
          </w:tcPr>
          <w:p w14:paraId="729C7F5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78CE3BB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1AD5D94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8FD9E7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54B4DFA5"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39F4A16C" w14:textId="2AB85C0B" w:rsidR="00102D38" w:rsidRPr="00106B21" w:rsidRDefault="00102D38" w:rsidP="00047E36">
            <w:pPr>
              <w:keepNext/>
              <w:keepLines/>
              <w:spacing w:after="0"/>
              <w:jc w:val="center"/>
              <w:rPr>
                <w:rFonts w:ascii="Arial" w:eastAsia="Malgun Gothic" w:hAnsi="Arial" w:cs="Arial"/>
                <w:sz w:val="18"/>
                <w:szCs w:val="18"/>
                <w:lang w:eastAsia="zh-CN"/>
              </w:rPr>
            </w:pPr>
            <w:del w:id="12" w:author="Apple (Manasa)" w:date="2022-04-21T16:36:00Z">
              <w:r w:rsidRPr="00106B21" w:rsidDel="00230494">
                <w:rPr>
                  <w:rFonts w:ascii="Arial" w:eastAsia="Malgun Gothic" w:hAnsi="Arial" w:cs="Arial"/>
                  <w:color w:val="000000"/>
                  <w:sz w:val="18"/>
                  <w:szCs w:val="18"/>
                </w:rPr>
                <w:delText>[10.9]</w:delText>
              </w:r>
            </w:del>
            <w:ins w:id="13" w:author="Apple (Manasa)" w:date="2022-04-21T16:36:00Z">
              <w:r w:rsidR="00230494">
                <w:rPr>
                  <w:rFonts w:ascii="Arial" w:eastAsia="Malgun Gothic" w:hAnsi="Arial" w:cs="Arial"/>
                  <w:color w:val="000000"/>
                  <w:sz w:val="18"/>
                  <w:szCs w:val="18"/>
                </w:rPr>
                <w:t>10.9</w:t>
              </w:r>
            </w:ins>
          </w:p>
        </w:tc>
      </w:tr>
      <w:tr w:rsidR="00102D38" w:rsidRPr="00106B21" w14:paraId="420780E9" w14:textId="77777777" w:rsidTr="00047E36">
        <w:trPr>
          <w:trHeight w:val="200"/>
          <w:jc w:val="center"/>
        </w:trPr>
        <w:tc>
          <w:tcPr>
            <w:tcW w:w="630" w:type="pct"/>
            <w:shd w:val="clear" w:color="auto" w:fill="FFFFFF"/>
            <w:vAlign w:val="center"/>
          </w:tcPr>
          <w:p w14:paraId="7C77546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35</w:t>
            </w:r>
          </w:p>
        </w:tc>
        <w:tc>
          <w:tcPr>
            <w:tcW w:w="653" w:type="pct"/>
            <w:shd w:val="clear" w:color="auto" w:fill="FFFFFF"/>
            <w:vAlign w:val="center"/>
          </w:tcPr>
          <w:p w14:paraId="08ECEA6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R.PDSCH.1-16.3</w:t>
            </w:r>
          </w:p>
        </w:tc>
        <w:tc>
          <w:tcPr>
            <w:tcW w:w="618" w:type="pct"/>
            <w:shd w:val="clear" w:color="auto" w:fill="FFFFFF"/>
            <w:vAlign w:val="center"/>
          </w:tcPr>
          <w:p w14:paraId="03E8365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7E78D2A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HST-DPS</w:t>
            </w:r>
          </w:p>
        </w:tc>
        <w:tc>
          <w:tcPr>
            <w:tcW w:w="627" w:type="pct"/>
            <w:shd w:val="clear" w:color="auto" w:fill="FFFFFF"/>
            <w:vAlign w:val="center"/>
          </w:tcPr>
          <w:p w14:paraId="7C3591CD"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2E27568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2x4</w:t>
            </w:r>
          </w:p>
        </w:tc>
        <w:tc>
          <w:tcPr>
            <w:tcW w:w="712" w:type="pct"/>
            <w:shd w:val="clear" w:color="auto" w:fill="FFFFFF"/>
            <w:vAlign w:val="center"/>
          </w:tcPr>
          <w:p w14:paraId="362FC9B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625A6CA9" w14:textId="5BF3E20B" w:rsidR="00102D38" w:rsidRPr="00106B21" w:rsidRDefault="00102D38" w:rsidP="00047E36">
            <w:pPr>
              <w:keepNext/>
              <w:keepLines/>
              <w:spacing w:after="0"/>
              <w:jc w:val="center"/>
              <w:rPr>
                <w:rFonts w:ascii="Arial" w:eastAsia="Malgun Gothic" w:hAnsi="Arial" w:cs="Arial"/>
                <w:color w:val="000000"/>
                <w:sz w:val="18"/>
                <w:szCs w:val="18"/>
              </w:rPr>
            </w:pPr>
            <w:del w:id="14" w:author="Apple (Manasa)" w:date="2022-04-21T16:36:00Z">
              <w:r w:rsidRPr="00106B21" w:rsidDel="00230494">
                <w:rPr>
                  <w:rFonts w:ascii="Arial" w:eastAsia="Malgun Gothic" w:hAnsi="Arial" w:cs="Arial"/>
                  <w:color w:val="000000"/>
                  <w:sz w:val="18"/>
                  <w:szCs w:val="18"/>
                </w:rPr>
                <w:delText>[10.5]</w:delText>
              </w:r>
            </w:del>
            <w:ins w:id="15" w:author="Apple (Manasa)" w:date="2022-04-21T16:36:00Z">
              <w:r w:rsidR="00230494">
                <w:rPr>
                  <w:rFonts w:ascii="Arial" w:eastAsia="Malgun Gothic" w:hAnsi="Arial" w:cs="Arial"/>
                  <w:color w:val="000000"/>
                  <w:sz w:val="18"/>
                  <w:szCs w:val="18"/>
                </w:rPr>
                <w:t>10.5</w:t>
              </w:r>
            </w:ins>
          </w:p>
        </w:tc>
      </w:tr>
      <w:tr w:rsidR="00102D38" w:rsidRPr="00106B21" w14:paraId="641CBD47" w14:textId="77777777" w:rsidTr="00047E36">
        <w:trPr>
          <w:trHeight w:val="200"/>
          <w:jc w:val="center"/>
        </w:trPr>
        <w:tc>
          <w:tcPr>
            <w:tcW w:w="630" w:type="pct"/>
            <w:shd w:val="clear" w:color="auto" w:fill="FFFFFF"/>
            <w:vAlign w:val="center"/>
          </w:tcPr>
          <w:p w14:paraId="34E94B9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75062E6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R.PDSCH.1-16.1</w:t>
            </w:r>
          </w:p>
        </w:tc>
        <w:tc>
          <w:tcPr>
            <w:tcW w:w="618" w:type="pct"/>
            <w:shd w:val="clear" w:color="auto" w:fill="FFFFFF"/>
            <w:vAlign w:val="center"/>
          </w:tcPr>
          <w:p w14:paraId="093029D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17C2354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108307F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0DD63FE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6F5EC70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22063B46" w14:textId="3CCB1738" w:rsidR="00102D38" w:rsidRPr="00106B21" w:rsidRDefault="00102D38" w:rsidP="00047E36">
            <w:pPr>
              <w:keepNext/>
              <w:keepLines/>
              <w:spacing w:after="0"/>
              <w:jc w:val="center"/>
              <w:rPr>
                <w:rFonts w:ascii="Arial" w:eastAsia="Malgun Gothic" w:hAnsi="Arial" w:cs="Arial"/>
                <w:sz w:val="18"/>
                <w:szCs w:val="18"/>
                <w:lang w:eastAsia="zh-CN"/>
              </w:rPr>
            </w:pPr>
            <w:del w:id="16" w:author="Apple (Manasa)" w:date="2022-04-21T16:36:00Z">
              <w:r w:rsidRPr="00106B21" w:rsidDel="00230494">
                <w:rPr>
                  <w:rFonts w:ascii="Arial" w:eastAsia="Malgun Gothic" w:hAnsi="Arial" w:cs="Arial"/>
                  <w:color w:val="000000"/>
                  <w:sz w:val="18"/>
                  <w:szCs w:val="18"/>
                </w:rPr>
                <w:delText>[10.7]</w:delText>
              </w:r>
            </w:del>
            <w:ins w:id="17" w:author="Apple (Manasa)" w:date="2022-04-21T16:36:00Z">
              <w:r w:rsidR="00230494">
                <w:rPr>
                  <w:rFonts w:ascii="Arial" w:eastAsia="Malgun Gothic" w:hAnsi="Arial" w:cs="Arial"/>
                  <w:color w:val="000000"/>
                  <w:sz w:val="18"/>
                  <w:szCs w:val="18"/>
                </w:rPr>
                <w:t>10.7</w:t>
              </w:r>
            </w:ins>
          </w:p>
        </w:tc>
      </w:tr>
      <w:tr w:rsidR="00102D38" w:rsidRPr="00106B21" w14:paraId="6C934364" w14:textId="77777777" w:rsidTr="00047E36">
        <w:trPr>
          <w:trHeight w:val="200"/>
          <w:jc w:val="center"/>
        </w:trPr>
        <w:tc>
          <w:tcPr>
            <w:tcW w:w="630" w:type="pct"/>
            <w:shd w:val="clear" w:color="auto" w:fill="FFFFFF"/>
            <w:vAlign w:val="center"/>
          </w:tcPr>
          <w:p w14:paraId="3D96264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45</w:t>
            </w:r>
          </w:p>
        </w:tc>
        <w:tc>
          <w:tcPr>
            <w:tcW w:w="653" w:type="pct"/>
            <w:shd w:val="clear" w:color="auto" w:fill="FFFFFF"/>
            <w:vAlign w:val="center"/>
          </w:tcPr>
          <w:p w14:paraId="4446872C"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R.PDSCH.1-16.4</w:t>
            </w:r>
          </w:p>
        </w:tc>
        <w:tc>
          <w:tcPr>
            <w:tcW w:w="618" w:type="pct"/>
            <w:shd w:val="clear" w:color="auto" w:fill="FFFFFF"/>
            <w:vAlign w:val="center"/>
          </w:tcPr>
          <w:p w14:paraId="60BC6A9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3752FBC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HST-DPS</w:t>
            </w:r>
          </w:p>
        </w:tc>
        <w:tc>
          <w:tcPr>
            <w:tcW w:w="627" w:type="pct"/>
            <w:shd w:val="clear" w:color="auto" w:fill="FFFFFF"/>
            <w:vAlign w:val="center"/>
          </w:tcPr>
          <w:p w14:paraId="0590D21D"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1FD9627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2x4</w:t>
            </w:r>
          </w:p>
        </w:tc>
        <w:tc>
          <w:tcPr>
            <w:tcW w:w="712" w:type="pct"/>
            <w:shd w:val="clear" w:color="auto" w:fill="FFFFFF"/>
            <w:vAlign w:val="center"/>
          </w:tcPr>
          <w:p w14:paraId="71A2AD4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08DEF615" w14:textId="130ECE9E" w:rsidR="00102D38" w:rsidRPr="00106B21" w:rsidRDefault="00102D38" w:rsidP="00047E36">
            <w:pPr>
              <w:keepNext/>
              <w:keepLines/>
              <w:spacing w:after="0"/>
              <w:jc w:val="center"/>
              <w:rPr>
                <w:rFonts w:ascii="Arial" w:eastAsia="Malgun Gothic" w:hAnsi="Arial" w:cs="Arial"/>
                <w:color w:val="000000"/>
                <w:sz w:val="18"/>
                <w:szCs w:val="18"/>
              </w:rPr>
            </w:pPr>
            <w:del w:id="18" w:author="Apple (Manasa)" w:date="2022-04-21T16:36:00Z">
              <w:r w:rsidRPr="00106B21" w:rsidDel="00230494">
                <w:rPr>
                  <w:rFonts w:ascii="Arial" w:eastAsia="Malgun Gothic" w:hAnsi="Arial" w:cs="Arial"/>
                  <w:color w:val="000000"/>
                  <w:sz w:val="18"/>
                  <w:szCs w:val="18"/>
                </w:rPr>
                <w:delText>[10.5]</w:delText>
              </w:r>
            </w:del>
            <w:ins w:id="19" w:author="Apple (Manasa)" w:date="2022-04-21T16:36:00Z">
              <w:r w:rsidR="00230494">
                <w:rPr>
                  <w:rFonts w:ascii="Arial" w:eastAsia="Malgun Gothic" w:hAnsi="Arial" w:cs="Arial"/>
                  <w:color w:val="000000"/>
                  <w:sz w:val="18"/>
                  <w:szCs w:val="18"/>
                </w:rPr>
                <w:t>10.5</w:t>
              </w:r>
            </w:ins>
          </w:p>
        </w:tc>
      </w:tr>
      <w:tr w:rsidR="00102D38" w:rsidRPr="00106B21" w14:paraId="5F155C6A" w14:textId="77777777" w:rsidTr="00047E36">
        <w:trPr>
          <w:trHeight w:val="200"/>
          <w:jc w:val="center"/>
        </w:trPr>
        <w:tc>
          <w:tcPr>
            <w:tcW w:w="630" w:type="pct"/>
            <w:shd w:val="clear" w:color="auto" w:fill="FFFFFF"/>
            <w:vAlign w:val="center"/>
          </w:tcPr>
          <w:p w14:paraId="688D434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0E5A964C"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R.PDSCH.1-16.2</w:t>
            </w:r>
          </w:p>
        </w:tc>
        <w:tc>
          <w:tcPr>
            <w:tcW w:w="618" w:type="pct"/>
            <w:shd w:val="clear" w:color="auto" w:fill="FFFFFF"/>
            <w:vAlign w:val="center"/>
          </w:tcPr>
          <w:p w14:paraId="4444881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1426F50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35934A1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6E8D21F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375C54D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6C2EEBB4" w14:textId="36C677C1" w:rsidR="00102D38" w:rsidRPr="00106B21" w:rsidRDefault="00102D38" w:rsidP="00047E36">
            <w:pPr>
              <w:keepNext/>
              <w:keepLines/>
              <w:spacing w:after="0"/>
              <w:jc w:val="center"/>
              <w:rPr>
                <w:rFonts w:ascii="Arial" w:eastAsia="Malgun Gothic" w:hAnsi="Arial" w:cs="Arial"/>
                <w:sz w:val="18"/>
                <w:szCs w:val="18"/>
                <w:lang w:eastAsia="zh-CN"/>
              </w:rPr>
            </w:pPr>
            <w:del w:id="20" w:author="Apple (Manasa)" w:date="2022-04-21T16:36:00Z">
              <w:r w:rsidRPr="00106B21" w:rsidDel="00230494">
                <w:rPr>
                  <w:rFonts w:ascii="Arial" w:eastAsia="Malgun Gothic" w:hAnsi="Arial" w:cs="Arial"/>
                  <w:color w:val="000000"/>
                  <w:sz w:val="18"/>
                  <w:szCs w:val="18"/>
                </w:rPr>
                <w:delText>[11.0]</w:delText>
              </w:r>
            </w:del>
            <w:ins w:id="21" w:author="Apple (Manasa)" w:date="2022-04-21T16:36:00Z">
              <w:r w:rsidR="00230494">
                <w:rPr>
                  <w:rFonts w:ascii="Arial" w:eastAsia="Malgun Gothic" w:hAnsi="Arial" w:cs="Arial"/>
                  <w:color w:val="000000"/>
                  <w:sz w:val="18"/>
                  <w:szCs w:val="18"/>
                </w:rPr>
                <w:t>11.0</w:t>
              </w:r>
            </w:ins>
          </w:p>
        </w:tc>
      </w:tr>
    </w:tbl>
    <w:p w14:paraId="51872A72" w14:textId="77777777" w:rsidR="00102D38" w:rsidRPr="00106B21" w:rsidRDefault="00102D38" w:rsidP="00102D38">
      <w:pPr>
        <w:rPr>
          <w:rFonts w:eastAsia="SimSun"/>
          <w:lang w:eastAsia="zh-CN"/>
        </w:rPr>
      </w:pPr>
    </w:p>
    <w:p w14:paraId="49742C62" w14:textId="77777777" w:rsidR="00102D38" w:rsidRPr="00106B21" w:rsidRDefault="00102D38" w:rsidP="00102D38">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237"/>
        <w:gridCol w:w="13"/>
        <w:gridCol w:w="1163"/>
        <w:gridCol w:w="1267"/>
        <w:gridCol w:w="1034"/>
        <w:gridCol w:w="1366"/>
        <w:gridCol w:w="1396"/>
        <w:gridCol w:w="1017"/>
      </w:tblGrid>
      <w:tr w:rsidR="00102D38" w:rsidRPr="00106B21" w14:paraId="78AF3D71" w14:textId="77777777" w:rsidTr="00047E36">
        <w:trPr>
          <w:trHeight w:val="397"/>
          <w:jc w:val="center"/>
        </w:trPr>
        <w:tc>
          <w:tcPr>
            <w:tcW w:w="616" w:type="pct"/>
            <w:vMerge w:val="restart"/>
            <w:shd w:val="clear" w:color="auto" w:fill="FFFFFF"/>
            <w:vAlign w:val="center"/>
          </w:tcPr>
          <w:p w14:paraId="08D784B2"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43" w:type="pct"/>
            <w:vMerge w:val="restart"/>
            <w:shd w:val="clear" w:color="auto" w:fill="FFFFFF"/>
            <w:vAlign w:val="center"/>
          </w:tcPr>
          <w:p w14:paraId="4F0A5304"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1" w:type="pct"/>
            <w:gridSpan w:val="2"/>
            <w:vMerge w:val="restart"/>
            <w:shd w:val="clear" w:color="auto" w:fill="FFFFFF"/>
            <w:vAlign w:val="center"/>
          </w:tcPr>
          <w:p w14:paraId="5A1F9CB0"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09CAFCC8"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16" w:type="pct"/>
            <w:vMerge w:val="restart"/>
            <w:shd w:val="clear" w:color="auto" w:fill="FFFFFF"/>
            <w:vAlign w:val="center"/>
          </w:tcPr>
          <w:p w14:paraId="4B504D43"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62B0DD8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15" w:type="pct"/>
            <w:gridSpan w:val="2"/>
            <w:shd w:val="clear" w:color="auto" w:fill="FFFFFF"/>
            <w:vAlign w:val="center"/>
          </w:tcPr>
          <w:p w14:paraId="36305EB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0A1698AB" w14:textId="77777777" w:rsidTr="00047E36">
        <w:trPr>
          <w:trHeight w:val="397"/>
          <w:jc w:val="center"/>
        </w:trPr>
        <w:tc>
          <w:tcPr>
            <w:tcW w:w="616" w:type="pct"/>
            <w:vMerge/>
            <w:shd w:val="clear" w:color="auto" w:fill="FFFFFF"/>
            <w:vAlign w:val="center"/>
          </w:tcPr>
          <w:p w14:paraId="75D50E82" w14:textId="77777777" w:rsidR="00102D38" w:rsidRPr="00106B21" w:rsidRDefault="00102D38" w:rsidP="00047E36">
            <w:pPr>
              <w:keepNext/>
              <w:keepLines/>
              <w:spacing w:after="0"/>
              <w:jc w:val="center"/>
              <w:rPr>
                <w:rFonts w:ascii="Arial" w:eastAsia="Malgun Gothic" w:hAnsi="Arial" w:cs="Arial"/>
                <w:b/>
                <w:sz w:val="18"/>
              </w:rPr>
            </w:pPr>
          </w:p>
        </w:tc>
        <w:tc>
          <w:tcPr>
            <w:tcW w:w="643" w:type="pct"/>
            <w:vMerge/>
            <w:shd w:val="clear" w:color="auto" w:fill="FFFFFF"/>
            <w:vAlign w:val="center"/>
          </w:tcPr>
          <w:p w14:paraId="099A982D" w14:textId="77777777" w:rsidR="00102D38" w:rsidRPr="00106B21" w:rsidRDefault="00102D38" w:rsidP="00047E36">
            <w:pPr>
              <w:keepNext/>
              <w:keepLines/>
              <w:spacing w:after="0"/>
              <w:jc w:val="center"/>
              <w:rPr>
                <w:rFonts w:ascii="Arial" w:eastAsia="Malgun Gothic" w:hAnsi="Arial" w:cs="Arial"/>
                <w:b/>
                <w:sz w:val="18"/>
              </w:rPr>
            </w:pPr>
          </w:p>
        </w:tc>
        <w:tc>
          <w:tcPr>
            <w:tcW w:w="611" w:type="pct"/>
            <w:gridSpan w:val="2"/>
            <w:vMerge/>
            <w:shd w:val="clear" w:color="auto" w:fill="FFFFFF"/>
            <w:vAlign w:val="center"/>
          </w:tcPr>
          <w:p w14:paraId="0ACCAF12" w14:textId="77777777" w:rsidR="00102D38" w:rsidRPr="00106B21" w:rsidRDefault="00102D38" w:rsidP="00047E36">
            <w:pPr>
              <w:keepNext/>
              <w:keepLines/>
              <w:spacing w:after="0"/>
              <w:jc w:val="center"/>
              <w:rPr>
                <w:rFonts w:ascii="Arial" w:eastAsia="Malgun Gothic" w:hAnsi="Arial" w:cs="Arial"/>
                <w:b/>
                <w:sz w:val="18"/>
              </w:rPr>
            </w:pPr>
          </w:p>
        </w:tc>
        <w:tc>
          <w:tcPr>
            <w:tcW w:w="689" w:type="pct"/>
            <w:vMerge/>
            <w:shd w:val="clear" w:color="auto" w:fill="FFFFFF"/>
            <w:vAlign w:val="center"/>
          </w:tcPr>
          <w:p w14:paraId="69650C45" w14:textId="77777777" w:rsidR="00102D38" w:rsidRPr="00106B21" w:rsidRDefault="00102D38" w:rsidP="00047E36">
            <w:pPr>
              <w:keepNext/>
              <w:keepLines/>
              <w:spacing w:after="0"/>
              <w:jc w:val="center"/>
              <w:rPr>
                <w:rFonts w:ascii="Arial" w:eastAsia="Malgun Gothic" w:hAnsi="Arial" w:cs="Arial"/>
                <w:b/>
                <w:sz w:val="18"/>
              </w:rPr>
            </w:pPr>
          </w:p>
        </w:tc>
        <w:tc>
          <w:tcPr>
            <w:tcW w:w="616" w:type="pct"/>
            <w:vMerge/>
            <w:shd w:val="clear" w:color="auto" w:fill="FFFFFF"/>
            <w:vAlign w:val="center"/>
          </w:tcPr>
          <w:p w14:paraId="64949EE3"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34A052EA" w14:textId="77777777" w:rsidR="00102D38" w:rsidRPr="00106B21" w:rsidRDefault="00102D38" w:rsidP="00047E36">
            <w:pPr>
              <w:keepNext/>
              <w:keepLines/>
              <w:spacing w:after="0"/>
              <w:jc w:val="center"/>
              <w:rPr>
                <w:rFonts w:ascii="Arial" w:eastAsia="Malgun Gothic" w:hAnsi="Arial" w:cs="Arial"/>
                <w:b/>
                <w:sz w:val="18"/>
              </w:rPr>
            </w:pPr>
          </w:p>
        </w:tc>
        <w:tc>
          <w:tcPr>
            <w:tcW w:w="752" w:type="pct"/>
            <w:shd w:val="clear" w:color="auto" w:fill="FFFFFF"/>
            <w:vAlign w:val="center"/>
          </w:tcPr>
          <w:p w14:paraId="0599BCCB"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3" w:type="pct"/>
            <w:shd w:val="clear" w:color="auto" w:fill="FFFFFF"/>
            <w:vAlign w:val="center"/>
          </w:tcPr>
          <w:p w14:paraId="75EC6CCB"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230494" w:rsidRPr="00106B21" w14:paraId="6019E358" w14:textId="77777777" w:rsidTr="00047E36">
        <w:trPr>
          <w:trHeight w:val="200"/>
          <w:jc w:val="center"/>
        </w:trPr>
        <w:tc>
          <w:tcPr>
            <w:tcW w:w="616" w:type="pct"/>
            <w:shd w:val="clear" w:color="auto" w:fill="FFFFFF"/>
            <w:vAlign w:val="center"/>
          </w:tcPr>
          <w:p w14:paraId="1FEB816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5</w:t>
            </w:r>
          </w:p>
        </w:tc>
        <w:tc>
          <w:tcPr>
            <w:tcW w:w="643" w:type="pct"/>
            <w:shd w:val="clear" w:color="auto" w:fill="FFFFFF"/>
            <w:vAlign w:val="center"/>
          </w:tcPr>
          <w:p w14:paraId="28D04FD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R.PDSCH.1-15.1</w:t>
            </w:r>
          </w:p>
        </w:tc>
        <w:tc>
          <w:tcPr>
            <w:tcW w:w="611" w:type="pct"/>
            <w:gridSpan w:val="2"/>
            <w:shd w:val="clear" w:color="auto" w:fill="FFFFFF"/>
            <w:vAlign w:val="center"/>
          </w:tcPr>
          <w:p w14:paraId="5A93DBD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566E20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06F96B6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p>
        </w:tc>
        <w:tc>
          <w:tcPr>
            <w:tcW w:w="709" w:type="pct"/>
            <w:shd w:val="clear" w:color="auto" w:fill="FFFFFF"/>
            <w:vAlign w:val="center"/>
          </w:tcPr>
          <w:p w14:paraId="299B0273"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AB9C50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03C9644F" w14:textId="07347AC2" w:rsidR="00230494" w:rsidRPr="00106B21" w:rsidRDefault="00230494" w:rsidP="00230494">
            <w:pPr>
              <w:keepNext/>
              <w:keepLines/>
              <w:spacing w:after="0"/>
              <w:jc w:val="center"/>
              <w:rPr>
                <w:rFonts w:ascii="Arial" w:eastAsia="Malgun Gothic" w:hAnsi="Arial" w:cs="Arial"/>
                <w:sz w:val="18"/>
                <w:lang w:eastAsia="zh-CN"/>
              </w:rPr>
            </w:pPr>
            <w:ins w:id="22" w:author="Apple (Manasa)" w:date="2022-04-21T16:36:00Z">
              <w:r>
                <w:rPr>
                  <w:rFonts w:ascii="Arial" w:eastAsia="Malgun Gothic" w:hAnsi="Arial" w:cs="Arial"/>
                  <w:color w:val="000000"/>
                  <w:sz w:val="18"/>
                  <w:szCs w:val="18"/>
                </w:rPr>
                <w:t>10.5</w:t>
              </w:r>
            </w:ins>
            <w:del w:id="23"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5397A573" w14:textId="77777777" w:rsidTr="00047E36">
        <w:trPr>
          <w:trHeight w:val="200"/>
          <w:jc w:val="center"/>
        </w:trPr>
        <w:tc>
          <w:tcPr>
            <w:tcW w:w="616" w:type="pct"/>
            <w:shd w:val="clear" w:color="auto" w:fill="FFFFFF"/>
            <w:vAlign w:val="center"/>
          </w:tcPr>
          <w:p w14:paraId="5C338D18"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43" w:type="pct"/>
            <w:shd w:val="clear" w:color="auto" w:fill="FFFFFF"/>
            <w:vAlign w:val="center"/>
          </w:tcPr>
          <w:p w14:paraId="40B8C1A9"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R.PDSCH.1-8.4 FDD</w:t>
            </w:r>
          </w:p>
        </w:tc>
        <w:tc>
          <w:tcPr>
            <w:tcW w:w="611" w:type="pct"/>
            <w:gridSpan w:val="2"/>
            <w:shd w:val="clear" w:color="auto" w:fill="FFFFFF"/>
            <w:vAlign w:val="center"/>
          </w:tcPr>
          <w:p w14:paraId="0AEA5879"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5B50D8E5"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479DB93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8D7154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E58E5C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737466C6" w14:textId="2387F3B9" w:rsidR="00230494" w:rsidRPr="00106B21" w:rsidRDefault="00230494" w:rsidP="00230494">
            <w:pPr>
              <w:keepNext/>
              <w:keepLines/>
              <w:spacing w:after="0"/>
              <w:jc w:val="center"/>
              <w:rPr>
                <w:rFonts w:ascii="Arial" w:eastAsia="Malgun Gothic" w:hAnsi="Arial" w:cs="Arial"/>
                <w:sz w:val="18"/>
                <w:lang w:eastAsia="zh-CN"/>
              </w:rPr>
            </w:pPr>
            <w:ins w:id="24" w:author="Apple (Manasa)" w:date="2022-04-21T16:36:00Z">
              <w:r>
                <w:rPr>
                  <w:rFonts w:ascii="Arial" w:eastAsia="Malgun Gothic" w:hAnsi="Arial" w:cs="Arial"/>
                  <w:color w:val="000000"/>
                  <w:sz w:val="18"/>
                  <w:szCs w:val="18"/>
                </w:rPr>
                <w:t>10.8</w:t>
              </w:r>
            </w:ins>
            <w:del w:id="25" w:author="Apple (Manasa)" w:date="2022-04-21T16:36:00Z">
              <w:r w:rsidRPr="00106B21" w:rsidDel="0008430D">
                <w:rPr>
                  <w:rFonts w:ascii="Arial" w:eastAsia="Malgun Gothic" w:hAnsi="Arial" w:cs="Arial"/>
                  <w:color w:val="000000"/>
                  <w:sz w:val="18"/>
                  <w:szCs w:val="18"/>
                </w:rPr>
                <w:delText>[10.8]</w:delText>
              </w:r>
            </w:del>
          </w:p>
        </w:tc>
      </w:tr>
      <w:tr w:rsidR="00230494" w:rsidRPr="00106B21" w14:paraId="263C5A2C" w14:textId="77777777" w:rsidTr="00047E36">
        <w:trPr>
          <w:trHeight w:val="200"/>
          <w:jc w:val="center"/>
        </w:trPr>
        <w:tc>
          <w:tcPr>
            <w:tcW w:w="616" w:type="pct"/>
            <w:shd w:val="clear" w:color="auto" w:fill="FFFFFF"/>
            <w:vAlign w:val="center"/>
          </w:tcPr>
          <w:p w14:paraId="7BB31FCA"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43" w:type="pct"/>
            <w:shd w:val="clear" w:color="auto" w:fill="FFFFFF"/>
            <w:vAlign w:val="center"/>
          </w:tcPr>
          <w:p w14:paraId="21D7819E"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R.PDSCH.1-15.2</w:t>
            </w:r>
          </w:p>
        </w:tc>
        <w:tc>
          <w:tcPr>
            <w:tcW w:w="611" w:type="pct"/>
            <w:gridSpan w:val="2"/>
            <w:shd w:val="clear" w:color="auto" w:fill="FFFFFF"/>
            <w:vAlign w:val="center"/>
          </w:tcPr>
          <w:p w14:paraId="6394605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4E40D08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278DC77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5298E4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2642F05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7109F657" w14:textId="0EA09419" w:rsidR="00230494" w:rsidRPr="00106B21" w:rsidRDefault="00230494" w:rsidP="00230494">
            <w:pPr>
              <w:keepNext/>
              <w:keepLines/>
              <w:spacing w:after="0"/>
              <w:jc w:val="center"/>
              <w:rPr>
                <w:rFonts w:ascii="Arial" w:eastAsia="Malgun Gothic" w:hAnsi="Arial" w:cs="Arial"/>
                <w:sz w:val="18"/>
                <w:lang w:eastAsia="zh-CN"/>
              </w:rPr>
            </w:pPr>
            <w:ins w:id="26" w:author="Apple (Manasa)" w:date="2022-04-21T16:36:00Z">
              <w:r>
                <w:rPr>
                  <w:rFonts w:ascii="Arial" w:eastAsia="Malgun Gothic" w:hAnsi="Arial" w:cs="Arial"/>
                  <w:color w:val="000000"/>
                  <w:sz w:val="18"/>
                  <w:szCs w:val="18"/>
                </w:rPr>
                <w:t>10.7</w:t>
              </w:r>
            </w:ins>
            <w:del w:id="27" w:author="Apple (Manasa)" w:date="2022-04-21T16:36:00Z">
              <w:r w:rsidRPr="00106B21" w:rsidDel="0008430D">
                <w:rPr>
                  <w:rFonts w:ascii="Arial" w:eastAsia="Malgun Gothic" w:hAnsi="Arial" w:cs="Arial"/>
                  <w:color w:val="000000"/>
                  <w:sz w:val="18"/>
                  <w:szCs w:val="18"/>
                </w:rPr>
                <w:delText>[10.7]</w:delText>
              </w:r>
            </w:del>
          </w:p>
        </w:tc>
      </w:tr>
      <w:tr w:rsidR="00230494" w:rsidRPr="00106B21" w14:paraId="397E7406" w14:textId="77777777" w:rsidTr="00047E36">
        <w:trPr>
          <w:trHeight w:val="200"/>
          <w:jc w:val="center"/>
        </w:trPr>
        <w:tc>
          <w:tcPr>
            <w:tcW w:w="616" w:type="pct"/>
            <w:shd w:val="clear" w:color="auto" w:fill="FFFFFF"/>
            <w:vAlign w:val="center"/>
          </w:tcPr>
          <w:p w14:paraId="745C197B"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43" w:type="pct"/>
            <w:shd w:val="clear" w:color="auto" w:fill="FFFFFF"/>
            <w:vAlign w:val="center"/>
          </w:tcPr>
          <w:p w14:paraId="0C4A792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R.PDSCH.1-15.3</w:t>
            </w:r>
          </w:p>
        </w:tc>
        <w:tc>
          <w:tcPr>
            <w:tcW w:w="611" w:type="pct"/>
            <w:gridSpan w:val="2"/>
            <w:shd w:val="clear" w:color="auto" w:fill="FFFFFF"/>
            <w:vAlign w:val="center"/>
          </w:tcPr>
          <w:p w14:paraId="20175FA2"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3BBC8AB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4B235A0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642024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4D5D628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129A0354" w14:textId="59D535CA" w:rsidR="00230494" w:rsidRPr="00106B21" w:rsidRDefault="00230494" w:rsidP="00230494">
            <w:pPr>
              <w:keepNext/>
              <w:keepLines/>
              <w:spacing w:after="0"/>
              <w:jc w:val="center"/>
              <w:rPr>
                <w:rFonts w:ascii="Arial" w:eastAsia="Malgun Gothic" w:hAnsi="Arial" w:cs="Arial"/>
                <w:sz w:val="18"/>
                <w:lang w:eastAsia="zh-CN"/>
              </w:rPr>
            </w:pPr>
            <w:ins w:id="28" w:author="Apple (Manasa)" w:date="2022-04-21T16:36:00Z">
              <w:r>
                <w:rPr>
                  <w:rFonts w:ascii="Arial" w:eastAsia="Malgun Gothic" w:hAnsi="Arial" w:cs="Arial"/>
                  <w:color w:val="000000"/>
                  <w:sz w:val="18"/>
                  <w:szCs w:val="18"/>
                </w:rPr>
                <w:t>10.5</w:t>
              </w:r>
            </w:ins>
            <w:del w:id="29"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55E96174" w14:textId="77777777" w:rsidTr="00047E36">
        <w:trPr>
          <w:trHeight w:val="200"/>
          <w:jc w:val="center"/>
        </w:trPr>
        <w:tc>
          <w:tcPr>
            <w:tcW w:w="616" w:type="pct"/>
            <w:shd w:val="clear" w:color="auto" w:fill="FFFFFF"/>
            <w:vAlign w:val="center"/>
          </w:tcPr>
          <w:p w14:paraId="4335E119"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43" w:type="pct"/>
            <w:shd w:val="clear" w:color="auto" w:fill="FFFFFF"/>
            <w:vAlign w:val="center"/>
          </w:tcPr>
          <w:p w14:paraId="05094A8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R.PDSCH.1-15.4</w:t>
            </w:r>
          </w:p>
        </w:tc>
        <w:tc>
          <w:tcPr>
            <w:tcW w:w="611" w:type="pct"/>
            <w:gridSpan w:val="2"/>
            <w:shd w:val="clear" w:color="auto" w:fill="FFFFFF"/>
            <w:vAlign w:val="center"/>
          </w:tcPr>
          <w:p w14:paraId="507D241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BDD5FCA"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26B0AA64"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6285884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7CA16B6"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ED614D0" w14:textId="5B5182D8" w:rsidR="00230494" w:rsidRPr="00106B21" w:rsidRDefault="00230494" w:rsidP="00230494">
            <w:pPr>
              <w:keepNext/>
              <w:keepLines/>
              <w:spacing w:after="0"/>
              <w:jc w:val="center"/>
              <w:rPr>
                <w:rFonts w:ascii="Arial" w:eastAsia="Malgun Gothic" w:hAnsi="Arial" w:cs="Arial"/>
                <w:sz w:val="18"/>
                <w:lang w:eastAsia="zh-CN"/>
              </w:rPr>
            </w:pPr>
            <w:ins w:id="30" w:author="Apple (Manasa)" w:date="2022-04-21T16:36:00Z">
              <w:r>
                <w:rPr>
                  <w:rFonts w:ascii="Arial" w:eastAsia="Malgun Gothic" w:hAnsi="Arial" w:cs="Arial"/>
                  <w:color w:val="000000"/>
                  <w:sz w:val="18"/>
                  <w:szCs w:val="18"/>
                </w:rPr>
                <w:t>10.8</w:t>
              </w:r>
            </w:ins>
            <w:del w:id="31" w:author="Apple (Manasa)" w:date="2022-04-21T16:36:00Z">
              <w:r w:rsidRPr="00106B21" w:rsidDel="0008430D">
                <w:rPr>
                  <w:rFonts w:ascii="Arial" w:eastAsia="Malgun Gothic" w:hAnsi="Arial" w:cs="Arial"/>
                  <w:color w:val="000000"/>
                  <w:sz w:val="18"/>
                  <w:szCs w:val="18"/>
                </w:rPr>
                <w:delText>[10.8]</w:delText>
              </w:r>
            </w:del>
          </w:p>
        </w:tc>
      </w:tr>
      <w:tr w:rsidR="00230494" w:rsidRPr="00106B21" w14:paraId="385A8917" w14:textId="77777777" w:rsidTr="00047E36">
        <w:trPr>
          <w:trHeight w:val="200"/>
          <w:jc w:val="center"/>
        </w:trPr>
        <w:tc>
          <w:tcPr>
            <w:tcW w:w="616" w:type="pct"/>
            <w:shd w:val="clear" w:color="auto" w:fill="FFFFFF"/>
            <w:vAlign w:val="center"/>
          </w:tcPr>
          <w:p w14:paraId="754C7C93"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43" w:type="pct"/>
            <w:shd w:val="clear" w:color="auto" w:fill="FFFFFF"/>
            <w:vAlign w:val="center"/>
          </w:tcPr>
          <w:p w14:paraId="125400A7"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R.PDSCH.1-15.5</w:t>
            </w:r>
          </w:p>
        </w:tc>
        <w:tc>
          <w:tcPr>
            <w:tcW w:w="611" w:type="pct"/>
            <w:gridSpan w:val="2"/>
            <w:shd w:val="clear" w:color="auto" w:fill="FFFFFF"/>
            <w:vAlign w:val="center"/>
          </w:tcPr>
          <w:p w14:paraId="3BA9B3D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86579F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6805461B"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D5F755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42265EC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50EEB02" w14:textId="10DFFA94" w:rsidR="00230494" w:rsidRPr="00106B21" w:rsidRDefault="00230494" w:rsidP="00230494">
            <w:pPr>
              <w:keepNext/>
              <w:keepLines/>
              <w:spacing w:after="0"/>
              <w:jc w:val="center"/>
              <w:rPr>
                <w:rFonts w:ascii="Arial" w:eastAsia="Malgun Gothic" w:hAnsi="Arial" w:cs="Arial"/>
                <w:sz w:val="18"/>
                <w:lang w:eastAsia="zh-CN"/>
              </w:rPr>
            </w:pPr>
            <w:ins w:id="32" w:author="Apple (Manasa)" w:date="2022-04-21T16:36:00Z">
              <w:r>
                <w:rPr>
                  <w:rFonts w:ascii="Arial" w:eastAsia="Malgun Gothic" w:hAnsi="Arial" w:cs="Arial"/>
                  <w:color w:val="000000"/>
                  <w:sz w:val="18"/>
                  <w:szCs w:val="18"/>
                </w:rPr>
                <w:t>10.9</w:t>
              </w:r>
            </w:ins>
            <w:del w:id="33" w:author="Apple (Manasa)" w:date="2022-04-21T16:36:00Z">
              <w:r w:rsidRPr="00106B21" w:rsidDel="0008430D">
                <w:rPr>
                  <w:rFonts w:ascii="Arial" w:eastAsia="Malgun Gothic" w:hAnsi="Arial" w:cs="Arial"/>
                  <w:color w:val="000000"/>
                  <w:sz w:val="18"/>
                  <w:szCs w:val="18"/>
                </w:rPr>
                <w:delText>[10.9]</w:delText>
              </w:r>
            </w:del>
          </w:p>
        </w:tc>
      </w:tr>
      <w:tr w:rsidR="00230494" w:rsidRPr="00106B21" w14:paraId="39F52ED2" w14:textId="77777777" w:rsidTr="00047E36">
        <w:trPr>
          <w:trHeight w:val="200"/>
          <w:jc w:val="center"/>
        </w:trPr>
        <w:tc>
          <w:tcPr>
            <w:tcW w:w="616" w:type="pct"/>
            <w:shd w:val="clear" w:color="auto" w:fill="FFFFFF"/>
            <w:vAlign w:val="center"/>
          </w:tcPr>
          <w:p w14:paraId="0449F74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35</w:t>
            </w:r>
          </w:p>
        </w:tc>
        <w:tc>
          <w:tcPr>
            <w:tcW w:w="643" w:type="pct"/>
            <w:shd w:val="clear" w:color="auto" w:fill="FFFFFF"/>
            <w:vAlign w:val="center"/>
          </w:tcPr>
          <w:p w14:paraId="249FE996"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R.PDSCH.1-16.3</w:t>
            </w:r>
          </w:p>
        </w:tc>
        <w:tc>
          <w:tcPr>
            <w:tcW w:w="611" w:type="pct"/>
            <w:gridSpan w:val="2"/>
            <w:shd w:val="clear" w:color="auto" w:fill="FFFFFF"/>
            <w:vAlign w:val="center"/>
          </w:tcPr>
          <w:p w14:paraId="25D0D8F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58203B6B"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HST-DPS</w:t>
            </w:r>
          </w:p>
        </w:tc>
        <w:tc>
          <w:tcPr>
            <w:tcW w:w="616" w:type="pct"/>
            <w:shd w:val="clear" w:color="auto" w:fill="FFFFFF"/>
            <w:vAlign w:val="center"/>
          </w:tcPr>
          <w:p w14:paraId="679460D8"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42542AA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2x4</w:t>
            </w:r>
          </w:p>
        </w:tc>
        <w:tc>
          <w:tcPr>
            <w:tcW w:w="752" w:type="pct"/>
            <w:shd w:val="clear" w:color="auto" w:fill="FFFFFF"/>
            <w:vAlign w:val="center"/>
          </w:tcPr>
          <w:p w14:paraId="31F5A0B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37224D1D" w14:textId="46DCD474" w:rsidR="00230494" w:rsidRPr="00106B21" w:rsidRDefault="00230494" w:rsidP="00230494">
            <w:pPr>
              <w:keepNext/>
              <w:keepLines/>
              <w:spacing w:after="0"/>
              <w:jc w:val="center"/>
              <w:rPr>
                <w:rFonts w:ascii="Arial" w:eastAsia="Malgun Gothic" w:hAnsi="Arial" w:cs="Arial"/>
                <w:color w:val="000000"/>
                <w:sz w:val="18"/>
                <w:szCs w:val="18"/>
              </w:rPr>
            </w:pPr>
            <w:ins w:id="34" w:author="Apple (Manasa)" w:date="2022-04-21T16:36:00Z">
              <w:r>
                <w:rPr>
                  <w:rFonts w:ascii="Arial" w:eastAsia="Malgun Gothic" w:hAnsi="Arial" w:cs="Arial"/>
                  <w:color w:val="000000"/>
                  <w:sz w:val="18"/>
                  <w:szCs w:val="18"/>
                </w:rPr>
                <w:t>10.5</w:t>
              </w:r>
            </w:ins>
            <w:del w:id="35"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317AAA50" w14:textId="77777777" w:rsidTr="00047E36">
        <w:trPr>
          <w:trHeight w:val="200"/>
          <w:jc w:val="center"/>
        </w:trPr>
        <w:tc>
          <w:tcPr>
            <w:tcW w:w="616" w:type="pct"/>
            <w:shd w:val="clear" w:color="auto" w:fill="FFFFFF"/>
            <w:vAlign w:val="center"/>
          </w:tcPr>
          <w:p w14:paraId="0E120D9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40</w:t>
            </w:r>
          </w:p>
        </w:tc>
        <w:tc>
          <w:tcPr>
            <w:tcW w:w="643" w:type="pct"/>
            <w:shd w:val="clear" w:color="auto" w:fill="FFFFFF"/>
            <w:vAlign w:val="center"/>
          </w:tcPr>
          <w:p w14:paraId="65A0823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R.PDSCH.1-16.1</w:t>
            </w:r>
          </w:p>
        </w:tc>
        <w:tc>
          <w:tcPr>
            <w:tcW w:w="611" w:type="pct"/>
            <w:gridSpan w:val="2"/>
            <w:shd w:val="clear" w:color="auto" w:fill="FFFFFF"/>
            <w:vAlign w:val="center"/>
          </w:tcPr>
          <w:p w14:paraId="59B07DCD"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2D70B0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6ECFA29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E9CCBBA"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50406ED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2E8365F" w14:textId="485AE2ED" w:rsidR="00230494" w:rsidRPr="00106B21" w:rsidRDefault="00230494" w:rsidP="00230494">
            <w:pPr>
              <w:keepNext/>
              <w:keepLines/>
              <w:spacing w:after="0"/>
              <w:jc w:val="center"/>
              <w:rPr>
                <w:rFonts w:ascii="Arial" w:eastAsia="Malgun Gothic" w:hAnsi="Arial" w:cs="Arial"/>
                <w:sz w:val="18"/>
                <w:lang w:eastAsia="zh-CN"/>
              </w:rPr>
            </w:pPr>
            <w:ins w:id="36" w:author="Apple (Manasa)" w:date="2022-04-21T16:36:00Z">
              <w:r>
                <w:rPr>
                  <w:rFonts w:ascii="Arial" w:eastAsia="Malgun Gothic" w:hAnsi="Arial" w:cs="Arial"/>
                  <w:color w:val="000000"/>
                  <w:sz w:val="18"/>
                  <w:szCs w:val="18"/>
                </w:rPr>
                <w:t>10.7</w:t>
              </w:r>
            </w:ins>
            <w:del w:id="37" w:author="Apple (Manasa)" w:date="2022-04-21T16:36:00Z">
              <w:r w:rsidRPr="00106B21" w:rsidDel="0008430D">
                <w:rPr>
                  <w:rFonts w:ascii="Arial" w:eastAsia="Malgun Gothic" w:hAnsi="Arial" w:cs="Arial"/>
                  <w:color w:val="000000"/>
                  <w:sz w:val="18"/>
                  <w:szCs w:val="18"/>
                </w:rPr>
                <w:delText>[10.7]</w:delText>
              </w:r>
            </w:del>
          </w:p>
        </w:tc>
      </w:tr>
      <w:tr w:rsidR="00230494" w:rsidRPr="00106B21" w14:paraId="7A6ECCEA" w14:textId="77777777" w:rsidTr="00230494">
        <w:trPr>
          <w:trHeight w:val="200"/>
          <w:jc w:val="center"/>
        </w:trPr>
        <w:tc>
          <w:tcPr>
            <w:tcW w:w="616" w:type="pct"/>
            <w:shd w:val="clear" w:color="auto" w:fill="FFFFFF"/>
            <w:vAlign w:val="center"/>
          </w:tcPr>
          <w:p w14:paraId="49E483B2"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45</w:t>
            </w:r>
          </w:p>
        </w:tc>
        <w:tc>
          <w:tcPr>
            <w:tcW w:w="650" w:type="pct"/>
            <w:gridSpan w:val="2"/>
            <w:shd w:val="clear" w:color="auto" w:fill="FFFFFF"/>
            <w:vAlign w:val="center"/>
          </w:tcPr>
          <w:p w14:paraId="5E9D2C3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R.PDSCH.1-16.4</w:t>
            </w:r>
          </w:p>
        </w:tc>
        <w:tc>
          <w:tcPr>
            <w:tcW w:w="605" w:type="pct"/>
            <w:shd w:val="clear" w:color="auto" w:fill="FFFFFF"/>
            <w:vAlign w:val="center"/>
          </w:tcPr>
          <w:p w14:paraId="4EB5163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142106BB"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HST-DPS</w:t>
            </w:r>
          </w:p>
        </w:tc>
        <w:tc>
          <w:tcPr>
            <w:tcW w:w="616" w:type="pct"/>
            <w:shd w:val="clear" w:color="auto" w:fill="FFFFFF"/>
            <w:vAlign w:val="center"/>
          </w:tcPr>
          <w:p w14:paraId="520BFEDC"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313D305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2x4</w:t>
            </w:r>
          </w:p>
        </w:tc>
        <w:tc>
          <w:tcPr>
            <w:tcW w:w="752" w:type="pct"/>
            <w:shd w:val="clear" w:color="auto" w:fill="FFFFFF"/>
            <w:vAlign w:val="center"/>
          </w:tcPr>
          <w:p w14:paraId="13743B1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6D0BD81D" w14:textId="30BD38BD" w:rsidR="00230494" w:rsidRPr="00106B21" w:rsidRDefault="00230494" w:rsidP="00230494">
            <w:pPr>
              <w:keepNext/>
              <w:keepLines/>
              <w:spacing w:after="0"/>
              <w:jc w:val="center"/>
              <w:rPr>
                <w:rFonts w:ascii="Arial" w:eastAsia="Malgun Gothic" w:hAnsi="Arial" w:cs="Arial"/>
                <w:color w:val="000000"/>
                <w:sz w:val="18"/>
                <w:szCs w:val="18"/>
              </w:rPr>
            </w:pPr>
            <w:ins w:id="38" w:author="Apple (Manasa)" w:date="2022-04-21T16:36:00Z">
              <w:r>
                <w:rPr>
                  <w:rFonts w:ascii="Arial" w:eastAsia="Malgun Gothic" w:hAnsi="Arial" w:cs="Arial"/>
                  <w:color w:val="000000"/>
                  <w:sz w:val="18"/>
                  <w:szCs w:val="18"/>
                </w:rPr>
                <w:t>10.5</w:t>
              </w:r>
            </w:ins>
            <w:del w:id="39"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034F69A4" w14:textId="77777777" w:rsidTr="00047E36">
        <w:trPr>
          <w:trHeight w:val="200"/>
          <w:jc w:val="center"/>
        </w:trPr>
        <w:tc>
          <w:tcPr>
            <w:tcW w:w="616" w:type="pct"/>
            <w:shd w:val="clear" w:color="auto" w:fill="FFFFFF"/>
            <w:vAlign w:val="center"/>
          </w:tcPr>
          <w:p w14:paraId="07B81AE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43" w:type="pct"/>
            <w:shd w:val="clear" w:color="auto" w:fill="FFFFFF"/>
            <w:vAlign w:val="center"/>
          </w:tcPr>
          <w:p w14:paraId="3CEDE1E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R.PDSCH.1-16.2</w:t>
            </w:r>
          </w:p>
        </w:tc>
        <w:tc>
          <w:tcPr>
            <w:tcW w:w="611" w:type="pct"/>
            <w:gridSpan w:val="2"/>
            <w:shd w:val="clear" w:color="auto" w:fill="FFFFFF"/>
            <w:vAlign w:val="center"/>
          </w:tcPr>
          <w:p w14:paraId="0D00DCD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524461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0BA0FBF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9EE8A3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0F386FB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03237BC2" w14:textId="531604BA" w:rsidR="00230494" w:rsidRPr="00106B21" w:rsidRDefault="00230494" w:rsidP="00230494">
            <w:pPr>
              <w:keepNext/>
              <w:keepLines/>
              <w:spacing w:after="0"/>
              <w:jc w:val="center"/>
              <w:rPr>
                <w:rFonts w:ascii="Arial" w:eastAsia="Malgun Gothic" w:hAnsi="Arial" w:cs="Arial"/>
                <w:sz w:val="18"/>
                <w:lang w:eastAsia="zh-CN"/>
              </w:rPr>
            </w:pPr>
            <w:ins w:id="40" w:author="Apple (Manasa)" w:date="2022-04-21T16:36:00Z">
              <w:r>
                <w:rPr>
                  <w:rFonts w:ascii="Arial" w:eastAsia="Malgun Gothic" w:hAnsi="Arial" w:cs="Arial"/>
                  <w:color w:val="000000"/>
                  <w:sz w:val="18"/>
                  <w:szCs w:val="18"/>
                </w:rPr>
                <w:t>11.0</w:t>
              </w:r>
            </w:ins>
            <w:del w:id="41" w:author="Apple (Manasa)" w:date="2022-04-21T16:36:00Z">
              <w:r w:rsidRPr="00106B21" w:rsidDel="0008430D">
                <w:rPr>
                  <w:rFonts w:ascii="Arial" w:eastAsia="Malgun Gothic" w:hAnsi="Arial" w:cs="Arial"/>
                  <w:color w:val="000000"/>
                  <w:sz w:val="18"/>
                  <w:szCs w:val="18"/>
                </w:rPr>
                <w:delText>[11.0]</w:delText>
              </w:r>
            </w:del>
          </w:p>
        </w:tc>
      </w:tr>
    </w:tbl>
    <w:p w14:paraId="189479D9" w14:textId="77777777" w:rsidR="00102D38" w:rsidRPr="00106B21" w:rsidRDefault="00102D38" w:rsidP="00102D38">
      <w:pPr>
        <w:rPr>
          <w:rFonts w:eastAsia="SimSun"/>
          <w:lang w:eastAsia="zh-CN"/>
        </w:rPr>
      </w:pPr>
    </w:p>
    <w:p w14:paraId="131325F7" w14:textId="77777777" w:rsidR="00102D38" w:rsidRPr="00106B21" w:rsidRDefault="00102D38" w:rsidP="00102D38">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7"/>
        <w:gridCol w:w="1237"/>
        <w:gridCol w:w="1176"/>
        <w:gridCol w:w="1267"/>
        <w:gridCol w:w="1100"/>
        <w:gridCol w:w="1366"/>
        <w:gridCol w:w="1309"/>
        <w:gridCol w:w="1017"/>
      </w:tblGrid>
      <w:tr w:rsidR="00102D38" w:rsidRPr="00106B21" w14:paraId="32506E83" w14:textId="77777777" w:rsidTr="00047E36">
        <w:trPr>
          <w:trHeight w:val="397"/>
          <w:jc w:val="center"/>
        </w:trPr>
        <w:tc>
          <w:tcPr>
            <w:tcW w:w="631" w:type="pct"/>
            <w:vMerge w:val="restart"/>
            <w:shd w:val="clear" w:color="auto" w:fill="FFFFFF"/>
            <w:vAlign w:val="center"/>
          </w:tcPr>
          <w:p w14:paraId="60A4200E"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136EB0FE"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1888C3DD"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1CEA29E"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6" w:type="pct"/>
            <w:vMerge w:val="restart"/>
            <w:shd w:val="clear" w:color="auto" w:fill="FFFFFF"/>
            <w:vAlign w:val="center"/>
          </w:tcPr>
          <w:p w14:paraId="7F415D1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099E19F3"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7" w:type="pct"/>
            <w:gridSpan w:val="2"/>
            <w:shd w:val="clear" w:color="auto" w:fill="FFFFFF"/>
            <w:vAlign w:val="center"/>
          </w:tcPr>
          <w:p w14:paraId="11562EDC"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3A07E5ED" w14:textId="77777777" w:rsidTr="00047E36">
        <w:trPr>
          <w:trHeight w:val="397"/>
          <w:jc w:val="center"/>
        </w:trPr>
        <w:tc>
          <w:tcPr>
            <w:tcW w:w="631" w:type="pct"/>
            <w:vMerge/>
            <w:shd w:val="clear" w:color="auto" w:fill="FFFFFF"/>
            <w:vAlign w:val="center"/>
          </w:tcPr>
          <w:p w14:paraId="52AC6118" w14:textId="77777777" w:rsidR="00102D38" w:rsidRPr="00106B21" w:rsidRDefault="00102D38" w:rsidP="00047E36">
            <w:pPr>
              <w:keepNext/>
              <w:keepLines/>
              <w:spacing w:after="0"/>
              <w:jc w:val="center"/>
              <w:rPr>
                <w:rFonts w:ascii="Arial" w:eastAsia="Malgun Gothic" w:hAnsi="Arial" w:cs="Arial"/>
                <w:b/>
                <w:sz w:val="18"/>
              </w:rPr>
            </w:pPr>
          </w:p>
        </w:tc>
        <w:tc>
          <w:tcPr>
            <w:tcW w:w="653" w:type="pct"/>
            <w:vMerge/>
            <w:shd w:val="clear" w:color="auto" w:fill="FFFFFF"/>
            <w:vAlign w:val="center"/>
          </w:tcPr>
          <w:p w14:paraId="3A15B6D4" w14:textId="77777777" w:rsidR="00102D38" w:rsidRPr="00106B21" w:rsidRDefault="00102D38" w:rsidP="00047E36">
            <w:pPr>
              <w:keepNext/>
              <w:keepLines/>
              <w:spacing w:after="0"/>
              <w:jc w:val="center"/>
              <w:rPr>
                <w:rFonts w:ascii="Arial" w:eastAsia="Malgun Gothic" w:hAnsi="Arial" w:cs="Arial"/>
                <w:b/>
                <w:sz w:val="18"/>
              </w:rPr>
            </w:pPr>
          </w:p>
        </w:tc>
        <w:tc>
          <w:tcPr>
            <w:tcW w:w="618" w:type="pct"/>
            <w:vMerge/>
            <w:shd w:val="clear" w:color="auto" w:fill="FFFFFF"/>
            <w:vAlign w:val="center"/>
          </w:tcPr>
          <w:p w14:paraId="6E13A613" w14:textId="77777777" w:rsidR="00102D38" w:rsidRPr="00106B21" w:rsidRDefault="00102D38" w:rsidP="00047E36">
            <w:pPr>
              <w:keepNext/>
              <w:keepLines/>
              <w:spacing w:after="0"/>
              <w:jc w:val="center"/>
              <w:rPr>
                <w:rFonts w:ascii="Arial" w:eastAsia="Malgun Gothic" w:hAnsi="Arial" w:cs="Arial"/>
                <w:b/>
                <w:sz w:val="18"/>
              </w:rPr>
            </w:pPr>
          </w:p>
        </w:tc>
        <w:tc>
          <w:tcPr>
            <w:tcW w:w="705" w:type="pct"/>
            <w:vMerge/>
            <w:shd w:val="clear" w:color="auto" w:fill="FFFFFF"/>
            <w:vAlign w:val="center"/>
          </w:tcPr>
          <w:p w14:paraId="02D7168D" w14:textId="77777777" w:rsidR="00102D38" w:rsidRPr="00106B21" w:rsidRDefault="00102D38" w:rsidP="00047E36">
            <w:pPr>
              <w:keepNext/>
              <w:keepLines/>
              <w:spacing w:after="0"/>
              <w:jc w:val="center"/>
              <w:rPr>
                <w:rFonts w:ascii="Arial" w:eastAsia="Malgun Gothic" w:hAnsi="Arial" w:cs="Arial"/>
                <w:b/>
                <w:sz w:val="18"/>
              </w:rPr>
            </w:pPr>
          </w:p>
        </w:tc>
        <w:tc>
          <w:tcPr>
            <w:tcW w:w="626" w:type="pct"/>
            <w:vMerge/>
            <w:shd w:val="clear" w:color="auto" w:fill="FFFFFF"/>
            <w:vAlign w:val="center"/>
          </w:tcPr>
          <w:p w14:paraId="1088C537"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6A0285FA" w14:textId="77777777" w:rsidR="00102D38" w:rsidRPr="00106B21" w:rsidRDefault="00102D38" w:rsidP="00047E36">
            <w:pPr>
              <w:keepNext/>
              <w:keepLines/>
              <w:spacing w:after="0"/>
              <w:jc w:val="center"/>
              <w:rPr>
                <w:rFonts w:ascii="Arial" w:eastAsia="Malgun Gothic" w:hAnsi="Arial" w:cs="Arial"/>
                <w:b/>
                <w:sz w:val="18"/>
              </w:rPr>
            </w:pPr>
          </w:p>
        </w:tc>
        <w:tc>
          <w:tcPr>
            <w:tcW w:w="710" w:type="pct"/>
            <w:shd w:val="clear" w:color="auto" w:fill="FFFFFF"/>
            <w:vAlign w:val="center"/>
          </w:tcPr>
          <w:p w14:paraId="7DDAC519"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7" w:type="pct"/>
            <w:shd w:val="clear" w:color="auto" w:fill="FFFFFF"/>
            <w:vAlign w:val="center"/>
          </w:tcPr>
          <w:p w14:paraId="4CC844E5"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102D38" w:rsidRPr="00106B21" w14:paraId="746B96CE" w14:textId="77777777" w:rsidTr="00047E36">
        <w:trPr>
          <w:trHeight w:val="200"/>
          <w:jc w:val="center"/>
        </w:trPr>
        <w:tc>
          <w:tcPr>
            <w:tcW w:w="631" w:type="pct"/>
            <w:shd w:val="clear" w:color="auto" w:fill="FFFFFF"/>
            <w:vAlign w:val="center"/>
          </w:tcPr>
          <w:p w14:paraId="5C0C7BA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65F1A01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R.PDSCH.2-22.1</w:t>
            </w:r>
          </w:p>
        </w:tc>
        <w:tc>
          <w:tcPr>
            <w:tcW w:w="618" w:type="pct"/>
            <w:shd w:val="clear" w:color="auto" w:fill="FFFFFF"/>
            <w:vAlign w:val="center"/>
          </w:tcPr>
          <w:p w14:paraId="0197A9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24B022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29F5ACF"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366B69BD"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1C4522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38FF309" w14:textId="3977AE3E" w:rsidR="00102D38" w:rsidRPr="00106B21" w:rsidRDefault="00102D38" w:rsidP="00047E36">
            <w:pPr>
              <w:keepNext/>
              <w:keepLines/>
              <w:spacing w:after="0"/>
              <w:jc w:val="center"/>
              <w:rPr>
                <w:rFonts w:ascii="Arial" w:eastAsia="Malgun Gothic" w:hAnsi="Arial" w:cs="Arial"/>
                <w:sz w:val="18"/>
              </w:rPr>
            </w:pPr>
            <w:del w:id="42" w:author="Apple (Manasa)" w:date="2022-04-21T16:36:00Z">
              <w:r w:rsidRPr="00106B21" w:rsidDel="00230494">
                <w:rPr>
                  <w:rFonts w:ascii="Arial" w:eastAsia="Malgun Gothic" w:hAnsi="Arial" w:cs="Arial"/>
                  <w:sz w:val="18"/>
                </w:rPr>
                <w:delText>[10.4]</w:delText>
              </w:r>
            </w:del>
            <w:ins w:id="43" w:author="Apple (Manasa)" w:date="2022-04-21T16:36:00Z">
              <w:r w:rsidR="00230494">
                <w:rPr>
                  <w:rFonts w:ascii="Arial" w:eastAsia="Malgun Gothic" w:hAnsi="Arial" w:cs="Arial"/>
                  <w:sz w:val="18"/>
                </w:rPr>
                <w:t>10.4</w:t>
              </w:r>
            </w:ins>
          </w:p>
        </w:tc>
      </w:tr>
      <w:tr w:rsidR="00102D38" w:rsidRPr="00106B21" w14:paraId="08EDF6F4" w14:textId="77777777" w:rsidTr="00047E36">
        <w:trPr>
          <w:trHeight w:val="200"/>
          <w:jc w:val="center"/>
        </w:trPr>
        <w:tc>
          <w:tcPr>
            <w:tcW w:w="631" w:type="pct"/>
            <w:shd w:val="clear" w:color="auto" w:fill="FFFFFF"/>
            <w:vAlign w:val="center"/>
          </w:tcPr>
          <w:p w14:paraId="5E854476"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39A044CD"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R.PDSCH.2-22.2</w:t>
            </w:r>
          </w:p>
        </w:tc>
        <w:tc>
          <w:tcPr>
            <w:tcW w:w="618" w:type="pct"/>
            <w:shd w:val="clear" w:color="auto" w:fill="FFFFFF"/>
            <w:vAlign w:val="center"/>
          </w:tcPr>
          <w:p w14:paraId="547C2F7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B35842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F1CA90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98D8D5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6734E7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096169B" w14:textId="4E627A24" w:rsidR="00102D38" w:rsidRPr="00106B21" w:rsidRDefault="00102D38" w:rsidP="00047E36">
            <w:pPr>
              <w:keepNext/>
              <w:keepLines/>
              <w:spacing w:after="0"/>
              <w:jc w:val="center"/>
              <w:rPr>
                <w:rFonts w:ascii="Arial" w:eastAsia="Malgun Gothic" w:hAnsi="Arial" w:cs="Arial"/>
                <w:sz w:val="18"/>
              </w:rPr>
            </w:pPr>
            <w:del w:id="44" w:author="Apple (Manasa)" w:date="2022-04-21T16:36:00Z">
              <w:r w:rsidRPr="00106B21" w:rsidDel="00230494">
                <w:rPr>
                  <w:rFonts w:ascii="Arial" w:eastAsia="Malgun Gothic" w:hAnsi="Arial" w:cs="Arial"/>
                  <w:sz w:val="18"/>
                </w:rPr>
                <w:delText>[10.5]</w:delText>
              </w:r>
            </w:del>
            <w:ins w:id="45" w:author="Apple (Manasa)" w:date="2022-04-21T16:36:00Z">
              <w:r w:rsidR="00230494">
                <w:rPr>
                  <w:rFonts w:ascii="Arial" w:eastAsia="Malgun Gothic" w:hAnsi="Arial" w:cs="Arial"/>
                  <w:sz w:val="18"/>
                </w:rPr>
                <w:t>10.5</w:t>
              </w:r>
            </w:ins>
          </w:p>
        </w:tc>
      </w:tr>
      <w:tr w:rsidR="00102D38" w:rsidRPr="00106B21" w14:paraId="669AD0A8" w14:textId="77777777" w:rsidTr="00047E36">
        <w:trPr>
          <w:trHeight w:val="200"/>
          <w:jc w:val="center"/>
        </w:trPr>
        <w:tc>
          <w:tcPr>
            <w:tcW w:w="631" w:type="pct"/>
            <w:shd w:val="clear" w:color="auto" w:fill="FFFFFF"/>
            <w:vAlign w:val="center"/>
          </w:tcPr>
          <w:p w14:paraId="2C279C6C"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06A8B467"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R.PDSCH.2-22.3</w:t>
            </w:r>
          </w:p>
        </w:tc>
        <w:tc>
          <w:tcPr>
            <w:tcW w:w="618" w:type="pct"/>
            <w:shd w:val="clear" w:color="auto" w:fill="FFFFFF"/>
            <w:vAlign w:val="center"/>
          </w:tcPr>
          <w:p w14:paraId="111D8CB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5AD06C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9E9CB2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92335E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6D7317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489065B6" w14:textId="6F3EF794" w:rsidR="00102D38" w:rsidRPr="00106B21" w:rsidRDefault="00102D38" w:rsidP="00047E36">
            <w:pPr>
              <w:keepNext/>
              <w:keepLines/>
              <w:spacing w:after="0"/>
              <w:jc w:val="center"/>
              <w:rPr>
                <w:rFonts w:ascii="Arial" w:eastAsia="Malgun Gothic" w:hAnsi="Arial" w:cs="Arial"/>
                <w:sz w:val="18"/>
              </w:rPr>
            </w:pPr>
            <w:del w:id="46" w:author="Apple (Manasa)" w:date="2022-04-21T16:36:00Z">
              <w:r w:rsidRPr="00106B21" w:rsidDel="00230494">
                <w:rPr>
                  <w:rFonts w:ascii="Arial" w:eastAsia="Malgun Gothic" w:hAnsi="Arial" w:cs="Arial"/>
                  <w:sz w:val="18"/>
                </w:rPr>
                <w:delText>[10.5]</w:delText>
              </w:r>
            </w:del>
            <w:ins w:id="47" w:author="Apple (Manasa)" w:date="2022-04-21T16:36:00Z">
              <w:r w:rsidR="00230494">
                <w:rPr>
                  <w:rFonts w:ascii="Arial" w:eastAsia="Malgun Gothic" w:hAnsi="Arial" w:cs="Arial"/>
                  <w:sz w:val="18"/>
                </w:rPr>
                <w:t>10.5</w:t>
              </w:r>
            </w:ins>
          </w:p>
        </w:tc>
      </w:tr>
      <w:tr w:rsidR="00102D38" w:rsidRPr="00106B21" w14:paraId="6A4079C5" w14:textId="77777777" w:rsidTr="00047E36">
        <w:trPr>
          <w:trHeight w:val="200"/>
          <w:jc w:val="center"/>
        </w:trPr>
        <w:tc>
          <w:tcPr>
            <w:tcW w:w="631" w:type="pct"/>
            <w:shd w:val="clear" w:color="auto" w:fill="FFFFFF"/>
            <w:vAlign w:val="center"/>
          </w:tcPr>
          <w:p w14:paraId="5C439931"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2858D6AD"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R.PDSCH.2-22.4</w:t>
            </w:r>
          </w:p>
        </w:tc>
        <w:tc>
          <w:tcPr>
            <w:tcW w:w="618" w:type="pct"/>
            <w:shd w:val="clear" w:color="auto" w:fill="FFFFFF"/>
            <w:vAlign w:val="center"/>
          </w:tcPr>
          <w:p w14:paraId="7330779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5681C3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610484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9B15F6C"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4A6A2B5"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7BC9F86" w14:textId="2601F824" w:rsidR="00102D38" w:rsidRPr="00106B21" w:rsidRDefault="00102D38" w:rsidP="00047E36">
            <w:pPr>
              <w:keepNext/>
              <w:keepLines/>
              <w:spacing w:after="0"/>
              <w:jc w:val="center"/>
              <w:rPr>
                <w:rFonts w:ascii="Arial" w:eastAsia="Malgun Gothic" w:hAnsi="Arial" w:cs="Arial"/>
                <w:sz w:val="18"/>
              </w:rPr>
            </w:pPr>
            <w:del w:id="48" w:author="Apple (Manasa)" w:date="2022-04-21T16:36:00Z">
              <w:r w:rsidRPr="00106B21" w:rsidDel="00230494">
                <w:rPr>
                  <w:rFonts w:ascii="Arial" w:eastAsia="Malgun Gothic" w:hAnsi="Arial" w:cs="Arial"/>
                  <w:sz w:val="18"/>
                </w:rPr>
                <w:delText>[10.5]</w:delText>
              </w:r>
            </w:del>
            <w:ins w:id="49" w:author="Apple (Manasa)" w:date="2022-04-21T16:36:00Z">
              <w:r w:rsidR="00230494">
                <w:rPr>
                  <w:rFonts w:ascii="Arial" w:eastAsia="Malgun Gothic" w:hAnsi="Arial" w:cs="Arial"/>
                  <w:sz w:val="18"/>
                </w:rPr>
                <w:t>10.5</w:t>
              </w:r>
            </w:ins>
          </w:p>
        </w:tc>
      </w:tr>
      <w:tr w:rsidR="00102D38" w:rsidRPr="00106B21" w14:paraId="2A699048" w14:textId="77777777" w:rsidTr="00047E36">
        <w:trPr>
          <w:trHeight w:val="200"/>
          <w:jc w:val="center"/>
        </w:trPr>
        <w:tc>
          <w:tcPr>
            <w:tcW w:w="631" w:type="pct"/>
            <w:shd w:val="clear" w:color="auto" w:fill="FFFFFF"/>
            <w:vAlign w:val="center"/>
          </w:tcPr>
          <w:p w14:paraId="468C6D3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144660A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R.PDSCH.2-22.5</w:t>
            </w:r>
          </w:p>
        </w:tc>
        <w:tc>
          <w:tcPr>
            <w:tcW w:w="618" w:type="pct"/>
            <w:shd w:val="clear" w:color="auto" w:fill="FFFFFF"/>
            <w:vAlign w:val="center"/>
          </w:tcPr>
          <w:p w14:paraId="6AF6845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0E3FD4C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1D186D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E2DDB3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03EA36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E1017AF" w14:textId="6032765F" w:rsidR="00102D38" w:rsidRPr="00106B21" w:rsidRDefault="00102D38" w:rsidP="00047E36">
            <w:pPr>
              <w:keepNext/>
              <w:keepLines/>
              <w:spacing w:after="0"/>
              <w:jc w:val="center"/>
              <w:rPr>
                <w:rFonts w:ascii="Arial" w:eastAsia="Malgun Gothic" w:hAnsi="Arial" w:cs="Arial"/>
                <w:sz w:val="18"/>
              </w:rPr>
            </w:pPr>
            <w:del w:id="50" w:author="Apple (Manasa)" w:date="2022-04-21T16:36:00Z">
              <w:r w:rsidRPr="00106B21" w:rsidDel="00230494">
                <w:rPr>
                  <w:rFonts w:ascii="Arial" w:eastAsia="Malgun Gothic" w:hAnsi="Arial" w:cs="Arial"/>
                  <w:sz w:val="18"/>
                </w:rPr>
                <w:delText>[10.6]</w:delText>
              </w:r>
            </w:del>
            <w:ins w:id="51" w:author="Apple (Manasa)" w:date="2022-04-21T16:36:00Z">
              <w:r w:rsidR="00230494">
                <w:rPr>
                  <w:rFonts w:ascii="Arial" w:eastAsia="Malgun Gothic" w:hAnsi="Arial" w:cs="Arial"/>
                  <w:sz w:val="18"/>
                </w:rPr>
                <w:t>10.6</w:t>
              </w:r>
            </w:ins>
          </w:p>
        </w:tc>
      </w:tr>
      <w:tr w:rsidR="00102D38" w:rsidRPr="00106B21" w14:paraId="754B3551" w14:textId="77777777" w:rsidTr="00047E36">
        <w:trPr>
          <w:trHeight w:val="200"/>
          <w:jc w:val="center"/>
        </w:trPr>
        <w:tc>
          <w:tcPr>
            <w:tcW w:w="631" w:type="pct"/>
            <w:shd w:val="clear" w:color="auto" w:fill="FFFFFF"/>
            <w:vAlign w:val="center"/>
          </w:tcPr>
          <w:p w14:paraId="2ED0EFBA"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208976AF"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R.PDSCH.2-23.1</w:t>
            </w:r>
          </w:p>
        </w:tc>
        <w:tc>
          <w:tcPr>
            <w:tcW w:w="618" w:type="pct"/>
            <w:shd w:val="clear" w:color="auto" w:fill="FFFFFF"/>
            <w:vAlign w:val="center"/>
          </w:tcPr>
          <w:p w14:paraId="549ACF5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2105C0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8A726D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F8A36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4564359"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4C6261B5" w14:textId="5C94AF99" w:rsidR="00102D38" w:rsidRPr="00106B21" w:rsidRDefault="00102D38" w:rsidP="00047E36">
            <w:pPr>
              <w:keepNext/>
              <w:keepLines/>
              <w:spacing w:after="0"/>
              <w:jc w:val="center"/>
              <w:rPr>
                <w:rFonts w:ascii="Arial" w:eastAsia="Malgun Gothic" w:hAnsi="Arial" w:cs="Arial"/>
                <w:sz w:val="18"/>
              </w:rPr>
            </w:pPr>
            <w:del w:id="52" w:author="Apple (Manasa)" w:date="2022-04-21T16:36:00Z">
              <w:r w:rsidRPr="00106B21" w:rsidDel="00230494">
                <w:rPr>
                  <w:rFonts w:ascii="Arial" w:eastAsia="Malgun Gothic" w:hAnsi="Arial" w:cs="Arial"/>
                  <w:sz w:val="18"/>
                </w:rPr>
                <w:delText>[10.5]</w:delText>
              </w:r>
            </w:del>
            <w:ins w:id="53" w:author="Apple (Manasa)" w:date="2022-04-21T16:36:00Z">
              <w:r w:rsidR="00230494">
                <w:rPr>
                  <w:rFonts w:ascii="Arial" w:eastAsia="Malgun Gothic" w:hAnsi="Arial" w:cs="Arial"/>
                  <w:sz w:val="18"/>
                </w:rPr>
                <w:t>10.5</w:t>
              </w:r>
            </w:ins>
          </w:p>
        </w:tc>
      </w:tr>
      <w:tr w:rsidR="00102D38" w:rsidRPr="00106B21" w14:paraId="66B2522B" w14:textId="77777777" w:rsidTr="00047E36">
        <w:trPr>
          <w:trHeight w:val="200"/>
          <w:jc w:val="center"/>
        </w:trPr>
        <w:tc>
          <w:tcPr>
            <w:tcW w:w="631" w:type="pct"/>
            <w:shd w:val="clear" w:color="auto" w:fill="FFFFFF"/>
            <w:vAlign w:val="center"/>
          </w:tcPr>
          <w:p w14:paraId="6149591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55EB9A2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R.PDSCH.2-10.5 TDD</w:t>
            </w:r>
          </w:p>
        </w:tc>
        <w:tc>
          <w:tcPr>
            <w:tcW w:w="618" w:type="pct"/>
            <w:shd w:val="clear" w:color="auto" w:fill="FFFFFF"/>
            <w:vAlign w:val="center"/>
          </w:tcPr>
          <w:p w14:paraId="4A8598F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024B25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7E6FE8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3BEF1D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F506E1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B9C4FE7" w14:textId="641ECD87" w:rsidR="00102D38" w:rsidRPr="00106B21" w:rsidRDefault="00102D38" w:rsidP="00047E36">
            <w:pPr>
              <w:keepNext/>
              <w:keepLines/>
              <w:spacing w:after="0"/>
              <w:jc w:val="center"/>
              <w:rPr>
                <w:rFonts w:ascii="Arial" w:eastAsia="Malgun Gothic" w:hAnsi="Arial" w:cs="Arial"/>
                <w:sz w:val="18"/>
              </w:rPr>
            </w:pPr>
            <w:del w:id="54" w:author="Apple (Manasa)" w:date="2022-04-21T16:36:00Z">
              <w:r w:rsidRPr="00106B21" w:rsidDel="00230494">
                <w:rPr>
                  <w:rFonts w:ascii="Arial" w:eastAsia="Malgun Gothic" w:hAnsi="Arial" w:cs="Arial"/>
                  <w:sz w:val="18"/>
                </w:rPr>
                <w:delText>[10.5]</w:delText>
              </w:r>
            </w:del>
            <w:ins w:id="55" w:author="Apple (Manasa)" w:date="2022-04-21T16:36:00Z">
              <w:r w:rsidR="00230494">
                <w:rPr>
                  <w:rFonts w:ascii="Arial" w:eastAsia="Malgun Gothic" w:hAnsi="Arial" w:cs="Arial"/>
                  <w:sz w:val="18"/>
                </w:rPr>
                <w:t>10.5</w:t>
              </w:r>
            </w:ins>
          </w:p>
        </w:tc>
      </w:tr>
      <w:tr w:rsidR="00102D38" w:rsidRPr="00106B21" w14:paraId="7C544D22" w14:textId="77777777" w:rsidTr="00047E36">
        <w:trPr>
          <w:trHeight w:val="200"/>
          <w:jc w:val="center"/>
        </w:trPr>
        <w:tc>
          <w:tcPr>
            <w:tcW w:w="631" w:type="pct"/>
            <w:shd w:val="clear" w:color="auto" w:fill="FFFFFF"/>
            <w:vAlign w:val="center"/>
          </w:tcPr>
          <w:p w14:paraId="62072232"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46B7CB8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R.PDSCH.2-23.2</w:t>
            </w:r>
          </w:p>
        </w:tc>
        <w:tc>
          <w:tcPr>
            <w:tcW w:w="618" w:type="pct"/>
            <w:shd w:val="clear" w:color="auto" w:fill="FFFFFF"/>
            <w:vAlign w:val="center"/>
          </w:tcPr>
          <w:p w14:paraId="1408D5F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204196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624E52C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71C9E95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A099B0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D8D2F17" w14:textId="04E2CEF0" w:rsidR="00102D38" w:rsidRPr="00106B21" w:rsidRDefault="00102D38" w:rsidP="00047E36">
            <w:pPr>
              <w:keepNext/>
              <w:keepLines/>
              <w:spacing w:after="0"/>
              <w:jc w:val="center"/>
              <w:rPr>
                <w:rFonts w:ascii="Arial" w:eastAsia="Malgun Gothic" w:hAnsi="Arial" w:cs="Arial"/>
                <w:sz w:val="18"/>
              </w:rPr>
            </w:pPr>
            <w:del w:id="56" w:author="Apple (Manasa)" w:date="2022-04-21T16:36:00Z">
              <w:r w:rsidRPr="00106B21" w:rsidDel="00230494">
                <w:rPr>
                  <w:rFonts w:ascii="Arial" w:eastAsia="Malgun Gothic" w:hAnsi="Arial" w:cs="Arial"/>
                  <w:sz w:val="18"/>
                </w:rPr>
                <w:delText>[10.7]</w:delText>
              </w:r>
            </w:del>
            <w:ins w:id="57" w:author="Apple (Manasa)" w:date="2022-04-21T16:37:00Z">
              <w:r w:rsidR="00230494">
                <w:rPr>
                  <w:rFonts w:ascii="Arial" w:eastAsia="Malgun Gothic" w:hAnsi="Arial" w:cs="Arial"/>
                  <w:sz w:val="18"/>
                </w:rPr>
                <w:t>10.7</w:t>
              </w:r>
            </w:ins>
          </w:p>
        </w:tc>
      </w:tr>
      <w:tr w:rsidR="00102D38" w:rsidRPr="00106B21" w14:paraId="2A394ED9" w14:textId="77777777" w:rsidTr="00047E36">
        <w:trPr>
          <w:trHeight w:val="200"/>
          <w:jc w:val="center"/>
        </w:trPr>
        <w:tc>
          <w:tcPr>
            <w:tcW w:w="631" w:type="pct"/>
            <w:shd w:val="clear" w:color="auto" w:fill="FFFFFF"/>
            <w:vAlign w:val="center"/>
          </w:tcPr>
          <w:p w14:paraId="49201201"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653" w:type="pct"/>
            <w:shd w:val="clear" w:color="auto" w:fill="FFFFFF"/>
            <w:vAlign w:val="center"/>
          </w:tcPr>
          <w:p w14:paraId="6E5F858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R.PDSCH.2-23.3</w:t>
            </w:r>
          </w:p>
        </w:tc>
        <w:tc>
          <w:tcPr>
            <w:tcW w:w="618" w:type="pct"/>
            <w:shd w:val="clear" w:color="auto" w:fill="FFFFFF"/>
            <w:vAlign w:val="center"/>
          </w:tcPr>
          <w:p w14:paraId="6193869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39ECE7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E64220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27AE66C"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FE6A2B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DFC1187" w14:textId="655D9702" w:rsidR="00102D38" w:rsidRPr="00106B21" w:rsidRDefault="00102D38" w:rsidP="00047E36">
            <w:pPr>
              <w:keepNext/>
              <w:keepLines/>
              <w:spacing w:after="0"/>
              <w:jc w:val="center"/>
              <w:rPr>
                <w:rFonts w:ascii="Arial" w:eastAsia="Malgun Gothic" w:hAnsi="Arial" w:cs="Arial"/>
                <w:sz w:val="18"/>
              </w:rPr>
            </w:pPr>
            <w:del w:id="58" w:author="Apple (Manasa)" w:date="2022-04-21T16:37:00Z">
              <w:r w:rsidRPr="00106B21" w:rsidDel="00230494">
                <w:rPr>
                  <w:rFonts w:ascii="Arial" w:eastAsia="Malgun Gothic" w:hAnsi="Arial" w:cs="Arial"/>
                  <w:sz w:val="18"/>
                </w:rPr>
                <w:delText>[10.7]</w:delText>
              </w:r>
            </w:del>
            <w:ins w:id="59" w:author="Apple (Manasa)" w:date="2022-04-21T16:37:00Z">
              <w:r w:rsidR="00230494">
                <w:rPr>
                  <w:rFonts w:ascii="Arial" w:eastAsia="Malgun Gothic" w:hAnsi="Arial" w:cs="Arial"/>
                  <w:sz w:val="18"/>
                </w:rPr>
                <w:t>10.7</w:t>
              </w:r>
            </w:ins>
          </w:p>
        </w:tc>
      </w:tr>
      <w:tr w:rsidR="00102D38" w:rsidRPr="00106B21" w14:paraId="7EAD18AC" w14:textId="77777777" w:rsidTr="00047E36">
        <w:trPr>
          <w:trHeight w:val="200"/>
          <w:jc w:val="center"/>
        </w:trPr>
        <w:tc>
          <w:tcPr>
            <w:tcW w:w="631" w:type="pct"/>
            <w:shd w:val="clear" w:color="auto" w:fill="FFFFFF"/>
            <w:vAlign w:val="center"/>
          </w:tcPr>
          <w:p w14:paraId="73929666"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653" w:type="pct"/>
            <w:shd w:val="clear" w:color="auto" w:fill="FFFFFF"/>
            <w:vAlign w:val="center"/>
          </w:tcPr>
          <w:p w14:paraId="59A0B067"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R.PDSCH.2-23.4</w:t>
            </w:r>
          </w:p>
        </w:tc>
        <w:tc>
          <w:tcPr>
            <w:tcW w:w="618" w:type="pct"/>
            <w:shd w:val="clear" w:color="auto" w:fill="FFFFFF"/>
            <w:vAlign w:val="center"/>
          </w:tcPr>
          <w:p w14:paraId="049C483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A8C50C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403F5D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6FA928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5D3BD5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712FE29" w14:textId="6383BC4F" w:rsidR="00102D38" w:rsidRPr="00106B21" w:rsidRDefault="00102D38" w:rsidP="00047E36">
            <w:pPr>
              <w:keepNext/>
              <w:keepLines/>
              <w:spacing w:after="0"/>
              <w:jc w:val="center"/>
              <w:rPr>
                <w:rFonts w:ascii="Arial" w:eastAsia="Malgun Gothic" w:hAnsi="Arial" w:cs="Arial"/>
                <w:sz w:val="18"/>
              </w:rPr>
            </w:pPr>
            <w:del w:id="60" w:author="Apple (Manasa)" w:date="2022-04-21T16:37:00Z">
              <w:r w:rsidRPr="00106B21" w:rsidDel="00230494">
                <w:rPr>
                  <w:rFonts w:ascii="Arial" w:eastAsia="Malgun Gothic" w:hAnsi="Arial" w:cs="Arial"/>
                  <w:sz w:val="18"/>
                </w:rPr>
                <w:delText>[10.5]</w:delText>
              </w:r>
            </w:del>
            <w:ins w:id="61" w:author="Apple (Manasa)" w:date="2022-04-21T16:37:00Z">
              <w:r w:rsidR="00230494">
                <w:rPr>
                  <w:rFonts w:ascii="Arial" w:eastAsia="Malgun Gothic" w:hAnsi="Arial" w:cs="Arial"/>
                  <w:sz w:val="18"/>
                </w:rPr>
                <w:t>10.5</w:t>
              </w:r>
            </w:ins>
          </w:p>
        </w:tc>
      </w:tr>
      <w:tr w:rsidR="00102D38" w:rsidRPr="00106B21" w14:paraId="7FE236C6" w14:textId="77777777" w:rsidTr="00047E36">
        <w:trPr>
          <w:trHeight w:val="200"/>
          <w:jc w:val="center"/>
        </w:trPr>
        <w:tc>
          <w:tcPr>
            <w:tcW w:w="631" w:type="pct"/>
            <w:shd w:val="clear" w:color="auto" w:fill="FFFFFF"/>
            <w:vAlign w:val="center"/>
          </w:tcPr>
          <w:p w14:paraId="51987E03"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653" w:type="pct"/>
            <w:shd w:val="clear" w:color="auto" w:fill="FFFFFF"/>
            <w:vAlign w:val="center"/>
          </w:tcPr>
          <w:p w14:paraId="622718EC"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R.PDSCH.2-23.5</w:t>
            </w:r>
          </w:p>
        </w:tc>
        <w:tc>
          <w:tcPr>
            <w:tcW w:w="618" w:type="pct"/>
            <w:shd w:val="clear" w:color="auto" w:fill="FFFFFF"/>
            <w:vAlign w:val="center"/>
          </w:tcPr>
          <w:p w14:paraId="10F3FBC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B0F36F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1BD9A7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1DBD28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9282BD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5274DD7" w14:textId="4FC8DB45" w:rsidR="00102D38" w:rsidRPr="00106B21" w:rsidRDefault="00102D38" w:rsidP="00047E36">
            <w:pPr>
              <w:keepNext/>
              <w:keepLines/>
              <w:spacing w:after="0"/>
              <w:jc w:val="center"/>
              <w:rPr>
                <w:rFonts w:ascii="Arial" w:eastAsia="Malgun Gothic" w:hAnsi="Arial" w:cs="Arial"/>
                <w:sz w:val="18"/>
              </w:rPr>
            </w:pPr>
            <w:del w:id="62" w:author="Apple (Manasa)" w:date="2022-04-21T16:37:00Z">
              <w:r w:rsidRPr="00106B21" w:rsidDel="00230494">
                <w:rPr>
                  <w:rFonts w:ascii="Arial" w:eastAsia="Malgun Gothic" w:hAnsi="Arial" w:cs="Arial"/>
                  <w:sz w:val="18"/>
                </w:rPr>
                <w:delText>[10.7]</w:delText>
              </w:r>
            </w:del>
            <w:ins w:id="63" w:author="Apple (Manasa)" w:date="2022-04-21T16:37:00Z">
              <w:r w:rsidR="00230494">
                <w:rPr>
                  <w:rFonts w:ascii="Arial" w:eastAsia="Malgun Gothic" w:hAnsi="Arial" w:cs="Arial"/>
                  <w:sz w:val="18"/>
                </w:rPr>
                <w:t>10.7</w:t>
              </w:r>
            </w:ins>
          </w:p>
        </w:tc>
      </w:tr>
      <w:tr w:rsidR="00102D38" w:rsidRPr="00106B21" w14:paraId="22394BE1" w14:textId="77777777" w:rsidTr="00047E36">
        <w:trPr>
          <w:trHeight w:val="200"/>
          <w:jc w:val="center"/>
        </w:trPr>
        <w:tc>
          <w:tcPr>
            <w:tcW w:w="631" w:type="pct"/>
            <w:shd w:val="clear" w:color="auto" w:fill="FFFFFF"/>
            <w:vAlign w:val="center"/>
          </w:tcPr>
          <w:p w14:paraId="245C4BEF"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653" w:type="pct"/>
            <w:shd w:val="clear" w:color="auto" w:fill="FFFFFF"/>
            <w:vAlign w:val="center"/>
          </w:tcPr>
          <w:p w14:paraId="03D9C900" w14:textId="77777777" w:rsidR="00102D38" w:rsidRPr="00106B21" w:rsidRDefault="00102D38" w:rsidP="00047E3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R.PDSCH.2-24.1</w:t>
            </w:r>
          </w:p>
        </w:tc>
        <w:tc>
          <w:tcPr>
            <w:tcW w:w="618" w:type="pct"/>
            <w:shd w:val="clear" w:color="auto" w:fill="FFFFFF"/>
            <w:vAlign w:val="center"/>
          </w:tcPr>
          <w:p w14:paraId="5500A8D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5592D0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921038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290AB9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3142C2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7EFB681" w14:textId="61FB4D53" w:rsidR="00102D38" w:rsidRPr="00106B21" w:rsidRDefault="00102D38" w:rsidP="00047E36">
            <w:pPr>
              <w:keepNext/>
              <w:keepLines/>
              <w:spacing w:after="0"/>
              <w:jc w:val="center"/>
              <w:rPr>
                <w:rFonts w:ascii="Arial" w:eastAsia="Malgun Gothic" w:hAnsi="Arial" w:cs="Arial"/>
                <w:sz w:val="18"/>
              </w:rPr>
            </w:pPr>
            <w:del w:id="64" w:author="Apple (Manasa)" w:date="2022-04-21T16:37:00Z">
              <w:r w:rsidRPr="00106B21" w:rsidDel="00230494">
                <w:rPr>
                  <w:rFonts w:ascii="Arial" w:eastAsia="Malgun Gothic" w:hAnsi="Arial" w:cs="Arial"/>
                  <w:sz w:val="18"/>
                </w:rPr>
                <w:delText>[10.7]</w:delText>
              </w:r>
            </w:del>
            <w:ins w:id="65" w:author="Apple (Manasa)" w:date="2022-04-21T16:37:00Z">
              <w:r w:rsidR="00230494">
                <w:rPr>
                  <w:rFonts w:ascii="Arial" w:eastAsia="Malgun Gothic" w:hAnsi="Arial" w:cs="Arial"/>
                  <w:sz w:val="18"/>
                </w:rPr>
                <w:t>10.7</w:t>
              </w:r>
            </w:ins>
          </w:p>
        </w:tc>
      </w:tr>
    </w:tbl>
    <w:p w14:paraId="0B20C87D" w14:textId="77777777" w:rsidR="00102D38" w:rsidRPr="00106B21" w:rsidRDefault="00102D38" w:rsidP="00102D38">
      <w:pPr>
        <w:rPr>
          <w:rFonts w:eastAsia="SimSun"/>
          <w:noProof/>
        </w:rPr>
      </w:pPr>
    </w:p>
    <w:p w14:paraId="03B81D69" w14:textId="77777777" w:rsidR="00102D38" w:rsidRPr="00106B21" w:rsidRDefault="00102D38" w:rsidP="00102D38">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7"/>
        <w:gridCol w:w="1237"/>
        <w:gridCol w:w="1176"/>
        <w:gridCol w:w="1267"/>
        <w:gridCol w:w="1100"/>
        <w:gridCol w:w="1366"/>
        <w:gridCol w:w="1309"/>
        <w:gridCol w:w="1017"/>
      </w:tblGrid>
      <w:tr w:rsidR="00102D38" w:rsidRPr="00106B21" w14:paraId="519DC999" w14:textId="77777777" w:rsidTr="00047E36">
        <w:trPr>
          <w:trHeight w:val="397"/>
          <w:jc w:val="center"/>
        </w:trPr>
        <w:tc>
          <w:tcPr>
            <w:tcW w:w="631" w:type="pct"/>
            <w:vMerge w:val="restart"/>
            <w:shd w:val="clear" w:color="auto" w:fill="FFFFFF"/>
            <w:vAlign w:val="center"/>
          </w:tcPr>
          <w:p w14:paraId="494CE8E3"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268F1898"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5AAF47AC"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15D8421"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6" w:type="pct"/>
            <w:vMerge w:val="restart"/>
            <w:shd w:val="clear" w:color="auto" w:fill="FFFFFF"/>
            <w:vAlign w:val="center"/>
          </w:tcPr>
          <w:p w14:paraId="4BA29604"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376201DA"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7" w:type="pct"/>
            <w:gridSpan w:val="2"/>
            <w:shd w:val="clear" w:color="auto" w:fill="FFFFFF"/>
            <w:vAlign w:val="center"/>
          </w:tcPr>
          <w:p w14:paraId="45EDDF56"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79E3074E" w14:textId="77777777" w:rsidTr="00047E36">
        <w:trPr>
          <w:trHeight w:val="397"/>
          <w:jc w:val="center"/>
        </w:trPr>
        <w:tc>
          <w:tcPr>
            <w:tcW w:w="631" w:type="pct"/>
            <w:vMerge/>
            <w:shd w:val="clear" w:color="auto" w:fill="FFFFFF"/>
            <w:vAlign w:val="center"/>
          </w:tcPr>
          <w:p w14:paraId="2D4BC6E1" w14:textId="77777777" w:rsidR="00102D38" w:rsidRPr="00106B21" w:rsidRDefault="00102D38" w:rsidP="00047E36">
            <w:pPr>
              <w:keepNext/>
              <w:keepLines/>
              <w:spacing w:after="0"/>
              <w:jc w:val="center"/>
              <w:rPr>
                <w:rFonts w:ascii="Arial" w:eastAsia="Malgun Gothic" w:hAnsi="Arial" w:cs="Arial"/>
                <w:b/>
                <w:sz w:val="18"/>
              </w:rPr>
            </w:pPr>
          </w:p>
        </w:tc>
        <w:tc>
          <w:tcPr>
            <w:tcW w:w="653" w:type="pct"/>
            <w:vMerge/>
            <w:shd w:val="clear" w:color="auto" w:fill="FFFFFF"/>
            <w:vAlign w:val="center"/>
          </w:tcPr>
          <w:p w14:paraId="4F19667A" w14:textId="77777777" w:rsidR="00102D38" w:rsidRPr="00106B21" w:rsidRDefault="00102D38" w:rsidP="00047E36">
            <w:pPr>
              <w:keepNext/>
              <w:keepLines/>
              <w:spacing w:after="0"/>
              <w:jc w:val="center"/>
              <w:rPr>
                <w:rFonts w:ascii="Arial" w:eastAsia="Malgun Gothic" w:hAnsi="Arial" w:cs="Arial"/>
                <w:b/>
                <w:sz w:val="18"/>
              </w:rPr>
            </w:pPr>
          </w:p>
        </w:tc>
        <w:tc>
          <w:tcPr>
            <w:tcW w:w="618" w:type="pct"/>
            <w:vMerge/>
            <w:shd w:val="clear" w:color="auto" w:fill="FFFFFF"/>
            <w:vAlign w:val="center"/>
          </w:tcPr>
          <w:p w14:paraId="1C7D2DC4" w14:textId="77777777" w:rsidR="00102D38" w:rsidRPr="00106B21" w:rsidRDefault="00102D38" w:rsidP="00047E36">
            <w:pPr>
              <w:keepNext/>
              <w:keepLines/>
              <w:spacing w:after="0"/>
              <w:jc w:val="center"/>
              <w:rPr>
                <w:rFonts w:ascii="Arial" w:eastAsia="Malgun Gothic" w:hAnsi="Arial" w:cs="Arial"/>
                <w:b/>
                <w:sz w:val="18"/>
              </w:rPr>
            </w:pPr>
          </w:p>
        </w:tc>
        <w:tc>
          <w:tcPr>
            <w:tcW w:w="705" w:type="pct"/>
            <w:vMerge/>
            <w:shd w:val="clear" w:color="auto" w:fill="FFFFFF"/>
            <w:vAlign w:val="center"/>
          </w:tcPr>
          <w:p w14:paraId="09516AB5" w14:textId="77777777" w:rsidR="00102D38" w:rsidRPr="00106B21" w:rsidRDefault="00102D38" w:rsidP="00047E36">
            <w:pPr>
              <w:keepNext/>
              <w:keepLines/>
              <w:spacing w:after="0"/>
              <w:jc w:val="center"/>
              <w:rPr>
                <w:rFonts w:ascii="Arial" w:eastAsia="Malgun Gothic" w:hAnsi="Arial" w:cs="Arial"/>
                <w:b/>
                <w:sz w:val="18"/>
              </w:rPr>
            </w:pPr>
          </w:p>
        </w:tc>
        <w:tc>
          <w:tcPr>
            <w:tcW w:w="626" w:type="pct"/>
            <w:vMerge/>
            <w:shd w:val="clear" w:color="auto" w:fill="FFFFFF"/>
            <w:vAlign w:val="center"/>
          </w:tcPr>
          <w:p w14:paraId="13776591"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66802DE9" w14:textId="77777777" w:rsidR="00102D38" w:rsidRPr="00106B21" w:rsidRDefault="00102D38" w:rsidP="00047E36">
            <w:pPr>
              <w:keepNext/>
              <w:keepLines/>
              <w:spacing w:after="0"/>
              <w:jc w:val="center"/>
              <w:rPr>
                <w:rFonts w:ascii="Arial" w:eastAsia="Malgun Gothic" w:hAnsi="Arial" w:cs="Arial"/>
                <w:b/>
                <w:sz w:val="18"/>
              </w:rPr>
            </w:pPr>
          </w:p>
        </w:tc>
        <w:tc>
          <w:tcPr>
            <w:tcW w:w="710" w:type="pct"/>
            <w:shd w:val="clear" w:color="auto" w:fill="FFFFFF"/>
            <w:vAlign w:val="center"/>
          </w:tcPr>
          <w:p w14:paraId="5E6E335C"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7" w:type="pct"/>
            <w:shd w:val="clear" w:color="auto" w:fill="FFFFFF"/>
            <w:vAlign w:val="center"/>
          </w:tcPr>
          <w:p w14:paraId="44B549F5"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230494" w:rsidRPr="00106B21" w14:paraId="44AF4AEA" w14:textId="77777777" w:rsidTr="00047E36">
        <w:trPr>
          <w:trHeight w:val="200"/>
          <w:jc w:val="center"/>
        </w:trPr>
        <w:tc>
          <w:tcPr>
            <w:tcW w:w="631" w:type="pct"/>
            <w:shd w:val="clear" w:color="auto" w:fill="FFFFFF"/>
            <w:vAlign w:val="center"/>
          </w:tcPr>
          <w:p w14:paraId="159C2A3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230CECA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R.PDSCH.2-22.1</w:t>
            </w:r>
          </w:p>
        </w:tc>
        <w:tc>
          <w:tcPr>
            <w:tcW w:w="618" w:type="pct"/>
            <w:shd w:val="clear" w:color="auto" w:fill="FFFFFF"/>
            <w:vAlign w:val="center"/>
          </w:tcPr>
          <w:p w14:paraId="41E0A17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619FD674"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BF31A20"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p>
        </w:tc>
        <w:tc>
          <w:tcPr>
            <w:tcW w:w="709" w:type="pct"/>
            <w:shd w:val="clear" w:color="auto" w:fill="FFFFFF"/>
            <w:vAlign w:val="center"/>
          </w:tcPr>
          <w:p w14:paraId="483E0C6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F6D950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9FB9C7C" w14:textId="4B48016C" w:rsidR="00230494" w:rsidRPr="00106B21" w:rsidRDefault="00230494" w:rsidP="00230494">
            <w:pPr>
              <w:keepNext/>
              <w:keepLines/>
              <w:spacing w:after="0"/>
              <w:jc w:val="center"/>
              <w:rPr>
                <w:rFonts w:ascii="Arial" w:eastAsia="Malgun Gothic" w:hAnsi="Arial" w:cs="Arial"/>
                <w:sz w:val="18"/>
                <w:lang w:eastAsia="zh-CN"/>
              </w:rPr>
            </w:pPr>
            <w:ins w:id="66" w:author="Apple (Manasa)" w:date="2022-04-21T16:37:00Z">
              <w:r>
                <w:rPr>
                  <w:rFonts w:ascii="Arial" w:eastAsia="Malgun Gothic" w:hAnsi="Arial" w:cs="Arial"/>
                  <w:sz w:val="18"/>
                </w:rPr>
                <w:t>10.4</w:t>
              </w:r>
            </w:ins>
            <w:del w:id="67" w:author="Apple (Manasa)" w:date="2022-04-21T16:37:00Z">
              <w:r w:rsidRPr="00106B21" w:rsidDel="005B7FF9">
                <w:rPr>
                  <w:rFonts w:ascii="Arial" w:eastAsia="Malgun Gothic" w:hAnsi="Arial" w:cs="Arial"/>
                  <w:sz w:val="18"/>
                </w:rPr>
                <w:delText>[10.4]</w:delText>
              </w:r>
            </w:del>
          </w:p>
        </w:tc>
      </w:tr>
      <w:tr w:rsidR="00230494" w:rsidRPr="00106B21" w14:paraId="55F13A41" w14:textId="77777777" w:rsidTr="00047E36">
        <w:trPr>
          <w:trHeight w:val="200"/>
          <w:jc w:val="center"/>
        </w:trPr>
        <w:tc>
          <w:tcPr>
            <w:tcW w:w="631" w:type="pct"/>
            <w:shd w:val="clear" w:color="auto" w:fill="FFFFFF"/>
            <w:vAlign w:val="center"/>
          </w:tcPr>
          <w:p w14:paraId="13D9D53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26D66405"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R.PDSCH.2-22.2</w:t>
            </w:r>
          </w:p>
        </w:tc>
        <w:tc>
          <w:tcPr>
            <w:tcW w:w="618" w:type="pct"/>
            <w:shd w:val="clear" w:color="auto" w:fill="FFFFFF"/>
            <w:vAlign w:val="center"/>
          </w:tcPr>
          <w:p w14:paraId="09C7EC0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5B5DA8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3C8E143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1A93B6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4596AB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5609998" w14:textId="07E00C5B" w:rsidR="00230494" w:rsidRPr="00106B21" w:rsidRDefault="00230494" w:rsidP="00230494">
            <w:pPr>
              <w:keepNext/>
              <w:keepLines/>
              <w:spacing w:after="0"/>
              <w:jc w:val="center"/>
              <w:rPr>
                <w:rFonts w:ascii="Arial" w:eastAsia="Malgun Gothic" w:hAnsi="Arial" w:cs="Arial"/>
                <w:sz w:val="18"/>
                <w:lang w:eastAsia="zh-CN"/>
              </w:rPr>
            </w:pPr>
            <w:ins w:id="68" w:author="Apple (Manasa)" w:date="2022-04-21T16:37:00Z">
              <w:r>
                <w:rPr>
                  <w:rFonts w:ascii="Arial" w:eastAsia="Malgun Gothic" w:hAnsi="Arial" w:cs="Arial"/>
                  <w:sz w:val="18"/>
                </w:rPr>
                <w:t>10.5</w:t>
              </w:r>
            </w:ins>
            <w:del w:id="69" w:author="Apple (Manasa)" w:date="2022-04-21T16:37:00Z">
              <w:r w:rsidRPr="00106B21" w:rsidDel="005B7FF9">
                <w:rPr>
                  <w:rFonts w:ascii="Arial" w:eastAsia="Malgun Gothic" w:hAnsi="Arial" w:cs="Arial"/>
                  <w:sz w:val="18"/>
                </w:rPr>
                <w:delText>[10.5]</w:delText>
              </w:r>
            </w:del>
          </w:p>
        </w:tc>
      </w:tr>
      <w:tr w:rsidR="00230494" w:rsidRPr="00106B21" w14:paraId="622C0516" w14:textId="77777777" w:rsidTr="00047E36">
        <w:trPr>
          <w:trHeight w:val="200"/>
          <w:jc w:val="center"/>
        </w:trPr>
        <w:tc>
          <w:tcPr>
            <w:tcW w:w="631" w:type="pct"/>
            <w:shd w:val="clear" w:color="auto" w:fill="FFFFFF"/>
            <w:vAlign w:val="center"/>
          </w:tcPr>
          <w:p w14:paraId="2254A7E2"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24B93B88"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R.PDSCH.2-22.3</w:t>
            </w:r>
          </w:p>
        </w:tc>
        <w:tc>
          <w:tcPr>
            <w:tcW w:w="618" w:type="pct"/>
            <w:shd w:val="clear" w:color="auto" w:fill="FFFFFF"/>
            <w:vAlign w:val="center"/>
          </w:tcPr>
          <w:p w14:paraId="712D8D3F"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B90969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4EEA7B9"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2A5684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E9F5B2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2794A80" w14:textId="6A2D4D11" w:rsidR="00230494" w:rsidRPr="00106B21" w:rsidRDefault="00230494" w:rsidP="00230494">
            <w:pPr>
              <w:keepNext/>
              <w:keepLines/>
              <w:spacing w:after="0"/>
              <w:jc w:val="center"/>
              <w:rPr>
                <w:rFonts w:ascii="Arial" w:eastAsia="Malgun Gothic" w:hAnsi="Arial" w:cs="Arial"/>
                <w:sz w:val="18"/>
                <w:lang w:eastAsia="zh-CN"/>
              </w:rPr>
            </w:pPr>
            <w:ins w:id="70" w:author="Apple (Manasa)" w:date="2022-04-21T16:37:00Z">
              <w:r>
                <w:rPr>
                  <w:rFonts w:ascii="Arial" w:eastAsia="Malgun Gothic" w:hAnsi="Arial" w:cs="Arial"/>
                  <w:sz w:val="18"/>
                </w:rPr>
                <w:t>10.5</w:t>
              </w:r>
            </w:ins>
            <w:del w:id="71" w:author="Apple (Manasa)" w:date="2022-04-21T16:37:00Z">
              <w:r w:rsidRPr="00106B21" w:rsidDel="005B7FF9">
                <w:rPr>
                  <w:rFonts w:ascii="Arial" w:eastAsia="Malgun Gothic" w:hAnsi="Arial" w:cs="Arial"/>
                  <w:sz w:val="18"/>
                </w:rPr>
                <w:delText>[10.5]</w:delText>
              </w:r>
            </w:del>
          </w:p>
        </w:tc>
      </w:tr>
      <w:tr w:rsidR="00230494" w:rsidRPr="00106B21" w14:paraId="64348EE0" w14:textId="77777777" w:rsidTr="00047E36">
        <w:trPr>
          <w:trHeight w:val="200"/>
          <w:jc w:val="center"/>
        </w:trPr>
        <w:tc>
          <w:tcPr>
            <w:tcW w:w="631" w:type="pct"/>
            <w:shd w:val="clear" w:color="auto" w:fill="FFFFFF"/>
            <w:vAlign w:val="center"/>
          </w:tcPr>
          <w:p w14:paraId="4DCC0F1C"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286C7127"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R.PDSCH.2-22.4</w:t>
            </w:r>
          </w:p>
        </w:tc>
        <w:tc>
          <w:tcPr>
            <w:tcW w:w="618" w:type="pct"/>
            <w:shd w:val="clear" w:color="auto" w:fill="FFFFFF"/>
            <w:vAlign w:val="center"/>
          </w:tcPr>
          <w:p w14:paraId="633D9FAF"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4E23F775"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4D9192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7A691E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C376517"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42E02F7" w14:textId="7D86F35A" w:rsidR="00230494" w:rsidRPr="00106B21" w:rsidRDefault="00230494" w:rsidP="00230494">
            <w:pPr>
              <w:keepNext/>
              <w:keepLines/>
              <w:spacing w:after="0"/>
              <w:jc w:val="center"/>
              <w:rPr>
                <w:rFonts w:ascii="Arial" w:eastAsia="Malgun Gothic" w:hAnsi="Arial" w:cs="Arial"/>
                <w:sz w:val="18"/>
                <w:lang w:eastAsia="zh-CN"/>
              </w:rPr>
            </w:pPr>
            <w:ins w:id="72" w:author="Apple (Manasa)" w:date="2022-04-21T16:37:00Z">
              <w:r>
                <w:rPr>
                  <w:rFonts w:ascii="Arial" w:eastAsia="Malgun Gothic" w:hAnsi="Arial" w:cs="Arial"/>
                  <w:sz w:val="18"/>
                </w:rPr>
                <w:t>10.5</w:t>
              </w:r>
            </w:ins>
            <w:del w:id="73" w:author="Apple (Manasa)" w:date="2022-04-21T16:37:00Z">
              <w:r w:rsidRPr="00106B21" w:rsidDel="005B7FF9">
                <w:rPr>
                  <w:rFonts w:ascii="Arial" w:eastAsia="Malgun Gothic" w:hAnsi="Arial" w:cs="Arial"/>
                  <w:sz w:val="18"/>
                </w:rPr>
                <w:delText>[10.5]</w:delText>
              </w:r>
            </w:del>
          </w:p>
        </w:tc>
      </w:tr>
      <w:tr w:rsidR="00230494" w:rsidRPr="00106B21" w14:paraId="79A09AA2" w14:textId="77777777" w:rsidTr="00047E36">
        <w:trPr>
          <w:trHeight w:val="200"/>
          <w:jc w:val="center"/>
        </w:trPr>
        <w:tc>
          <w:tcPr>
            <w:tcW w:w="631" w:type="pct"/>
            <w:shd w:val="clear" w:color="auto" w:fill="FFFFFF"/>
            <w:vAlign w:val="center"/>
          </w:tcPr>
          <w:p w14:paraId="4F5A1CB6"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4F0C5D3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R.PDSCH.2-22.5</w:t>
            </w:r>
          </w:p>
        </w:tc>
        <w:tc>
          <w:tcPr>
            <w:tcW w:w="618" w:type="pct"/>
            <w:shd w:val="clear" w:color="auto" w:fill="FFFFFF"/>
            <w:vAlign w:val="center"/>
          </w:tcPr>
          <w:p w14:paraId="285FE9EF"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029E341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A412E0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18F639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4EC664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2C1D4303" w14:textId="5E2510A6" w:rsidR="00230494" w:rsidRPr="00106B21" w:rsidRDefault="00230494" w:rsidP="00230494">
            <w:pPr>
              <w:keepNext/>
              <w:keepLines/>
              <w:spacing w:after="0"/>
              <w:jc w:val="center"/>
              <w:rPr>
                <w:rFonts w:ascii="Arial" w:eastAsia="Malgun Gothic" w:hAnsi="Arial" w:cs="Arial"/>
                <w:sz w:val="18"/>
                <w:lang w:eastAsia="zh-CN"/>
              </w:rPr>
            </w:pPr>
            <w:ins w:id="74" w:author="Apple (Manasa)" w:date="2022-04-21T16:37:00Z">
              <w:r>
                <w:rPr>
                  <w:rFonts w:ascii="Arial" w:eastAsia="Malgun Gothic" w:hAnsi="Arial" w:cs="Arial"/>
                  <w:sz w:val="18"/>
                </w:rPr>
                <w:t>10.6</w:t>
              </w:r>
            </w:ins>
            <w:del w:id="75" w:author="Apple (Manasa)" w:date="2022-04-21T16:37:00Z">
              <w:r w:rsidRPr="00106B21" w:rsidDel="005B7FF9">
                <w:rPr>
                  <w:rFonts w:ascii="Arial" w:eastAsia="Malgun Gothic" w:hAnsi="Arial" w:cs="Arial"/>
                  <w:sz w:val="18"/>
                </w:rPr>
                <w:delText>[10.6]</w:delText>
              </w:r>
            </w:del>
          </w:p>
        </w:tc>
      </w:tr>
      <w:tr w:rsidR="00230494" w:rsidRPr="00106B21" w14:paraId="3DAB2500" w14:textId="77777777" w:rsidTr="00047E36">
        <w:trPr>
          <w:trHeight w:val="200"/>
          <w:jc w:val="center"/>
        </w:trPr>
        <w:tc>
          <w:tcPr>
            <w:tcW w:w="631" w:type="pct"/>
            <w:shd w:val="clear" w:color="auto" w:fill="FFFFFF"/>
            <w:vAlign w:val="center"/>
          </w:tcPr>
          <w:p w14:paraId="2159432C"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7872AE7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R.PDSCH.2-23.1</w:t>
            </w:r>
          </w:p>
        </w:tc>
        <w:tc>
          <w:tcPr>
            <w:tcW w:w="618" w:type="pct"/>
            <w:shd w:val="clear" w:color="auto" w:fill="FFFFFF"/>
            <w:vAlign w:val="center"/>
          </w:tcPr>
          <w:p w14:paraId="629B45D8"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9D3682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3E50781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01BDA0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787356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9196100" w14:textId="4CECF557" w:rsidR="00230494" w:rsidRPr="00106B21" w:rsidRDefault="00230494" w:rsidP="00230494">
            <w:pPr>
              <w:keepNext/>
              <w:keepLines/>
              <w:spacing w:after="0"/>
              <w:jc w:val="center"/>
              <w:rPr>
                <w:rFonts w:ascii="Arial" w:eastAsia="Malgun Gothic" w:hAnsi="Arial" w:cs="Arial"/>
                <w:sz w:val="18"/>
                <w:lang w:eastAsia="zh-CN"/>
              </w:rPr>
            </w:pPr>
            <w:ins w:id="76" w:author="Apple (Manasa)" w:date="2022-04-21T16:37:00Z">
              <w:r>
                <w:rPr>
                  <w:rFonts w:ascii="Arial" w:eastAsia="Malgun Gothic" w:hAnsi="Arial" w:cs="Arial"/>
                  <w:sz w:val="18"/>
                </w:rPr>
                <w:t>10.5</w:t>
              </w:r>
            </w:ins>
            <w:del w:id="77" w:author="Apple (Manasa)" w:date="2022-04-21T16:37:00Z">
              <w:r w:rsidRPr="00106B21" w:rsidDel="005B7FF9">
                <w:rPr>
                  <w:rFonts w:ascii="Arial" w:eastAsia="Malgun Gothic" w:hAnsi="Arial" w:cs="Arial"/>
                  <w:sz w:val="18"/>
                </w:rPr>
                <w:delText>[10.5]</w:delText>
              </w:r>
            </w:del>
          </w:p>
        </w:tc>
      </w:tr>
      <w:tr w:rsidR="00230494" w:rsidRPr="00106B21" w14:paraId="54FB1982" w14:textId="77777777" w:rsidTr="00047E36">
        <w:trPr>
          <w:trHeight w:val="200"/>
          <w:jc w:val="center"/>
        </w:trPr>
        <w:tc>
          <w:tcPr>
            <w:tcW w:w="631" w:type="pct"/>
            <w:shd w:val="clear" w:color="auto" w:fill="FFFFFF"/>
            <w:vAlign w:val="center"/>
          </w:tcPr>
          <w:p w14:paraId="69B74F5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386B6405"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R.PDSCH.2-10.5 TDD</w:t>
            </w:r>
          </w:p>
        </w:tc>
        <w:tc>
          <w:tcPr>
            <w:tcW w:w="618" w:type="pct"/>
            <w:shd w:val="clear" w:color="auto" w:fill="FFFFFF"/>
            <w:vAlign w:val="center"/>
          </w:tcPr>
          <w:p w14:paraId="0AE8DC2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25175F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A27635E"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441BD06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A18108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83E316F" w14:textId="6ED107D0" w:rsidR="00230494" w:rsidRPr="00106B21" w:rsidRDefault="00230494" w:rsidP="00230494">
            <w:pPr>
              <w:keepNext/>
              <w:keepLines/>
              <w:spacing w:after="0"/>
              <w:jc w:val="center"/>
              <w:rPr>
                <w:rFonts w:ascii="Arial" w:eastAsia="Malgun Gothic" w:hAnsi="Arial" w:cs="Arial"/>
                <w:sz w:val="18"/>
                <w:lang w:eastAsia="zh-CN"/>
              </w:rPr>
            </w:pPr>
            <w:ins w:id="78" w:author="Apple (Manasa)" w:date="2022-04-21T16:37:00Z">
              <w:r>
                <w:rPr>
                  <w:rFonts w:ascii="Arial" w:eastAsia="Malgun Gothic" w:hAnsi="Arial" w:cs="Arial"/>
                  <w:sz w:val="18"/>
                </w:rPr>
                <w:t>10.5</w:t>
              </w:r>
            </w:ins>
            <w:del w:id="79" w:author="Apple (Manasa)" w:date="2022-04-21T16:37:00Z">
              <w:r w:rsidRPr="00106B21" w:rsidDel="005B7FF9">
                <w:rPr>
                  <w:rFonts w:ascii="Arial" w:eastAsia="Malgun Gothic" w:hAnsi="Arial" w:cs="Arial"/>
                  <w:sz w:val="18"/>
                </w:rPr>
                <w:delText>[10.5]</w:delText>
              </w:r>
            </w:del>
          </w:p>
        </w:tc>
      </w:tr>
      <w:tr w:rsidR="00230494" w:rsidRPr="00106B21" w14:paraId="287FFFD3" w14:textId="77777777" w:rsidTr="00047E36">
        <w:trPr>
          <w:trHeight w:val="200"/>
          <w:jc w:val="center"/>
        </w:trPr>
        <w:tc>
          <w:tcPr>
            <w:tcW w:w="631" w:type="pct"/>
            <w:shd w:val="clear" w:color="auto" w:fill="FFFFFF"/>
            <w:vAlign w:val="center"/>
          </w:tcPr>
          <w:p w14:paraId="400E742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058BEE64"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R.PDSCH.2-23.2</w:t>
            </w:r>
          </w:p>
        </w:tc>
        <w:tc>
          <w:tcPr>
            <w:tcW w:w="618" w:type="pct"/>
            <w:shd w:val="clear" w:color="auto" w:fill="FFFFFF"/>
            <w:vAlign w:val="center"/>
          </w:tcPr>
          <w:p w14:paraId="6445387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4E93E14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A37506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5713EB1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22F88C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49E506B" w14:textId="15C77031" w:rsidR="00230494" w:rsidRPr="00106B21" w:rsidRDefault="00230494" w:rsidP="00230494">
            <w:pPr>
              <w:keepNext/>
              <w:keepLines/>
              <w:spacing w:after="0"/>
              <w:jc w:val="center"/>
              <w:rPr>
                <w:rFonts w:ascii="Arial" w:eastAsia="Malgun Gothic" w:hAnsi="Arial" w:cs="Arial"/>
                <w:sz w:val="18"/>
                <w:lang w:eastAsia="zh-CN"/>
              </w:rPr>
            </w:pPr>
            <w:ins w:id="80" w:author="Apple (Manasa)" w:date="2022-04-21T16:37:00Z">
              <w:r>
                <w:rPr>
                  <w:rFonts w:ascii="Arial" w:eastAsia="Malgun Gothic" w:hAnsi="Arial" w:cs="Arial"/>
                  <w:sz w:val="18"/>
                </w:rPr>
                <w:t>10.7</w:t>
              </w:r>
            </w:ins>
            <w:del w:id="81" w:author="Apple (Manasa)" w:date="2022-04-21T16:37:00Z">
              <w:r w:rsidRPr="00106B21" w:rsidDel="005B7FF9">
                <w:rPr>
                  <w:rFonts w:ascii="Arial" w:eastAsia="Malgun Gothic" w:hAnsi="Arial" w:cs="Arial"/>
                  <w:sz w:val="18"/>
                </w:rPr>
                <w:delText>[10.7]</w:delText>
              </w:r>
            </w:del>
          </w:p>
        </w:tc>
      </w:tr>
      <w:tr w:rsidR="00230494" w:rsidRPr="00106B21" w14:paraId="6B1B1792" w14:textId="77777777" w:rsidTr="00047E36">
        <w:trPr>
          <w:trHeight w:val="200"/>
          <w:jc w:val="center"/>
        </w:trPr>
        <w:tc>
          <w:tcPr>
            <w:tcW w:w="631" w:type="pct"/>
            <w:shd w:val="clear" w:color="auto" w:fill="FFFFFF"/>
            <w:vAlign w:val="center"/>
          </w:tcPr>
          <w:p w14:paraId="51860B28"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653" w:type="pct"/>
            <w:shd w:val="clear" w:color="auto" w:fill="FFFFFF"/>
            <w:vAlign w:val="center"/>
          </w:tcPr>
          <w:p w14:paraId="1E66DEA4"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R.PDSCH.2-23.3</w:t>
            </w:r>
          </w:p>
        </w:tc>
        <w:tc>
          <w:tcPr>
            <w:tcW w:w="618" w:type="pct"/>
            <w:shd w:val="clear" w:color="auto" w:fill="FFFFFF"/>
            <w:vAlign w:val="center"/>
          </w:tcPr>
          <w:p w14:paraId="6B77FCA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523E8D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DA90C4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5948B6D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59C299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2F4F9AC" w14:textId="541CEF62" w:rsidR="00230494" w:rsidRPr="00106B21" w:rsidRDefault="00230494" w:rsidP="00230494">
            <w:pPr>
              <w:keepNext/>
              <w:keepLines/>
              <w:spacing w:after="0"/>
              <w:jc w:val="center"/>
              <w:rPr>
                <w:rFonts w:ascii="Arial" w:eastAsia="Malgun Gothic" w:hAnsi="Arial" w:cs="Arial"/>
                <w:sz w:val="18"/>
                <w:lang w:eastAsia="zh-CN"/>
              </w:rPr>
            </w:pPr>
            <w:ins w:id="82" w:author="Apple (Manasa)" w:date="2022-04-21T16:37:00Z">
              <w:r>
                <w:rPr>
                  <w:rFonts w:ascii="Arial" w:eastAsia="Malgun Gothic" w:hAnsi="Arial" w:cs="Arial"/>
                  <w:sz w:val="18"/>
                </w:rPr>
                <w:t>10.7</w:t>
              </w:r>
            </w:ins>
            <w:del w:id="83" w:author="Apple (Manasa)" w:date="2022-04-21T16:37:00Z">
              <w:r w:rsidRPr="00106B21" w:rsidDel="005B7FF9">
                <w:rPr>
                  <w:rFonts w:ascii="Arial" w:eastAsia="Malgun Gothic" w:hAnsi="Arial" w:cs="Arial"/>
                  <w:sz w:val="18"/>
                </w:rPr>
                <w:delText>[10.7]</w:delText>
              </w:r>
            </w:del>
          </w:p>
        </w:tc>
      </w:tr>
      <w:tr w:rsidR="00230494" w:rsidRPr="00106B21" w14:paraId="2D34D3D6" w14:textId="77777777" w:rsidTr="00047E36">
        <w:trPr>
          <w:trHeight w:val="200"/>
          <w:jc w:val="center"/>
        </w:trPr>
        <w:tc>
          <w:tcPr>
            <w:tcW w:w="631" w:type="pct"/>
            <w:shd w:val="clear" w:color="auto" w:fill="FFFFFF"/>
            <w:vAlign w:val="center"/>
          </w:tcPr>
          <w:p w14:paraId="09641EF3"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653" w:type="pct"/>
            <w:shd w:val="clear" w:color="auto" w:fill="FFFFFF"/>
            <w:vAlign w:val="center"/>
          </w:tcPr>
          <w:p w14:paraId="6103FAC3"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R.PDSCH.2-23.4</w:t>
            </w:r>
          </w:p>
        </w:tc>
        <w:tc>
          <w:tcPr>
            <w:tcW w:w="618" w:type="pct"/>
            <w:shd w:val="clear" w:color="auto" w:fill="FFFFFF"/>
            <w:vAlign w:val="center"/>
          </w:tcPr>
          <w:p w14:paraId="70B7E44D"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9BE5987"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67D7E1C"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475BF1D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D5A37C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91B73C2" w14:textId="455F6D0A" w:rsidR="00230494" w:rsidRPr="00106B21" w:rsidRDefault="00230494" w:rsidP="00230494">
            <w:pPr>
              <w:keepNext/>
              <w:keepLines/>
              <w:spacing w:after="0"/>
              <w:jc w:val="center"/>
              <w:rPr>
                <w:rFonts w:ascii="Arial" w:eastAsia="Malgun Gothic" w:hAnsi="Arial" w:cs="Arial"/>
                <w:sz w:val="18"/>
                <w:lang w:eastAsia="zh-CN"/>
              </w:rPr>
            </w:pPr>
            <w:ins w:id="84" w:author="Apple (Manasa)" w:date="2022-04-21T16:37:00Z">
              <w:r>
                <w:rPr>
                  <w:rFonts w:ascii="Arial" w:eastAsia="Malgun Gothic" w:hAnsi="Arial" w:cs="Arial"/>
                  <w:sz w:val="18"/>
                </w:rPr>
                <w:t>10.5</w:t>
              </w:r>
            </w:ins>
            <w:del w:id="85" w:author="Apple (Manasa)" w:date="2022-04-21T16:37:00Z">
              <w:r w:rsidRPr="00106B21" w:rsidDel="005B7FF9">
                <w:rPr>
                  <w:rFonts w:ascii="Arial" w:eastAsia="Malgun Gothic" w:hAnsi="Arial" w:cs="Arial"/>
                  <w:sz w:val="18"/>
                </w:rPr>
                <w:delText>[10.5]</w:delText>
              </w:r>
            </w:del>
          </w:p>
        </w:tc>
      </w:tr>
      <w:tr w:rsidR="00230494" w:rsidRPr="00106B21" w14:paraId="1D0EB59B" w14:textId="77777777" w:rsidTr="00047E36">
        <w:trPr>
          <w:trHeight w:val="200"/>
          <w:jc w:val="center"/>
        </w:trPr>
        <w:tc>
          <w:tcPr>
            <w:tcW w:w="631" w:type="pct"/>
            <w:shd w:val="clear" w:color="auto" w:fill="FFFFFF"/>
            <w:vAlign w:val="center"/>
          </w:tcPr>
          <w:p w14:paraId="5EAF840B"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653" w:type="pct"/>
            <w:shd w:val="clear" w:color="auto" w:fill="FFFFFF"/>
            <w:vAlign w:val="center"/>
          </w:tcPr>
          <w:p w14:paraId="0E6988E5"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R.PDSCH.2-23.5</w:t>
            </w:r>
          </w:p>
        </w:tc>
        <w:tc>
          <w:tcPr>
            <w:tcW w:w="618" w:type="pct"/>
            <w:shd w:val="clear" w:color="auto" w:fill="FFFFFF"/>
            <w:vAlign w:val="center"/>
          </w:tcPr>
          <w:p w14:paraId="01B56614"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719B92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0E1B7C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E53781A"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333432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0A31FFB" w14:textId="4D0DF35B" w:rsidR="00230494" w:rsidRPr="00106B21" w:rsidRDefault="00230494" w:rsidP="00230494">
            <w:pPr>
              <w:keepNext/>
              <w:keepLines/>
              <w:spacing w:after="0"/>
              <w:jc w:val="center"/>
              <w:rPr>
                <w:rFonts w:ascii="Arial" w:eastAsia="Malgun Gothic" w:hAnsi="Arial" w:cs="Arial"/>
                <w:sz w:val="18"/>
                <w:lang w:eastAsia="zh-CN"/>
              </w:rPr>
            </w:pPr>
            <w:ins w:id="86" w:author="Apple (Manasa)" w:date="2022-04-21T16:37:00Z">
              <w:r>
                <w:rPr>
                  <w:rFonts w:ascii="Arial" w:eastAsia="Malgun Gothic" w:hAnsi="Arial" w:cs="Arial"/>
                  <w:sz w:val="18"/>
                </w:rPr>
                <w:t>10.7</w:t>
              </w:r>
            </w:ins>
            <w:del w:id="87" w:author="Apple (Manasa)" w:date="2022-04-21T16:37:00Z">
              <w:r w:rsidRPr="00106B21" w:rsidDel="005B7FF9">
                <w:rPr>
                  <w:rFonts w:ascii="Arial" w:eastAsia="Malgun Gothic" w:hAnsi="Arial" w:cs="Arial"/>
                  <w:sz w:val="18"/>
                </w:rPr>
                <w:delText>[10.7]</w:delText>
              </w:r>
            </w:del>
          </w:p>
        </w:tc>
      </w:tr>
      <w:tr w:rsidR="00230494" w:rsidRPr="00106B21" w14:paraId="31DC998F" w14:textId="77777777" w:rsidTr="00047E36">
        <w:trPr>
          <w:trHeight w:val="200"/>
          <w:jc w:val="center"/>
        </w:trPr>
        <w:tc>
          <w:tcPr>
            <w:tcW w:w="631" w:type="pct"/>
            <w:shd w:val="clear" w:color="auto" w:fill="FFFFFF"/>
            <w:vAlign w:val="center"/>
          </w:tcPr>
          <w:p w14:paraId="5859B17B"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653" w:type="pct"/>
            <w:shd w:val="clear" w:color="auto" w:fill="FFFFFF"/>
            <w:vAlign w:val="center"/>
          </w:tcPr>
          <w:p w14:paraId="03FAA20A" w14:textId="77777777" w:rsidR="00230494" w:rsidRPr="00106B21" w:rsidRDefault="00230494" w:rsidP="00230494">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R.PDSCH.2-24.1</w:t>
            </w:r>
          </w:p>
        </w:tc>
        <w:tc>
          <w:tcPr>
            <w:tcW w:w="618" w:type="pct"/>
            <w:shd w:val="clear" w:color="auto" w:fill="FFFFFF"/>
            <w:vAlign w:val="center"/>
          </w:tcPr>
          <w:p w14:paraId="412711C1"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2E0F4D4"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B1D2914"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8BDC9B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3F06F6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9EFDC20" w14:textId="7BCA9DA3" w:rsidR="00230494" w:rsidRPr="00106B21" w:rsidRDefault="00230494" w:rsidP="00230494">
            <w:pPr>
              <w:keepNext/>
              <w:keepLines/>
              <w:spacing w:after="0"/>
              <w:jc w:val="center"/>
              <w:rPr>
                <w:rFonts w:ascii="Arial" w:eastAsia="Malgun Gothic" w:hAnsi="Arial" w:cs="Arial"/>
                <w:sz w:val="18"/>
                <w:lang w:eastAsia="zh-CN"/>
              </w:rPr>
            </w:pPr>
            <w:ins w:id="88" w:author="Apple (Manasa)" w:date="2022-04-21T16:37:00Z">
              <w:r>
                <w:rPr>
                  <w:rFonts w:ascii="Arial" w:eastAsia="Malgun Gothic" w:hAnsi="Arial" w:cs="Arial"/>
                  <w:sz w:val="18"/>
                </w:rPr>
                <w:t>10.7</w:t>
              </w:r>
            </w:ins>
            <w:del w:id="89" w:author="Apple (Manasa)" w:date="2022-04-21T16:37:00Z">
              <w:r w:rsidRPr="00106B21" w:rsidDel="005B7FF9">
                <w:rPr>
                  <w:rFonts w:ascii="Arial" w:eastAsia="Malgun Gothic" w:hAnsi="Arial" w:cs="Arial"/>
                  <w:sz w:val="18"/>
                </w:rPr>
                <w:delText>[10.7]</w:delText>
              </w:r>
            </w:del>
          </w:p>
        </w:tc>
      </w:tr>
    </w:tbl>
    <w:p w14:paraId="76FBC5EF" w14:textId="77777777" w:rsidR="00102D38" w:rsidRPr="00106B21" w:rsidRDefault="00102D38" w:rsidP="00102D38">
      <w:pPr>
        <w:rPr>
          <w:rFonts w:eastAsia="SimSun"/>
          <w:noProof/>
        </w:rPr>
      </w:pPr>
    </w:p>
    <w:p w14:paraId="33E54A80" w14:textId="77777777" w:rsidR="00102D38" w:rsidRPr="00106B21" w:rsidRDefault="00102D38" w:rsidP="00102D38">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02D38" w:rsidRPr="00106B21" w14:paraId="176E4DD4" w14:textId="77777777" w:rsidTr="00047E36">
        <w:trPr>
          <w:trHeight w:val="226"/>
        </w:trPr>
        <w:tc>
          <w:tcPr>
            <w:tcW w:w="1413" w:type="dxa"/>
          </w:tcPr>
          <w:p w14:paraId="7E67E0E5"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722BAD92"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10AEA7F6"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2D38" w:rsidRPr="00106B21" w14:paraId="7933DA78" w14:textId="77777777" w:rsidTr="00047E36">
        <w:tc>
          <w:tcPr>
            <w:tcW w:w="1413" w:type="dxa"/>
          </w:tcPr>
          <w:p w14:paraId="7DAC8019"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5DBB473A"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74A8578E"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2D38" w:rsidRPr="00106B21" w14:paraId="30B8C38C" w14:textId="77777777" w:rsidTr="00047E36">
        <w:tc>
          <w:tcPr>
            <w:tcW w:w="1413" w:type="dxa"/>
          </w:tcPr>
          <w:p w14:paraId="55511F69"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242ED5B0"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3C892E9"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2D38" w:rsidRPr="00106B21" w14:paraId="280DF210" w14:textId="77777777" w:rsidTr="00047E36">
        <w:tc>
          <w:tcPr>
            <w:tcW w:w="1413" w:type="dxa"/>
          </w:tcPr>
          <w:p w14:paraId="3B328F9A"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DBBD433"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49C8666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2D38" w:rsidRPr="00106B21" w14:paraId="7A3A5BCD" w14:textId="77777777" w:rsidTr="00047E36">
        <w:tc>
          <w:tcPr>
            <w:tcW w:w="9629" w:type="dxa"/>
            <w:gridSpan w:val="3"/>
          </w:tcPr>
          <w:p w14:paraId="3A0C0576" w14:textId="77777777" w:rsidR="00102D38" w:rsidRPr="00106B21" w:rsidRDefault="00102D38" w:rsidP="00047E36">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2BE0C2CE" w14:textId="77777777" w:rsidR="00102D38" w:rsidRPr="00106B21" w:rsidRDefault="00102D38" w:rsidP="00102D38">
      <w:pPr>
        <w:rPr>
          <w:rFonts w:eastAsia="Malgun Gothic"/>
          <w:lang w:val="nb-NO" w:eastAsia="en-GB"/>
        </w:rPr>
      </w:pPr>
    </w:p>
    <w:p w14:paraId="689E3213" w14:textId="77777777" w:rsidR="00102D38" w:rsidRPr="00106B21" w:rsidRDefault="00102D38" w:rsidP="00102D38">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02D38" w:rsidRPr="00106B21" w14:paraId="5EF88DFC" w14:textId="77777777" w:rsidTr="00047E36">
        <w:trPr>
          <w:trHeight w:val="226"/>
        </w:trPr>
        <w:tc>
          <w:tcPr>
            <w:tcW w:w="1413" w:type="dxa"/>
          </w:tcPr>
          <w:p w14:paraId="17F3E98F"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0353C096"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3F0FDF5B"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2D38" w:rsidRPr="00106B21" w14:paraId="770CA68D" w14:textId="77777777" w:rsidTr="00047E36">
        <w:tc>
          <w:tcPr>
            <w:tcW w:w="1413" w:type="dxa"/>
          </w:tcPr>
          <w:p w14:paraId="006BEAEC"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7200234"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32014DA6"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2D38" w:rsidRPr="00106B21" w14:paraId="5FE5F0B1" w14:textId="77777777" w:rsidTr="00047E36">
        <w:tc>
          <w:tcPr>
            <w:tcW w:w="1413" w:type="dxa"/>
          </w:tcPr>
          <w:p w14:paraId="3B5E79D7"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2750872"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4ED1C100"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2D38" w:rsidRPr="00106B21" w14:paraId="403E591E" w14:textId="77777777" w:rsidTr="00047E36">
        <w:tc>
          <w:tcPr>
            <w:tcW w:w="1413" w:type="dxa"/>
          </w:tcPr>
          <w:p w14:paraId="134FB263"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737B2BA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5746552C"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2D38" w:rsidRPr="00106B21" w14:paraId="63711A5B" w14:textId="77777777" w:rsidTr="00047E36">
        <w:tc>
          <w:tcPr>
            <w:tcW w:w="9629" w:type="dxa"/>
            <w:gridSpan w:val="3"/>
          </w:tcPr>
          <w:p w14:paraId="32EDAF76" w14:textId="77777777" w:rsidR="00102D38" w:rsidRPr="00106B21" w:rsidRDefault="00102D38" w:rsidP="00047E36">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050D02C2" w14:textId="77777777" w:rsidR="00102D38" w:rsidRPr="00106B21" w:rsidRDefault="00102D38" w:rsidP="00102D38">
      <w:pPr>
        <w:rPr>
          <w:rFonts w:eastAsia="Malgun Gothic"/>
          <w:highlight w:val="yellow"/>
          <w:lang w:val="nb-NO" w:eastAsia="en-GB"/>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8A96" w14:textId="77777777" w:rsidR="005430D7" w:rsidRDefault="005430D7">
      <w:r>
        <w:separator/>
      </w:r>
    </w:p>
  </w:endnote>
  <w:endnote w:type="continuationSeparator" w:id="0">
    <w:p w14:paraId="20F44F79" w14:textId="77777777" w:rsidR="005430D7" w:rsidRDefault="0054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Arial"/>
    <w:panose1 w:val="020B0604020202020204"/>
    <w:charset w:val="00"/>
    <w:family w:val="swiss"/>
    <w:pitch w:val="variable"/>
    <w:sig w:usb0="E10006FF" w:usb1="400060FB" w:usb2="00000028"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D8F1" w14:textId="77777777" w:rsidR="005430D7" w:rsidRDefault="005430D7">
      <w:r>
        <w:separator/>
      </w:r>
    </w:p>
  </w:footnote>
  <w:footnote w:type="continuationSeparator" w:id="0">
    <w:p w14:paraId="24A59973" w14:textId="77777777" w:rsidR="005430D7" w:rsidRDefault="00543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4443817">
    <w:abstractNumId w:val="7"/>
  </w:num>
  <w:num w:numId="2" w16cid:durableId="836847104">
    <w:abstractNumId w:val="28"/>
  </w:num>
  <w:num w:numId="3" w16cid:durableId="950552518">
    <w:abstractNumId w:val="4"/>
  </w:num>
  <w:num w:numId="4" w16cid:durableId="943344777">
    <w:abstractNumId w:val="16"/>
  </w:num>
  <w:num w:numId="5" w16cid:durableId="1825776036">
    <w:abstractNumId w:val="11"/>
  </w:num>
  <w:num w:numId="6" w16cid:durableId="1352418174">
    <w:abstractNumId w:val="24"/>
  </w:num>
  <w:num w:numId="7" w16cid:durableId="2118058899">
    <w:abstractNumId w:val="29"/>
  </w:num>
  <w:num w:numId="8" w16cid:durableId="1491870860">
    <w:abstractNumId w:val="22"/>
  </w:num>
  <w:num w:numId="9" w16cid:durableId="1453287612">
    <w:abstractNumId w:val="30"/>
  </w:num>
  <w:num w:numId="10" w16cid:durableId="1174151164">
    <w:abstractNumId w:val="8"/>
  </w:num>
  <w:num w:numId="11" w16cid:durableId="1168205792">
    <w:abstractNumId w:val="9"/>
  </w:num>
  <w:num w:numId="12" w16cid:durableId="1391878368">
    <w:abstractNumId w:val="5"/>
  </w:num>
  <w:num w:numId="13" w16cid:durableId="80496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8895965">
    <w:abstractNumId w:val="21"/>
  </w:num>
  <w:num w:numId="15" w16cid:durableId="1939948677">
    <w:abstractNumId w:val="1"/>
  </w:num>
  <w:num w:numId="16" w16cid:durableId="1690181351">
    <w:abstractNumId w:val="2"/>
  </w:num>
  <w:num w:numId="17" w16cid:durableId="914240049">
    <w:abstractNumId w:val="25"/>
  </w:num>
  <w:num w:numId="18" w16cid:durableId="1042440979">
    <w:abstractNumId w:val="15"/>
  </w:num>
  <w:num w:numId="19" w16cid:durableId="456342184">
    <w:abstractNumId w:val="27"/>
  </w:num>
  <w:num w:numId="20" w16cid:durableId="586111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5337611">
    <w:abstractNumId w:val="17"/>
  </w:num>
  <w:num w:numId="22" w16cid:durableId="158927380">
    <w:abstractNumId w:val="3"/>
  </w:num>
  <w:num w:numId="23" w16cid:durableId="859513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7545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718137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644361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47748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298734">
    <w:abstractNumId w:val="20"/>
  </w:num>
  <w:num w:numId="29" w16cid:durableId="11257367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9573571">
    <w:abstractNumId w:val="6"/>
  </w:num>
  <w:num w:numId="31" w16cid:durableId="208923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19846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0263653">
    <w:abstractNumId w:val="13"/>
    <w:lvlOverride w:ilvl="0">
      <w:startOverride w:val="1"/>
    </w:lvlOverride>
  </w:num>
  <w:num w:numId="34" w16cid:durableId="1585144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1644613">
    <w:abstractNumId w:val="23"/>
  </w:num>
  <w:num w:numId="36" w16cid:durableId="15834470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D38"/>
    <w:rsid w:val="00145D43"/>
    <w:rsid w:val="00192C46"/>
    <w:rsid w:val="001A08B3"/>
    <w:rsid w:val="001A2CA0"/>
    <w:rsid w:val="001A7B60"/>
    <w:rsid w:val="001B52F0"/>
    <w:rsid w:val="001B7A65"/>
    <w:rsid w:val="001C1EAC"/>
    <w:rsid w:val="001D2484"/>
    <w:rsid w:val="001E41F3"/>
    <w:rsid w:val="00230494"/>
    <w:rsid w:val="0026004D"/>
    <w:rsid w:val="002640DD"/>
    <w:rsid w:val="00275D12"/>
    <w:rsid w:val="00284FEB"/>
    <w:rsid w:val="002860C4"/>
    <w:rsid w:val="002A3E49"/>
    <w:rsid w:val="002B5741"/>
    <w:rsid w:val="002E472E"/>
    <w:rsid w:val="00305409"/>
    <w:rsid w:val="00350FB0"/>
    <w:rsid w:val="003609EF"/>
    <w:rsid w:val="0036231A"/>
    <w:rsid w:val="00374DD4"/>
    <w:rsid w:val="003E1A36"/>
    <w:rsid w:val="00410371"/>
    <w:rsid w:val="00413675"/>
    <w:rsid w:val="004242F1"/>
    <w:rsid w:val="004B75B7"/>
    <w:rsid w:val="0051580D"/>
    <w:rsid w:val="005430D7"/>
    <w:rsid w:val="00547111"/>
    <w:rsid w:val="00592D74"/>
    <w:rsid w:val="005E2C44"/>
    <w:rsid w:val="0060164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D4A"/>
    <w:rsid w:val="00B968C8"/>
    <w:rsid w:val="00BA3EC5"/>
    <w:rsid w:val="00BA51D9"/>
    <w:rsid w:val="00BB5DFC"/>
    <w:rsid w:val="00BC655B"/>
    <w:rsid w:val="00BD279D"/>
    <w:rsid w:val="00BD6BB8"/>
    <w:rsid w:val="00C66BA2"/>
    <w:rsid w:val="00C95985"/>
    <w:rsid w:val="00CC5026"/>
    <w:rsid w:val="00CC68D0"/>
    <w:rsid w:val="00CE3656"/>
    <w:rsid w:val="00D03F9A"/>
    <w:rsid w:val="00D06D51"/>
    <w:rsid w:val="00D24991"/>
    <w:rsid w:val="00D46E91"/>
    <w:rsid w:val="00D50255"/>
    <w:rsid w:val="00D66520"/>
    <w:rsid w:val="00DD32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102D38"/>
  </w:style>
  <w:style w:type="paragraph" w:customStyle="1" w:styleId="Guidance">
    <w:name w:val="Guidance"/>
    <w:basedOn w:val="Normal"/>
    <w:link w:val="GuidanceChar"/>
    <w:uiPriority w:val="99"/>
    <w:rsid w:val="00102D38"/>
    <w:rPr>
      <w:i/>
      <w:color w:val="0000FF"/>
    </w:rPr>
  </w:style>
  <w:style w:type="character" w:customStyle="1" w:styleId="BalloonTextChar">
    <w:name w:val="Balloon Text Char"/>
    <w:link w:val="BalloonText"/>
    <w:uiPriority w:val="99"/>
    <w:rsid w:val="00102D38"/>
    <w:rPr>
      <w:rFonts w:ascii="Tahoma" w:hAnsi="Tahoma" w:cs="Tahoma"/>
      <w:sz w:val="16"/>
      <w:szCs w:val="16"/>
      <w:lang w:val="en-GB" w:eastAsia="en-US"/>
    </w:rPr>
  </w:style>
  <w:style w:type="table" w:styleId="TableGrid">
    <w:name w:val="Table Grid"/>
    <w:aliases w:val="TableGrid"/>
    <w:basedOn w:val="TableNormal"/>
    <w:uiPriority w:val="59"/>
    <w:qFormat/>
    <w:rsid w:val="00102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02D3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02D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02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2D3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102D3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102D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2D38"/>
    <w:rPr>
      <w:rFonts w:ascii="Times New Roman" w:hAnsi="Times New Roman"/>
      <w:sz w:val="16"/>
      <w:lang w:val="en-GB" w:eastAsia="en-US"/>
    </w:rPr>
  </w:style>
  <w:style w:type="character" w:customStyle="1" w:styleId="TALCar">
    <w:name w:val="TAL Car"/>
    <w:link w:val="TAL"/>
    <w:qFormat/>
    <w:rsid w:val="00102D38"/>
    <w:rPr>
      <w:rFonts w:ascii="Arial" w:hAnsi="Arial"/>
      <w:sz w:val="18"/>
      <w:lang w:val="en-GB" w:eastAsia="en-US"/>
    </w:rPr>
  </w:style>
  <w:style w:type="character" w:customStyle="1" w:styleId="TACChar">
    <w:name w:val="TAC Char"/>
    <w:link w:val="TAC"/>
    <w:qFormat/>
    <w:rsid w:val="00102D38"/>
    <w:rPr>
      <w:rFonts w:ascii="Arial" w:hAnsi="Arial"/>
      <w:sz w:val="18"/>
      <w:lang w:val="en-GB" w:eastAsia="en-US"/>
    </w:rPr>
  </w:style>
  <w:style w:type="character" w:customStyle="1" w:styleId="TAHCar">
    <w:name w:val="TAH Car"/>
    <w:link w:val="TAH"/>
    <w:qFormat/>
    <w:rsid w:val="00102D38"/>
    <w:rPr>
      <w:rFonts w:ascii="Arial" w:hAnsi="Arial"/>
      <w:b/>
      <w:sz w:val="18"/>
      <w:lang w:val="en-GB" w:eastAsia="en-US"/>
    </w:rPr>
  </w:style>
  <w:style w:type="character" w:customStyle="1" w:styleId="THChar">
    <w:name w:val="TH Char"/>
    <w:link w:val="TH"/>
    <w:qFormat/>
    <w:rsid w:val="00102D38"/>
    <w:rPr>
      <w:rFonts w:ascii="Arial" w:hAnsi="Arial"/>
      <w:b/>
      <w:lang w:val="en-GB" w:eastAsia="en-US"/>
    </w:rPr>
  </w:style>
  <w:style w:type="character" w:customStyle="1" w:styleId="TFChar">
    <w:name w:val="TF Char"/>
    <w:link w:val="TF"/>
    <w:qFormat/>
    <w:rsid w:val="00102D38"/>
    <w:rPr>
      <w:rFonts w:ascii="Arial" w:hAnsi="Arial"/>
      <w:b/>
      <w:lang w:val="en-GB" w:eastAsia="en-US"/>
    </w:rPr>
  </w:style>
  <w:style w:type="character" w:customStyle="1" w:styleId="NOChar">
    <w:name w:val="NO Char"/>
    <w:link w:val="NO"/>
    <w:qFormat/>
    <w:rsid w:val="00102D38"/>
    <w:rPr>
      <w:rFonts w:ascii="Times New Roman" w:hAnsi="Times New Roman"/>
      <w:lang w:val="en-GB" w:eastAsia="en-US"/>
    </w:rPr>
  </w:style>
  <w:style w:type="character" w:customStyle="1" w:styleId="EXChar">
    <w:name w:val="EX Char"/>
    <w:link w:val="EX"/>
    <w:qFormat/>
    <w:locked/>
    <w:rsid w:val="00102D38"/>
    <w:rPr>
      <w:rFonts w:ascii="Times New Roman" w:hAnsi="Times New Roman"/>
      <w:lang w:val="en-GB" w:eastAsia="en-US"/>
    </w:rPr>
  </w:style>
  <w:style w:type="character" w:customStyle="1" w:styleId="EQChar">
    <w:name w:val="EQ Char"/>
    <w:link w:val="EQ"/>
    <w:qFormat/>
    <w:locked/>
    <w:rsid w:val="00102D38"/>
    <w:rPr>
      <w:rFonts w:ascii="Times New Roman" w:hAnsi="Times New Roman"/>
      <w:noProof/>
      <w:lang w:val="en-GB" w:eastAsia="en-US"/>
    </w:rPr>
  </w:style>
  <w:style w:type="character" w:customStyle="1" w:styleId="TANChar">
    <w:name w:val="TAN Char"/>
    <w:link w:val="TAN"/>
    <w:qFormat/>
    <w:rsid w:val="00102D38"/>
    <w:rPr>
      <w:rFonts w:ascii="Arial" w:hAnsi="Arial"/>
      <w:sz w:val="18"/>
      <w:lang w:val="en-GB" w:eastAsia="en-US"/>
    </w:rPr>
  </w:style>
  <w:style w:type="character" w:customStyle="1" w:styleId="B1Char">
    <w:name w:val="B1 Char"/>
    <w:link w:val="B10"/>
    <w:qFormat/>
    <w:rsid w:val="00102D38"/>
    <w:rPr>
      <w:rFonts w:ascii="Times New Roman" w:hAnsi="Times New Roman"/>
      <w:lang w:val="en-GB" w:eastAsia="en-US"/>
    </w:rPr>
  </w:style>
  <w:style w:type="character" w:customStyle="1" w:styleId="CommentTextChar">
    <w:name w:val="Comment Text Char"/>
    <w:basedOn w:val="DefaultParagraphFont"/>
    <w:link w:val="CommentText"/>
    <w:qFormat/>
    <w:rsid w:val="00102D38"/>
    <w:rPr>
      <w:rFonts w:ascii="Times New Roman" w:hAnsi="Times New Roman"/>
      <w:lang w:val="en-GB" w:eastAsia="en-US"/>
    </w:rPr>
  </w:style>
  <w:style w:type="character" w:customStyle="1" w:styleId="CommentSubjectChar">
    <w:name w:val="Comment Subject Char"/>
    <w:basedOn w:val="CommentTextChar"/>
    <w:link w:val="CommentSubject"/>
    <w:rsid w:val="00102D38"/>
    <w:rPr>
      <w:rFonts w:ascii="Times New Roman" w:hAnsi="Times New Roman"/>
      <w:b/>
      <w:bCs/>
      <w:lang w:val="en-GB" w:eastAsia="en-US"/>
    </w:rPr>
  </w:style>
  <w:style w:type="character" w:customStyle="1" w:styleId="DocumentMapChar">
    <w:name w:val="Document Map Char"/>
    <w:basedOn w:val="DefaultParagraphFont"/>
    <w:link w:val="DocumentMap"/>
    <w:rsid w:val="00102D38"/>
    <w:rPr>
      <w:rFonts w:ascii="Tahoma" w:hAnsi="Tahoma" w:cs="Tahoma"/>
      <w:shd w:val="clear" w:color="auto" w:fill="000080"/>
      <w:lang w:val="en-GB" w:eastAsia="en-US"/>
    </w:rPr>
  </w:style>
  <w:style w:type="paragraph" w:styleId="NormalWeb">
    <w:name w:val="Normal (Web)"/>
    <w:basedOn w:val="Normal"/>
    <w:uiPriority w:val="99"/>
    <w:unhideWhenUsed/>
    <w:rsid w:val="00102D38"/>
    <w:pPr>
      <w:spacing w:before="100" w:beforeAutospacing="1" w:after="100" w:afterAutospacing="1"/>
    </w:pPr>
    <w:rPr>
      <w:rFonts w:eastAsia="SimSun"/>
      <w:sz w:val="24"/>
      <w:szCs w:val="24"/>
      <w:lang w:val="en-US"/>
    </w:rPr>
  </w:style>
  <w:style w:type="character" w:customStyle="1" w:styleId="TALChar">
    <w:name w:val="TAL Char"/>
    <w:qFormat/>
    <w:locked/>
    <w:rsid w:val="00102D38"/>
    <w:rPr>
      <w:rFonts w:ascii="Arial" w:hAnsi="Arial" w:cs="Arial"/>
      <w:sz w:val="18"/>
      <w:lang w:val="en-GB"/>
    </w:rPr>
  </w:style>
  <w:style w:type="paragraph" w:customStyle="1" w:styleId="TableText">
    <w:name w:val="TableText"/>
    <w:basedOn w:val="BodyTextIndent"/>
    <w:uiPriority w:val="99"/>
    <w:rsid w:val="00102D3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102D38"/>
    <w:pPr>
      <w:spacing w:after="120"/>
      <w:ind w:left="360"/>
    </w:pPr>
    <w:rPr>
      <w:rFonts w:eastAsia="SimSun"/>
    </w:rPr>
  </w:style>
  <w:style w:type="character" w:customStyle="1" w:styleId="BodyTextIndentChar">
    <w:name w:val="Body Text Indent Char"/>
    <w:basedOn w:val="DefaultParagraphFont"/>
    <w:link w:val="BodyTextIndent"/>
    <w:uiPriority w:val="99"/>
    <w:rsid w:val="00102D3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02D38"/>
    <w:rPr>
      <w:rFonts w:eastAsia="SimSun"/>
      <w:b/>
      <w:bCs/>
    </w:rPr>
  </w:style>
  <w:style w:type="character" w:customStyle="1" w:styleId="fontstyle01">
    <w:name w:val="fontstyle01"/>
    <w:rsid w:val="00102D3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102D3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2D3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2D38"/>
    <w:rPr>
      <w:rFonts w:ascii="Times New Roman" w:eastAsia="SimSun" w:hAnsi="Times New Roman"/>
      <w:lang w:val="en-GB" w:eastAsia="en-US"/>
    </w:rPr>
  </w:style>
  <w:style w:type="numbering" w:customStyle="1" w:styleId="NoList1">
    <w:name w:val="No List1"/>
    <w:next w:val="NoList"/>
    <w:uiPriority w:val="99"/>
    <w:semiHidden/>
    <w:unhideWhenUsed/>
    <w:rsid w:val="00102D38"/>
  </w:style>
  <w:style w:type="paragraph" w:styleId="Revision">
    <w:name w:val="Revision"/>
    <w:hidden/>
    <w:uiPriority w:val="99"/>
    <w:semiHidden/>
    <w:rsid w:val="00102D38"/>
    <w:rPr>
      <w:rFonts w:ascii="Times New Roman" w:eastAsia="SimSun" w:hAnsi="Times New Roman"/>
      <w:lang w:val="en-GB" w:eastAsia="en-US"/>
    </w:rPr>
  </w:style>
  <w:style w:type="table" w:customStyle="1" w:styleId="TableGrid1">
    <w:name w:val="Table Grid1"/>
    <w:basedOn w:val="TableNormal"/>
    <w:next w:val="TableGrid"/>
    <w:rsid w:val="00102D3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102D38"/>
  </w:style>
  <w:style w:type="paragraph" w:customStyle="1" w:styleId="TN">
    <w:name w:val="TN"/>
    <w:basedOn w:val="Normal"/>
    <w:qFormat/>
    <w:rsid w:val="00102D38"/>
    <w:pPr>
      <w:keepNext/>
      <w:keepLines/>
      <w:spacing w:after="0"/>
      <w:ind w:left="851" w:hanging="851"/>
    </w:pPr>
    <w:rPr>
      <w:rFonts w:ascii="Arial" w:eastAsia="SimSun" w:hAnsi="Arial"/>
      <w:sz w:val="18"/>
    </w:rPr>
  </w:style>
  <w:style w:type="character" w:customStyle="1" w:styleId="B2Char">
    <w:name w:val="B2 Char"/>
    <w:link w:val="B20"/>
    <w:qFormat/>
    <w:rsid w:val="00102D38"/>
    <w:rPr>
      <w:rFonts w:ascii="Times New Roman" w:hAnsi="Times New Roman"/>
      <w:lang w:val="en-GB" w:eastAsia="en-US"/>
    </w:rPr>
  </w:style>
  <w:style w:type="character" w:customStyle="1" w:styleId="CRCoverPageChar">
    <w:name w:val="CR Cover Page Char"/>
    <w:link w:val="CRCoverPage"/>
    <w:qFormat/>
    <w:rsid w:val="00102D3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02D3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2D38"/>
    <w:rPr>
      <w:rFonts w:ascii="Times New Roman" w:eastAsia="SimSun" w:hAnsi="Times New Roman"/>
      <w:b/>
      <w:bCs/>
      <w:lang w:val="en-GB" w:eastAsia="en-US"/>
    </w:rPr>
  </w:style>
  <w:style w:type="character" w:customStyle="1" w:styleId="H6Char">
    <w:name w:val="H6 Char"/>
    <w:link w:val="H6"/>
    <w:qFormat/>
    <w:rsid w:val="00102D38"/>
    <w:rPr>
      <w:rFonts w:ascii="Arial" w:hAnsi="Arial"/>
      <w:lang w:val="en-GB" w:eastAsia="en-US"/>
    </w:rPr>
  </w:style>
  <w:style w:type="character" w:customStyle="1" w:styleId="Heading6Char">
    <w:name w:val="Heading 6 Char"/>
    <w:aliases w:val="T1 Char,Header 6 Char"/>
    <w:link w:val="Heading6"/>
    <w:uiPriority w:val="9"/>
    <w:rsid w:val="00102D38"/>
    <w:rPr>
      <w:rFonts w:ascii="Arial" w:hAnsi="Arial"/>
      <w:lang w:val="en-GB" w:eastAsia="en-US"/>
    </w:rPr>
  </w:style>
  <w:style w:type="character" w:customStyle="1" w:styleId="FooterChar">
    <w:name w:val="Footer Char"/>
    <w:link w:val="Footer"/>
    <w:uiPriority w:val="99"/>
    <w:rsid w:val="00102D38"/>
    <w:rPr>
      <w:rFonts w:ascii="Arial" w:hAnsi="Arial"/>
      <w:b/>
      <w:i/>
      <w:noProof/>
      <w:sz w:val="18"/>
      <w:lang w:val="en-GB" w:eastAsia="en-US"/>
    </w:rPr>
  </w:style>
  <w:style w:type="character" w:customStyle="1" w:styleId="Heading7Char">
    <w:name w:val="Heading 7 Char"/>
    <w:link w:val="Heading7"/>
    <w:rsid w:val="00102D38"/>
    <w:rPr>
      <w:rFonts w:ascii="Arial" w:hAnsi="Arial"/>
      <w:lang w:val="en-GB" w:eastAsia="en-US"/>
    </w:rPr>
  </w:style>
  <w:style w:type="character" w:customStyle="1" w:styleId="Heading8Char">
    <w:name w:val="Heading 8 Char"/>
    <w:link w:val="Heading8"/>
    <w:rsid w:val="00102D38"/>
    <w:rPr>
      <w:rFonts w:ascii="Arial" w:hAnsi="Arial"/>
      <w:sz w:val="36"/>
      <w:lang w:val="en-GB" w:eastAsia="en-US"/>
    </w:rPr>
  </w:style>
  <w:style w:type="character" w:customStyle="1" w:styleId="Heading9Char">
    <w:name w:val="Heading 9 Char"/>
    <w:aliases w:val="Figure Heading Char,FH Char"/>
    <w:link w:val="Heading9"/>
    <w:rsid w:val="00102D38"/>
    <w:rPr>
      <w:rFonts w:ascii="Arial" w:hAnsi="Arial"/>
      <w:sz w:val="36"/>
      <w:lang w:val="en-GB" w:eastAsia="en-US"/>
    </w:rPr>
  </w:style>
  <w:style w:type="character" w:customStyle="1" w:styleId="UnresolvedMention1">
    <w:name w:val="Unresolved Mention1"/>
    <w:uiPriority w:val="99"/>
    <w:unhideWhenUsed/>
    <w:rsid w:val="00102D38"/>
    <w:rPr>
      <w:color w:val="808080"/>
      <w:shd w:val="clear" w:color="auto" w:fill="E6E6E6"/>
    </w:rPr>
  </w:style>
  <w:style w:type="paragraph" w:customStyle="1" w:styleId="B1">
    <w:name w:val="B1+"/>
    <w:basedOn w:val="B10"/>
    <w:uiPriority w:val="99"/>
    <w:rsid w:val="00102D3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102D38"/>
    <w:rPr>
      <w:smallCaps/>
      <w:color w:val="5A5A5A"/>
    </w:rPr>
  </w:style>
  <w:style w:type="paragraph" w:customStyle="1" w:styleId="B2">
    <w:name w:val="B2+"/>
    <w:basedOn w:val="B20"/>
    <w:rsid w:val="00102D3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102D3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102D3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rsid w:val="00102D3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rsid w:val="00102D3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02D3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02D3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102D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02D38"/>
  </w:style>
  <w:style w:type="numbering" w:customStyle="1" w:styleId="NoList2">
    <w:name w:val="No List2"/>
    <w:next w:val="NoList"/>
    <w:semiHidden/>
    <w:unhideWhenUsed/>
    <w:rsid w:val="00102D38"/>
  </w:style>
  <w:style w:type="numbering" w:customStyle="1" w:styleId="NoList3">
    <w:name w:val="No List3"/>
    <w:next w:val="NoList"/>
    <w:uiPriority w:val="99"/>
    <w:semiHidden/>
    <w:unhideWhenUsed/>
    <w:rsid w:val="00102D38"/>
  </w:style>
  <w:style w:type="numbering" w:customStyle="1" w:styleId="NoList4">
    <w:name w:val="No List4"/>
    <w:next w:val="NoList"/>
    <w:uiPriority w:val="99"/>
    <w:semiHidden/>
    <w:unhideWhenUsed/>
    <w:rsid w:val="00102D38"/>
  </w:style>
  <w:style w:type="table" w:customStyle="1" w:styleId="TableGrid11">
    <w:name w:val="Table Grid11"/>
    <w:basedOn w:val="TableNormal"/>
    <w:next w:val="TableGrid"/>
    <w:uiPriority w:val="39"/>
    <w:rsid w:val="00102D3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02D38"/>
  </w:style>
  <w:style w:type="table" w:customStyle="1" w:styleId="TableGrid2">
    <w:name w:val="Table Grid2"/>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2D38"/>
  </w:style>
  <w:style w:type="numbering" w:customStyle="1" w:styleId="NoList21">
    <w:name w:val="No List21"/>
    <w:next w:val="NoList"/>
    <w:semiHidden/>
    <w:unhideWhenUsed/>
    <w:rsid w:val="00102D38"/>
  </w:style>
  <w:style w:type="numbering" w:customStyle="1" w:styleId="NoList31">
    <w:name w:val="No List31"/>
    <w:next w:val="NoList"/>
    <w:uiPriority w:val="99"/>
    <w:semiHidden/>
    <w:unhideWhenUsed/>
    <w:rsid w:val="00102D38"/>
  </w:style>
  <w:style w:type="numbering" w:customStyle="1" w:styleId="NoList41">
    <w:name w:val="No List41"/>
    <w:next w:val="NoList"/>
    <w:uiPriority w:val="99"/>
    <w:semiHidden/>
    <w:unhideWhenUsed/>
    <w:rsid w:val="00102D38"/>
  </w:style>
  <w:style w:type="numbering" w:customStyle="1" w:styleId="NoList6">
    <w:name w:val="No List6"/>
    <w:next w:val="NoList"/>
    <w:uiPriority w:val="99"/>
    <w:semiHidden/>
    <w:unhideWhenUsed/>
    <w:rsid w:val="00102D38"/>
  </w:style>
  <w:style w:type="table" w:customStyle="1" w:styleId="TableGrid3">
    <w:name w:val="Table Grid3"/>
    <w:basedOn w:val="TableNormal"/>
    <w:next w:val="TableGrid"/>
    <w:rsid w:val="00102D3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02D38"/>
  </w:style>
  <w:style w:type="table" w:customStyle="1" w:styleId="TableGrid4">
    <w:name w:val="Table Grid4"/>
    <w:basedOn w:val="TableNormal"/>
    <w:next w:val="TableGrid"/>
    <w:rsid w:val="00102D3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102D38"/>
    <w:rPr>
      <w:rFonts w:ascii="Times New Roman" w:hAnsi="Times New Roman"/>
      <w:lang w:val="en-GB" w:eastAsia="en-US"/>
    </w:rPr>
  </w:style>
  <w:style w:type="character" w:customStyle="1" w:styleId="GuidanceChar">
    <w:name w:val="Guidance Char"/>
    <w:link w:val="Guidance"/>
    <w:uiPriority w:val="99"/>
    <w:rsid w:val="00102D38"/>
    <w:rPr>
      <w:rFonts w:ascii="Times New Roman" w:hAnsi="Times New Roman"/>
      <w:i/>
      <w:color w:val="0000FF"/>
      <w:lang w:val="en-GB" w:eastAsia="en-US"/>
    </w:rPr>
  </w:style>
  <w:style w:type="paragraph" w:customStyle="1" w:styleId="Default">
    <w:name w:val="Default"/>
    <w:rsid w:val="00102D3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102D38"/>
  </w:style>
  <w:style w:type="numbering" w:customStyle="1" w:styleId="NoList8">
    <w:name w:val="No List8"/>
    <w:next w:val="NoList"/>
    <w:uiPriority w:val="99"/>
    <w:semiHidden/>
    <w:unhideWhenUsed/>
    <w:rsid w:val="00102D38"/>
  </w:style>
  <w:style w:type="table" w:customStyle="1" w:styleId="TableGrid5">
    <w:name w:val="Table Grid5"/>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2D38"/>
  </w:style>
  <w:style w:type="numbering" w:customStyle="1" w:styleId="NoList22">
    <w:name w:val="No List22"/>
    <w:next w:val="NoList"/>
    <w:semiHidden/>
    <w:unhideWhenUsed/>
    <w:rsid w:val="00102D38"/>
  </w:style>
  <w:style w:type="numbering" w:customStyle="1" w:styleId="NoList32">
    <w:name w:val="No List32"/>
    <w:next w:val="NoList"/>
    <w:uiPriority w:val="99"/>
    <w:semiHidden/>
    <w:unhideWhenUsed/>
    <w:rsid w:val="00102D38"/>
  </w:style>
  <w:style w:type="numbering" w:customStyle="1" w:styleId="NoList42">
    <w:name w:val="No List42"/>
    <w:next w:val="NoList"/>
    <w:uiPriority w:val="99"/>
    <w:semiHidden/>
    <w:unhideWhenUsed/>
    <w:rsid w:val="00102D38"/>
  </w:style>
  <w:style w:type="table" w:customStyle="1" w:styleId="TableGrid12">
    <w:name w:val="Table Grid12"/>
    <w:basedOn w:val="TableNormal"/>
    <w:next w:val="TableGrid"/>
    <w:uiPriority w:val="39"/>
    <w:rsid w:val="00102D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02D38"/>
  </w:style>
  <w:style w:type="table" w:customStyle="1" w:styleId="TableGrid21">
    <w:name w:val="Table Grid21"/>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02D38"/>
  </w:style>
  <w:style w:type="numbering" w:customStyle="1" w:styleId="NoList211">
    <w:name w:val="No List211"/>
    <w:next w:val="NoList"/>
    <w:semiHidden/>
    <w:unhideWhenUsed/>
    <w:rsid w:val="00102D38"/>
  </w:style>
  <w:style w:type="numbering" w:customStyle="1" w:styleId="NoList311">
    <w:name w:val="No List311"/>
    <w:next w:val="NoList"/>
    <w:uiPriority w:val="99"/>
    <w:semiHidden/>
    <w:unhideWhenUsed/>
    <w:rsid w:val="00102D38"/>
  </w:style>
  <w:style w:type="numbering" w:customStyle="1" w:styleId="NoList411">
    <w:name w:val="No List411"/>
    <w:next w:val="NoList"/>
    <w:uiPriority w:val="99"/>
    <w:semiHidden/>
    <w:unhideWhenUsed/>
    <w:rsid w:val="00102D38"/>
  </w:style>
  <w:style w:type="table" w:customStyle="1" w:styleId="TableGrid111">
    <w:name w:val="Table Grid111"/>
    <w:basedOn w:val="TableNormal"/>
    <w:next w:val="TableGrid"/>
    <w:uiPriority w:val="39"/>
    <w:rsid w:val="00102D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02D38"/>
  </w:style>
  <w:style w:type="table" w:customStyle="1" w:styleId="TableGrid31">
    <w:name w:val="Table Grid31"/>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02D38"/>
    <w:rPr>
      <w:i/>
      <w:iCs/>
    </w:rPr>
  </w:style>
  <w:style w:type="numbering" w:customStyle="1" w:styleId="NoList9">
    <w:name w:val="No List9"/>
    <w:next w:val="NoList"/>
    <w:uiPriority w:val="99"/>
    <w:semiHidden/>
    <w:unhideWhenUsed/>
    <w:rsid w:val="00102D38"/>
  </w:style>
  <w:style w:type="table" w:customStyle="1" w:styleId="TableGrid6">
    <w:name w:val="Table Grid6"/>
    <w:basedOn w:val="TableNormal"/>
    <w:next w:val="TableGrid"/>
    <w:rsid w:val="00102D3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02D38"/>
  </w:style>
  <w:style w:type="character" w:customStyle="1" w:styleId="apple-converted-space">
    <w:name w:val="apple-converted-space"/>
    <w:rsid w:val="00102D38"/>
  </w:style>
  <w:style w:type="table" w:customStyle="1" w:styleId="TableGrid7">
    <w:name w:val="Table Grid7"/>
    <w:basedOn w:val="TableNormal"/>
    <w:next w:val="TableGrid"/>
    <w:rsid w:val="00102D3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102D38"/>
    <w:rPr>
      <w:rFonts w:ascii="Times New Roman" w:hAnsi="Times New Roman"/>
      <w:lang w:val="en-GB" w:eastAsia="en-US"/>
    </w:rPr>
  </w:style>
  <w:style w:type="character" w:customStyle="1" w:styleId="ListChar">
    <w:name w:val="List Char"/>
    <w:link w:val="List"/>
    <w:rsid w:val="00102D38"/>
    <w:rPr>
      <w:rFonts w:ascii="Times New Roman" w:hAnsi="Times New Roman"/>
      <w:lang w:val="en-GB" w:eastAsia="en-US"/>
    </w:rPr>
  </w:style>
  <w:style w:type="character" w:customStyle="1" w:styleId="ListBulletChar">
    <w:name w:val="List Bullet Char"/>
    <w:link w:val="ListBullet"/>
    <w:rsid w:val="00102D38"/>
    <w:rPr>
      <w:rFonts w:ascii="Times New Roman" w:hAnsi="Times New Roman"/>
      <w:lang w:val="en-GB" w:eastAsia="en-US"/>
    </w:rPr>
  </w:style>
  <w:style w:type="character" w:customStyle="1" w:styleId="ListBullet2Char">
    <w:name w:val="List Bullet 2 Char"/>
    <w:link w:val="ListBullet2"/>
    <w:rsid w:val="00102D38"/>
    <w:rPr>
      <w:rFonts w:ascii="Times New Roman" w:hAnsi="Times New Roman"/>
      <w:lang w:val="en-GB" w:eastAsia="en-US"/>
    </w:rPr>
  </w:style>
  <w:style w:type="character" w:customStyle="1" w:styleId="ListBullet3Char">
    <w:name w:val="List Bullet 3 Char"/>
    <w:link w:val="ListBullet3"/>
    <w:rsid w:val="00102D38"/>
    <w:rPr>
      <w:rFonts w:ascii="Times New Roman" w:hAnsi="Times New Roman"/>
      <w:lang w:val="en-GB" w:eastAsia="en-US"/>
    </w:rPr>
  </w:style>
  <w:style w:type="character" w:customStyle="1" w:styleId="List2Char">
    <w:name w:val="List 2 Char"/>
    <w:link w:val="List2"/>
    <w:rsid w:val="00102D38"/>
    <w:rPr>
      <w:rFonts w:ascii="Times New Roman" w:hAnsi="Times New Roman"/>
      <w:lang w:val="en-GB" w:eastAsia="en-US"/>
    </w:rPr>
  </w:style>
  <w:style w:type="paragraph" w:styleId="IndexHeading">
    <w:name w:val="index heading"/>
    <w:basedOn w:val="Normal"/>
    <w:next w:val="Normal"/>
    <w:uiPriority w:val="99"/>
    <w:rsid w:val="00102D38"/>
    <w:pPr>
      <w:pBdr>
        <w:top w:val="single" w:sz="12" w:space="0" w:color="auto"/>
      </w:pBdr>
      <w:spacing w:before="360" w:after="240"/>
    </w:pPr>
    <w:rPr>
      <w:rFonts w:eastAsia="MS Mincho"/>
      <w:b/>
      <w:i/>
      <w:sz w:val="26"/>
    </w:rPr>
  </w:style>
  <w:style w:type="paragraph" w:customStyle="1" w:styleId="TabList">
    <w:name w:val="TabList"/>
    <w:basedOn w:val="Normal"/>
    <w:uiPriority w:val="99"/>
    <w:rsid w:val="00102D38"/>
    <w:pPr>
      <w:tabs>
        <w:tab w:val="left" w:pos="1134"/>
      </w:tabs>
      <w:spacing w:after="0"/>
    </w:pPr>
    <w:rPr>
      <w:rFonts w:eastAsia="MS Mincho"/>
    </w:rPr>
  </w:style>
  <w:style w:type="paragraph" w:customStyle="1" w:styleId="tabletext0">
    <w:name w:val="table text"/>
    <w:basedOn w:val="Normal"/>
    <w:next w:val="table"/>
    <w:uiPriority w:val="99"/>
    <w:rsid w:val="00102D38"/>
    <w:pPr>
      <w:spacing w:after="0"/>
    </w:pPr>
    <w:rPr>
      <w:rFonts w:eastAsia="MS Mincho"/>
      <w:i/>
    </w:rPr>
  </w:style>
  <w:style w:type="paragraph" w:customStyle="1" w:styleId="table">
    <w:name w:val="table"/>
    <w:basedOn w:val="Normal"/>
    <w:next w:val="Normal"/>
    <w:uiPriority w:val="99"/>
    <w:rsid w:val="00102D38"/>
    <w:pPr>
      <w:spacing w:after="0"/>
      <w:jc w:val="center"/>
    </w:pPr>
    <w:rPr>
      <w:rFonts w:eastAsia="MS Mincho"/>
      <w:lang w:val="en-US"/>
    </w:rPr>
  </w:style>
  <w:style w:type="paragraph" w:customStyle="1" w:styleId="HE">
    <w:name w:val="HE"/>
    <w:basedOn w:val="Normal"/>
    <w:uiPriority w:val="99"/>
    <w:rsid w:val="00102D38"/>
    <w:pPr>
      <w:spacing w:after="0"/>
    </w:pPr>
    <w:rPr>
      <w:rFonts w:eastAsia="MS Mincho"/>
      <w:b/>
    </w:rPr>
  </w:style>
  <w:style w:type="paragraph" w:styleId="PlainText">
    <w:name w:val="Plain Text"/>
    <w:basedOn w:val="Normal"/>
    <w:link w:val="PlainTextChar"/>
    <w:uiPriority w:val="99"/>
    <w:rsid w:val="00102D38"/>
    <w:pPr>
      <w:spacing w:after="0"/>
    </w:pPr>
    <w:rPr>
      <w:rFonts w:ascii="Courier New" w:eastAsia="MS Mincho" w:hAnsi="Courier New"/>
    </w:rPr>
  </w:style>
  <w:style w:type="character" w:customStyle="1" w:styleId="PlainTextChar">
    <w:name w:val="Plain Text Char"/>
    <w:basedOn w:val="DefaultParagraphFont"/>
    <w:link w:val="PlainText"/>
    <w:uiPriority w:val="99"/>
    <w:rsid w:val="00102D38"/>
    <w:rPr>
      <w:rFonts w:ascii="Courier New" w:eastAsia="MS Mincho" w:hAnsi="Courier New"/>
      <w:lang w:val="en-GB" w:eastAsia="en-US"/>
    </w:rPr>
  </w:style>
  <w:style w:type="paragraph" w:customStyle="1" w:styleId="text">
    <w:name w:val="text"/>
    <w:basedOn w:val="Normal"/>
    <w:uiPriority w:val="99"/>
    <w:rsid w:val="00102D38"/>
    <w:pPr>
      <w:widowControl w:val="0"/>
      <w:spacing w:after="240"/>
      <w:jc w:val="both"/>
    </w:pPr>
    <w:rPr>
      <w:rFonts w:eastAsia="MS Mincho"/>
      <w:sz w:val="24"/>
      <w:lang w:val="en-AU"/>
    </w:rPr>
  </w:style>
  <w:style w:type="paragraph" w:customStyle="1" w:styleId="Reference">
    <w:name w:val="Reference"/>
    <w:basedOn w:val="EX"/>
    <w:uiPriority w:val="99"/>
    <w:rsid w:val="00102D38"/>
    <w:pPr>
      <w:tabs>
        <w:tab w:val="num" w:pos="567"/>
      </w:tabs>
      <w:ind w:left="567" w:hanging="567"/>
    </w:pPr>
    <w:rPr>
      <w:rFonts w:eastAsia="MS Mincho"/>
    </w:rPr>
  </w:style>
  <w:style w:type="paragraph" w:customStyle="1" w:styleId="berschrift1H1">
    <w:name w:val="Überschrift 1.H1"/>
    <w:basedOn w:val="Normal"/>
    <w:next w:val="Normal"/>
    <w:uiPriority w:val="99"/>
    <w:rsid w:val="00102D3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02D38"/>
    <w:rPr>
      <w:rFonts w:ascii="Arial" w:eastAsia="MS Mincho" w:hAnsi="Arial"/>
      <w:lang w:val="en-GB" w:eastAsia="en-US"/>
    </w:rPr>
  </w:style>
  <w:style w:type="paragraph" w:customStyle="1" w:styleId="textintend1">
    <w:name w:val="text intend 1"/>
    <w:basedOn w:val="text"/>
    <w:uiPriority w:val="99"/>
    <w:rsid w:val="00102D38"/>
    <w:pPr>
      <w:widowControl/>
      <w:tabs>
        <w:tab w:val="num" w:pos="992"/>
      </w:tabs>
      <w:spacing w:after="120"/>
      <w:ind w:left="992" w:hanging="425"/>
    </w:pPr>
    <w:rPr>
      <w:lang w:val="en-US"/>
    </w:rPr>
  </w:style>
  <w:style w:type="paragraph" w:customStyle="1" w:styleId="textintend2">
    <w:name w:val="text intend 2"/>
    <w:basedOn w:val="text"/>
    <w:uiPriority w:val="99"/>
    <w:rsid w:val="00102D38"/>
    <w:pPr>
      <w:widowControl/>
      <w:tabs>
        <w:tab w:val="num" w:pos="1418"/>
      </w:tabs>
      <w:spacing w:after="120"/>
      <w:ind w:left="1418" w:hanging="426"/>
    </w:pPr>
    <w:rPr>
      <w:lang w:val="en-US"/>
    </w:rPr>
  </w:style>
  <w:style w:type="paragraph" w:customStyle="1" w:styleId="textintend3">
    <w:name w:val="text intend 3"/>
    <w:basedOn w:val="text"/>
    <w:uiPriority w:val="99"/>
    <w:rsid w:val="00102D38"/>
    <w:pPr>
      <w:widowControl/>
      <w:tabs>
        <w:tab w:val="num" w:pos="1843"/>
      </w:tabs>
      <w:spacing w:after="120"/>
      <w:ind w:left="1843" w:hanging="425"/>
    </w:pPr>
    <w:rPr>
      <w:lang w:val="en-US"/>
    </w:rPr>
  </w:style>
  <w:style w:type="paragraph" w:customStyle="1" w:styleId="normalpuce">
    <w:name w:val="normal puce"/>
    <w:basedOn w:val="Normal"/>
    <w:uiPriority w:val="99"/>
    <w:rsid w:val="00102D3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102D38"/>
    <w:pPr>
      <w:spacing w:after="0"/>
      <w:jc w:val="both"/>
    </w:pPr>
    <w:rPr>
      <w:rFonts w:eastAsia="MS Mincho"/>
      <w:sz w:val="24"/>
    </w:rPr>
  </w:style>
  <w:style w:type="character" w:customStyle="1" w:styleId="BodyText2Char">
    <w:name w:val="Body Text 2 Char"/>
    <w:basedOn w:val="DefaultParagraphFont"/>
    <w:link w:val="BodyText2"/>
    <w:uiPriority w:val="99"/>
    <w:rsid w:val="00102D38"/>
    <w:rPr>
      <w:rFonts w:ascii="Times New Roman" w:eastAsia="MS Mincho" w:hAnsi="Times New Roman"/>
      <w:sz w:val="24"/>
      <w:lang w:val="en-GB" w:eastAsia="en-US"/>
    </w:rPr>
  </w:style>
  <w:style w:type="paragraph" w:customStyle="1" w:styleId="para">
    <w:name w:val="para"/>
    <w:basedOn w:val="Normal"/>
    <w:uiPriority w:val="99"/>
    <w:rsid w:val="00102D38"/>
    <w:pPr>
      <w:spacing w:after="240"/>
      <w:jc w:val="both"/>
    </w:pPr>
    <w:rPr>
      <w:rFonts w:ascii="Helvetica" w:eastAsia="MS Mincho" w:hAnsi="Helvetica"/>
    </w:rPr>
  </w:style>
  <w:style w:type="character" w:customStyle="1" w:styleId="MTEquationSection">
    <w:name w:val="MTEquationSection"/>
    <w:rsid w:val="00102D38"/>
    <w:rPr>
      <w:noProof w:val="0"/>
      <w:vanish w:val="0"/>
      <w:color w:val="FF0000"/>
      <w:lang w:eastAsia="en-US"/>
    </w:rPr>
  </w:style>
  <w:style w:type="paragraph" w:customStyle="1" w:styleId="MTDisplayEquation">
    <w:name w:val="MTDisplayEquation"/>
    <w:basedOn w:val="Normal"/>
    <w:uiPriority w:val="99"/>
    <w:rsid w:val="00102D38"/>
    <w:pPr>
      <w:tabs>
        <w:tab w:val="center" w:pos="4820"/>
        <w:tab w:val="right" w:pos="9640"/>
      </w:tabs>
    </w:pPr>
    <w:rPr>
      <w:rFonts w:eastAsia="MS Mincho"/>
    </w:rPr>
  </w:style>
  <w:style w:type="paragraph" w:styleId="BodyTextIndent2">
    <w:name w:val="Body Text Indent 2"/>
    <w:basedOn w:val="Normal"/>
    <w:link w:val="BodyTextIndent2Char"/>
    <w:uiPriority w:val="99"/>
    <w:rsid w:val="00102D38"/>
    <w:pPr>
      <w:ind w:left="568" w:hanging="568"/>
    </w:pPr>
    <w:rPr>
      <w:rFonts w:eastAsia="MS Mincho"/>
    </w:rPr>
  </w:style>
  <w:style w:type="character" w:customStyle="1" w:styleId="BodyTextIndent2Char">
    <w:name w:val="Body Text Indent 2 Char"/>
    <w:basedOn w:val="DefaultParagraphFont"/>
    <w:link w:val="BodyTextIndent2"/>
    <w:uiPriority w:val="99"/>
    <w:rsid w:val="00102D38"/>
    <w:rPr>
      <w:rFonts w:ascii="Times New Roman" w:eastAsia="MS Mincho" w:hAnsi="Times New Roman"/>
      <w:lang w:val="en-GB" w:eastAsia="en-US"/>
    </w:rPr>
  </w:style>
  <w:style w:type="paragraph" w:customStyle="1" w:styleId="List1">
    <w:name w:val="List1"/>
    <w:basedOn w:val="Normal"/>
    <w:uiPriority w:val="99"/>
    <w:rsid w:val="00102D3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02D38"/>
    <w:rPr>
      <w:rFonts w:eastAsia="MS Mincho"/>
      <w:b/>
      <w:i/>
    </w:rPr>
  </w:style>
  <w:style w:type="character" w:customStyle="1" w:styleId="BodyText3Char">
    <w:name w:val="Body Text 3 Char"/>
    <w:basedOn w:val="DefaultParagraphFont"/>
    <w:link w:val="BodyText3"/>
    <w:uiPriority w:val="99"/>
    <w:rsid w:val="00102D38"/>
    <w:rPr>
      <w:rFonts w:ascii="Times New Roman" w:eastAsia="MS Mincho" w:hAnsi="Times New Roman"/>
      <w:b/>
      <w:i/>
      <w:lang w:val="en-GB" w:eastAsia="en-US"/>
    </w:rPr>
  </w:style>
  <w:style w:type="paragraph" w:customStyle="1" w:styleId="TdocText">
    <w:name w:val="Tdoc_Text"/>
    <w:basedOn w:val="Normal"/>
    <w:uiPriority w:val="99"/>
    <w:rsid w:val="00102D38"/>
    <w:pPr>
      <w:spacing w:before="120" w:after="0"/>
      <w:jc w:val="both"/>
    </w:pPr>
    <w:rPr>
      <w:rFonts w:eastAsia="MS Mincho"/>
      <w:lang w:val="en-US"/>
    </w:rPr>
  </w:style>
  <w:style w:type="paragraph" w:customStyle="1" w:styleId="centered">
    <w:name w:val="centered"/>
    <w:basedOn w:val="Normal"/>
    <w:uiPriority w:val="99"/>
    <w:rsid w:val="00102D38"/>
    <w:pPr>
      <w:widowControl w:val="0"/>
      <w:spacing w:before="120" w:after="0" w:line="280" w:lineRule="atLeast"/>
      <w:jc w:val="center"/>
    </w:pPr>
    <w:rPr>
      <w:rFonts w:ascii="Bookman" w:eastAsia="MS Mincho" w:hAnsi="Bookman"/>
      <w:lang w:val="en-US"/>
    </w:rPr>
  </w:style>
  <w:style w:type="character" w:customStyle="1" w:styleId="superscript">
    <w:name w:val="superscript"/>
    <w:rsid w:val="00102D38"/>
    <w:rPr>
      <w:rFonts w:ascii="Bookman" w:hAnsi="Bookman"/>
      <w:position w:val="6"/>
      <w:sz w:val="18"/>
    </w:rPr>
  </w:style>
  <w:style w:type="paragraph" w:customStyle="1" w:styleId="References">
    <w:name w:val="References"/>
    <w:basedOn w:val="Normal"/>
    <w:uiPriority w:val="99"/>
    <w:rsid w:val="00102D3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102D3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102D38"/>
    <w:rPr>
      <w:rFonts w:eastAsia="MS Mincho"/>
      <w:lang w:val="en-GB" w:eastAsia="en-US" w:bidi="ar-SA"/>
    </w:rPr>
  </w:style>
  <w:style w:type="character" w:customStyle="1" w:styleId="B1Char1">
    <w:name w:val="B1 Char1"/>
    <w:qFormat/>
    <w:rsid w:val="00102D38"/>
    <w:rPr>
      <w:rFonts w:eastAsia="MS Mincho"/>
      <w:lang w:val="en-GB" w:eastAsia="en-US" w:bidi="ar-SA"/>
    </w:rPr>
  </w:style>
  <w:style w:type="character" w:customStyle="1" w:styleId="msoins1">
    <w:name w:val="msoins"/>
    <w:basedOn w:val="DefaultParagraphFont"/>
    <w:rsid w:val="00102D3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102D38"/>
    <w:rPr>
      <w:rFonts w:ascii="Times New Roman" w:hAnsi="Times New Roman"/>
      <w:sz w:val="24"/>
      <w:szCs w:val="24"/>
      <w:lang w:val="en-US" w:eastAsia="zh-CN"/>
    </w:rPr>
  </w:style>
  <w:style w:type="paragraph" w:customStyle="1" w:styleId="CharCharCharChar1">
    <w:name w:val="Char Char Char Char1"/>
    <w:uiPriority w:val="99"/>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02D3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02D3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102D38"/>
    <w:rPr>
      <w:b/>
      <w:bCs/>
    </w:rPr>
  </w:style>
  <w:style w:type="character" w:customStyle="1" w:styleId="TAL0">
    <w:name w:val="TAL (文字)"/>
    <w:rsid w:val="00102D38"/>
    <w:rPr>
      <w:rFonts w:ascii="Arial" w:hAnsi="Arial"/>
      <w:sz w:val="18"/>
      <w:lang w:val="en-GB" w:eastAsia="ko-KR" w:bidi="ar-SA"/>
    </w:rPr>
  </w:style>
  <w:style w:type="character" w:customStyle="1" w:styleId="CharChar3">
    <w:name w:val="Char Char3"/>
    <w:rsid w:val="00102D3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2D3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2D3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2D38"/>
    <w:rPr>
      <w:rFonts w:ascii="Arial" w:hAnsi="Arial"/>
      <w:sz w:val="24"/>
      <w:lang w:val="en-GB" w:eastAsia="en-US" w:bidi="ar-SA"/>
    </w:rPr>
  </w:style>
  <w:style w:type="paragraph" w:customStyle="1" w:styleId="no0">
    <w:name w:val="no"/>
    <w:basedOn w:val="Normal"/>
    <w:uiPriority w:val="99"/>
    <w:rsid w:val="00102D3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2D38"/>
    <w:rPr>
      <w:sz w:val="24"/>
      <w:lang w:val="en-US" w:eastAsia="en-US"/>
    </w:rPr>
  </w:style>
  <w:style w:type="character" w:customStyle="1" w:styleId="EditorsNoteChar">
    <w:name w:val="Editor's Note Char"/>
    <w:aliases w:val="EN Char"/>
    <w:link w:val="EditorsNote"/>
    <w:rsid w:val="00102D38"/>
    <w:rPr>
      <w:rFonts w:ascii="Times New Roman" w:hAnsi="Times New Roman"/>
      <w:color w:val="FF0000"/>
      <w:lang w:val="en-GB" w:eastAsia="en-US"/>
    </w:rPr>
  </w:style>
  <w:style w:type="paragraph" w:customStyle="1" w:styleId="IvDbodytext">
    <w:name w:val="IvD bodytext"/>
    <w:basedOn w:val="BodyText"/>
    <w:link w:val="IvDbodytextChar"/>
    <w:qFormat/>
    <w:rsid w:val="00102D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2D38"/>
    <w:rPr>
      <w:rFonts w:ascii="Arial" w:eastAsia="Malgun Gothic" w:hAnsi="Arial"/>
      <w:spacing w:val="2"/>
      <w:lang w:val="en-GB" w:eastAsia="en-US"/>
    </w:rPr>
  </w:style>
  <w:style w:type="character" w:styleId="PlaceholderText">
    <w:name w:val="Placeholder Text"/>
    <w:uiPriority w:val="99"/>
    <w:semiHidden/>
    <w:rsid w:val="00102D38"/>
    <w:rPr>
      <w:color w:val="808080"/>
    </w:rPr>
  </w:style>
  <w:style w:type="character" w:customStyle="1" w:styleId="PLChar">
    <w:name w:val="PL Char"/>
    <w:link w:val="PL"/>
    <w:qFormat/>
    <w:rsid w:val="00102D3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2D3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2D3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02D38"/>
    <w:rPr>
      <w:rFonts w:ascii="Calibri Light" w:eastAsia="Times New Roman" w:hAnsi="Calibri Light" w:cs="Times New Roman"/>
      <w:color w:val="2F5496"/>
      <w:lang w:eastAsia="en-US"/>
    </w:rPr>
  </w:style>
  <w:style w:type="paragraph" w:customStyle="1" w:styleId="msonormal0">
    <w:name w:val="msonormal"/>
    <w:basedOn w:val="Normal"/>
    <w:uiPriority w:val="99"/>
    <w:rsid w:val="00102D3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2D3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2D38"/>
    <w:rPr>
      <w:rFonts w:ascii="Times New Roman" w:eastAsia="SimSun" w:hAnsi="Times New Roman"/>
      <w:lang w:eastAsia="en-US"/>
    </w:rPr>
  </w:style>
  <w:style w:type="character" w:customStyle="1" w:styleId="CharChar31">
    <w:name w:val="Char Char31"/>
    <w:rsid w:val="00102D3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2D38"/>
    <w:rPr>
      <w:rFonts w:ascii="Arial" w:hAnsi="Arial" w:cs="Times New Roman"/>
      <w:sz w:val="28"/>
      <w:szCs w:val="20"/>
      <w:lang w:val="en-GB" w:eastAsia="en-US"/>
    </w:rPr>
  </w:style>
  <w:style w:type="numbering" w:customStyle="1" w:styleId="1">
    <w:name w:val="リストなし1"/>
    <w:next w:val="NoList"/>
    <w:uiPriority w:val="99"/>
    <w:semiHidden/>
    <w:unhideWhenUsed/>
    <w:rsid w:val="00102D38"/>
  </w:style>
  <w:style w:type="paragraph" w:customStyle="1" w:styleId="CharCharCharCharChar">
    <w:name w:val="Char Char Char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2D38"/>
    <w:rPr>
      <w:lang w:val="en-GB" w:eastAsia="ja-JP" w:bidi="ar-SA"/>
    </w:rPr>
  </w:style>
  <w:style w:type="paragraph" w:customStyle="1" w:styleId="1Char">
    <w:name w:val="(文字) (文字)1 Char (文字) (文字)"/>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2D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2D3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2D38"/>
    <w:rPr>
      <w:rFonts w:ascii="Arial" w:hAnsi="Arial"/>
      <w:sz w:val="32"/>
      <w:lang w:val="en-GB" w:eastAsia="ja-JP" w:bidi="ar-SA"/>
    </w:rPr>
  </w:style>
  <w:style w:type="character" w:customStyle="1" w:styleId="CharChar4">
    <w:name w:val="Char Char4"/>
    <w:rsid w:val="00102D38"/>
    <w:rPr>
      <w:rFonts w:ascii="Courier New" w:hAnsi="Courier New"/>
      <w:lang w:val="nb-NO" w:eastAsia="ja-JP" w:bidi="ar-SA"/>
    </w:rPr>
  </w:style>
  <w:style w:type="character" w:customStyle="1" w:styleId="AndreaLeonardi">
    <w:name w:val="Andrea Leonardi"/>
    <w:semiHidden/>
    <w:rsid w:val="00102D38"/>
    <w:rPr>
      <w:rFonts w:ascii="Arial" w:hAnsi="Arial" w:cs="Arial"/>
      <w:color w:val="auto"/>
      <w:sz w:val="20"/>
      <w:szCs w:val="20"/>
    </w:rPr>
  </w:style>
  <w:style w:type="character" w:customStyle="1" w:styleId="NOCharChar">
    <w:name w:val="NO Char Char"/>
    <w:rsid w:val="00102D38"/>
    <w:rPr>
      <w:lang w:val="en-GB" w:eastAsia="en-US" w:bidi="ar-SA"/>
    </w:rPr>
  </w:style>
  <w:style w:type="character" w:customStyle="1" w:styleId="NOZchn">
    <w:name w:val="NO Zchn"/>
    <w:rsid w:val="00102D38"/>
    <w:rPr>
      <w:lang w:val="en-GB" w:eastAsia="en-US" w:bidi="ar-SA"/>
    </w:rPr>
  </w:style>
  <w:style w:type="character" w:customStyle="1" w:styleId="TACCar">
    <w:name w:val="TAC Car"/>
    <w:rsid w:val="00102D38"/>
    <w:rPr>
      <w:rFonts w:ascii="Arial" w:hAnsi="Arial"/>
      <w:sz w:val="18"/>
      <w:lang w:val="en-GB" w:eastAsia="ja-JP" w:bidi="ar-SA"/>
    </w:rPr>
  </w:style>
  <w:style w:type="paragraph" w:customStyle="1" w:styleId="CharCharCharCharCharChar">
    <w:name w:val="Char Char Char Char Char Char"/>
    <w:semiHidden/>
    <w:rsid w:val="00102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02D38"/>
    <w:rPr>
      <w:rFonts w:ascii="Arial" w:hAnsi="Arial" w:cs="Times New Roman"/>
      <w:sz w:val="20"/>
      <w:szCs w:val="20"/>
      <w:lang w:val="en-GB" w:eastAsia="en-US"/>
    </w:rPr>
  </w:style>
  <w:style w:type="paragraph" w:customStyle="1" w:styleId="CarCar">
    <w:name w:val="Car C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2D38"/>
    <w:rPr>
      <w:rFonts w:ascii="Arial" w:hAnsi="Arial"/>
      <w:sz w:val="32"/>
      <w:lang w:val="en-GB" w:eastAsia="en-US" w:bidi="ar-SA"/>
    </w:rPr>
  </w:style>
  <w:style w:type="paragraph" w:customStyle="1" w:styleId="ZchnZchn1">
    <w:name w:val="Zchn Zchn1"/>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2D38"/>
    <w:rPr>
      <w:rFonts w:ascii="Arial" w:hAnsi="Arial"/>
      <w:sz w:val="32"/>
      <w:lang w:val="en-GB" w:eastAsia="en-US" w:bidi="ar-SA"/>
    </w:rPr>
  </w:style>
  <w:style w:type="paragraph" w:customStyle="1" w:styleId="2">
    <w:name w:val="(文字) (文字)2"/>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2D38"/>
    <w:rPr>
      <w:rFonts w:ascii="Arial" w:hAnsi="Arial"/>
      <w:sz w:val="32"/>
      <w:lang w:val="en-GB" w:eastAsia="en-US" w:bidi="ar-SA"/>
    </w:rPr>
  </w:style>
  <w:style w:type="paragraph" w:customStyle="1" w:styleId="3">
    <w:name w:val="(文字) (文字)3"/>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2D38"/>
    <w:rPr>
      <w:rFonts w:ascii="Arial" w:hAnsi="Arial" w:cs="Times New Roman"/>
      <w:sz w:val="20"/>
      <w:szCs w:val="20"/>
      <w:lang w:val="en-GB" w:eastAsia="en-US"/>
    </w:rPr>
  </w:style>
  <w:style w:type="paragraph" w:customStyle="1" w:styleId="10">
    <w:name w:val="(文字) (文字)1"/>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2D38"/>
    <w:pPr>
      <w:spacing w:after="0"/>
      <w:ind w:left="851"/>
    </w:pPr>
    <w:rPr>
      <w:rFonts w:eastAsia="MS Mincho"/>
      <w:lang w:val="it-IT" w:eastAsia="en-GB"/>
    </w:rPr>
  </w:style>
  <w:style w:type="paragraph" w:styleId="ListNumber5">
    <w:name w:val="List Number 5"/>
    <w:basedOn w:val="Normal"/>
    <w:rsid w:val="00102D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2D3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rsid w:val="00102D3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2D38"/>
    <w:rPr>
      <w:rFonts w:ascii="Tahoma" w:hAnsi="Tahoma" w:cs="Tahoma"/>
      <w:shd w:val="clear" w:color="auto" w:fill="000080"/>
      <w:lang w:val="en-GB" w:eastAsia="en-US"/>
    </w:rPr>
  </w:style>
  <w:style w:type="character" w:customStyle="1" w:styleId="ZchnZchn5">
    <w:name w:val="Zchn Zchn5"/>
    <w:rsid w:val="00102D38"/>
    <w:rPr>
      <w:rFonts w:ascii="Courier New" w:eastAsia="Batang" w:hAnsi="Courier New"/>
      <w:lang w:val="nb-NO" w:eastAsia="en-US" w:bidi="ar-SA"/>
    </w:rPr>
  </w:style>
  <w:style w:type="character" w:customStyle="1" w:styleId="CharChar10">
    <w:name w:val="Char Char10"/>
    <w:semiHidden/>
    <w:rsid w:val="00102D38"/>
    <w:rPr>
      <w:rFonts w:ascii="Times New Roman" w:hAnsi="Times New Roman"/>
      <w:lang w:val="en-GB" w:eastAsia="en-US"/>
    </w:rPr>
  </w:style>
  <w:style w:type="character" w:customStyle="1" w:styleId="CharChar9">
    <w:name w:val="Char Char9"/>
    <w:rsid w:val="00102D38"/>
    <w:rPr>
      <w:rFonts w:ascii="Tahoma" w:hAnsi="Tahoma" w:cs="Tahoma"/>
      <w:sz w:val="16"/>
      <w:szCs w:val="16"/>
      <w:lang w:val="en-GB" w:eastAsia="en-US"/>
    </w:rPr>
  </w:style>
  <w:style w:type="character" w:customStyle="1" w:styleId="CharChar8">
    <w:name w:val="Char Char8"/>
    <w:rsid w:val="00102D38"/>
    <w:rPr>
      <w:rFonts w:ascii="Times New Roman" w:hAnsi="Times New Roman"/>
      <w:b/>
      <w:bCs/>
      <w:lang w:val="en-GB" w:eastAsia="en-US"/>
    </w:rPr>
  </w:style>
  <w:style w:type="paragraph" w:customStyle="1" w:styleId="11">
    <w:name w:val="修订1"/>
    <w:hidden/>
    <w:semiHidden/>
    <w:rsid w:val="00102D38"/>
    <w:rPr>
      <w:rFonts w:ascii="Times New Roman" w:eastAsia="Batang" w:hAnsi="Times New Roman"/>
      <w:lang w:val="en-GB" w:eastAsia="en-US"/>
    </w:rPr>
  </w:style>
  <w:style w:type="paragraph" w:styleId="EndnoteText">
    <w:name w:val="endnote text"/>
    <w:basedOn w:val="Normal"/>
    <w:link w:val="EndnoteTextChar"/>
    <w:rsid w:val="00102D38"/>
    <w:pPr>
      <w:snapToGrid w:val="0"/>
    </w:pPr>
    <w:rPr>
      <w:rFonts w:eastAsia="SimSun"/>
    </w:rPr>
  </w:style>
  <w:style w:type="character" w:customStyle="1" w:styleId="EndnoteTextChar">
    <w:name w:val="Endnote Text Char"/>
    <w:basedOn w:val="DefaultParagraphFont"/>
    <w:link w:val="EndnoteText"/>
    <w:rsid w:val="00102D38"/>
    <w:rPr>
      <w:rFonts w:ascii="Times New Roman" w:eastAsia="SimSun" w:hAnsi="Times New Roman"/>
      <w:lang w:val="en-GB" w:eastAsia="en-US"/>
    </w:rPr>
  </w:style>
  <w:style w:type="character" w:styleId="EndnoteReference">
    <w:name w:val="endnote reference"/>
    <w:rsid w:val="00102D38"/>
    <w:rPr>
      <w:vertAlign w:val="superscript"/>
    </w:rPr>
  </w:style>
  <w:style w:type="character" w:customStyle="1" w:styleId="btChar3">
    <w:name w:val="bt Char3"/>
    <w:rsid w:val="00102D38"/>
    <w:rPr>
      <w:lang w:val="en-GB" w:eastAsia="ja-JP" w:bidi="ar-SA"/>
    </w:rPr>
  </w:style>
  <w:style w:type="paragraph" w:styleId="Title">
    <w:name w:val="Title"/>
    <w:basedOn w:val="Normal"/>
    <w:next w:val="Normal"/>
    <w:link w:val="TitleChar"/>
    <w:qFormat/>
    <w:rsid w:val="00102D3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2D3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02D38"/>
    <w:rPr>
      <w:rFonts w:ascii="Arial" w:hAnsi="Arial"/>
      <w:sz w:val="22"/>
      <w:lang w:val="en-GB" w:eastAsia="ja-JP" w:bidi="ar-SA"/>
    </w:rPr>
  </w:style>
  <w:style w:type="paragraph" w:styleId="Date">
    <w:name w:val="Date"/>
    <w:basedOn w:val="Normal"/>
    <w:next w:val="Normal"/>
    <w:link w:val="DateChar"/>
    <w:rsid w:val="00102D3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2D38"/>
    <w:rPr>
      <w:rFonts w:ascii="Times New Roman" w:eastAsia="Malgun Gothic" w:hAnsi="Times New Roman"/>
      <w:lang w:val="en-GB" w:eastAsia="en-US"/>
    </w:rPr>
  </w:style>
  <w:style w:type="paragraph" w:customStyle="1" w:styleId="AutoCorrect">
    <w:name w:val="AutoCorrect"/>
    <w:rsid w:val="00102D38"/>
    <w:rPr>
      <w:rFonts w:ascii="Times New Roman" w:eastAsia="Malgun Gothic" w:hAnsi="Times New Roman"/>
      <w:sz w:val="24"/>
      <w:szCs w:val="24"/>
      <w:lang w:val="en-GB" w:eastAsia="ko-KR"/>
    </w:rPr>
  </w:style>
  <w:style w:type="paragraph" w:customStyle="1" w:styleId="-PAGE-">
    <w:name w:val="- PAGE -"/>
    <w:rsid w:val="00102D38"/>
    <w:rPr>
      <w:rFonts w:ascii="Times New Roman" w:eastAsia="Malgun Gothic" w:hAnsi="Times New Roman"/>
      <w:sz w:val="24"/>
      <w:szCs w:val="24"/>
      <w:lang w:val="en-GB" w:eastAsia="ko-KR"/>
    </w:rPr>
  </w:style>
  <w:style w:type="paragraph" w:customStyle="1" w:styleId="PageXofY">
    <w:name w:val="Page X of Y"/>
    <w:rsid w:val="00102D38"/>
    <w:rPr>
      <w:rFonts w:ascii="Times New Roman" w:eastAsia="Malgun Gothic" w:hAnsi="Times New Roman"/>
      <w:sz w:val="24"/>
      <w:szCs w:val="24"/>
      <w:lang w:val="en-GB" w:eastAsia="ko-KR"/>
    </w:rPr>
  </w:style>
  <w:style w:type="paragraph" w:customStyle="1" w:styleId="Createdby">
    <w:name w:val="Created by"/>
    <w:rsid w:val="00102D38"/>
    <w:rPr>
      <w:rFonts w:ascii="Times New Roman" w:eastAsia="Malgun Gothic" w:hAnsi="Times New Roman"/>
      <w:sz w:val="24"/>
      <w:szCs w:val="24"/>
      <w:lang w:val="en-GB" w:eastAsia="ko-KR"/>
    </w:rPr>
  </w:style>
  <w:style w:type="paragraph" w:customStyle="1" w:styleId="Createdon">
    <w:name w:val="Created on"/>
    <w:rsid w:val="00102D38"/>
    <w:rPr>
      <w:rFonts w:ascii="Times New Roman" w:eastAsia="Malgun Gothic" w:hAnsi="Times New Roman"/>
      <w:sz w:val="24"/>
      <w:szCs w:val="24"/>
      <w:lang w:val="en-GB" w:eastAsia="ko-KR"/>
    </w:rPr>
  </w:style>
  <w:style w:type="paragraph" w:customStyle="1" w:styleId="Lastprinted">
    <w:name w:val="Last printed"/>
    <w:rsid w:val="00102D38"/>
    <w:rPr>
      <w:rFonts w:ascii="Times New Roman" w:eastAsia="Malgun Gothic" w:hAnsi="Times New Roman"/>
      <w:sz w:val="24"/>
      <w:szCs w:val="24"/>
      <w:lang w:val="en-GB" w:eastAsia="ko-KR"/>
    </w:rPr>
  </w:style>
  <w:style w:type="paragraph" w:customStyle="1" w:styleId="Lastsavedby">
    <w:name w:val="Last saved by"/>
    <w:rsid w:val="00102D38"/>
    <w:rPr>
      <w:rFonts w:ascii="Times New Roman" w:eastAsia="Malgun Gothic" w:hAnsi="Times New Roman"/>
      <w:sz w:val="24"/>
      <w:szCs w:val="24"/>
      <w:lang w:val="en-GB" w:eastAsia="ko-KR"/>
    </w:rPr>
  </w:style>
  <w:style w:type="paragraph" w:customStyle="1" w:styleId="Filename">
    <w:name w:val="Filename"/>
    <w:rsid w:val="00102D38"/>
    <w:rPr>
      <w:rFonts w:ascii="Times New Roman" w:eastAsia="Malgun Gothic" w:hAnsi="Times New Roman"/>
      <w:sz w:val="24"/>
      <w:szCs w:val="24"/>
      <w:lang w:val="en-GB" w:eastAsia="ko-KR"/>
    </w:rPr>
  </w:style>
  <w:style w:type="paragraph" w:customStyle="1" w:styleId="Filenameandpath">
    <w:name w:val="Filename and path"/>
    <w:rsid w:val="00102D38"/>
    <w:rPr>
      <w:rFonts w:ascii="Times New Roman" w:eastAsia="Malgun Gothic" w:hAnsi="Times New Roman"/>
      <w:sz w:val="24"/>
      <w:szCs w:val="24"/>
      <w:lang w:val="en-GB" w:eastAsia="ko-KR"/>
    </w:rPr>
  </w:style>
  <w:style w:type="paragraph" w:customStyle="1" w:styleId="AuthorPageDate">
    <w:name w:val="Author  Page #  Date"/>
    <w:rsid w:val="00102D38"/>
    <w:rPr>
      <w:rFonts w:ascii="Times New Roman" w:eastAsia="Malgun Gothic" w:hAnsi="Times New Roman"/>
      <w:sz w:val="24"/>
      <w:szCs w:val="24"/>
      <w:lang w:val="en-GB" w:eastAsia="ko-KR"/>
    </w:rPr>
  </w:style>
  <w:style w:type="paragraph" w:customStyle="1" w:styleId="ConfidentialPageDate">
    <w:name w:val="Confidential  Page #  Date"/>
    <w:rsid w:val="00102D38"/>
    <w:rPr>
      <w:rFonts w:ascii="Times New Roman" w:eastAsia="Malgun Gothic" w:hAnsi="Times New Roman"/>
      <w:sz w:val="24"/>
      <w:szCs w:val="24"/>
      <w:lang w:val="en-GB" w:eastAsia="ko-KR"/>
    </w:rPr>
  </w:style>
  <w:style w:type="paragraph" w:customStyle="1" w:styleId="INDENT1">
    <w:name w:val="INDENT1"/>
    <w:basedOn w:val="Normal"/>
    <w:rsid w:val="00102D38"/>
    <w:pPr>
      <w:overflowPunct w:val="0"/>
      <w:autoSpaceDE w:val="0"/>
      <w:autoSpaceDN w:val="0"/>
      <w:adjustRightInd w:val="0"/>
      <w:ind w:left="851"/>
      <w:textAlignment w:val="baseline"/>
    </w:pPr>
    <w:rPr>
      <w:lang w:eastAsia="ja-JP"/>
    </w:rPr>
  </w:style>
  <w:style w:type="paragraph" w:customStyle="1" w:styleId="INDENT2">
    <w:name w:val="INDENT2"/>
    <w:basedOn w:val="Normal"/>
    <w:rsid w:val="00102D3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2D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2D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2D3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2D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2D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2D3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102D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2D3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2D38"/>
    <w:pPr>
      <w:overflowPunct w:val="0"/>
      <w:autoSpaceDE w:val="0"/>
      <w:autoSpaceDN w:val="0"/>
      <w:adjustRightInd w:val="0"/>
      <w:textAlignment w:val="baseline"/>
    </w:pPr>
    <w:rPr>
      <w:lang w:eastAsia="ja-JP"/>
    </w:rPr>
  </w:style>
  <w:style w:type="paragraph" w:customStyle="1" w:styleId="TaOC">
    <w:name w:val="TaOC"/>
    <w:basedOn w:val="TAC"/>
    <w:rsid w:val="00102D3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2D3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2D38"/>
    <w:pPr>
      <w:pBdr>
        <w:top w:val="none" w:sz="0" w:space="0" w:color="auto"/>
      </w:pBdr>
    </w:pPr>
    <w:rPr>
      <w:b/>
      <w:color w:val="0000FF"/>
      <w:lang w:eastAsia="ja-JP"/>
    </w:rPr>
  </w:style>
  <w:style w:type="character" w:customStyle="1" w:styleId="T1Char3">
    <w:name w:val="T1 Char3"/>
    <w:aliases w:val="Header 6 Char Char3"/>
    <w:rsid w:val="00102D38"/>
    <w:rPr>
      <w:rFonts w:ascii="Arial" w:hAnsi="Arial"/>
      <w:lang w:val="en-GB" w:eastAsia="en-US" w:bidi="ar-SA"/>
    </w:rPr>
  </w:style>
  <w:style w:type="table" w:customStyle="1" w:styleId="Tabellengitternetz1">
    <w:name w:val="Tabellengitternetz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2D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02D3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2D38"/>
    <w:pPr>
      <w:keepNext w:val="0"/>
      <w:keepLines w:val="0"/>
      <w:spacing w:before="240"/>
      <w:ind w:left="0" w:firstLine="0"/>
    </w:pPr>
    <w:rPr>
      <w:rFonts w:eastAsia="MS Mincho"/>
      <w:bCs/>
    </w:rPr>
  </w:style>
  <w:style w:type="paragraph" w:customStyle="1" w:styleId="30">
    <w:name w:val="吹き出し3"/>
    <w:basedOn w:val="Normal"/>
    <w:semiHidden/>
    <w:rsid w:val="00102D38"/>
    <w:rPr>
      <w:rFonts w:ascii="Tahoma" w:eastAsia="MS Mincho" w:hAnsi="Tahoma" w:cs="Tahoma"/>
      <w:sz w:val="16"/>
      <w:szCs w:val="16"/>
      <w:lang w:eastAsia="ko-KR"/>
    </w:rPr>
  </w:style>
  <w:style w:type="paragraph" w:customStyle="1" w:styleId="JK-text-simpledoc">
    <w:name w:val="JK - text - simple doc"/>
    <w:basedOn w:val="BodyText"/>
    <w:autoRedefine/>
    <w:rsid w:val="00102D3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2D38"/>
    <w:pPr>
      <w:spacing w:before="100" w:beforeAutospacing="1" w:after="100" w:afterAutospacing="1"/>
    </w:pPr>
    <w:rPr>
      <w:sz w:val="24"/>
      <w:szCs w:val="24"/>
      <w:lang w:val="en-US" w:eastAsia="ko-KR"/>
    </w:rPr>
  </w:style>
  <w:style w:type="paragraph" w:customStyle="1" w:styleId="12">
    <w:name w:val="吹き出し1"/>
    <w:basedOn w:val="Normal"/>
    <w:semiHidden/>
    <w:rsid w:val="00102D38"/>
    <w:rPr>
      <w:rFonts w:ascii="Tahoma" w:eastAsia="MS Mincho" w:hAnsi="Tahoma" w:cs="Tahoma"/>
      <w:sz w:val="16"/>
      <w:szCs w:val="16"/>
      <w:lang w:eastAsia="ko-KR"/>
    </w:rPr>
  </w:style>
  <w:style w:type="paragraph" w:customStyle="1" w:styleId="20">
    <w:name w:val="吹き出し2"/>
    <w:basedOn w:val="Normal"/>
    <w:semiHidden/>
    <w:rsid w:val="00102D38"/>
    <w:rPr>
      <w:rFonts w:ascii="Tahoma" w:eastAsia="MS Mincho" w:hAnsi="Tahoma" w:cs="Tahoma"/>
      <w:sz w:val="16"/>
      <w:szCs w:val="16"/>
      <w:lang w:eastAsia="ko-KR"/>
    </w:rPr>
  </w:style>
  <w:style w:type="paragraph" w:customStyle="1" w:styleId="Note">
    <w:name w:val="Note"/>
    <w:basedOn w:val="B10"/>
    <w:rsid w:val="00102D3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2D3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2D3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2D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2D3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2D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2D3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2D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2D38"/>
    <w:pPr>
      <w:tabs>
        <w:tab w:val="left" w:pos="360"/>
      </w:tabs>
      <w:ind w:left="360" w:hanging="360"/>
    </w:pPr>
    <w:rPr>
      <w:sz w:val="24"/>
      <w:szCs w:val="24"/>
      <w:lang w:eastAsia="zh-CN"/>
    </w:rPr>
  </w:style>
  <w:style w:type="paragraph" w:customStyle="1" w:styleId="Para1">
    <w:name w:val="Para1"/>
    <w:basedOn w:val="Normal"/>
    <w:rsid w:val="00102D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2D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2D3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2D3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2D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2D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2D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2D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2D38"/>
    <w:pPr>
      <w:spacing w:before="120"/>
      <w:outlineLvl w:val="2"/>
    </w:pPr>
    <w:rPr>
      <w:sz w:val="28"/>
    </w:rPr>
  </w:style>
  <w:style w:type="paragraph" w:customStyle="1" w:styleId="Heading2Head2A2">
    <w:name w:val="Heading 2.Head2A.2"/>
    <w:basedOn w:val="Heading1"/>
    <w:next w:val="Normal"/>
    <w:rsid w:val="00102D3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2D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2D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2D38"/>
    <w:pPr>
      <w:spacing w:before="120"/>
      <w:outlineLvl w:val="2"/>
    </w:pPr>
    <w:rPr>
      <w:rFonts w:eastAsia="MS Mincho"/>
      <w:sz w:val="28"/>
      <w:lang w:eastAsia="de-DE"/>
    </w:rPr>
  </w:style>
  <w:style w:type="paragraph" w:customStyle="1" w:styleId="Bullets">
    <w:name w:val="Bullets"/>
    <w:basedOn w:val="BodyText"/>
    <w:rsid w:val="00102D3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2D38"/>
    <w:pPr>
      <w:spacing w:after="220"/>
      <w:ind w:left="1298"/>
    </w:pPr>
    <w:rPr>
      <w:rFonts w:ascii="Arial" w:eastAsia="SimSun" w:hAnsi="Arial"/>
      <w:lang w:val="en-US" w:eastAsia="en-GB"/>
    </w:rPr>
  </w:style>
  <w:style w:type="numbering" w:customStyle="1" w:styleId="15">
    <w:name w:val="无列表1"/>
    <w:next w:val="NoList"/>
    <w:semiHidden/>
    <w:rsid w:val="00102D38"/>
  </w:style>
  <w:style w:type="paragraph" w:customStyle="1" w:styleId="1030302">
    <w:name w:val="样式 样式 标题 1 + 两端对齐 段前: 0.3 行 段后: 0.3 行 行距: 单倍行距 + 段前: 0.2 行 段后: ..."/>
    <w:basedOn w:val="Normal"/>
    <w:autoRedefine/>
    <w:rsid w:val="00102D3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2D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2D38"/>
    <w:rPr>
      <w:rFonts w:eastAsia="Malgun Gothic"/>
      <w:kern w:val="2"/>
    </w:rPr>
  </w:style>
  <w:style w:type="character" w:customStyle="1" w:styleId="StyleTACChar">
    <w:name w:val="Style TAC + Char"/>
    <w:link w:val="StyleTAC"/>
    <w:rsid w:val="00102D38"/>
    <w:rPr>
      <w:rFonts w:ascii="Arial" w:eastAsia="Malgun Gothic" w:hAnsi="Arial"/>
      <w:kern w:val="2"/>
      <w:sz w:val="18"/>
      <w:lang w:val="en-GB" w:eastAsia="en-US"/>
    </w:rPr>
  </w:style>
  <w:style w:type="character" w:customStyle="1" w:styleId="CharChar29">
    <w:name w:val="Char Char29"/>
    <w:rsid w:val="00102D38"/>
    <w:rPr>
      <w:rFonts w:ascii="Arial" w:hAnsi="Arial"/>
      <w:sz w:val="36"/>
      <w:lang w:val="en-GB" w:eastAsia="en-US" w:bidi="ar-SA"/>
    </w:rPr>
  </w:style>
  <w:style w:type="character" w:customStyle="1" w:styleId="CharChar28">
    <w:name w:val="Char Char28"/>
    <w:rsid w:val="00102D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2D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2D38"/>
    <w:rPr>
      <w:rFonts w:ascii="Arial" w:hAnsi="Arial"/>
      <w:sz w:val="22"/>
      <w:lang w:val="en-GB" w:eastAsia="en-GB" w:bidi="ar-SA"/>
    </w:rPr>
  </w:style>
  <w:style w:type="character" w:customStyle="1" w:styleId="B1Zchn">
    <w:name w:val="B1 Zchn"/>
    <w:rsid w:val="00102D38"/>
    <w:rPr>
      <w:rFonts w:ascii="Times New Roman" w:hAnsi="Times New Roman"/>
      <w:lang w:val="en-GB"/>
    </w:rPr>
  </w:style>
  <w:style w:type="character" w:styleId="HTMLAcronym">
    <w:name w:val="HTML Acronym"/>
    <w:uiPriority w:val="99"/>
    <w:unhideWhenUsed/>
    <w:rsid w:val="00102D38"/>
  </w:style>
  <w:style w:type="paragraph" w:customStyle="1" w:styleId="3GPPNormalText">
    <w:name w:val="3GPP Normal Text"/>
    <w:basedOn w:val="BodyText"/>
    <w:link w:val="3GPPNormalTextChar"/>
    <w:qFormat/>
    <w:rsid w:val="00102D3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2D38"/>
    <w:rPr>
      <w:rFonts w:ascii="Arial" w:eastAsia="MS Mincho" w:hAnsi="Arial" w:cs="Arial"/>
      <w:sz w:val="24"/>
      <w:szCs w:val="24"/>
      <w:lang w:val="en-US" w:eastAsia="en-US"/>
    </w:rPr>
  </w:style>
  <w:style w:type="numbering" w:customStyle="1" w:styleId="16">
    <w:name w:val="無清單1"/>
    <w:next w:val="NoList"/>
    <w:uiPriority w:val="99"/>
    <w:semiHidden/>
    <w:unhideWhenUsed/>
    <w:rsid w:val="00102D38"/>
  </w:style>
  <w:style w:type="numbering" w:customStyle="1" w:styleId="110">
    <w:name w:val="無清單11"/>
    <w:next w:val="NoList"/>
    <w:uiPriority w:val="99"/>
    <w:semiHidden/>
    <w:unhideWhenUsed/>
    <w:rsid w:val="00102D38"/>
  </w:style>
  <w:style w:type="table" w:customStyle="1" w:styleId="17">
    <w:name w:val="表格格線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02D3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2D3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02D3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2D3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2D38"/>
    <w:rPr>
      <w:rFonts w:ascii="Arial" w:eastAsia="Batang" w:hAnsi="Arial" w:cs="Times New Roman"/>
      <w:b/>
      <w:bCs/>
      <w:i/>
      <w:iCs/>
      <w:sz w:val="28"/>
      <w:szCs w:val="28"/>
      <w:lang w:val="en-GB" w:eastAsia="en-US" w:bidi="ar-SA"/>
    </w:rPr>
  </w:style>
  <w:style w:type="paragraph" w:customStyle="1" w:styleId="a0">
    <w:name w:val="修订"/>
    <w:hidden/>
    <w:semiHidden/>
    <w:rsid w:val="00102D3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2D3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02D38"/>
    <w:rPr>
      <w:rFonts w:ascii="Times New Roman" w:eastAsia="Batang" w:hAnsi="Times New Roman"/>
      <w:lang w:val="en-GB" w:eastAsia="en-US"/>
    </w:rPr>
  </w:style>
  <w:style w:type="paragraph" w:customStyle="1" w:styleId="Subtitle1">
    <w:name w:val="Subtitle1"/>
    <w:basedOn w:val="Normal"/>
    <w:next w:val="Normal"/>
    <w:uiPriority w:val="11"/>
    <w:qFormat/>
    <w:rsid w:val="00102D3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02D3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02D38"/>
  </w:style>
  <w:style w:type="numbering" w:customStyle="1" w:styleId="111">
    <w:name w:val="リストなし11"/>
    <w:next w:val="NoList"/>
    <w:uiPriority w:val="99"/>
    <w:semiHidden/>
    <w:unhideWhenUsed/>
    <w:rsid w:val="00102D38"/>
  </w:style>
  <w:style w:type="numbering" w:customStyle="1" w:styleId="112">
    <w:name w:val="无列表11"/>
    <w:next w:val="NoList"/>
    <w:semiHidden/>
    <w:rsid w:val="00102D38"/>
  </w:style>
  <w:style w:type="numbering" w:customStyle="1" w:styleId="120">
    <w:name w:val="無清單12"/>
    <w:next w:val="NoList"/>
    <w:uiPriority w:val="99"/>
    <w:semiHidden/>
    <w:unhideWhenUsed/>
    <w:rsid w:val="00102D38"/>
  </w:style>
  <w:style w:type="numbering" w:customStyle="1" w:styleId="1110">
    <w:name w:val="無清單111"/>
    <w:next w:val="NoList"/>
    <w:uiPriority w:val="99"/>
    <w:semiHidden/>
    <w:unhideWhenUsed/>
    <w:rsid w:val="00102D38"/>
  </w:style>
  <w:style w:type="paragraph" w:styleId="IntenseQuote">
    <w:name w:val="Intense Quote"/>
    <w:basedOn w:val="Normal"/>
    <w:next w:val="Normal"/>
    <w:link w:val="IntenseQuoteChar"/>
    <w:uiPriority w:val="30"/>
    <w:qFormat/>
    <w:rsid w:val="00102D3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02D38"/>
    <w:rPr>
      <w:rFonts w:ascii="Times New Roman" w:eastAsia="SimSun" w:hAnsi="Times New Roman"/>
      <w:i/>
      <w:iCs/>
      <w:color w:val="4F81BD" w:themeColor="accent1"/>
      <w:lang w:val="en-GB" w:eastAsia="en-US"/>
    </w:rPr>
  </w:style>
  <w:style w:type="character" w:customStyle="1" w:styleId="CharChar34">
    <w:name w:val="Char Char34"/>
    <w:semiHidden/>
    <w:rsid w:val="00102D38"/>
    <w:rPr>
      <w:rFonts w:ascii="Arial" w:hAnsi="Arial"/>
      <w:sz w:val="28"/>
      <w:lang w:val="en-GB" w:eastAsia="ko-KR" w:bidi="ar-SA"/>
    </w:rPr>
  </w:style>
  <w:style w:type="character" w:customStyle="1" w:styleId="CharChar33">
    <w:name w:val="Char Char33"/>
    <w:semiHidden/>
    <w:rsid w:val="00102D38"/>
    <w:rPr>
      <w:rFonts w:ascii="Arial" w:hAnsi="Arial"/>
      <w:sz w:val="28"/>
      <w:lang w:val="en-GB" w:eastAsia="ko-KR" w:bidi="ar-SA"/>
    </w:rPr>
  </w:style>
  <w:style w:type="character" w:customStyle="1" w:styleId="CharChar32">
    <w:name w:val="Char Char32"/>
    <w:semiHidden/>
    <w:rsid w:val="00102D38"/>
    <w:rPr>
      <w:rFonts w:ascii="Arial" w:hAnsi="Arial"/>
      <w:sz w:val="28"/>
      <w:lang w:val="en-GB" w:eastAsia="ko-KR" w:bidi="ar-SA"/>
    </w:rPr>
  </w:style>
  <w:style w:type="paragraph" w:customStyle="1" w:styleId="32">
    <w:name w:val="修订3"/>
    <w:hidden/>
    <w:semiHidden/>
    <w:rsid w:val="00102D38"/>
    <w:rPr>
      <w:rFonts w:ascii="Times New Roman" w:eastAsia="Batang" w:hAnsi="Times New Roman"/>
      <w:lang w:val="en-GB" w:eastAsia="en-US"/>
    </w:rPr>
  </w:style>
  <w:style w:type="table" w:customStyle="1" w:styleId="Tabellengitternetz11">
    <w:name w:val="Tabellengitternetz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2D38"/>
  </w:style>
  <w:style w:type="numbering" w:customStyle="1" w:styleId="1111">
    <w:name w:val="リストなし111"/>
    <w:next w:val="NoList"/>
    <w:uiPriority w:val="99"/>
    <w:semiHidden/>
    <w:unhideWhenUsed/>
    <w:rsid w:val="00102D38"/>
  </w:style>
  <w:style w:type="numbering" w:customStyle="1" w:styleId="1112">
    <w:name w:val="无列表111"/>
    <w:next w:val="NoList"/>
    <w:semiHidden/>
    <w:rsid w:val="00102D38"/>
  </w:style>
  <w:style w:type="numbering" w:customStyle="1" w:styleId="NoList1111">
    <w:name w:val="No List1111"/>
    <w:next w:val="NoList"/>
    <w:uiPriority w:val="99"/>
    <w:semiHidden/>
    <w:unhideWhenUsed/>
    <w:rsid w:val="00102D38"/>
  </w:style>
  <w:style w:type="numbering" w:customStyle="1" w:styleId="121">
    <w:name w:val="無清單121"/>
    <w:next w:val="NoList"/>
    <w:uiPriority w:val="99"/>
    <w:semiHidden/>
    <w:unhideWhenUsed/>
    <w:rsid w:val="00102D38"/>
  </w:style>
  <w:style w:type="numbering" w:customStyle="1" w:styleId="11110">
    <w:name w:val="無清單1111"/>
    <w:next w:val="NoList"/>
    <w:uiPriority w:val="99"/>
    <w:semiHidden/>
    <w:unhideWhenUsed/>
    <w:rsid w:val="00102D38"/>
  </w:style>
  <w:style w:type="numbering" w:customStyle="1" w:styleId="NoList13">
    <w:name w:val="No List13"/>
    <w:next w:val="NoList"/>
    <w:uiPriority w:val="99"/>
    <w:semiHidden/>
    <w:unhideWhenUsed/>
    <w:rsid w:val="00102D38"/>
  </w:style>
  <w:style w:type="numbering" w:customStyle="1" w:styleId="122">
    <w:name w:val="リストなし12"/>
    <w:next w:val="NoList"/>
    <w:uiPriority w:val="99"/>
    <w:semiHidden/>
    <w:unhideWhenUsed/>
    <w:rsid w:val="00102D38"/>
  </w:style>
  <w:style w:type="table" w:customStyle="1" w:styleId="Tabellengitternetz12">
    <w:name w:val="Tabellengitternetz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02D38"/>
  </w:style>
  <w:style w:type="table" w:customStyle="1" w:styleId="320">
    <w:name w:val="网格型3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02D38"/>
  </w:style>
  <w:style w:type="numbering" w:customStyle="1" w:styleId="1120">
    <w:name w:val="無清單112"/>
    <w:next w:val="NoList"/>
    <w:uiPriority w:val="99"/>
    <w:semiHidden/>
    <w:unhideWhenUsed/>
    <w:rsid w:val="00102D38"/>
  </w:style>
  <w:style w:type="table" w:customStyle="1" w:styleId="124">
    <w:name w:val="表格格線12"/>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2D38"/>
  </w:style>
  <w:style w:type="numbering" w:customStyle="1" w:styleId="NoList122">
    <w:name w:val="No List122"/>
    <w:next w:val="NoList"/>
    <w:uiPriority w:val="99"/>
    <w:semiHidden/>
    <w:unhideWhenUsed/>
    <w:rsid w:val="00102D38"/>
  </w:style>
  <w:style w:type="numbering" w:customStyle="1" w:styleId="1121">
    <w:name w:val="リストなし112"/>
    <w:next w:val="NoList"/>
    <w:uiPriority w:val="99"/>
    <w:semiHidden/>
    <w:unhideWhenUsed/>
    <w:rsid w:val="00102D38"/>
  </w:style>
  <w:style w:type="numbering" w:customStyle="1" w:styleId="1122">
    <w:name w:val="无列表112"/>
    <w:next w:val="NoList"/>
    <w:semiHidden/>
    <w:rsid w:val="00102D38"/>
  </w:style>
  <w:style w:type="numbering" w:customStyle="1" w:styleId="NoList212">
    <w:name w:val="No List212"/>
    <w:next w:val="NoList"/>
    <w:semiHidden/>
    <w:rsid w:val="00102D38"/>
  </w:style>
  <w:style w:type="numbering" w:customStyle="1" w:styleId="NoList312">
    <w:name w:val="No List312"/>
    <w:next w:val="NoList"/>
    <w:uiPriority w:val="99"/>
    <w:semiHidden/>
    <w:rsid w:val="00102D38"/>
  </w:style>
  <w:style w:type="numbering" w:customStyle="1" w:styleId="NoList1112">
    <w:name w:val="No List1112"/>
    <w:next w:val="NoList"/>
    <w:uiPriority w:val="99"/>
    <w:semiHidden/>
    <w:unhideWhenUsed/>
    <w:rsid w:val="00102D38"/>
  </w:style>
  <w:style w:type="numbering" w:customStyle="1" w:styleId="1220">
    <w:name w:val="無清單122"/>
    <w:next w:val="NoList"/>
    <w:uiPriority w:val="99"/>
    <w:semiHidden/>
    <w:unhideWhenUsed/>
    <w:rsid w:val="00102D38"/>
  </w:style>
  <w:style w:type="numbering" w:customStyle="1" w:styleId="11120">
    <w:name w:val="無清單1112"/>
    <w:next w:val="NoList"/>
    <w:uiPriority w:val="99"/>
    <w:semiHidden/>
    <w:unhideWhenUsed/>
    <w:rsid w:val="00102D38"/>
  </w:style>
  <w:style w:type="paragraph" w:customStyle="1" w:styleId="18">
    <w:name w:val="副标题1"/>
    <w:basedOn w:val="Normal"/>
    <w:next w:val="Normal"/>
    <w:uiPriority w:val="11"/>
    <w:qFormat/>
    <w:rsid w:val="00102D3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02D3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02D3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02D3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02D38"/>
  </w:style>
  <w:style w:type="table" w:customStyle="1" w:styleId="23">
    <w:name w:val="网格型2"/>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02D38"/>
  </w:style>
  <w:style w:type="numbering" w:customStyle="1" w:styleId="NoList113">
    <w:name w:val="No List113"/>
    <w:next w:val="NoList"/>
    <w:uiPriority w:val="99"/>
    <w:semiHidden/>
    <w:unhideWhenUsed/>
    <w:rsid w:val="00102D38"/>
  </w:style>
  <w:style w:type="table" w:customStyle="1" w:styleId="TableGrid112">
    <w:name w:val="Table Grid112"/>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02D38"/>
  </w:style>
  <w:style w:type="numbering" w:customStyle="1" w:styleId="NoList1211">
    <w:name w:val="No List1211"/>
    <w:next w:val="NoList"/>
    <w:uiPriority w:val="99"/>
    <w:semiHidden/>
    <w:unhideWhenUsed/>
    <w:rsid w:val="00102D38"/>
  </w:style>
  <w:style w:type="numbering" w:customStyle="1" w:styleId="11111">
    <w:name w:val="リストなし1111"/>
    <w:next w:val="NoList"/>
    <w:uiPriority w:val="99"/>
    <w:semiHidden/>
    <w:unhideWhenUsed/>
    <w:rsid w:val="00102D38"/>
  </w:style>
  <w:style w:type="numbering" w:customStyle="1" w:styleId="11112">
    <w:name w:val="无列表1111"/>
    <w:next w:val="NoList"/>
    <w:semiHidden/>
    <w:rsid w:val="00102D38"/>
  </w:style>
  <w:style w:type="numbering" w:customStyle="1" w:styleId="NoList2111">
    <w:name w:val="No List2111"/>
    <w:next w:val="NoList"/>
    <w:semiHidden/>
    <w:rsid w:val="00102D38"/>
  </w:style>
  <w:style w:type="numbering" w:customStyle="1" w:styleId="NoList3111">
    <w:name w:val="No List3111"/>
    <w:next w:val="NoList"/>
    <w:uiPriority w:val="99"/>
    <w:semiHidden/>
    <w:rsid w:val="00102D38"/>
  </w:style>
  <w:style w:type="numbering" w:customStyle="1" w:styleId="NoList11111">
    <w:name w:val="No List11111"/>
    <w:next w:val="NoList"/>
    <w:uiPriority w:val="99"/>
    <w:semiHidden/>
    <w:unhideWhenUsed/>
    <w:rsid w:val="00102D38"/>
  </w:style>
  <w:style w:type="numbering" w:customStyle="1" w:styleId="1211">
    <w:name w:val="無清單1211"/>
    <w:next w:val="NoList"/>
    <w:uiPriority w:val="99"/>
    <w:semiHidden/>
    <w:unhideWhenUsed/>
    <w:rsid w:val="00102D38"/>
  </w:style>
  <w:style w:type="numbering" w:customStyle="1" w:styleId="111110">
    <w:name w:val="無清單11111"/>
    <w:next w:val="NoList"/>
    <w:uiPriority w:val="99"/>
    <w:semiHidden/>
    <w:unhideWhenUsed/>
    <w:rsid w:val="00102D38"/>
  </w:style>
  <w:style w:type="numbering" w:customStyle="1" w:styleId="NoList131">
    <w:name w:val="No List131"/>
    <w:next w:val="NoList"/>
    <w:uiPriority w:val="99"/>
    <w:semiHidden/>
    <w:unhideWhenUsed/>
    <w:rsid w:val="00102D38"/>
  </w:style>
  <w:style w:type="numbering" w:customStyle="1" w:styleId="1210">
    <w:name w:val="リストなし121"/>
    <w:next w:val="NoList"/>
    <w:uiPriority w:val="99"/>
    <w:semiHidden/>
    <w:unhideWhenUsed/>
    <w:rsid w:val="00102D38"/>
  </w:style>
  <w:style w:type="numbering" w:customStyle="1" w:styleId="1212">
    <w:name w:val="无列表121"/>
    <w:next w:val="NoList"/>
    <w:semiHidden/>
    <w:rsid w:val="00102D38"/>
  </w:style>
  <w:style w:type="numbering" w:customStyle="1" w:styleId="NoList221">
    <w:name w:val="No List221"/>
    <w:next w:val="NoList"/>
    <w:semiHidden/>
    <w:rsid w:val="00102D38"/>
  </w:style>
  <w:style w:type="numbering" w:customStyle="1" w:styleId="NoList321">
    <w:name w:val="No List321"/>
    <w:next w:val="NoList"/>
    <w:uiPriority w:val="99"/>
    <w:semiHidden/>
    <w:rsid w:val="00102D38"/>
  </w:style>
  <w:style w:type="numbering" w:customStyle="1" w:styleId="NoList1121">
    <w:name w:val="No List1121"/>
    <w:next w:val="NoList"/>
    <w:uiPriority w:val="99"/>
    <w:semiHidden/>
    <w:unhideWhenUsed/>
    <w:rsid w:val="00102D38"/>
  </w:style>
  <w:style w:type="numbering" w:customStyle="1" w:styleId="1310">
    <w:name w:val="無清單131"/>
    <w:next w:val="NoList"/>
    <w:uiPriority w:val="99"/>
    <w:semiHidden/>
    <w:unhideWhenUsed/>
    <w:rsid w:val="00102D38"/>
  </w:style>
  <w:style w:type="numbering" w:customStyle="1" w:styleId="11210">
    <w:name w:val="無清單1121"/>
    <w:next w:val="NoList"/>
    <w:uiPriority w:val="99"/>
    <w:semiHidden/>
    <w:unhideWhenUsed/>
    <w:rsid w:val="00102D38"/>
  </w:style>
  <w:style w:type="numbering" w:customStyle="1" w:styleId="211">
    <w:name w:val="无列表211"/>
    <w:next w:val="NoList"/>
    <w:uiPriority w:val="99"/>
    <w:semiHidden/>
    <w:unhideWhenUsed/>
    <w:rsid w:val="00102D38"/>
  </w:style>
  <w:style w:type="numbering" w:customStyle="1" w:styleId="NoList1221">
    <w:name w:val="No List1221"/>
    <w:next w:val="NoList"/>
    <w:uiPriority w:val="99"/>
    <w:semiHidden/>
    <w:unhideWhenUsed/>
    <w:rsid w:val="00102D38"/>
  </w:style>
  <w:style w:type="numbering" w:customStyle="1" w:styleId="11211">
    <w:name w:val="リストなし1121"/>
    <w:next w:val="NoList"/>
    <w:uiPriority w:val="99"/>
    <w:semiHidden/>
    <w:unhideWhenUsed/>
    <w:rsid w:val="00102D38"/>
  </w:style>
  <w:style w:type="numbering" w:customStyle="1" w:styleId="11212">
    <w:name w:val="无列表1121"/>
    <w:next w:val="NoList"/>
    <w:semiHidden/>
    <w:rsid w:val="00102D38"/>
  </w:style>
  <w:style w:type="numbering" w:customStyle="1" w:styleId="NoList2121">
    <w:name w:val="No List2121"/>
    <w:next w:val="NoList"/>
    <w:semiHidden/>
    <w:rsid w:val="00102D38"/>
  </w:style>
  <w:style w:type="numbering" w:customStyle="1" w:styleId="NoList3121">
    <w:name w:val="No List3121"/>
    <w:next w:val="NoList"/>
    <w:uiPriority w:val="99"/>
    <w:semiHidden/>
    <w:rsid w:val="00102D38"/>
  </w:style>
  <w:style w:type="numbering" w:customStyle="1" w:styleId="NoList11121">
    <w:name w:val="No List11121"/>
    <w:next w:val="NoList"/>
    <w:uiPriority w:val="99"/>
    <w:semiHidden/>
    <w:unhideWhenUsed/>
    <w:rsid w:val="00102D38"/>
  </w:style>
  <w:style w:type="numbering" w:customStyle="1" w:styleId="1221">
    <w:name w:val="無清單1221"/>
    <w:next w:val="NoList"/>
    <w:uiPriority w:val="99"/>
    <w:semiHidden/>
    <w:unhideWhenUsed/>
    <w:rsid w:val="00102D38"/>
  </w:style>
  <w:style w:type="numbering" w:customStyle="1" w:styleId="11121">
    <w:name w:val="無清單11121"/>
    <w:next w:val="NoList"/>
    <w:uiPriority w:val="99"/>
    <w:semiHidden/>
    <w:unhideWhenUsed/>
    <w:rsid w:val="00102D38"/>
  </w:style>
  <w:style w:type="paragraph" w:customStyle="1" w:styleId="IntenseQuote1">
    <w:name w:val="Intense Quote1"/>
    <w:basedOn w:val="Normal"/>
    <w:next w:val="Normal"/>
    <w:uiPriority w:val="30"/>
    <w:qFormat/>
    <w:rsid w:val="00102D3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02D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2D38"/>
    <w:rPr>
      <w:rFonts w:ascii="Times New Roman" w:hAnsi="Times New Roman"/>
      <w:i/>
      <w:iCs/>
      <w:color w:val="4F81BD" w:themeColor="accent1"/>
      <w:lang w:val="en-GB" w:eastAsia="en-US"/>
    </w:rPr>
  </w:style>
  <w:style w:type="table" w:customStyle="1" w:styleId="TableGrid13">
    <w:name w:val="Table Grid13"/>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2D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02D38"/>
  </w:style>
  <w:style w:type="numbering" w:customStyle="1" w:styleId="133">
    <w:name w:val="リストなし13"/>
    <w:next w:val="NoList"/>
    <w:uiPriority w:val="99"/>
    <w:semiHidden/>
    <w:unhideWhenUsed/>
    <w:rsid w:val="00102D38"/>
  </w:style>
  <w:style w:type="numbering" w:customStyle="1" w:styleId="NoList23">
    <w:name w:val="No List23"/>
    <w:next w:val="NoList"/>
    <w:semiHidden/>
    <w:rsid w:val="00102D38"/>
  </w:style>
  <w:style w:type="numbering" w:customStyle="1" w:styleId="NoList33">
    <w:name w:val="No List33"/>
    <w:next w:val="NoList"/>
    <w:uiPriority w:val="99"/>
    <w:semiHidden/>
    <w:rsid w:val="00102D38"/>
  </w:style>
  <w:style w:type="numbering" w:customStyle="1" w:styleId="141">
    <w:name w:val="無清單14"/>
    <w:next w:val="NoList"/>
    <w:uiPriority w:val="99"/>
    <w:semiHidden/>
    <w:unhideWhenUsed/>
    <w:rsid w:val="00102D38"/>
  </w:style>
  <w:style w:type="numbering" w:customStyle="1" w:styleId="1130">
    <w:name w:val="無清單113"/>
    <w:next w:val="NoList"/>
    <w:uiPriority w:val="99"/>
    <w:semiHidden/>
    <w:unhideWhenUsed/>
    <w:rsid w:val="00102D38"/>
  </w:style>
  <w:style w:type="numbering" w:customStyle="1" w:styleId="NoList123">
    <w:name w:val="No List123"/>
    <w:next w:val="NoList"/>
    <w:uiPriority w:val="99"/>
    <w:semiHidden/>
    <w:unhideWhenUsed/>
    <w:rsid w:val="00102D38"/>
  </w:style>
  <w:style w:type="numbering" w:customStyle="1" w:styleId="1131">
    <w:name w:val="リストなし113"/>
    <w:next w:val="NoList"/>
    <w:uiPriority w:val="99"/>
    <w:semiHidden/>
    <w:unhideWhenUsed/>
    <w:rsid w:val="00102D38"/>
  </w:style>
  <w:style w:type="numbering" w:customStyle="1" w:styleId="1132">
    <w:name w:val="无列表113"/>
    <w:next w:val="NoList"/>
    <w:semiHidden/>
    <w:rsid w:val="00102D38"/>
  </w:style>
  <w:style w:type="numbering" w:customStyle="1" w:styleId="NoList213">
    <w:name w:val="No List213"/>
    <w:next w:val="NoList"/>
    <w:semiHidden/>
    <w:rsid w:val="00102D38"/>
  </w:style>
  <w:style w:type="numbering" w:customStyle="1" w:styleId="NoList313">
    <w:name w:val="No List313"/>
    <w:next w:val="NoList"/>
    <w:uiPriority w:val="99"/>
    <w:semiHidden/>
    <w:rsid w:val="00102D38"/>
  </w:style>
  <w:style w:type="numbering" w:customStyle="1" w:styleId="NoList1113">
    <w:name w:val="No List1113"/>
    <w:next w:val="NoList"/>
    <w:uiPriority w:val="99"/>
    <w:semiHidden/>
    <w:unhideWhenUsed/>
    <w:rsid w:val="00102D38"/>
  </w:style>
  <w:style w:type="numbering" w:customStyle="1" w:styleId="1230">
    <w:name w:val="無清單123"/>
    <w:next w:val="NoList"/>
    <w:uiPriority w:val="99"/>
    <w:semiHidden/>
    <w:unhideWhenUsed/>
    <w:rsid w:val="00102D38"/>
  </w:style>
  <w:style w:type="numbering" w:customStyle="1" w:styleId="11130">
    <w:name w:val="無清單1113"/>
    <w:next w:val="NoList"/>
    <w:uiPriority w:val="99"/>
    <w:semiHidden/>
    <w:unhideWhenUsed/>
    <w:rsid w:val="00102D38"/>
  </w:style>
  <w:style w:type="numbering" w:customStyle="1" w:styleId="1311">
    <w:name w:val="无列表131"/>
    <w:next w:val="NoList"/>
    <w:semiHidden/>
    <w:rsid w:val="00102D38"/>
  </w:style>
  <w:style w:type="numbering" w:customStyle="1" w:styleId="NoList1131">
    <w:name w:val="No List1131"/>
    <w:next w:val="NoList"/>
    <w:uiPriority w:val="99"/>
    <w:semiHidden/>
    <w:unhideWhenUsed/>
    <w:rsid w:val="00102D38"/>
  </w:style>
  <w:style w:type="numbering" w:customStyle="1" w:styleId="221">
    <w:name w:val="无列表221"/>
    <w:next w:val="NoList"/>
    <w:uiPriority w:val="99"/>
    <w:semiHidden/>
    <w:unhideWhenUsed/>
    <w:rsid w:val="00102D38"/>
  </w:style>
  <w:style w:type="numbering" w:customStyle="1" w:styleId="NoList12111">
    <w:name w:val="No List12111"/>
    <w:next w:val="NoList"/>
    <w:uiPriority w:val="99"/>
    <w:semiHidden/>
    <w:unhideWhenUsed/>
    <w:rsid w:val="00102D38"/>
  </w:style>
  <w:style w:type="numbering" w:customStyle="1" w:styleId="111111">
    <w:name w:val="リストなし11111"/>
    <w:next w:val="NoList"/>
    <w:uiPriority w:val="99"/>
    <w:semiHidden/>
    <w:unhideWhenUsed/>
    <w:rsid w:val="00102D38"/>
  </w:style>
  <w:style w:type="numbering" w:customStyle="1" w:styleId="111112">
    <w:name w:val="无列表11111"/>
    <w:next w:val="NoList"/>
    <w:semiHidden/>
    <w:rsid w:val="00102D38"/>
  </w:style>
  <w:style w:type="numbering" w:customStyle="1" w:styleId="NoList21111">
    <w:name w:val="No List21111"/>
    <w:next w:val="NoList"/>
    <w:semiHidden/>
    <w:rsid w:val="00102D38"/>
  </w:style>
  <w:style w:type="numbering" w:customStyle="1" w:styleId="NoList31111">
    <w:name w:val="No List31111"/>
    <w:next w:val="NoList"/>
    <w:uiPriority w:val="99"/>
    <w:semiHidden/>
    <w:rsid w:val="00102D38"/>
  </w:style>
  <w:style w:type="numbering" w:customStyle="1" w:styleId="NoList111111">
    <w:name w:val="No List111111"/>
    <w:next w:val="NoList"/>
    <w:uiPriority w:val="99"/>
    <w:semiHidden/>
    <w:unhideWhenUsed/>
    <w:rsid w:val="00102D38"/>
  </w:style>
  <w:style w:type="numbering" w:customStyle="1" w:styleId="12111">
    <w:name w:val="無清單12111"/>
    <w:next w:val="NoList"/>
    <w:uiPriority w:val="99"/>
    <w:semiHidden/>
    <w:unhideWhenUsed/>
    <w:rsid w:val="00102D38"/>
  </w:style>
  <w:style w:type="numbering" w:customStyle="1" w:styleId="1111110">
    <w:name w:val="無清單111111"/>
    <w:next w:val="NoList"/>
    <w:uiPriority w:val="99"/>
    <w:semiHidden/>
    <w:unhideWhenUsed/>
    <w:rsid w:val="00102D38"/>
  </w:style>
  <w:style w:type="numbering" w:customStyle="1" w:styleId="NoList1311">
    <w:name w:val="No List1311"/>
    <w:next w:val="NoList"/>
    <w:uiPriority w:val="99"/>
    <w:semiHidden/>
    <w:unhideWhenUsed/>
    <w:rsid w:val="00102D38"/>
  </w:style>
  <w:style w:type="numbering" w:customStyle="1" w:styleId="12110">
    <w:name w:val="リストなし1211"/>
    <w:next w:val="NoList"/>
    <w:uiPriority w:val="99"/>
    <w:semiHidden/>
    <w:unhideWhenUsed/>
    <w:rsid w:val="00102D38"/>
  </w:style>
  <w:style w:type="numbering" w:customStyle="1" w:styleId="12112">
    <w:name w:val="无列表1211"/>
    <w:next w:val="NoList"/>
    <w:semiHidden/>
    <w:rsid w:val="00102D38"/>
  </w:style>
  <w:style w:type="numbering" w:customStyle="1" w:styleId="NoList2211">
    <w:name w:val="No List2211"/>
    <w:next w:val="NoList"/>
    <w:semiHidden/>
    <w:rsid w:val="00102D38"/>
  </w:style>
  <w:style w:type="numbering" w:customStyle="1" w:styleId="NoList3211">
    <w:name w:val="No List3211"/>
    <w:next w:val="NoList"/>
    <w:uiPriority w:val="99"/>
    <w:semiHidden/>
    <w:rsid w:val="00102D38"/>
  </w:style>
  <w:style w:type="numbering" w:customStyle="1" w:styleId="NoList11211">
    <w:name w:val="No List11211"/>
    <w:next w:val="NoList"/>
    <w:uiPriority w:val="99"/>
    <w:semiHidden/>
    <w:unhideWhenUsed/>
    <w:rsid w:val="00102D38"/>
  </w:style>
  <w:style w:type="numbering" w:customStyle="1" w:styleId="13110">
    <w:name w:val="無清單1311"/>
    <w:next w:val="NoList"/>
    <w:uiPriority w:val="99"/>
    <w:semiHidden/>
    <w:unhideWhenUsed/>
    <w:rsid w:val="00102D38"/>
  </w:style>
  <w:style w:type="numbering" w:customStyle="1" w:styleId="112110">
    <w:name w:val="無清單11211"/>
    <w:next w:val="NoList"/>
    <w:uiPriority w:val="99"/>
    <w:semiHidden/>
    <w:unhideWhenUsed/>
    <w:rsid w:val="00102D38"/>
  </w:style>
  <w:style w:type="numbering" w:customStyle="1" w:styleId="2111">
    <w:name w:val="无列表2111"/>
    <w:next w:val="NoList"/>
    <w:uiPriority w:val="99"/>
    <w:semiHidden/>
    <w:unhideWhenUsed/>
    <w:rsid w:val="00102D38"/>
  </w:style>
  <w:style w:type="numbering" w:customStyle="1" w:styleId="NoList12211">
    <w:name w:val="No List12211"/>
    <w:next w:val="NoList"/>
    <w:uiPriority w:val="99"/>
    <w:semiHidden/>
    <w:unhideWhenUsed/>
    <w:rsid w:val="00102D38"/>
  </w:style>
  <w:style w:type="numbering" w:customStyle="1" w:styleId="112111">
    <w:name w:val="リストなし11211"/>
    <w:next w:val="NoList"/>
    <w:uiPriority w:val="99"/>
    <w:semiHidden/>
    <w:unhideWhenUsed/>
    <w:rsid w:val="00102D38"/>
  </w:style>
  <w:style w:type="numbering" w:customStyle="1" w:styleId="112112">
    <w:name w:val="无列表11211"/>
    <w:next w:val="NoList"/>
    <w:semiHidden/>
    <w:rsid w:val="00102D38"/>
  </w:style>
  <w:style w:type="numbering" w:customStyle="1" w:styleId="NoList21211">
    <w:name w:val="No List21211"/>
    <w:next w:val="NoList"/>
    <w:semiHidden/>
    <w:rsid w:val="00102D38"/>
  </w:style>
  <w:style w:type="numbering" w:customStyle="1" w:styleId="NoList31211">
    <w:name w:val="No List31211"/>
    <w:next w:val="NoList"/>
    <w:uiPriority w:val="99"/>
    <w:semiHidden/>
    <w:rsid w:val="00102D38"/>
  </w:style>
  <w:style w:type="numbering" w:customStyle="1" w:styleId="NoList111211">
    <w:name w:val="No List111211"/>
    <w:next w:val="NoList"/>
    <w:uiPriority w:val="99"/>
    <w:semiHidden/>
    <w:unhideWhenUsed/>
    <w:rsid w:val="00102D38"/>
  </w:style>
  <w:style w:type="numbering" w:customStyle="1" w:styleId="12211">
    <w:name w:val="無清單12211"/>
    <w:next w:val="NoList"/>
    <w:uiPriority w:val="99"/>
    <w:semiHidden/>
    <w:unhideWhenUsed/>
    <w:rsid w:val="00102D38"/>
  </w:style>
  <w:style w:type="numbering" w:customStyle="1" w:styleId="111211">
    <w:name w:val="無清單111211"/>
    <w:next w:val="NoList"/>
    <w:uiPriority w:val="99"/>
    <w:semiHidden/>
    <w:unhideWhenUsed/>
    <w:rsid w:val="00102D38"/>
  </w:style>
  <w:style w:type="numbering" w:customStyle="1" w:styleId="NoList511">
    <w:name w:val="No List511"/>
    <w:next w:val="NoList"/>
    <w:uiPriority w:val="99"/>
    <w:semiHidden/>
    <w:unhideWhenUsed/>
    <w:rsid w:val="00102D38"/>
  </w:style>
  <w:style w:type="numbering" w:customStyle="1" w:styleId="NoList141">
    <w:name w:val="No List141"/>
    <w:next w:val="NoList"/>
    <w:uiPriority w:val="99"/>
    <w:semiHidden/>
    <w:unhideWhenUsed/>
    <w:rsid w:val="00102D38"/>
  </w:style>
  <w:style w:type="numbering" w:customStyle="1" w:styleId="1312">
    <w:name w:val="リストなし131"/>
    <w:next w:val="NoList"/>
    <w:uiPriority w:val="99"/>
    <w:semiHidden/>
    <w:unhideWhenUsed/>
    <w:rsid w:val="00102D38"/>
  </w:style>
  <w:style w:type="numbering" w:customStyle="1" w:styleId="NoList231">
    <w:name w:val="No List231"/>
    <w:next w:val="NoList"/>
    <w:semiHidden/>
    <w:rsid w:val="00102D38"/>
  </w:style>
  <w:style w:type="numbering" w:customStyle="1" w:styleId="NoList331">
    <w:name w:val="No List331"/>
    <w:next w:val="NoList"/>
    <w:uiPriority w:val="99"/>
    <w:semiHidden/>
    <w:rsid w:val="00102D38"/>
  </w:style>
  <w:style w:type="numbering" w:customStyle="1" w:styleId="NoList114">
    <w:name w:val="No List114"/>
    <w:next w:val="NoList"/>
    <w:uiPriority w:val="99"/>
    <w:semiHidden/>
    <w:unhideWhenUsed/>
    <w:rsid w:val="00102D38"/>
  </w:style>
  <w:style w:type="numbering" w:customStyle="1" w:styleId="1410">
    <w:name w:val="無清單141"/>
    <w:next w:val="NoList"/>
    <w:uiPriority w:val="99"/>
    <w:semiHidden/>
    <w:unhideWhenUsed/>
    <w:rsid w:val="00102D38"/>
  </w:style>
  <w:style w:type="numbering" w:customStyle="1" w:styleId="11310">
    <w:name w:val="無清單1131"/>
    <w:next w:val="NoList"/>
    <w:uiPriority w:val="99"/>
    <w:semiHidden/>
    <w:unhideWhenUsed/>
    <w:rsid w:val="00102D38"/>
  </w:style>
  <w:style w:type="numbering" w:customStyle="1" w:styleId="NoList1231">
    <w:name w:val="No List1231"/>
    <w:next w:val="NoList"/>
    <w:uiPriority w:val="99"/>
    <w:semiHidden/>
    <w:unhideWhenUsed/>
    <w:rsid w:val="00102D38"/>
  </w:style>
  <w:style w:type="numbering" w:customStyle="1" w:styleId="11311">
    <w:name w:val="リストなし1131"/>
    <w:next w:val="NoList"/>
    <w:uiPriority w:val="99"/>
    <w:semiHidden/>
    <w:unhideWhenUsed/>
    <w:rsid w:val="00102D38"/>
  </w:style>
  <w:style w:type="numbering" w:customStyle="1" w:styleId="11312">
    <w:name w:val="无列表1131"/>
    <w:next w:val="NoList"/>
    <w:semiHidden/>
    <w:rsid w:val="00102D38"/>
  </w:style>
  <w:style w:type="numbering" w:customStyle="1" w:styleId="NoList2131">
    <w:name w:val="No List2131"/>
    <w:next w:val="NoList"/>
    <w:semiHidden/>
    <w:rsid w:val="00102D38"/>
  </w:style>
  <w:style w:type="numbering" w:customStyle="1" w:styleId="NoList3131">
    <w:name w:val="No List3131"/>
    <w:next w:val="NoList"/>
    <w:uiPriority w:val="99"/>
    <w:semiHidden/>
    <w:rsid w:val="00102D38"/>
  </w:style>
  <w:style w:type="numbering" w:customStyle="1" w:styleId="NoList11131">
    <w:name w:val="No List11131"/>
    <w:next w:val="NoList"/>
    <w:uiPriority w:val="99"/>
    <w:semiHidden/>
    <w:unhideWhenUsed/>
    <w:rsid w:val="00102D38"/>
  </w:style>
  <w:style w:type="numbering" w:customStyle="1" w:styleId="1231">
    <w:name w:val="無清單1231"/>
    <w:next w:val="NoList"/>
    <w:uiPriority w:val="99"/>
    <w:semiHidden/>
    <w:unhideWhenUsed/>
    <w:rsid w:val="00102D38"/>
  </w:style>
  <w:style w:type="numbering" w:customStyle="1" w:styleId="11131">
    <w:name w:val="無清單11131"/>
    <w:next w:val="NoList"/>
    <w:uiPriority w:val="99"/>
    <w:semiHidden/>
    <w:unhideWhenUsed/>
    <w:rsid w:val="00102D38"/>
  </w:style>
  <w:style w:type="numbering" w:customStyle="1" w:styleId="NoList1212">
    <w:name w:val="No List1212"/>
    <w:next w:val="NoList"/>
    <w:uiPriority w:val="99"/>
    <w:semiHidden/>
    <w:unhideWhenUsed/>
    <w:rsid w:val="00102D38"/>
  </w:style>
  <w:style w:type="numbering" w:customStyle="1" w:styleId="11122">
    <w:name w:val="リストなし1112"/>
    <w:next w:val="NoList"/>
    <w:uiPriority w:val="99"/>
    <w:semiHidden/>
    <w:unhideWhenUsed/>
    <w:rsid w:val="00102D38"/>
  </w:style>
  <w:style w:type="numbering" w:customStyle="1" w:styleId="11123">
    <w:name w:val="无列表1112"/>
    <w:next w:val="NoList"/>
    <w:semiHidden/>
    <w:rsid w:val="00102D38"/>
  </w:style>
  <w:style w:type="numbering" w:customStyle="1" w:styleId="NoList2112">
    <w:name w:val="No List2112"/>
    <w:next w:val="NoList"/>
    <w:semiHidden/>
    <w:rsid w:val="00102D38"/>
  </w:style>
  <w:style w:type="numbering" w:customStyle="1" w:styleId="NoList3112">
    <w:name w:val="No List3112"/>
    <w:next w:val="NoList"/>
    <w:uiPriority w:val="99"/>
    <w:semiHidden/>
    <w:rsid w:val="00102D38"/>
  </w:style>
  <w:style w:type="numbering" w:customStyle="1" w:styleId="NoList11112">
    <w:name w:val="No List11112"/>
    <w:next w:val="NoList"/>
    <w:uiPriority w:val="99"/>
    <w:semiHidden/>
    <w:unhideWhenUsed/>
    <w:rsid w:val="00102D38"/>
  </w:style>
  <w:style w:type="numbering" w:customStyle="1" w:styleId="12120">
    <w:name w:val="無清單1212"/>
    <w:next w:val="NoList"/>
    <w:uiPriority w:val="99"/>
    <w:semiHidden/>
    <w:unhideWhenUsed/>
    <w:rsid w:val="00102D38"/>
  </w:style>
  <w:style w:type="numbering" w:customStyle="1" w:styleId="111120">
    <w:name w:val="無清單11112"/>
    <w:next w:val="NoList"/>
    <w:uiPriority w:val="99"/>
    <w:semiHidden/>
    <w:unhideWhenUsed/>
    <w:rsid w:val="00102D38"/>
  </w:style>
  <w:style w:type="numbering" w:customStyle="1" w:styleId="NoList52">
    <w:name w:val="No List52"/>
    <w:next w:val="NoList"/>
    <w:uiPriority w:val="99"/>
    <w:semiHidden/>
    <w:unhideWhenUsed/>
    <w:rsid w:val="00102D38"/>
  </w:style>
  <w:style w:type="numbering" w:customStyle="1" w:styleId="NoList132">
    <w:name w:val="No List132"/>
    <w:next w:val="NoList"/>
    <w:uiPriority w:val="99"/>
    <w:semiHidden/>
    <w:unhideWhenUsed/>
    <w:rsid w:val="00102D38"/>
  </w:style>
  <w:style w:type="numbering" w:customStyle="1" w:styleId="1223">
    <w:name w:val="リストなし122"/>
    <w:next w:val="NoList"/>
    <w:uiPriority w:val="99"/>
    <w:semiHidden/>
    <w:unhideWhenUsed/>
    <w:rsid w:val="00102D38"/>
  </w:style>
  <w:style w:type="numbering" w:customStyle="1" w:styleId="1224">
    <w:name w:val="无列表122"/>
    <w:next w:val="NoList"/>
    <w:semiHidden/>
    <w:rsid w:val="00102D38"/>
  </w:style>
  <w:style w:type="numbering" w:customStyle="1" w:styleId="NoList222">
    <w:name w:val="No List222"/>
    <w:next w:val="NoList"/>
    <w:semiHidden/>
    <w:rsid w:val="00102D38"/>
  </w:style>
  <w:style w:type="numbering" w:customStyle="1" w:styleId="NoList322">
    <w:name w:val="No List322"/>
    <w:next w:val="NoList"/>
    <w:uiPriority w:val="99"/>
    <w:semiHidden/>
    <w:rsid w:val="00102D38"/>
  </w:style>
  <w:style w:type="numbering" w:customStyle="1" w:styleId="NoList1122">
    <w:name w:val="No List1122"/>
    <w:next w:val="NoList"/>
    <w:uiPriority w:val="99"/>
    <w:semiHidden/>
    <w:unhideWhenUsed/>
    <w:rsid w:val="00102D38"/>
  </w:style>
  <w:style w:type="numbering" w:customStyle="1" w:styleId="1320">
    <w:name w:val="無清單132"/>
    <w:next w:val="NoList"/>
    <w:uiPriority w:val="99"/>
    <w:semiHidden/>
    <w:unhideWhenUsed/>
    <w:rsid w:val="00102D38"/>
  </w:style>
  <w:style w:type="numbering" w:customStyle="1" w:styleId="11220">
    <w:name w:val="無清單1122"/>
    <w:next w:val="NoList"/>
    <w:uiPriority w:val="99"/>
    <w:semiHidden/>
    <w:unhideWhenUsed/>
    <w:rsid w:val="00102D38"/>
  </w:style>
  <w:style w:type="numbering" w:customStyle="1" w:styleId="212">
    <w:name w:val="无列表212"/>
    <w:next w:val="NoList"/>
    <w:uiPriority w:val="99"/>
    <w:semiHidden/>
    <w:unhideWhenUsed/>
    <w:rsid w:val="00102D38"/>
  </w:style>
  <w:style w:type="numbering" w:customStyle="1" w:styleId="NoList11122">
    <w:name w:val="No List11122"/>
    <w:next w:val="NoList"/>
    <w:uiPriority w:val="99"/>
    <w:semiHidden/>
    <w:unhideWhenUsed/>
    <w:rsid w:val="00102D38"/>
  </w:style>
  <w:style w:type="numbering" w:customStyle="1" w:styleId="NoList15">
    <w:name w:val="No List15"/>
    <w:next w:val="NoList"/>
    <w:uiPriority w:val="99"/>
    <w:semiHidden/>
    <w:unhideWhenUsed/>
    <w:rsid w:val="00102D38"/>
  </w:style>
  <w:style w:type="numbering" w:customStyle="1" w:styleId="142">
    <w:name w:val="リストなし14"/>
    <w:next w:val="NoList"/>
    <w:uiPriority w:val="99"/>
    <w:semiHidden/>
    <w:unhideWhenUsed/>
    <w:rsid w:val="00102D38"/>
  </w:style>
  <w:style w:type="numbering" w:customStyle="1" w:styleId="143">
    <w:name w:val="无列表14"/>
    <w:next w:val="NoList"/>
    <w:semiHidden/>
    <w:rsid w:val="00102D38"/>
  </w:style>
  <w:style w:type="numbering" w:customStyle="1" w:styleId="NoList24">
    <w:name w:val="No List24"/>
    <w:next w:val="NoList"/>
    <w:semiHidden/>
    <w:rsid w:val="00102D38"/>
  </w:style>
  <w:style w:type="numbering" w:customStyle="1" w:styleId="NoList34">
    <w:name w:val="No List34"/>
    <w:next w:val="NoList"/>
    <w:uiPriority w:val="99"/>
    <w:semiHidden/>
    <w:rsid w:val="00102D38"/>
  </w:style>
  <w:style w:type="numbering" w:customStyle="1" w:styleId="NoList115">
    <w:name w:val="No List115"/>
    <w:next w:val="NoList"/>
    <w:uiPriority w:val="99"/>
    <w:semiHidden/>
    <w:unhideWhenUsed/>
    <w:rsid w:val="00102D38"/>
  </w:style>
  <w:style w:type="numbering" w:customStyle="1" w:styleId="150">
    <w:name w:val="無清單15"/>
    <w:next w:val="NoList"/>
    <w:uiPriority w:val="99"/>
    <w:semiHidden/>
    <w:unhideWhenUsed/>
    <w:rsid w:val="00102D38"/>
  </w:style>
  <w:style w:type="numbering" w:customStyle="1" w:styleId="114">
    <w:name w:val="無清單114"/>
    <w:next w:val="NoList"/>
    <w:uiPriority w:val="99"/>
    <w:semiHidden/>
    <w:unhideWhenUsed/>
    <w:rsid w:val="00102D38"/>
  </w:style>
  <w:style w:type="numbering" w:customStyle="1" w:styleId="NoList43">
    <w:name w:val="No List43"/>
    <w:next w:val="NoList"/>
    <w:uiPriority w:val="99"/>
    <w:semiHidden/>
    <w:unhideWhenUsed/>
    <w:rsid w:val="00102D38"/>
  </w:style>
  <w:style w:type="numbering" w:customStyle="1" w:styleId="NoList124">
    <w:name w:val="No List124"/>
    <w:next w:val="NoList"/>
    <w:uiPriority w:val="99"/>
    <w:semiHidden/>
    <w:unhideWhenUsed/>
    <w:rsid w:val="00102D38"/>
  </w:style>
  <w:style w:type="numbering" w:customStyle="1" w:styleId="1140">
    <w:name w:val="リストなし114"/>
    <w:next w:val="NoList"/>
    <w:uiPriority w:val="99"/>
    <w:semiHidden/>
    <w:unhideWhenUsed/>
    <w:rsid w:val="00102D38"/>
  </w:style>
  <w:style w:type="numbering" w:customStyle="1" w:styleId="1141">
    <w:name w:val="无列表114"/>
    <w:next w:val="NoList"/>
    <w:semiHidden/>
    <w:rsid w:val="00102D38"/>
  </w:style>
  <w:style w:type="numbering" w:customStyle="1" w:styleId="NoList214">
    <w:name w:val="No List214"/>
    <w:next w:val="NoList"/>
    <w:semiHidden/>
    <w:rsid w:val="00102D38"/>
  </w:style>
  <w:style w:type="numbering" w:customStyle="1" w:styleId="NoList314">
    <w:name w:val="No List314"/>
    <w:next w:val="NoList"/>
    <w:uiPriority w:val="99"/>
    <w:semiHidden/>
    <w:rsid w:val="00102D38"/>
  </w:style>
  <w:style w:type="numbering" w:customStyle="1" w:styleId="NoList1114">
    <w:name w:val="No List1114"/>
    <w:next w:val="NoList"/>
    <w:uiPriority w:val="99"/>
    <w:semiHidden/>
    <w:unhideWhenUsed/>
    <w:rsid w:val="00102D38"/>
  </w:style>
  <w:style w:type="numbering" w:customStyle="1" w:styleId="1240">
    <w:name w:val="無清單124"/>
    <w:next w:val="NoList"/>
    <w:uiPriority w:val="99"/>
    <w:semiHidden/>
    <w:unhideWhenUsed/>
    <w:rsid w:val="00102D38"/>
  </w:style>
  <w:style w:type="numbering" w:customStyle="1" w:styleId="1114">
    <w:name w:val="無清單1114"/>
    <w:next w:val="NoList"/>
    <w:uiPriority w:val="99"/>
    <w:semiHidden/>
    <w:unhideWhenUsed/>
    <w:rsid w:val="00102D38"/>
  </w:style>
  <w:style w:type="numbering" w:customStyle="1" w:styleId="230">
    <w:name w:val="无列表23"/>
    <w:next w:val="NoList"/>
    <w:uiPriority w:val="99"/>
    <w:semiHidden/>
    <w:unhideWhenUsed/>
    <w:rsid w:val="00102D38"/>
  </w:style>
  <w:style w:type="numbering" w:customStyle="1" w:styleId="NoList1213">
    <w:name w:val="No List1213"/>
    <w:next w:val="NoList"/>
    <w:uiPriority w:val="99"/>
    <w:semiHidden/>
    <w:unhideWhenUsed/>
    <w:rsid w:val="00102D38"/>
  </w:style>
  <w:style w:type="numbering" w:customStyle="1" w:styleId="11132">
    <w:name w:val="リストなし1113"/>
    <w:next w:val="NoList"/>
    <w:uiPriority w:val="99"/>
    <w:semiHidden/>
    <w:unhideWhenUsed/>
    <w:rsid w:val="00102D38"/>
  </w:style>
  <w:style w:type="numbering" w:customStyle="1" w:styleId="11133">
    <w:name w:val="无列表1113"/>
    <w:next w:val="NoList"/>
    <w:semiHidden/>
    <w:rsid w:val="00102D38"/>
  </w:style>
  <w:style w:type="numbering" w:customStyle="1" w:styleId="NoList2113">
    <w:name w:val="No List2113"/>
    <w:next w:val="NoList"/>
    <w:semiHidden/>
    <w:rsid w:val="00102D38"/>
  </w:style>
  <w:style w:type="numbering" w:customStyle="1" w:styleId="NoList3113">
    <w:name w:val="No List3113"/>
    <w:next w:val="NoList"/>
    <w:uiPriority w:val="99"/>
    <w:semiHidden/>
    <w:rsid w:val="00102D38"/>
  </w:style>
  <w:style w:type="numbering" w:customStyle="1" w:styleId="NoList11113">
    <w:name w:val="No List11113"/>
    <w:next w:val="NoList"/>
    <w:uiPriority w:val="99"/>
    <w:semiHidden/>
    <w:unhideWhenUsed/>
    <w:rsid w:val="00102D38"/>
  </w:style>
  <w:style w:type="numbering" w:customStyle="1" w:styleId="12130">
    <w:name w:val="無清單1213"/>
    <w:next w:val="NoList"/>
    <w:uiPriority w:val="99"/>
    <w:semiHidden/>
    <w:unhideWhenUsed/>
    <w:rsid w:val="00102D38"/>
  </w:style>
  <w:style w:type="numbering" w:customStyle="1" w:styleId="11113">
    <w:name w:val="無清單11113"/>
    <w:next w:val="NoList"/>
    <w:uiPriority w:val="99"/>
    <w:semiHidden/>
    <w:unhideWhenUsed/>
    <w:rsid w:val="00102D38"/>
  </w:style>
  <w:style w:type="numbering" w:customStyle="1" w:styleId="NoList53">
    <w:name w:val="No List53"/>
    <w:next w:val="NoList"/>
    <w:uiPriority w:val="99"/>
    <w:semiHidden/>
    <w:unhideWhenUsed/>
    <w:rsid w:val="00102D38"/>
  </w:style>
  <w:style w:type="numbering" w:customStyle="1" w:styleId="NoList133">
    <w:name w:val="No List133"/>
    <w:next w:val="NoList"/>
    <w:uiPriority w:val="99"/>
    <w:semiHidden/>
    <w:unhideWhenUsed/>
    <w:rsid w:val="00102D38"/>
  </w:style>
  <w:style w:type="numbering" w:customStyle="1" w:styleId="1232">
    <w:name w:val="リストなし123"/>
    <w:next w:val="NoList"/>
    <w:uiPriority w:val="99"/>
    <w:semiHidden/>
    <w:unhideWhenUsed/>
    <w:rsid w:val="00102D38"/>
  </w:style>
  <w:style w:type="numbering" w:customStyle="1" w:styleId="1233">
    <w:name w:val="无列表123"/>
    <w:next w:val="NoList"/>
    <w:semiHidden/>
    <w:rsid w:val="00102D38"/>
  </w:style>
  <w:style w:type="numbering" w:customStyle="1" w:styleId="NoList223">
    <w:name w:val="No List223"/>
    <w:next w:val="NoList"/>
    <w:semiHidden/>
    <w:rsid w:val="00102D38"/>
  </w:style>
  <w:style w:type="numbering" w:customStyle="1" w:styleId="NoList323">
    <w:name w:val="No List323"/>
    <w:next w:val="NoList"/>
    <w:uiPriority w:val="99"/>
    <w:semiHidden/>
    <w:rsid w:val="00102D38"/>
  </w:style>
  <w:style w:type="numbering" w:customStyle="1" w:styleId="NoList1123">
    <w:name w:val="No List1123"/>
    <w:next w:val="NoList"/>
    <w:uiPriority w:val="99"/>
    <w:semiHidden/>
    <w:unhideWhenUsed/>
    <w:rsid w:val="00102D38"/>
  </w:style>
  <w:style w:type="numbering" w:customStyle="1" w:styleId="1330">
    <w:name w:val="無清單133"/>
    <w:next w:val="NoList"/>
    <w:uiPriority w:val="99"/>
    <w:semiHidden/>
    <w:unhideWhenUsed/>
    <w:rsid w:val="00102D38"/>
  </w:style>
  <w:style w:type="numbering" w:customStyle="1" w:styleId="11230">
    <w:name w:val="無清單1123"/>
    <w:next w:val="NoList"/>
    <w:uiPriority w:val="99"/>
    <w:semiHidden/>
    <w:unhideWhenUsed/>
    <w:rsid w:val="00102D38"/>
  </w:style>
  <w:style w:type="numbering" w:customStyle="1" w:styleId="213">
    <w:name w:val="无列表213"/>
    <w:next w:val="NoList"/>
    <w:uiPriority w:val="99"/>
    <w:semiHidden/>
    <w:unhideWhenUsed/>
    <w:rsid w:val="00102D38"/>
  </w:style>
  <w:style w:type="numbering" w:customStyle="1" w:styleId="NoList1222">
    <w:name w:val="No List1222"/>
    <w:next w:val="NoList"/>
    <w:uiPriority w:val="99"/>
    <w:semiHidden/>
    <w:unhideWhenUsed/>
    <w:rsid w:val="00102D38"/>
  </w:style>
  <w:style w:type="numbering" w:customStyle="1" w:styleId="11221">
    <w:name w:val="リストなし1122"/>
    <w:next w:val="NoList"/>
    <w:uiPriority w:val="99"/>
    <w:semiHidden/>
    <w:unhideWhenUsed/>
    <w:rsid w:val="00102D38"/>
  </w:style>
  <w:style w:type="numbering" w:customStyle="1" w:styleId="11222">
    <w:name w:val="无列表1122"/>
    <w:next w:val="NoList"/>
    <w:semiHidden/>
    <w:rsid w:val="00102D38"/>
  </w:style>
  <w:style w:type="numbering" w:customStyle="1" w:styleId="NoList2122">
    <w:name w:val="No List2122"/>
    <w:next w:val="NoList"/>
    <w:semiHidden/>
    <w:rsid w:val="00102D38"/>
  </w:style>
  <w:style w:type="numbering" w:customStyle="1" w:styleId="NoList3122">
    <w:name w:val="No List3122"/>
    <w:next w:val="NoList"/>
    <w:uiPriority w:val="99"/>
    <w:semiHidden/>
    <w:rsid w:val="00102D38"/>
  </w:style>
  <w:style w:type="numbering" w:customStyle="1" w:styleId="NoList11123">
    <w:name w:val="No List11123"/>
    <w:next w:val="NoList"/>
    <w:uiPriority w:val="99"/>
    <w:semiHidden/>
    <w:unhideWhenUsed/>
    <w:rsid w:val="00102D38"/>
  </w:style>
  <w:style w:type="numbering" w:customStyle="1" w:styleId="12220">
    <w:name w:val="無清單1222"/>
    <w:next w:val="NoList"/>
    <w:uiPriority w:val="99"/>
    <w:semiHidden/>
    <w:unhideWhenUsed/>
    <w:rsid w:val="00102D38"/>
  </w:style>
  <w:style w:type="numbering" w:customStyle="1" w:styleId="111220">
    <w:name w:val="無清單11122"/>
    <w:next w:val="NoList"/>
    <w:uiPriority w:val="99"/>
    <w:semiHidden/>
    <w:unhideWhenUsed/>
    <w:rsid w:val="00102D38"/>
  </w:style>
  <w:style w:type="table" w:customStyle="1" w:styleId="TableGrid1121">
    <w:name w:val="Table Grid1121"/>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2D38"/>
  </w:style>
  <w:style w:type="numbering" w:customStyle="1" w:styleId="151">
    <w:name w:val="リストなし15"/>
    <w:next w:val="NoList"/>
    <w:uiPriority w:val="99"/>
    <w:semiHidden/>
    <w:unhideWhenUsed/>
    <w:rsid w:val="00102D38"/>
  </w:style>
  <w:style w:type="table" w:customStyle="1" w:styleId="TableGrid15">
    <w:name w:val="Table Grid15"/>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02D38"/>
  </w:style>
  <w:style w:type="table" w:customStyle="1" w:styleId="35">
    <w:name w:val="网格型35"/>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02D38"/>
  </w:style>
  <w:style w:type="numbering" w:customStyle="1" w:styleId="NoList35">
    <w:name w:val="No List35"/>
    <w:next w:val="NoList"/>
    <w:uiPriority w:val="99"/>
    <w:semiHidden/>
    <w:rsid w:val="00102D38"/>
  </w:style>
  <w:style w:type="table" w:customStyle="1" w:styleId="TableGrid45">
    <w:name w:val="Table Grid45"/>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2D38"/>
  </w:style>
  <w:style w:type="numbering" w:customStyle="1" w:styleId="160">
    <w:name w:val="無清單16"/>
    <w:next w:val="NoList"/>
    <w:uiPriority w:val="99"/>
    <w:semiHidden/>
    <w:unhideWhenUsed/>
    <w:rsid w:val="00102D38"/>
  </w:style>
  <w:style w:type="numbering" w:customStyle="1" w:styleId="115">
    <w:name w:val="無清單115"/>
    <w:next w:val="NoList"/>
    <w:uiPriority w:val="99"/>
    <w:semiHidden/>
    <w:unhideWhenUsed/>
    <w:rsid w:val="00102D38"/>
  </w:style>
  <w:style w:type="table" w:customStyle="1" w:styleId="153">
    <w:name w:val="表格格線15"/>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02D38"/>
  </w:style>
  <w:style w:type="numbering" w:customStyle="1" w:styleId="24">
    <w:name w:val="无列表24"/>
    <w:next w:val="NoList"/>
    <w:uiPriority w:val="99"/>
    <w:semiHidden/>
    <w:unhideWhenUsed/>
    <w:rsid w:val="00102D38"/>
  </w:style>
  <w:style w:type="numbering" w:customStyle="1" w:styleId="NoList125">
    <w:name w:val="No List125"/>
    <w:next w:val="NoList"/>
    <w:uiPriority w:val="99"/>
    <w:semiHidden/>
    <w:unhideWhenUsed/>
    <w:rsid w:val="00102D38"/>
  </w:style>
  <w:style w:type="numbering" w:customStyle="1" w:styleId="1150">
    <w:name w:val="リストなし115"/>
    <w:next w:val="NoList"/>
    <w:uiPriority w:val="99"/>
    <w:semiHidden/>
    <w:unhideWhenUsed/>
    <w:rsid w:val="00102D38"/>
  </w:style>
  <w:style w:type="numbering" w:customStyle="1" w:styleId="1151">
    <w:name w:val="无列表115"/>
    <w:next w:val="NoList"/>
    <w:semiHidden/>
    <w:rsid w:val="00102D38"/>
  </w:style>
  <w:style w:type="numbering" w:customStyle="1" w:styleId="NoList215">
    <w:name w:val="No List215"/>
    <w:next w:val="NoList"/>
    <w:semiHidden/>
    <w:rsid w:val="00102D38"/>
  </w:style>
  <w:style w:type="numbering" w:customStyle="1" w:styleId="NoList315">
    <w:name w:val="No List315"/>
    <w:next w:val="NoList"/>
    <w:uiPriority w:val="99"/>
    <w:semiHidden/>
    <w:rsid w:val="00102D38"/>
  </w:style>
  <w:style w:type="numbering" w:customStyle="1" w:styleId="125">
    <w:name w:val="無清單125"/>
    <w:next w:val="NoList"/>
    <w:uiPriority w:val="99"/>
    <w:semiHidden/>
    <w:unhideWhenUsed/>
    <w:rsid w:val="00102D38"/>
  </w:style>
  <w:style w:type="numbering" w:customStyle="1" w:styleId="1115">
    <w:name w:val="無清單1115"/>
    <w:next w:val="NoList"/>
    <w:uiPriority w:val="99"/>
    <w:semiHidden/>
    <w:unhideWhenUsed/>
    <w:rsid w:val="00102D38"/>
  </w:style>
  <w:style w:type="table" w:customStyle="1" w:styleId="TableGrid114">
    <w:name w:val="Table Grid114"/>
    <w:basedOn w:val="TableNormal"/>
    <w:next w:val="TableGrid"/>
    <w:uiPriority w:val="39"/>
    <w:rsid w:val="00102D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2D38"/>
  </w:style>
  <w:style w:type="numbering" w:customStyle="1" w:styleId="NoList1124">
    <w:name w:val="No List1124"/>
    <w:next w:val="NoList"/>
    <w:uiPriority w:val="99"/>
    <w:semiHidden/>
    <w:unhideWhenUsed/>
    <w:rsid w:val="00102D38"/>
  </w:style>
  <w:style w:type="table" w:customStyle="1" w:styleId="TableGrid53">
    <w:name w:val="Table Grid53"/>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2D38"/>
  </w:style>
  <w:style w:type="numbering" w:customStyle="1" w:styleId="11140">
    <w:name w:val="リストなし1114"/>
    <w:next w:val="NoList"/>
    <w:uiPriority w:val="99"/>
    <w:semiHidden/>
    <w:unhideWhenUsed/>
    <w:rsid w:val="00102D38"/>
  </w:style>
  <w:style w:type="numbering" w:customStyle="1" w:styleId="11141">
    <w:name w:val="无列表1114"/>
    <w:next w:val="NoList"/>
    <w:semiHidden/>
    <w:rsid w:val="00102D38"/>
  </w:style>
  <w:style w:type="numbering" w:customStyle="1" w:styleId="NoList2114">
    <w:name w:val="No List2114"/>
    <w:next w:val="NoList"/>
    <w:semiHidden/>
    <w:rsid w:val="00102D38"/>
  </w:style>
  <w:style w:type="numbering" w:customStyle="1" w:styleId="NoList3114">
    <w:name w:val="No List3114"/>
    <w:next w:val="NoList"/>
    <w:uiPriority w:val="99"/>
    <w:semiHidden/>
    <w:rsid w:val="00102D38"/>
  </w:style>
  <w:style w:type="numbering" w:customStyle="1" w:styleId="NoList11114">
    <w:name w:val="No List11114"/>
    <w:next w:val="NoList"/>
    <w:uiPriority w:val="99"/>
    <w:semiHidden/>
    <w:unhideWhenUsed/>
    <w:rsid w:val="00102D38"/>
  </w:style>
  <w:style w:type="numbering" w:customStyle="1" w:styleId="1214">
    <w:name w:val="無清單1214"/>
    <w:next w:val="NoList"/>
    <w:uiPriority w:val="99"/>
    <w:semiHidden/>
    <w:unhideWhenUsed/>
    <w:rsid w:val="00102D38"/>
  </w:style>
  <w:style w:type="numbering" w:customStyle="1" w:styleId="111140">
    <w:name w:val="無清單11114"/>
    <w:next w:val="NoList"/>
    <w:uiPriority w:val="99"/>
    <w:semiHidden/>
    <w:unhideWhenUsed/>
    <w:rsid w:val="00102D38"/>
  </w:style>
  <w:style w:type="numbering" w:customStyle="1" w:styleId="NoList54">
    <w:name w:val="No List54"/>
    <w:next w:val="NoList"/>
    <w:uiPriority w:val="99"/>
    <w:semiHidden/>
    <w:unhideWhenUsed/>
    <w:rsid w:val="00102D38"/>
  </w:style>
  <w:style w:type="table" w:customStyle="1" w:styleId="TableGrid63">
    <w:name w:val="Table Grid63"/>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2D38"/>
  </w:style>
  <w:style w:type="numbering" w:customStyle="1" w:styleId="1241">
    <w:name w:val="リストなし124"/>
    <w:next w:val="NoList"/>
    <w:uiPriority w:val="99"/>
    <w:semiHidden/>
    <w:unhideWhenUsed/>
    <w:rsid w:val="00102D38"/>
  </w:style>
  <w:style w:type="table" w:customStyle="1" w:styleId="TableGrid123">
    <w:name w:val="Table Grid123"/>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02D38"/>
  </w:style>
  <w:style w:type="table" w:customStyle="1" w:styleId="323">
    <w:name w:val="网格型32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02D38"/>
  </w:style>
  <w:style w:type="numbering" w:customStyle="1" w:styleId="NoList324">
    <w:name w:val="No List324"/>
    <w:next w:val="NoList"/>
    <w:uiPriority w:val="99"/>
    <w:semiHidden/>
    <w:rsid w:val="00102D38"/>
  </w:style>
  <w:style w:type="table" w:customStyle="1" w:styleId="TableGrid423">
    <w:name w:val="Table Grid423"/>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02D38"/>
  </w:style>
  <w:style w:type="numbering" w:customStyle="1" w:styleId="1124">
    <w:name w:val="無清單1124"/>
    <w:next w:val="NoList"/>
    <w:uiPriority w:val="99"/>
    <w:semiHidden/>
    <w:unhideWhenUsed/>
    <w:rsid w:val="00102D38"/>
  </w:style>
  <w:style w:type="table" w:customStyle="1" w:styleId="1234">
    <w:name w:val="表格格線123"/>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2D38"/>
  </w:style>
  <w:style w:type="numbering" w:customStyle="1" w:styleId="NoList1223">
    <w:name w:val="No List1223"/>
    <w:next w:val="NoList"/>
    <w:uiPriority w:val="99"/>
    <w:semiHidden/>
    <w:unhideWhenUsed/>
    <w:rsid w:val="00102D38"/>
  </w:style>
  <w:style w:type="numbering" w:customStyle="1" w:styleId="11231">
    <w:name w:val="リストなし1123"/>
    <w:next w:val="NoList"/>
    <w:uiPriority w:val="99"/>
    <w:semiHidden/>
    <w:unhideWhenUsed/>
    <w:rsid w:val="00102D38"/>
  </w:style>
  <w:style w:type="numbering" w:customStyle="1" w:styleId="11232">
    <w:name w:val="无列表1123"/>
    <w:next w:val="NoList"/>
    <w:semiHidden/>
    <w:rsid w:val="00102D38"/>
  </w:style>
  <w:style w:type="numbering" w:customStyle="1" w:styleId="NoList2123">
    <w:name w:val="No List2123"/>
    <w:next w:val="NoList"/>
    <w:semiHidden/>
    <w:rsid w:val="00102D38"/>
  </w:style>
  <w:style w:type="numbering" w:customStyle="1" w:styleId="NoList3123">
    <w:name w:val="No List3123"/>
    <w:next w:val="NoList"/>
    <w:uiPriority w:val="99"/>
    <w:semiHidden/>
    <w:rsid w:val="00102D38"/>
  </w:style>
  <w:style w:type="numbering" w:customStyle="1" w:styleId="NoList11124">
    <w:name w:val="No List11124"/>
    <w:next w:val="NoList"/>
    <w:uiPriority w:val="99"/>
    <w:semiHidden/>
    <w:unhideWhenUsed/>
    <w:rsid w:val="00102D38"/>
  </w:style>
  <w:style w:type="numbering" w:customStyle="1" w:styleId="12230">
    <w:name w:val="無清單1223"/>
    <w:next w:val="NoList"/>
    <w:uiPriority w:val="99"/>
    <w:semiHidden/>
    <w:unhideWhenUsed/>
    <w:rsid w:val="00102D38"/>
  </w:style>
  <w:style w:type="numbering" w:customStyle="1" w:styleId="111230">
    <w:name w:val="無清單11123"/>
    <w:next w:val="NoList"/>
    <w:uiPriority w:val="99"/>
    <w:semiHidden/>
    <w:unhideWhenUsed/>
    <w:rsid w:val="00102D38"/>
  </w:style>
  <w:style w:type="table" w:customStyle="1" w:styleId="116">
    <w:name w:val="网格型11"/>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2D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02D38"/>
  </w:style>
  <w:style w:type="table" w:customStyle="1" w:styleId="215">
    <w:name w:val="网格型21"/>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02D38"/>
  </w:style>
  <w:style w:type="numbering" w:customStyle="1" w:styleId="NoList1132">
    <w:name w:val="No List1132"/>
    <w:next w:val="NoList"/>
    <w:uiPriority w:val="99"/>
    <w:semiHidden/>
    <w:unhideWhenUsed/>
    <w:rsid w:val="00102D38"/>
  </w:style>
  <w:style w:type="numbering" w:customStyle="1" w:styleId="NoList412">
    <w:name w:val="No List412"/>
    <w:next w:val="NoList"/>
    <w:uiPriority w:val="99"/>
    <w:semiHidden/>
    <w:unhideWhenUsed/>
    <w:rsid w:val="00102D38"/>
  </w:style>
  <w:style w:type="table" w:customStyle="1" w:styleId="TableGrid1122">
    <w:name w:val="Table Grid1122"/>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2D38"/>
  </w:style>
  <w:style w:type="numbering" w:customStyle="1" w:styleId="NoList12112">
    <w:name w:val="No List12112"/>
    <w:next w:val="NoList"/>
    <w:uiPriority w:val="99"/>
    <w:semiHidden/>
    <w:unhideWhenUsed/>
    <w:rsid w:val="00102D38"/>
  </w:style>
  <w:style w:type="numbering" w:customStyle="1" w:styleId="111121">
    <w:name w:val="リストなし11112"/>
    <w:next w:val="NoList"/>
    <w:uiPriority w:val="99"/>
    <w:semiHidden/>
    <w:unhideWhenUsed/>
    <w:rsid w:val="00102D38"/>
  </w:style>
  <w:style w:type="numbering" w:customStyle="1" w:styleId="111122">
    <w:name w:val="无列表11112"/>
    <w:next w:val="NoList"/>
    <w:semiHidden/>
    <w:rsid w:val="00102D38"/>
  </w:style>
  <w:style w:type="numbering" w:customStyle="1" w:styleId="NoList21112">
    <w:name w:val="No List21112"/>
    <w:next w:val="NoList"/>
    <w:semiHidden/>
    <w:rsid w:val="00102D38"/>
  </w:style>
  <w:style w:type="numbering" w:customStyle="1" w:styleId="NoList31112">
    <w:name w:val="No List31112"/>
    <w:next w:val="NoList"/>
    <w:uiPriority w:val="99"/>
    <w:semiHidden/>
    <w:rsid w:val="00102D38"/>
  </w:style>
  <w:style w:type="numbering" w:customStyle="1" w:styleId="NoList111112">
    <w:name w:val="No List111112"/>
    <w:next w:val="NoList"/>
    <w:uiPriority w:val="99"/>
    <w:semiHidden/>
    <w:unhideWhenUsed/>
    <w:rsid w:val="00102D38"/>
  </w:style>
  <w:style w:type="numbering" w:customStyle="1" w:styleId="121120">
    <w:name w:val="無清單12112"/>
    <w:next w:val="NoList"/>
    <w:uiPriority w:val="99"/>
    <w:semiHidden/>
    <w:unhideWhenUsed/>
    <w:rsid w:val="00102D38"/>
  </w:style>
  <w:style w:type="numbering" w:customStyle="1" w:styleId="1111120">
    <w:name w:val="無清單111112"/>
    <w:next w:val="NoList"/>
    <w:uiPriority w:val="99"/>
    <w:semiHidden/>
    <w:unhideWhenUsed/>
    <w:rsid w:val="00102D38"/>
  </w:style>
  <w:style w:type="numbering" w:customStyle="1" w:styleId="NoList1312">
    <w:name w:val="No List1312"/>
    <w:next w:val="NoList"/>
    <w:uiPriority w:val="99"/>
    <w:semiHidden/>
    <w:unhideWhenUsed/>
    <w:rsid w:val="00102D38"/>
  </w:style>
  <w:style w:type="numbering" w:customStyle="1" w:styleId="12121">
    <w:name w:val="リストなし1212"/>
    <w:next w:val="NoList"/>
    <w:uiPriority w:val="99"/>
    <w:semiHidden/>
    <w:unhideWhenUsed/>
    <w:rsid w:val="00102D38"/>
  </w:style>
  <w:style w:type="numbering" w:customStyle="1" w:styleId="12122">
    <w:name w:val="无列表1212"/>
    <w:next w:val="NoList"/>
    <w:semiHidden/>
    <w:rsid w:val="00102D38"/>
  </w:style>
  <w:style w:type="numbering" w:customStyle="1" w:styleId="NoList2212">
    <w:name w:val="No List2212"/>
    <w:next w:val="NoList"/>
    <w:semiHidden/>
    <w:rsid w:val="00102D38"/>
  </w:style>
  <w:style w:type="numbering" w:customStyle="1" w:styleId="NoList3212">
    <w:name w:val="No List3212"/>
    <w:next w:val="NoList"/>
    <w:uiPriority w:val="99"/>
    <w:semiHidden/>
    <w:rsid w:val="00102D38"/>
  </w:style>
  <w:style w:type="numbering" w:customStyle="1" w:styleId="NoList11212">
    <w:name w:val="No List11212"/>
    <w:next w:val="NoList"/>
    <w:uiPriority w:val="99"/>
    <w:semiHidden/>
    <w:unhideWhenUsed/>
    <w:rsid w:val="00102D38"/>
  </w:style>
  <w:style w:type="numbering" w:customStyle="1" w:styleId="13120">
    <w:name w:val="無清單1312"/>
    <w:next w:val="NoList"/>
    <w:uiPriority w:val="99"/>
    <w:semiHidden/>
    <w:unhideWhenUsed/>
    <w:rsid w:val="00102D38"/>
  </w:style>
  <w:style w:type="numbering" w:customStyle="1" w:styleId="112120">
    <w:name w:val="無清單11212"/>
    <w:next w:val="NoList"/>
    <w:uiPriority w:val="99"/>
    <w:semiHidden/>
    <w:unhideWhenUsed/>
    <w:rsid w:val="00102D38"/>
  </w:style>
  <w:style w:type="numbering" w:customStyle="1" w:styleId="2112">
    <w:name w:val="无列表2112"/>
    <w:next w:val="NoList"/>
    <w:uiPriority w:val="99"/>
    <w:semiHidden/>
    <w:unhideWhenUsed/>
    <w:rsid w:val="00102D38"/>
  </w:style>
  <w:style w:type="numbering" w:customStyle="1" w:styleId="NoList12212">
    <w:name w:val="No List12212"/>
    <w:next w:val="NoList"/>
    <w:uiPriority w:val="99"/>
    <w:semiHidden/>
    <w:unhideWhenUsed/>
    <w:rsid w:val="00102D38"/>
  </w:style>
  <w:style w:type="numbering" w:customStyle="1" w:styleId="112121">
    <w:name w:val="リストなし11212"/>
    <w:next w:val="NoList"/>
    <w:uiPriority w:val="99"/>
    <w:semiHidden/>
    <w:unhideWhenUsed/>
    <w:rsid w:val="00102D38"/>
  </w:style>
  <w:style w:type="numbering" w:customStyle="1" w:styleId="112122">
    <w:name w:val="无列表11212"/>
    <w:next w:val="NoList"/>
    <w:semiHidden/>
    <w:rsid w:val="00102D38"/>
  </w:style>
  <w:style w:type="numbering" w:customStyle="1" w:styleId="NoList21212">
    <w:name w:val="No List21212"/>
    <w:next w:val="NoList"/>
    <w:semiHidden/>
    <w:rsid w:val="00102D38"/>
  </w:style>
  <w:style w:type="numbering" w:customStyle="1" w:styleId="NoList31212">
    <w:name w:val="No List31212"/>
    <w:next w:val="NoList"/>
    <w:uiPriority w:val="99"/>
    <w:semiHidden/>
    <w:rsid w:val="00102D38"/>
  </w:style>
  <w:style w:type="numbering" w:customStyle="1" w:styleId="NoList111212">
    <w:name w:val="No List111212"/>
    <w:next w:val="NoList"/>
    <w:uiPriority w:val="99"/>
    <w:semiHidden/>
    <w:unhideWhenUsed/>
    <w:rsid w:val="00102D38"/>
  </w:style>
  <w:style w:type="numbering" w:customStyle="1" w:styleId="12212">
    <w:name w:val="無清單12212"/>
    <w:next w:val="NoList"/>
    <w:uiPriority w:val="99"/>
    <w:semiHidden/>
    <w:unhideWhenUsed/>
    <w:rsid w:val="00102D38"/>
  </w:style>
  <w:style w:type="numbering" w:customStyle="1" w:styleId="111212">
    <w:name w:val="無清單111212"/>
    <w:next w:val="NoList"/>
    <w:uiPriority w:val="99"/>
    <w:semiHidden/>
    <w:unhideWhenUsed/>
    <w:rsid w:val="00102D38"/>
  </w:style>
  <w:style w:type="character" w:customStyle="1" w:styleId="NumberedListChar">
    <w:name w:val="Numbered List Char"/>
    <w:basedOn w:val="ListParagraphChar"/>
    <w:link w:val="NumberedList"/>
    <w:rsid w:val="00102D38"/>
    <w:rPr>
      <w:rFonts w:ascii="Times New Roman" w:eastAsia="MS Mincho" w:hAnsi="Times New Roman"/>
      <w:sz w:val="24"/>
      <w:szCs w:val="24"/>
      <w:lang w:val="en-US" w:eastAsia="zh-CN"/>
    </w:rPr>
  </w:style>
  <w:style w:type="paragraph" w:customStyle="1" w:styleId="Doc-text2">
    <w:name w:val="Doc-text2"/>
    <w:basedOn w:val="Normal"/>
    <w:link w:val="Doc-text2Char"/>
    <w:qFormat/>
    <w:rsid w:val="00102D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2D38"/>
    <w:rPr>
      <w:rFonts w:ascii="Arial" w:eastAsia="MS Mincho" w:hAnsi="Arial" w:cs="Arial"/>
      <w:lang w:val="en-GB" w:eastAsia="ja-JP"/>
    </w:rPr>
  </w:style>
  <w:style w:type="character" w:customStyle="1" w:styleId="11Char">
    <w:name w:val="1.1 Char"/>
    <w:rsid w:val="00102D38"/>
    <w:rPr>
      <w:rFonts w:ascii="Arial" w:eastAsia="MS Mincho" w:hAnsi="Arial"/>
      <w:b/>
      <w:bCs/>
      <w:sz w:val="24"/>
      <w:szCs w:val="26"/>
    </w:rPr>
  </w:style>
  <w:style w:type="character" w:customStyle="1" w:styleId="1b">
    <w:name w:val="明显强调1"/>
    <w:uiPriority w:val="21"/>
    <w:qFormat/>
    <w:rsid w:val="00102D38"/>
    <w:rPr>
      <w:b/>
      <w:bCs/>
      <w:i/>
      <w:iCs/>
      <w:color w:val="4F81BD"/>
    </w:rPr>
  </w:style>
  <w:style w:type="paragraph" w:customStyle="1" w:styleId="MediumGrid21">
    <w:name w:val="Medium Grid 21"/>
    <w:uiPriority w:val="1"/>
    <w:qFormat/>
    <w:rsid w:val="00102D3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2D3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02D3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102D3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2D38"/>
    <w:rPr>
      <w:b/>
      <w:bCs w:val="0"/>
      <w:i/>
      <w:iCs w:val="0"/>
      <w:color w:val="4F81BD"/>
    </w:rPr>
  </w:style>
  <w:style w:type="character" w:styleId="IntenseReference">
    <w:name w:val="Intense Reference"/>
    <w:qFormat/>
    <w:rsid w:val="00102D38"/>
    <w:rPr>
      <w:b/>
      <w:bCs w:val="0"/>
      <w:smallCaps/>
      <w:color w:val="C0504D"/>
      <w:spacing w:val="5"/>
      <w:u w:val="single"/>
    </w:rPr>
  </w:style>
  <w:style w:type="paragraph" w:customStyle="1" w:styleId="Header-3gppTdoc">
    <w:name w:val="Header-3gpp Tdoc"/>
    <w:basedOn w:val="Header"/>
    <w:link w:val="Header-3gppTdocChar"/>
    <w:qFormat/>
    <w:rsid w:val="00102D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2D38"/>
    <w:rPr>
      <w:rFonts w:ascii="Arial" w:eastAsia="MS Mincho" w:hAnsi="Arial" w:cs="Arial"/>
      <w:b/>
      <w:sz w:val="24"/>
      <w:szCs w:val="24"/>
      <w:lang w:val="en-US" w:eastAsia="en-GB"/>
    </w:rPr>
  </w:style>
  <w:style w:type="numbering" w:customStyle="1" w:styleId="13111">
    <w:name w:val="无列表1311"/>
    <w:next w:val="NoList"/>
    <w:semiHidden/>
    <w:rsid w:val="00102D38"/>
  </w:style>
  <w:style w:type="numbering" w:customStyle="1" w:styleId="NoList4111">
    <w:name w:val="No List4111"/>
    <w:next w:val="NoList"/>
    <w:uiPriority w:val="99"/>
    <w:semiHidden/>
    <w:unhideWhenUsed/>
    <w:rsid w:val="00102D38"/>
  </w:style>
  <w:style w:type="numbering" w:customStyle="1" w:styleId="2211">
    <w:name w:val="无列表2211"/>
    <w:next w:val="NoList"/>
    <w:uiPriority w:val="99"/>
    <w:semiHidden/>
    <w:unhideWhenUsed/>
    <w:rsid w:val="00102D38"/>
  </w:style>
  <w:style w:type="numbering" w:customStyle="1" w:styleId="NoList121111">
    <w:name w:val="No List121111"/>
    <w:next w:val="NoList"/>
    <w:uiPriority w:val="99"/>
    <w:semiHidden/>
    <w:unhideWhenUsed/>
    <w:rsid w:val="00102D38"/>
  </w:style>
  <w:style w:type="numbering" w:customStyle="1" w:styleId="1111111">
    <w:name w:val="リストなし111111"/>
    <w:next w:val="NoList"/>
    <w:uiPriority w:val="99"/>
    <w:semiHidden/>
    <w:unhideWhenUsed/>
    <w:rsid w:val="00102D38"/>
  </w:style>
  <w:style w:type="numbering" w:customStyle="1" w:styleId="1111112">
    <w:name w:val="无列表111111"/>
    <w:next w:val="NoList"/>
    <w:semiHidden/>
    <w:rsid w:val="00102D38"/>
  </w:style>
  <w:style w:type="numbering" w:customStyle="1" w:styleId="NoList211111">
    <w:name w:val="No List211111"/>
    <w:next w:val="NoList"/>
    <w:semiHidden/>
    <w:rsid w:val="00102D38"/>
  </w:style>
  <w:style w:type="numbering" w:customStyle="1" w:styleId="NoList311111">
    <w:name w:val="No List311111"/>
    <w:next w:val="NoList"/>
    <w:uiPriority w:val="99"/>
    <w:semiHidden/>
    <w:rsid w:val="00102D38"/>
  </w:style>
  <w:style w:type="numbering" w:customStyle="1" w:styleId="NoList1111111">
    <w:name w:val="No List1111111"/>
    <w:next w:val="NoList"/>
    <w:uiPriority w:val="99"/>
    <w:semiHidden/>
    <w:unhideWhenUsed/>
    <w:rsid w:val="00102D38"/>
  </w:style>
  <w:style w:type="numbering" w:customStyle="1" w:styleId="121111">
    <w:name w:val="無清單121111"/>
    <w:next w:val="NoList"/>
    <w:uiPriority w:val="99"/>
    <w:semiHidden/>
    <w:unhideWhenUsed/>
    <w:rsid w:val="00102D38"/>
  </w:style>
  <w:style w:type="numbering" w:customStyle="1" w:styleId="11111110">
    <w:name w:val="無清單1111111"/>
    <w:next w:val="NoList"/>
    <w:uiPriority w:val="99"/>
    <w:semiHidden/>
    <w:unhideWhenUsed/>
    <w:rsid w:val="00102D38"/>
  </w:style>
  <w:style w:type="numbering" w:customStyle="1" w:styleId="NoList13111">
    <w:name w:val="No List13111"/>
    <w:next w:val="NoList"/>
    <w:uiPriority w:val="99"/>
    <w:semiHidden/>
    <w:unhideWhenUsed/>
    <w:rsid w:val="00102D38"/>
  </w:style>
  <w:style w:type="numbering" w:customStyle="1" w:styleId="121110">
    <w:name w:val="リストなし12111"/>
    <w:next w:val="NoList"/>
    <w:uiPriority w:val="99"/>
    <w:semiHidden/>
    <w:unhideWhenUsed/>
    <w:rsid w:val="00102D38"/>
  </w:style>
  <w:style w:type="numbering" w:customStyle="1" w:styleId="121112">
    <w:name w:val="无列表12111"/>
    <w:next w:val="NoList"/>
    <w:semiHidden/>
    <w:rsid w:val="00102D38"/>
  </w:style>
  <w:style w:type="numbering" w:customStyle="1" w:styleId="NoList22111">
    <w:name w:val="No List22111"/>
    <w:next w:val="NoList"/>
    <w:semiHidden/>
    <w:rsid w:val="00102D38"/>
  </w:style>
  <w:style w:type="numbering" w:customStyle="1" w:styleId="NoList32111">
    <w:name w:val="No List32111"/>
    <w:next w:val="NoList"/>
    <w:uiPriority w:val="99"/>
    <w:semiHidden/>
    <w:rsid w:val="00102D38"/>
  </w:style>
  <w:style w:type="numbering" w:customStyle="1" w:styleId="NoList112111">
    <w:name w:val="No List112111"/>
    <w:next w:val="NoList"/>
    <w:uiPriority w:val="99"/>
    <w:semiHidden/>
    <w:unhideWhenUsed/>
    <w:rsid w:val="00102D38"/>
  </w:style>
  <w:style w:type="numbering" w:customStyle="1" w:styleId="131110">
    <w:name w:val="無清單13111"/>
    <w:next w:val="NoList"/>
    <w:uiPriority w:val="99"/>
    <w:semiHidden/>
    <w:unhideWhenUsed/>
    <w:rsid w:val="00102D38"/>
  </w:style>
  <w:style w:type="numbering" w:customStyle="1" w:styleId="1121110">
    <w:name w:val="無清單112111"/>
    <w:next w:val="NoList"/>
    <w:uiPriority w:val="99"/>
    <w:semiHidden/>
    <w:unhideWhenUsed/>
    <w:rsid w:val="00102D38"/>
  </w:style>
  <w:style w:type="numbering" w:customStyle="1" w:styleId="21111">
    <w:name w:val="无列表21111"/>
    <w:next w:val="NoList"/>
    <w:uiPriority w:val="99"/>
    <w:semiHidden/>
    <w:unhideWhenUsed/>
    <w:rsid w:val="00102D38"/>
  </w:style>
  <w:style w:type="numbering" w:customStyle="1" w:styleId="NoList122111">
    <w:name w:val="No List122111"/>
    <w:next w:val="NoList"/>
    <w:uiPriority w:val="99"/>
    <w:semiHidden/>
    <w:unhideWhenUsed/>
    <w:rsid w:val="00102D38"/>
  </w:style>
  <w:style w:type="numbering" w:customStyle="1" w:styleId="1121111">
    <w:name w:val="リストなし112111"/>
    <w:next w:val="NoList"/>
    <w:uiPriority w:val="99"/>
    <w:semiHidden/>
    <w:unhideWhenUsed/>
    <w:rsid w:val="00102D38"/>
  </w:style>
  <w:style w:type="numbering" w:customStyle="1" w:styleId="1121112">
    <w:name w:val="无列表112111"/>
    <w:next w:val="NoList"/>
    <w:semiHidden/>
    <w:rsid w:val="00102D38"/>
  </w:style>
  <w:style w:type="numbering" w:customStyle="1" w:styleId="NoList212111">
    <w:name w:val="No List212111"/>
    <w:next w:val="NoList"/>
    <w:semiHidden/>
    <w:rsid w:val="00102D38"/>
  </w:style>
  <w:style w:type="numbering" w:customStyle="1" w:styleId="NoList312111">
    <w:name w:val="No List312111"/>
    <w:next w:val="NoList"/>
    <w:uiPriority w:val="99"/>
    <w:semiHidden/>
    <w:rsid w:val="00102D38"/>
  </w:style>
  <w:style w:type="numbering" w:customStyle="1" w:styleId="NoList1112111">
    <w:name w:val="No List1112111"/>
    <w:next w:val="NoList"/>
    <w:uiPriority w:val="99"/>
    <w:semiHidden/>
    <w:unhideWhenUsed/>
    <w:rsid w:val="00102D38"/>
  </w:style>
  <w:style w:type="numbering" w:customStyle="1" w:styleId="122111">
    <w:name w:val="無清單122111"/>
    <w:next w:val="NoList"/>
    <w:uiPriority w:val="99"/>
    <w:semiHidden/>
    <w:unhideWhenUsed/>
    <w:rsid w:val="00102D38"/>
  </w:style>
  <w:style w:type="numbering" w:customStyle="1" w:styleId="1112111">
    <w:name w:val="無清單1112111"/>
    <w:next w:val="NoList"/>
    <w:uiPriority w:val="99"/>
    <w:semiHidden/>
    <w:unhideWhenUsed/>
    <w:rsid w:val="00102D38"/>
  </w:style>
  <w:style w:type="numbering" w:customStyle="1" w:styleId="12210">
    <w:name w:val="无列表1221"/>
    <w:next w:val="NoList"/>
    <w:semiHidden/>
    <w:rsid w:val="00102D38"/>
  </w:style>
  <w:style w:type="character" w:customStyle="1" w:styleId="Char2">
    <w:name w:val="明显引用 Char2"/>
    <w:basedOn w:val="DefaultParagraphFont"/>
    <w:uiPriority w:val="30"/>
    <w:rsid w:val="00102D38"/>
    <w:rPr>
      <w:rFonts w:ascii="Times New Roman" w:hAnsi="Times New Roman"/>
      <w:i/>
      <w:iCs/>
      <w:color w:val="4F81BD" w:themeColor="accent1"/>
      <w:lang w:val="en-GB" w:eastAsia="en-US"/>
    </w:rPr>
  </w:style>
  <w:style w:type="character" w:customStyle="1" w:styleId="CharChar35">
    <w:name w:val="Char Char35"/>
    <w:semiHidden/>
    <w:rsid w:val="00102D38"/>
    <w:rPr>
      <w:rFonts w:ascii="Arial" w:hAnsi="Arial"/>
      <w:sz w:val="28"/>
      <w:lang w:val="en-GB" w:eastAsia="ko-KR" w:bidi="ar-SA"/>
    </w:rPr>
  </w:style>
  <w:style w:type="table" w:customStyle="1" w:styleId="TableGrid71">
    <w:name w:val="Table Grid7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2D3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02D3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02D3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02D38"/>
    <w:rPr>
      <w:rFonts w:ascii="Cambria" w:hAnsi="Cambria" w:cs="Times New Roman" w:hint="default"/>
      <w:b/>
      <w:bCs/>
      <w:kern w:val="28"/>
      <w:sz w:val="32"/>
      <w:szCs w:val="32"/>
      <w:lang w:val="en-GB" w:eastAsia="en-US"/>
    </w:rPr>
  </w:style>
  <w:style w:type="character" w:customStyle="1" w:styleId="1e">
    <w:name w:val="副標題 字元1"/>
    <w:rsid w:val="00102D3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02D38"/>
    <w:rPr>
      <w:rFonts w:ascii="Times New Roman" w:hAnsi="Times New Roman" w:cs="Times New Roman" w:hint="default"/>
      <w:i/>
      <w:iCs/>
      <w:color w:val="4F81BD"/>
      <w:lang w:val="en-GB" w:eastAsia="en-US"/>
    </w:rPr>
  </w:style>
  <w:style w:type="table" w:customStyle="1" w:styleId="TableGrid712">
    <w:name w:val="Table Grid7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02D38"/>
    <w:rPr>
      <w:rFonts w:ascii="Times New Roman" w:eastAsia="Batang" w:hAnsi="Times New Roman"/>
      <w:lang w:val="en-GB" w:eastAsia="en-US"/>
    </w:rPr>
  </w:style>
  <w:style w:type="numbering" w:customStyle="1" w:styleId="NoList62">
    <w:name w:val="No List62"/>
    <w:next w:val="NoList"/>
    <w:uiPriority w:val="99"/>
    <w:semiHidden/>
    <w:unhideWhenUsed/>
    <w:rsid w:val="00102D38"/>
  </w:style>
  <w:style w:type="numbering" w:customStyle="1" w:styleId="NoList142">
    <w:name w:val="No List142"/>
    <w:next w:val="NoList"/>
    <w:uiPriority w:val="99"/>
    <w:semiHidden/>
    <w:unhideWhenUsed/>
    <w:rsid w:val="00102D38"/>
  </w:style>
  <w:style w:type="numbering" w:customStyle="1" w:styleId="1323">
    <w:name w:val="リストなし132"/>
    <w:next w:val="NoList"/>
    <w:uiPriority w:val="99"/>
    <w:semiHidden/>
    <w:unhideWhenUsed/>
    <w:rsid w:val="00102D38"/>
  </w:style>
  <w:style w:type="numbering" w:customStyle="1" w:styleId="NoList232">
    <w:name w:val="No List232"/>
    <w:next w:val="NoList"/>
    <w:semiHidden/>
    <w:rsid w:val="00102D38"/>
  </w:style>
  <w:style w:type="numbering" w:customStyle="1" w:styleId="NoList332">
    <w:name w:val="No List332"/>
    <w:next w:val="NoList"/>
    <w:uiPriority w:val="99"/>
    <w:semiHidden/>
    <w:rsid w:val="00102D38"/>
  </w:style>
  <w:style w:type="numbering" w:customStyle="1" w:styleId="1421">
    <w:name w:val="無清單142"/>
    <w:next w:val="NoList"/>
    <w:uiPriority w:val="99"/>
    <w:semiHidden/>
    <w:unhideWhenUsed/>
    <w:rsid w:val="00102D38"/>
  </w:style>
  <w:style w:type="numbering" w:customStyle="1" w:styleId="11321">
    <w:name w:val="無清單1132"/>
    <w:next w:val="NoList"/>
    <w:uiPriority w:val="99"/>
    <w:semiHidden/>
    <w:unhideWhenUsed/>
    <w:rsid w:val="00102D38"/>
  </w:style>
  <w:style w:type="numbering" w:customStyle="1" w:styleId="NoList1232">
    <w:name w:val="No List1232"/>
    <w:next w:val="NoList"/>
    <w:uiPriority w:val="99"/>
    <w:semiHidden/>
    <w:unhideWhenUsed/>
    <w:rsid w:val="00102D38"/>
  </w:style>
  <w:style w:type="numbering" w:customStyle="1" w:styleId="11322">
    <w:name w:val="リストなし1132"/>
    <w:next w:val="NoList"/>
    <w:uiPriority w:val="99"/>
    <w:semiHidden/>
    <w:unhideWhenUsed/>
    <w:rsid w:val="00102D38"/>
  </w:style>
  <w:style w:type="numbering" w:customStyle="1" w:styleId="11323">
    <w:name w:val="无列表1132"/>
    <w:next w:val="NoList"/>
    <w:semiHidden/>
    <w:rsid w:val="00102D38"/>
  </w:style>
  <w:style w:type="numbering" w:customStyle="1" w:styleId="NoList2132">
    <w:name w:val="No List2132"/>
    <w:next w:val="NoList"/>
    <w:semiHidden/>
    <w:rsid w:val="00102D38"/>
  </w:style>
  <w:style w:type="numbering" w:customStyle="1" w:styleId="NoList3132">
    <w:name w:val="No List3132"/>
    <w:next w:val="NoList"/>
    <w:uiPriority w:val="99"/>
    <w:semiHidden/>
    <w:rsid w:val="00102D38"/>
  </w:style>
  <w:style w:type="numbering" w:customStyle="1" w:styleId="NoList11132">
    <w:name w:val="No List11132"/>
    <w:next w:val="NoList"/>
    <w:uiPriority w:val="99"/>
    <w:semiHidden/>
    <w:unhideWhenUsed/>
    <w:rsid w:val="00102D38"/>
  </w:style>
  <w:style w:type="numbering" w:customStyle="1" w:styleId="12321">
    <w:name w:val="無清單1232"/>
    <w:next w:val="NoList"/>
    <w:uiPriority w:val="99"/>
    <w:semiHidden/>
    <w:unhideWhenUsed/>
    <w:rsid w:val="00102D38"/>
  </w:style>
  <w:style w:type="numbering" w:customStyle="1" w:styleId="111320">
    <w:name w:val="無清單11132"/>
    <w:next w:val="NoList"/>
    <w:uiPriority w:val="99"/>
    <w:semiHidden/>
    <w:unhideWhenUsed/>
    <w:rsid w:val="00102D38"/>
  </w:style>
  <w:style w:type="numbering" w:customStyle="1" w:styleId="NoList512">
    <w:name w:val="No List512"/>
    <w:next w:val="NoList"/>
    <w:uiPriority w:val="99"/>
    <w:semiHidden/>
    <w:unhideWhenUsed/>
    <w:rsid w:val="00102D38"/>
  </w:style>
  <w:style w:type="numbering" w:customStyle="1" w:styleId="NoList11311">
    <w:name w:val="No List11311"/>
    <w:next w:val="NoList"/>
    <w:uiPriority w:val="99"/>
    <w:semiHidden/>
    <w:unhideWhenUsed/>
    <w:rsid w:val="00102D38"/>
  </w:style>
  <w:style w:type="numbering" w:customStyle="1" w:styleId="NoList5111">
    <w:name w:val="No List5111"/>
    <w:next w:val="NoList"/>
    <w:uiPriority w:val="99"/>
    <w:semiHidden/>
    <w:unhideWhenUsed/>
    <w:rsid w:val="00102D38"/>
  </w:style>
  <w:style w:type="numbering" w:customStyle="1" w:styleId="NoList611">
    <w:name w:val="No List611"/>
    <w:next w:val="NoList"/>
    <w:uiPriority w:val="99"/>
    <w:semiHidden/>
    <w:unhideWhenUsed/>
    <w:rsid w:val="00102D38"/>
  </w:style>
  <w:style w:type="numbering" w:customStyle="1" w:styleId="NoList1411">
    <w:name w:val="No List1411"/>
    <w:next w:val="NoList"/>
    <w:uiPriority w:val="99"/>
    <w:semiHidden/>
    <w:unhideWhenUsed/>
    <w:rsid w:val="00102D38"/>
  </w:style>
  <w:style w:type="numbering" w:customStyle="1" w:styleId="13113">
    <w:name w:val="リストなし1311"/>
    <w:next w:val="NoList"/>
    <w:uiPriority w:val="99"/>
    <w:semiHidden/>
    <w:unhideWhenUsed/>
    <w:rsid w:val="00102D38"/>
  </w:style>
  <w:style w:type="numbering" w:customStyle="1" w:styleId="NoList2311">
    <w:name w:val="No List2311"/>
    <w:next w:val="NoList"/>
    <w:semiHidden/>
    <w:rsid w:val="00102D38"/>
  </w:style>
  <w:style w:type="numbering" w:customStyle="1" w:styleId="NoList3311">
    <w:name w:val="No List3311"/>
    <w:next w:val="NoList"/>
    <w:uiPriority w:val="99"/>
    <w:semiHidden/>
    <w:rsid w:val="00102D38"/>
  </w:style>
  <w:style w:type="numbering" w:customStyle="1" w:styleId="NoList1141">
    <w:name w:val="No List1141"/>
    <w:next w:val="NoList"/>
    <w:uiPriority w:val="99"/>
    <w:semiHidden/>
    <w:unhideWhenUsed/>
    <w:rsid w:val="00102D38"/>
  </w:style>
  <w:style w:type="numbering" w:customStyle="1" w:styleId="14111">
    <w:name w:val="無清單1411"/>
    <w:next w:val="NoList"/>
    <w:uiPriority w:val="99"/>
    <w:semiHidden/>
    <w:unhideWhenUsed/>
    <w:rsid w:val="00102D38"/>
  </w:style>
  <w:style w:type="numbering" w:customStyle="1" w:styleId="113110">
    <w:name w:val="無清單11311"/>
    <w:next w:val="NoList"/>
    <w:uiPriority w:val="99"/>
    <w:semiHidden/>
    <w:unhideWhenUsed/>
    <w:rsid w:val="00102D38"/>
  </w:style>
  <w:style w:type="numbering" w:customStyle="1" w:styleId="NoList421">
    <w:name w:val="No List421"/>
    <w:next w:val="NoList"/>
    <w:uiPriority w:val="99"/>
    <w:semiHidden/>
    <w:unhideWhenUsed/>
    <w:rsid w:val="00102D38"/>
  </w:style>
  <w:style w:type="numbering" w:customStyle="1" w:styleId="NoList12311">
    <w:name w:val="No List12311"/>
    <w:next w:val="NoList"/>
    <w:uiPriority w:val="99"/>
    <w:semiHidden/>
    <w:unhideWhenUsed/>
    <w:rsid w:val="00102D38"/>
  </w:style>
  <w:style w:type="numbering" w:customStyle="1" w:styleId="113111">
    <w:name w:val="リストなし11311"/>
    <w:next w:val="NoList"/>
    <w:uiPriority w:val="99"/>
    <w:semiHidden/>
    <w:unhideWhenUsed/>
    <w:rsid w:val="00102D38"/>
  </w:style>
  <w:style w:type="numbering" w:customStyle="1" w:styleId="113112">
    <w:name w:val="无列表11311"/>
    <w:next w:val="NoList"/>
    <w:semiHidden/>
    <w:rsid w:val="00102D38"/>
  </w:style>
  <w:style w:type="numbering" w:customStyle="1" w:styleId="NoList21311">
    <w:name w:val="No List21311"/>
    <w:next w:val="NoList"/>
    <w:semiHidden/>
    <w:rsid w:val="00102D38"/>
  </w:style>
  <w:style w:type="numbering" w:customStyle="1" w:styleId="NoList31311">
    <w:name w:val="No List31311"/>
    <w:next w:val="NoList"/>
    <w:uiPriority w:val="99"/>
    <w:semiHidden/>
    <w:rsid w:val="00102D38"/>
  </w:style>
  <w:style w:type="numbering" w:customStyle="1" w:styleId="NoList111311">
    <w:name w:val="No List111311"/>
    <w:next w:val="NoList"/>
    <w:uiPriority w:val="99"/>
    <w:semiHidden/>
    <w:unhideWhenUsed/>
    <w:rsid w:val="00102D38"/>
  </w:style>
  <w:style w:type="numbering" w:customStyle="1" w:styleId="12311">
    <w:name w:val="無清單12311"/>
    <w:next w:val="NoList"/>
    <w:uiPriority w:val="99"/>
    <w:semiHidden/>
    <w:unhideWhenUsed/>
    <w:rsid w:val="00102D38"/>
  </w:style>
  <w:style w:type="numbering" w:customStyle="1" w:styleId="111311">
    <w:name w:val="無清單111311"/>
    <w:next w:val="NoList"/>
    <w:uiPriority w:val="99"/>
    <w:semiHidden/>
    <w:unhideWhenUsed/>
    <w:rsid w:val="00102D38"/>
  </w:style>
  <w:style w:type="numbering" w:customStyle="1" w:styleId="NoList12121">
    <w:name w:val="No List12121"/>
    <w:next w:val="NoList"/>
    <w:uiPriority w:val="99"/>
    <w:semiHidden/>
    <w:unhideWhenUsed/>
    <w:rsid w:val="00102D38"/>
  </w:style>
  <w:style w:type="numbering" w:customStyle="1" w:styleId="111213">
    <w:name w:val="リストなし11121"/>
    <w:next w:val="NoList"/>
    <w:uiPriority w:val="99"/>
    <w:semiHidden/>
    <w:unhideWhenUsed/>
    <w:rsid w:val="00102D38"/>
  </w:style>
  <w:style w:type="numbering" w:customStyle="1" w:styleId="111214">
    <w:name w:val="无列表11121"/>
    <w:next w:val="NoList"/>
    <w:semiHidden/>
    <w:rsid w:val="00102D38"/>
  </w:style>
  <w:style w:type="numbering" w:customStyle="1" w:styleId="NoList21121">
    <w:name w:val="No List21121"/>
    <w:next w:val="NoList"/>
    <w:semiHidden/>
    <w:rsid w:val="00102D38"/>
  </w:style>
  <w:style w:type="numbering" w:customStyle="1" w:styleId="NoList31121">
    <w:name w:val="No List31121"/>
    <w:next w:val="NoList"/>
    <w:uiPriority w:val="99"/>
    <w:semiHidden/>
    <w:rsid w:val="00102D38"/>
  </w:style>
  <w:style w:type="numbering" w:customStyle="1" w:styleId="NoList111121">
    <w:name w:val="No List111121"/>
    <w:next w:val="NoList"/>
    <w:uiPriority w:val="99"/>
    <w:semiHidden/>
    <w:unhideWhenUsed/>
    <w:rsid w:val="00102D38"/>
  </w:style>
  <w:style w:type="numbering" w:customStyle="1" w:styleId="121210">
    <w:name w:val="無清單12121"/>
    <w:next w:val="NoList"/>
    <w:uiPriority w:val="99"/>
    <w:semiHidden/>
    <w:unhideWhenUsed/>
    <w:rsid w:val="00102D38"/>
  </w:style>
  <w:style w:type="numbering" w:customStyle="1" w:styleId="1111210">
    <w:name w:val="無清單111121"/>
    <w:next w:val="NoList"/>
    <w:uiPriority w:val="99"/>
    <w:semiHidden/>
    <w:unhideWhenUsed/>
    <w:rsid w:val="00102D38"/>
  </w:style>
  <w:style w:type="numbering" w:customStyle="1" w:styleId="NoList521">
    <w:name w:val="No List521"/>
    <w:next w:val="NoList"/>
    <w:uiPriority w:val="99"/>
    <w:semiHidden/>
    <w:unhideWhenUsed/>
    <w:rsid w:val="00102D38"/>
  </w:style>
  <w:style w:type="numbering" w:customStyle="1" w:styleId="NoList1321">
    <w:name w:val="No List1321"/>
    <w:next w:val="NoList"/>
    <w:uiPriority w:val="99"/>
    <w:semiHidden/>
    <w:unhideWhenUsed/>
    <w:rsid w:val="00102D38"/>
  </w:style>
  <w:style w:type="numbering" w:customStyle="1" w:styleId="12214">
    <w:name w:val="リストなし1221"/>
    <w:next w:val="NoList"/>
    <w:uiPriority w:val="99"/>
    <w:semiHidden/>
    <w:unhideWhenUsed/>
    <w:rsid w:val="00102D38"/>
  </w:style>
  <w:style w:type="numbering" w:customStyle="1" w:styleId="NoList2221">
    <w:name w:val="No List2221"/>
    <w:next w:val="NoList"/>
    <w:semiHidden/>
    <w:rsid w:val="00102D38"/>
  </w:style>
  <w:style w:type="numbering" w:customStyle="1" w:styleId="NoList3221">
    <w:name w:val="No List3221"/>
    <w:next w:val="NoList"/>
    <w:uiPriority w:val="99"/>
    <w:semiHidden/>
    <w:rsid w:val="00102D38"/>
  </w:style>
  <w:style w:type="numbering" w:customStyle="1" w:styleId="NoList11221">
    <w:name w:val="No List11221"/>
    <w:next w:val="NoList"/>
    <w:uiPriority w:val="99"/>
    <w:semiHidden/>
    <w:unhideWhenUsed/>
    <w:rsid w:val="00102D38"/>
  </w:style>
  <w:style w:type="numbering" w:customStyle="1" w:styleId="13210">
    <w:name w:val="無清單1321"/>
    <w:next w:val="NoList"/>
    <w:uiPriority w:val="99"/>
    <w:semiHidden/>
    <w:unhideWhenUsed/>
    <w:rsid w:val="00102D38"/>
  </w:style>
  <w:style w:type="numbering" w:customStyle="1" w:styleId="112210">
    <w:name w:val="無清單11221"/>
    <w:next w:val="NoList"/>
    <w:uiPriority w:val="99"/>
    <w:semiHidden/>
    <w:unhideWhenUsed/>
    <w:rsid w:val="00102D38"/>
  </w:style>
  <w:style w:type="numbering" w:customStyle="1" w:styleId="2121">
    <w:name w:val="无列表2121"/>
    <w:next w:val="NoList"/>
    <w:uiPriority w:val="99"/>
    <w:semiHidden/>
    <w:unhideWhenUsed/>
    <w:rsid w:val="00102D38"/>
  </w:style>
  <w:style w:type="numbering" w:customStyle="1" w:styleId="NoList111221">
    <w:name w:val="No List111221"/>
    <w:next w:val="NoList"/>
    <w:uiPriority w:val="99"/>
    <w:semiHidden/>
    <w:unhideWhenUsed/>
    <w:rsid w:val="00102D38"/>
  </w:style>
  <w:style w:type="numbering" w:customStyle="1" w:styleId="NoList71">
    <w:name w:val="No List71"/>
    <w:next w:val="NoList"/>
    <w:uiPriority w:val="99"/>
    <w:semiHidden/>
    <w:unhideWhenUsed/>
    <w:rsid w:val="00102D38"/>
  </w:style>
  <w:style w:type="numbering" w:customStyle="1" w:styleId="NoList151">
    <w:name w:val="No List151"/>
    <w:next w:val="NoList"/>
    <w:uiPriority w:val="99"/>
    <w:semiHidden/>
    <w:unhideWhenUsed/>
    <w:rsid w:val="00102D38"/>
  </w:style>
  <w:style w:type="numbering" w:customStyle="1" w:styleId="1413">
    <w:name w:val="リストなし141"/>
    <w:next w:val="NoList"/>
    <w:uiPriority w:val="99"/>
    <w:semiHidden/>
    <w:unhideWhenUsed/>
    <w:rsid w:val="00102D38"/>
  </w:style>
  <w:style w:type="numbering" w:customStyle="1" w:styleId="1414">
    <w:name w:val="无列表141"/>
    <w:next w:val="NoList"/>
    <w:semiHidden/>
    <w:rsid w:val="00102D38"/>
  </w:style>
  <w:style w:type="numbering" w:customStyle="1" w:styleId="NoList241">
    <w:name w:val="No List241"/>
    <w:next w:val="NoList"/>
    <w:semiHidden/>
    <w:rsid w:val="00102D38"/>
  </w:style>
  <w:style w:type="numbering" w:customStyle="1" w:styleId="NoList341">
    <w:name w:val="No List341"/>
    <w:next w:val="NoList"/>
    <w:uiPriority w:val="99"/>
    <w:semiHidden/>
    <w:rsid w:val="00102D38"/>
  </w:style>
  <w:style w:type="numbering" w:customStyle="1" w:styleId="NoList1151">
    <w:name w:val="No List1151"/>
    <w:next w:val="NoList"/>
    <w:uiPriority w:val="99"/>
    <w:semiHidden/>
    <w:unhideWhenUsed/>
    <w:rsid w:val="00102D38"/>
  </w:style>
  <w:style w:type="numbering" w:customStyle="1" w:styleId="1511">
    <w:name w:val="無清單151"/>
    <w:next w:val="NoList"/>
    <w:uiPriority w:val="99"/>
    <w:semiHidden/>
    <w:unhideWhenUsed/>
    <w:rsid w:val="00102D38"/>
  </w:style>
  <w:style w:type="numbering" w:customStyle="1" w:styleId="11410">
    <w:name w:val="無清單1141"/>
    <w:next w:val="NoList"/>
    <w:uiPriority w:val="99"/>
    <w:semiHidden/>
    <w:unhideWhenUsed/>
    <w:rsid w:val="00102D38"/>
  </w:style>
  <w:style w:type="numbering" w:customStyle="1" w:styleId="NoList431">
    <w:name w:val="No List431"/>
    <w:next w:val="NoList"/>
    <w:uiPriority w:val="99"/>
    <w:semiHidden/>
    <w:unhideWhenUsed/>
    <w:rsid w:val="00102D38"/>
  </w:style>
  <w:style w:type="numbering" w:customStyle="1" w:styleId="NoList1241">
    <w:name w:val="No List1241"/>
    <w:next w:val="NoList"/>
    <w:uiPriority w:val="99"/>
    <w:semiHidden/>
    <w:unhideWhenUsed/>
    <w:rsid w:val="00102D38"/>
  </w:style>
  <w:style w:type="numbering" w:customStyle="1" w:styleId="11411">
    <w:name w:val="リストなし1141"/>
    <w:next w:val="NoList"/>
    <w:uiPriority w:val="99"/>
    <w:semiHidden/>
    <w:unhideWhenUsed/>
    <w:rsid w:val="00102D38"/>
  </w:style>
  <w:style w:type="numbering" w:customStyle="1" w:styleId="11412">
    <w:name w:val="无列表1141"/>
    <w:next w:val="NoList"/>
    <w:semiHidden/>
    <w:rsid w:val="00102D38"/>
  </w:style>
  <w:style w:type="numbering" w:customStyle="1" w:styleId="NoList2141">
    <w:name w:val="No List2141"/>
    <w:next w:val="NoList"/>
    <w:semiHidden/>
    <w:rsid w:val="00102D38"/>
  </w:style>
  <w:style w:type="numbering" w:customStyle="1" w:styleId="NoList3141">
    <w:name w:val="No List3141"/>
    <w:next w:val="NoList"/>
    <w:uiPriority w:val="99"/>
    <w:semiHidden/>
    <w:rsid w:val="00102D38"/>
  </w:style>
  <w:style w:type="numbering" w:customStyle="1" w:styleId="NoList11141">
    <w:name w:val="No List11141"/>
    <w:next w:val="NoList"/>
    <w:uiPriority w:val="99"/>
    <w:semiHidden/>
    <w:unhideWhenUsed/>
    <w:rsid w:val="00102D38"/>
  </w:style>
  <w:style w:type="numbering" w:customStyle="1" w:styleId="12410">
    <w:name w:val="無清單1241"/>
    <w:next w:val="NoList"/>
    <w:uiPriority w:val="99"/>
    <w:semiHidden/>
    <w:unhideWhenUsed/>
    <w:rsid w:val="00102D38"/>
  </w:style>
  <w:style w:type="numbering" w:customStyle="1" w:styleId="111410">
    <w:name w:val="無清單11141"/>
    <w:next w:val="NoList"/>
    <w:uiPriority w:val="99"/>
    <w:semiHidden/>
    <w:unhideWhenUsed/>
    <w:rsid w:val="00102D38"/>
  </w:style>
  <w:style w:type="numbering" w:customStyle="1" w:styleId="2310">
    <w:name w:val="无列表231"/>
    <w:next w:val="NoList"/>
    <w:uiPriority w:val="99"/>
    <w:semiHidden/>
    <w:unhideWhenUsed/>
    <w:rsid w:val="00102D38"/>
  </w:style>
  <w:style w:type="numbering" w:customStyle="1" w:styleId="NoList12131">
    <w:name w:val="No List12131"/>
    <w:next w:val="NoList"/>
    <w:uiPriority w:val="99"/>
    <w:semiHidden/>
    <w:unhideWhenUsed/>
    <w:rsid w:val="00102D38"/>
  </w:style>
  <w:style w:type="numbering" w:customStyle="1" w:styleId="111310">
    <w:name w:val="リストなし11131"/>
    <w:next w:val="NoList"/>
    <w:uiPriority w:val="99"/>
    <w:semiHidden/>
    <w:unhideWhenUsed/>
    <w:rsid w:val="00102D38"/>
  </w:style>
  <w:style w:type="numbering" w:customStyle="1" w:styleId="111312">
    <w:name w:val="无列表11131"/>
    <w:next w:val="NoList"/>
    <w:semiHidden/>
    <w:rsid w:val="00102D38"/>
  </w:style>
  <w:style w:type="numbering" w:customStyle="1" w:styleId="NoList21131">
    <w:name w:val="No List21131"/>
    <w:next w:val="NoList"/>
    <w:semiHidden/>
    <w:rsid w:val="00102D38"/>
  </w:style>
  <w:style w:type="numbering" w:customStyle="1" w:styleId="NoList31131">
    <w:name w:val="No List31131"/>
    <w:next w:val="NoList"/>
    <w:uiPriority w:val="99"/>
    <w:semiHidden/>
    <w:rsid w:val="00102D38"/>
  </w:style>
  <w:style w:type="numbering" w:customStyle="1" w:styleId="NoList111131">
    <w:name w:val="No List111131"/>
    <w:next w:val="NoList"/>
    <w:uiPriority w:val="99"/>
    <w:semiHidden/>
    <w:unhideWhenUsed/>
    <w:rsid w:val="00102D38"/>
  </w:style>
  <w:style w:type="numbering" w:customStyle="1" w:styleId="121310">
    <w:name w:val="無清單12131"/>
    <w:next w:val="NoList"/>
    <w:uiPriority w:val="99"/>
    <w:semiHidden/>
    <w:unhideWhenUsed/>
    <w:rsid w:val="00102D38"/>
  </w:style>
  <w:style w:type="numbering" w:customStyle="1" w:styleId="111131">
    <w:name w:val="無清單111131"/>
    <w:next w:val="NoList"/>
    <w:uiPriority w:val="99"/>
    <w:semiHidden/>
    <w:unhideWhenUsed/>
    <w:rsid w:val="00102D38"/>
  </w:style>
  <w:style w:type="numbering" w:customStyle="1" w:styleId="NoList531">
    <w:name w:val="No List531"/>
    <w:next w:val="NoList"/>
    <w:uiPriority w:val="99"/>
    <w:semiHidden/>
    <w:unhideWhenUsed/>
    <w:rsid w:val="00102D38"/>
  </w:style>
  <w:style w:type="numbering" w:customStyle="1" w:styleId="NoList1331">
    <w:name w:val="No List1331"/>
    <w:next w:val="NoList"/>
    <w:uiPriority w:val="99"/>
    <w:semiHidden/>
    <w:unhideWhenUsed/>
    <w:rsid w:val="00102D38"/>
  </w:style>
  <w:style w:type="numbering" w:customStyle="1" w:styleId="12312">
    <w:name w:val="リストなし1231"/>
    <w:next w:val="NoList"/>
    <w:uiPriority w:val="99"/>
    <w:semiHidden/>
    <w:unhideWhenUsed/>
    <w:rsid w:val="00102D38"/>
  </w:style>
  <w:style w:type="numbering" w:customStyle="1" w:styleId="12313">
    <w:name w:val="无列表1231"/>
    <w:next w:val="NoList"/>
    <w:semiHidden/>
    <w:rsid w:val="00102D38"/>
  </w:style>
  <w:style w:type="numbering" w:customStyle="1" w:styleId="NoList2231">
    <w:name w:val="No List2231"/>
    <w:next w:val="NoList"/>
    <w:semiHidden/>
    <w:rsid w:val="00102D38"/>
  </w:style>
  <w:style w:type="numbering" w:customStyle="1" w:styleId="NoList3231">
    <w:name w:val="No List3231"/>
    <w:next w:val="NoList"/>
    <w:uiPriority w:val="99"/>
    <w:semiHidden/>
    <w:rsid w:val="00102D38"/>
  </w:style>
  <w:style w:type="numbering" w:customStyle="1" w:styleId="NoList11231">
    <w:name w:val="No List11231"/>
    <w:next w:val="NoList"/>
    <w:uiPriority w:val="99"/>
    <w:semiHidden/>
    <w:unhideWhenUsed/>
    <w:rsid w:val="00102D38"/>
  </w:style>
  <w:style w:type="numbering" w:customStyle="1" w:styleId="13310">
    <w:name w:val="無清單1331"/>
    <w:next w:val="NoList"/>
    <w:uiPriority w:val="99"/>
    <w:semiHidden/>
    <w:unhideWhenUsed/>
    <w:rsid w:val="00102D38"/>
  </w:style>
  <w:style w:type="numbering" w:customStyle="1" w:styleId="112310">
    <w:name w:val="無清單11231"/>
    <w:next w:val="NoList"/>
    <w:uiPriority w:val="99"/>
    <w:semiHidden/>
    <w:unhideWhenUsed/>
    <w:rsid w:val="00102D38"/>
  </w:style>
  <w:style w:type="numbering" w:customStyle="1" w:styleId="2131">
    <w:name w:val="无列表2131"/>
    <w:next w:val="NoList"/>
    <w:uiPriority w:val="99"/>
    <w:semiHidden/>
    <w:unhideWhenUsed/>
    <w:rsid w:val="00102D38"/>
  </w:style>
  <w:style w:type="numbering" w:customStyle="1" w:styleId="NoList12221">
    <w:name w:val="No List12221"/>
    <w:next w:val="NoList"/>
    <w:uiPriority w:val="99"/>
    <w:semiHidden/>
    <w:unhideWhenUsed/>
    <w:rsid w:val="00102D38"/>
  </w:style>
  <w:style w:type="numbering" w:customStyle="1" w:styleId="112211">
    <w:name w:val="リストなし11221"/>
    <w:next w:val="NoList"/>
    <w:uiPriority w:val="99"/>
    <w:semiHidden/>
    <w:unhideWhenUsed/>
    <w:rsid w:val="00102D38"/>
  </w:style>
  <w:style w:type="numbering" w:customStyle="1" w:styleId="112212">
    <w:name w:val="无列表11221"/>
    <w:next w:val="NoList"/>
    <w:semiHidden/>
    <w:rsid w:val="00102D38"/>
  </w:style>
  <w:style w:type="numbering" w:customStyle="1" w:styleId="NoList21221">
    <w:name w:val="No List21221"/>
    <w:next w:val="NoList"/>
    <w:semiHidden/>
    <w:rsid w:val="00102D38"/>
  </w:style>
  <w:style w:type="numbering" w:customStyle="1" w:styleId="NoList31221">
    <w:name w:val="No List31221"/>
    <w:next w:val="NoList"/>
    <w:uiPriority w:val="99"/>
    <w:semiHidden/>
    <w:rsid w:val="00102D38"/>
  </w:style>
  <w:style w:type="numbering" w:customStyle="1" w:styleId="NoList111231">
    <w:name w:val="No List111231"/>
    <w:next w:val="NoList"/>
    <w:uiPriority w:val="99"/>
    <w:semiHidden/>
    <w:unhideWhenUsed/>
    <w:rsid w:val="00102D38"/>
  </w:style>
  <w:style w:type="numbering" w:customStyle="1" w:styleId="122210">
    <w:name w:val="無清單12221"/>
    <w:next w:val="NoList"/>
    <w:uiPriority w:val="99"/>
    <w:semiHidden/>
    <w:unhideWhenUsed/>
    <w:rsid w:val="00102D38"/>
  </w:style>
  <w:style w:type="numbering" w:customStyle="1" w:styleId="1112210">
    <w:name w:val="無清單111221"/>
    <w:next w:val="NoList"/>
    <w:uiPriority w:val="99"/>
    <w:semiHidden/>
    <w:unhideWhenUsed/>
    <w:rsid w:val="00102D3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02D3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02D38"/>
  </w:style>
  <w:style w:type="numbering" w:customStyle="1" w:styleId="328">
    <w:name w:val="无列表32"/>
    <w:next w:val="NoList"/>
    <w:uiPriority w:val="99"/>
    <w:semiHidden/>
    <w:unhideWhenUsed/>
    <w:rsid w:val="00102D38"/>
  </w:style>
  <w:style w:type="numbering" w:customStyle="1" w:styleId="13122">
    <w:name w:val="无列表1312"/>
    <w:next w:val="NoList"/>
    <w:semiHidden/>
    <w:rsid w:val="00102D38"/>
  </w:style>
  <w:style w:type="numbering" w:customStyle="1" w:styleId="NoList4112">
    <w:name w:val="No List4112"/>
    <w:next w:val="NoList"/>
    <w:uiPriority w:val="99"/>
    <w:semiHidden/>
    <w:unhideWhenUsed/>
    <w:rsid w:val="00102D38"/>
  </w:style>
  <w:style w:type="numbering" w:customStyle="1" w:styleId="2212">
    <w:name w:val="无列表2212"/>
    <w:next w:val="NoList"/>
    <w:uiPriority w:val="99"/>
    <w:semiHidden/>
    <w:unhideWhenUsed/>
    <w:rsid w:val="00102D38"/>
  </w:style>
  <w:style w:type="numbering" w:customStyle="1" w:styleId="NoList121112">
    <w:name w:val="No List121112"/>
    <w:next w:val="NoList"/>
    <w:uiPriority w:val="99"/>
    <w:semiHidden/>
    <w:unhideWhenUsed/>
    <w:rsid w:val="00102D38"/>
  </w:style>
  <w:style w:type="numbering" w:customStyle="1" w:styleId="1111121">
    <w:name w:val="リストなし111112"/>
    <w:next w:val="NoList"/>
    <w:uiPriority w:val="99"/>
    <w:semiHidden/>
    <w:unhideWhenUsed/>
    <w:rsid w:val="00102D38"/>
  </w:style>
  <w:style w:type="numbering" w:customStyle="1" w:styleId="1111122">
    <w:name w:val="无列表111112"/>
    <w:next w:val="NoList"/>
    <w:semiHidden/>
    <w:rsid w:val="00102D38"/>
  </w:style>
  <w:style w:type="numbering" w:customStyle="1" w:styleId="NoList211112">
    <w:name w:val="No List211112"/>
    <w:next w:val="NoList"/>
    <w:semiHidden/>
    <w:rsid w:val="00102D38"/>
  </w:style>
  <w:style w:type="numbering" w:customStyle="1" w:styleId="NoList311112">
    <w:name w:val="No List311112"/>
    <w:next w:val="NoList"/>
    <w:uiPriority w:val="99"/>
    <w:semiHidden/>
    <w:rsid w:val="00102D38"/>
  </w:style>
  <w:style w:type="numbering" w:customStyle="1" w:styleId="NoList1111112">
    <w:name w:val="No List1111112"/>
    <w:next w:val="NoList"/>
    <w:uiPriority w:val="99"/>
    <w:semiHidden/>
    <w:unhideWhenUsed/>
    <w:rsid w:val="00102D38"/>
  </w:style>
  <w:style w:type="numbering" w:customStyle="1" w:styleId="1211120">
    <w:name w:val="無清單121112"/>
    <w:next w:val="NoList"/>
    <w:uiPriority w:val="99"/>
    <w:semiHidden/>
    <w:unhideWhenUsed/>
    <w:rsid w:val="00102D38"/>
  </w:style>
  <w:style w:type="numbering" w:customStyle="1" w:styleId="11111120">
    <w:name w:val="無清單1111112"/>
    <w:next w:val="NoList"/>
    <w:uiPriority w:val="99"/>
    <w:semiHidden/>
    <w:unhideWhenUsed/>
    <w:rsid w:val="00102D38"/>
  </w:style>
  <w:style w:type="numbering" w:customStyle="1" w:styleId="NoList13112">
    <w:name w:val="No List13112"/>
    <w:next w:val="NoList"/>
    <w:uiPriority w:val="99"/>
    <w:semiHidden/>
    <w:unhideWhenUsed/>
    <w:rsid w:val="00102D38"/>
  </w:style>
  <w:style w:type="numbering" w:customStyle="1" w:styleId="121122">
    <w:name w:val="リストなし12112"/>
    <w:next w:val="NoList"/>
    <w:uiPriority w:val="99"/>
    <w:semiHidden/>
    <w:unhideWhenUsed/>
    <w:rsid w:val="00102D38"/>
  </w:style>
  <w:style w:type="numbering" w:customStyle="1" w:styleId="121123">
    <w:name w:val="无列表12112"/>
    <w:next w:val="NoList"/>
    <w:semiHidden/>
    <w:rsid w:val="00102D38"/>
  </w:style>
  <w:style w:type="numbering" w:customStyle="1" w:styleId="NoList22112">
    <w:name w:val="No List22112"/>
    <w:next w:val="NoList"/>
    <w:semiHidden/>
    <w:rsid w:val="00102D38"/>
  </w:style>
  <w:style w:type="numbering" w:customStyle="1" w:styleId="NoList32112">
    <w:name w:val="No List32112"/>
    <w:next w:val="NoList"/>
    <w:uiPriority w:val="99"/>
    <w:semiHidden/>
    <w:rsid w:val="00102D38"/>
  </w:style>
  <w:style w:type="numbering" w:customStyle="1" w:styleId="NoList112112">
    <w:name w:val="No List112112"/>
    <w:next w:val="NoList"/>
    <w:uiPriority w:val="99"/>
    <w:semiHidden/>
    <w:unhideWhenUsed/>
    <w:rsid w:val="00102D38"/>
  </w:style>
  <w:style w:type="numbering" w:customStyle="1" w:styleId="131120">
    <w:name w:val="無清單13112"/>
    <w:next w:val="NoList"/>
    <w:uiPriority w:val="99"/>
    <w:semiHidden/>
    <w:unhideWhenUsed/>
    <w:rsid w:val="00102D38"/>
  </w:style>
  <w:style w:type="numbering" w:customStyle="1" w:styleId="1121120">
    <w:name w:val="無清單112112"/>
    <w:next w:val="NoList"/>
    <w:uiPriority w:val="99"/>
    <w:semiHidden/>
    <w:unhideWhenUsed/>
    <w:rsid w:val="00102D38"/>
  </w:style>
  <w:style w:type="numbering" w:customStyle="1" w:styleId="21112">
    <w:name w:val="无列表21112"/>
    <w:next w:val="NoList"/>
    <w:uiPriority w:val="99"/>
    <w:semiHidden/>
    <w:unhideWhenUsed/>
    <w:rsid w:val="00102D38"/>
  </w:style>
  <w:style w:type="numbering" w:customStyle="1" w:styleId="NoList122112">
    <w:name w:val="No List122112"/>
    <w:next w:val="NoList"/>
    <w:uiPriority w:val="99"/>
    <w:semiHidden/>
    <w:unhideWhenUsed/>
    <w:rsid w:val="00102D38"/>
  </w:style>
  <w:style w:type="numbering" w:customStyle="1" w:styleId="1121121">
    <w:name w:val="リストなし112112"/>
    <w:next w:val="NoList"/>
    <w:uiPriority w:val="99"/>
    <w:semiHidden/>
    <w:unhideWhenUsed/>
    <w:rsid w:val="00102D38"/>
  </w:style>
  <w:style w:type="numbering" w:customStyle="1" w:styleId="1121122">
    <w:name w:val="无列表112112"/>
    <w:next w:val="NoList"/>
    <w:semiHidden/>
    <w:rsid w:val="00102D38"/>
  </w:style>
  <w:style w:type="numbering" w:customStyle="1" w:styleId="NoList212112">
    <w:name w:val="No List212112"/>
    <w:next w:val="NoList"/>
    <w:semiHidden/>
    <w:rsid w:val="00102D38"/>
  </w:style>
  <w:style w:type="numbering" w:customStyle="1" w:styleId="NoList312112">
    <w:name w:val="No List312112"/>
    <w:next w:val="NoList"/>
    <w:uiPriority w:val="99"/>
    <w:semiHidden/>
    <w:rsid w:val="00102D38"/>
  </w:style>
  <w:style w:type="numbering" w:customStyle="1" w:styleId="NoList1112112">
    <w:name w:val="No List1112112"/>
    <w:next w:val="NoList"/>
    <w:uiPriority w:val="99"/>
    <w:semiHidden/>
    <w:unhideWhenUsed/>
    <w:rsid w:val="00102D38"/>
  </w:style>
  <w:style w:type="numbering" w:customStyle="1" w:styleId="122112">
    <w:name w:val="無清單122112"/>
    <w:next w:val="NoList"/>
    <w:uiPriority w:val="99"/>
    <w:semiHidden/>
    <w:unhideWhenUsed/>
    <w:rsid w:val="00102D38"/>
  </w:style>
  <w:style w:type="numbering" w:customStyle="1" w:styleId="1112112">
    <w:name w:val="無清單1112112"/>
    <w:next w:val="NoList"/>
    <w:uiPriority w:val="99"/>
    <w:semiHidden/>
    <w:unhideWhenUsed/>
    <w:rsid w:val="00102D38"/>
  </w:style>
  <w:style w:type="numbering" w:customStyle="1" w:styleId="12222">
    <w:name w:val="无列表1222"/>
    <w:next w:val="NoList"/>
    <w:semiHidden/>
    <w:rsid w:val="00102D38"/>
  </w:style>
  <w:style w:type="numbering" w:customStyle="1" w:styleId="NoList17">
    <w:name w:val="No List17"/>
    <w:next w:val="NoList"/>
    <w:uiPriority w:val="99"/>
    <w:semiHidden/>
    <w:unhideWhenUsed/>
    <w:rsid w:val="00102D38"/>
  </w:style>
  <w:style w:type="numbering" w:customStyle="1" w:styleId="163">
    <w:name w:val="リストなし16"/>
    <w:next w:val="NoList"/>
    <w:uiPriority w:val="99"/>
    <w:semiHidden/>
    <w:unhideWhenUsed/>
    <w:rsid w:val="00102D38"/>
  </w:style>
  <w:style w:type="numbering" w:customStyle="1" w:styleId="164">
    <w:name w:val="无列表16"/>
    <w:next w:val="NoList"/>
    <w:semiHidden/>
    <w:rsid w:val="00102D38"/>
  </w:style>
  <w:style w:type="numbering" w:customStyle="1" w:styleId="NoList26">
    <w:name w:val="No List26"/>
    <w:next w:val="NoList"/>
    <w:semiHidden/>
    <w:rsid w:val="00102D38"/>
  </w:style>
  <w:style w:type="numbering" w:customStyle="1" w:styleId="NoList36">
    <w:name w:val="No List36"/>
    <w:next w:val="NoList"/>
    <w:uiPriority w:val="99"/>
    <w:semiHidden/>
    <w:rsid w:val="00102D38"/>
  </w:style>
  <w:style w:type="numbering" w:customStyle="1" w:styleId="NoList117">
    <w:name w:val="No List117"/>
    <w:next w:val="NoList"/>
    <w:uiPriority w:val="99"/>
    <w:semiHidden/>
    <w:unhideWhenUsed/>
    <w:rsid w:val="00102D38"/>
  </w:style>
  <w:style w:type="numbering" w:customStyle="1" w:styleId="171">
    <w:name w:val="無清單17"/>
    <w:next w:val="NoList"/>
    <w:uiPriority w:val="99"/>
    <w:semiHidden/>
    <w:unhideWhenUsed/>
    <w:rsid w:val="00102D38"/>
  </w:style>
  <w:style w:type="numbering" w:customStyle="1" w:styleId="1161">
    <w:name w:val="無清單116"/>
    <w:next w:val="NoList"/>
    <w:uiPriority w:val="99"/>
    <w:semiHidden/>
    <w:unhideWhenUsed/>
    <w:rsid w:val="00102D38"/>
  </w:style>
  <w:style w:type="numbering" w:customStyle="1" w:styleId="NoList1116">
    <w:name w:val="No List1116"/>
    <w:next w:val="NoList"/>
    <w:uiPriority w:val="99"/>
    <w:semiHidden/>
    <w:unhideWhenUsed/>
    <w:rsid w:val="00102D38"/>
  </w:style>
  <w:style w:type="numbering" w:customStyle="1" w:styleId="250">
    <w:name w:val="无列表25"/>
    <w:next w:val="NoList"/>
    <w:uiPriority w:val="99"/>
    <w:semiHidden/>
    <w:unhideWhenUsed/>
    <w:rsid w:val="00102D38"/>
  </w:style>
  <w:style w:type="numbering" w:customStyle="1" w:styleId="NoList126">
    <w:name w:val="No List126"/>
    <w:next w:val="NoList"/>
    <w:uiPriority w:val="99"/>
    <w:semiHidden/>
    <w:unhideWhenUsed/>
    <w:rsid w:val="00102D38"/>
  </w:style>
  <w:style w:type="numbering" w:customStyle="1" w:styleId="1162">
    <w:name w:val="リストなし116"/>
    <w:next w:val="NoList"/>
    <w:uiPriority w:val="99"/>
    <w:semiHidden/>
    <w:unhideWhenUsed/>
    <w:rsid w:val="00102D38"/>
  </w:style>
  <w:style w:type="numbering" w:customStyle="1" w:styleId="1163">
    <w:name w:val="无列表116"/>
    <w:next w:val="NoList"/>
    <w:semiHidden/>
    <w:rsid w:val="00102D38"/>
  </w:style>
  <w:style w:type="numbering" w:customStyle="1" w:styleId="NoList216">
    <w:name w:val="No List216"/>
    <w:next w:val="NoList"/>
    <w:semiHidden/>
    <w:rsid w:val="00102D38"/>
  </w:style>
  <w:style w:type="numbering" w:customStyle="1" w:styleId="NoList316">
    <w:name w:val="No List316"/>
    <w:next w:val="NoList"/>
    <w:uiPriority w:val="99"/>
    <w:semiHidden/>
    <w:rsid w:val="00102D38"/>
  </w:style>
  <w:style w:type="numbering" w:customStyle="1" w:styleId="1261">
    <w:name w:val="無清單126"/>
    <w:next w:val="NoList"/>
    <w:uiPriority w:val="99"/>
    <w:semiHidden/>
    <w:unhideWhenUsed/>
    <w:rsid w:val="00102D38"/>
  </w:style>
  <w:style w:type="numbering" w:customStyle="1" w:styleId="11161">
    <w:name w:val="無清單1116"/>
    <w:next w:val="NoList"/>
    <w:uiPriority w:val="99"/>
    <w:semiHidden/>
    <w:unhideWhenUsed/>
    <w:rsid w:val="00102D38"/>
  </w:style>
  <w:style w:type="numbering" w:customStyle="1" w:styleId="NoList45">
    <w:name w:val="No List45"/>
    <w:next w:val="NoList"/>
    <w:uiPriority w:val="99"/>
    <w:semiHidden/>
    <w:unhideWhenUsed/>
    <w:rsid w:val="00102D38"/>
  </w:style>
  <w:style w:type="numbering" w:customStyle="1" w:styleId="NoList1125">
    <w:name w:val="No List1125"/>
    <w:next w:val="NoList"/>
    <w:uiPriority w:val="99"/>
    <w:semiHidden/>
    <w:unhideWhenUsed/>
    <w:rsid w:val="00102D38"/>
  </w:style>
  <w:style w:type="numbering" w:customStyle="1" w:styleId="NoList1215">
    <w:name w:val="No List1215"/>
    <w:next w:val="NoList"/>
    <w:uiPriority w:val="99"/>
    <w:semiHidden/>
    <w:unhideWhenUsed/>
    <w:rsid w:val="00102D38"/>
  </w:style>
  <w:style w:type="numbering" w:customStyle="1" w:styleId="11151">
    <w:name w:val="リストなし1115"/>
    <w:next w:val="NoList"/>
    <w:uiPriority w:val="99"/>
    <w:semiHidden/>
    <w:unhideWhenUsed/>
    <w:rsid w:val="00102D38"/>
  </w:style>
  <w:style w:type="numbering" w:customStyle="1" w:styleId="11152">
    <w:name w:val="无列表1115"/>
    <w:next w:val="NoList"/>
    <w:semiHidden/>
    <w:rsid w:val="00102D38"/>
  </w:style>
  <w:style w:type="numbering" w:customStyle="1" w:styleId="NoList2115">
    <w:name w:val="No List2115"/>
    <w:next w:val="NoList"/>
    <w:semiHidden/>
    <w:rsid w:val="00102D38"/>
  </w:style>
  <w:style w:type="numbering" w:customStyle="1" w:styleId="NoList3115">
    <w:name w:val="No List3115"/>
    <w:next w:val="NoList"/>
    <w:uiPriority w:val="99"/>
    <w:semiHidden/>
    <w:rsid w:val="00102D38"/>
  </w:style>
  <w:style w:type="numbering" w:customStyle="1" w:styleId="NoList11115">
    <w:name w:val="No List11115"/>
    <w:next w:val="NoList"/>
    <w:uiPriority w:val="99"/>
    <w:semiHidden/>
    <w:unhideWhenUsed/>
    <w:rsid w:val="00102D38"/>
  </w:style>
  <w:style w:type="numbering" w:customStyle="1" w:styleId="12151">
    <w:name w:val="無清單1215"/>
    <w:next w:val="NoList"/>
    <w:uiPriority w:val="99"/>
    <w:semiHidden/>
    <w:unhideWhenUsed/>
    <w:rsid w:val="00102D38"/>
  </w:style>
  <w:style w:type="numbering" w:customStyle="1" w:styleId="11115">
    <w:name w:val="無清單11115"/>
    <w:next w:val="NoList"/>
    <w:uiPriority w:val="99"/>
    <w:semiHidden/>
    <w:unhideWhenUsed/>
    <w:rsid w:val="00102D38"/>
  </w:style>
  <w:style w:type="numbering" w:customStyle="1" w:styleId="NoList55">
    <w:name w:val="No List55"/>
    <w:next w:val="NoList"/>
    <w:uiPriority w:val="99"/>
    <w:semiHidden/>
    <w:unhideWhenUsed/>
    <w:rsid w:val="00102D38"/>
  </w:style>
  <w:style w:type="numbering" w:customStyle="1" w:styleId="NoList135">
    <w:name w:val="No List135"/>
    <w:next w:val="NoList"/>
    <w:uiPriority w:val="99"/>
    <w:semiHidden/>
    <w:unhideWhenUsed/>
    <w:rsid w:val="00102D38"/>
  </w:style>
  <w:style w:type="numbering" w:customStyle="1" w:styleId="1251">
    <w:name w:val="リストなし125"/>
    <w:next w:val="NoList"/>
    <w:uiPriority w:val="99"/>
    <w:semiHidden/>
    <w:unhideWhenUsed/>
    <w:rsid w:val="00102D38"/>
  </w:style>
  <w:style w:type="numbering" w:customStyle="1" w:styleId="1252">
    <w:name w:val="无列表125"/>
    <w:next w:val="NoList"/>
    <w:semiHidden/>
    <w:rsid w:val="00102D38"/>
  </w:style>
  <w:style w:type="numbering" w:customStyle="1" w:styleId="NoList225">
    <w:name w:val="No List225"/>
    <w:next w:val="NoList"/>
    <w:semiHidden/>
    <w:rsid w:val="00102D38"/>
  </w:style>
  <w:style w:type="numbering" w:customStyle="1" w:styleId="NoList325">
    <w:name w:val="No List325"/>
    <w:next w:val="NoList"/>
    <w:uiPriority w:val="99"/>
    <w:semiHidden/>
    <w:rsid w:val="00102D38"/>
  </w:style>
  <w:style w:type="numbering" w:customStyle="1" w:styleId="1351">
    <w:name w:val="無清單135"/>
    <w:next w:val="NoList"/>
    <w:uiPriority w:val="99"/>
    <w:semiHidden/>
    <w:unhideWhenUsed/>
    <w:rsid w:val="00102D38"/>
  </w:style>
  <w:style w:type="numbering" w:customStyle="1" w:styleId="11251">
    <w:name w:val="無清單1125"/>
    <w:next w:val="NoList"/>
    <w:uiPriority w:val="99"/>
    <w:semiHidden/>
    <w:unhideWhenUsed/>
    <w:rsid w:val="00102D38"/>
  </w:style>
  <w:style w:type="numbering" w:customStyle="1" w:styleId="2150">
    <w:name w:val="无列表215"/>
    <w:next w:val="NoList"/>
    <w:uiPriority w:val="99"/>
    <w:semiHidden/>
    <w:unhideWhenUsed/>
    <w:rsid w:val="00102D38"/>
  </w:style>
  <w:style w:type="numbering" w:customStyle="1" w:styleId="NoList1224">
    <w:name w:val="No List1224"/>
    <w:next w:val="NoList"/>
    <w:uiPriority w:val="99"/>
    <w:semiHidden/>
    <w:unhideWhenUsed/>
    <w:rsid w:val="00102D38"/>
  </w:style>
  <w:style w:type="numbering" w:customStyle="1" w:styleId="11241">
    <w:name w:val="リストなし1124"/>
    <w:next w:val="NoList"/>
    <w:uiPriority w:val="99"/>
    <w:semiHidden/>
    <w:unhideWhenUsed/>
    <w:rsid w:val="00102D38"/>
  </w:style>
  <w:style w:type="numbering" w:customStyle="1" w:styleId="11242">
    <w:name w:val="无列表1124"/>
    <w:next w:val="NoList"/>
    <w:semiHidden/>
    <w:rsid w:val="00102D38"/>
  </w:style>
  <w:style w:type="numbering" w:customStyle="1" w:styleId="NoList2124">
    <w:name w:val="No List2124"/>
    <w:next w:val="NoList"/>
    <w:semiHidden/>
    <w:rsid w:val="00102D38"/>
  </w:style>
  <w:style w:type="numbering" w:customStyle="1" w:styleId="NoList3124">
    <w:name w:val="No List3124"/>
    <w:next w:val="NoList"/>
    <w:uiPriority w:val="99"/>
    <w:semiHidden/>
    <w:rsid w:val="00102D38"/>
  </w:style>
  <w:style w:type="numbering" w:customStyle="1" w:styleId="NoList11125">
    <w:name w:val="No List11125"/>
    <w:next w:val="NoList"/>
    <w:uiPriority w:val="99"/>
    <w:semiHidden/>
    <w:unhideWhenUsed/>
    <w:rsid w:val="00102D38"/>
  </w:style>
  <w:style w:type="numbering" w:customStyle="1" w:styleId="12241">
    <w:name w:val="無清單1224"/>
    <w:next w:val="NoList"/>
    <w:uiPriority w:val="99"/>
    <w:semiHidden/>
    <w:unhideWhenUsed/>
    <w:rsid w:val="00102D38"/>
  </w:style>
  <w:style w:type="numbering" w:customStyle="1" w:styleId="111240">
    <w:name w:val="無清單11124"/>
    <w:next w:val="NoList"/>
    <w:uiPriority w:val="99"/>
    <w:semiHidden/>
    <w:unhideWhenUsed/>
    <w:rsid w:val="00102D38"/>
  </w:style>
  <w:style w:type="numbering" w:customStyle="1" w:styleId="336">
    <w:name w:val="无列表33"/>
    <w:next w:val="NoList"/>
    <w:uiPriority w:val="99"/>
    <w:semiHidden/>
    <w:unhideWhenUsed/>
    <w:rsid w:val="00102D38"/>
  </w:style>
  <w:style w:type="numbering" w:customStyle="1" w:styleId="1332">
    <w:name w:val="无列表133"/>
    <w:next w:val="NoList"/>
    <w:semiHidden/>
    <w:rsid w:val="00102D38"/>
  </w:style>
  <w:style w:type="numbering" w:customStyle="1" w:styleId="NoList1133">
    <w:name w:val="No List1133"/>
    <w:next w:val="NoList"/>
    <w:uiPriority w:val="99"/>
    <w:semiHidden/>
    <w:unhideWhenUsed/>
    <w:rsid w:val="00102D38"/>
  </w:style>
  <w:style w:type="numbering" w:customStyle="1" w:styleId="NoList413">
    <w:name w:val="No List413"/>
    <w:next w:val="NoList"/>
    <w:uiPriority w:val="99"/>
    <w:semiHidden/>
    <w:unhideWhenUsed/>
    <w:rsid w:val="00102D38"/>
  </w:style>
  <w:style w:type="numbering" w:customStyle="1" w:styleId="2230">
    <w:name w:val="无列表223"/>
    <w:next w:val="NoList"/>
    <w:uiPriority w:val="99"/>
    <w:semiHidden/>
    <w:unhideWhenUsed/>
    <w:rsid w:val="00102D38"/>
  </w:style>
  <w:style w:type="numbering" w:customStyle="1" w:styleId="NoList12113">
    <w:name w:val="No List12113"/>
    <w:next w:val="NoList"/>
    <w:uiPriority w:val="99"/>
    <w:semiHidden/>
    <w:unhideWhenUsed/>
    <w:rsid w:val="00102D38"/>
  </w:style>
  <w:style w:type="numbering" w:customStyle="1" w:styleId="111132">
    <w:name w:val="リストなし11113"/>
    <w:next w:val="NoList"/>
    <w:uiPriority w:val="99"/>
    <w:semiHidden/>
    <w:unhideWhenUsed/>
    <w:rsid w:val="00102D38"/>
  </w:style>
  <w:style w:type="numbering" w:customStyle="1" w:styleId="111133">
    <w:name w:val="无列表11113"/>
    <w:next w:val="NoList"/>
    <w:semiHidden/>
    <w:rsid w:val="00102D38"/>
  </w:style>
  <w:style w:type="numbering" w:customStyle="1" w:styleId="NoList21113">
    <w:name w:val="No List21113"/>
    <w:next w:val="NoList"/>
    <w:semiHidden/>
    <w:rsid w:val="00102D38"/>
  </w:style>
  <w:style w:type="numbering" w:customStyle="1" w:styleId="NoList31113">
    <w:name w:val="No List31113"/>
    <w:next w:val="NoList"/>
    <w:uiPriority w:val="99"/>
    <w:semiHidden/>
    <w:rsid w:val="00102D38"/>
  </w:style>
  <w:style w:type="numbering" w:customStyle="1" w:styleId="NoList111113">
    <w:name w:val="No List111113"/>
    <w:next w:val="NoList"/>
    <w:uiPriority w:val="99"/>
    <w:semiHidden/>
    <w:unhideWhenUsed/>
    <w:rsid w:val="00102D38"/>
  </w:style>
  <w:style w:type="numbering" w:customStyle="1" w:styleId="121130">
    <w:name w:val="無清單12113"/>
    <w:next w:val="NoList"/>
    <w:uiPriority w:val="99"/>
    <w:semiHidden/>
    <w:unhideWhenUsed/>
    <w:rsid w:val="00102D38"/>
  </w:style>
  <w:style w:type="numbering" w:customStyle="1" w:styleId="1111130">
    <w:name w:val="無清單111113"/>
    <w:next w:val="NoList"/>
    <w:uiPriority w:val="99"/>
    <w:semiHidden/>
    <w:unhideWhenUsed/>
    <w:rsid w:val="00102D38"/>
  </w:style>
  <w:style w:type="numbering" w:customStyle="1" w:styleId="NoList1313">
    <w:name w:val="No List1313"/>
    <w:next w:val="NoList"/>
    <w:uiPriority w:val="99"/>
    <w:semiHidden/>
    <w:unhideWhenUsed/>
    <w:rsid w:val="00102D38"/>
  </w:style>
  <w:style w:type="numbering" w:customStyle="1" w:styleId="12132">
    <w:name w:val="リストなし1213"/>
    <w:next w:val="NoList"/>
    <w:uiPriority w:val="99"/>
    <w:semiHidden/>
    <w:unhideWhenUsed/>
    <w:rsid w:val="00102D38"/>
  </w:style>
  <w:style w:type="numbering" w:customStyle="1" w:styleId="12133">
    <w:name w:val="无列表1213"/>
    <w:next w:val="NoList"/>
    <w:semiHidden/>
    <w:rsid w:val="00102D38"/>
  </w:style>
  <w:style w:type="numbering" w:customStyle="1" w:styleId="NoList2213">
    <w:name w:val="No List2213"/>
    <w:next w:val="NoList"/>
    <w:semiHidden/>
    <w:rsid w:val="00102D38"/>
  </w:style>
  <w:style w:type="numbering" w:customStyle="1" w:styleId="NoList3213">
    <w:name w:val="No List3213"/>
    <w:next w:val="NoList"/>
    <w:uiPriority w:val="99"/>
    <w:semiHidden/>
    <w:rsid w:val="00102D38"/>
  </w:style>
  <w:style w:type="numbering" w:customStyle="1" w:styleId="NoList11213">
    <w:name w:val="No List11213"/>
    <w:next w:val="NoList"/>
    <w:uiPriority w:val="99"/>
    <w:semiHidden/>
    <w:unhideWhenUsed/>
    <w:rsid w:val="00102D38"/>
  </w:style>
  <w:style w:type="numbering" w:customStyle="1" w:styleId="13130">
    <w:name w:val="無清單1313"/>
    <w:next w:val="NoList"/>
    <w:uiPriority w:val="99"/>
    <w:semiHidden/>
    <w:unhideWhenUsed/>
    <w:rsid w:val="00102D38"/>
  </w:style>
  <w:style w:type="numbering" w:customStyle="1" w:styleId="112130">
    <w:name w:val="無清單11213"/>
    <w:next w:val="NoList"/>
    <w:uiPriority w:val="99"/>
    <w:semiHidden/>
    <w:unhideWhenUsed/>
    <w:rsid w:val="00102D38"/>
  </w:style>
  <w:style w:type="numbering" w:customStyle="1" w:styleId="2113">
    <w:name w:val="无列表2113"/>
    <w:next w:val="NoList"/>
    <w:uiPriority w:val="99"/>
    <w:semiHidden/>
    <w:unhideWhenUsed/>
    <w:rsid w:val="00102D38"/>
  </w:style>
  <w:style w:type="numbering" w:customStyle="1" w:styleId="NoList12213">
    <w:name w:val="No List12213"/>
    <w:next w:val="NoList"/>
    <w:uiPriority w:val="99"/>
    <w:semiHidden/>
    <w:unhideWhenUsed/>
    <w:rsid w:val="00102D38"/>
  </w:style>
  <w:style w:type="numbering" w:customStyle="1" w:styleId="112131">
    <w:name w:val="リストなし11213"/>
    <w:next w:val="NoList"/>
    <w:uiPriority w:val="99"/>
    <w:semiHidden/>
    <w:unhideWhenUsed/>
    <w:rsid w:val="00102D38"/>
  </w:style>
  <w:style w:type="numbering" w:customStyle="1" w:styleId="112132">
    <w:name w:val="无列表11213"/>
    <w:next w:val="NoList"/>
    <w:semiHidden/>
    <w:rsid w:val="00102D38"/>
  </w:style>
  <w:style w:type="numbering" w:customStyle="1" w:styleId="NoList21213">
    <w:name w:val="No List21213"/>
    <w:next w:val="NoList"/>
    <w:semiHidden/>
    <w:rsid w:val="00102D38"/>
  </w:style>
  <w:style w:type="numbering" w:customStyle="1" w:styleId="NoList31213">
    <w:name w:val="No List31213"/>
    <w:next w:val="NoList"/>
    <w:uiPriority w:val="99"/>
    <w:semiHidden/>
    <w:rsid w:val="00102D38"/>
  </w:style>
  <w:style w:type="numbering" w:customStyle="1" w:styleId="NoList111213">
    <w:name w:val="No List111213"/>
    <w:next w:val="NoList"/>
    <w:uiPriority w:val="99"/>
    <w:semiHidden/>
    <w:unhideWhenUsed/>
    <w:rsid w:val="00102D38"/>
  </w:style>
  <w:style w:type="numbering" w:customStyle="1" w:styleId="122130">
    <w:name w:val="無清單12213"/>
    <w:next w:val="NoList"/>
    <w:uiPriority w:val="99"/>
    <w:semiHidden/>
    <w:unhideWhenUsed/>
    <w:rsid w:val="00102D38"/>
  </w:style>
  <w:style w:type="numbering" w:customStyle="1" w:styleId="1112130">
    <w:name w:val="無清單111213"/>
    <w:next w:val="NoList"/>
    <w:uiPriority w:val="99"/>
    <w:semiHidden/>
    <w:unhideWhenUsed/>
    <w:rsid w:val="00102D38"/>
  </w:style>
  <w:style w:type="numbering" w:customStyle="1" w:styleId="NoList63">
    <w:name w:val="No List63"/>
    <w:next w:val="NoList"/>
    <w:uiPriority w:val="99"/>
    <w:semiHidden/>
    <w:unhideWhenUsed/>
    <w:rsid w:val="00102D38"/>
  </w:style>
  <w:style w:type="numbering" w:customStyle="1" w:styleId="NoList143">
    <w:name w:val="No List143"/>
    <w:next w:val="NoList"/>
    <w:uiPriority w:val="99"/>
    <w:semiHidden/>
    <w:unhideWhenUsed/>
    <w:rsid w:val="00102D38"/>
  </w:style>
  <w:style w:type="numbering" w:customStyle="1" w:styleId="1333">
    <w:name w:val="リストなし133"/>
    <w:next w:val="NoList"/>
    <w:uiPriority w:val="99"/>
    <w:semiHidden/>
    <w:unhideWhenUsed/>
    <w:rsid w:val="00102D38"/>
  </w:style>
  <w:style w:type="numbering" w:customStyle="1" w:styleId="NoList233">
    <w:name w:val="No List233"/>
    <w:next w:val="NoList"/>
    <w:semiHidden/>
    <w:rsid w:val="00102D38"/>
  </w:style>
  <w:style w:type="numbering" w:customStyle="1" w:styleId="NoList333">
    <w:name w:val="No List333"/>
    <w:next w:val="NoList"/>
    <w:uiPriority w:val="99"/>
    <w:semiHidden/>
    <w:rsid w:val="00102D38"/>
  </w:style>
  <w:style w:type="numbering" w:customStyle="1" w:styleId="1431">
    <w:name w:val="無清單143"/>
    <w:next w:val="NoList"/>
    <w:uiPriority w:val="99"/>
    <w:semiHidden/>
    <w:unhideWhenUsed/>
    <w:rsid w:val="00102D38"/>
  </w:style>
  <w:style w:type="numbering" w:customStyle="1" w:styleId="11331">
    <w:name w:val="無清單1133"/>
    <w:next w:val="NoList"/>
    <w:uiPriority w:val="99"/>
    <w:semiHidden/>
    <w:unhideWhenUsed/>
    <w:rsid w:val="00102D38"/>
  </w:style>
  <w:style w:type="numbering" w:customStyle="1" w:styleId="NoList1233">
    <w:name w:val="No List1233"/>
    <w:next w:val="NoList"/>
    <w:uiPriority w:val="99"/>
    <w:semiHidden/>
    <w:unhideWhenUsed/>
    <w:rsid w:val="00102D38"/>
  </w:style>
  <w:style w:type="numbering" w:customStyle="1" w:styleId="11332">
    <w:name w:val="リストなし1133"/>
    <w:next w:val="NoList"/>
    <w:uiPriority w:val="99"/>
    <w:semiHidden/>
    <w:unhideWhenUsed/>
    <w:rsid w:val="00102D38"/>
  </w:style>
  <w:style w:type="numbering" w:customStyle="1" w:styleId="11333">
    <w:name w:val="无列表1133"/>
    <w:next w:val="NoList"/>
    <w:semiHidden/>
    <w:rsid w:val="00102D38"/>
  </w:style>
  <w:style w:type="numbering" w:customStyle="1" w:styleId="NoList2133">
    <w:name w:val="No List2133"/>
    <w:next w:val="NoList"/>
    <w:semiHidden/>
    <w:rsid w:val="00102D38"/>
  </w:style>
  <w:style w:type="numbering" w:customStyle="1" w:styleId="NoList3133">
    <w:name w:val="No List3133"/>
    <w:next w:val="NoList"/>
    <w:uiPriority w:val="99"/>
    <w:semiHidden/>
    <w:rsid w:val="00102D38"/>
  </w:style>
  <w:style w:type="numbering" w:customStyle="1" w:styleId="NoList11133">
    <w:name w:val="No List11133"/>
    <w:next w:val="NoList"/>
    <w:uiPriority w:val="99"/>
    <w:semiHidden/>
    <w:unhideWhenUsed/>
    <w:rsid w:val="00102D38"/>
  </w:style>
  <w:style w:type="numbering" w:customStyle="1" w:styleId="12331">
    <w:name w:val="無清單1233"/>
    <w:next w:val="NoList"/>
    <w:uiPriority w:val="99"/>
    <w:semiHidden/>
    <w:unhideWhenUsed/>
    <w:rsid w:val="00102D38"/>
  </w:style>
  <w:style w:type="numbering" w:customStyle="1" w:styleId="111330">
    <w:name w:val="無清單11133"/>
    <w:next w:val="NoList"/>
    <w:uiPriority w:val="99"/>
    <w:semiHidden/>
    <w:unhideWhenUsed/>
    <w:rsid w:val="00102D38"/>
  </w:style>
  <w:style w:type="numbering" w:customStyle="1" w:styleId="NoList513">
    <w:name w:val="No List513"/>
    <w:next w:val="NoList"/>
    <w:uiPriority w:val="99"/>
    <w:semiHidden/>
    <w:unhideWhenUsed/>
    <w:rsid w:val="00102D38"/>
  </w:style>
  <w:style w:type="numbering" w:customStyle="1" w:styleId="13131">
    <w:name w:val="无列表1313"/>
    <w:next w:val="NoList"/>
    <w:semiHidden/>
    <w:rsid w:val="00102D38"/>
  </w:style>
  <w:style w:type="numbering" w:customStyle="1" w:styleId="NoList11312">
    <w:name w:val="No List11312"/>
    <w:next w:val="NoList"/>
    <w:uiPriority w:val="99"/>
    <w:semiHidden/>
    <w:unhideWhenUsed/>
    <w:rsid w:val="00102D38"/>
  </w:style>
  <w:style w:type="numbering" w:customStyle="1" w:styleId="NoList4113">
    <w:name w:val="No List4113"/>
    <w:next w:val="NoList"/>
    <w:uiPriority w:val="99"/>
    <w:semiHidden/>
    <w:unhideWhenUsed/>
    <w:rsid w:val="00102D38"/>
  </w:style>
  <w:style w:type="numbering" w:customStyle="1" w:styleId="2213">
    <w:name w:val="无列表2213"/>
    <w:next w:val="NoList"/>
    <w:uiPriority w:val="99"/>
    <w:semiHidden/>
    <w:unhideWhenUsed/>
    <w:rsid w:val="00102D38"/>
  </w:style>
  <w:style w:type="numbering" w:customStyle="1" w:styleId="NoList121113">
    <w:name w:val="No List121113"/>
    <w:next w:val="NoList"/>
    <w:uiPriority w:val="99"/>
    <w:semiHidden/>
    <w:unhideWhenUsed/>
    <w:rsid w:val="00102D38"/>
  </w:style>
  <w:style w:type="numbering" w:customStyle="1" w:styleId="1111131">
    <w:name w:val="リストなし111113"/>
    <w:next w:val="NoList"/>
    <w:uiPriority w:val="99"/>
    <w:semiHidden/>
    <w:unhideWhenUsed/>
    <w:rsid w:val="00102D38"/>
  </w:style>
  <w:style w:type="numbering" w:customStyle="1" w:styleId="1111132">
    <w:name w:val="无列表111113"/>
    <w:next w:val="NoList"/>
    <w:semiHidden/>
    <w:rsid w:val="00102D38"/>
  </w:style>
  <w:style w:type="numbering" w:customStyle="1" w:styleId="NoList211113">
    <w:name w:val="No List211113"/>
    <w:next w:val="NoList"/>
    <w:semiHidden/>
    <w:rsid w:val="00102D38"/>
  </w:style>
  <w:style w:type="numbering" w:customStyle="1" w:styleId="NoList311113">
    <w:name w:val="No List311113"/>
    <w:next w:val="NoList"/>
    <w:uiPriority w:val="99"/>
    <w:semiHidden/>
    <w:rsid w:val="00102D38"/>
  </w:style>
  <w:style w:type="numbering" w:customStyle="1" w:styleId="NoList1111113">
    <w:name w:val="No List1111113"/>
    <w:next w:val="NoList"/>
    <w:uiPriority w:val="99"/>
    <w:semiHidden/>
    <w:unhideWhenUsed/>
    <w:rsid w:val="00102D38"/>
  </w:style>
  <w:style w:type="numbering" w:customStyle="1" w:styleId="1211130">
    <w:name w:val="無清單121113"/>
    <w:next w:val="NoList"/>
    <w:uiPriority w:val="99"/>
    <w:semiHidden/>
    <w:unhideWhenUsed/>
    <w:rsid w:val="00102D38"/>
  </w:style>
  <w:style w:type="numbering" w:customStyle="1" w:styleId="1111113">
    <w:name w:val="無清單1111113"/>
    <w:next w:val="NoList"/>
    <w:uiPriority w:val="99"/>
    <w:semiHidden/>
    <w:unhideWhenUsed/>
    <w:rsid w:val="00102D38"/>
  </w:style>
  <w:style w:type="numbering" w:customStyle="1" w:styleId="NoList13113">
    <w:name w:val="No List13113"/>
    <w:next w:val="NoList"/>
    <w:uiPriority w:val="99"/>
    <w:semiHidden/>
    <w:unhideWhenUsed/>
    <w:rsid w:val="00102D38"/>
  </w:style>
  <w:style w:type="numbering" w:customStyle="1" w:styleId="121131">
    <w:name w:val="リストなし12113"/>
    <w:next w:val="NoList"/>
    <w:uiPriority w:val="99"/>
    <w:semiHidden/>
    <w:unhideWhenUsed/>
    <w:rsid w:val="00102D38"/>
  </w:style>
  <w:style w:type="numbering" w:customStyle="1" w:styleId="121132">
    <w:name w:val="无列表12113"/>
    <w:next w:val="NoList"/>
    <w:semiHidden/>
    <w:rsid w:val="00102D38"/>
  </w:style>
  <w:style w:type="numbering" w:customStyle="1" w:styleId="NoList22113">
    <w:name w:val="No List22113"/>
    <w:next w:val="NoList"/>
    <w:semiHidden/>
    <w:rsid w:val="00102D38"/>
  </w:style>
  <w:style w:type="numbering" w:customStyle="1" w:styleId="NoList32113">
    <w:name w:val="No List32113"/>
    <w:next w:val="NoList"/>
    <w:uiPriority w:val="99"/>
    <w:semiHidden/>
    <w:rsid w:val="00102D38"/>
  </w:style>
  <w:style w:type="numbering" w:customStyle="1" w:styleId="NoList112113">
    <w:name w:val="No List112113"/>
    <w:next w:val="NoList"/>
    <w:uiPriority w:val="99"/>
    <w:semiHidden/>
    <w:unhideWhenUsed/>
    <w:rsid w:val="00102D38"/>
  </w:style>
  <w:style w:type="numbering" w:customStyle="1" w:styleId="131130">
    <w:name w:val="無清單13113"/>
    <w:next w:val="NoList"/>
    <w:uiPriority w:val="99"/>
    <w:semiHidden/>
    <w:unhideWhenUsed/>
    <w:rsid w:val="00102D38"/>
  </w:style>
  <w:style w:type="numbering" w:customStyle="1" w:styleId="1121130">
    <w:name w:val="無清單112113"/>
    <w:next w:val="NoList"/>
    <w:uiPriority w:val="99"/>
    <w:semiHidden/>
    <w:unhideWhenUsed/>
    <w:rsid w:val="00102D38"/>
  </w:style>
  <w:style w:type="numbering" w:customStyle="1" w:styleId="21113">
    <w:name w:val="无列表21113"/>
    <w:next w:val="NoList"/>
    <w:uiPriority w:val="99"/>
    <w:semiHidden/>
    <w:unhideWhenUsed/>
    <w:rsid w:val="00102D38"/>
  </w:style>
  <w:style w:type="numbering" w:customStyle="1" w:styleId="NoList122113">
    <w:name w:val="No List122113"/>
    <w:next w:val="NoList"/>
    <w:uiPriority w:val="99"/>
    <w:semiHidden/>
    <w:unhideWhenUsed/>
    <w:rsid w:val="00102D38"/>
  </w:style>
  <w:style w:type="numbering" w:customStyle="1" w:styleId="1121131">
    <w:name w:val="リストなし112113"/>
    <w:next w:val="NoList"/>
    <w:uiPriority w:val="99"/>
    <w:semiHidden/>
    <w:unhideWhenUsed/>
    <w:rsid w:val="00102D38"/>
  </w:style>
  <w:style w:type="numbering" w:customStyle="1" w:styleId="1121132">
    <w:name w:val="无列表112113"/>
    <w:next w:val="NoList"/>
    <w:semiHidden/>
    <w:rsid w:val="00102D38"/>
  </w:style>
  <w:style w:type="numbering" w:customStyle="1" w:styleId="NoList212113">
    <w:name w:val="No List212113"/>
    <w:next w:val="NoList"/>
    <w:semiHidden/>
    <w:rsid w:val="00102D38"/>
  </w:style>
  <w:style w:type="numbering" w:customStyle="1" w:styleId="NoList312113">
    <w:name w:val="No List312113"/>
    <w:next w:val="NoList"/>
    <w:uiPriority w:val="99"/>
    <w:semiHidden/>
    <w:rsid w:val="00102D38"/>
  </w:style>
  <w:style w:type="numbering" w:customStyle="1" w:styleId="NoList1112113">
    <w:name w:val="No List1112113"/>
    <w:next w:val="NoList"/>
    <w:uiPriority w:val="99"/>
    <w:semiHidden/>
    <w:unhideWhenUsed/>
    <w:rsid w:val="00102D38"/>
  </w:style>
  <w:style w:type="numbering" w:customStyle="1" w:styleId="122113">
    <w:name w:val="無清單122113"/>
    <w:next w:val="NoList"/>
    <w:uiPriority w:val="99"/>
    <w:semiHidden/>
    <w:unhideWhenUsed/>
    <w:rsid w:val="00102D38"/>
  </w:style>
  <w:style w:type="numbering" w:customStyle="1" w:styleId="1112113">
    <w:name w:val="無清單1112113"/>
    <w:next w:val="NoList"/>
    <w:uiPriority w:val="99"/>
    <w:semiHidden/>
    <w:unhideWhenUsed/>
    <w:rsid w:val="00102D38"/>
  </w:style>
  <w:style w:type="numbering" w:customStyle="1" w:styleId="NoList5112">
    <w:name w:val="No List5112"/>
    <w:next w:val="NoList"/>
    <w:uiPriority w:val="99"/>
    <w:semiHidden/>
    <w:unhideWhenUsed/>
    <w:rsid w:val="00102D38"/>
  </w:style>
  <w:style w:type="numbering" w:customStyle="1" w:styleId="NoList612">
    <w:name w:val="No List612"/>
    <w:next w:val="NoList"/>
    <w:uiPriority w:val="99"/>
    <w:semiHidden/>
    <w:unhideWhenUsed/>
    <w:rsid w:val="00102D38"/>
  </w:style>
  <w:style w:type="numbering" w:customStyle="1" w:styleId="NoList1412">
    <w:name w:val="No List1412"/>
    <w:next w:val="NoList"/>
    <w:uiPriority w:val="99"/>
    <w:semiHidden/>
    <w:unhideWhenUsed/>
    <w:rsid w:val="00102D38"/>
  </w:style>
  <w:style w:type="numbering" w:customStyle="1" w:styleId="13123">
    <w:name w:val="リストなし1312"/>
    <w:next w:val="NoList"/>
    <w:uiPriority w:val="99"/>
    <w:semiHidden/>
    <w:unhideWhenUsed/>
    <w:rsid w:val="00102D38"/>
  </w:style>
  <w:style w:type="numbering" w:customStyle="1" w:styleId="NoList2312">
    <w:name w:val="No List2312"/>
    <w:next w:val="NoList"/>
    <w:semiHidden/>
    <w:rsid w:val="00102D38"/>
  </w:style>
  <w:style w:type="numbering" w:customStyle="1" w:styleId="NoList3312">
    <w:name w:val="No List3312"/>
    <w:next w:val="NoList"/>
    <w:uiPriority w:val="99"/>
    <w:semiHidden/>
    <w:rsid w:val="00102D38"/>
  </w:style>
  <w:style w:type="numbering" w:customStyle="1" w:styleId="NoList1142">
    <w:name w:val="No List1142"/>
    <w:next w:val="NoList"/>
    <w:uiPriority w:val="99"/>
    <w:semiHidden/>
    <w:unhideWhenUsed/>
    <w:rsid w:val="00102D38"/>
  </w:style>
  <w:style w:type="numbering" w:customStyle="1" w:styleId="14120">
    <w:name w:val="無清單1412"/>
    <w:next w:val="NoList"/>
    <w:uiPriority w:val="99"/>
    <w:semiHidden/>
    <w:unhideWhenUsed/>
    <w:rsid w:val="00102D38"/>
  </w:style>
  <w:style w:type="numbering" w:customStyle="1" w:styleId="113120">
    <w:name w:val="無清單11312"/>
    <w:next w:val="NoList"/>
    <w:uiPriority w:val="99"/>
    <w:semiHidden/>
    <w:unhideWhenUsed/>
    <w:rsid w:val="00102D38"/>
  </w:style>
  <w:style w:type="numbering" w:customStyle="1" w:styleId="NoList422">
    <w:name w:val="No List422"/>
    <w:next w:val="NoList"/>
    <w:uiPriority w:val="99"/>
    <w:semiHidden/>
    <w:unhideWhenUsed/>
    <w:rsid w:val="00102D38"/>
  </w:style>
  <w:style w:type="numbering" w:customStyle="1" w:styleId="NoList12312">
    <w:name w:val="No List12312"/>
    <w:next w:val="NoList"/>
    <w:uiPriority w:val="99"/>
    <w:semiHidden/>
    <w:unhideWhenUsed/>
    <w:rsid w:val="00102D38"/>
  </w:style>
  <w:style w:type="numbering" w:customStyle="1" w:styleId="113121">
    <w:name w:val="リストなし11312"/>
    <w:next w:val="NoList"/>
    <w:uiPriority w:val="99"/>
    <w:semiHidden/>
    <w:unhideWhenUsed/>
    <w:rsid w:val="00102D38"/>
  </w:style>
  <w:style w:type="numbering" w:customStyle="1" w:styleId="113122">
    <w:name w:val="无列表11312"/>
    <w:next w:val="NoList"/>
    <w:semiHidden/>
    <w:rsid w:val="00102D38"/>
  </w:style>
  <w:style w:type="numbering" w:customStyle="1" w:styleId="NoList21312">
    <w:name w:val="No List21312"/>
    <w:next w:val="NoList"/>
    <w:semiHidden/>
    <w:rsid w:val="00102D38"/>
  </w:style>
  <w:style w:type="numbering" w:customStyle="1" w:styleId="NoList31312">
    <w:name w:val="No List31312"/>
    <w:next w:val="NoList"/>
    <w:uiPriority w:val="99"/>
    <w:semiHidden/>
    <w:rsid w:val="00102D38"/>
  </w:style>
  <w:style w:type="numbering" w:customStyle="1" w:styleId="NoList111312">
    <w:name w:val="No List111312"/>
    <w:next w:val="NoList"/>
    <w:uiPriority w:val="99"/>
    <w:semiHidden/>
    <w:unhideWhenUsed/>
    <w:rsid w:val="00102D38"/>
  </w:style>
  <w:style w:type="numbering" w:customStyle="1" w:styleId="123120">
    <w:name w:val="無清單12312"/>
    <w:next w:val="NoList"/>
    <w:uiPriority w:val="99"/>
    <w:semiHidden/>
    <w:unhideWhenUsed/>
    <w:rsid w:val="00102D38"/>
  </w:style>
  <w:style w:type="numbering" w:customStyle="1" w:styleId="1113120">
    <w:name w:val="無清單111312"/>
    <w:next w:val="NoList"/>
    <w:uiPriority w:val="99"/>
    <w:semiHidden/>
    <w:unhideWhenUsed/>
    <w:rsid w:val="00102D38"/>
  </w:style>
  <w:style w:type="numbering" w:customStyle="1" w:styleId="NoList12122">
    <w:name w:val="No List12122"/>
    <w:next w:val="NoList"/>
    <w:uiPriority w:val="99"/>
    <w:semiHidden/>
    <w:unhideWhenUsed/>
    <w:rsid w:val="00102D38"/>
  </w:style>
  <w:style w:type="numbering" w:customStyle="1" w:styleId="111222">
    <w:name w:val="リストなし11122"/>
    <w:next w:val="NoList"/>
    <w:uiPriority w:val="99"/>
    <w:semiHidden/>
    <w:unhideWhenUsed/>
    <w:rsid w:val="00102D38"/>
  </w:style>
  <w:style w:type="numbering" w:customStyle="1" w:styleId="111223">
    <w:name w:val="无列表11122"/>
    <w:next w:val="NoList"/>
    <w:semiHidden/>
    <w:rsid w:val="00102D38"/>
  </w:style>
  <w:style w:type="numbering" w:customStyle="1" w:styleId="NoList21122">
    <w:name w:val="No List21122"/>
    <w:next w:val="NoList"/>
    <w:semiHidden/>
    <w:rsid w:val="00102D38"/>
  </w:style>
  <w:style w:type="numbering" w:customStyle="1" w:styleId="NoList31122">
    <w:name w:val="No List31122"/>
    <w:next w:val="NoList"/>
    <w:uiPriority w:val="99"/>
    <w:semiHidden/>
    <w:rsid w:val="00102D38"/>
  </w:style>
  <w:style w:type="numbering" w:customStyle="1" w:styleId="NoList111122">
    <w:name w:val="No List111122"/>
    <w:next w:val="NoList"/>
    <w:uiPriority w:val="99"/>
    <w:semiHidden/>
    <w:unhideWhenUsed/>
    <w:rsid w:val="00102D38"/>
  </w:style>
  <w:style w:type="numbering" w:customStyle="1" w:styleId="121220">
    <w:name w:val="無清單12122"/>
    <w:next w:val="NoList"/>
    <w:uiPriority w:val="99"/>
    <w:semiHidden/>
    <w:unhideWhenUsed/>
    <w:rsid w:val="00102D38"/>
  </w:style>
  <w:style w:type="numbering" w:customStyle="1" w:styleId="1111220">
    <w:name w:val="無清單111122"/>
    <w:next w:val="NoList"/>
    <w:uiPriority w:val="99"/>
    <w:semiHidden/>
    <w:unhideWhenUsed/>
    <w:rsid w:val="00102D38"/>
  </w:style>
  <w:style w:type="numbering" w:customStyle="1" w:styleId="NoList522">
    <w:name w:val="No List522"/>
    <w:next w:val="NoList"/>
    <w:uiPriority w:val="99"/>
    <w:semiHidden/>
    <w:unhideWhenUsed/>
    <w:rsid w:val="00102D38"/>
  </w:style>
  <w:style w:type="numbering" w:customStyle="1" w:styleId="NoList1322">
    <w:name w:val="No List1322"/>
    <w:next w:val="NoList"/>
    <w:uiPriority w:val="99"/>
    <w:semiHidden/>
    <w:unhideWhenUsed/>
    <w:rsid w:val="00102D38"/>
  </w:style>
  <w:style w:type="numbering" w:customStyle="1" w:styleId="12223">
    <w:name w:val="リストなし1222"/>
    <w:next w:val="NoList"/>
    <w:uiPriority w:val="99"/>
    <w:semiHidden/>
    <w:unhideWhenUsed/>
    <w:rsid w:val="00102D38"/>
  </w:style>
  <w:style w:type="numbering" w:customStyle="1" w:styleId="12232">
    <w:name w:val="无列表1223"/>
    <w:next w:val="NoList"/>
    <w:semiHidden/>
    <w:rsid w:val="00102D38"/>
  </w:style>
  <w:style w:type="numbering" w:customStyle="1" w:styleId="NoList2222">
    <w:name w:val="No List2222"/>
    <w:next w:val="NoList"/>
    <w:semiHidden/>
    <w:rsid w:val="00102D38"/>
  </w:style>
  <w:style w:type="numbering" w:customStyle="1" w:styleId="NoList3222">
    <w:name w:val="No List3222"/>
    <w:next w:val="NoList"/>
    <w:uiPriority w:val="99"/>
    <w:semiHidden/>
    <w:rsid w:val="00102D38"/>
  </w:style>
  <w:style w:type="numbering" w:customStyle="1" w:styleId="NoList11222">
    <w:name w:val="No List11222"/>
    <w:next w:val="NoList"/>
    <w:uiPriority w:val="99"/>
    <w:semiHidden/>
    <w:unhideWhenUsed/>
    <w:rsid w:val="00102D38"/>
  </w:style>
  <w:style w:type="numbering" w:customStyle="1" w:styleId="13220">
    <w:name w:val="無清單1322"/>
    <w:next w:val="NoList"/>
    <w:uiPriority w:val="99"/>
    <w:semiHidden/>
    <w:unhideWhenUsed/>
    <w:rsid w:val="00102D38"/>
  </w:style>
  <w:style w:type="numbering" w:customStyle="1" w:styleId="112220">
    <w:name w:val="無清單11222"/>
    <w:next w:val="NoList"/>
    <w:uiPriority w:val="99"/>
    <w:semiHidden/>
    <w:unhideWhenUsed/>
    <w:rsid w:val="00102D38"/>
  </w:style>
  <w:style w:type="numbering" w:customStyle="1" w:styleId="2122">
    <w:name w:val="无列表2122"/>
    <w:next w:val="NoList"/>
    <w:uiPriority w:val="99"/>
    <w:semiHidden/>
    <w:unhideWhenUsed/>
    <w:rsid w:val="00102D38"/>
  </w:style>
  <w:style w:type="numbering" w:customStyle="1" w:styleId="NoList111222">
    <w:name w:val="No List111222"/>
    <w:next w:val="NoList"/>
    <w:uiPriority w:val="99"/>
    <w:semiHidden/>
    <w:unhideWhenUsed/>
    <w:rsid w:val="00102D38"/>
  </w:style>
  <w:style w:type="numbering" w:customStyle="1" w:styleId="NoList72">
    <w:name w:val="No List72"/>
    <w:next w:val="NoList"/>
    <w:uiPriority w:val="99"/>
    <w:semiHidden/>
    <w:unhideWhenUsed/>
    <w:rsid w:val="00102D38"/>
  </w:style>
  <w:style w:type="numbering" w:customStyle="1" w:styleId="NoList152">
    <w:name w:val="No List152"/>
    <w:next w:val="NoList"/>
    <w:uiPriority w:val="99"/>
    <w:semiHidden/>
    <w:unhideWhenUsed/>
    <w:rsid w:val="00102D38"/>
  </w:style>
  <w:style w:type="numbering" w:customStyle="1" w:styleId="1422">
    <w:name w:val="リストなし142"/>
    <w:next w:val="NoList"/>
    <w:uiPriority w:val="99"/>
    <w:semiHidden/>
    <w:unhideWhenUsed/>
    <w:rsid w:val="00102D38"/>
  </w:style>
  <w:style w:type="numbering" w:customStyle="1" w:styleId="1423">
    <w:name w:val="无列表142"/>
    <w:next w:val="NoList"/>
    <w:semiHidden/>
    <w:rsid w:val="00102D38"/>
  </w:style>
  <w:style w:type="numbering" w:customStyle="1" w:styleId="NoList242">
    <w:name w:val="No List242"/>
    <w:next w:val="NoList"/>
    <w:semiHidden/>
    <w:rsid w:val="00102D38"/>
  </w:style>
  <w:style w:type="numbering" w:customStyle="1" w:styleId="NoList342">
    <w:name w:val="No List342"/>
    <w:next w:val="NoList"/>
    <w:uiPriority w:val="99"/>
    <w:semiHidden/>
    <w:rsid w:val="00102D38"/>
  </w:style>
  <w:style w:type="numbering" w:customStyle="1" w:styleId="NoList1152">
    <w:name w:val="No List1152"/>
    <w:next w:val="NoList"/>
    <w:uiPriority w:val="99"/>
    <w:semiHidden/>
    <w:unhideWhenUsed/>
    <w:rsid w:val="00102D38"/>
  </w:style>
  <w:style w:type="numbering" w:customStyle="1" w:styleId="1521">
    <w:name w:val="無清單152"/>
    <w:next w:val="NoList"/>
    <w:uiPriority w:val="99"/>
    <w:semiHidden/>
    <w:unhideWhenUsed/>
    <w:rsid w:val="00102D38"/>
  </w:style>
  <w:style w:type="numbering" w:customStyle="1" w:styleId="11420">
    <w:name w:val="無清單1142"/>
    <w:next w:val="NoList"/>
    <w:uiPriority w:val="99"/>
    <w:semiHidden/>
    <w:unhideWhenUsed/>
    <w:rsid w:val="00102D38"/>
  </w:style>
  <w:style w:type="numbering" w:customStyle="1" w:styleId="NoList432">
    <w:name w:val="No List432"/>
    <w:next w:val="NoList"/>
    <w:uiPriority w:val="99"/>
    <w:semiHidden/>
    <w:unhideWhenUsed/>
    <w:rsid w:val="00102D38"/>
  </w:style>
  <w:style w:type="numbering" w:customStyle="1" w:styleId="NoList1242">
    <w:name w:val="No List1242"/>
    <w:next w:val="NoList"/>
    <w:uiPriority w:val="99"/>
    <w:semiHidden/>
    <w:unhideWhenUsed/>
    <w:rsid w:val="00102D38"/>
  </w:style>
  <w:style w:type="numbering" w:customStyle="1" w:styleId="11421">
    <w:name w:val="リストなし1142"/>
    <w:next w:val="NoList"/>
    <w:uiPriority w:val="99"/>
    <w:semiHidden/>
    <w:unhideWhenUsed/>
    <w:rsid w:val="00102D38"/>
  </w:style>
  <w:style w:type="numbering" w:customStyle="1" w:styleId="11422">
    <w:name w:val="无列表1142"/>
    <w:next w:val="NoList"/>
    <w:semiHidden/>
    <w:rsid w:val="00102D38"/>
  </w:style>
  <w:style w:type="numbering" w:customStyle="1" w:styleId="NoList2142">
    <w:name w:val="No List2142"/>
    <w:next w:val="NoList"/>
    <w:semiHidden/>
    <w:rsid w:val="00102D38"/>
  </w:style>
  <w:style w:type="numbering" w:customStyle="1" w:styleId="NoList3142">
    <w:name w:val="No List3142"/>
    <w:next w:val="NoList"/>
    <w:uiPriority w:val="99"/>
    <w:semiHidden/>
    <w:rsid w:val="00102D38"/>
  </w:style>
  <w:style w:type="numbering" w:customStyle="1" w:styleId="NoList11142">
    <w:name w:val="No List11142"/>
    <w:next w:val="NoList"/>
    <w:uiPriority w:val="99"/>
    <w:semiHidden/>
    <w:unhideWhenUsed/>
    <w:rsid w:val="00102D38"/>
  </w:style>
  <w:style w:type="numbering" w:customStyle="1" w:styleId="12420">
    <w:name w:val="無清單1242"/>
    <w:next w:val="NoList"/>
    <w:uiPriority w:val="99"/>
    <w:semiHidden/>
    <w:unhideWhenUsed/>
    <w:rsid w:val="00102D38"/>
  </w:style>
  <w:style w:type="numbering" w:customStyle="1" w:styleId="111420">
    <w:name w:val="無清單11142"/>
    <w:next w:val="NoList"/>
    <w:uiPriority w:val="99"/>
    <w:semiHidden/>
    <w:unhideWhenUsed/>
    <w:rsid w:val="00102D38"/>
  </w:style>
  <w:style w:type="numbering" w:customStyle="1" w:styleId="232">
    <w:name w:val="无列表232"/>
    <w:next w:val="NoList"/>
    <w:uiPriority w:val="99"/>
    <w:semiHidden/>
    <w:unhideWhenUsed/>
    <w:rsid w:val="00102D38"/>
  </w:style>
  <w:style w:type="numbering" w:customStyle="1" w:styleId="NoList12132">
    <w:name w:val="No List12132"/>
    <w:next w:val="NoList"/>
    <w:uiPriority w:val="99"/>
    <w:semiHidden/>
    <w:unhideWhenUsed/>
    <w:rsid w:val="00102D38"/>
  </w:style>
  <w:style w:type="numbering" w:customStyle="1" w:styleId="111321">
    <w:name w:val="リストなし11132"/>
    <w:next w:val="NoList"/>
    <w:uiPriority w:val="99"/>
    <w:semiHidden/>
    <w:unhideWhenUsed/>
    <w:rsid w:val="00102D38"/>
  </w:style>
  <w:style w:type="numbering" w:customStyle="1" w:styleId="111322">
    <w:name w:val="无列表11132"/>
    <w:next w:val="NoList"/>
    <w:semiHidden/>
    <w:rsid w:val="00102D38"/>
  </w:style>
  <w:style w:type="numbering" w:customStyle="1" w:styleId="NoList21132">
    <w:name w:val="No List21132"/>
    <w:next w:val="NoList"/>
    <w:semiHidden/>
    <w:rsid w:val="00102D38"/>
  </w:style>
  <w:style w:type="numbering" w:customStyle="1" w:styleId="NoList31132">
    <w:name w:val="No List31132"/>
    <w:next w:val="NoList"/>
    <w:uiPriority w:val="99"/>
    <w:semiHidden/>
    <w:rsid w:val="00102D38"/>
  </w:style>
  <w:style w:type="numbering" w:customStyle="1" w:styleId="NoList111132">
    <w:name w:val="No List111132"/>
    <w:next w:val="NoList"/>
    <w:uiPriority w:val="99"/>
    <w:semiHidden/>
    <w:unhideWhenUsed/>
    <w:rsid w:val="00102D38"/>
  </w:style>
  <w:style w:type="numbering" w:customStyle="1" w:styleId="121320">
    <w:name w:val="無清單12132"/>
    <w:next w:val="NoList"/>
    <w:uiPriority w:val="99"/>
    <w:semiHidden/>
    <w:unhideWhenUsed/>
    <w:rsid w:val="00102D38"/>
  </w:style>
  <w:style w:type="numbering" w:customStyle="1" w:styleId="1111320">
    <w:name w:val="無清單111132"/>
    <w:next w:val="NoList"/>
    <w:uiPriority w:val="99"/>
    <w:semiHidden/>
    <w:unhideWhenUsed/>
    <w:rsid w:val="00102D38"/>
  </w:style>
  <w:style w:type="numbering" w:customStyle="1" w:styleId="NoList532">
    <w:name w:val="No List532"/>
    <w:next w:val="NoList"/>
    <w:uiPriority w:val="99"/>
    <w:semiHidden/>
    <w:unhideWhenUsed/>
    <w:rsid w:val="00102D38"/>
  </w:style>
  <w:style w:type="numbering" w:customStyle="1" w:styleId="NoList1332">
    <w:name w:val="No List1332"/>
    <w:next w:val="NoList"/>
    <w:uiPriority w:val="99"/>
    <w:semiHidden/>
    <w:unhideWhenUsed/>
    <w:rsid w:val="00102D38"/>
  </w:style>
  <w:style w:type="numbering" w:customStyle="1" w:styleId="12322">
    <w:name w:val="リストなし1232"/>
    <w:next w:val="NoList"/>
    <w:uiPriority w:val="99"/>
    <w:semiHidden/>
    <w:unhideWhenUsed/>
    <w:rsid w:val="00102D38"/>
  </w:style>
  <w:style w:type="numbering" w:customStyle="1" w:styleId="12323">
    <w:name w:val="无列表1232"/>
    <w:next w:val="NoList"/>
    <w:semiHidden/>
    <w:rsid w:val="00102D38"/>
  </w:style>
  <w:style w:type="numbering" w:customStyle="1" w:styleId="NoList2232">
    <w:name w:val="No List2232"/>
    <w:next w:val="NoList"/>
    <w:semiHidden/>
    <w:rsid w:val="00102D38"/>
  </w:style>
  <w:style w:type="numbering" w:customStyle="1" w:styleId="NoList3232">
    <w:name w:val="No List3232"/>
    <w:next w:val="NoList"/>
    <w:uiPriority w:val="99"/>
    <w:semiHidden/>
    <w:rsid w:val="00102D38"/>
  </w:style>
  <w:style w:type="numbering" w:customStyle="1" w:styleId="NoList11232">
    <w:name w:val="No List11232"/>
    <w:next w:val="NoList"/>
    <w:uiPriority w:val="99"/>
    <w:semiHidden/>
    <w:unhideWhenUsed/>
    <w:rsid w:val="00102D38"/>
  </w:style>
  <w:style w:type="numbering" w:customStyle="1" w:styleId="13320">
    <w:name w:val="無清單1332"/>
    <w:next w:val="NoList"/>
    <w:uiPriority w:val="99"/>
    <w:semiHidden/>
    <w:unhideWhenUsed/>
    <w:rsid w:val="00102D38"/>
  </w:style>
  <w:style w:type="numbering" w:customStyle="1" w:styleId="112320">
    <w:name w:val="無清單11232"/>
    <w:next w:val="NoList"/>
    <w:uiPriority w:val="99"/>
    <w:semiHidden/>
    <w:unhideWhenUsed/>
    <w:rsid w:val="00102D38"/>
  </w:style>
  <w:style w:type="numbering" w:customStyle="1" w:styleId="2132">
    <w:name w:val="无列表2132"/>
    <w:next w:val="NoList"/>
    <w:uiPriority w:val="99"/>
    <w:semiHidden/>
    <w:unhideWhenUsed/>
    <w:rsid w:val="00102D38"/>
  </w:style>
  <w:style w:type="numbering" w:customStyle="1" w:styleId="NoList12222">
    <w:name w:val="No List12222"/>
    <w:next w:val="NoList"/>
    <w:uiPriority w:val="99"/>
    <w:semiHidden/>
    <w:unhideWhenUsed/>
    <w:rsid w:val="00102D38"/>
  </w:style>
  <w:style w:type="numbering" w:customStyle="1" w:styleId="112221">
    <w:name w:val="リストなし11222"/>
    <w:next w:val="NoList"/>
    <w:uiPriority w:val="99"/>
    <w:semiHidden/>
    <w:unhideWhenUsed/>
    <w:rsid w:val="00102D38"/>
  </w:style>
  <w:style w:type="numbering" w:customStyle="1" w:styleId="112222">
    <w:name w:val="无列表11222"/>
    <w:next w:val="NoList"/>
    <w:semiHidden/>
    <w:rsid w:val="00102D38"/>
  </w:style>
  <w:style w:type="numbering" w:customStyle="1" w:styleId="NoList21222">
    <w:name w:val="No List21222"/>
    <w:next w:val="NoList"/>
    <w:semiHidden/>
    <w:rsid w:val="00102D38"/>
  </w:style>
  <w:style w:type="numbering" w:customStyle="1" w:styleId="NoList31222">
    <w:name w:val="No List31222"/>
    <w:next w:val="NoList"/>
    <w:uiPriority w:val="99"/>
    <w:semiHidden/>
    <w:rsid w:val="00102D38"/>
  </w:style>
  <w:style w:type="numbering" w:customStyle="1" w:styleId="NoList111232">
    <w:name w:val="No List111232"/>
    <w:next w:val="NoList"/>
    <w:uiPriority w:val="99"/>
    <w:semiHidden/>
    <w:unhideWhenUsed/>
    <w:rsid w:val="00102D38"/>
  </w:style>
  <w:style w:type="numbering" w:customStyle="1" w:styleId="122220">
    <w:name w:val="無清單12222"/>
    <w:next w:val="NoList"/>
    <w:uiPriority w:val="99"/>
    <w:semiHidden/>
    <w:unhideWhenUsed/>
    <w:rsid w:val="00102D38"/>
  </w:style>
  <w:style w:type="numbering" w:customStyle="1" w:styleId="1112220">
    <w:name w:val="無清單111222"/>
    <w:next w:val="NoList"/>
    <w:uiPriority w:val="99"/>
    <w:semiHidden/>
    <w:unhideWhenUsed/>
    <w:rsid w:val="00102D38"/>
  </w:style>
  <w:style w:type="numbering" w:customStyle="1" w:styleId="NoList81">
    <w:name w:val="No List81"/>
    <w:next w:val="NoList"/>
    <w:uiPriority w:val="99"/>
    <w:semiHidden/>
    <w:unhideWhenUsed/>
    <w:rsid w:val="00102D38"/>
  </w:style>
  <w:style w:type="numbering" w:customStyle="1" w:styleId="NoList161">
    <w:name w:val="No List161"/>
    <w:next w:val="NoList"/>
    <w:uiPriority w:val="99"/>
    <w:semiHidden/>
    <w:unhideWhenUsed/>
    <w:rsid w:val="00102D38"/>
  </w:style>
  <w:style w:type="numbering" w:customStyle="1" w:styleId="1512">
    <w:name w:val="リストなし151"/>
    <w:next w:val="NoList"/>
    <w:uiPriority w:val="99"/>
    <w:semiHidden/>
    <w:unhideWhenUsed/>
    <w:rsid w:val="00102D38"/>
  </w:style>
  <w:style w:type="numbering" w:customStyle="1" w:styleId="1513">
    <w:name w:val="无列表151"/>
    <w:next w:val="NoList"/>
    <w:semiHidden/>
    <w:rsid w:val="00102D38"/>
  </w:style>
  <w:style w:type="numbering" w:customStyle="1" w:styleId="NoList251">
    <w:name w:val="No List251"/>
    <w:next w:val="NoList"/>
    <w:semiHidden/>
    <w:rsid w:val="00102D38"/>
  </w:style>
  <w:style w:type="numbering" w:customStyle="1" w:styleId="NoList351">
    <w:name w:val="No List351"/>
    <w:next w:val="NoList"/>
    <w:uiPriority w:val="99"/>
    <w:semiHidden/>
    <w:rsid w:val="00102D38"/>
  </w:style>
  <w:style w:type="numbering" w:customStyle="1" w:styleId="NoList1161">
    <w:name w:val="No List1161"/>
    <w:next w:val="NoList"/>
    <w:uiPriority w:val="99"/>
    <w:semiHidden/>
    <w:unhideWhenUsed/>
    <w:rsid w:val="00102D38"/>
  </w:style>
  <w:style w:type="numbering" w:customStyle="1" w:styleId="1610">
    <w:name w:val="無清單161"/>
    <w:next w:val="NoList"/>
    <w:uiPriority w:val="99"/>
    <w:semiHidden/>
    <w:unhideWhenUsed/>
    <w:rsid w:val="00102D38"/>
  </w:style>
  <w:style w:type="numbering" w:customStyle="1" w:styleId="11510">
    <w:name w:val="無清單1151"/>
    <w:next w:val="NoList"/>
    <w:uiPriority w:val="99"/>
    <w:semiHidden/>
    <w:unhideWhenUsed/>
    <w:rsid w:val="00102D38"/>
  </w:style>
  <w:style w:type="numbering" w:customStyle="1" w:styleId="NoList11151">
    <w:name w:val="No List11151"/>
    <w:next w:val="NoList"/>
    <w:uiPriority w:val="99"/>
    <w:semiHidden/>
    <w:unhideWhenUsed/>
    <w:rsid w:val="00102D38"/>
  </w:style>
  <w:style w:type="numbering" w:customStyle="1" w:styleId="241">
    <w:name w:val="无列表241"/>
    <w:next w:val="NoList"/>
    <w:uiPriority w:val="99"/>
    <w:semiHidden/>
    <w:unhideWhenUsed/>
    <w:rsid w:val="00102D38"/>
  </w:style>
  <w:style w:type="numbering" w:customStyle="1" w:styleId="NoList1251">
    <w:name w:val="No List1251"/>
    <w:next w:val="NoList"/>
    <w:uiPriority w:val="99"/>
    <w:semiHidden/>
    <w:unhideWhenUsed/>
    <w:rsid w:val="00102D38"/>
  </w:style>
  <w:style w:type="numbering" w:customStyle="1" w:styleId="11511">
    <w:name w:val="リストなし1151"/>
    <w:next w:val="NoList"/>
    <w:uiPriority w:val="99"/>
    <w:semiHidden/>
    <w:unhideWhenUsed/>
    <w:rsid w:val="00102D38"/>
  </w:style>
  <w:style w:type="numbering" w:customStyle="1" w:styleId="11512">
    <w:name w:val="无列表1151"/>
    <w:next w:val="NoList"/>
    <w:semiHidden/>
    <w:rsid w:val="00102D38"/>
  </w:style>
  <w:style w:type="numbering" w:customStyle="1" w:styleId="NoList2151">
    <w:name w:val="No List2151"/>
    <w:next w:val="NoList"/>
    <w:semiHidden/>
    <w:rsid w:val="00102D38"/>
  </w:style>
  <w:style w:type="numbering" w:customStyle="1" w:styleId="NoList3151">
    <w:name w:val="No List3151"/>
    <w:next w:val="NoList"/>
    <w:uiPriority w:val="99"/>
    <w:semiHidden/>
    <w:rsid w:val="00102D38"/>
  </w:style>
  <w:style w:type="numbering" w:customStyle="1" w:styleId="12510">
    <w:name w:val="無清單1251"/>
    <w:next w:val="NoList"/>
    <w:uiPriority w:val="99"/>
    <w:semiHidden/>
    <w:unhideWhenUsed/>
    <w:rsid w:val="00102D38"/>
  </w:style>
  <w:style w:type="numbering" w:customStyle="1" w:styleId="111510">
    <w:name w:val="無清單11151"/>
    <w:next w:val="NoList"/>
    <w:uiPriority w:val="99"/>
    <w:semiHidden/>
    <w:unhideWhenUsed/>
    <w:rsid w:val="00102D38"/>
  </w:style>
  <w:style w:type="numbering" w:customStyle="1" w:styleId="NoList441">
    <w:name w:val="No List441"/>
    <w:next w:val="NoList"/>
    <w:uiPriority w:val="99"/>
    <w:semiHidden/>
    <w:unhideWhenUsed/>
    <w:rsid w:val="00102D38"/>
  </w:style>
  <w:style w:type="numbering" w:customStyle="1" w:styleId="NoList11241">
    <w:name w:val="No List11241"/>
    <w:next w:val="NoList"/>
    <w:uiPriority w:val="99"/>
    <w:semiHidden/>
    <w:unhideWhenUsed/>
    <w:rsid w:val="00102D38"/>
  </w:style>
  <w:style w:type="numbering" w:customStyle="1" w:styleId="NoList12141">
    <w:name w:val="No List12141"/>
    <w:next w:val="NoList"/>
    <w:uiPriority w:val="99"/>
    <w:semiHidden/>
    <w:unhideWhenUsed/>
    <w:rsid w:val="00102D38"/>
  </w:style>
  <w:style w:type="numbering" w:customStyle="1" w:styleId="111411">
    <w:name w:val="リストなし11141"/>
    <w:next w:val="NoList"/>
    <w:uiPriority w:val="99"/>
    <w:semiHidden/>
    <w:unhideWhenUsed/>
    <w:rsid w:val="00102D38"/>
  </w:style>
  <w:style w:type="numbering" w:customStyle="1" w:styleId="111412">
    <w:name w:val="无列表11141"/>
    <w:next w:val="NoList"/>
    <w:semiHidden/>
    <w:rsid w:val="00102D38"/>
  </w:style>
  <w:style w:type="numbering" w:customStyle="1" w:styleId="NoList21141">
    <w:name w:val="No List21141"/>
    <w:next w:val="NoList"/>
    <w:semiHidden/>
    <w:rsid w:val="00102D38"/>
  </w:style>
  <w:style w:type="numbering" w:customStyle="1" w:styleId="NoList31141">
    <w:name w:val="No List31141"/>
    <w:next w:val="NoList"/>
    <w:uiPriority w:val="99"/>
    <w:semiHidden/>
    <w:rsid w:val="00102D38"/>
  </w:style>
  <w:style w:type="numbering" w:customStyle="1" w:styleId="NoList111141">
    <w:name w:val="No List111141"/>
    <w:next w:val="NoList"/>
    <w:uiPriority w:val="99"/>
    <w:semiHidden/>
    <w:unhideWhenUsed/>
    <w:rsid w:val="00102D38"/>
  </w:style>
  <w:style w:type="numbering" w:customStyle="1" w:styleId="12141">
    <w:name w:val="無清單12141"/>
    <w:next w:val="NoList"/>
    <w:uiPriority w:val="99"/>
    <w:semiHidden/>
    <w:unhideWhenUsed/>
    <w:rsid w:val="00102D38"/>
  </w:style>
  <w:style w:type="numbering" w:customStyle="1" w:styleId="1111410">
    <w:name w:val="無清單111141"/>
    <w:next w:val="NoList"/>
    <w:uiPriority w:val="99"/>
    <w:semiHidden/>
    <w:unhideWhenUsed/>
    <w:rsid w:val="00102D38"/>
  </w:style>
  <w:style w:type="numbering" w:customStyle="1" w:styleId="NoList541">
    <w:name w:val="No List541"/>
    <w:next w:val="NoList"/>
    <w:uiPriority w:val="99"/>
    <w:semiHidden/>
    <w:unhideWhenUsed/>
    <w:rsid w:val="00102D38"/>
  </w:style>
  <w:style w:type="numbering" w:customStyle="1" w:styleId="NoList1341">
    <w:name w:val="No List1341"/>
    <w:next w:val="NoList"/>
    <w:uiPriority w:val="99"/>
    <w:semiHidden/>
    <w:unhideWhenUsed/>
    <w:rsid w:val="00102D38"/>
  </w:style>
  <w:style w:type="numbering" w:customStyle="1" w:styleId="12411">
    <w:name w:val="リストなし1241"/>
    <w:next w:val="NoList"/>
    <w:uiPriority w:val="99"/>
    <w:semiHidden/>
    <w:unhideWhenUsed/>
    <w:rsid w:val="00102D38"/>
  </w:style>
  <w:style w:type="numbering" w:customStyle="1" w:styleId="12412">
    <w:name w:val="无列表1241"/>
    <w:next w:val="NoList"/>
    <w:semiHidden/>
    <w:rsid w:val="00102D38"/>
  </w:style>
  <w:style w:type="numbering" w:customStyle="1" w:styleId="NoList2241">
    <w:name w:val="No List2241"/>
    <w:next w:val="NoList"/>
    <w:semiHidden/>
    <w:rsid w:val="00102D38"/>
  </w:style>
  <w:style w:type="numbering" w:customStyle="1" w:styleId="NoList3241">
    <w:name w:val="No List3241"/>
    <w:next w:val="NoList"/>
    <w:uiPriority w:val="99"/>
    <w:semiHidden/>
    <w:rsid w:val="00102D38"/>
  </w:style>
  <w:style w:type="numbering" w:customStyle="1" w:styleId="1341">
    <w:name w:val="無清單1341"/>
    <w:next w:val="NoList"/>
    <w:uiPriority w:val="99"/>
    <w:semiHidden/>
    <w:unhideWhenUsed/>
    <w:rsid w:val="00102D38"/>
  </w:style>
  <w:style w:type="numbering" w:customStyle="1" w:styleId="112410">
    <w:name w:val="無清單11241"/>
    <w:next w:val="NoList"/>
    <w:uiPriority w:val="99"/>
    <w:semiHidden/>
    <w:unhideWhenUsed/>
    <w:rsid w:val="00102D38"/>
  </w:style>
  <w:style w:type="numbering" w:customStyle="1" w:styleId="2141">
    <w:name w:val="无列表2141"/>
    <w:next w:val="NoList"/>
    <w:uiPriority w:val="99"/>
    <w:semiHidden/>
    <w:unhideWhenUsed/>
    <w:rsid w:val="00102D38"/>
  </w:style>
  <w:style w:type="numbering" w:customStyle="1" w:styleId="NoList12231">
    <w:name w:val="No List12231"/>
    <w:next w:val="NoList"/>
    <w:uiPriority w:val="99"/>
    <w:semiHidden/>
    <w:unhideWhenUsed/>
    <w:rsid w:val="00102D38"/>
  </w:style>
  <w:style w:type="numbering" w:customStyle="1" w:styleId="112311">
    <w:name w:val="リストなし11231"/>
    <w:next w:val="NoList"/>
    <w:uiPriority w:val="99"/>
    <w:semiHidden/>
    <w:unhideWhenUsed/>
    <w:rsid w:val="00102D38"/>
  </w:style>
  <w:style w:type="numbering" w:customStyle="1" w:styleId="112312">
    <w:name w:val="无列表11231"/>
    <w:next w:val="NoList"/>
    <w:semiHidden/>
    <w:rsid w:val="00102D38"/>
  </w:style>
  <w:style w:type="numbering" w:customStyle="1" w:styleId="NoList21231">
    <w:name w:val="No List21231"/>
    <w:next w:val="NoList"/>
    <w:semiHidden/>
    <w:rsid w:val="00102D38"/>
  </w:style>
  <w:style w:type="numbering" w:customStyle="1" w:styleId="NoList31231">
    <w:name w:val="No List31231"/>
    <w:next w:val="NoList"/>
    <w:uiPriority w:val="99"/>
    <w:semiHidden/>
    <w:rsid w:val="00102D38"/>
  </w:style>
  <w:style w:type="numbering" w:customStyle="1" w:styleId="NoList111241">
    <w:name w:val="No List111241"/>
    <w:next w:val="NoList"/>
    <w:uiPriority w:val="99"/>
    <w:semiHidden/>
    <w:unhideWhenUsed/>
    <w:rsid w:val="00102D38"/>
  </w:style>
  <w:style w:type="numbering" w:customStyle="1" w:styleId="122310">
    <w:name w:val="無清單12231"/>
    <w:next w:val="NoList"/>
    <w:uiPriority w:val="99"/>
    <w:semiHidden/>
    <w:unhideWhenUsed/>
    <w:rsid w:val="00102D38"/>
  </w:style>
  <w:style w:type="numbering" w:customStyle="1" w:styleId="1112310">
    <w:name w:val="無清單111231"/>
    <w:next w:val="NoList"/>
    <w:uiPriority w:val="99"/>
    <w:semiHidden/>
    <w:unhideWhenUsed/>
    <w:rsid w:val="00102D38"/>
  </w:style>
  <w:style w:type="numbering" w:customStyle="1" w:styleId="3110">
    <w:name w:val="无列表311"/>
    <w:next w:val="NoList"/>
    <w:uiPriority w:val="99"/>
    <w:semiHidden/>
    <w:unhideWhenUsed/>
    <w:rsid w:val="00102D38"/>
  </w:style>
  <w:style w:type="numbering" w:customStyle="1" w:styleId="13211">
    <w:name w:val="无列表1321"/>
    <w:next w:val="NoList"/>
    <w:semiHidden/>
    <w:rsid w:val="00102D38"/>
  </w:style>
  <w:style w:type="numbering" w:customStyle="1" w:styleId="NoList11321">
    <w:name w:val="No List11321"/>
    <w:next w:val="NoList"/>
    <w:uiPriority w:val="99"/>
    <w:semiHidden/>
    <w:unhideWhenUsed/>
    <w:rsid w:val="00102D38"/>
  </w:style>
  <w:style w:type="numbering" w:customStyle="1" w:styleId="NoList4121">
    <w:name w:val="No List4121"/>
    <w:next w:val="NoList"/>
    <w:uiPriority w:val="99"/>
    <w:semiHidden/>
    <w:unhideWhenUsed/>
    <w:rsid w:val="00102D38"/>
  </w:style>
  <w:style w:type="numbering" w:customStyle="1" w:styleId="2221">
    <w:name w:val="无列表2221"/>
    <w:next w:val="NoList"/>
    <w:uiPriority w:val="99"/>
    <w:semiHidden/>
    <w:unhideWhenUsed/>
    <w:rsid w:val="00102D38"/>
  </w:style>
  <w:style w:type="numbering" w:customStyle="1" w:styleId="NoList121121">
    <w:name w:val="No List121121"/>
    <w:next w:val="NoList"/>
    <w:uiPriority w:val="99"/>
    <w:semiHidden/>
    <w:unhideWhenUsed/>
    <w:rsid w:val="00102D38"/>
  </w:style>
  <w:style w:type="numbering" w:customStyle="1" w:styleId="1111211">
    <w:name w:val="リストなし111121"/>
    <w:next w:val="NoList"/>
    <w:uiPriority w:val="99"/>
    <w:semiHidden/>
    <w:unhideWhenUsed/>
    <w:rsid w:val="00102D38"/>
  </w:style>
  <w:style w:type="numbering" w:customStyle="1" w:styleId="1111212">
    <w:name w:val="无列表111121"/>
    <w:next w:val="NoList"/>
    <w:semiHidden/>
    <w:rsid w:val="00102D38"/>
  </w:style>
  <w:style w:type="numbering" w:customStyle="1" w:styleId="NoList211121">
    <w:name w:val="No List211121"/>
    <w:next w:val="NoList"/>
    <w:semiHidden/>
    <w:rsid w:val="00102D38"/>
  </w:style>
  <w:style w:type="numbering" w:customStyle="1" w:styleId="NoList311121">
    <w:name w:val="No List311121"/>
    <w:next w:val="NoList"/>
    <w:uiPriority w:val="99"/>
    <w:semiHidden/>
    <w:rsid w:val="00102D38"/>
  </w:style>
  <w:style w:type="numbering" w:customStyle="1" w:styleId="NoList1111121">
    <w:name w:val="No List1111121"/>
    <w:next w:val="NoList"/>
    <w:uiPriority w:val="99"/>
    <w:semiHidden/>
    <w:unhideWhenUsed/>
    <w:rsid w:val="00102D38"/>
  </w:style>
  <w:style w:type="numbering" w:customStyle="1" w:styleId="1211210">
    <w:name w:val="無清單121121"/>
    <w:next w:val="NoList"/>
    <w:uiPriority w:val="99"/>
    <w:semiHidden/>
    <w:unhideWhenUsed/>
    <w:rsid w:val="00102D38"/>
  </w:style>
  <w:style w:type="numbering" w:customStyle="1" w:styleId="11111210">
    <w:name w:val="無清單1111121"/>
    <w:next w:val="NoList"/>
    <w:uiPriority w:val="99"/>
    <w:semiHidden/>
    <w:unhideWhenUsed/>
    <w:rsid w:val="00102D38"/>
  </w:style>
  <w:style w:type="numbering" w:customStyle="1" w:styleId="NoList13121">
    <w:name w:val="No List13121"/>
    <w:next w:val="NoList"/>
    <w:uiPriority w:val="99"/>
    <w:semiHidden/>
    <w:unhideWhenUsed/>
    <w:rsid w:val="00102D38"/>
  </w:style>
  <w:style w:type="numbering" w:customStyle="1" w:styleId="121211">
    <w:name w:val="リストなし12121"/>
    <w:next w:val="NoList"/>
    <w:uiPriority w:val="99"/>
    <w:semiHidden/>
    <w:unhideWhenUsed/>
    <w:rsid w:val="00102D38"/>
  </w:style>
  <w:style w:type="numbering" w:customStyle="1" w:styleId="121212">
    <w:name w:val="无列表12121"/>
    <w:next w:val="NoList"/>
    <w:semiHidden/>
    <w:rsid w:val="00102D38"/>
  </w:style>
  <w:style w:type="numbering" w:customStyle="1" w:styleId="NoList22121">
    <w:name w:val="No List22121"/>
    <w:next w:val="NoList"/>
    <w:semiHidden/>
    <w:rsid w:val="00102D38"/>
  </w:style>
  <w:style w:type="numbering" w:customStyle="1" w:styleId="NoList32121">
    <w:name w:val="No List32121"/>
    <w:next w:val="NoList"/>
    <w:uiPriority w:val="99"/>
    <w:semiHidden/>
    <w:rsid w:val="00102D38"/>
  </w:style>
  <w:style w:type="numbering" w:customStyle="1" w:styleId="NoList112121">
    <w:name w:val="No List112121"/>
    <w:next w:val="NoList"/>
    <w:uiPriority w:val="99"/>
    <w:semiHidden/>
    <w:unhideWhenUsed/>
    <w:rsid w:val="00102D38"/>
  </w:style>
  <w:style w:type="numbering" w:customStyle="1" w:styleId="131210">
    <w:name w:val="無清單13121"/>
    <w:next w:val="NoList"/>
    <w:uiPriority w:val="99"/>
    <w:semiHidden/>
    <w:unhideWhenUsed/>
    <w:rsid w:val="00102D38"/>
  </w:style>
  <w:style w:type="numbering" w:customStyle="1" w:styleId="1121210">
    <w:name w:val="無清單112121"/>
    <w:next w:val="NoList"/>
    <w:uiPriority w:val="99"/>
    <w:semiHidden/>
    <w:unhideWhenUsed/>
    <w:rsid w:val="00102D38"/>
  </w:style>
  <w:style w:type="numbering" w:customStyle="1" w:styleId="21121">
    <w:name w:val="无列表21121"/>
    <w:next w:val="NoList"/>
    <w:uiPriority w:val="99"/>
    <w:semiHidden/>
    <w:unhideWhenUsed/>
    <w:rsid w:val="00102D38"/>
  </w:style>
  <w:style w:type="numbering" w:customStyle="1" w:styleId="NoList122121">
    <w:name w:val="No List122121"/>
    <w:next w:val="NoList"/>
    <w:uiPriority w:val="99"/>
    <w:semiHidden/>
    <w:unhideWhenUsed/>
    <w:rsid w:val="00102D38"/>
  </w:style>
  <w:style w:type="numbering" w:customStyle="1" w:styleId="1121211">
    <w:name w:val="リストなし112121"/>
    <w:next w:val="NoList"/>
    <w:uiPriority w:val="99"/>
    <w:semiHidden/>
    <w:unhideWhenUsed/>
    <w:rsid w:val="00102D38"/>
  </w:style>
  <w:style w:type="numbering" w:customStyle="1" w:styleId="1121212">
    <w:name w:val="无列表112121"/>
    <w:next w:val="NoList"/>
    <w:semiHidden/>
    <w:rsid w:val="00102D38"/>
  </w:style>
  <w:style w:type="numbering" w:customStyle="1" w:styleId="NoList212121">
    <w:name w:val="No List212121"/>
    <w:next w:val="NoList"/>
    <w:semiHidden/>
    <w:rsid w:val="00102D38"/>
  </w:style>
  <w:style w:type="numbering" w:customStyle="1" w:styleId="NoList312121">
    <w:name w:val="No List312121"/>
    <w:next w:val="NoList"/>
    <w:uiPriority w:val="99"/>
    <w:semiHidden/>
    <w:rsid w:val="00102D38"/>
  </w:style>
  <w:style w:type="numbering" w:customStyle="1" w:styleId="NoList1112121">
    <w:name w:val="No List1112121"/>
    <w:next w:val="NoList"/>
    <w:uiPriority w:val="99"/>
    <w:semiHidden/>
    <w:unhideWhenUsed/>
    <w:rsid w:val="00102D38"/>
  </w:style>
  <w:style w:type="numbering" w:customStyle="1" w:styleId="122121">
    <w:name w:val="無清單122121"/>
    <w:next w:val="NoList"/>
    <w:uiPriority w:val="99"/>
    <w:semiHidden/>
    <w:unhideWhenUsed/>
    <w:rsid w:val="00102D38"/>
  </w:style>
  <w:style w:type="numbering" w:customStyle="1" w:styleId="1112121">
    <w:name w:val="無清單1112121"/>
    <w:next w:val="NoList"/>
    <w:uiPriority w:val="99"/>
    <w:semiHidden/>
    <w:unhideWhenUsed/>
    <w:rsid w:val="00102D38"/>
  </w:style>
  <w:style w:type="numbering" w:customStyle="1" w:styleId="131111">
    <w:name w:val="无列表13111"/>
    <w:next w:val="NoList"/>
    <w:semiHidden/>
    <w:rsid w:val="00102D38"/>
  </w:style>
  <w:style w:type="numbering" w:customStyle="1" w:styleId="NoList41111">
    <w:name w:val="No List41111"/>
    <w:next w:val="NoList"/>
    <w:uiPriority w:val="99"/>
    <w:semiHidden/>
    <w:unhideWhenUsed/>
    <w:rsid w:val="00102D38"/>
  </w:style>
  <w:style w:type="numbering" w:customStyle="1" w:styleId="22111">
    <w:name w:val="无列表22111"/>
    <w:next w:val="NoList"/>
    <w:uiPriority w:val="99"/>
    <w:semiHidden/>
    <w:unhideWhenUsed/>
    <w:rsid w:val="00102D38"/>
  </w:style>
  <w:style w:type="numbering" w:customStyle="1" w:styleId="NoList1211111">
    <w:name w:val="No List1211111"/>
    <w:next w:val="NoList"/>
    <w:uiPriority w:val="99"/>
    <w:semiHidden/>
    <w:unhideWhenUsed/>
    <w:rsid w:val="00102D38"/>
  </w:style>
  <w:style w:type="numbering" w:customStyle="1" w:styleId="11111111">
    <w:name w:val="リストなし1111111"/>
    <w:next w:val="NoList"/>
    <w:uiPriority w:val="99"/>
    <w:semiHidden/>
    <w:unhideWhenUsed/>
    <w:rsid w:val="00102D38"/>
  </w:style>
  <w:style w:type="numbering" w:customStyle="1" w:styleId="11111112">
    <w:name w:val="无列表1111111"/>
    <w:next w:val="NoList"/>
    <w:semiHidden/>
    <w:rsid w:val="00102D38"/>
  </w:style>
  <w:style w:type="numbering" w:customStyle="1" w:styleId="NoList2111111">
    <w:name w:val="No List2111111"/>
    <w:next w:val="NoList"/>
    <w:semiHidden/>
    <w:rsid w:val="00102D38"/>
  </w:style>
  <w:style w:type="numbering" w:customStyle="1" w:styleId="NoList3111111">
    <w:name w:val="No List3111111"/>
    <w:next w:val="NoList"/>
    <w:uiPriority w:val="99"/>
    <w:semiHidden/>
    <w:rsid w:val="00102D38"/>
  </w:style>
  <w:style w:type="numbering" w:customStyle="1" w:styleId="NoList11111111">
    <w:name w:val="No List11111111"/>
    <w:next w:val="NoList"/>
    <w:uiPriority w:val="99"/>
    <w:semiHidden/>
    <w:unhideWhenUsed/>
    <w:rsid w:val="00102D38"/>
  </w:style>
  <w:style w:type="numbering" w:customStyle="1" w:styleId="1211111">
    <w:name w:val="無清單1211111"/>
    <w:next w:val="NoList"/>
    <w:uiPriority w:val="99"/>
    <w:semiHidden/>
    <w:unhideWhenUsed/>
    <w:rsid w:val="00102D38"/>
  </w:style>
  <w:style w:type="numbering" w:customStyle="1" w:styleId="111111110">
    <w:name w:val="無清單11111111"/>
    <w:next w:val="NoList"/>
    <w:uiPriority w:val="99"/>
    <w:semiHidden/>
    <w:unhideWhenUsed/>
    <w:rsid w:val="00102D38"/>
  </w:style>
  <w:style w:type="numbering" w:customStyle="1" w:styleId="NoList131111">
    <w:name w:val="No List131111"/>
    <w:next w:val="NoList"/>
    <w:uiPriority w:val="99"/>
    <w:semiHidden/>
    <w:unhideWhenUsed/>
    <w:rsid w:val="00102D38"/>
  </w:style>
  <w:style w:type="numbering" w:customStyle="1" w:styleId="1211110">
    <w:name w:val="リストなし121111"/>
    <w:next w:val="NoList"/>
    <w:uiPriority w:val="99"/>
    <w:semiHidden/>
    <w:unhideWhenUsed/>
    <w:rsid w:val="00102D38"/>
  </w:style>
  <w:style w:type="numbering" w:customStyle="1" w:styleId="1211112">
    <w:name w:val="无列表121111"/>
    <w:next w:val="NoList"/>
    <w:semiHidden/>
    <w:rsid w:val="00102D38"/>
  </w:style>
  <w:style w:type="numbering" w:customStyle="1" w:styleId="NoList221111">
    <w:name w:val="No List221111"/>
    <w:next w:val="NoList"/>
    <w:semiHidden/>
    <w:rsid w:val="00102D38"/>
  </w:style>
  <w:style w:type="numbering" w:customStyle="1" w:styleId="NoList321111">
    <w:name w:val="No List321111"/>
    <w:next w:val="NoList"/>
    <w:uiPriority w:val="99"/>
    <w:semiHidden/>
    <w:rsid w:val="00102D38"/>
  </w:style>
  <w:style w:type="numbering" w:customStyle="1" w:styleId="NoList1121111">
    <w:name w:val="No List1121111"/>
    <w:next w:val="NoList"/>
    <w:uiPriority w:val="99"/>
    <w:semiHidden/>
    <w:unhideWhenUsed/>
    <w:rsid w:val="00102D38"/>
  </w:style>
  <w:style w:type="numbering" w:customStyle="1" w:styleId="1311110">
    <w:name w:val="無清單131111"/>
    <w:next w:val="NoList"/>
    <w:uiPriority w:val="99"/>
    <w:semiHidden/>
    <w:unhideWhenUsed/>
    <w:rsid w:val="00102D38"/>
  </w:style>
  <w:style w:type="numbering" w:customStyle="1" w:styleId="11211110">
    <w:name w:val="無清單1121111"/>
    <w:next w:val="NoList"/>
    <w:uiPriority w:val="99"/>
    <w:semiHidden/>
    <w:unhideWhenUsed/>
    <w:rsid w:val="00102D38"/>
  </w:style>
  <w:style w:type="numbering" w:customStyle="1" w:styleId="211111">
    <w:name w:val="无列表211111"/>
    <w:next w:val="NoList"/>
    <w:uiPriority w:val="99"/>
    <w:semiHidden/>
    <w:unhideWhenUsed/>
    <w:rsid w:val="00102D38"/>
  </w:style>
  <w:style w:type="numbering" w:customStyle="1" w:styleId="NoList1221111">
    <w:name w:val="No List1221111"/>
    <w:next w:val="NoList"/>
    <w:uiPriority w:val="99"/>
    <w:semiHidden/>
    <w:unhideWhenUsed/>
    <w:rsid w:val="00102D38"/>
  </w:style>
  <w:style w:type="numbering" w:customStyle="1" w:styleId="11211111">
    <w:name w:val="リストなし1121111"/>
    <w:next w:val="NoList"/>
    <w:uiPriority w:val="99"/>
    <w:semiHidden/>
    <w:unhideWhenUsed/>
    <w:rsid w:val="00102D38"/>
  </w:style>
  <w:style w:type="numbering" w:customStyle="1" w:styleId="11211112">
    <w:name w:val="无列表1121111"/>
    <w:next w:val="NoList"/>
    <w:semiHidden/>
    <w:rsid w:val="00102D38"/>
  </w:style>
  <w:style w:type="numbering" w:customStyle="1" w:styleId="NoList2121111">
    <w:name w:val="No List2121111"/>
    <w:next w:val="NoList"/>
    <w:semiHidden/>
    <w:rsid w:val="00102D38"/>
  </w:style>
  <w:style w:type="numbering" w:customStyle="1" w:styleId="NoList3121111">
    <w:name w:val="No List3121111"/>
    <w:next w:val="NoList"/>
    <w:uiPriority w:val="99"/>
    <w:semiHidden/>
    <w:rsid w:val="00102D38"/>
  </w:style>
  <w:style w:type="numbering" w:customStyle="1" w:styleId="NoList11121111">
    <w:name w:val="No List11121111"/>
    <w:next w:val="NoList"/>
    <w:uiPriority w:val="99"/>
    <w:semiHidden/>
    <w:unhideWhenUsed/>
    <w:rsid w:val="00102D38"/>
  </w:style>
  <w:style w:type="numbering" w:customStyle="1" w:styleId="1221111">
    <w:name w:val="無清單1221111"/>
    <w:next w:val="NoList"/>
    <w:uiPriority w:val="99"/>
    <w:semiHidden/>
    <w:unhideWhenUsed/>
    <w:rsid w:val="00102D38"/>
  </w:style>
  <w:style w:type="numbering" w:customStyle="1" w:styleId="11121111">
    <w:name w:val="無清單11121111"/>
    <w:next w:val="NoList"/>
    <w:uiPriority w:val="99"/>
    <w:semiHidden/>
    <w:unhideWhenUsed/>
    <w:rsid w:val="00102D38"/>
  </w:style>
  <w:style w:type="numbering" w:customStyle="1" w:styleId="122114">
    <w:name w:val="无列表12211"/>
    <w:next w:val="NoList"/>
    <w:semiHidden/>
    <w:rsid w:val="00102D38"/>
  </w:style>
  <w:style w:type="numbering" w:customStyle="1" w:styleId="NoList10">
    <w:name w:val="No List10"/>
    <w:next w:val="NoList"/>
    <w:uiPriority w:val="99"/>
    <w:semiHidden/>
    <w:unhideWhenUsed/>
    <w:rsid w:val="00102D38"/>
  </w:style>
  <w:style w:type="numbering" w:customStyle="1" w:styleId="NoList18">
    <w:name w:val="No List18"/>
    <w:next w:val="NoList"/>
    <w:uiPriority w:val="99"/>
    <w:semiHidden/>
    <w:unhideWhenUsed/>
    <w:rsid w:val="00102D38"/>
  </w:style>
  <w:style w:type="numbering" w:customStyle="1" w:styleId="172">
    <w:name w:val="リストなし17"/>
    <w:next w:val="NoList"/>
    <w:uiPriority w:val="99"/>
    <w:semiHidden/>
    <w:unhideWhenUsed/>
    <w:rsid w:val="00102D38"/>
  </w:style>
  <w:style w:type="numbering" w:customStyle="1" w:styleId="173">
    <w:name w:val="无列表17"/>
    <w:next w:val="NoList"/>
    <w:semiHidden/>
    <w:rsid w:val="00102D38"/>
  </w:style>
  <w:style w:type="numbering" w:customStyle="1" w:styleId="NoList27">
    <w:name w:val="No List27"/>
    <w:next w:val="NoList"/>
    <w:semiHidden/>
    <w:rsid w:val="00102D38"/>
  </w:style>
  <w:style w:type="numbering" w:customStyle="1" w:styleId="NoList37">
    <w:name w:val="No List37"/>
    <w:next w:val="NoList"/>
    <w:uiPriority w:val="99"/>
    <w:semiHidden/>
    <w:rsid w:val="00102D38"/>
  </w:style>
  <w:style w:type="numbering" w:customStyle="1" w:styleId="NoList118">
    <w:name w:val="No List118"/>
    <w:next w:val="NoList"/>
    <w:uiPriority w:val="99"/>
    <w:semiHidden/>
    <w:unhideWhenUsed/>
    <w:rsid w:val="00102D38"/>
  </w:style>
  <w:style w:type="numbering" w:customStyle="1" w:styleId="181">
    <w:name w:val="無清單18"/>
    <w:next w:val="NoList"/>
    <w:uiPriority w:val="99"/>
    <w:semiHidden/>
    <w:unhideWhenUsed/>
    <w:rsid w:val="00102D38"/>
  </w:style>
  <w:style w:type="numbering" w:customStyle="1" w:styleId="1170">
    <w:name w:val="無清單117"/>
    <w:next w:val="NoList"/>
    <w:uiPriority w:val="99"/>
    <w:semiHidden/>
    <w:unhideWhenUsed/>
    <w:rsid w:val="00102D38"/>
  </w:style>
  <w:style w:type="numbering" w:customStyle="1" w:styleId="NoList46">
    <w:name w:val="No List46"/>
    <w:next w:val="NoList"/>
    <w:uiPriority w:val="99"/>
    <w:semiHidden/>
    <w:unhideWhenUsed/>
    <w:rsid w:val="00102D38"/>
  </w:style>
  <w:style w:type="numbering" w:customStyle="1" w:styleId="NoList127">
    <w:name w:val="No List127"/>
    <w:next w:val="NoList"/>
    <w:uiPriority w:val="99"/>
    <w:semiHidden/>
    <w:unhideWhenUsed/>
    <w:rsid w:val="00102D38"/>
  </w:style>
  <w:style w:type="numbering" w:customStyle="1" w:styleId="1171">
    <w:name w:val="リストなし117"/>
    <w:next w:val="NoList"/>
    <w:uiPriority w:val="99"/>
    <w:semiHidden/>
    <w:unhideWhenUsed/>
    <w:rsid w:val="00102D38"/>
  </w:style>
  <w:style w:type="numbering" w:customStyle="1" w:styleId="1172">
    <w:name w:val="无列表117"/>
    <w:next w:val="NoList"/>
    <w:semiHidden/>
    <w:rsid w:val="00102D38"/>
  </w:style>
  <w:style w:type="numbering" w:customStyle="1" w:styleId="NoList217">
    <w:name w:val="No List217"/>
    <w:next w:val="NoList"/>
    <w:semiHidden/>
    <w:rsid w:val="00102D38"/>
  </w:style>
  <w:style w:type="numbering" w:customStyle="1" w:styleId="NoList317">
    <w:name w:val="No List317"/>
    <w:next w:val="NoList"/>
    <w:uiPriority w:val="99"/>
    <w:semiHidden/>
    <w:rsid w:val="00102D38"/>
  </w:style>
  <w:style w:type="numbering" w:customStyle="1" w:styleId="NoList1117">
    <w:name w:val="No List1117"/>
    <w:next w:val="NoList"/>
    <w:uiPriority w:val="99"/>
    <w:semiHidden/>
    <w:unhideWhenUsed/>
    <w:rsid w:val="00102D38"/>
  </w:style>
  <w:style w:type="numbering" w:customStyle="1" w:styleId="1270">
    <w:name w:val="無清單127"/>
    <w:next w:val="NoList"/>
    <w:uiPriority w:val="99"/>
    <w:semiHidden/>
    <w:unhideWhenUsed/>
    <w:rsid w:val="00102D38"/>
  </w:style>
  <w:style w:type="numbering" w:customStyle="1" w:styleId="1117">
    <w:name w:val="無清單1117"/>
    <w:next w:val="NoList"/>
    <w:uiPriority w:val="99"/>
    <w:semiHidden/>
    <w:unhideWhenUsed/>
    <w:rsid w:val="00102D38"/>
  </w:style>
  <w:style w:type="numbering" w:customStyle="1" w:styleId="26">
    <w:name w:val="无列表26"/>
    <w:next w:val="NoList"/>
    <w:uiPriority w:val="99"/>
    <w:semiHidden/>
    <w:unhideWhenUsed/>
    <w:rsid w:val="00102D38"/>
  </w:style>
  <w:style w:type="numbering" w:customStyle="1" w:styleId="NoList1216">
    <w:name w:val="No List1216"/>
    <w:next w:val="NoList"/>
    <w:uiPriority w:val="99"/>
    <w:semiHidden/>
    <w:unhideWhenUsed/>
    <w:rsid w:val="00102D38"/>
  </w:style>
  <w:style w:type="numbering" w:customStyle="1" w:styleId="11162">
    <w:name w:val="リストなし1116"/>
    <w:next w:val="NoList"/>
    <w:uiPriority w:val="99"/>
    <w:semiHidden/>
    <w:unhideWhenUsed/>
    <w:rsid w:val="00102D38"/>
  </w:style>
  <w:style w:type="numbering" w:customStyle="1" w:styleId="11163">
    <w:name w:val="无列表1116"/>
    <w:next w:val="NoList"/>
    <w:semiHidden/>
    <w:rsid w:val="00102D38"/>
  </w:style>
  <w:style w:type="numbering" w:customStyle="1" w:styleId="NoList2116">
    <w:name w:val="No List2116"/>
    <w:next w:val="NoList"/>
    <w:semiHidden/>
    <w:rsid w:val="00102D38"/>
  </w:style>
  <w:style w:type="numbering" w:customStyle="1" w:styleId="NoList3116">
    <w:name w:val="No List3116"/>
    <w:next w:val="NoList"/>
    <w:uiPriority w:val="99"/>
    <w:semiHidden/>
    <w:rsid w:val="00102D38"/>
  </w:style>
  <w:style w:type="numbering" w:customStyle="1" w:styleId="NoList11116">
    <w:name w:val="No List11116"/>
    <w:next w:val="NoList"/>
    <w:uiPriority w:val="99"/>
    <w:semiHidden/>
    <w:unhideWhenUsed/>
    <w:rsid w:val="00102D38"/>
  </w:style>
  <w:style w:type="numbering" w:customStyle="1" w:styleId="1216">
    <w:name w:val="無清單1216"/>
    <w:next w:val="NoList"/>
    <w:uiPriority w:val="99"/>
    <w:semiHidden/>
    <w:unhideWhenUsed/>
    <w:rsid w:val="00102D38"/>
  </w:style>
  <w:style w:type="numbering" w:customStyle="1" w:styleId="11116">
    <w:name w:val="無清單11116"/>
    <w:next w:val="NoList"/>
    <w:uiPriority w:val="99"/>
    <w:semiHidden/>
    <w:unhideWhenUsed/>
    <w:rsid w:val="00102D38"/>
  </w:style>
  <w:style w:type="numbering" w:customStyle="1" w:styleId="NoList56">
    <w:name w:val="No List56"/>
    <w:next w:val="NoList"/>
    <w:uiPriority w:val="99"/>
    <w:semiHidden/>
    <w:unhideWhenUsed/>
    <w:rsid w:val="00102D38"/>
  </w:style>
  <w:style w:type="numbering" w:customStyle="1" w:styleId="NoList136">
    <w:name w:val="No List136"/>
    <w:next w:val="NoList"/>
    <w:uiPriority w:val="99"/>
    <w:semiHidden/>
    <w:unhideWhenUsed/>
    <w:rsid w:val="00102D38"/>
  </w:style>
  <w:style w:type="numbering" w:customStyle="1" w:styleId="1262">
    <w:name w:val="リストなし126"/>
    <w:next w:val="NoList"/>
    <w:uiPriority w:val="99"/>
    <w:semiHidden/>
    <w:unhideWhenUsed/>
    <w:rsid w:val="00102D38"/>
  </w:style>
  <w:style w:type="numbering" w:customStyle="1" w:styleId="1263">
    <w:name w:val="无列表126"/>
    <w:next w:val="NoList"/>
    <w:semiHidden/>
    <w:rsid w:val="00102D38"/>
  </w:style>
  <w:style w:type="numbering" w:customStyle="1" w:styleId="NoList226">
    <w:name w:val="No List226"/>
    <w:next w:val="NoList"/>
    <w:semiHidden/>
    <w:rsid w:val="00102D38"/>
  </w:style>
  <w:style w:type="numbering" w:customStyle="1" w:styleId="NoList326">
    <w:name w:val="No List326"/>
    <w:next w:val="NoList"/>
    <w:uiPriority w:val="99"/>
    <w:semiHidden/>
    <w:rsid w:val="00102D38"/>
  </w:style>
  <w:style w:type="numbering" w:customStyle="1" w:styleId="NoList1126">
    <w:name w:val="No List1126"/>
    <w:next w:val="NoList"/>
    <w:uiPriority w:val="99"/>
    <w:semiHidden/>
    <w:unhideWhenUsed/>
    <w:rsid w:val="00102D38"/>
  </w:style>
  <w:style w:type="numbering" w:customStyle="1" w:styleId="136">
    <w:name w:val="無清單136"/>
    <w:next w:val="NoList"/>
    <w:uiPriority w:val="99"/>
    <w:semiHidden/>
    <w:unhideWhenUsed/>
    <w:rsid w:val="00102D38"/>
  </w:style>
  <w:style w:type="numbering" w:customStyle="1" w:styleId="1126">
    <w:name w:val="無清單1126"/>
    <w:next w:val="NoList"/>
    <w:uiPriority w:val="99"/>
    <w:semiHidden/>
    <w:unhideWhenUsed/>
    <w:rsid w:val="00102D38"/>
  </w:style>
  <w:style w:type="numbering" w:customStyle="1" w:styleId="2160">
    <w:name w:val="无列表216"/>
    <w:next w:val="NoList"/>
    <w:uiPriority w:val="99"/>
    <w:semiHidden/>
    <w:unhideWhenUsed/>
    <w:rsid w:val="00102D38"/>
  </w:style>
  <w:style w:type="numbering" w:customStyle="1" w:styleId="NoList1225">
    <w:name w:val="No List1225"/>
    <w:next w:val="NoList"/>
    <w:uiPriority w:val="99"/>
    <w:semiHidden/>
    <w:unhideWhenUsed/>
    <w:rsid w:val="00102D38"/>
  </w:style>
  <w:style w:type="numbering" w:customStyle="1" w:styleId="11252">
    <w:name w:val="リストなし1125"/>
    <w:next w:val="NoList"/>
    <w:uiPriority w:val="99"/>
    <w:semiHidden/>
    <w:unhideWhenUsed/>
    <w:rsid w:val="00102D38"/>
  </w:style>
  <w:style w:type="numbering" w:customStyle="1" w:styleId="11253">
    <w:name w:val="无列表1125"/>
    <w:next w:val="NoList"/>
    <w:semiHidden/>
    <w:rsid w:val="00102D38"/>
  </w:style>
  <w:style w:type="numbering" w:customStyle="1" w:styleId="NoList2125">
    <w:name w:val="No List2125"/>
    <w:next w:val="NoList"/>
    <w:semiHidden/>
    <w:rsid w:val="00102D38"/>
  </w:style>
  <w:style w:type="numbering" w:customStyle="1" w:styleId="NoList3125">
    <w:name w:val="No List3125"/>
    <w:next w:val="NoList"/>
    <w:uiPriority w:val="99"/>
    <w:semiHidden/>
    <w:rsid w:val="00102D38"/>
  </w:style>
  <w:style w:type="numbering" w:customStyle="1" w:styleId="NoList11126">
    <w:name w:val="No List11126"/>
    <w:next w:val="NoList"/>
    <w:uiPriority w:val="99"/>
    <w:semiHidden/>
    <w:unhideWhenUsed/>
    <w:rsid w:val="00102D38"/>
  </w:style>
  <w:style w:type="numbering" w:customStyle="1" w:styleId="12250">
    <w:name w:val="無清單1225"/>
    <w:next w:val="NoList"/>
    <w:uiPriority w:val="99"/>
    <w:semiHidden/>
    <w:unhideWhenUsed/>
    <w:rsid w:val="00102D38"/>
  </w:style>
  <w:style w:type="numbering" w:customStyle="1" w:styleId="11125">
    <w:name w:val="無清單11125"/>
    <w:next w:val="NoList"/>
    <w:uiPriority w:val="99"/>
    <w:semiHidden/>
    <w:unhideWhenUsed/>
    <w:rsid w:val="00102D38"/>
  </w:style>
  <w:style w:type="numbering" w:customStyle="1" w:styleId="NoList64">
    <w:name w:val="No List64"/>
    <w:next w:val="NoList"/>
    <w:uiPriority w:val="99"/>
    <w:semiHidden/>
    <w:unhideWhenUsed/>
    <w:rsid w:val="00102D38"/>
  </w:style>
  <w:style w:type="numbering" w:customStyle="1" w:styleId="NoList144">
    <w:name w:val="No List144"/>
    <w:next w:val="NoList"/>
    <w:uiPriority w:val="99"/>
    <w:semiHidden/>
    <w:unhideWhenUsed/>
    <w:rsid w:val="00102D38"/>
  </w:style>
  <w:style w:type="numbering" w:customStyle="1" w:styleId="1342">
    <w:name w:val="リストなし134"/>
    <w:next w:val="NoList"/>
    <w:uiPriority w:val="99"/>
    <w:semiHidden/>
    <w:unhideWhenUsed/>
    <w:rsid w:val="00102D38"/>
  </w:style>
  <w:style w:type="numbering" w:customStyle="1" w:styleId="1343">
    <w:name w:val="无列表134"/>
    <w:next w:val="NoList"/>
    <w:semiHidden/>
    <w:rsid w:val="00102D38"/>
  </w:style>
  <w:style w:type="numbering" w:customStyle="1" w:styleId="NoList234">
    <w:name w:val="No List234"/>
    <w:next w:val="NoList"/>
    <w:semiHidden/>
    <w:rsid w:val="00102D38"/>
  </w:style>
  <w:style w:type="numbering" w:customStyle="1" w:styleId="NoList334">
    <w:name w:val="No List334"/>
    <w:next w:val="NoList"/>
    <w:uiPriority w:val="99"/>
    <w:semiHidden/>
    <w:rsid w:val="00102D38"/>
  </w:style>
  <w:style w:type="numbering" w:customStyle="1" w:styleId="NoList1134">
    <w:name w:val="No List1134"/>
    <w:next w:val="NoList"/>
    <w:uiPriority w:val="99"/>
    <w:semiHidden/>
    <w:unhideWhenUsed/>
    <w:rsid w:val="00102D38"/>
  </w:style>
  <w:style w:type="numbering" w:customStyle="1" w:styleId="1441">
    <w:name w:val="無清單144"/>
    <w:next w:val="NoList"/>
    <w:uiPriority w:val="99"/>
    <w:semiHidden/>
    <w:unhideWhenUsed/>
    <w:rsid w:val="00102D38"/>
  </w:style>
  <w:style w:type="numbering" w:customStyle="1" w:styleId="11341">
    <w:name w:val="無清單1134"/>
    <w:next w:val="NoList"/>
    <w:uiPriority w:val="99"/>
    <w:semiHidden/>
    <w:unhideWhenUsed/>
    <w:rsid w:val="00102D38"/>
  </w:style>
  <w:style w:type="numbering" w:customStyle="1" w:styleId="224">
    <w:name w:val="无列表224"/>
    <w:next w:val="NoList"/>
    <w:uiPriority w:val="99"/>
    <w:semiHidden/>
    <w:unhideWhenUsed/>
    <w:rsid w:val="00102D38"/>
  </w:style>
  <w:style w:type="numbering" w:customStyle="1" w:styleId="NoList1234">
    <w:name w:val="No List1234"/>
    <w:next w:val="NoList"/>
    <w:uiPriority w:val="99"/>
    <w:semiHidden/>
    <w:unhideWhenUsed/>
    <w:rsid w:val="00102D38"/>
  </w:style>
  <w:style w:type="numbering" w:customStyle="1" w:styleId="11342">
    <w:name w:val="リストなし1134"/>
    <w:next w:val="NoList"/>
    <w:uiPriority w:val="99"/>
    <w:semiHidden/>
    <w:unhideWhenUsed/>
    <w:rsid w:val="00102D38"/>
  </w:style>
  <w:style w:type="numbering" w:customStyle="1" w:styleId="11343">
    <w:name w:val="无列表1134"/>
    <w:next w:val="NoList"/>
    <w:semiHidden/>
    <w:rsid w:val="00102D38"/>
  </w:style>
  <w:style w:type="numbering" w:customStyle="1" w:styleId="NoList2134">
    <w:name w:val="No List2134"/>
    <w:next w:val="NoList"/>
    <w:semiHidden/>
    <w:rsid w:val="00102D38"/>
  </w:style>
  <w:style w:type="numbering" w:customStyle="1" w:styleId="NoList3134">
    <w:name w:val="No List3134"/>
    <w:next w:val="NoList"/>
    <w:uiPriority w:val="99"/>
    <w:semiHidden/>
    <w:rsid w:val="00102D38"/>
  </w:style>
  <w:style w:type="numbering" w:customStyle="1" w:styleId="NoList11134">
    <w:name w:val="No List11134"/>
    <w:next w:val="NoList"/>
    <w:uiPriority w:val="99"/>
    <w:semiHidden/>
    <w:unhideWhenUsed/>
    <w:rsid w:val="00102D38"/>
  </w:style>
  <w:style w:type="numbering" w:customStyle="1" w:styleId="12341">
    <w:name w:val="無清單1234"/>
    <w:next w:val="NoList"/>
    <w:uiPriority w:val="99"/>
    <w:semiHidden/>
    <w:unhideWhenUsed/>
    <w:rsid w:val="00102D38"/>
  </w:style>
  <w:style w:type="numbering" w:customStyle="1" w:styleId="111340">
    <w:name w:val="無清單11134"/>
    <w:next w:val="NoList"/>
    <w:uiPriority w:val="99"/>
    <w:semiHidden/>
    <w:unhideWhenUsed/>
    <w:rsid w:val="00102D38"/>
  </w:style>
  <w:style w:type="numbering" w:customStyle="1" w:styleId="NoList414">
    <w:name w:val="No List414"/>
    <w:next w:val="NoList"/>
    <w:uiPriority w:val="99"/>
    <w:semiHidden/>
    <w:unhideWhenUsed/>
    <w:rsid w:val="00102D38"/>
  </w:style>
  <w:style w:type="numbering" w:customStyle="1" w:styleId="NoList12114">
    <w:name w:val="No List12114"/>
    <w:next w:val="NoList"/>
    <w:uiPriority w:val="99"/>
    <w:semiHidden/>
    <w:unhideWhenUsed/>
    <w:rsid w:val="00102D38"/>
  </w:style>
  <w:style w:type="numbering" w:customStyle="1" w:styleId="111142">
    <w:name w:val="リストなし11114"/>
    <w:next w:val="NoList"/>
    <w:uiPriority w:val="99"/>
    <w:semiHidden/>
    <w:unhideWhenUsed/>
    <w:rsid w:val="00102D38"/>
  </w:style>
  <w:style w:type="numbering" w:customStyle="1" w:styleId="111143">
    <w:name w:val="无列表11114"/>
    <w:next w:val="NoList"/>
    <w:semiHidden/>
    <w:rsid w:val="00102D38"/>
  </w:style>
  <w:style w:type="numbering" w:customStyle="1" w:styleId="NoList21114">
    <w:name w:val="No List21114"/>
    <w:next w:val="NoList"/>
    <w:semiHidden/>
    <w:rsid w:val="00102D38"/>
  </w:style>
  <w:style w:type="numbering" w:customStyle="1" w:styleId="NoList31114">
    <w:name w:val="No List31114"/>
    <w:next w:val="NoList"/>
    <w:uiPriority w:val="99"/>
    <w:semiHidden/>
    <w:rsid w:val="00102D38"/>
  </w:style>
  <w:style w:type="numbering" w:customStyle="1" w:styleId="NoList111114">
    <w:name w:val="No List111114"/>
    <w:next w:val="NoList"/>
    <w:uiPriority w:val="99"/>
    <w:semiHidden/>
    <w:unhideWhenUsed/>
    <w:rsid w:val="00102D38"/>
  </w:style>
  <w:style w:type="numbering" w:customStyle="1" w:styleId="12114">
    <w:name w:val="無清單12114"/>
    <w:next w:val="NoList"/>
    <w:uiPriority w:val="99"/>
    <w:semiHidden/>
    <w:unhideWhenUsed/>
    <w:rsid w:val="00102D38"/>
  </w:style>
  <w:style w:type="numbering" w:customStyle="1" w:styleId="111114">
    <w:name w:val="無清單111114"/>
    <w:next w:val="NoList"/>
    <w:uiPriority w:val="99"/>
    <w:semiHidden/>
    <w:unhideWhenUsed/>
    <w:rsid w:val="00102D38"/>
  </w:style>
  <w:style w:type="numbering" w:customStyle="1" w:styleId="NoList514">
    <w:name w:val="No List514"/>
    <w:next w:val="NoList"/>
    <w:uiPriority w:val="99"/>
    <w:semiHidden/>
    <w:unhideWhenUsed/>
    <w:rsid w:val="00102D38"/>
  </w:style>
  <w:style w:type="numbering" w:customStyle="1" w:styleId="NoList1314">
    <w:name w:val="No List1314"/>
    <w:next w:val="NoList"/>
    <w:uiPriority w:val="99"/>
    <w:semiHidden/>
    <w:unhideWhenUsed/>
    <w:rsid w:val="00102D38"/>
  </w:style>
  <w:style w:type="numbering" w:customStyle="1" w:styleId="12142">
    <w:name w:val="リストなし1214"/>
    <w:next w:val="NoList"/>
    <w:uiPriority w:val="99"/>
    <w:semiHidden/>
    <w:unhideWhenUsed/>
    <w:rsid w:val="00102D38"/>
  </w:style>
  <w:style w:type="numbering" w:customStyle="1" w:styleId="12143">
    <w:name w:val="无列表1214"/>
    <w:next w:val="NoList"/>
    <w:semiHidden/>
    <w:rsid w:val="00102D38"/>
  </w:style>
  <w:style w:type="numbering" w:customStyle="1" w:styleId="NoList2214">
    <w:name w:val="No List2214"/>
    <w:next w:val="NoList"/>
    <w:semiHidden/>
    <w:rsid w:val="00102D38"/>
  </w:style>
  <w:style w:type="numbering" w:customStyle="1" w:styleId="NoList3214">
    <w:name w:val="No List3214"/>
    <w:next w:val="NoList"/>
    <w:uiPriority w:val="99"/>
    <w:semiHidden/>
    <w:rsid w:val="00102D38"/>
  </w:style>
  <w:style w:type="numbering" w:customStyle="1" w:styleId="NoList11214">
    <w:name w:val="No List11214"/>
    <w:next w:val="NoList"/>
    <w:uiPriority w:val="99"/>
    <w:semiHidden/>
    <w:unhideWhenUsed/>
    <w:rsid w:val="00102D38"/>
  </w:style>
  <w:style w:type="numbering" w:customStyle="1" w:styleId="1314">
    <w:name w:val="無清單1314"/>
    <w:next w:val="NoList"/>
    <w:uiPriority w:val="99"/>
    <w:semiHidden/>
    <w:unhideWhenUsed/>
    <w:rsid w:val="00102D38"/>
  </w:style>
  <w:style w:type="numbering" w:customStyle="1" w:styleId="11214">
    <w:name w:val="無清單11214"/>
    <w:next w:val="NoList"/>
    <w:uiPriority w:val="99"/>
    <w:semiHidden/>
    <w:unhideWhenUsed/>
    <w:rsid w:val="00102D38"/>
  </w:style>
  <w:style w:type="numbering" w:customStyle="1" w:styleId="2114">
    <w:name w:val="无列表2114"/>
    <w:next w:val="NoList"/>
    <w:uiPriority w:val="99"/>
    <w:semiHidden/>
    <w:unhideWhenUsed/>
    <w:rsid w:val="00102D38"/>
  </w:style>
  <w:style w:type="numbering" w:customStyle="1" w:styleId="NoList12214">
    <w:name w:val="No List12214"/>
    <w:next w:val="NoList"/>
    <w:uiPriority w:val="99"/>
    <w:semiHidden/>
    <w:unhideWhenUsed/>
    <w:rsid w:val="00102D38"/>
  </w:style>
  <w:style w:type="numbering" w:customStyle="1" w:styleId="112140">
    <w:name w:val="リストなし11214"/>
    <w:next w:val="NoList"/>
    <w:uiPriority w:val="99"/>
    <w:semiHidden/>
    <w:unhideWhenUsed/>
    <w:rsid w:val="00102D38"/>
  </w:style>
  <w:style w:type="numbering" w:customStyle="1" w:styleId="112141">
    <w:name w:val="无列表11214"/>
    <w:next w:val="NoList"/>
    <w:semiHidden/>
    <w:rsid w:val="00102D38"/>
  </w:style>
  <w:style w:type="numbering" w:customStyle="1" w:styleId="NoList21214">
    <w:name w:val="No List21214"/>
    <w:next w:val="NoList"/>
    <w:semiHidden/>
    <w:rsid w:val="00102D38"/>
  </w:style>
  <w:style w:type="numbering" w:customStyle="1" w:styleId="NoList31214">
    <w:name w:val="No List31214"/>
    <w:next w:val="NoList"/>
    <w:uiPriority w:val="99"/>
    <w:semiHidden/>
    <w:rsid w:val="00102D38"/>
  </w:style>
  <w:style w:type="numbering" w:customStyle="1" w:styleId="NoList111214">
    <w:name w:val="No List111214"/>
    <w:next w:val="NoList"/>
    <w:uiPriority w:val="99"/>
    <w:semiHidden/>
    <w:unhideWhenUsed/>
    <w:rsid w:val="00102D38"/>
  </w:style>
  <w:style w:type="numbering" w:customStyle="1" w:styleId="122140">
    <w:name w:val="無清單12214"/>
    <w:next w:val="NoList"/>
    <w:uiPriority w:val="99"/>
    <w:semiHidden/>
    <w:unhideWhenUsed/>
    <w:rsid w:val="00102D38"/>
  </w:style>
  <w:style w:type="numbering" w:customStyle="1" w:styleId="1112140">
    <w:name w:val="無清單111214"/>
    <w:next w:val="NoList"/>
    <w:uiPriority w:val="99"/>
    <w:semiHidden/>
    <w:unhideWhenUsed/>
    <w:rsid w:val="00102D38"/>
  </w:style>
  <w:style w:type="numbering" w:customStyle="1" w:styleId="340">
    <w:name w:val="无列表34"/>
    <w:next w:val="NoList"/>
    <w:uiPriority w:val="99"/>
    <w:semiHidden/>
    <w:unhideWhenUsed/>
    <w:rsid w:val="00102D38"/>
  </w:style>
  <w:style w:type="numbering" w:customStyle="1" w:styleId="13140">
    <w:name w:val="无列表1314"/>
    <w:next w:val="NoList"/>
    <w:semiHidden/>
    <w:rsid w:val="00102D38"/>
  </w:style>
  <w:style w:type="numbering" w:customStyle="1" w:styleId="NoList11313">
    <w:name w:val="No List11313"/>
    <w:next w:val="NoList"/>
    <w:uiPriority w:val="99"/>
    <w:semiHidden/>
    <w:unhideWhenUsed/>
    <w:rsid w:val="00102D38"/>
  </w:style>
  <w:style w:type="numbering" w:customStyle="1" w:styleId="NoList4114">
    <w:name w:val="No List4114"/>
    <w:next w:val="NoList"/>
    <w:uiPriority w:val="99"/>
    <w:semiHidden/>
    <w:unhideWhenUsed/>
    <w:rsid w:val="00102D38"/>
  </w:style>
  <w:style w:type="numbering" w:customStyle="1" w:styleId="2214">
    <w:name w:val="无列表2214"/>
    <w:next w:val="NoList"/>
    <w:uiPriority w:val="99"/>
    <w:semiHidden/>
    <w:unhideWhenUsed/>
    <w:rsid w:val="00102D38"/>
  </w:style>
  <w:style w:type="numbering" w:customStyle="1" w:styleId="NoList121114">
    <w:name w:val="No List121114"/>
    <w:next w:val="NoList"/>
    <w:uiPriority w:val="99"/>
    <w:semiHidden/>
    <w:unhideWhenUsed/>
    <w:rsid w:val="00102D38"/>
  </w:style>
  <w:style w:type="numbering" w:customStyle="1" w:styleId="1111140">
    <w:name w:val="リストなし111114"/>
    <w:next w:val="NoList"/>
    <w:uiPriority w:val="99"/>
    <w:semiHidden/>
    <w:unhideWhenUsed/>
    <w:rsid w:val="00102D38"/>
  </w:style>
  <w:style w:type="numbering" w:customStyle="1" w:styleId="1111141">
    <w:name w:val="无列表111114"/>
    <w:next w:val="NoList"/>
    <w:semiHidden/>
    <w:rsid w:val="00102D38"/>
  </w:style>
  <w:style w:type="numbering" w:customStyle="1" w:styleId="NoList211114">
    <w:name w:val="No List211114"/>
    <w:next w:val="NoList"/>
    <w:semiHidden/>
    <w:rsid w:val="00102D38"/>
  </w:style>
  <w:style w:type="numbering" w:customStyle="1" w:styleId="NoList311114">
    <w:name w:val="No List311114"/>
    <w:next w:val="NoList"/>
    <w:uiPriority w:val="99"/>
    <w:semiHidden/>
    <w:rsid w:val="00102D38"/>
  </w:style>
  <w:style w:type="numbering" w:customStyle="1" w:styleId="NoList1111114">
    <w:name w:val="No List1111114"/>
    <w:next w:val="NoList"/>
    <w:uiPriority w:val="99"/>
    <w:semiHidden/>
    <w:unhideWhenUsed/>
    <w:rsid w:val="00102D38"/>
  </w:style>
  <w:style w:type="numbering" w:customStyle="1" w:styleId="121114">
    <w:name w:val="無清單121114"/>
    <w:next w:val="NoList"/>
    <w:uiPriority w:val="99"/>
    <w:semiHidden/>
    <w:unhideWhenUsed/>
    <w:rsid w:val="00102D38"/>
  </w:style>
  <w:style w:type="numbering" w:customStyle="1" w:styleId="1111114">
    <w:name w:val="無清單1111114"/>
    <w:next w:val="NoList"/>
    <w:uiPriority w:val="99"/>
    <w:semiHidden/>
    <w:unhideWhenUsed/>
    <w:rsid w:val="00102D38"/>
  </w:style>
  <w:style w:type="numbering" w:customStyle="1" w:styleId="NoList13114">
    <w:name w:val="No List13114"/>
    <w:next w:val="NoList"/>
    <w:uiPriority w:val="99"/>
    <w:semiHidden/>
    <w:unhideWhenUsed/>
    <w:rsid w:val="00102D38"/>
  </w:style>
  <w:style w:type="numbering" w:customStyle="1" w:styleId="121140">
    <w:name w:val="リストなし12114"/>
    <w:next w:val="NoList"/>
    <w:uiPriority w:val="99"/>
    <w:semiHidden/>
    <w:unhideWhenUsed/>
    <w:rsid w:val="00102D38"/>
  </w:style>
  <w:style w:type="numbering" w:customStyle="1" w:styleId="121141">
    <w:name w:val="无列表12114"/>
    <w:next w:val="NoList"/>
    <w:semiHidden/>
    <w:rsid w:val="00102D38"/>
  </w:style>
  <w:style w:type="numbering" w:customStyle="1" w:styleId="NoList22114">
    <w:name w:val="No List22114"/>
    <w:next w:val="NoList"/>
    <w:semiHidden/>
    <w:rsid w:val="00102D38"/>
  </w:style>
  <w:style w:type="numbering" w:customStyle="1" w:styleId="NoList32114">
    <w:name w:val="No List32114"/>
    <w:next w:val="NoList"/>
    <w:uiPriority w:val="99"/>
    <w:semiHidden/>
    <w:rsid w:val="00102D38"/>
  </w:style>
  <w:style w:type="numbering" w:customStyle="1" w:styleId="NoList112114">
    <w:name w:val="No List112114"/>
    <w:next w:val="NoList"/>
    <w:uiPriority w:val="99"/>
    <w:semiHidden/>
    <w:unhideWhenUsed/>
    <w:rsid w:val="00102D38"/>
  </w:style>
  <w:style w:type="numbering" w:customStyle="1" w:styleId="13114">
    <w:name w:val="無清單13114"/>
    <w:next w:val="NoList"/>
    <w:uiPriority w:val="99"/>
    <w:semiHidden/>
    <w:unhideWhenUsed/>
    <w:rsid w:val="00102D38"/>
  </w:style>
  <w:style w:type="numbering" w:customStyle="1" w:styleId="112114">
    <w:name w:val="無清單112114"/>
    <w:next w:val="NoList"/>
    <w:uiPriority w:val="99"/>
    <w:semiHidden/>
    <w:unhideWhenUsed/>
    <w:rsid w:val="00102D38"/>
  </w:style>
  <w:style w:type="numbering" w:customStyle="1" w:styleId="21114">
    <w:name w:val="无列表21114"/>
    <w:next w:val="NoList"/>
    <w:uiPriority w:val="99"/>
    <w:semiHidden/>
    <w:unhideWhenUsed/>
    <w:rsid w:val="00102D38"/>
  </w:style>
  <w:style w:type="numbering" w:customStyle="1" w:styleId="NoList122114">
    <w:name w:val="No List122114"/>
    <w:next w:val="NoList"/>
    <w:uiPriority w:val="99"/>
    <w:semiHidden/>
    <w:unhideWhenUsed/>
    <w:rsid w:val="00102D38"/>
  </w:style>
  <w:style w:type="numbering" w:customStyle="1" w:styleId="1121140">
    <w:name w:val="リストなし112114"/>
    <w:next w:val="NoList"/>
    <w:uiPriority w:val="99"/>
    <w:semiHidden/>
    <w:unhideWhenUsed/>
    <w:rsid w:val="00102D38"/>
  </w:style>
  <w:style w:type="numbering" w:customStyle="1" w:styleId="1121141">
    <w:name w:val="无列表112114"/>
    <w:next w:val="NoList"/>
    <w:semiHidden/>
    <w:rsid w:val="00102D38"/>
  </w:style>
  <w:style w:type="numbering" w:customStyle="1" w:styleId="NoList212114">
    <w:name w:val="No List212114"/>
    <w:next w:val="NoList"/>
    <w:semiHidden/>
    <w:rsid w:val="00102D38"/>
  </w:style>
  <w:style w:type="numbering" w:customStyle="1" w:styleId="NoList312114">
    <w:name w:val="No List312114"/>
    <w:next w:val="NoList"/>
    <w:uiPriority w:val="99"/>
    <w:semiHidden/>
    <w:rsid w:val="00102D38"/>
  </w:style>
  <w:style w:type="numbering" w:customStyle="1" w:styleId="NoList1112114">
    <w:name w:val="No List1112114"/>
    <w:next w:val="NoList"/>
    <w:uiPriority w:val="99"/>
    <w:semiHidden/>
    <w:unhideWhenUsed/>
    <w:rsid w:val="00102D38"/>
  </w:style>
  <w:style w:type="numbering" w:customStyle="1" w:styleId="1221140">
    <w:name w:val="無清單122114"/>
    <w:next w:val="NoList"/>
    <w:uiPriority w:val="99"/>
    <w:semiHidden/>
    <w:unhideWhenUsed/>
    <w:rsid w:val="00102D38"/>
  </w:style>
  <w:style w:type="numbering" w:customStyle="1" w:styleId="1112114">
    <w:name w:val="無清單1112114"/>
    <w:next w:val="NoList"/>
    <w:uiPriority w:val="99"/>
    <w:semiHidden/>
    <w:unhideWhenUsed/>
    <w:rsid w:val="00102D38"/>
  </w:style>
  <w:style w:type="numbering" w:customStyle="1" w:styleId="NoList5113">
    <w:name w:val="No List5113"/>
    <w:next w:val="NoList"/>
    <w:uiPriority w:val="99"/>
    <w:semiHidden/>
    <w:unhideWhenUsed/>
    <w:rsid w:val="00102D38"/>
  </w:style>
  <w:style w:type="numbering" w:customStyle="1" w:styleId="NoList613">
    <w:name w:val="No List613"/>
    <w:next w:val="NoList"/>
    <w:uiPriority w:val="99"/>
    <w:semiHidden/>
    <w:unhideWhenUsed/>
    <w:rsid w:val="00102D38"/>
  </w:style>
  <w:style w:type="numbering" w:customStyle="1" w:styleId="NoList1413">
    <w:name w:val="No List1413"/>
    <w:next w:val="NoList"/>
    <w:uiPriority w:val="99"/>
    <w:semiHidden/>
    <w:unhideWhenUsed/>
    <w:rsid w:val="00102D38"/>
  </w:style>
  <w:style w:type="numbering" w:customStyle="1" w:styleId="13132">
    <w:name w:val="リストなし1313"/>
    <w:next w:val="NoList"/>
    <w:uiPriority w:val="99"/>
    <w:semiHidden/>
    <w:unhideWhenUsed/>
    <w:rsid w:val="00102D38"/>
  </w:style>
  <w:style w:type="numbering" w:customStyle="1" w:styleId="NoList2313">
    <w:name w:val="No List2313"/>
    <w:next w:val="NoList"/>
    <w:semiHidden/>
    <w:rsid w:val="00102D38"/>
  </w:style>
  <w:style w:type="numbering" w:customStyle="1" w:styleId="NoList3313">
    <w:name w:val="No List3313"/>
    <w:next w:val="NoList"/>
    <w:uiPriority w:val="99"/>
    <w:semiHidden/>
    <w:rsid w:val="00102D38"/>
  </w:style>
  <w:style w:type="numbering" w:customStyle="1" w:styleId="NoList1143">
    <w:name w:val="No List1143"/>
    <w:next w:val="NoList"/>
    <w:uiPriority w:val="99"/>
    <w:semiHidden/>
    <w:unhideWhenUsed/>
    <w:rsid w:val="00102D38"/>
  </w:style>
  <w:style w:type="numbering" w:customStyle="1" w:styleId="14130">
    <w:name w:val="無清單1413"/>
    <w:next w:val="NoList"/>
    <w:uiPriority w:val="99"/>
    <w:semiHidden/>
    <w:unhideWhenUsed/>
    <w:rsid w:val="00102D38"/>
  </w:style>
  <w:style w:type="numbering" w:customStyle="1" w:styleId="113130">
    <w:name w:val="無清單11313"/>
    <w:next w:val="NoList"/>
    <w:uiPriority w:val="99"/>
    <w:semiHidden/>
    <w:unhideWhenUsed/>
    <w:rsid w:val="00102D38"/>
  </w:style>
  <w:style w:type="numbering" w:customStyle="1" w:styleId="NoList423">
    <w:name w:val="No List423"/>
    <w:next w:val="NoList"/>
    <w:uiPriority w:val="99"/>
    <w:semiHidden/>
    <w:unhideWhenUsed/>
    <w:rsid w:val="00102D38"/>
  </w:style>
  <w:style w:type="numbering" w:customStyle="1" w:styleId="NoList12313">
    <w:name w:val="No List12313"/>
    <w:next w:val="NoList"/>
    <w:uiPriority w:val="99"/>
    <w:semiHidden/>
    <w:unhideWhenUsed/>
    <w:rsid w:val="00102D38"/>
  </w:style>
  <w:style w:type="numbering" w:customStyle="1" w:styleId="113131">
    <w:name w:val="リストなし11313"/>
    <w:next w:val="NoList"/>
    <w:uiPriority w:val="99"/>
    <w:semiHidden/>
    <w:unhideWhenUsed/>
    <w:rsid w:val="00102D38"/>
  </w:style>
  <w:style w:type="numbering" w:customStyle="1" w:styleId="113132">
    <w:name w:val="无列表11313"/>
    <w:next w:val="NoList"/>
    <w:semiHidden/>
    <w:rsid w:val="00102D38"/>
  </w:style>
  <w:style w:type="numbering" w:customStyle="1" w:styleId="NoList21313">
    <w:name w:val="No List21313"/>
    <w:next w:val="NoList"/>
    <w:semiHidden/>
    <w:rsid w:val="00102D38"/>
  </w:style>
  <w:style w:type="numbering" w:customStyle="1" w:styleId="NoList31313">
    <w:name w:val="No List31313"/>
    <w:next w:val="NoList"/>
    <w:uiPriority w:val="99"/>
    <w:semiHidden/>
    <w:rsid w:val="00102D38"/>
  </w:style>
  <w:style w:type="numbering" w:customStyle="1" w:styleId="NoList111313">
    <w:name w:val="No List111313"/>
    <w:next w:val="NoList"/>
    <w:uiPriority w:val="99"/>
    <w:semiHidden/>
    <w:unhideWhenUsed/>
    <w:rsid w:val="00102D38"/>
  </w:style>
  <w:style w:type="numbering" w:customStyle="1" w:styleId="123130">
    <w:name w:val="無清單12313"/>
    <w:next w:val="NoList"/>
    <w:uiPriority w:val="99"/>
    <w:semiHidden/>
    <w:unhideWhenUsed/>
    <w:rsid w:val="00102D38"/>
  </w:style>
  <w:style w:type="numbering" w:customStyle="1" w:styleId="111313">
    <w:name w:val="無清單111313"/>
    <w:next w:val="NoList"/>
    <w:uiPriority w:val="99"/>
    <w:semiHidden/>
    <w:unhideWhenUsed/>
    <w:rsid w:val="00102D38"/>
  </w:style>
  <w:style w:type="numbering" w:customStyle="1" w:styleId="NoList12123">
    <w:name w:val="No List12123"/>
    <w:next w:val="NoList"/>
    <w:uiPriority w:val="99"/>
    <w:semiHidden/>
    <w:unhideWhenUsed/>
    <w:rsid w:val="00102D38"/>
  </w:style>
  <w:style w:type="numbering" w:customStyle="1" w:styleId="111232">
    <w:name w:val="リストなし11123"/>
    <w:next w:val="NoList"/>
    <w:uiPriority w:val="99"/>
    <w:semiHidden/>
    <w:unhideWhenUsed/>
    <w:rsid w:val="00102D38"/>
  </w:style>
  <w:style w:type="numbering" w:customStyle="1" w:styleId="111233">
    <w:name w:val="无列表11123"/>
    <w:next w:val="NoList"/>
    <w:semiHidden/>
    <w:rsid w:val="00102D38"/>
  </w:style>
  <w:style w:type="numbering" w:customStyle="1" w:styleId="NoList21123">
    <w:name w:val="No List21123"/>
    <w:next w:val="NoList"/>
    <w:semiHidden/>
    <w:rsid w:val="00102D38"/>
  </w:style>
  <w:style w:type="numbering" w:customStyle="1" w:styleId="NoList31123">
    <w:name w:val="No List31123"/>
    <w:next w:val="NoList"/>
    <w:uiPriority w:val="99"/>
    <w:semiHidden/>
    <w:rsid w:val="00102D38"/>
  </w:style>
  <w:style w:type="numbering" w:customStyle="1" w:styleId="NoList111123">
    <w:name w:val="No List111123"/>
    <w:next w:val="NoList"/>
    <w:uiPriority w:val="99"/>
    <w:semiHidden/>
    <w:unhideWhenUsed/>
    <w:rsid w:val="00102D38"/>
  </w:style>
  <w:style w:type="numbering" w:customStyle="1" w:styleId="121230">
    <w:name w:val="無清單12123"/>
    <w:next w:val="NoList"/>
    <w:uiPriority w:val="99"/>
    <w:semiHidden/>
    <w:unhideWhenUsed/>
    <w:rsid w:val="00102D38"/>
  </w:style>
  <w:style w:type="numbering" w:customStyle="1" w:styleId="1111230">
    <w:name w:val="無清單111123"/>
    <w:next w:val="NoList"/>
    <w:uiPriority w:val="99"/>
    <w:semiHidden/>
    <w:unhideWhenUsed/>
    <w:rsid w:val="00102D38"/>
  </w:style>
  <w:style w:type="numbering" w:customStyle="1" w:styleId="NoList523">
    <w:name w:val="No List523"/>
    <w:next w:val="NoList"/>
    <w:uiPriority w:val="99"/>
    <w:semiHidden/>
    <w:unhideWhenUsed/>
    <w:rsid w:val="00102D38"/>
  </w:style>
  <w:style w:type="numbering" w:customStyle="1" w:styleId="NoList1323">
    <w:name w:val="No List1323"/>
    <w:next w:val="NoList"/>
    <w:uiPriority w:val="99"/>
    <w:semiHidden/>
    <w:unhideWhenUsed/>
    <w:rsid w:val="00102D38"/>
  </w:style>
  <w:style w:type="numbering" w:customStyle="1" w:styleId="12233">
    <w:name w:val="リストなし1223"/>
    <w:next w:val="NoList"/>
    <w:uiPriority w:val="99"/>
    <w:semiHidden/>
    <w:unhideWhenUsed/>
    <w:rsid w:val="00102D38"/>
  </w:style>
  <w:style w:type="numbering" w:customStyle="1" w:styleId="12242">
    <w:name w:val="无列表1224"/>
    <w:next w:val="NoList"/>
    <w:semiHidden/>
    <w:rsid w:val="00102D38"/>
  </w:style>
  <w:style w:type="numbering" w:customStyle="1" w:styleId="NoList2223">
    <w:name w:val="No List2223"/>
    <w:next w:val="NoList"/>
    <w:semiHidden/>
    <w:rsid w:val="00102D38"/>
  </w:style>
  <w:style w:type="numbering" w:customStyle="1" w:styleId="NoList3223">
    <w:name w:val="No List3223"/>
    <w:next w:val="NoList"/>
    <w:uiPriority w:val="99"/>
    <w:semiHidden/>
    <w:rsid w:val="00102D38"/>
  </w:style>
  <w:style w:type="numbering" w:customStyle="1" w:styleId="NoList11223">
    <w:name w:val="No List11223"/>
    <w:next w:val="NoList"/>
    <w:uiPriority w:val="99"/>
    <w:semiHidden/>
    <w:unhideWhenUsed/>
    <w:rsid w:val="00102D38"/>
  </w:style>
  <w:style w:type="numbering" w:customStyle="1" w:styleId="13230">
    <w:name w:val="無清單1323"/>
    <w:next w:val="NoList"/>
    <w:uiPriority w:val="99"/>
    <w:semiHidden/>
    <w:unhideWhenUsed/>
    <w:rsid w:val="00102D38"/>
  </w:style>
  <w:style w:type="numbering" w:customStyle="1" w:styleId="112230">
    <w:name w:val="無清單11223"/>
    <w:next w:val="NoList"/>
    <w:uiPriority w:val="99"/>
    <w:semiHidden/>
    <w:unhideWhenUsed/>
    <w:rsid w:val="00102D38"/>
  </w:style>
  <w:style w:type="numbering" w:customStyle="1" w:styleId="2123">
    <w:name w:val="无列表2123"/>
    <w:next w:val="NoList"/>
    <w:uiPriority w:val="99"/>
    <w:semiHidden/>
    <w:unhideWhenUsed/>
    <w:rsid w:val="00102D38"/>
  </w:style>
  <w:style w:type="numbering" w:customStyle="1" w:styleId="NoList111223">
    <w:name w:val="No List111223"/>
    <w:next w:val="NoList"/>
    <w:uiPriority w:val="99"/>
    <w:semiHidden/>
    <w:unhideWhenUsed/>
    <w:rsid w:val="00102D38"/>
  </w:style>
  <w:style w:type="numbering" w:customStyle="1" w:styleId="NoList73">
    <w:name w:val="No List73"/>
    <w:next w:val="NoList"/>
    <w:uiPriority w:val="99"/>
    <w:semiHidden/>
    <w:unhideWhenUsed/>
    <w:rsid w:val="00102D38"/>
  </w:style>
  <w:style w:type="numbering" w:customStyle="1" w:styleId="NoList153">
    <w:name w:val="No List153"/>
    <w:next w:val="NoList"/>
    <w:uiPriority w:val="99"/>
    <w:semiHidden/>
    <w:unhideWhenUsed/>
    <w:rsid w:val="00102D38"/>
  </w:style>
  <w:style w:type="numbering" w:customStyle="1" w:styleId="1432">
    <w:name w:val="リストなし143"/>
    <w:next w:val="NoList"/>
    <w:uiPriority w:val="99"/>
    <w:semiHidden/>
    <w:unhideWhenUsed/>
    <w:rsid w:val="00102D38"/>
  </w:style>
  <w:style w:type="numbering" w:customStyle="1" w:styleId="1433">
    <w:name w:val="无列表143"/>
    <w:next w:val="NoList"/>
    <w:semiHidden/>
    <w:rsid w:val="00102D38"/>
  </w:style>
  <w:style w:type="numbering" w:customStyle="1" w:styleId="NoList243">
    <w:name w:val="No List243"/>
    <w:next w:val="NoList"/>
    <w:semiHidden/>
    <w:rsid w:val="00102D38"/>
  </w:style>
  <w:style w:type="numbering" w:customStyle="1" w:styleId="NoList343">
    <w:name w:val="No List343"/>
    <w:next w:val="NoList"/>
    <w:uiPriority w:val="99"/>
    <w:semiHidden/>
    <w:rsid w:val="00102D38"/>
  </w:style>
  <w:style w:type="numbering" w:customStyle="1" w:styleId="NoList1153">
    <w:name w:val="No List1153"/>
    <w:next w:val="NoList"/>
    <w:uiPriority w:val="99"/>
    <w:semiHidden/>
    <w:unhideWhenUsed/>
    <w:rsid w:val="00102D38"/>
  </w:style>
  <w:style w:type="numbering" w:customStyle="1" w:styleId="1531">
    <w:name w:val="無清單153"/>
    <w:next w:val="NoList"/>
    <w:uiPriority w:val="99"/>
    <w:semiHidden/>
    <w:unhideWhenUsed/>
    <w:rsid w:val="00102D38"/>
  </w:style>
  <w:style w:type="numbering" w:customStyle="1" w:styleId="11430">
    <w:name w:val="無清單1143"/>
    <w:next w:val="NoList"/>
    <w:uiPriority w:val="99"/>
    <w:semiHidden/>
    <w:unhideWhenUsed/>
    <w:rsid w:val="00102D38"/>
  </w:style>
  <w:style w:type="numbering" w:customStyle="1" w:styleId="NoList433">
    <w:name w:val="No List433"/>
    <w:next w:val="NoList"/>
    <w:uiPriority w:val="99"/>
    <w:semiHidden/>
    <w:unhideWhenUsed/>
    <w:rsid w:val="00102D38"/>
  </w:style>
  <w:style w:type="numbering" w:customStyle="1" w:styleId="NoList1243">
    <w:name w:val="No List1243"/>
    <w:next w:val="NoList"/>
    <w:uiPriority w:val="99"/>
    <w:semiHidden/>
    <w:unhideWhenUsed/>
    <w:rsid w:val="00102D38"/>
  </w:style>
  <w:style w:type="numbering" w:customStyle="1" w:styleId="11431">
    <w:name w:val="リストなし1143"/>
    <w:next w:val="NoList"/>
    <w:uiPriority w:val="99"/>
    <w:semiHidden/>
    <w:unhideWhenUsed/>
    <w:rsid w:val="00102D38"/>
  </w:style>
  <w:style w:type="numbering" w:customStyle="1" w:styleId="11432">
    <w:name w:val="无列表1143"/>
    <w:next w:val="NoList"/>
    <w:semiHidden/>
    <w:rsid w:val="00102D38"/>
  </w:style>
  <w:style w:type="numbering" w:customStyle="1" w:styleId="NoList2143">
    <w:name w:val="No List2143"/>
    <w:next w:val="NoList"/>
    <w:semiHidden/>
    <w:rsid w:val="00102D38"/>
  </w:style>
  <w:style w:type="numbering" w:customStyle="1" w:styleId="NoList3143">
    <w:name w:val="No List3143"/>
    <w:next w:val="NoList"/>
    <w:uiPriority w:val="99"/>
    <w:semiHidden/>
    <w:rsid w:val="00102D38"/>
  </w:style>
  <w:style w:type="numbering" w:customStyle="1" w:styleId="NoList11143">
    <w:name w:val="No List11143"/>
    <w:next w:val="NoList"/>
    <w:uiPriority w:val="99"/>
    <w:semiHidden/>
    <w:unhideWhenUsed/>
    <w:rsid w:val="00102D38"/>
  </w:style>
  <w:style w:type="numbering" w:customStyle="1" w:styleId="12430">
    <w:name w:val="無清單1243"/>
    <w:next w:val="NoList"/>
    <w:uiPriority w:val="99"/>
    <w:semiHidden/>
    <w:unhideWhenUsed/>
    <w:rsid w:val="00102D38"/>
  </w:style>
  <w:style w:type="numbering" w:customStyle="1" w:styleId="11143">
    <w:name w:val="無清單11143"/>
    <w:next w:val="NoList"/>
    <w:uiPriority w:val="99"/>
    <w:semiHidden/>
    <w:unhideWhenUsed/>
    <w:rsid w:val="00102D38"/>
  </w:style>
  <w:style w:type="numbering" w:customStyle="1" w:styleId="233">
    <w:name w:val="无列表233"/>
    <w:next w:val="NoList"/>
    <w:uiPriority w:val="99"/>
    <w:semiHidden/>
    <w:unhideWhenUsed/>
    <w:rsid w:val="00102D38"/>
  </w:style>
  <w:style w:type="numbering" w:customStyle="1" w:styleId="NoList12133">
    <w:name w:val="No List12133"/>
    <w:next w:val="NoList"/>
    <w:uiPriority w:val="99"/>
    <w:semiHidden/>
    <w:unhideWhenUsed/>
    <w:rsid w:val="00102D38"/>
  </w:style>
  <w:style w:type="numbering" w:customStyle="1" w:styleId="111331">
    <w:name w:val="リストなし11133"/>
    <w:next w:val="NoList"/>
    <w:uiPriority w:val="99"/>
    <w:semiHidden/>
    <w:unhideWhenUsed/>
    <w:rsid w:val="00102D38"/>
  </w:style>
  <w:style w:type="numbering" w:customStyle="1" w:styleId="111332">
    <w:name w:val="无列表11133"/>
    <w:next w:val="NoList"/>
    <w:semiHidden/>
    <w:rsid w:val="00102D38"/>
  </w:style>
  <w:style w:type="numbering" w:customStyle="1" w:styleId="NoList21133">
    <w:name w:val="No List21133"/>
    <w:next w:val="NoList"/>
    <w:semiHidden/>
    <w:rsid w:val="00102D38"/>
  </w:style>
  <w:style w:type="numbering" w:customStyle="1" w:styleId="NoList31133">
    <w:name w:val="No List31133"/>
    <w:next w:val="NoList"/>
    <w:uiPriority w:val="99"/>
    <w:semiHidden/>
    <w:rsid w:val="00102D38"/>
  </w:style>
  <w:style w:type="numbering" w:customStyle="1" w:styleId="NoList111133">
    <w:name w:val="No List111133"/>
    <w:next w:val="NoList"/>
    <w:uiPriority w:val="99"/>
    <w:semiHidden/>
    <w:unhideWhenUsed/>
    <w:rsid w:val="00102D38"/>
  </w:style>
  <w:style w:type="numbering" w:customStyle="1" w:styleId="121330">
    <w:name w:val="無清單12133"/>
    <w:next w:val="NoList"/>
    <w:uiPriority w:val="99"/>
    <w:semiHidden/>
    <w:unhideWhenUsed/>
    <w:rsid w:val="00102D38"/>
  </w:style>
  <w:style w:type="numbering" w:customStyle="1" w:styleId="1111330">
    <w:name w:val="無清單111133"/>
    <w:next w:val="NoList"/>
    <w:uiPriority w:val="99"/>
    <w:semiHidden/>
    <w:unhideWhenUsed/>
    <w:rsid w:val="00102D38"/>
  </w:style>
  <w:style w:type="numbering" w:customStyle="1" w:styleId="NoList533">
    <w:name w:val="No List533"/>
    <w:next w:val="NoList"/>
    <w:uiPriority w:val="99"/>
    <w:semiHidden/>
    <w:unhideWhenUsed/>
    <w:rsid w:val="00102D38"/>
  </w:style>
  <w:style w:type="numbering" w:customStyle="1" w:styleId="NoList1333">
    <w:name w:val="No List1333"/>
    <w:next w:val="NoList"/>
    <w:uiPriority w:val="99"/>
    <w:semiHidden/>
    <w:unhideWhenUsed/>
    <w:rsid w:val="00102D38"/>
  </w:style>
  <w:style w:type="numbering" w:customStyle="1" w:styleId="12332">
    <w:name w:val="リストなし1233"/>
    <w:next w:val="NoList"/>
    <w:uiPriority w:val="99"/>
    <w:semiHidden/>
    <w:unhideWhenUsed/>
    <w:rsid w:val="00102D38"/>
  </w:style>
  <w:style w:type="numbering" w:customStyle="1" w:styleId="12333">
    <w:name w:val="无列表1233"/>
    <w:next w:val="NoList"/>
    <w:semiHidden/>
    <w:rsid w:val="00102D38"/>
  </w:style>
  <w:style w:type="numbering" w:customStyle="1" w:styleId="NoList2233">
    <w:name w:val="No List2233"/>
    <w:next w:val="NoList"/>
    <w:semiHidden/>
    <w:rsid w:val="00102D38"/>
  </w:style>
  <w:style w:type="numbering" w:customStyle="1" w:styleId="NoList3233">
    <w:name w:val="No List3233"/>
    <w:next w:val="NoList"/>
    <w:uiPriority w:val="99"/>
    <w:semiHidden/>
    <w:rsid w:val="00102D38"/>
  </w:style>
  <w:style w:type="numbering" w:customStyle="1" w:styleId="NoList11233">
    <w:name w:val="No List11233"/>
    <w:next w:val="NoList"/>
    <w:uiPriority w:val="99"/>
    <w:semiHidden/>
    <w:unhideWhenUsed/>
    <w:rsid w:val="00102D38"/>
  </w:style>
  <w:style w:type="numbering" w:customStyle="1" w:styleId="13330">
    <w:name w:val="無清單1333"/>
    <w:next w:val="NoList"/>
    <w:uiPriority w:val="99"/>
    <w:semiHidden/>
    <w:unhideWhenUsed/>
    <w:rsid w:val="00102D38"/>
  </w:style>
  <w:style w:type="numbering" w:customStyle="1" w:styleId="112330">
    <w:name w:val="無清單11233"/>
    <w:next w:val="NoList"/>
    <w:uiPriority w:val="99"/>
    <w:semiHidden/>
    <w:unhideWhenUsed/>
    <w:rsid w:val="00102D38"/>
  </w:style>
  <w:style w:type="numbering" w:customStyle="1" w:styleId="2133">
    <w:name w:val="无列表2133"/>
    <w:next w:val="NoList"/>
    <w:uiPriority w:val="99"/>
    <w:semiHidden/>
    <w:unhideWhenUsed/>
    <w:rsid w:val="00102D38"/>
  </w:style>
  <w:style w:type="numbering" w:customStyle="1" w:styleId="NoList12223">
    <w:name w:val="No List12223"/>
    <w:next w:val="NoList"/>
    <w:uiPriority w:val="99"/>
    <w:semiHidden/>
    <w:unhideWhenUsed/>
    <w:rsid w:val="00102D38"/>
  </w:style>
  <w:style w:type="numbering" w:customStyle="1" w:styleId="112231">
    <w:name w:val="リストなし11223"/>
    <w:next w:val="NoList"/>
    <w:uiPriority w:val="99"/>
    <w:semiHidden/>
    <w:unhideWhenUsed/>
    <w:rsid w:val="00102D38"/>
  </w:style>
  <w:style w:type="numbering" w:customStyle="1" w:styleId="112232">
    <w:name w:val="无列表11223"/>
    <w:next w:val="NoList"/>
    <w:semiHidden/>
    <w:rsid w:val="00102D38"/>
  </w:style>
  <w:style w:type="numbering" w:customStyle="1" w:styleId="NoList21223">
    <w:name w:val="No List21223"/>
    <w:next w:val="NoList"/>
    <w:semiHidden/>
    <w:rsid w:val="00102D38"/>
  </w:style>
  <w:style w:type="numbering" w:customStyle="1" w:styleId="NoList31223">
    <w:name w:val="No List31223"/>
    <w:next w:val="NoList"/>
    <w:uiPriority w:val="99"/>
    <w:semiHidden/>
    <w:rsid w:val="00102D38"/>
  </w:style>
  <w:style w:type="numbering" w:customStyle="1" w:styleId="NoList111233">
    <w:name w:val="No List111233"/>
    <w:next w:val="NoList"/>
    <w:uiPriority w:val="99"/>
    <w:semiHidden/>
    <w:unhideWhenUsed/>
    <w:rsid w:val="00102D38"/>
  </w:style>
  <w:style w:type="numbering" w:customStyle="1" w:styleId="122230">
    <w:name w:val="無清單12223"/>
    <w:next w:val="NoList"/>
    <w:uiPriority w:val="99"/>
    <w:semiHidden/>
    <w:unhideWhenUsed/>
    <w:rsid w:val="00102D38"/>
  </w:style>
  <w:style w:type="numbering" w:customStyle="1" w:styleId="1112230">
    <w:name w:val="無清單111223"/>
    <w:next w:val="NoList"/>
    <w:uiPriority w:val="99"/>
    <w:semiHidden/>
    <w:unhideWhenUsed/>
    <w:rsid w:val="00102D38"/>
  </w:style>
  <w:style w:type="numbering" w:customStyle="1" w:styleId="NoList82">
    <w:name w:val="No List82"/>
    <w:next w:val="NoList"/>
    <w:uiPriority w:val="99"/>
    <w:semiHidden/>
    <w:unhideWhenUsed/>
    <w:rsid w:val="00102D38"/>
  </w:style>
  <w:style w:type="numbering" w:customStyle="1" w:styleId="NoList162">
    <w:name w:val="No List162"/>
    <w:next w:val="NoList"/>
    <w:uiPriority w:val="99"/>
    <w:semiHidden/>
    <w:unhideWhenUsed/>
    <w:rsid w:val="00102D38"/>
  </w:style>
  <w:style w:type="numbering" w:customStyle="1" w:styleId="1522">
    <w:name w:val="リストなし152"/>
    <w:next w:val="NoList"/>
    <w:uiPriority w:val="99"/>
    <w:semiHidden/>
    <w:unhideWhenUsed/>
    <w:rsid w:val="00102D38"/>
  </w:style>
  <w:style w:type="numbering" w:customStyle="1" w:styleId="1523">
    <w:name w:val="无列表152"/>
    <w:next w:val="NoList"/>
    <w:semiHidden/>
    <w:rsid w:val="00102D38"/>
  </w:style>
  <w:style w:type="numbering" w:customStyle="1" w:styleId="NoList252">
    <w:name w:val="No List252"/>
    <w:next w:val="NoList"/>
    <w:semiHidden/>
    <w:rsid w:val="00102D38"/>
  </w:style>
  <w:style w:type="numbering" w:customStyle="1" w:styleId="NoList352">
    <w:name w:val="No List352"/>
    <w:next w:val="NoList"/>
    <w:uiPriority w:val="99"/>
    <w:semiHidden/>
    <w:rsid w:val="00102D38"/>
  </w:style>
  <w:style w:type="numbering" w:customStyle="1" w:styleId="NoList1162">
    <w:name w:val="No List1162"/>
    <w:next w:val="NoList"/>
    <w:uiPriority w:val="99"/>
    <w:semiHidden/>
    <w:unhideWhenUsed/>
    <w:rsid w:val="00102D38"/>
  </w:style>
  <w:style w:type="numbering" w:customStyle="1" w:styleId="1620">
    <w:name w:val="無清單162"/>
    <w:next w:val="NoList"/>
    <w:uiPriority w:val="99"/>
    <w:semiHidden/>
    <w:unhideWhenUsed/>
    <w:rsid w:val="00102D38"/>
  </w:style>
  <w:style w:type="numbering" w:customStyle="1" w:styleId="11520">
    <w:name w:val="無清單1152"/>
    <w:next w:val="NoList"/>
    <w:uiPriority w:val="99"/>
    <w:semiHidden/>
    <w:unhideWhenUsed/>
    <w:rsid w:val="00102D38"/>
  </w:style>
  <w:style w:type="numbering" w:customStyle="1" w:styleId="NoList442">
    <w:name w:val="No List442"/>
    <w:next w:val="NoList"/>
    <w:uiPriority w:val="99"/>
    <w:semiHidden/>
    <w:unhideWhenUsed/>
    <w:rsid w:val="00102D38"/>
  </w:style>
  <w:style w:type="numbering" w:customStyle="1" w:styleId="NoList1252">
    <w:name w:val="No List1252"/>
    <w:next w:val="NoList"/>
    <w:uiPriority w:val="99"/>
    <w:semiHidden/>
    <w:unhideWhenUsed/>
    <w:rsid w:val="00102D38"/>
  </w:style>
  <w:style w:type="numbering" w:customStyle="1" w:styleId="11521">
    <w:name w:val="リストなし1152"/>
    <w:next w:val="NoList"/>
    <w:uiPriority w:val="99"/>
    <w:semiHidden/>
    <w:unhideWhenUsed/>
    <w:rsid w:val="00102D38"/>
  </w:style>
  <w:style w:type="numbering" w:customStyle="1" w:styleId="11522">
    <w:name w:val="无列表1152"/>
    <w:next w:val="NoList"/>
    <w:semiHidden/>
    <w:rsid w:val="00102D38"/>
  </w:style>
  <w:style w:type="numbering" w:customStyle="1" w:styleId="NoList2152">
    <w:name w:val="No List2152"/>
    <w:next w:val="NoList"/>
    <w:semiHidden/>
    <w:rsid w:val="00102D38"/>
  </w:style>
  <w:style w:type="numbering" w:customStyle="1" w:styleId="NoList3152">
    <w:name w:val="No List3152"/>
    <w:next w:val="NoList"/>
    <w:uiPriority w:val="99"/>
    <w:semiHidden/>
    <w:rsid w:val="00102D38"/>
  </w:style>
  <w:style w:type="numbering" w:customStyle="1" w:styleId="NoList11152">
    <w:name w:val="No List11152"/>
    <w:next w:val="NoList"/>
    <w:uiPriority w:val="99"/>
    <w:semiHidden/>
    <w:unhideWhenUsed/>
    <w:rsid w:val="00102D38"/>
  </w:style>
  <w:style w:type="numbering" w:customStyle="1" w:styleId="12520">
    <w:name w:val="無清單1252"/>
    <w:next w:val="NoList"/>
    <w:uiPriority w:val="99"/>
    <w:semiHidden/>
    <w:unhideWhenUsed/>
    <w:rsid w:val="00102D38"/>
  </w:style>
  <w:style w:type="numbering" w:customStyle="1" w:styleId="111520">
    <w:name w:val="無清單11152"/>
    <w:next w:val="NoList"/>
    <w:uiPriority w:val="99"/>
    <w:semiHidden/>
    <w:unhideWhenUsed/>
    <w:rsid w:val="00102D38"/>
  </w:style>
  <w:style w:type="numbering" w:customStyle="1" w:styleId="242">
    <w:name w:val="无列表242"/>
    <w:next w:val="NoList"/>
    <w:uiPriority w:val="99"/>
    <w:semiHidden/>
    <w:unhideWhenUsed/>
    <w:rsid w:val="00102D38"/>
  </w:style>
  <w:style w:type="numbering" w:customStyle="1" w:styleId="NoList12142">
    <w:name w:val="No List12142"/>
    <w:next w:val="NoList"/>
    <w:uiPriority w:val="99"/>
    <w:semiHidden/>
    <w:unhideWhenUsed/>
    <w:rsid w:val="00102D38"/>
  </w:style>
  <w:style w:type="numbering" w:customStyle="1" w:styleId="111421">
    <w:name w:val="リストなし11142"/>
    <w:next w:val="NoList"/>
    <w:uiPriority w:val="99"/>
    <w:semiHidden/>
    <w:unhideWhenUsed/>
    <w:rsid w:val="00102D38"/>
  </w:style>
  <w:style w:type="numbering" w:customStyle="1" w:styleId="111422">
    <w:name w:val="无列表11142"/>
    <w:next w:val="NoList"/>
    <w:semiHidden/>
    <w:rsid w:val="00102D38"/>
  </w:style>
  <w:style w:type="numbering" w:customStyle="1" w:styleId="NoList21142">
    <w:name w:val="No List21142"/>
    <w:next w:val="NoList"/>
    <w:semiHidden/>
    <w:rsid w:val="00102D38"/>
  </w:style>
  <w:style w:type="numbering" w:customStyle="1" w:styleId="NoList31142">
    <w:name w:val="No List31142"/>
    <w:next w:val="NoList"/>
    <w:uiPriority w:val="99"/>
    <w:semiHidden/>
    <w:rsid w:val="00102D38"/>
  </w:style>
  <w:style w:type="numbering" w:customStyle="1" w:styleId="NoList111142">
    <w:name w:val="No List111142"/>
    <w:next w:val="NoList"/>
    <w:uiPriority w:val="99"/>
    <w:semiHidden/>
    <w:unhideWhenUsed/>
    <w:rsid w:val="00102D38"/>
  </w:style>
  <w:style w:type="numbering" w:customStyle="1" w:styleId="121420">
    <w:name w:val="無清單12142"/>
    <w:next w:val="NoList"/>
    <w:uiPriority w:val="99"/>
    <w:semiHidden/>
    <w:unhideWhenUsed/>
    <w:rsid w:val="00102D38"/>
  </w:style>
  <w:style w:type="numbering" w:customStyle="1" w:styleId="1111420">
    <w:name w:val="無清單111142"/>
    <w:next w:val="NoList"/>
    <w:uiPriority w:val="99"/>
    <w:semiHidden/>
    <w:unhideWhenUsed/>
    <w:rsid w:val="00102D38"/>
  </w:style>
  <w:style w:type="numbering" w:customStyle="1" w:styleId="NoList542">
    <w:name w:val="No List542"/>
    <w:next w:val="NoList"/>
    <w:uiPriority w:val="99"/>
    <w:semiHidden/>
    <w:unhideWhenUsed/>
    <w:rsid w:val="00102D38"/>
  </w:style>
  <w:style w:type="numbering" w:customStyle="1" w:styleId="NoList1342">
    <w:name w:val="No List1342"/>
    <w:next w:val="NoList"/>
    <w:uiPriority w:val="99"/>
    <w:semiHidden/>
    <w:unhideWhenUsed/>
    <w:rsid w:val="00102D38"/>
  </w:style>
  <w:style w:type="numbering" w:customStyle="1" w:styleId="12421">
    <w:name w:val="リストなし1242"/>
    <w:next w:val="NoList"/>
    <w:uiPriority w:val="99"/>
    <w:semiHidden/>
    <w:unhideWhenUsed/>
    <w:rsid w:val="00102D38"/>
  </w:style>
  <w:style w:type="numbering" w:customStyle="1" w:styleId="12422">
    <w:name w:val="无列表1242"/>
    <w:next w:val="NoList"/>
    <w:semiHidden/>
    <w:rsid w:val="00102D38"/>
  </w:style>
  <w:style w:type="numbering" w:customStyle="1" w:styleId="NoList2242">
    <w:name w:val="No List2242"/>
    <w:next w:val="NoList"/>
    <w:semiHidden/>
    <w:rsid w:val="00102D38"/>
  </w:style>
  <w:style w:type="numbering" w:customStyle="1" w:styleId="NoList3242">
    <w:name w:val="No List3242"/>
    <w:next w:val="NoList"/>
    <w:uiPriority w:val="99"/>
    <w:semiHidden/>
    <w:rsid w:val="00102D38"/>
  </w:style>
  <w:style w:type="numbering" w:customStyle="1" w:styleId="NoList11242">
    <w:name w:val="No List11242"/>
    <w:next w:val="NoList"/>
    <w:uiPriority w:val="99"/>
    <w:semiHidden/>
    <w:unhideWhenUsed/>
    <w:rsid w:val="00102D38"/>
  </w:style>
  <w:style w:type="numbering" w:customStyle="1" w:styleId="13420">
    <w:name w:val="無清單1342"/>
    <w:next w:val="NoList"/>
    <w:uiPriority w:val="99"/>
    <w:semiHidden/>
    <w:unhideWhenUsed/>
    <w:rsid w:val="00102D38"/>
  </w:style>
  <w:style w:type="numbering" w:customStyle="1" w:styleId="112420">
    <w:name w:val="無清單11242"/>
    <w:next w:val="NoList"/>
    <w:uiPriority w:val="99"/>
    <w:semiHidden/>
    <w:unhideWhenUsed/>
    <w:rsid w:val="00102D38"/>
  </w:style>
  <w:style w:type="numbering" w:customStyle="1" w:styleId="2142">
    <w:name w:val="无列表2142"/>
    <w:next w:val="NoList"/>
    <w:uiPriority w:val="99"/>
    <w:semiHidden/>
    <w:unhideWhenUsed/>
    <w:rsid w:val="00102D38"/>
  </w:style>
  <w:style w:type="numbering" w:customStyle="1" w:styleId="NoList12232">
    <w:name w:val="No List12232"/>
    <w:next w:val="NoList"/>
    <w:uiPriority w:val="99"/>
    <w:semiHidden/>
    <w:unhideWhenUsed/>
    <w:rsid w:val="00102D38"/>
  </w:style>
  <w:style w:type="numbering" w:customStyle="1" w:styleId="112321">
    <w:name w:val="リストなし11232"/>
    <w:next w:val="NoList"/>
    <w:uiPriority w:val="99"/>
    <w:semiHidden/>
    <w:unhideWhenUsed/>
    <w:rsid w:val="00102D38"/>
  </w:style>
  <w:style w:type="numbering" w:customStyle="1" w:styleId="112322">
    <w:name w:val="无列表11232"/>
    <w:next w:val="NoList"/>
    <w:semiHidden/>
    <w:rsid w:val="00102D38"/>
  </w:style>
  <w:style w:type="numbering" w:customStyle="1" w:styleId="NoList21232">
    <w:name w:val="No List21232"/>
    <w:next w:val="NoList"/>
    <w:semiHidden/>
    <w:rsid w:val="00102D38"/>
  </w:style>
  <w:style w:type="numbering" w:customStyle="1" w:styleId="NoList31232">
    <w:name w:val="No List31232"/>
    <w:next w:val="NoList"/>
    <w:uiPriority w:val="99"/>
    <w:semiHidden/>
    <w:rsid w:val="00102D38"/>
  </w:style>
  <w:style w:type="numbering" w:customStyle="1" w:styleId="NoList111242">
    <w:name w:val="No List111242"/>
    <w:next w:val="NoList"/>
    <w:uiPriority w:val="99"/>
    <w:semiHidden/>
    <w:unhideWhenUsed/>
    <w:rsid w:val="00102D38"/>
  </w:style>
  <w:style w:type="numbering" w:customStyle="1" w:styleId="122320">
    <w:name w:val="無清單12232"/>
    <w:next w:val="NoList"/>
    <w:uiPriority w:val="99"/>
    <w:semiHidden/>
    <w:unhideWhenUsed/>
    <w:rsid w:val="00102D38"/>
  </w:style>
  <w:style w:type="numbering" w:customStyle="1" w:styleId="1112320">
    <w:name w:val="無清單111232"/>
    <w:next w:val="NoList"/>
    <w:uiPriority w:val="99"/>
    <w:semiHidden/>
    <w:unhideWhenUsed/>
    <w:rsid w:val="00102D38"/>
  </w:style>
  <w:style w:type="numbering" w:customStyle="1" w:styleId="NoList621">
    <w:name w:val="No List621"/>
    <w:next w:val="NoList"/>
    <w:uiPriority w:val="99"/>
    <w:semiHidden/>
    <w:unhideWhenUsed/>
    <w:rsid w:val="00102D38"/>
  </w:style>
  <w:style w:type="numbering" w:customStyle="1" w:styleId="NoList1421">
    <w:name w:val="No List1421"/>
    <w:next w:val="NoList"/>
    <w:uiPriority w:val="99"/>
    <w:semiHidden/>
    <w:unhideWhenUsed/>
    <w:rsid w:val="00102D38"/>
  </w:style>
  <w:style w:type="numbering" w:customStyle="1" w:styleId="13212">
    <w:name w:val="リストなし1321"/>
    <w:next w:val="NoList"/>
    <w:uiPriority w:val="99"/>
    <w:semiHidden/>
    <w:unhideWhenUsed/>
    <w:rsid w:val="00102D38"/>
  </w:style>
  <w:style w:type="numbering" w:customStyle="1" w:styleId="13221">
    <w:name w:val="无列表1322"/>
    <w:next w:val="NoList"/>
    <w:semiHidden/>
    <w:rsid w:val="00102D38"/>
  </w:style>
  <w:style w:type="numbering" w:customStyle="1" w:styleId="NoList2321">
    <w:name w:val="No List2321"/>
    <w:next w:val="NoList"/>
    <w:semiHidden/>
    <w:rsid w:val="00102D38"/>
  </w:style>
  <w:style w:type="numbering" w:customStyle="1" w:styleId="NoList3321">
    <w:name w:val="No List3321"/>
    <w:next w:val="NoList"/>
    <w:uiPriority w:val="99"/>
    <w:semiHidden/>
    <w:rsid w:val="00102D38"/>
  </w:style>
  <w:style w:type="numbering" w:customStyle="1" w:styleId="NoList11322">
    <w:name w:val="No List11322"/>
    <w:next w:val="NoList"/>
    <w:uiPriority w:val="99"/>
    <w:semiHidden/>
    <w:unhideWhenUsed/>
    <w:rsid w:val="00102D38"/>
  </w:style>
  <w:style w:type="numbering" w:customStyle="1" w:styleId="14210">
    <w:name w:val="無清單1421"/>
    <w:next w:val="NoList"/>
    <w:uiPriority w:val="99"/>
    <w:semiHidden/>
    <w:unhideWhenUsed/>
    <w:rsid w:val="00102D38"/>
  </w:style>
  <w:style w:type="numbering" w:customStyle="1" w:styleId="113210">
    <w:name w:val="無清單11321"/>
    <w:next w:val="NoList"/>
    <w:uiPriority w:val="99"/>
    <w:semiHidden/>
    <w:unhideWhenUsed/>
    <w:rsid w:val="00102D38"/>
  </w:style>
  <w:style w:type="numbering" w:customStyle="1" w:styleId="2222">
    <w:name w:val="无列表2222"/>
    <w:next w:val="NoList"/>
    <w:uiPriority w:val="99"/>
    <w:semiHidden/>
    <w:unhideWhenUsed/>
    <w:rsid w:val="00102D38"/>
  </w:style>
  <w:style w:type="numbering" w:customStyle="1" w:styleId="NoList12321">
    <w:name w:val="No List12321"/>
    <w:next w:val="NoList"/>
    <w:uiPriority w:val="99"/>
    <w:semiHidden/>
    <w:unhideWhenUsed/>
    <w:rsid w:val="00102D38"/>
  </w:style>
  <w:style w:type="numbering" w:customStyle="1" w:styleId="113211">
    <w:name w:val="リストなし11321"/>
    <w:next w:val="NoList"/>
    <w:uiPriority w:val="99"/>
    <w:semiHidden/>
    <w:unhideWhenUsed/>
    <w:rsid w:val="00102D38"/>
  </w:style>
  <w:style w:type="numbering" w:customStyle="1" w:styleId="113212">
    <w:name w:val="无列表11321"/>
    <w:next w:val="NoList"/>
    <w:semiHidden/>
    <w:rsid w:val="00102D38"/>
  </w:style>
  <w:style w:type="numbering" w:customStyle="1" w:styleId="NoList21321">
    <w:name w:val="No List21321"/>
    <w:next w:val="NoList"/>
    <w:semiHidden/>
    <w:rsid w:val="00102D38"/>
  </w:style>
  <w:style w:type="numbering" w:customStyle="1" w:styleId="NoList31321">
    <w:name w:val="No List31321"/>
    <w:next w:val="NoList"/>
    <w:uiPriority w:val="99"/>
    <w:semiHidden/>
    <w:rsid w:val="00102D38"/>
  </w:style>
  <w:style w:type="numbering" w:customStyle="1" w:styleId="NoList111321">
    <w:name w:val="No List111321"/>
    <w:next w:val="NoList"/>
    <w:uiPriority w:val="99"/>
    <w:semiHidden/>
    <w:unhideWhenUsed/>
    <w:rsid w:val="00102D38"/>
  </w:style>
  <w:style w:type="numbering" w:customStyle="1" w:styleId="123210">
    <w:name w:val="無清單12321"/>
    <w:next w:val="NoList"/>
    <w:uiPriority w:val="99"/>
    <w:semiHidden/>
    <w:unhideWhenUsed/>
    <w:rsid w:val="00102D38"/>
  </w:style>
  <w:style w:type="numbering" w:customStyle="1" w:styleId="1113210">
    <w:name w:val="無清單111321"/>
    <w:next w:val="NoList"/>
    <w:uiPriority w:val="99"/>
    <w:semiHidden/>
    <w:unhideWhenUsed/>
    <w:rsid w:val="00102D38"/>
  </w:style>
  <w:style w:type="numbering" w:customStyle="1" w:styleId="NoList4122">
    <w:name w:val="No List4122"/>
    <w:next w:val="NoList"/>
    <w:uiPriority w:val="99"/>
    <w:semiHidden/>
    <w:unhideWhenUsed/>
    <w:rsid w:val="00102D38"/>
  </w:style>
  <w:style w:type="numbering" w:customStyle="1" w:styleId="NoList121122">
    <w:name w:val="No List121122"/>
    <w:next w:val="NoList"/>
    <w:uiPriority w:val="99"/>
    <w:semiHidden/>
    <w:unhideWhenUsed/>
    <w:rsid w:val="00102D38"/>
  </w:style>
  <w:style w:type="numbering" w:customStyle="1" w:styleId="1111221">
    <w:name w:val="リストなし111122"/>
    <w:next w:val="NoList"/>
    <w:uiPriority w:val="99"/>
    <w:semiHidden/>
    <w:unhideWhenUsed/>
    <w:rsid w:val="00102D38"/>
  </w:style>
  <w:style w:type="numbering" w:customStyle="1" w:styleId="1111222">
    <w:name w:val="无列表111122"/>
    <w:next w:val="NoList"/>
    <w:semiHidden/>
    <w:rsid w:val="00102D38"/>
  </w:style>
  <w:style w:type="numbering" w:customStyle="1" w:styleId="NoList211122">
    <w:name w:val="No List211122"/>
    <w:next w:val="NoList"/>
    <w:semiHidden/>
    <w:rsid w:val="00102D38"/>
  </w:style>
  <w:style w:type="numbering" w:customStyle="1" w:styleId="NoList311122">
    <w:name w:val="No List311122"/>
    <w:next w:val="NoList"/>
    <w:uiPriority w:val="99"/>
    <w:semiHidden/>
    <w:rsid w:val="00102D38"/>
  </w:style>
  <w:style w:type="numbering" w:customStyle="1" w:styleId="NoList1111122">
    <w:name w:val="No List1111122"/>
    <w:next w:val="NoList"/>
    <w:uiPriority w:val="99"/>
    <w:semiHidden/>
    <w:unhideWhenUsed/>
    <w:rsid w:val="00102D38"/>
  </w:style>
  <w:style w:type="numbering" w:customStyle="1" w:styleId="1211220">
    <w:name w:val="無清單121122"/>
    <w:next w:val="NoList"/>
    <w:uiPriority w:val="99"/>
    <w:semiHidden/>
    <w:unhideWhenUsed/>
    <w:rsid w:val="00102D38"/>
  </w:style>
  <w:style w:type="numbering" w:customStyle="1" w:styleId="11111220">
    <w:name w:val="無清單1111122"/>
    <w:next w:val="NoList"/>
    <w:uiPriority w:val="99"/>
    <w:semiHidden/>
    <w:unhideWhenUsed/>
    <w:rsid w:val="00102D38"/>
  </w:style>
  <w:style w:type="numbering" w:customStyle="1" w:styleId="NoList5121">
    <w:name w:val="No List5121"/>
    <w:next w:val="NoList"/>
    <w:uiPriority w:val="99"/>
    <w:semiHidden/>
    <w:unhideWhenUsed/>
    <w:rsid w:val="00102D38"/>
  </w:style>
  <w:style w:type="numbering" w:customStyle="1" w:styleId="NoList13122">
    <w:name w:val="No List13122"/>
    <w:next w:val="NoList"/>
    <w:uiPriority w:val="99"/>
    <w:semiHidden/>
    <w:unhideWhenUsed/>
    <w:rsid w:val="00102D38"/>
  </w:style>
  <w:style w:type="numbering" w:customStyle="1" w:styleId="121221">
    <w:name w:val="リストなし12122"/>
    <w:next w:val="NoList"/>
    <w:uiPriority w:val="99"/>
    <w:semiHidden/>
    <w:unhideWhenUsed/>
    <w:rsid w:val="00102D38"/>
  </w:style>
  <w:style w:type="numbering" w:customStyle="1" w:styleId="121222">
    <w:name w:val="无列表12122"/>
    <w:next w:val="NoList"/>
    <w:semiHidden/>
    <w:rsid w:val="00102D38"/>
  </w:style>
  <w:style w:type="numbering" w:customStyle="1" w:styleId="NoList22122">
    <w:name w:val="No List22122"/>
    <w:next w:val="NoList"/>
    <w:semiHidden/>
    <w:rsid w:val="00102D38"/>
  </w:style>
  <w:style w:type="numbering" w:customStyle="1" w:styleId="NoList32122">
    <w:name w:val="No List32122"/>
    <w:next w:val="NoList"/>
    <w:uiPriority w:val="99"/>
    <w:semiHidden/>
    <w:rsid w:val="00102D38"/>
  </w:style>
  <w:style w:type="numbering" w:customStyle="1" w:styleId="NoList112122">
    <w:name w:val="No List112122"/>
    <w:next w:val="NoList"/>
    <w:uiPriority w:val="99"/>
    <w:semiHidden/>
    <w:unhideWhenUsed/>
    <w:rsid w:val="00102D38"/>
  </w:style>
  <w:style w:type="numbering" w:customStyle="1" w:styleId="131220">
    <w:name w:val="無清單13122"/>
    <w:next w:val="NoList"/>
    <w:uiPriority w:val="99"/>
    <w:semiHidden/>
    <w:unhideWhenUsed/>
    <w:rsid w:val="00102D38"/>
  </w:style>
  <w:style w:type="numbering" w:customStyle="1" w:styleId="1121220">
    <w:name w:val="無清單112122"/>
    <w:next w:val="NoList"/>
    <w:uiPriority w:val="99"/>
    <w:semiHidden/>
    <w:unhideWhenUsed/>
    <w:rsid w:val="00102D38"/>
  </w:style>
  <w:style w:type="numbering" w:customStyle="1" w:styleId="21122">
    <w:name w:val="无列表21122"/>
    <w:next w:val="NoList"/>
    <w:uiPriority w:val="99"/>
    <w:semiHidden/>
    <w:unhideWhenUsed/>
    <w:rsid w:val="00102D38"/>
  </w:style>
  <w:style w:type="numbering" w:customStyle="1" w:styleId="NoList122122">
    <w:name w:val="No List122122"/>
    <w:next w:val="NoList"/>
    <w:uiPriority w:val="99"/>
    <w:semiHidden/>
    <w:unhideWhenUsed/>
    <w:rsid w:val="00102D38"/>
  </w:style>
  <w:style w:type="numbering" w:customStyle="1" w:styleId="1121221">
    <w:name w:val="リストなし112122"/>
    <w:next w:val="NoList"/>
    <w:uiPriority w:val="99"/>
    <w:semiHidden/>
    <w:unhideWhenUsed/>
    <w:rsid w:val="00102D38"/>
  </w:style>
  <w:style w:type="numbering" w:customStyle="1" w:styleId="1121222">
    <w:name w:val="无列表112122"/>
    <w:next w:val="NoList"/>
    <w:semiHidden/>
    <w:rsid w:val="00102D38"/>
  </w:style>
  <w:style w:type="numbering" w:customStyle="1" w:styleId="NoList212122">
    <w:name w:val="No List212122"/>
    <w:next w:val="NoList"/>
    <w:semiHidden/>
    <w:rsid w:val="00102D38"/>
  </w:style>
  <w:style w:type="numbering" w:customStyle="1" w:styleId="NoList312122">
    <w:name w:val="No List312122"/>
    <w:next w:val="NoList"/>
    <w:uiPriority w:val="99"/>
    <w:semiHidden/>
    <w:rsid w:val="00102D38"/>
  </w:style>
  <w:style w:type="numbering" w:customStyle="1" w:styleId="NoList1112122">
    <w:name w:val="No List1112122"/>
    <w:next w:val="NoList"/>
    <w:uiPriority w:val="99"/>
    <w:semiHidden/>
    <w:unhideWhenUsed/>
    <w:rsid w:val="00102D38"/>
  </w:style>
  <w:style w:type="numbering" w:customStyle="1" w:styleId="122122">
    <w:name w:val="無清單122122"/>
    <w:next w:val="NoList"/>
    <w:uiPriority w:val="99"/>
    <w:semiHidden/>
    <w:unhideWhenUsed/>
    <w:rsid w:val="00102D38"/>
  </w:style>
  <w:style w:type="numbering" w:customStyle="1" w:styleId="1112122">
    <w:name w:val="無清單1112122"/>
    <w:next w:val="NoList"/>
    <w:uiPriority w:val="99"/>
    <w:semiHidden/>
    <w:unhideWhenUsed/>
    <w:rsid w:val="00102D38"/>
  </w:style>
  <w:style w:type="numbering" w:customStyle="1" w:styleId="3120">
    <w:name w:val="无列表312"/>
    <w:next w:val="NoList"/>
    <w:uiPriority w:val="99"/>
    <w:semiHidden/>
    <w:unhideWhenUsed/>
    <w:rsid w:val="00102D38"/>
  </w:style>
  <w:style w:type="numbering" w:customStyle="1" w:styleId="131121">
    <w:name w:val="无列表13112"/>
    <w:next w:val="NoList"/>
    <w:semiHidden/>
    <w:rsid w:val="00102D38"/>
  </w:style>
  <w:style w:type="numbering" w:customStyle="1" w:styleId="NoList113111">
    <w:name w:val="No List113111"/>
    <w:next w:val="NoList"/>
    <w:uiPriority w:val="99"/>
    <w:semiHidden/>
    <w:unhideWhenUsed/>
    <w:rsid w:val="00102D38"/>
  </w:style>
  <w:style w:type="numbering" w:customStyle="1" w:styleId="NoList41112">
    <w:name w:val="No List41112"/>
    <w:next w:val="NoList"/>
    <w:uiPriority w:val="99"/>
    <w:semiHidden/>
    <w:unhideWhenUsed/>
    <w:rsid w:val="00102D38"/>
  </w:style>
  <w:style w:type="numbering" w:customStyle="1" w:styleId="22112">
    <w:name w:val="无列表22112"/>
    <w:next w:val="NoList"/>
    <w:uiPriority w:val="99"/>
    <w:semiHidden/>
    <w:unhideWhenUsed/>
    <w:rsid w:val="00102D38"/>
  </w:style>
  <w:style w:type="numbering" w:customStyle="1" w:styleId="NoList1211112">
    <w:name w:val="No List1211112"/>
    <w:next w:val="NoList"/>
    <w:uiPriority w:val="99"/>
    <w:semiHidden/>
    <w:unhideWhenUsed/>
    <w:rsid w:val="00102D38"/>
  </w:style>
  <w:style w:type="numbering" w:customStyle="1" w:styleId="11111121">
    <w:name w:val="リストなし1111112"/>
    <w:next w:val="NoList"/>
    <w:uiPriority w:val="99"/>
    <w:semiHidden/>
    <w:unhideWhenUsed/>
    <w:rsid w:val="00102D38"/>
  </w:style>
  <w:style w:type="numbering" w:customStyle="1" w:styleId="11111122">
    <w:name w:val="无列表1111112"/>
    <w:next w:val="NoList"/>
    <w:semiHidden/>
    <w:rsid w:val="00102D38"/>
  </w:style>
  <w:style w:type="numbering" w:customStyle="1" w:styleId="NoList2111112">
    <w:name w:val="No List2111112"/>
    <w:next w:val="NoList"/>
    <w:semiHidden/>
    <w:rsid w:val="00102D38"/>
  </w:style>
  <w:style w:type="numbering" w:customStyle="1" w:styleId="NoList3111112">
    <w:name w:val="No List3111112"/>
    <w:next w:val="NoList"/>
    <w:uiPriority w:val="99"/>
    <w:semiHidden/>
    <w:rsid w:val="00102D38"/>
  </w:style>
  <w:style w:type="numbering" w:customStyle="1" w:styleId="NoList11111112">
    <w:name w:val="No List11111112"/>
    <w:next w:val="NoList"/>
    <w:uiPriority w:val="99"/>
    <w:semiHidden/>
    <w:unhideWhenUsed/>
    <w:rsid w:val="00102D38"/>
  </w:style>
  <w:style w:type="numbering" w:customStyle="1" w:styleId="12111120">
    <w:name w:val="無清單1211112"/>
    <w:next w:val="NoList"/>
    <w:uiPriority w:val="99"/>
    <w:semiHidden/>
    <w:unhideWhenUsed/>
    <w:rsid w:val="00102D38"/>
  </w:style>
  <w:style w:type="numbering" w:customStyle="1" w:styleId="111111120">
    <w:name w:val="無清單11111112"/>
    <w:next w:val="NoList"/>
    <w:uiPriority w:val="99"/>
    <w:semiHidden/>
    <w:unhideWhenUsed/>
    <w:rsid w:val="00102D38"/>
  </w:style>
  <w:style w:type="numbering" w:customStyle="1" w:styleId="NoList131112">
    <w:name w:val="No List131112"/>
    <w:next w:val="NoList"/>
    <w:uiPriority w:val="99"/>
    <w:semiHidden/>
    <w:unhideWhenUsed/>
    <w:rsid w:val="00102D38"/>
  </w:style>
  <w:style w:type="numbering" w:customStyle="1" w:styleId="1211121">
    <w:name w:val="リストなし121112"/>
    <w:next w:val="NoList"/>
    <w:uiPriority w:val="99"/>
    <w:semiHidden/>
    <w:unhideWhenUsed/>
    <w:rsid w:val="00102D38"/>
  </w:style>
  <w:style w:type="numbering" w:customStyle="1" w:styleId="1211122">
    <w:name w:val="无列表121112"/>
    <w:next w:val="NoList"/>
    <w:semiHidden/>
    <w:rsid w:val="00102D38"/>
  </w:style>
  <w:style w:type="numbering" w:customStyle="1" w:styleId="NoList221112">
    <w:name w:val="No List221112"/>
    <w:next w:val="NoList"/>
    <w:semiHidden/>
    <w:rsid w:val="00102D38"/>
  </w:style>
  <w:style w:type="numbering" w:customStyle="1" w:styleId="NoList321112">
    <w:name w:val="No List321112"/>
    <w:next w:val="NoList"/>
    <w:uiPriority w:val="99"/>
    <w:semiHidden/>
    <w:rsid w:val="00102D38"/>
  </w:style>
  <w:style w:type="numbering" w:customStyle="1" w:styleId="NoList1121112">
    <w:name w:val="No List1121112"/>
    <w:next w:val="NoList"/>
    <w:uiPriority w:val="99"/>
    <w:semiHidden/>
    <w:unhideWhenUsed/>
    <w:rsid w:val="00102D38"/>
  </w:style>
  <w:style w:type="numbering" w:customStyle="1" w:styleId="131112">
    <w:name w:val="無清單131112"/>
    <w:next w:val="NoList"/>
    <w:uiPriority w:val="99"/>
    <w:semiHidden/>
    <w:unhideWhenUsed/>
    <w:rsid w:val="00102D38"/>
  </w:style>
  <w:style w:type="numbering" w:customStyle="1" w:styleId="11211120">
    <w:name w:val="無清單1121112"/>
    <w:next w:val="NoList"/>
    <w:uiPriority w:val="99"/>
    <w:semiHidden/>
    <w:unhideWhenUsed/>
    <w:rsid w:val="00102D38"/>
  </w:style>
  <w:style w:type="numbering" w:customStyle="1" w:styleId="211112">
    <w:name w:val="无列表211112"/>
    <w:next w:val="NoList"/>
    <w:uiPriority w:val="99"/>
    <w:semiHidden/>
    <w:unhideWhenUsed/>
    <w:rsid w:val="00102D38"/>
  </w:style>
  <w:style w:type="numbering" w:customStyle="1" w:styleId="NoList1221112">
    <w:name w:val="No List1221112"/>
    <w:next w:val="NoList"/>
    <w:uiPriority w:val="99"/>
    <w:semiHidden/>
    <w:unhideWhenUsed/>
    <w:rsid w:val="00102D38"/>
  </w:style>
  <w:style w:type="numbering" w:customStyle="1" w:styleId="11211121">
    <w:name w:val="リストなし1121112"/>
    <w:next w:val="NoList"/>
    <w:uiPriority w:val="99"/>
    <w:semiHidden/>
    <w:unhideWhenUsed/>
    <w:rsid w:val="00102D38"/>
  </w:style>
  <w:style w:type="numbering" w:customStyle="1" w:styleId="11211122">
    <w:name w:val="无列表1121112"/>
    <w:next w:val="NoList"/>
    <w:semiHidden/>
    <w:rsid w:val="00102D38"/>
  </w:style>
  <w:style w:type="numbering" w:customStyle="1" w:styleId="NoList2121112">
    <w:name w:val="No List2121112"/>
    <w:next w:val="NoList"/>
    <w:semiHidden/>
    <w:rsid w:val="00102D38"/>
  </w:style>
  <w:style w:type="numbering" w:customStyle="1" w:styleId="NoList3121112">
    <w:name w:val="No List3121112"/>
    <w:next w:val="NoList"/>
    <w:uiPriority w:val="99"/>
    <w:semiHidden/>
    <w:rsid w:val="00102D38"/>
  </w:style>
  <w:style w:type="numbering" w:customStyle="1" w:styleId="NoList11121112">
    <w:name w:val="No List11121112"/>
    <w:next w:val="NoList"/>
    <w:uiPriority w:val="99"/>
    <w:semiHidden/>
    <w:unhideWhenUsed/>
    <w:rsid w:val="00102D38"/>
  </w:style>
  <w:style w:type="numbering" w:customStyle="1" w:styleId="1221112">
    <w:name w:val="無清單1221112"/>
    <w:next w:val="NoList"/>
    <w:uiPriority w:val="99"/>
    <w:semiHidden/>
    <w:unhideWhenUsed/>
    <w:rsid w:val="00102D38"/>
  </w:style>
  <w:style w:type="numbering" w:customStyle="1" w:styleId="11121112">
    <w:name w:val="無清單11121112"/>
    <w:next w:val="NoList"/>
    <w:uiPriority w:val="99"/>
    <w:semiHidden/>
    <w:unhideWhenUsed/>
    <w:rsid w:val="00102D38"/>
  </w:style>
  <w:style w:type="numbering" w:customStyle="1" w:styleId="NoList51111">
    <w:name w:val="No List51111"/>
    <w:next w:val="NoList"/>
    <w:uiPriority w:val="99"/>
    <w:semiHidden/>
    <w:unhideWhenUsed/>
    <w:rsid w:val="00102D38"/>
  </w:style>
  <w:style w:type="numbering" w:customStyle="1" w:styleId="NoList6111">
    <w:name w:val="No List6111"/>
    <w:next w:val="NoList"/>
    <w:uiPriority w:val="99"/>
    <w:semiHidden/>
    <w:unhideWhenUsed/>
    <w:rsid w:val="00102D38"/>
  </w:style>
  <w:style w:type="numbering" w:customStyle="1" w:styleId="NoList14111">
    <w:name w:val="No List14111"/>
    <w:next w:val="NoList"/>
    <w:uiPriority w:val="99"/>
    <w:semiHidden/>
    <w:unhideWhenUsed/>
    <w:rsid w:val="00102D38"/>
  </w:style>
  <w:style w:type="numbering" w:customStyle="1" w:styleId="131113">
    <w:name w:val="リストなし13111"/>
    <w:next w:val="NoList"/>
    <w:uiPriority w:val="99"/>
    <w:semiHidden/>
    <w:unhideWhenUsed/>
    <w:rsid w:val="00102D38"/>
  </w:style>
  <w:style w:type="numbering" w:customStyle="1" w:styleId="NoList23111">
    <w:name w:val="No List23111"/>
    <w:next w:val="NoList"/>
    <w:semiHidden/>
    <w:rsid w:val="00102D38"/>
  </w:style>
  <w:style w:type="numbering" w:customStyle="1" w:styleId="NoList33111">
    <w:name w:val="No List33111"/>
    <w:next w:val="NoList"/>
    <w:uiPriority w:val="99"/>
    <w:semiHidden/>
    <w:rsid w:val="00102D38"/>
  </w:style>
  <w:style w:type="numbering" w:customStyle="1" w:styleId="NoList11411">
    <w:name w:val="No List11411"/>
    <w:next w:val="NoList"/>
    <w:uiPriority w:val="99"/>
    <w:semiHidden/>
    <w:unhideWhenUsed/>
    <w:rsid w:val="00102D38"/>
  </w:style>
  <w:style w:type="numbering" w:customStyle="1" w:styleId="141110">
    <w:name w:val="無清單14111"/>
    <w:next w:val="NoList"/>
    <w:uiPriority w:val="99"/>
    <w:semiHidden/>
    <w:unhideWhenUsed/>
    <w:rsid w:val="00102D38"/>
  </w:style>
  <w:style w:type="numbering" w:customStyle="1" w:styleId="1131110">
    <w:name w:val="無清單113111"/>
    <w:next w:val="NoList"/>
    <w:uiPriority w:val="99"/>
    <w:semiHidden/>
    <w:unhideWhenUsed/>
    <w:rsid w:val="00102D38"/>
  </w:style>
  <w:style w:type="numbering" w:customStyle="1" w:styleId="NoList4211">
    <w:name w:val="No List4211"/>
    <w:next w:val="NoList"/>
    <w:uiPriority w:val="99"/>
    <w:semiHidden/>
    <w:unhideWhenUsed/>
    <w:rsid w:val="00102D38"/>
  </w:style>
  <w:style w:type="numbering" w:customStyle="1" w:styleId="NoList123111">
    <w:name w:val="No List123111"/>
    <w:next w:val="NoList"/>
    <w:uiPriority w:val="99"/>
    <w:semiHidden/>
    <w:unhideWhenUsed/>
    <w:rsid w:val="00102D38"/>
  </w:style>
  <w:style w:type="numbering" w:customStyle="1" w:styleId="1131111">
    <w:name w:val="リストなし113111"/>
    <w:next w:val="NoList"/>
    <w:uiPriority w:val="99"/>
    <w:semiHidden/>
    <w:unhideWhenUsed/>
    <w:rsid w:val="00102D38"/>
  </w:style>
  <w:style w:type="numbering" w:customStyle="1" w:styleId="1131112">
    <w:name w:val="无列表113111"/>
    <w:next w:val="NoList"/>
    <w:semiHidden/>
    <w:rsid w:val="00102D38"/>
  </w:style>
  <w:style w:type="numbering" w:customStyle="1" w:styleId="NoList213111">
    <w:name w:val="No List213111"/>
    <w:next w:val="NoList"/>
    <w:semiHidden/>
    <w:rsid w:val="00102D38"/>
  </w:style>
  <w:style w:type="numbering" w:customStyle="1" w:styleId="NoList313111">
    <w:name w:val="No List313111"/>
    <w:next w:val="NoList"/>
    <w:uiPriority w:val="99"/>
    <w:semiHidden/>
    <w:rsid w:val="00102D38"/>
  </w:style>
  <w:style w:type="numbering" w:customStyle="1" w:styleId="NoList1113111">
    <w:name w:val="No List1113111"/>
    <w:next w:val="NoList"/>
    <w:uiPriority w:val="99"/>
    <w:semiHidden/>
    <w:unhideWhenUsed/>
    <w:rsid w:val="00102D38"/>
  </w:style>
  <w:style w:type="numbering" w:customStyle="1" w:styleId="123111">
    <w:name w:val="無清單123111"/>
    <w:next w:val="NoList"/>
    <w:uiPriority w:val="99"/>
    <w:semiHidden/>
    <w:unhideWhenUsed/>
    <w:rsid w:val="00102D38"/>
  </w:style>
  <w:style w:type="numbering" w:customStyle="1" w:styleId="1113111">
    <w:name w:val="無清單1113111"/>
    <w:next w:val="NoList"/>
    <w:uiPriority w:val="99"/>
    <w:semiHidden/>
    <w:unhideWhenUsed/>
    <w:rsid w:val="00102D38"/>
  </w:style>
  <w:style w:type="numbering" w:customStyle="1" w:styleId="NoList121211">
    <w:name w:val="No List121211"/>
    <w:next w:val="NoList"/>
    <w:uiPriority w:val="99"/>
    <w:semiHidden/>
    <w:unhideWhenUsed/>
    <w:rsid w:val="00102D38"/>
  </w:style>
  <w:style w:type="numbering" w:customStyle="1" w:styleId="1112110">
    <w:name w:val="リストなし111211"/>
    <w:next w:val="NoList"/>
    <w:uiPriority w:val="99"/>
    <w:semiHidden/>
    <w:unhideWhenUsed/>
    <w:rsid w:val="00102D38"/>
  </w:style>
  <w:style w:type="numbering" w:customStyle="1" w:styleId="1112115">
    <w:name w:val="无列表111211"/>
    <w:next w:val="NoList"/>
    <w:semiHidden/>
    <w:rsid w:val="00102D38"/>
  </w:style>
  <w:style w:type="numbering" w:customStyle="1" w:styleId="NoList211211">
    <w:name w:val="No List211211"/>
    <w:next w:val="NoList"/>
    <w:semiHidden/>
    <w:rsid w:val="00102D38"/>
  </w:style>
  <w:style w:type="numbering" w:customStyle="1" w:styleId="NoList311211">
    <w:name w:val="No List311211"/>
    <w:next w:val="NoList"/>
    <w:uiPriority w:val="99"/>
    <w:semiHidden/>
    <w:rsid w:val="00102D38"/>
  </w:style>
  <w:style w:type="numbering" w:customStyle="1" w:styleId="NoList1111211">
    <w:name w:val="No List1111211"/>
    <w:next w:val="NoList"/>
    <w:uiPriority w:val="99"/>
    <w:semiHidden/>
    <w:unhideWhenUsed/>
    <w:rsid w:val="00102D38"/>
  </w:style>
  <w:style w:type="numbering" w:customStyle="1" w:styleId="1212110">
    <w:name w:val="無清單121211"/>
    <w:next w:val="NoList"/>
    <w:uiPriority w:val="99"/>
    <w:semiHidden/>
    <w:unhideWhenUsed/>
    <w:rsid w:val="00102D38"/>
  </w:style>
  <w:style w:type="numbering" w:customStyle="1" w:styleId="11112110">
    <w:name w:val="無清單1111211"/>
    <w:next w:val="NoList"/>
    <w:uiPriority w:val="99"/>
    <w:semiHidden/>
    <w:unhideWhenUsed/>
    <w:rsid w:val="00102D38"/>
  </w:style>
  <w:style w:type="numbering" w:customStyle="1" w:styleId="NoList5211">
    <w:name w:val="No List5211"/>
    <w:next w:val="NoList"/>
    <w:uiPriority w:val="99"/>
    <w:semiHidden/>
    <w:unhideWhenUsed/>
    <w:rsid w:val="00102D38"/>
  </w:style>
  <w:style w:type="numbering" w:customStyle="1" w:styleId="NoList13211">
    <w:name w:val="No List13211"/>
    <w:next w:val="NoList"/>
    <w:uiPriority w:val="99"/>
    <w:semiHidden/>
    <w:unhideWhenUsed/>
    <w:rsid w:val="00102D38"/>
  </w:style>
  <w:style w:type="numbering" w:customStyle="1" w:styleId="122115">
    <w:name w:val="リストなし12211"/>
    <w:next w:val="NoList"/>
    <w:uiPriority w:val="99"/>
    <w:semiHidden/>
    <w:unhideWhenUsed/>
    <w:rsid w:val="00102D38"/>
  </w:style>
  <w:style w:type="numbering" w:customStyle="1" w:styleId="122123">
    <w:name w:val="无列表12212"/>
    <w:next w:val="NoList"/>
    <w:semiHidden/>
    <w:rsid w:val="00102D38"/>
  </w:style>
  <w:style w:type="numbering" w:customStyle="1" w:styleId="NoList22211">
    <w:name w:val="No List22211"/>
    <w:next w:val="NoList"/>
    <w:semiHidden/>
    <w:rsid w:val="00102D38"/>
  </w:style>
  <w:style w:type="numbering" w:customStyle="1" w:styleId="NoList32211">
    <w:name w:val="No List32211"/>
    <w:next w:val="NoList"/>
    <w:uiPriority w:val="99"/>
    <w:semiHidden/>
    <w:rsid w:val="00102D38"/>
  </w:style>
  <w:style w:type="numbering" w:customStyle="1" w:styleId="NoList112211">
    <w:name w:val="No List112211"/>
    <w:next w:val="NoList"/>
    <w:uiPriority w:val="99"/>
    <w:semiHidden/>
    <w:unhideWhenUsed/>
    <w:rsid w:val="00102D38"/>
  </w:style>
  <w:style w:type="numbering" w:customStyle="1" w:styleId="132110">
    <w:name w:val="無清單13211"/>
    <w:next w:val="NoList"/>
    <w:uiPriority w:val="99"/>
    <w:semiHidden/>
    <w:unhideWhenUsed/>
    <w:rsid w:val="00102D38"/>
  </w:style>
  <w:style w:type="numbering" w:customStyle="1" w:styleId="1122110">
    <w:name w:val="無清單112211"/>
    <w:next w:val="NoList"/>
    <w:uiPriority w:val="99"/>
    <w:semiHidden/>
    <w:unhideWhenUsed/>
    <w:rsid w:val="00102D38"/>
  </w:style>
  <w:style w:type="numbering" w:customStyle="1" w:styleId="21211">
    <w:name w:val="无列表21211"/>
    <w:next w:val="NoList"/>
    <w:uiPriority w:val="99"/>
    <w:semiHidden/>
    <w:unhideWhenUsed/>
    <w:rsid w:val="00102D38"/>
  </w:style>
  <w:style w:type="numbering" w:customStyle="1" w:styleId="NoList1112211">
    <w:name w:val="No List1112211"/>
    <w:next w:val="NoList"/>
    <w:uiPriority w:val="99"/>
    <w:semiHidden/>
    <w:unhideWhenUsed/>
    <w:rsid w:val="00102D38"/>
  </w:style>
  <w:style w:type="numbering" w:customStyle="1" w:styleId="NoList711">
    <w:name w:val="No List711"/>
    <w:next w:val="NoList"/>
    <w:uiPriority w:val="99"/>
    <w:semiHidden/>
    <w:unhideWhenUsed/>
    <w:rsid w:val="00102D38"/>
  </w:style>
  <w:style w:type="numbering" w:customStyle="1" w:styleId="NoList1511">
    <w:name w:val="No List1511"/>
    <w:next w:val="NoList"/>
    <w:uiPriority w:val="99"/>
    <w:semiHidden/>
    <w:unhideWhenUsed/>
    <w:rsid w:val="00102D38"/>
  </w:style>
  <w:style w:type="numbering" w:customStyle="1" w:styleId="14112">
    <w:name w:val="リストなし1411"/>
    <w:next w:val="NoList"/>
    <w:uiPriority w:val="99"/>
    <w:semiHidden/>
    <w:unhideWhenUsed/>
    <w:rsid w:val="00102D38"/>
  </w:style>
  <w:style w:type="numbering" w:customStyle="1" w:styleId="14113">
    <w:name w:val="无列表1411"/>
    <w:next w:val="NoList"/>
    <w:semiHidden/>
    <w:rsid w:val="00102D38"/>
  </w:style>
  <w:style w:type="numbering" w:customStyle="1" w:styleId="NoList2411">
    <w:name w:val="No List2411"/>
    <w:next w:val="NoList"/>
    <w:semiHidden/>
    <w:rsid w:val="00102D38"/>
  </w:style>
  <w:style w:type="numbering" w:customStyle="1" w:styleId="NoList3411">
    <w:name w:val="No List3411"/>
    <w:next w:val="NoList"/>
    <w:uiPriority w:val="99"/>
    <w:semiHidden/>
    <w:rsid w:val="00102D38"/>
  </w:style>
  <w:style w:type="numbering" w:customStyle="1" w:styleId="NoList11511">
    <w:name w:val="No List11511"/>
    <w:next w:val="NoList"/>
    <w:uiPriority w:val="99"/>
    <w:semiHidden/>
    <w:unhideWhenUsed/>
    <w:rsid w:val="00102D38"/>
  </w:style>
  <w:style w:type="numbering" w:customStyle="1" w:styleId="15110">
    <w:name w:val="無清單1511"/>
    <w:next w:val="NoList"/>
    <w:uiPriority w:val="99"/>
    <w:semiHidden/>
    <w:unhideWhenUsed/>
    <w:rsid w:val="00102D38"/>
  </w:style>
  <w:style w:type="numbering" w:customStyle="1" w:styleId="114110">
    <w:name w:val="無清單11411"/>
    <w:next w:val="NoList"/>
    <w:uiPriority w:val="99"/>
    <w:semiHidden/>
    <w:unhideWhenUsed/>
    <w:rsid w:val="00102D38"/>
  </w:style>
  <w:style w:type="numbering" w:customStyle="1" w:styleId="NoList4311">
    <w:name w:val="No List4311"/>
    <w:next w:val="NoList"/>
    <w:uiPriority w:val="99"/>
    <w:semiHidden/>
    <w:unhideWhenUsed/>
    <w:rsid w:val="00102D38"/>
  </w:style>
  <w:style w:type="numbering" w:customStyle="1" w:styleId="NoList12411">
    <w:name w:val="No List12411"/>
    <w:next w:val="NoList"/>
    <w:uiPriority w:val="99"/>
    <w:semiHidden/>
    <w:unhideWhenUsed/>
    <w:rsid w:val="00102D38"/>
  </w:style>
  <w:style w:type="numbering" w:customStyle="1" w:styleId="114111">
    <w:name w:val="リストなし11411"/>
    <w:next w:val="NoList"/>
    <w:uiPriority w:val="99"/>
    <w:semiHidden/>
    <w:unhideWhenUsed/>
    <w:rsid w:val="00102D38"/>
  </w:style>
  <w:style w:type="numbering" w:customStyle="1" w:styleId="114112">
    <w:name w:val="无列表11411"/>
    <w:next w:val="NoList"/>
    <w:semiHidden/>
    <w:rsid w:val="00102D38"/>
  </w:style>
  <w:style w:type="numbering" w:customStyle="1" w:styleId="NoList21411">
    <w:name w:val="No List21411"/>
    <w:next w:val="NoList"/>
    <w:semiHidden/>
    <w:rsid w:val="00102D38"/>
  </w:style>
  <w:style w:type="numbering" w:customStyle="1" w:styleId="NoList31411">
    <w:name w:val="No List31411"/>
    <w:next w:val="NoList"/>
    <w:uiPriority w:val="99"/>
    <w:semiHidden/>
    <w:rsid w:val="00102D38"/>
  </w:style>
  <w:style w:type="numbering" w:customStyle="1" w:styleId="NoList111411">
    <w:name w:val="No List111411"/>
    <w:next w:val="NoList"/>
    <w:uiPriority w:val="99"/>
    <w:semiHidden/>
    <w:unhideWhenUsed/>
    <w:rsid w:val="00102D38"/>
  </w:style>
  <w:style w:type="numbering" w:customStyle="1" w:styleId="124110">
    <w:name w:val="無清單12411"/>
    <w:next w:val="NoList"/>
    <w:uiPriority w:val="99"/>
    <w:semiHidden/>
    <w:unhideWhenUsed/>
    <w:rsid w:val="00102D38"/>
  </w:style>
  <w:style w:type="numbering" w:customStyle="1" w:styleId="1114110">
    <w:name w:val="無清單111411"/>
    <w:next w:val="NoList"/>
    <w:uiPriority w:val="99"/>
    <w:semiHidden/>
    <w:unhideWhenUsed/>
    <w:rsid w:val="00102D38"/>
  </w:style>
  <w:style w:type="numbering" w:customStyle="1" w:styleId="2311">
    <w:name w:val="无列表2311"/>
    <w:next w:val="NoList"/>
    <w:uiPriority w:val="99"/>
    <w:semiHidden/>
    <w:unhideWhenUsed/>
    <w:rsid w:val="00102D38"/>
  </w:style>
  <w:style w:type="numbering" w:customStyle="1" w:styleId="NoList121311">
    <w:name w:val="No List121311"/>
    <w:next w:val="NoList"/>
    <w:uiPriority w:val="99"/>
    <w:semiHidden/>
    <w:unhideWhenUsed/>
    <w:rsid w:val="00102D38"/>
  </w:style>
  <w:style w:type="numbering" w:customStyle="1" w:styleId="1113110">
    <w:name w:val="リストなし111311"/>
    <w:next w:val="NoList"/>
    <w:uiPriority w:val="99"/>
    <w:semiHidden/>
    <w:unhideWhenUsed/>
    <w:rsid w:val="00102D38"/>
  </w:style>
  <w:style w:type="numbering" w:customStyle="1" w:styleId="1113112">
    <w:name w:val="无列表111311"/>
    <w:next w:val="NoList"/>
    <w:semiHidden/>
    <w:rsid w:val="00102D38"/>
  </w:style>
  <w:style w:type="numbering" w:customStyle="1" w:styleId="NoList211311">
    <w:name w:val="No List211311"/>
    <w:next w:val="NoList"/>
    <w:semiHidden/>
    <w:rsid w:val="00102D38"/>
  </w:style>
  <w:style w:type="numbering" w:customStyle="1" w:styleId="NoList311311">
    <w:name w:val="No List311311"/>
    <w:next w:val="NoList"/>
    <w:uiPriority w:val="99"/>
    <w:semiHidden/>
    <w:rsid w:val="00102D38"/>
  </w:style>
  <w:style w:type="numbering" w:customStyle="1" w:styleId="NoList1111311">
    <w:name w:val="No List1111311"/>
    <w:next w:val="NoList"/>
    <w:uiPriority w:val="99"/>
    <w:semiHidden/>
    <w:unhideWhenUsed/>
    <w:rsid w:val="00102D38"/>
  </w:style>
  <w:style w:type="numbering" w:customStyle="1" w:styleId="121311">
    <w:name w:val="無清單121311"/>
    <w:next w:val="NoList"/>
    <w:uiPriority w:val="99"/>
    <w:semiHidden/>
    <w:unhideWhenUsed/>
    <w:rsid w:val="00102D38"/>
  </w:style>
  <w:style w:type="numbering" w:customStyle="1" w:styleId="1111311">
    <w:name w:val="無清單1111311"/>
    <w:next w:val="NoList"/>
    <w:uiPriority w:val="99"/>
    <w:semiHidden/>
    <w:unhideWhenUsed/>
    <w:rsid w:val="00102D38"/>
  </w:style>
  <w:style w:type="numbering" w:customStyle="1" w:styleId="NoList5311">
    <w:name w:val="No List5311"/>
    <w:next w:val="NoList"/>
    <w:uiPriority w:val="99"/>
    <w:semiHidden/>
    <w:unhideWhenUsed/>
    <w:rsid w:val="00102D38"/>
  </w:style>
  <w:style w:type="numbering" w:customStyle="1" w:styleId="NoList13311">
    <w:name w:val="No List13311"/>
    <w:next w:val="NoList"/>
    <w:uiPriority w:val="99"/>
    <w:semiHidden/>
    <w:unhideWhenUsed/>
    <w:rsid w:val="00102D38"/>
  </w:style>
  <w:style w:type="numbering" w:customStyle="1" w:styleId="123110">
    <w:name w:val="リストなし12311"/>
    <w:next w:val="NoList"/>
    <w:uiPriority w:val="99"/>
    <w:semiHidden/>
    <w:unhideWhenUsed/>
    <w:rsid w:val="00102D38"/>
  </w:style>
  <w:style w:type="numbering" w:customStyle="1" w:styleId="123112">
    <w:name w:val="无列表12311"/>
    <w:next w:val="NoList"/>
    <w:semiHidden/>
    <w:rsid w:val="00102D38"/>
  </w:style>
  <w:style w:type="numbering" w:customStyle="1" w:styleId="NoList22311">
    <w:name w:val="No List22311"/>
    <w:next w:val="NoList"/>
    <w:semiHidden/>
    <w:rsid w:val="00102D38"/>
  </w:style>
  <w:style w:type="numbering" w:customStyle="1" w:styleId="NoList32311">
    <w:name w:val="No List32311"/>
    <w:next w:val="NoList"/>
    <w:uiPriority w:val="99"/>
    <w:semiHidden/>
    <w:rsid w:val="00102D38"/>
  </w:style>
  <w:style w:type="numbering" w:customStyle="1" w:styleId="NoList112311">
    <w:name w:val="No List112311"/>
    <w:next w:val="NoList"/>
    <w:uiPriority w:val="99"/>
    <w:semiHidden/>
    <w:unhideWhenUsed/>
    <w:rsid w:val="00102D38"/>
  </w:style>
  <w:style w:type="numbering" w:customStyle="1" w:styleId="13311">
    <w:name w:val="無清單13311"/>
    <w:next w:val="NoList"/>
    <w:uiPriority w:val="99"/>
    <w:semiHidden/>
    <w:unhideWhenUsed/>
    <w:rsid w:val="00102D38"/>
  </w:style>
  <w:style w:type="numbering" w:customStyle="1" w:styleId="1123110">
    <w:name w:val="無清單112311"/>
    <w:next w:val="NoList"/>
    <w:uiPriority w:val="99"/>
    <w:semiHidden/>
    <w:unhideWhenUsed/>
    <w:rsid w:val="00102D38"/>
  </w:style>
  <w:style w:type="numbering" w:customStyle="1" w:styleId="21311">
    <w:name w:val="无列表21311"/>
    <w:next w:val="NoList"/>
    <w:uiPriority w:val="99"/>
    <w:semiHidden/>
    <w:unhideWhenUsed/>
    <w:rsid w:val="00102D38"/>
  </w:style>
  <w:style w:type="numbering" w:customStyle="1" w:styleId="NoList122211">
    <w:name w:val="No List122211"/>
    <w:next w:val="NoList"/>
    <w:uiPriority w:val="99"/>
    <w:semiHidden/>
    <w:unhideWhenUsed/>
    <w:rsid w:val="00102D38"/>
  </w:style>
  <w:style w:type="numbering" w:customStyle="1" w:styleId="1122111">
    <w:name w:val="リストなし112211"/>
    <w:next w:val="NoList"/>
    <w:uiPriority w:val="99"/>
    <w:semiHidden/>
    <w:unhideWhenUsed/>
    <w:rsid w:val="00102D38"/>
  </w:style>
  <w:style w:type="numbering" w:customStyle="1" w:styleId="1122112">
    <w:name w:val="无列表112211"/>
    <w:next w:val="NoList"/>
    <w:semiHidden/>
    <w:rsid w:val="00102D38"/>
  </w:style>
  <w:style w:type="numbering" w:customStyle="1" w:styleId="NoList212211">
    <w:name w:val="No List212211"/>
    <w:next w:val="NoList"/>
    <w:semiHidden/>
    <w:rsid w:val="00102D38"/>
  </w:style>
  <w:style w:type="numbering" w:customStyle="1" w:styleId="NoList312211">
    <w:name w:val="No List312211"/>
    <w:next w:val="NoList"/>
    <w:uiPriority w:val="99"/>
    <w:semiHidden/>
    <w:rsid w:val="00102D38"/>
  </w:style>
  <w:style w:type="numbering" w:customStyle="1" w:styleId="NoList1112311">
    <w:name w:val="No List1112311"/>
    <w:next w:val="NoList"/>
    <w:uiPriority w:val="99"/>
    <w:semiHidden/>
    <w:unhideWhenUsed/>
    <w:rsid w:val="00102D38"/>
  </w:style>
  <w:style w:type="numbering" w:customStyle="1" w:styleId="122211">
    <w:name w:val="無清單122211"/>
    <w:next w:val="NoList"/>
    <w:uiPriority w:val="99"/>
    <w:semiHidden/>
    <w:unhideWhenUsed/>
    <w:rsid w:val="00102D38"/>
  </w:style>
  <w:style w:type="numbering" w:customStyle="1" w:styleId="1112211">
    <w:name w:val="無清單1112211"/>
    <w:next w:val="NoList"/>
    <w:uiPriority w:val="99"/>
    <w:semiHidden/>
    <w:unhideWhenUsed/>
    <w:rsid w:val="00102D38"/>
  </w:style>
  <w:style w:type="numbering" w:customStyle="1" w:styleId="410">
    <w:name w:val="无列表41"/>
    <w:next w:val="NoList"/>
    <w:uiPriority w:val="99"/>
    <w:semiHidden/>
    <w:unhideWhenUsed/>
    <w:rsid w:val="00102D38"/>
  </w:style>
  <w:style w:type="numbering" w:customStyle="1" w:styleId="3210">
    <w:name w:val="无列表321"/>
    <w:next w:val="NoList"/>
    <w:uiPriority w:val="99"/>
    <w:semiHidden/>
    <w:unhideWhenUsed/>
    <w:rsid w:val="00102D38"/>
  </w:style>
  <w:style w:type="numbering" w:customStyle="1" w:styleId="131211">
    <w:name w:val="无列表13121"/>
    <w:next w:val="NoList"/>
    <w:semiHidden/>
    <w:rsid w:val="00102D38"/>
  </w:style>
  <w:style w:type="numbering" w:customStyle="1" w:styleId="NoList41121">
    <w:name w:val="No List41121"/>
    <w:next w:val="NoList"/>
    <w:uiPriority w:val="99"/>
    <w:semiHidden/>
    <w:unhideWhenUsed/>
    <w:rsid w:val="00102D38"/>
  </w:style>
  <w:style w:type="numbering" w:customStyle="1" w:styleId="22121">
    <w:name w:val="无列表22121"/>
    <w:next w:val="NoList"/>
    <w:uiPriority w:val="99"/>
    <w:semiHidden/>
    <w:unhideWhenUsed/>
    <w:rsid w:val="00102D38"/>
  </w:style>
  <w:style w:type="numbering" w:customStyle="1" w:styleId="NoList1211121">
    <w:name w:val="No List1211121"/>
    <w:next w:val="NoList"/>
    <w:uiPriority w:val="99"/>
    <w:semiHidden/>
    <w:unhideWhenUsed/>
    <w:rsid w:val="00102D38"/>
  </w:style>
  <w:style w:type="numbering" w:customStyle="1" w:styleId="11111211">
    <w:name w:val="リストなし1111121"/>
    <w:next w:val="NoList"/>
    <w:uiPriority w:val="99"/>
    <w:semiHidden/>
    <w:unhideWhenUsed/>
    <w:rsid w:val="00102D38"/>
  </w:style>
  <w:style w:type="numbering" w:customStyle="1" w:styleId="11111212">
    <w:name w:val="无列表1111121"/>
    <w:next w:val="NoList"/>
    <w:semiHidden/>
    <w:rsid w:val="00102D38"/>
  </w:style>
  <w:style w:type="numbering" w:customStyle="1" w:styleId="NoList2111121">
    <w:name w:val="No List2111121"/>
    <w:next w:val="NoList"/>
    <w:semiHidden/>
    <w:rsid w:val="00102D38"/>
  </w:style>
  <w:style w:type="numbering" w:customStyle="1" w:styleId="NoList3111121">
    <w:name w:val="No List3111121"/>
    <w:next w:val="NoList"/>
    <w:uiPriority w:val="99"/>
    <w:semiHidden/>
    <w:rsid w:val="00102D38"/>
  </w:style>
  <w:style w:type="numbering" w:customStyle="1" w:styleId="NoList11111121">
    <w:name w:val="No List11111121"/>
    <w:next w:val="NoList"/>
    <w:uiPriority w:val="99"/>
    <w:semiHidden/>
    <w:unhideWhenUsed/>
    <w:rsid w:val="00102D38"/>
  </w:style>
  <w:style w:type="numbering" w:customStyle="1" w:styleId="12111210">
    <w:name w:val="無清單1211121"/>
    <w:next w:val="NoList"/>
    <w:uiPriority w:val="99"/>
    <w:semiHidden/>
    <w:unhideWhenUsed/>
    <w:rsid w:val="00102D38"/>
  </w:style>
  <w:style w:type="numbering" w:customStyle="1" w:styleId="111111210">
    <w:name w:val="無清單11111121"/>
    <w:next w:val="NoList"/>
    <w:uiPriority w:val="99"/>
    <w:semiHidden/>
    <w:unhideWhenUsed/>
    <w:rsid w:val="00102D38"/>
  </w:style>
  <w:style w:type="numbering" w:customStyle="1" w:styleId="NoList131121">
    <w:name w:val="No List131121"/>
    <w:next w:val="NoList"/>
    <w:uiPriority w:val="99"/>
    <w:semiHidden/>
    <w:unhideWhenUsed/>
    <w:rsid w:val="00102D38"/>
  </w:style>
  <w:style w:type="numbering" w:customStyle="1" w:styleId="1211211">
    <w:name w:val="リストなし121121"/>
    <w:next w:val="NoList"/>
    <w:uiPriority w:val="99"/>
    <w:semiHidden/>
    <w:unhideWhenUsed/>
    <w:rsid w:val="00102D38"/>
  </w:style>
  <w:style w:type="numbering" w:customStyle="1" w:styleId="1211212">
    <w:name w:val="无列表121121"/>
    <w:next w:val="NoList"/>
    <w:semiHidden/>
    <w:rsid w:val="00102D38"/>
  </w:style>
  <w:style w:type="numbering" w:customStyle="1" w:styleId="NoList221121">
    <w:name w:val="No List221121"/>
    <w:next w:val="NoList"/>
    <w:semiHidden/>
    <w:rsid w:val="00102D38"/>
  </w:style>
  <w:style w:type="numbering" w:customStyle="1" w:styleId="NoList321121">
    <w:name w:val="No List321121"/>
    <w:next w:val="NoList"/>
    <w:uiPriority w:val="99"/>
    <w:semiHidden/>
    <w:rsid w:val="00102D38"/>
  </w:style>
  <w:style w:type="numbering" w:customStyle="1" w:styleId="NoList1121121">
    <w:name w:val="No List1121121"/>
    <w:next w:val="NoList"/>
    <w:uiPriority w:val="99"/>
    <w:semiHidden/>
    <w:unhideWhenUsed/>
    <w:rsid w:val="00102D38"/>
  </w:style>
  <w:style w:type="numbering" w:customStyle="1" w:styleId="1311210">
    <w:name w:val="無清單131121"/>
    <w:next w:val="NoList"/>
    <w:uiPriority w:val="99"/>
    <w:semiHidden/>
    <w:unhideWhenUsed/>
    <w:rsid w:val="00102D38"/>
  </w:style>
  <w:style w:type="numbering" w:customStyle="1" w:styleId="11211210">
    <w:name w:val="無清單1121121"/>
    <w:next w:val="NoList"/>
    <w:uiPriority w:val="99"/>
    <w:semiHidden/>
    <w:unhideWhenUsed/>
    <w:rsid w:val="00102D38"/>
  </w:style>
  <w:style w:type="numbering" w:customStyle="1" w:styleId="211121">
    <w:name w:val="无列表211121"/>
    <w:next w:val="NoList"/>
    <w:uiPriority w:val="99"/>
    <w:semiHidden/>
    <w:unhideWhenUsed/>
    <w:rsid w:val="00102D38"/>
  </w:style>
  <w:style w:type="numbering" w:customStyle="1" w:styleId="NoList1221121">
    <w:name w:val="No List1221121"/>
    <w:next w:val="NoList"/>
    <w:uiPriority w:val="99"/>
    <w:semiHidden/>
    <w:unhideWhenUsed/>
    <w:rsid w:val="00102D38"/>
  </w:style>
  <w:style w:type="numbering" w:customStyle="1" w:styleId="11211211">
    <w:name w:val="リストなし1121121"/>
    <w:next w:val="NoList"/>
    <w:uiPriority w:val="99"/>
    <w:semiHidden/>
    <w:unhideWhenUsed/>
    <w:rsid w:val="00102D38"/>
  </w:style>
  <w:style w:type="numbering" w:customStyle="1" w:styleId="11211212">
    <w:name w:val="无列表1121121"/>
    <w:next w:val="NoList"/>
    <w:semiHidden/>
    <w:rsid w:val="00102D38"/>
  </w:style>
  <w:style w:type="numbering" w:customStyle="1" w:styleId="NoList2121121">
    <w:name w:val="No List2121121"/>
    <w:next w:val="NoList"/>
    <w:semiHidden/>
    <w:rsid w:val="00102D38"/>
  </w:style>
  <w:style w:type="numbering" w:customStyle="1" w:styleId="NoList3121121">
    <w:name w:val="No List3121121"/>
    <w:next w:val="NoList"/>
    <w:uiPriority w:val="99"/>
    <w:semiHidden/>
    <w:rsid w:val="00102D38"/>
  </w:style>
  <w:style w:type="numbering" w:customStyle="1" w:styleId="NoList11121121">
    <w:name w:val="No List11121121"/>
    <w:next w:val="NoList"/>
    <w:uiPriority w:val="99"/>
    <w:semiHidden/>
    <w:unhideWhenUsed/>
    <w:rsid w:val="00102D38"/>
  </w:style>
  <w:style w:type="numbering" w:customStyle="1" w:styleId="1221121">
    <w:name w:val="無清單1221121"/>
    <w:next w:val="NoList"/>
    <w:uiPriority w:val="99"/>
    <w:semiHidden/>
    <w:unhideWhenUsed/>
    <w:rsid w:val="00102D38"/>
  </w:style>
  <w:style w:type="numbering" w:customStyle="1" w:styleId="11121121">
    <w:name w:val="無清單11121121"/>
    <w:next w:val="NoList"/>
    <w:uiPriority w:val="99"/>
    <w:semiHidden/>
    <w:unhideWhenUsed/>
    <w:rsid w:val="00102D38"/>
  </w:style>
  <w:style w:type="numbering" w:customStyle="1" w:styleId="122212">
    <w:name w:val="无列表12221"/>
    <w:next w:val="NoList"/>
    <w:semiHidden/>
    <w:rsid w:val="00102D38"/>
  </w:style>
  <w:style w:type="paragraph" w:customStyle="1" w:styleId="4b">
    <w:name w:val="修订4"/>
    <w:hidden/>
    <w:semiHidden/>
    <w:rsid w:val="00102D38"/>
    <w:rPr>
      <w:rFonts w:ascii="Times New Roman" w:eastAsia="Batang" w:hAnsi="Times New Roman"/>
      <w:lang w:val="en-GB" w:eastAsia="en-US"/>
    </w:rPr>
  </w:style>
  <w:style w:type="numbering" w:customStyle="1" w:styleId="50">
    <w:name w:val="无列表5"/>
    <w:next w:val="NoList"/>
    <w:uiPriority w:val="99"/>
    <w:semiHidden/>
    <w:unhideWhenUsed/>
    <w:rsid w:val="00102D38"/>
  </w:style>
  <w:style w:type="table" w:customStyle="1" w:styleId="6">
    <w:name w:val="网格型6"/>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2D38"/>
  </w:style>
  <w:style w:type="numbering" w:customStyle="1" w:styleId="11111130">
    <w:name w:val="リストなし1111113"/>
    <w:next w:val="NoList"/>
    <w:uiPriority w:val="99"/>
    <w:semiHidden/>
    <w:unhideWhenUsed/>
    <w:rsid w:val="00102D38"/>
  </w:style>
  <w:style w:type="numbering" w:customStyle="1" w:styleId="11111131">
    <w:name w:val="无列表1111113"/>
    <w:next w:val="NoList"/>
    <w:semiHidden/>
    <w:rsid w:val="00102D38"/>
  </w:style>
  <w:style w:type="numbering" w:customStyle="1" w:styleId="NoList2111113">
    <w:name w:val="No List2111113"/>
    <w:next w:val="NoList"/>
    <w:semiHidden/>
    <w:rsid w:val="00102D38"/>
  </w:style>
  <w:style w:type="numbering" w:customStyle="1" w:styleId="NoList3111113">
    <w:name w:val="No List3111113"/>
    <w:next w:val="NoList"/>
    <w:uiPriority w:val="99"/>
    <w:semiHidden/>
    <w:rsid w:val="00102D38"/>
  </w:style>
  <w:style w:type="numbering" w:customStyle="1" w:styleId="NoList11111113">
    <w:name w:val="No List11111113"/>
    <w:next w:val="NoList"/>
    <w:uiPriority w:val="99"/>
    <w:semiHidden/>
    <w:unhideWhenUsed/>
    <w:rsid w:val="00102D38"/>
  </w:style>
  <w:style w:type="numbering" w:customStyle="1" w:styleId="1211113">
    <w:name w:val="無清單1211113"/>
    <w:next w:val="NoList"/>
    <w:uiPriority w:val="99"/>
    <w:semiHidden/>
    <w:unhideWhenUsed/>
    <w:rsid w:val="00102D38"/>
  </w:style>
  <w:style w:type="numbering" w:customStyle="1" w:styleId="11111113">
    <w:name w:val="無清單11111113"/>
    <w:next w:val="NoList"/>
    <w:uiPriority w:val="99"/>
    <w:semiHidden/>
    <w:unhideWhenUsed/>
    <w:rsid w:val="00102D38"/>
  </w:style>
  <w:style w:type="numbering" w:customStyle="1" w:styleId="1211131">
    <w:name w:val="无列表121113"/>
    <w:next w:val="NoList"/>
    <w:semiHidden/>
    <w:rsid w:val="00102D38"/>
  </w:style>
  <w:style w:type="numbering" w:customStyle="1" w:styleId="211113">
    <w:name w:val="无列表211113"/>
    <w:next w:val="NoList"/>
    <w:uiPriority w:val="99"/>
    <w:semiHidden/>
    <w:unhideWhenUsed/>
    <w:rsid w:val="00102D38"/>
  </w:style>
  <w:style w:type="paragraph" w:customStyle="1" w:styleId="a1">
    <w:name w:val="吹き出し"/>
    <w:basedOn w:val="Normal"/>
    <w:semiHidden/>
    <w:rsid w:val="00102D38"/>
    <w:rPr>
      <w:rFonts w:ascii="Tahoma" w:eastAsia="MS Mincho" w:hAnsi="Tahoma" w:cs="Tahoma"/>
      <w:sz w:val="16"/>
      <w:szCs w:val="16"/>
      <w:lang w:eastAsia="ko-KR"/>
    </w:rPr>
  </w:style>
  <w:style w:type="paragraph" w:customStyle="1" w:styleId="TOC91">
    <w:name w:val="TOC 91"/>
    <w:basedOn w:val="TOC8"/>
    <w:rsid w:val="00102D3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02D3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02D3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102D38"/>
    <w:rPr>
      <w:rFonts w:ascii="Times New Roman" w:hAnsi="Times New Roman"/>
      <w:lang w:val="en-GB" w:eastAsia="en-US"/>
    </w:rPr>
  </w:style>
  <w:style w:type="character" w:customStyle="1" w:styleId="SubtitleChar3">
    <w:name w:val="Subtitle Char3"/>
    <w:basedOn w:val="DefaultParagraphFont"/>
    <w:rsid w:val="00102D3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102D38"/>
    <w:rPr>
      <w:rFonts w:ascii="Times New Roman" w:hAnsi="Times New Roman"/>
      <w:lang w:val="en-GB" w:eastAsia="en-US"/>
    </w:rPr>
  </w:style>
  <w:style w:type="numbering" w:customStyle="1" w:styleId="NoList19">
    <w:name w:val="No List19"/>
    <w:next w:val="NoList"/>
    <w:uiPriority w:val="99"/>
    <w:semiHidden/>
    <w:unhideWhenUsed/>
    <w:rsid w:val="00102D38"/>
  </w:style>
  <w:style w:type="numbering" w:customStyle="1" w:styleId="182">
    <w:name w:val="无列表18"/>
    <w:next w:val="NoList"/>
    <w:semiHidden/>
    <w:unhideWhenUsed/>
    <w:rsid w:val="00102D38"/>
  </w:style>
  <w:style w:type="table" w:customStyle="1" w:styleId="TableGrid1a">
    <w:name w:val="TableGrid1"/>
    <w:basedOn w:val="TableNormal"/>
    <w:next w:val="TableGrid"/>
    <w:qFormat/>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02D38"/>
  </w:style>
  <w:style w:type="numbering" w:customStyle="1" w:styleId="183">
    <w:name w:val="リストなし18"/>
    <w:next w:val="NoList"/>
    <w:uiPriority w:val="99"/>
    <w:semiHidden/>
    <w:unhideWhenUsed/>
    <w:rsid w:val="00102D38"/>
  </w:style>
  <w:style w:type="table" w:customStyle="1" w:styleId="TableGrid120">
    <w:name w:val="Table Grid120"/>
    <w:basedOn w:val="TableNormal"/>
    <w:next w:val="TableGrid"/>
    <w:qFormat/>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102D38"/>
  </w:style>
  <w:style w:type="numbering" w:customStyle="1" w:styleId="NoList28">
    <w:name w:val="No List28"/>
    <w:next w:val="NoList"/>
    <w:semiHidden/>
    <w:rsid w:val="00102D38"/>
  </w:style>
  <w:style w:type="numbering" w:customStyle="1" w:styleId="NoList38">
    <w:name w:val="No List38"/>
    <w:next w:val="NoList"/>
    <w:uiPriority w:val="99"/>
    <w:semiHidden/>
    <w:rsid w:val="00102D38"/>
  </w:style>
  <w:style w:type="table" w:customStyle="1" w:styleId="TableGrid410">
    <w:name w:val="Table Grid410"/>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02D38"/>
  </w:style>
  <w:style w:type="numbering" w:customStyle="1" w:styleId="191">
    <w:name w:val="無清單19"/>
    <w:next w:val="NoList"/>
    <w:uiPriority w:val="99"/>
    <w:semiHidden/>
    <w:unhideWhenUsed/>
    <w:rsid w:val="00102D38"/>
  </w:style>
  <w:style w:type="numbering" w:customStyle="1" w:styleId="1180">
    <w:name w:val="無清單118"/>
    <w:next w:val="NoList"/>
    <w:uiPriority w:val="99"/>
    <w:semiHidden/>
    <w:unhideWhenUsed/>
    <w:rsid w:val="00102D38"/>
  </w:style>
  <w:style w:type="numbering" w:customStyle="1" w:styleId="27">
    <w:name w:val="无列表27"/>
    <w:next w:val="NoList"/>
    <w:uiPriority w:val="99"/>
    <w:semiHidden/>
    <w:unhideWhenUsed/>
    <w:rsid w:val="00102D38"/>
  </w:style>
  <w:style w:type="character" w:customStyle="1" w:styleId="B5Char">
    <w:name w:val="B5 Char"/>
    <w:link w:val="B5"/>
    <w:qFormat/>
    <w:rsid w:val="00102D38"/>
    <w:rPr>
      <w:rFonts w:ascii="Times New Roman" w:hAnsi="Times New Roman"/>
      <w:lang w:val="en-GB" w:eastAsia="en-US"/>
    </w:rPr>
  </w:style>
  <w:style w:type="paragraph" w:customStyle="1" w:styleId="B8">
    <w:name w:val="B8"/>
    <w:basedOn w:val="B7"/>
    <w:link w:val="B8Char"/>
    <w:qFormat/>
    <w:rsid w:val="00102D38"/>
    <w:pPr>
      <w:ind w:left="2552"/>
    </w:pPr>
    <w:rPr>
      <w:lang w:val="x-none" w:eastAsia="x-none"/>
    </w:rPr>
  </w:style>
  <w:style w:type="paragraph" w:customStyle="1" w:styleId="B7">
    <w:name w:val="B7"/>
    <w:basedOn w:val="B6"/>
    <w:link w:val="B7Char"/>
    <w:qFormat/>
    <w:rsid w:val="00102D38"/>
    <w:pPr>
      <w:ind w:left="2269"/>
    </w:pPr>
  </w:style>
  <w:style w:type="paragraph" w:customStyle="1" w:styleId="B6">
    <w:name w:val="B6"/>
    <w:basedOn w:val="B5"/>
    <w:link w:val="B6Char"/>
    <w:qFormat/>
    <w:rsid w:val="00102D3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02D38"/>
    <w:rPr>
      <w:rFonts w:ascii="Times New Roman" w:eastAsia="MS Mincho" w:hAnsi="Times New Roman"/>
      <w:lang w:val="en-GB" w:eastAsia="ja-JP"/>
    </w:rPr>
  </w:style>
  <w:style w:type="character" w:customStyle="1" w:styleId="B7Char">
    <w:name w:val="B7 Char"/>
    <w:link w:val="B7"/>
    <w:rsid w:val="00102D38"/>
    <w:rPr>
      <w:rFonts w:ascii="Times New Roman" w:eastAsia="MS Mincho" w:hAnsi="Times New Roman"/>
      <w:lang w:val="en-GB" w:eastAsia="ja-JP"/>
    </w:rPr>
  </w:style>
  <w:style w:type="character" w:customStyle="1" w:styleId="B8Char">
    <w:name w:val="B8 Char"/>
    <w:link w:val="B8"/>
    <w:rsid w:val="00102D38"/>
    <w:rPr>
      <w:rFonts w:ascii="Times New Roman" w:eastAsia="MS Mincho" w:hAnsi="Times New Roman"/>
      <w:lang w:val="x-none" w:eastAsia="x-none"/>
    </w:rPr>
  </w:style>
  <w:style w:type="character" w:customStyle="1" w:styleId="CRCoverPageZchn">
    <w:name w:val="CR Cover Page Zchn"/>
    <w:rsid w:val="00102D38"/>
    <w:rPr>
      <w:rFonts w:ascii="Arial" w:eastAsia="SimSun" w:hAnsi="Arial"/>
      <w:lang w:eastAsia="en-US" w:bidi="ar-SA"/>
    </w:rPr>
  </w:style>
  <w:style w:type="character" w:customStyle="1" w:styleId="B2Car">
    <w:name w:val="B2 Car"/>
    <w:rsid w:val="00102D38"/>
    <w:rPr>
      <w:rFonts w:ascii="Times New Roman" w:hAnsi="Times New Roman"/>
      <w:lang w:val="en-GB" w:eastAsia="en-US"/>
    </w:rPr>
  </w:style>
  <w:style w:type="character" w:customStyle="1" w:styleId="CommentTextChar1">
    <w:name w:val="Comment Text Char1"/>
    <w:uiPriority w:val="99"/>
    <w:rsid w:val="00102D38"/>
    <w:rPr>
      <w:rFonts w:ascii="Times New Roman" w:eastAsia="Times New Roman" w:hAnsi="Times New Roman"/>
    </w:rPr>
  </w:style>
  <w:style w:type="character" w:customStyle="1" w:styleId="TALCharCharChar">
    <w:name w:val="TAL Char Char Char"/>
    <w:link w:val="TALCharChar"/>
    <w:rsid w:val="00102D38"/>
    <w:rPr>
      <w:rFonts w:ascii="Arial" w:hAnsi="Arial"/>
      <w:sz w:val="18"/>
      <w:lang w:eastAsia="en-US"/>
    </w:rPr>
  </w:style>
  <w:style w:type="paragraph" w:customStyle="1" w:styleId="TALCharChar">
    <w:name w:val="TAL Char Char"/>
    <w:basedOn w:val="Normal"/>
    <w:link w:val="TALCharCharChar"/>
    <w:rsid w:val="00102D3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102D3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02D38"/>
    <w:rPr>
      <w:rFonts w:ascii="Arial" w:eastAsia="MS Mincho" w:hAnsi="Arial"/>
      <w:i/>
      <w:noProof/>
      <w:sz w:val="18"/>
      <w:szCs w:val="24"/>
      <w:lang w:val="x-none" w:eastAsia="x-none"/>
    </w:rPr>
  </w:style>
  <w:style w:type="table" w:customStyle="1" w:styleId="174">
    <w:name w:val="网格型17"/>
    <w:basedOn w:val="TableNormal"/>
    <w:next w:val="TableGrid"/>
    <w:rsid w:val="00102D3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102D38"/>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102D38"/>
    <w:rPr>
      <w:color w:val="605E5C"/>
      <w:shd w:val="clear" w:color="auto" w:fill="E1DFDD"/>
    </w:rPr>
  </w:style>
  <w:style w:type="numbering" w:customStyle="1" w:styleId="350">
    <w:name w:val="无列表35"/>
    <w:next w:val="NoList"/>
    <w:uiPriority w:val="99"/>
    <w:semiHidden/>
    <w:unhideWhenUsed/>
    <w:rsid w:val="00102D38"/>
  </w:style>
  <w:style w:type="table" w:customStyle="1" w:styleId="260">
    <w:name w:val="网格型26"/>
    <w:basedOn w:val="TableNormal"/>
    <w:next w:val="TableGrid"/>
    <w:rsid w:val="00102D3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102D3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102D3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102D3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02D3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102D38"/>
    <w:rPr>
      <w:rFonts w:ascii="Arial" w:hAnsi="Arial"/>
      <w:sz w:val="22"/>
      <w:lang w:val="en-GB" w:eastAsia="en-US"/>
    </w:rPr>
  </w:style>
  <w:style w:type="character" w:customStyle="1" w:styleId="8">
    <w:name w:val="标题 8 字符"/>
    <w:rsid w:val="00102D3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02D38"/>
    <w:rPr>
      <w:rFonts w:ascii="Arial" w:hAnsi="Arial"/>
      <w:b/>
      <w:noProof/>
      <w:sz w:val="18"/>
      <w:lang w:val="en-GB" w:eastAsia="ja-JP" w:bidi="ar-SA"/>
    </w:rPr>
  </w:style>
  <w:style w:type="character" w:customStyle="1" w:styleId="a3">
    <w:name w:val="页脚 字符"/>
    <w:uiPriority w:val="99"/>
    <w:rsid w:val="00102D38"/>
    <w:rPr>
      <w:rFonts w:ascii="Arial" w:hAnsi="Arial"/>
      <w:b/>
      <w:i/>
      <w:noProof/>
      <w:sz w:val="18"/>
      <w:lang w:val="en-GB" w:eastAsia="ja-JP"/>
    </w:rPr>
  </w:style>
  <w:style w:type="character" w:customStyle="1" w:styleId="a4">
    <w:name w:val="文档结构图 字符"/>
    <w:rsid w:val="00102D3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02D38"/>
    <w:rPr>
      <w:rFonts w:eastAsia="MS Mincho"/>
      <w:sz w:val="16"/>
      <w:lang w:val="en-GB" w:eastAsia="en-US"/>
    </w:rPr>
  </w:style>
  <w:style w:type="character" w:customStyle="1" w:styleId="a6">
    <w:name w:val="列表 字符"/>
    <w:rsid w:val="00102D38"/>
    <w:rPr>
      <w:rFonts w:eastAsia="MS Mincho"/>
      <w:lang w:val="en-GB" w:eastAsia="en-US"/>
    </w:rPr>
  </w:style>
  <w:style w:type="character" w:customStyle="1" w:styleId="a7">
    <w:name w:val="列表项目符号 字符"/>
    <w:rsid w:val="00102D38"/>
    <w:rPr>
      <w:rFonts w:eastAsia="MS Mincho"/>
      <w:lang w:val="en-GB" w:eastAsia="en-US"/>
    </w:rPr>
  </w:style>
  <w:style w:type="character" w:customStyle="1" w:styleId="29">
    <w:name w:val="列表项目符号 2 字符"/>
    <w:rsid w:val="00102D38"/>
    <w:rPr>
      <w:rFonts w:eastAsia="MS Mincho"/>
      <w:lang w:val="en-GB" w:eastAsia="en-US"/>
    </w:rPr>
  </w:style>
  <w:style w:type="character" w:customStyle="1" w:styleId="3b">
    <w:name w:val="列表项目符号 3 字符"/>
    <w:rsid w:val="00102D38"/>
    <w:rPr>
      <w:rFonts w:eastAsia="MS Mincho"/>
      <w:lang w:val="en-GB" w:eastAsia="en-US"/>
    </w:rPr>
  </w:style>
  <w:style w:type="character" w:customStyle="1" w:styleId="2a">
    <w:name w:val="列表 2 字符"/>
    <w:rsid w:val="00102D3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02D3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02D38"/>
    <w:rPr>
      <w:rFonts w:eastAsia="MS Mincho"/>
      <w:sz w:val="24"/>
      <w:lang w:eastAsia="en-US"/>
    </w:rPr>
  </w:style>
  <w:style w:type="character" w:customStyle="1" w:styleId="aa">
    <w:name w:val="纯文本 字符"/>
    <w:uiPriority w:val="99"/>
    <w:rsid w:val="00102D38"/>
    <w:rPr>
      <w:rFonts w:ascii="Courier New" w:eastAsia="MS Mincho" w:hAnsi="Courier New"/>
      <w:lang w:eastAsia="en-US"/>
    </w:rPr>
  </w:style>
  <w:style w:type="character" w:customStyle="1" w:styleId="ab">
    <w:name w:val="正文文本缩进 字符"/>
    <w:uiPriority w:val="99"/>
    <w:rsid w:val="00102D38"/>
    <w:rPr>
      <w:rFonts w:eastAsia="MS Mincho"/>
      <w:i/>
      <w:sz w:val="22"/>
      <w:lang w:val="en-GB" w:eastAsia="en-US"/>
    </w:rPr>
  </w:style>
  <w:style w:type="character" w:customStyle="1" w:styleId="ac">
    <w:name w:val="批注文字 字符"/>
    <w:rsid w:val="00102D38"/>
    <w:rPr>
      <w:rFonts w:eastAsia="MS Mincho"/>
      <w:lang w:eastAsia="en-US"/>
    </w:rPr>
  </w:style>
  <w:style w:type="character" w:customStyle="1" w:styleId="2b">
    <w:name w:val="正文文本 2 字符"/>
    <w:uiPriority w:val="99"/>
    <w:rsid w:val="00102D38"/>
    <w:rPr>
      <w:rFonts w:eastAsia="MS Mincho"/>
      <w:sz w:val="24"/>
      <w:lang w:eastAsia="en-US"/>
    </w:rPr>
  </w:style>
  <w:style w:type="character" w:customStyle="1" w:styleId="2c">
    <w:name w:val="正文文本缩进 2 字符"/>
    <w:uiPriority w:val="99"/>
    <w:rsid w:val="00102D38"/>
    <w:rPr>
      <w:rFonts w:eastAsia="MS Mincho"/>
      <w:lang w:val="en-GB" w:eastAsia="en-US"/>
    </w:rPr>
  </w:style>
  <w:style w:type="character" w:customStyle="1" w:styleId="3c">
    <w:name w:val="正文文本 3 字符"/>
    <w:uiPriority w:val="99"/>
    <w:rsid w:val="00102D38"/>
    <w:rPr>
      <w:rFonts w:eastAsia="MS Mincho"/>
      <w:b/>
      <w:i/>
      <w:lang w:eastAsia="en-US"/>
    </w:rPr>
  </w:style>
  <w:style w:type="character" w:customStyle="1" w:styleId="ad">
    <w:name w:val="批注框文本 字符"/>
    <w:uiPriority w:val="99"/>
    <w:rsid w:val="00102D38"/>
    <w:rPr>
      <w:rFonts w:ascii="Tahoma" w:eastAsia="MS Mincho" w:hAnsi="Tahoma" w:cs="Tahoma"/>
      <w:sz w:val="16"/>
      <w:szCs w:val="16"/>
      <w:lang w:val="en-GB" w:eastAsia="en-US"/>
    </w:rPr>
  </w:style>
  <w:style w:type="character" w:customStyle="1" w:styleId="ae">
    <w:name w:val="批注主题 字符"/>
    <w:rsid w:val="00102D3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02D38"/>
    <w:rPr>
      <w:sz w:val="24"/>
      <w:szCs w:val="24"/>
      <w:lang w:eastAsia="en-US"/>
    </w:rPr>
  </w:style>
  <w:style w:type="character" w:customStyle="1" w:styleId="60">
    <w:name w:val="标题 6 字符"/>
    <w:aliases w:val="T1 字符,Header 6 字符"/>
    <w:uiPriority w:val="9"/>
    <w:rsid w:val="00102D38"/>
    <w:rPr>
      <w:rFonts w:ascii="Arial" w:hAnsi="Arial"/>
      <w:lang w:val="en-GB"/>
    </w:rPr>
  </w:style>
  <w:style w:type="character" w:customStyle="1" w:styleId="7">
    <w:name w:val="标题 7 字符"/>
    <w:rsid w:val="00102D38"/>
    <w:rPr>
      <w:rFonts w:ascii="Arial" w:hAnsi="Arial"/>
      <w:lang w:val="en-GB"/>
    </w:rPr>
  </w:style>
  <w:style w:type="character" w:customStyle="1" w:styleId="9">
    <w:name w:val="标题 9 字符"/>
    <w:aliases w:val="Figure Heading 字符,FH 字符"/>
    <w:rsid w:val="00102D38"/>
    <w:rPr>
      <w:rFonts w:ascii="Arial" w:hAnsi="Arial"/>
      <w:sz w:val="36"/>
      <w:lang w:val="en-GB"/>
    </w:rPr>
  </w:style>
  <w:style w:type="character" w:customStyle="1" w:styleId="af0">
    <w:name w:val="尾注文本 字符"/>
    <w:rsid w:val="00102D38"/>
    <w:rPr>
      <w:lang w:val="en-GB"/>
    </w:rPr>
  </w:style>
  <w:style w:type="character" w:customStyle="1" w:styleId="af1">
    <w:name w:val="标题 字符"/>
    <w:rsid w:val="00102D38"/>
    <w:rPr>
      <w:rFonts w:ascii="Courier New" w:eastAsia="Malgun Gothic" w:hAnsi="Courier New"/>
      <w:lang w:val="nb-NO"/>
    </w:rPr>
  </w:style>
  <w:style w:type="character" w:customStyle="1" w:styleId="af2">
    <w:name w:val="日期 字符"/>
    <w:rsid w:val="00102D38"/>
    <w:rPr>
      <w:rFonts w:eastAsia="Malgun Gothic"/>
    </w:rPr>
  </w:style>
  <w:style w:type="character" w:customStyle="1" w:styleId="af3">
    <w:name w:val="副标题 字符"/>
    <w:uiPriority w:val="11"/>
    <w:rsid w:val="00102D3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102D38"/>
  </w:style>
  <w:style w:type="numbering" w:customStyle="1" w:styleId="NoList128">
    <w:name w:val="No List128"/>
    <w:next w:val="NoList"/>
    <w:uiPriority w:val="99"/>
    <w:semiHidden/>
    <w:unhideWhenUsed/>
    <w:rsid w:val="00102D38"/>
  </w:style>
  <w:style w:type="numbering" w:customStyle="1" w:styleId="1181">
    <w:name w:val="リストなし118"/>
    <w:next w:val="NoList"/>
    <w:uiPriority w:val="99"/>
    <w:semiHidden/>
    <w:unhideWhenUsed/>
    <w:rsid w:val="00102D38"/>
  </w:style>
  <w:style w:type="table" w:customStyle="1" w:styleId="TableGrid1110">
    <w:name w:val="Table Grid1110"/>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102D38"/>
  </w:style>
  <w:style w:type="numbering" w:customStyle="1" w:styleId="NoList218">
    <w:name w:val="No List218"/>
    <w:next w:val="NoList"/>
    <w:semiHidden/>
    <w:rsid w:val="00102D38"/>
  </w:style>
  <w:style w:type="numbering" w:customStyle="1" w:styleId="NoList318">
    <w:name w:val="No List318"/>
    <w:next w:val="NoList"/>
    <w:uiPriority w:val="99"/>
    <w:semiHidden/>
    <w:rsid w:val="00102D38"/>
  </w:style>
  <w:style w:type="numbering" w:customStyle="1" w:styleId="128">
    <w:name w:val="無清單128"/>
    <w:next w:val="NoList"/>
    <w:uiPriority w:val="99"/>
    <w:semiHidden/>
    <w:unhideWhenUsed/>
    <w:rsid w:val="00102D38"/>
  </w:style>
  <w:style w:type="numbering" w:customStyle="1" w:styleId="1118">
    <w:name w:val="無清單1118"/>
    <w:next w:val="NoList"/>
    <w:uiPriority w:val="99"/>
    <w:semiHidden/>
    <w:unhideWhenUsed/>
    <w:rsid w:val="00102D38"/>
  </w:style>
  <w:style w:type="numbering" w:customStyle="1" w:styleId="NoList11117">
    <w:name w:val="No List11117"/>
    <w:next w:val="NoList"/>
    <w:uiPriority w:val="99"/>
    <w:semiHidden/>
    <w:unhideWhenUsed/>
    <w:rsid w:val="00102D38"/>
  </w:style>
  <w:style w:type="numbering" w:customStyle="1" w:styleId="11170">
    <w:name w:val="无列表1117"/>
    <w:next w:val="NoList"/>
    <w:semiHidden/>
    <w:rsid w:val="00102D38"/>
  </w:style>
  <w:style w:type="numbering" w:customStyle="1" w:styleId="217">
    <w:name w:val="无列表217"/>
    <w:next w:val="NoList"/>
    <w:uiPriority w:val="99"/>
    <w:semiHidden/>
    <w:unhideWhenUsed/>
    <w:rsid w:val="00102D38"/>
  </w:style>
  <w:style w:type="numbering" w:customStyle="1" w:styleId="NoList1217">
    <w:name w:val="No List1217"/>
    <w:next w:val="NoList"/>
    <w:uiPriority w:val="99"/>
    <w:semiHidden/>
    <w:unhideWhenUsed/>
    <w:rsid w:val="00102D38"/>
  </w:style>
  <w:style w:type="numbering" w:customStyle="1" w:styleId="11171">
    <w:name w:val="リストなし1117"/>
    <w:next w:val="NoList"/>
    <w:uiPriority w:val="99"/>
    <w:semiHidden/>
    <w:unhideWhenUsed/>
    <w:rsid w:val="00102D38"/>
  </w:style>
  <w:style w:type="numbering" w:customStyle="1" w:styleId="12152">
    <w:name w:val="无列表1215"/>
    <w:next w:val="NoList"/>
    <w:semiHidden/>
    <w:rsid w:val="00102D38"/>
  </w:style>
  <w:style w:type="numbering" w:customStyle="1" w:styleId="NoList2117">
    <w:name w:val="No List2117"/>
    <w:next w:val="NoList"/>
    <w:semiHidden/>
    <w:rsid w:val="00102D38"/>
  </w:style>
  <w:style w:type="numbering" w:customStyle="1" w:styleId="NoList3117">
    <w:name w:val="No List3117"/>
    <w:next w:val="NoList"/>
    <w:uiPriority w:val="99"/>
    <w:semiHidden/>
    <w:rsid w:val="00102D38"/>
  </w:style>
  <w:style w:type="numbering" w:customStyle="1" w:styleId="1217">
    <w:name w:val="無清單1217"/>
    <w:next w:val="NoList"/>
    <w:uiPriority w:val="99"/>
    <w:semiHidden/>
    <w:unhideWhenUsed/>
    <w:rsid w:val="00102D38"/>
  </w:style>
  <w:style w:type="numbering" w:customStyle="1" w:styleId="11117">
    <w:name w:val="無清單11117"/>
    <w:next w:val="NoList"/>
    <w:uiPriority w:val="99"/>
    <w:semiHidden/>
    <w:unhideWhenUsed/>
    <w:rsid w:val="00102D38"/>
  </w:style>
  <w:style w:type="numbering" w:customStyle="1" w:styleId="NoList47">
    <w:name w:val="No List47"/>
    <w:next w:val="NoList"/>
    <w:uiPriority w:val="99"/>
    <w:semiHidden/>
    <w:unhideWhenUsed/>
    <w:rsid w:val="00102D38"/>
  </w:style>
  <w:style w:type="numbering" w:customStyle="1" w:styleId="NoList111115">
    <w:name w:val="No List111115"/>
    <w:next w:val="NoList"/>
    <w:uiPriority w:val="99"/>
    <w:semiHidden/>
    <w:unhideWhenUsed/>
    <w:rsid w:val="00102D38"/>
  </w:style>
  <w:style w:type="numbering" w:customStyle="1" w:styleId="111150">
    <w:name w:val="无列表11115"/>
    <w:next w:val="NoList"/>
    <w:semiHidden/>
    <w:rsid w:val="00102D38"/>
  </w:style>
  <w:style w:type="numbering" w:customStyle="1" w:styleId="2115">
    <w:name w:val="无列表2115"/>
    <w:next w:val="NoList"/>
    <w:uiPriority w:val="99"/>
    <w:semiHidden/>
    <w:unhideWhenUsed/>
    <w:rsid w:val="00102D38"/>
  </w:style>
  <w:style w:type="numbering" w:customStyle="1" w:styleId="NoList12115">
    <w:name w:val="No List12115"/>
    <w:next w:val="NoList"/>
    <w:uiPriority w:val="99"/>
    <w:semiHidden/>
    <w:unhideWhenUsed/>
    <w:rsid w:val="00102D38"/>
  </w:style>
  <w:style w:type="numbering" w:customStyle="1" w:styleId="111151">
    <w:name w:val="リストなし11115"/>
    <w:next w:val="NoList"/>
    <w:uiPriority w:val="99"/>
    <w:semiHidden/>
    <w:unhideWhenUsed/>
    <w:rsid w:val="00102D38"/>
  </w:style>
  <w:style w:type="numbering" w:customStyle="1" w:styleId="12115">
    <w:name w:val="无列表12115"/>
    <w:next w:val="NoList"/>
    <w:semiHidden/>
    <w:rsid w:val="00102D38"/>
  </w:style>
  <w:style w:type="numbering" w:customStyle="1" w:styleId="NoList21115">
    <w:name w:val="No List21115"/>
    <w:next w:val="NoList"/>
    <w:semiHidden/>
    <w:rsid w:val="00102D38"/>
  </w:style>
  <w:style w:type="numbering" w:customStyle="1" w:styleId="NoList31115">
    <w:name w:val="No List31115"/>
    <w:next w:val="NoList"/>
    <w:uiPriority w:val="99"/>
    <w:semiHidden/>
    <w:rsid w:val="00102D38"/>
  </w:style>
  <w:style w:type="numbering" w:customStyle="1" w:styleId="121150">
    <w:name w:val="無清單12115"/>
    <w:next w:val="NoList"/>
    <w:uiPriority w:val="99"/>
    <w:semiHidden/>
    <w:unhideWhenUsed/>
    <w:rsid w:val="00102D38"/>
  </w:style>
  <w:style w:type="numbering" w:customStyle="1" w:styleId="111115">
    <w:name w:val="無清單111115"/>
    <w:next w:val="NoList"/>
    <w:uiPriority w:val="99"/>
    <w:semiHidden/>
    <w:unhideWhenUsed/>
    <w:rsid w:val="00102D38"/>
  </w:style>
  <w:style w:type="numbering" w:customStyle="1" w:styleId="137">
    <w:name w:val="無清單137"/>
    <w:next w:val="NoList"/>
    <w:uiPriority w:val="99"/>
    <w:semiHidden/>
    <w:unhideWhenUsed/>
    <w:rsid w:val="00102D38"/>
  </w:style>
  <w:style w:type="numbering" w:customStyle="1" w:styleId="NoList137">
    <w:name w:val="No List137"/>
    <w:next w:val="NoList"/>
    <w:uiPriority w:val="99"/>
    <w:semiHidden/>
    <w:unhideWhenUsed/>
    <w:rsid w:val="00102D38"/>
  </w:style>
  <w:style w:type="numbering" w:customStyle="1" w:styleId="1272">
    <w:name w:val="リストなし127"/>
    <w:next w:val="NoList"/>
    <w:uiPriority w:val="99"/>
    <w:semiHidden/>
    <w:unhideWhenUsed/>
    <w:rsid w:val="00102D38"/>
  </w:style>
  <w:style w:type="table" w:customStyle="1" w:styleId="TableGrid128">
    <w:name w:val="Table Grid128"/>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02D38"/>
  </w:style>
  <w:style w:type="numbering" w:customStyle="1" w:styleId="NoList227">
    <w:name w:val="No List227"/>
    <w:next w:val="NoList"/>
    <w:semiHidden/>
    <w:rsid w:val="00102D38"/>
  </w:style>
  <w:style w:type="numbering" w:customStyle="1" w:styleId="NoList327">
    <w:name w:val="No List327"/>
    <w:next w:val="NoList"/>
    <w:uiPriority w:val="99"/>
    <w:semiHidden/>
    <w:rsid w:val="00102D38"/>
  </w:style>
  <w:style w:type="numbering" w:customStyle="1" w:styleId="NoList1127">
    <w:name w:val="No List1127"/>
    <w:next w:val="NoList"/>
    <w:uiPriority w:val="99"/>
    <w:semiHidden/>
    <w:unhideWhenUsed/>
    <w:rsid w:val="00102D38"/>
  </w:style>
  <w:style w:type="numbering" w:customStyle="1" w:styleId="1127">
    <w:name w:val="無清單1127"/>
    <w:next w:val="NoList"/>
    <w:uiPriority w:val="99"/>
    <w:semiHidden/>
    <w:unhideWhenUsed/>
    <w:rsid w:val="00102D38"/>
  </w:style>
  <w:style w:type="numbering" w:customStyle="1" w:styleId="11126">
    <w:name w:val="無清單11126"/>
    <w:next w:val="NoList"/>
    <w:uiPriority w:val="99"/>
    <w:semiHidden/>
    <w:unhideWhenUsed/>
    <w:rsid w:val="00102D38"/>
  </w:style>
  <w:style w:type="numbering" w:customStyle="1" w:styleId="NoList11127">
    <w:name w:val="No List11127"/>
    <w:next w:val="NoList"/>
    <w:uiPriority w:val="99"/>
    <w:semiHidden/>
    <w:unhideWhenUsed/>
    <w:rsid w:val="00102D38"/>
  </w:style>
  <w:style w:type="numbering" w:customStyle="1" w:styleId="225">
    <w:name w:val="无列表225"/>
    <w:next w:val="NoList"/>
    <w:uiPriority w:val="99"/>
    <w:semiHidden/>
    <w:unhideWhenUsed/>
    <w:rsid w:val="00102D38"/>
  </w:style>
  <w:style w:type="numbering" w:customStyle="1" w:styleId="NoList1226">
    <w:name w:val="No List1226"/>
    <w:next w:val="NoList"/>
    <w:uiPriority w:val="99"/>
    <w:semiHidden/>
    <w:unhideWhenUsed/>
    <w:rsid w:val="00102D38"/>
  </w:style>
  <w:style w:type="numbering" w:customStyle="1" w:styleId="11260">
    <w:name w:val="リストなし1126"/>
    <w:next w:val="NoList"/>
    <w:uiPriority w:val="99"/>
    <w:semiHidden/>
    <w:unhideWhenUsed/>
    <w:rsid w:val="00102D38"/>
  </w:style>
  <w:style w:type="numbering" w:customStyle="1" w:styleId="11261">
    <w:name w:val="无列表1126"/>
    <w:next w:val="NoList"/>
    <w:semiHidden/>
    <w:rsid w:val="00102D38"/>
  </w:style>
  <w:style w:type="numbering" w:customStyle="1" w:styleId="NoList2126">
    <w:name w:val="No List2126"/>
    <w:next w:val="NoList"/>
    <w:semiHidden/>
    <w:rsid w:val="00102D38"/>
  </w:style>
  <w:style w:type="numbering" w:customStyle="1" w:styleId="NoList3126">
    <w:name w:val="No List3126"/>
    <w:next w:val="NoList"/>
    <w:uiPriority w:val="99"/>
    <w:semiHidden/>
    <w:rsid w:val="00102D38"/>
  </w:style>
  <w:style w:type="numbering" w:customStyle="1" w:styleId="12260">
    <w:name w:val="無清單1226"/>
    <w:next w:val="NoList"/>
    <w:uiPriority w:val="99"/>
    <w:semiHidden/>
    <w:unhideWhenUsed/>
    <w:rsid w:val="00102D38"/>
  </w:style>
  <w:style w:type="numbering" w:customStyle="1" w:styleId="111124">
    <w:name w:val="無清單111124"/>
    <w:next w:val="NoList"/>
    <w:uiPriority w:val="99"/>
    <w:semiHidden/>
    <w:unhideWhenUsed/>
    <w:rsid w:val="00102D38"/>
  </w:style>
  <w:style w:type="table" w:customStyle="1" w:styleId="TableGrid1117">
    <w:name w:val="Table Grid1117"/>
    <w:basedOn w:val="TableNormal"/>
    <w:next w:val="TableGrid"/>
    <w:uiPriority w:val="39"/>
    <w:rsid w:val="00102D3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102D38"/>
  </w:style>
  <w:style w:type="numbering" w:customStyle="1" w:styleId="NoList11215">
    <w:name w:val="No List11215"/>
    <w:next w:val="NoList"/>
    <w:uiPriority w:val="99"/>
    <w:semiHidden/>
    <w:unhideWhenUsed/>
    <w:rsid w:val="00102D38"/>
  </w:style>
  <w:style w:type="table" w:customStyle="1" w:styleId="TableGrid58">
    <w:name w:val="Table Grid58"/>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102D38"/>
  </w:style>
  <w:style w:type="numbering" w:customStyle="1" w:styleId="111241">
    <w:name w:val="リストなし11124"/>
    <w:next w:val="NoList"/>
    <w:uiPriority w:val="99"/>
    <w:semiHidden/>
    <w:unhideWhenUsed/>
    <w:rsid w:val="00102D38"/>
  </w:style>
  <w:style w:type="numbering" w:customStyle="1" w:styleId="111242">
    <w:name w:val="无列表11124"/>
    <w:next w:val="NoList"/>
    <w:semiHidden/>
    <w:rsid w:val="00102D38"/>
  </w:style>
  <w:style w:type="numbering" w:customStyle="1" w:styleId="NoList21124">
    <w:name w:val="No List21124"/>
    <w:next w:val="NoList"/>
    <w:semiHidden/>
    <w:rsid w:val="00102D38"/>
  </w:style>
  <w:style w:type="numbering" w:customStyle="1" w:styleId="NoList31124">
    <w:name w:val="No List31124"/>
    <w:next w:val="NoList"/>
    <w:uiPriority w:val="99"/>
    <w:semiHidden/>
    <w:rsid w:val="00102D38"/>
  </w:style>
  <w:style w:type="numbering" w:customStyle="1" w:styleId="NoList111124">
    <w:name w:val="No List111124"/>
    <w:next w:val="NoList"/>
    <w:uiPriority w:val="99"/>
    <w:semiHidden/>
    <w:unhideWhenUsed/>
    <w:rsid w:val="00102D38"/>
  </w:style>
  <w:style w:type="numbering" w:customStyle="1" w:styleId="12124">
    <w:name w:val="無清單12124"/>
    <w:next w:val="NoList"/>
    <w:uiPriority w:val="99"/>
    <w:semiHidden/>
    <w:unhideWhenUsed/>
    <w:rsid w:val="00102D38"/>
  </w:style>
  <w:style w:type="numbering" w:customStyle="1" w:styleId="1111115">
    <w:name w:val="無清單1111115"/>
    <w:next w:val="NoList"/>
    <w:uiPriority w:val="99"/>
    <w:semiHidden/>
    <w:unhideWhenUsed/>
    <w:rsid w:val="00102D38"/>
  </w:style>
  <w:style w:type="numbering" w:customStyle="1" w:styleId="NoList57">
    <w:name w:val="No List57"/>
    <w:next w:val="NoList"/>
    <w:uiPriority w:val="99"/>
    <w:semiHidden/>
    <w:unhideWhenUsed/>
    <w:rsid w:val="00102D38"/>
  </w:style>
  <w:style w:type="table" w:customStyle="1" w:styleId="TableGrid68">
    <w:name w:val="Table Grid68"/>
    <w:basedOn w:val="TableNormal"/>
    <w:next w:val="TableGrid"/>
    <w:qFormat/>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02D38"/>
  </w:style>
  <w:style w:type="numbering" w:customStyle="1" w:styleId="12153">
    <w:name w:val="リストなし1215"/>
    <w:next w:val="NoList"/>
    <w:uiPriority w:val="99"/>
    <w:semiHidden/>
    <w:unhideWhenUsed/>
    <w:rsid w:val="00102D38"/>
  </w:style>
  <w:style w:type="numbering" w:customStyle="1" w:styleId="12251">
    <w:name w:val="无列表1225"/>
    <w:next w:val="NoList"/>
    <w:semiHidden/>
    <w:rsid w:val="00102D38"/>
  </w:style>
  <w:style w:type="numbering" w:customStyle="1" w:styleId="NoList2215">
    <w:name w:val="No List2215"/>
    <w:next w:val="NoList"/>
    <w:semiHidden/>
    <w:rsid w:val="00102D38"/>
  </w:style>
  <w:style w:type="numbering" w:customStyle="1" w:styleId="NoList3215">
    <w:name w:val="No List3215"/>
    <w:next w:val="NoList"/>
    <w:uiPriority w:val="99"/>
    <w:semiHidden/>
    <w:rsid w:val="00102D38"/>
  </w:style>
  <w:style w:type="numbering" w:customStyle="1" w:styleId="1315">
    <w:name w:val="無清單1315"/>
    <w:next w:val="NoList"/>
    <w:uiPriority w:val="99"/>
    <w:semiHidden/>
    <w:unhideWhenUsed/>
    <w:rsid w:val="00102D38"/>
  </w:style>
  <w:style w:type="numbering" w:customStyle="1" w:styleId="11215">
    <w:name w:val="無清單11215"/>
    <w:next w:val="NoList"/>
    <w:uiPriority w:val="99"/>
    <w:semiHidden/>
    <w:unhideWhenUsed/>
    <w:rsid w:val="00102D38"/>
  </w:style>
  <w:style w:type="numbering" w:customStyle="1" w:styleId="2124">
    <w:name w:val="无列表2124"/>
    <w:next w:val="NoList"/>
    <w:uiPriority w:val="99"/>
    <w:semiHidden/>
    <w:unhideWhenUsed/>
    <w:rsid w:val="00102D38"/>
  </w:style>
  <w:style w:type="numbering" w:customStyle="1" w:styleId="NoList12215">
    <w:name w:val="No List12215"/>
    <w:next w:val="NoList"/>
    <w:uiPriority w:val="99"/>
    <w:semiHidden/>
    <w:unhideWhenUsed/>
    <w:rsid w:val="00102D38"/>
  </w:style>
  <w:style w:type="numbering" w:customStyle="1" w:styleId="112150">
    <w:name w:val="リストなし11215"/>
    <w:next w:val="NoList"/>
    <w:uiPriority w:val="99"/>
    <w:semiHidden/>
    <w:unhideWhenUsed/>
    <w:rsid w:val="00102D38"/>
  </w:style>
  <w:style w:type="numbering" w:customStyle="1" w:styleId="112151">
    <w:name w:val="无列表11215"/>
    <w:next w:val="NoList"/>
    <w:semiHidden/>
    <w:rsid w:val="00102D38"/>
  </w:style>
  <w:style w:type="numbering" w:customStyle="1" w:styleId="NoList21215">
    <w:name w:val="No List21215"/>
    <w:next w:val="NoList"/>
    <w:semiHidden/>
    <w:rsid w:val="00102D38"/>
  </w:style>
  <w:style w:type="numbering" w:customStyle="1" w:styleId="NoList31215">
    <w:name w:val="No List31215"/>
    <w:next w:val="NoList"/>
    <w:uiPriority w:val="99"/>
    <w:semiHidden/>
    <w:rsid w:val="00102D38"/>
  </w:style>
  <w:style w:type="numbering" w:customStyle="1" w:styleId="NoList111215">
    <w:name w:val="No List111215"/>
    <w:next w:val="NoList"/>
    <w:uiPriority w:val="99"/>
    <w:semiHidden/>
    <w:unhideWhenUsed/>
    <w:rsid w:val="00102D38"/>
  </w:style>
  <w:style w:type="numbering" w:customStyle="1" w:styleId="12215">
    <w:name w:val="無清單12215"/>
    <w:next w:val="NoList"/>
    <w:uiPriority w:val="99"/>
    <w:semiHidden/>
    <w:unhideWhenUsed/>
    <w:rsid w:val="00102D38"/>
  </w:style>
  <w:style w:type="numbering" w:customStyle="1" w:styleId="111215">
    <w:name w:val="無清單111215"/>
    <w:next w:val="NoList"/>
    <w:uiPriority w:val="99"/>
    <w:semiHidden/>
    <w:unhideWhenUsed/>
    <w:rsid w:val="00102D38"/>
  </w:style>
  <w:style w:type="numbering" w:customStyle="1" w:styleId="3130">
    <w:name w:val="无列表313"/>
    <w:next w:val="NoList"/>
    <w:uiPriority w:val="99"/>
    <w:semiHidden/>
    <w:unhideWhenUsed/>
    <w:rsid w:val="00102D38"/>
  </w:style>
  <w:style w:type="numbering" w:customStyle="1" w:styleId="13150">
    <w:name w:val="无列表1315"/>
    <w:next w:val="NoList"/>
    <w:semiHidden/>
    <w:rsid w:val="00102D38"/>
  </w:style>
  <w:style w:type="numbering" w:customStyle="1" w:styleId="NoList1135">
    <w:name w:val="No List1135"/>
    <w:next w:val="NoList"/>
    <w:uiPriority w:val="99"/>
    <w:semiHidden/>
    <w:unhideWhenUsed/>
    <w:rsid w:val="00102D38"/>
  </w:style>
  <w:style w:type="numbering" w:customStyle="1" w:styleId="NoList4115">
    <w:name w:val="No List4115"/>
    <w:next w:val="NoList"/>
    <w:uiPriority w:val="99"/>
    <w:semiHidden/>
    <w:unhideWhenUsed/>
    <w:rsid w:val="00102D38"/>
  </w:style>
  <w:style w:type="numbering" w:customStyle="1" w:styleId="2215">
    <w:name w:val="无列表2215"/>
    <w:next w:val="NoList"/>
    <w:uiPriority w:val="99"/>
    <w:semiHidden/>
    <w:unhideWhenUsed/>
    <w:rsid w:val="00102D38"/>
  </w:style>
  <w:style w:type="numbering" w:customStyle="1" w:styleId="NoList121115">
    <w:name w:val="No List121115"/>
    <w:next w:val="NoList"/>
    <w:uiPriority w:val="99"/>
    <w:semiHidden/>
    <w:unhideWhenUsed/>
    <w:rsid w:val="00102D38"/>
  </w:style>
  <w:style w:type="numbering" w:customStyle="1" w:styleId="1111150">
    <w:name w:val="リストなし111115"/>
    <w:next w:val="NoList"/>
    <w:uiPriority w:val="99"/>
    <w:semiHidden/>
    <w:unhideWhenUsed/>
    <w:rsid w:val="00102D38"/>
  </w:style>
  <w:style w:type="numbering" w:customStyle="1" w:styleId="1111151">
    <w:name w:val="无列表111115"/>
    <w:next w:val="NoList"/>
    <w:semiHidden/>
    <w:rsid w:val="00102D38"/>
  </w:style>
  <w:style w:type="numbering" w:customStyle="1" w:styleId="NoList211115">
    <w:name w:val="No List211115"/>
    <w:next w:val="NoList"/>
    <w:semiHidden/>
    <w:rsid w:val="00102D38"/>
  </w:style>
  <w:style w:type="numbering" w:customStyle="1" w:styleId="NoList311115">
    <w:name w:val="No List311115"/>
    <w:next w:val="NoList"/>
    <w:uiPriority w:val="99"/>
    <w:semiHidden/>
    <w:rsid w:val="00102D38"/>
  </w:style>
  <w:style w:type="numbering" w:customStyle="1" w:styleId="NoList1111115">
    <w:name w:val="No List1111115"/>
    <w:next w:val="NoList"/>
    <w:uiPriority w:val="99"/>
    <w:semiHidden/>
    <w:unhideWhenUsed/>
    <w:rsid w:val="00102D38"/>
  </w:style>
  <w:style w:type="numbering" w:customStyle="1" w:styleId="121115">
    <w:name w:val="無清單121115"/>
    <w:next w:val="NoList"/>
    <w:uiPriority w:val="99"/>
    <w:semiHidden/>
    <w:unhideWhenUsed/>
    <w:rsid w:val="00102D38"/>
  </w:style>
  <w:style w:type="numbering" w:customStyle="1" w:styleId="11111114">
    <w:name w:val="無清單11111114"/>
    <w:next w:val="NoList"/>
    <w:uiPriority w:val="99"/>
    <w:semiHidden/>
    <w:unhideWhenUsed/>
    <w:rsid w:val="00102D38"/>
  </w:style>
  <w:style w:type="numbering" w:customStyle="1" w:styleId="NoList13115">
    <w:name w:val="No List13115"/>
    <w:next w:val="NoList"/>
    <w:uiPriority w:val="99"/>
    <w:semiHidden/>
    <w:unhideWhenUsed/>
    <w:rsid w:val="00102D38"/>
  </w:style>
  <w:style w:type="numbering" w:customStyle="1" w:styleId="121151">
    <w:name w:val="リストなし12115"/>
    <w:next w:val="NoList"/>
    <w:uiPriority w:val="99"/>
    <w:semiHidden/>
    <w:unhideWhenUsed/>
    <w:rsid w:val="00102D38"/>
  </w:style>
  <w:style w:type="numbering" w:customStyle="1" w:styleId="121231">
    <w:name w:val="无列表12123"/>
    <w:next w:val="NoList"/>
    <w:semiHidden/>
    <w:rsid w:val="00102D38"/>
  </w:style>
  <w:style w:type="numbering" w:customStyle="1" w:styleId="NoList22115">
    <w:name w:val="No List22115"/>
    <w:next w:val="NoList"/>
    <w:semiHidden/>
    <w:rsid w:val="00102D38"/>
  </w:style>
  <w:style w:type="numbering" w:customStyle="1" w:styleId="NoList32115">
    <w:name w:val="No List32115"/>
    <w:next w:val="NoList"/>
    <w:uiPriority w:val="99"/>
    <w:semiHidden/>
    <w:rsid w:val="00102D38"/>
  </w:style>
  <w:style w:type="numbering" w:customStyle="1" w:styleId="NoList112115">
    <w:name w:val="No List112115"/>
    <w:next w:val="NoList"/>
    <w:uiPriority w:val="99"/>
    <w:semiHidden/>
    <w:unhideWhenUsed/>
    <w:rsid w:val="00102D38"/>
  </w:style>
  <w:style w:type="numbering" w:customStyle="1" w:styleId="13115">
    <w:name w:val="無清單13115"/>
    <w:next w:val="NoList"/>
    <w:uiPriority w:val="99"/>
    <w:semiHidden/>
    <w:unhideWhenUsed/>
    <w:rsid w:val="00102D38"/>
  </w:style>
  <w:style w:type="numbering" w:customStyle="1" w:styleId="112115">
    <w:name w:val="無清單112115"/>
    <w:next w:val="NoList"/>
    <w:uiPriority w:val="99"/>
    <w:semiHidden/>
    <w:unhideWhenUsed/>
    <w:rsid w:val="00102D38"/>
  </w:style>
  <w:style w:type="numbering" w:customStyle="1" w:styleId="21115">
    <w:name w:val="无列表21115"/>
    <w:next w:val="NoList"/>
    <w:uiPriority w:val="99"/>
    <w:semiHidden/>
    <w:unhideWhenUsed/>
    <w:rsid w:val="00102D38"/>
  </w:style>
  <w:style w:type="numbering" w:customStyle="1" w:styleId="NoList122115">
    <w:name w:val="No List122115"/>
    <w:next w:val="NoList"/>
    <w:uiPriority w:val="99"/>
    <w:semiHidden/>
    <w:unhideWhenUsed/>
    <w:rsid w:val="00102D38"/>
  </w:style>
  <w:style w:type="numbering" w:customStyle="1" w:styleId="1121150">
    <w:name w:val="リストなし112115"/>
    <w:next w:val="NoList"/>
    <w:uiPriority w:val="99"/>
    <w:semiHidden/>
    <w:unhideWhenUsed/>
    <w:rsid w:val="00102D38"/>
  </w:style>
  <w:style w:type="numbering" w:customStyle="1" w:styleId="1121151">
    <w:name w:val="无列表112115"/>
    <w:next w:val="NoList"/>
    <w:semiHidden/>
    <w:rsid w:val="00102D38"/>
  </w:style>
  <w:style w:type="numbering" w:customStyle="1" w:styleId="NoList212115">
    <w:name w:val="No List212115"/>
    <w:next w:val="NoList"/>
    <w:semiHidden/>
    <w:rsid w:val="00102D38"/>
  </w:style>
  <w:style w:type="numbering" w:customStyle="1" w:styleId="NoList312115">
    <w:name w:val="No List312115"/>
    <w:next w:val="NoList"/>
    <w:uiPriority w:val="99"/>
    <w:semiHidden/>
    <w:rsid w:val="00102D38"/>
  </w:style>
  <w:style w:type="numbering" w:customStyle="1" w:styleId="NoList1112115">
    <w:name w:val="No List1112115"/>
    <w:next w:val="NoList"/>
    <w:uiPriority w:val="99"/>
    <w:semiHidden/>
    <w:unhideWhenUsed/>
    <w:rsid w:val="00102D38"/>
  </w:style>
  <w:style w:type="numbering" w:customStyle="1" w:styleId="1221150">
    <w:name w:val="無清單122115"/>
    <w:next w:val="NoList"/>
    <w:uiPriority w:val="99"/>
    <w:semiHidden/>
    <w:unhideWhenUsed/>
    <w:rsid w:val="00102D38"/>
  </w:style>
  <w:style w:type="numbering" w:customStyle="1" w:styleId="11121150">
    <w:name w:val="無清單1112115"/>
    <w:next w:val="NoList"/>
    <w:uiPriority w:val="99"/>
    <w:semiHidden/>
    <w:unhideWhenUsed/>
    <w:rsid w:val="00102D38"/>
  </w:style>
  <w:style w:type="table" w:customStyle="1" w:styleId="TableGrid76">
    <w:name w:val="Table Grid76"/>
    <w:basedOn w:val="TableNormal"/>
    <w:uiPriority w:val="39"/>
    <w:qFormat/>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02D38"/>
  </w:style>
  <w:style w:type="numbering" w:customStyle="1" w:styleId="NoList145">
    <w:name w:val="No List145"/>
    <w:next w:val="NoList"/>
    <w:uiPriority w:val="99"/>
    <w:semiHidden/>
    <w:unhideWhenUsed/>
    <w:rsid w:val="00102D38"/>
  </w:style>
  <w:style w:type="numbering" w:customStyle="1" w:styleId="1353">
    <w:name w:val="リストなし135"/>
    <w:next w:val="NoList"/>
    <w:uiPriority w:val="99"/>
    <w:semiHidden/>
    <w:unhideWhenUsed/>
    <w:rsid w:val="00102D38"/>
  </w:style>
  <w:style w:type="numbering" w:customStyle="1" w:styleId="NoList235">
    <w:name w:val="No List235"/>
    <w:next w:val="NoList"/>
    <w:semiHidden/>
    <w:rsid w:val="00102D38"/>
  </w:style>
  <w:style w:type="numbering" w:customStyle="1" w:styleId="NoList335">
    <w:name w:val="No List335"/>
    <w:next w:val="NoList"/>
    <w:uiPriority w:val="99"/>
    <w:semiHidden/>
    <w:rsid w:val="00102D38"/>
  </w:style>
  <w:style w:type="numbering" w:customStyle="1" w:styleId="1450">
    <w:name w:val="無清單145"/>
    <w:next w:val="NoList"/>
    <w:uiPriority w:val="99"/>
    <w:semiHidden/>
    <w:unhideWhenUsed/>
    <w:rsid w:val="00102D38"/>
  </w:style>
  <w:style w:type="numbering" w:customStyle="1" w:styleId="1135">
    <w:name w:val="無清單1135"/>
    <w:next w:val="NoList"/>
    <w:uiPriority w:val="99"/>
    <w:semiHidden/>
    <w:unhideWhenUsed/>
    <w:rsid w:val="00102D38"/>
  </w:style>
  <w:style w:type="numbering" w:customStyle="1" w:styleId="NoList1235">
    <w:name w:val="No List1235"/>
    <w:next w:val="NoList"/>
    <w:uiPriority w:val="99"/>
    <w:semiHidden/>
    <w:unhideWhenUsed/>
    <w:rsid w:val="00102D38"/>
  </w:style>
  <w:style w:type="numbering" w:customStyle="1" w:styleId="11350">
    <w:name w:val="リストなし1135"/>
    <w:next w:val="NoList"/>
    <w:uiPriority w:val="99"/>
    <w:semiHidden/>
    <w:unhideWhenUsed/>
    <w:rsid w:val="00102D38"/>
  </w:style>
  <w:style w:type="numbering" w:customStyle="1" w:styleId="11351">
    <w:name w:val="无列表1135"/>
    <w:next w:val="NoList"/>
    <w:semiHidden/>
    <w:rsid w:val="00102D38"/>
  </w:style>
  <w:style w:type="numbering" w:customStyle="1" w:styleId="NoList2135">
    <w:name w:val="No List2135"/>
    <w:next w:val="NoList"/>
    <w:semiHidden/>
    <w:rsid w:val="00102D38"/>
  </w:style>
  <w:style w:type="numbering" w:customStyle="1" w:styleId="NoList3135">
    <w:name w:val="No List3135"/>
    <w:next w:val="NoList"/>
    <w:uiPriority w:val="99"/>
    <w:semiHidden/>
    <w:rsid w:val="00102D38"/>
  </w:style>
  <w:style w:type="numbering" w:customStyle="1" w:styleId="NoList11135">
    <w:name w:val="No List11135"/>
    <w:next w:val="NoList"/>
    <w:uiPriority w:val="99"/>
    <w:semiHidden/>
    <w:unhideWhenUsed/>
    <w:rsid w:val="00102D38"/>
  </w:style>
  <w:style w:type="numbering" w:customStyle="1" w:styleId="1235">
    <w:name w:val="無清單1235"/>
    <w:next w:val="NoList"/>
    <w:uiPriority w:val="99"/>
    <w:semiHidden/>
    <w:unhideWhenUsed/>
    <w:rsid w:val="00102D38"/>
  </w:style>
  <w:style w:type="numbering" w:customStyle="1" w:styleId="11135">
    <w:name w:val="無清單11135"/>
    <w:next w:val="NoList"/>
    <w:uiPriority w:val="99"/>
    <w:semiHidden/>
    <w:unhideWhenUsed/>
    <w:rsid w:val="00102D38"/>
  </w:style>
  <w:style w:type="numbering" w:customStyle="1" w:styleId="NoList515">
    <w:name w:val="No List515"/>
    <w:next w:val="NoList"/>
    <w:uiPriority w:val="99"/>
    <w:semiHidden/>
    <w:unhideWhenUsed/>
    <w:rsid w:val="00102D38"/>
  </w:style>
  <w:style w:type="numbering" w:customStyle="1" w:styleId="131131">
    <w:name w:val="无列表13113"/>
    <w:next w:val="NoList"/>
    <w:semiHidden/>
    <w:rsid w:val="00102D38"/>
  </w:style>
  <w:style w:type="numbering" w:customStyle="1" w:styleId="NoList11314">
    <w:name w:val="No List11314"/>
    <w:next w:val="NoList"/>
    <w:uiPriority w:val="99"/>
    <w:semiHidden/>
    <w:unhideWhenUsed/>
    <w:rsid w:val="00102D38"/>
  </w:style>
  <w:style w:type="numbering" w:customStyle="1" w:styleId="NoList41113">
    <w:name w:val="No List41113"/>
    <w:next w:val="NoList"/>
    <w:uiPriority w:val="99"/>
    <w:semiHidden/>
    <w:unhideWhenUsed/>
    <w:rsid w:val="00102D38"/>
  </w:style>
  <w:style w:type="numbering" w:customStyle="1" w:styleId="22113">
    <w:name w:val="无列表22113"/>
    <w:next w:val="NoList"/>
    <w:uiPriority w:val="99"/>
    <w:semiHidden/>
    <w:unhideWhenUsed/>
    <w:rsid w:val="00102D38"/>
  </w:style>
  <w:style w:type="numbering" w:customStyle="1" w:styleId="NoList1211114">
    <w:name w:val="No List1211114"/>
    <w:next w:val="NoList"/>
    <w:uiPriority w:val="99"/>
    <w:semiHidden/>
    <w:unhideWhenUsed/>
    <w:rsid w:val="00102D38"/>
  </w:style>
  <w:style w:type="numbering" w:customStyle="1" w:styleId="11111140">
    <w:name w:val="リストなし1111114"/>
    <w:next w:val="NoList"/>
    <w:uiPriority w:val="99"/>
    <w:semiHidden/>
    <w:unhideWhenUsed/>
    <w:rsid w:val="00102D38"/>
  </w:style>
  <w:style w:type="numbering" w:customStyle="1" w:styleId="11111141">
    <w:name w:val="无列表1111114"/>
    <w:next w:val="NoList"/>
    <w:semiHidden/>
    <w:rsid w:val="00102D38"/>
  </w:style>
  <w:style w:type="numbering" w:customStyle="1" w:styleId="NoList2111114">
    <w:name w:val="No List2111114"/>
    <w:next w:val="NoList"/>
    <w:semiHidden/>
    <w:rsid w:val="00102D38"/>
  </w:style>
  <w:style w:type="numbering" w:customStyle="1" w:styleId="NoList3111114">
    <w:name w:val="No List3111114"/>
    <w:next w:val="NoList"/>
    <w:uiPriority w:val="99"/>
    <w:semiHidden/>
    <w:rsid w:val="00102D38"/>
  </w:style>
  <w:style w:type="numbering" w:customStyle="1" w:styleId="NoList11111114">
    <w:name w:val="No List11111114"/>
    <w:next w:val="NoList"/>
    <w:uiPriority w:val="99"/>
    <w:semiHidden/>
    <w:unhideWhenUsed/>
    <w:rsid w:val="00102D38"/>
  </w:style>
  <w:style w:type="numbering" w:customStyle="1" w:styleId="1211114">
    <w:name w:val="無清單1211114"/>
    <w:next w:val="NoList"/>
    <w:uiPriority w:val="99"/>
    <w:semiHidden/>
    <w:unhideWhenUsed/>
    <w:rsid w:val="00102D38"/>
  </w:style>
  <w:style w:type="numbering" w:customStyle="1" w:styleId="111111111">
    <w:name w:val="無清單111111111"/>
    <w:next w:val="NoList"/>
    <w:uiPriority w:val="99"/>
    <w:semiHidden/>
    <w:unhideWhenUsed/>
    <w:rsid w:val="00102D38"/>
  </w:style>
  <w:style w:type="numbering" w:customStyle="1" w:styleId="NoList131113">
    <w:name w:val="No List131113"/>
    <w:next w:val="NoList"/>
    <w:uiPriority w:val="99"/>
    <w:semiHidden/>
    <w:unhideWhenUsed/>
    <w:rsid w:val="00102D38"/>
  </w:style>
  <w:style w:type="numbering" w:customStyle="1" w:styleId="1211132">
    <w:name w:val="リストなし121113"/>
    <w:next w:val="NoList"/>
    <w:uiPriority w:val="99"/>
    <w:semiHidden/>
    <w:unhideWhenUsed/>
    <w:rsid w:val="00102D38"/>
  </w:style>
  <w:style w:type="numbering" w:customStyle="1" w:styleId="1211140">
    <w:name w:val="无列表121114"/>
    <w:next w:val="NoList"/>
    <w:semiHidden/>
    <w:rsid w:val="00102D38"/>
  </w:style>
  <w:style w:type="numbering" w:customStyle="1" w:styleId="NoList221113">
    <w:name w:val="No List221113"/>
    <w:next w:val="NoList"/>
    <w:semiHidden/>
    <w:rsid w:val="00102D38"/>
  </w:style>
  <w:style w:type="numbering" w:customStyle="1" w:styleId="NoList321113">
    <w:name w:val="No List321113"/>
    <w:next w:val="NoList"/>
    <w:uiPriority w:val="99"/>
    <w:semiHidden/>
    <w:rsid w:val="00102D38"/>
  </w:style>
  <w:style w:type="numbering" w:customStyle="1" w:styleId="NoList1121113">
    <w:name w:val="No List1121113"/>
    <w:next w:val="NoList"/>
    <w:uiPriority w:val="99"/>
    <w:semiHidden/>
    <w:unhideWhenUsed/>
    <w:rsid w:val="00102D38"/>
  </w:style>
  <w:style w:type="numbering" w:customStyle="1" w:styleId="1311130">
    <w:name w:val="無清單131113"/>
    <w:next w:val="NoList"/>
    <w:uiPriority w:val="99"/>
    <w:semiHidden/>
    <w:unhideWhenUsed/>
    <w:rsid w:val="00102D38"/>
  </w:style>
  <w:style w:type="numbering" w:customStyle="1" w:styleId="1121113">
    <w:name w:val="無清單1121113"/>
    <w:next w:val="NoList"/>
    <w:uiPriority w:val="99"/>
    <w:semiHidden/>
    <w:unhideWhenUsed/>
    <w:rsid w:val="00102D38"/>
  </w:style>
  <w:style w:type="numbering" w:customStyle="1" w:styleId="211114">
    <w:name w:val="无列表211114"/>
    <w:next w:val="NoList"/>
    <w:uiPriority w:val="99"/>
    <w:semiHidden/>
    <w:unhideWhenUsed/>
    <w:rsid w:val="00102D38"/>
  </w:style>
  <w:style w:type="numbering" w:customStyle="1" w:styleId="NoList1221113">
    <w:name w:val="No List1221113"/>
    <w:next w:val="NoList"/>
    <w:uiPriority w:val="99"/>
    <w:semiHidden/>
    <w:unhideWhenUsed/>
    <w:rsid w:val="00102D38"/>
  </w:style>
  <w:style w:type="numbering" w:customStyle="1" w:styleId="11211130">
    <w:name w:val="リストなし1121113"/>
    <w:next w:val="NoList"/>
    <w:uiPriority w:val="99"/>
    <w:semiHidden/>
    <w:unhideWhenUsed/>
    <w:rsid w:val="00102D38"/>
  </w:style>
  <w:style w:type="numbering" w:customStyle="1" w:styleId="11211131">
    <w:name w:val="无列表1121113"/>
    <w:next w:val="NoList"/>
    <w:semiHidden/>
    <w:rsid w:val="00102D38"/>
  </w:style>
  <w:style w:type="numbering" w:customStyle="1" w:styleId="NoList2121113">
    <w:name w:val="No List2121113"/>
    <w:next w:val="NoList"/>
    <w:semiHidden/>
    <w:rsid w:val="00102D38"/>
  </w:style>
  <w:style w:type="numbering" w:customStyle="1" w:styleId="NoList3121113">
    <w:name w:val="No List3121113"/>
    <w:next w:val="NoList"/>
    <w:uiPriority w:val="99"/>
    <w:semiHidden/>
    <w:rsid w:val="00102D38"/>
  </w:style>
  <w:style w:type="numbering" w:customStyle="1" w:styleId="NoList11121113">
    <w:name w:val="No List11121113"/>
    <w:next w:val="NoList"/>
    <w:uiPriority w:val="99"/>
    <w:semiHidden/>
    <w:unhideWhenUsed/>
    <w:rsid w:val="00102D38"/>
  </w:style>
  <w:style w:type="numbering" w:customStyle="1" w:styleId="1221113">
    <w:name w:val="無清單1221113"/>
    <w:next w:val="NoList"/>
    <w:uiPriority w:val="99"/>
    <w:semiHidden/>
    <w:unhideWhenUsed/>
    <w:rsid w:val="00102D38"/>
  </w:style>
  <w:style w:type="numbering" w:customStyle="1" w:styleId="11121113">
    <w:name w:val="無清單11121113"/>
    <w:next w:val="NoList"/>
    <w:uiPriority w:val="99"/>
    <w:semiHidden/>
    <w:unhideWhenUsed/>
    <w:rsid w:val="00102D38"/>
  </w:style>
  <w:style w:type="numbering" w:customStyle="1" w:styleId="NoList5114">
    <w:name w:val="No List5114"/>
    <w:next w:val="NoList"/>
    <w:uiPriority w:val="99"/>
    <w:semiHidden/>
    <w:unhideWhenUsed/>
    <w:rsid w:val="00102D38"/>
  </w:style>
  <w:style w:type="numbering" w:customStyle="1" w:styleId="NoList614">
    <w:name w:val="No List614"/>
    <w:next w:val="NoList"/>
    <w:uiPriority w:val="99"/>
    <w:semiHidden/>
    <w:unhideWhenUsed/>
    <w:rsid w:val="00102D38"/>
  </w:style>
  <w:style w:type="numbering" w:customStyle="1" w:styleId="NoList1414">
    <w:name w:val="No List1414"/>
    <w:next w:val="NoList"/>
    <w:uiPriority w:val="99"/>
    <w:semiHidden/>
    <w:unhideWhenUsed/>
    <w:rsid w:val="00102D38"/>
  </w:style>
  <w:style w:type="numbering" w:customStyle="1" w:styleId="13141">
    <w:name w:val="リストなし1314"/>
    <w:next w:val="NoList"/>
    <w:uiPriority w:val="99"/>
    <w:semiHidden/>
    <w:unhideWhenUsed/>
    <w:rsid w:val="00102D38"/>
  </w:style>
  <w:style w:type="numbering" w:customStyle="1" w:styleId="NoList2314">
    <w:name w:val="No List2314"/>
    <w:next w:val="NoList"/>
    <w:semiHidden/>
    <w:rsid w:val="00102D38"/>
  </w:style>
  <w:style w:type="numbering" w:customStyle="1" w:styleId="NoList3314">
    <w:name w:val="No List3314"/>
    <w:next w:val="NoList"/>
    <w:uiPriority w:val="99"/>
    <w:semiHidden/>
    <w:rsid w:val="00102D38"/>
  </w:style>
  <w:style w:type="numbering" w:customStyle="1" w:styleId="NoList1144">
    <w:name w:val="No List1144"/>
    <w:next w:val="NoList"/>
    <w:uiPriority w:val="99"/>
    <w:semiHidden/>
    <w:unhideWhenUsed/>
    <w:rsid w:val="00102D38"/>
  </w:style>
  <w:style w:type="numbering" w:customStyle="1" w:styleId="14140">
    <w:name w:val="無清單1414"/>
    <w:next w:val="NoList"/>
    <w:uiPriority w:val="99"/>
    <w:semiHidden/>
    <w:unhideWhenUsed/>
    <w:rsid w:val="00102D38"/>
  </w:style>
  <w:style w:type="numbering" w:customStyle="1" w:styleId="11314">
    <w:name w:val="無清單11314"/>
    <w:next w:val="NoList"/>
    <w:uiPriority w:val="99"/>
    <w:semiHidden/>
    <w:unhideWhenUsed/>
    <w:rsid w:val="00102D38"/>
  </w:style>
  <w:style w:type="numbering" w:customStyle="1" w:styleId="NoList424">
    <w:name w:val="No List424"/>
    <w:next w:val="NoList"/>
    <w:uiPriority w:val="99"/>
    <w:semiHidden/>
    <w:unhideWhenUsed/>
    <w:rsid w:val="00102D38"/>
  </w:style>
  <w:style w:type="numbering" w:customStyle="1" w:styleId="NoList12314">
    <w:name w:val="No List12314"/>
    <w:next w:val="NoList"/>
    <w:uiPriority w:val="99"/>
    <w:semiHidden/>
    <w:unhideWhenUsed/>
    <w:rsid w:val="00102D38"/>
  </w:style>
  <w:style w:type="numbering" w:customStyle="1" w:styleId="113140">
    <w:name w:val="リストなし11314"/>
    <w:next w:val="NoList"/>
    <w:uiPriority w:val="99"/>
    <w:semiHidden/>
    <w:unhideWhenUsed/>
    <w:rsid w:val="00102D38"/>
  </w:style>
  <w:style w:type="numbering" w:customStyle="1" w:styleId="113141">
    <w:name w:val="无列表11314"/>
    <w:next w:val="NoList"/>
    <w:semiHidden/>
    <w:rsid w:val="00102D38"/>
  </w:style>
  <w:style w:type="numbering" w:customStyle="1" w:styleId="NoList21314">
    <w:name w:val="No List21314"/>
    <w:next w:val="NoList"/>
    <w:semiHidden/>
    <w:rsid w:val="00102D38"/>
  </w:style>
  <w:style w:type="numbering" w:customStyle="1" w:styleId="NoList31314">
    <w:name w:val="No List31314"/>
    <w:next w:val="NoList"/>
    <w:uiPriority w:val="99"/>
    <w:semiHidden/>
    <w:rsid w:val="00102D38"/>
  </w:style>
  <w:style w:type="numbering" w:customStyle="1" w:styleId="NoList111314">
    <w:name w:val="No List111314"/>
    <w:next w:val="NoList"/>
    <w:uiPriority w:val="99"/>
    <w:semiHidden/>
    <w:unhideWhenUsed/>
    <w:rsid w:val="00102D38"/>
  </w:style>
  <w:style w:type="numbering" w:customStyle="1" w:styleId="12314">
    <w:name w:val="無清單12314"/>
    <w:next w:val="NoList"/>
    <w:uiPriority w:val="99"/>
    <w:semiHidden/>
    <w:unhideWhenUsed/>
    <w:rsid w:val="00102D38"/>
  </w:style>
  <w:style w:type="numbering" w:customStyle="1" w:styleId="111314">
    <w:name w:val="無清單111314"/>
    <w:next w:val="NoList"/>
    <w:uiPriority w:val="99"/>
    <w:semiHidden/>
    <w:unhideWhenUsed/>
    <w:rsid w:val="00102D38"/>
  </w:style>
  <w:style w:type="numbering" w:customStyle="1" w:styleId="NoList121212">
    <w:name w:val="No List121212"/>
    <w:next w:val="NoList"/>
    <w:uiPriority w:val="99"/>
    <w:semiHidden/>
    <w:unhideWhenUsed/>
    <w:rsid w:val="00102D38"/>
  </w:style>
  <w:style w:type="numbering" w:customStyle="1" w:styleId="1112120">
    <w:name w:val="リストなし111212"/>
    <w:next w:val="NoList"/>
    <w:uiPriority w:val="99"/>
    <w:semiHidden/>
    <w:unhideWhenUsed/>
    <w:rsid w:val="00102D38"/>
  </w:style>
  <w:style w:type="numbering" w:customStyle="1" w:styleId="1112123">
    <w:name w:val="无列表111212"/>
    <w:next w:val="NoList"/>
    <w:semiHidden/>
    <w:rsid w:val="00102D38"/>
  </w:style>
  <w:style w:type="numbering" w:customStyle="1" w:styleId="NoList211212">
    <w:name w:val="No List211212"/>
    <w:next w:val="NoList"/>
    <w:semiHidden/>
    <w:rsid w:val="00102D38"/>
  </w:style>
  <w:style w:type="numbering" w:customStyle="1" w:styleId="NoList311212">
    <w:name w:val="No List311212"/>
    <w:next w:val="NoList"/>
    <w:uiPriority w:val="99"/>
    <w:semiHidden/>
    <w:rsid w:val="00102D38"/>
  </w:style>
  <w:style w:type="numbering" w:customStyle="1" w:styleId="NoList1111212">
    <w:name w:val="No List1111212"/>
    <w:next w:val="NoList"/>
    <w:uiPriority w:val="99"/>
    <w:semiHidden/>
    <w:unhideWhenUsed/>
    <w:rsid w:val="00102D38"/>
  </w:style>
  <w:style w:type="numbering" w:customStyle="1" w:styleId="1212120">
    <w:name w:val="無清單121212"/>
    <w:next w:val="NoList"/>
    <w:uiPriority w:val="99"/>
    <w:semiHidden/>
    <w:unhideWhenUsed/>
    <w:rsid w:val="00102D38"/>
  </w:style>
  <w:style w:type="numbering" w:customStyle="1" w:styleId="11112120">
    <w:name w:val="無清單1111212"/>
    <w:next w:val="NoList"/>
    <w:uiPriority w:val="99"/>
    <w:semiHidden/>
    <w:unhideWhenUsed/>
    <w:rsid w:val="00102D38"/>
  </w:style>
  <w:style w:type="numbering" w:customStyle="1" w:styleId="NoList524">
    <w:name w:val="No List524"/>
    <w:next w:val="NoList"/>
    <w:uiPriority w:val="99"/>
    <w:semiHidden/>
    <w:unhideWhenUsed/>
    <w:rsid w:val="00102D38"/>
  </w:style>
  <w:style w:type="numbering" w:customStyle="1" w:styleId="NoList1324">
    <w:name w:val="No List1324"/>
    <w:next w:val="NoList"/>
    <w:uiPriority w:val="99"/>
    <w:semiHidden/>
    <w:unhideWhenUsed/>
    <w:rsid w:val="00102D38"/>
  </w:style>
  <w:style w:type="numbering" w:customStyle="1" w:styleId="12243">
    <w:name w:val="リストなし1224"/>
    <w:next w:val="NoList"/>
    <w:uiPriority w:val="99"/>
    <w:semiHidden/>
    <w:unhideWhenUsed/>
    <w:rsid w:val="00102D38"/>
  </w:style>
  <w:style w:type="numbering" w:customStyle="1" w:styleId="122131">
    <w:name w:val="无列表12213"/>
    <w:next w:val="NoList"/>
    <w:semiHidden/>
    <w:rsid w:val="00102D38"/>
  </w:style>
  <w:style w:type="numbering" w:customStyle="1" w:styleId="NoList2224">
    <w:name w:val="No List2224"/>
    <w:next w:val="NoList"/>
    <w:semiHidden/>
    <w:rsid w:val="00102D38"/>
  </w:style>
  <w:style w:type="numbering" w:customStyle="1" w:styleId="NoList3224">
    <w:name w:val="No List3224"/>
    <w:next w:val="NoList"/>
    <w:uiPriority w:val="99"/>
    <w:semiHidden/>
    <w:rsid w:val="00102D38"/>
  </w:style>
  <w:style w:type="numbering" w:customStyle="1" w:styleId="NoList11224">
    <w:name w:val="No List11224"/>
    <w:next w:val="NoList"/>
    <w:uiPriority w:val="99"/>
    <w:semiHidden/>
    <w:unhideWhenUsed/>
    <w:rsid w:val="00102D38"/>
  </w:style>
  <w:style w:type="numbering" w:customStyle="1" w:styleId="1324">
    <w:name w:val="無清單1324"/>
    <w:next w:val="NoList"/>
    <w:uiPriority w:val="99"/>
    <w:semiHidden/>
    <w:unhideWhenUsed/>
    <w:rsid w:val="00102D38"/>
  </w:style>
  <w:style w:type="numbering" w:customStyle="1" w:styleId="11224">
    <w:name w:val="無清單11224"/>
    <w:next w:val="NoList"/>
    <w:uiPriority w:val="99"/>
    <w:semiHidden/>
    <w:unhideWhenUsed/>
    <w:rsid w:val="00102D38"/>
  </w:style>
  <w:style w:type="numbering" w:customStyle="1" w:styleId="21212">
    <w:name w:val="无列表21212"/>
    <w:next w:val="NoList"/>
    <w:uiPriority w:val="99"/>
    <w:semiHidden/>
    <w:unhideWhenUsed/>
    <w:rsid w:val="00102D38"/>
  </w:style>
  <w:style w:type="numbering" w:customStyle="1" w:styleId="NoList111224">
    <w:name w:val="No List111224"/>
    <w:next w:val="NoList"/>
    <w:uiPriority w:val="99"/>
    <w:semiHidden/>
    <w:unhideWhenUsed/>
    <w:rsid w:val="00102D38"/>
  </w:style>
  <w:style w:type="numbering" w:customStyle="1" w:styleId="NoList74">
    <w:name w:val="No List74"/>
    <w:next w:val="NoList"/>
    <w:uiPriority w:val="99"/>
    <w:semiHidden/>
    <w:unhideWhenUsed/>
    <w:rsid w:val="00102D38"/>
  </w:style>
  <w:style w:type="numbering" w:customStyle="1" w:styleId="NoList154">
    <w:name w:val="No List154"/>
    <w:next w:val="NoList"/>
    <w:uiPriority w:val="99"/>
    <w:semiHidden/>
    <w:unhideWhenUsed/>
    <w:rsid w:val="00102D38"/>
  </w:style>
  <w:style w:type="numbering" w:customStyle="1" w:styleId="1442">
    <w:name w:val="リストなし144"/>
    <w:next w:val="NoList"/>
    <w:uiPriority w:val="99"/>
    <w:semiHidden/>
    <w:unhideWhenUsed/>
    <w:rsid w:val="00102D38"/>
  </w:style>
  <w:style w:type="numbering" w:customStyle="1" w:styleId="1443">
    <w:name w:val="无列表144"/>
    <w:next w:val="NoList"/>
    <w:semiHidden/>
    <w:rsid w:val="00102D38"/>
  </w:style>
  <w:style w:type="numbering" w:customStyle="1" w:styleId="NoList244">
    <w:name w:val="No List244"/>
    <w:next w:val="NoList"/>
    <w:semiHidden/>
    <w:rsid w:val="00102D38"/>
  </w:style>
  <w:style w:type="numbering" w:customStyle="1" w:styleId="NoList344">
    <w:name w:val="No List344"/>
    <w:next w:val="NoList"/>
    <w:uiPriority w:val="99"/>
    <w:semiHidden/>
    <w:rsid w:val="00102D38"/>
  </w:style>
  <w:style w:type="numbering" w:customStyle="1" w:styleId="NoList1154">
    <w:name w:val="No List1154"/>
    <w:next w:val="NoList"/>
    <w:uiPriority w:val="99"/>
    <w:semiHidden/>
    <w:unhideWhenUsed/>
    <w:rsid w:val="00102D38"/>
  </w:style>
  <w:style w:type="numbering" w:customStyle="1" w:styleId="1541">
    <w:name w:val="無清單154"/>
    <w:next w:val="NoList"/>
    <w:uiPriority w:val="99"/>
    <w:semiHidden/>
    <w:unhideWhenUsed/>
    <w:rsid w:val="00102D38"/>
  </w:style>
  <w:style w:type="numbering" w:customStyle="1" w:styleId="1144">
    <w:name w:val="無清單1144"/>
    <w:next w:val="NoList"/>
    <w:uiPriority w:val="99"/>
    <w:semiHidden/>
    <w:unhideWhenUsed/>
    <w:rsid w:val="00102D38"/>
  </w:style>
  <w:style w:type="numbering" w:customStyle="1" w:styleId="NoList434">
    <w:name w:val="No List434"/>
    <w:next w:val="NoList"/>
    <w:uiPriority w:val="99"/>
    <w:semiHidden/>
    <w:unhideWhenUsed/>
    <w:rsid w:val="00102D38"/>
  </w:style>
  <w:style w:type="numbering" w:customStyle="1" w:styleId="NoList1244">
    <w:name w:val="No List1244"/>
    <w:next w:val="NoList"/>
    <w:uiPriority w:val="99"/>
    <w:semiHidden/>
    <w:unhideWhenUsed/>
    <w:rsid w:val="00102D38"/>
  </w:style>
  <w:style w:type="numbering" w:customStyle="1" w:styleId="11440">
    <w:name w:val="リストなし1144"/>
    <w:next w:val="NoList"/>
    <w:uiPriority w:val="99"/>
    <w:semiHidden/>
    <w:unhideWhenUsed/>
    <w:rsid w:val="00102D38"/>
  </w:style>
  <w:style w:type="numbering" w:customStyle="1" w:styleId="11441">
    <w:name w:val="无列表1144"/>
    <w:next w:val="NoList"/>
    <w:semiHidden/>
    <w:rsid w:val="00102D38"/>
  </w:style>
  <w:style w:type="numbering" w:customStyle="1" w:styleId="NoList2144">
    <w:name w:val="No List2144"/>
    <w:next w:val="NoList"/>
    <w:semiHidden/>
    <w:rsid w:val="00102D38"/>
  </w:style>
  <w:style w:type="numbering" w:customStyle="1" w:styleId="NoList3144">
    <w:name w:val="No List3144"/>
    <w:next w:val="NoList"/>
    <w:uiPriority w:val="99"/>
    <w:semiHidden/>
    <w:rsid w:val="00102D38"/>
  </w:style>
  <w:style w:type="numbering" w:customStyle="1" w:styleId="NoList11144">
    <w:name w:val="No List11144"/>
    <w:next w:val="NoList"/>
    <w:uiPriority w:val="99"/>
    <w:semiHidden/>
    <w:unhideWhenUsed/>
    <w:rsid w:val="00102D38"/>
  </w:style>
  <w:style w:type="numbering" w:customStyle="1" w:styleId="1244">
    <w:name w:val="無清單1244"/>
    <w:next w:val="NoList"/>
    <w:uiPriority w:val="99"/>
    <w:semiHidden/>
    <w:unhideWhenUsed/>
    <w:rsid w:val="00102D38"/>
  </w:style>
  <w:style w:type="numbering" w:customStyle="1" w:styleId="11144">
    <w:name w:val="無清單11144"/>
    <w:next w:val="NoList"/>
    <w:uiPriority w:val="99"/>
    <w:semiHidden/>
    <w:unhideWhenUsed/>
    <w:rsid w:val="00102D38"/>
  </w:style>
  <w:style w:type="numbering" w:customStyle="1" w:styleId="234">
    <w:name w:val="无列表234"/>
    <w:next w:val="NoList"/>
    <w:uiPriority w:val="99"/>
    <w:semiHidden/>
    <w:unhideWhenUsed/>
    <w:rsid w:val="00102D38"/>
  </w:style>
  <w:style w:type="numbering" w:customStyle="1" w:styleId="NoList12134">
    <w:name w:val="No List12134"/>
    <w:next w:val="NoList"/>
    <w:uiPriority w:val="99"/>
    <w:semiHidden/>
    <w:unhideWhenUsed/>
    <w:rsid w:val="00102D38"/>
  </w:style>
  <w:style w:type="numbering" w:customStyle="1" w:styleId="111341">
    <w:name w:val="リストなし11134"/>
    <w:next w:val="NoList"/>
    <w:uiPriority w:val="99"/>
    <w:semiHidden/>
    <w:unhideWhenUsed/>
    <w:rsid w:val="00102D38"/>
  </w:style>
  <w:style w:type="numbering" w:customStyle="1" w:styleId="111342">
    <w:name w:val="无列表11134"/>
    <w:next w:val="NoList"/>
    <w:semiHidden/>
    <w:rsid w:val="00102D38"/>
  </w:style>
  <w:style w:type="numbering" w:customStyle="1" w:styleId="NoList21134">
    <w:name w:val="No List21134"/>
    <w:next w:val="NoList"/>
    <w:semiHidden/>
    <w:rsid w:val="00102D38"/>
  </w:style>
  <w:style w:type="numbering" w:customStyle="1" w:styleId="NoList31134">
    <w:name w:val="No List31134"/>
    <w:next w:val="NoList"/>
    <w:uiPriority w:val="99"/>
    <w:semiHidden/>
    <w:rsid w:val="00102D38"/>
  </w:style>
  <w:style w:type="numbering" w:customStyle="1" w:styleId="NoList111134">
    <w:name w:val="No List111134"/>
    <w:next w:val="NoList"/>
    <w:uiPriority w:val="99"/>
    <w:semiHidden/>
    <w:unhideWhenUsed/>
    <w:rsid w:val="00102D38"/>
  </w:style>
  <w:style w:type="numbering" w:customStyle="1" w:styleId="12134">
    <w:name w:val="無清單12134"/>
    <w:next w:val="NoList"/>
    <w:uiPriority w:val="99"/>
    <w:semiHidden/>
    <w:unhideWhenUsed/>
    <w:rsid w:val="00102D38"/>
  </w:style>
  <w:style w:type="numbering" w:customStyle="1" w:styleId="111134">
    <w:name w:val="無清單111134"/>
    <w:next w:val="NoList"/>
    <w:uiPriority w:val="99"/>
    <w:semiHidden/>
    <w:unhideWhenUsed/>
    <w:rsid w:val="00102D38"/>
  </w:style>
  <w:style w:type="numbering" w:customStyle="1" w:styleId="NoList534">
    <w:name w:val="No List534"/>
    <w:next w:val="NoList"/>
    <w:uiPriority w:val="99"/>
    <w:semiHidden/>
    <w:unhideWhenUsed/>
    <w:rsid w:val="00102D38"/>
  </w:style>
  <w:style w:type="numbering" w:customStyle="1" w:styleId="NoList1334">
    <w:name w:val="No List1334"/>
    <w:next w:val="NoList"/>
    <w:uiPriority w:val="99"/>
    <w:semiHidden/>
    <w:unhideWhenUsed/>
    <w:rsid w:val="00102D38"/>
  </w:style>
  <w:style w:type="numbering" w:customStyle="1" w:styleId="12342">
    <w:name w:val="リストなし1234"/>
    <w:next w:val="NoList"/>
    <w:uiPriority w:val="99"/>
    <w:semiHidden/>
    <w:unhideWhenUsed/>
    <w:rsid w:val="00102D38"/>
  </w:style>
  <w:style w:type="numbering" w:customStyle="1" w:styleId="12343">
    <w:name w:val="无列表1234"/>
    <w:next w:val="NoList"/>
    <w:semiHidden/>
    <w:rsid w:val="00102D38"/>
  </w:style>
  <w:style w:type="numbering" w:customStyle="1" w:styleId="NoList2234">
    <w:name w:val="No List2234"/>
    <w:next w:val="NoList"/>
    <w:semiHidden/>
    <w:rsid w:val="00102D38"/>
  </w:style>
  <w:style w:type="numbering" w:customStyle="1" w:styleId="NoList3234">
    <w:name w:val="No List3234"/>
    <w:next w:val="NoList"/>
    <w:uiPriority w:val="99"/>
    <w:semiHidden/>
    <w:rsid w:val="00102D38"/>
  </w:style>
  <w:style w:type="numbering" w:customStyle="1" w:styleId="NoList11234">
    <w:name w:val="No List11234"/>
    <w:next w:val="NoList"/>
    <w:uiPriority w:val="99"/>
    <w:semiHidden/>
    <w:unhideWhenUsed/>
    <w:rsid w:val="00102D38"/>
  </w:style>
  <w:style w:type="numbering" w:customStyle="1" w:styleId="1334">
    <w:name w:val="無清單1334"/>
    <w:next w:val="NoList"/>
    <w:uiPriority w:val="99"/>
    <w:semiHidden/>
    <w:unhideWhenUsed/>
    <w:rsid w:val="00102D38"/>
  </w:style>
  <w:style w:type="numbering" w:customStyle="1" w:styleId="11234">
    <w:name w:val="無清單11234"/>
    <w:next w:val="NoList"/>
    <w:uiPriority w:val="99"/>
    <w:semiHidden/>
    <w:unhideWhenUsed/>
    <w:rsid w:val="00102D38"/>
  </w:style>
  <w:style w:type="numbering" w:customStyle="1" w:styleId="2134">
    <w:name w:val="无列表2134"/>
    <w:next w:val="NoList"/>
    <w:uiPriority w:val="99"/>
    <w:semiHidden/>
    <w:unhideWhenUsed/>
    <w:rsid w:val="00102D38"/>
  </w:style>
  <w:style w:type="numbering" w:customStyle="1" w:styleId="NoList12224">
    <w:name w:val="No List12224"/>
    <w:next w:val="NoList"/>
    <w:uiPriority w:val="99"/>
    <w:semiHidden/>
    <w:unhideWhenUsed/>
    <w:rsid w:val="00102D38"/>
  </w:style>
  <w:style w:type="numbering" w:customStyle="1" w:styleId="112240">
    <w:name w:val="リストなし11224"/>
    <w:next w:val="NoList"/>
    <w:uiPriority w:val="99"/>
    <w:semiHidden/>
    <w:unhideWhenUsed/>
    <w:rsid w:val="00102D38"/>
  </w:style>
  <w:style w:type="numbering" w:customStyle="1" w:styleId="112241">
    <w:name w:val="无列表11224"/>
    <w:next w:val="NoList"/>
    <w:semiHidden/>
    <w:rsid w:val="00102D38"/>
  </w:style>
  <w:style w:type="numbering" w:customStyle="1" w:styleId="NoList21224">
    <w:name w:val="No List21224"/>
    <w:next w:val="NoList"/>
    <w:semiHidden/>
    <w:rsid w:val="00102D38"/>
  </w:style>
  <w:style w:type="numbering" w:customStyle="1" w:styleId="NoList31224">
    <w:name w:val="No List31224"/>
    <w:next w:val="NoList"/>
    <w:uiPriority w:val="99"/>
    <w:semiHidden/>
    <w:rsid w:val="00102D38"/>
  </w:style>
  <w:style w:type="numbering" w:customStyle="1" w:styleId="NoList111234">
    <w:name w:val="No List111234"/>
    <w:next w:val="NoList"/>
    <w:uiPriority w:val="99"/>
    <w:semiHidden/>
    <w:unhideWhenUsed/>
    <w:rsid w:val="00102D38"/>
  </w:style>
  <w:style w:type="numbering" w:customStyle="1" w:styleId="12224">
    <w:name w:val="無清單12224"/>
    <w:next w:val="NoList"/>
    <w:uiPriority w:val="99"/>
    <w:semiHidden/>
    <w:unhideWhenUsed/>
    <w:rsid w:val="00102D38"/>
  </w:style>
  <w:style w:type="numbering" w:customStyle="1" w:styleId="111224">
    <w:name w:val="無清單111224"/>
    <w:next w:val="NoList"/>
    <w:uiPriority w:val="99"/>
    <w:semiHidden/>
    <w:unhideWhenUsed/>
    <w:rsid w:val="00102D38"/>
  </w:style>
  <w:style w:type="numbering" w:customStyle="1" w:styleId="NoList83">
    <w:name w:val="No List83"/>
    <w:next w:val="NoList"/>
    <w:uiPriority w:val="99"/>
    <w:semiHidden/>
    <w:unhideWhenUsed/>
    <w:rsid w:val="00102D38"/>
  </w:style>
  <w:style w:type="numbering" w:customStyle="1" w:styleId="NoList163">
    <w:name w:val="No List163"/>
    <w:next w:val="NoList"/>
    <w:uiPriority w:val="99"/>
    <w:semiHidden/>
    <w:unhideWhenUsed/>
    <w:rsid w:val="00102D38"/>
  </w:style>
  <w:style w:type="numbering" w:customStyle="1" w:styleId="1532">
    <w:name w:val="リストなし153"/>
    <w:next w:val="NoList"/>
    <w:uiPriority w:val="99"/>
    <w:semiHidden/>
    <w:unhideWhenUsed/>
    <w:rsid w:val="00102D38"/>
  </w:style>
  <w:style w:type="numbering" w:customStyle="1" w:styleId="1533">
    <w:name w:val="无列表153"/>
    <w:next w:val="NoList"/>
    <w:semiHidden/>
    <w:rsid w:val="00102D38"/>
  </w:style>
  <w:style w:type="numbering" w:customStyle="1" w:styleId="NoList253">
    <w:name w:val="No List253"/>
    <w:next w:val="NoList"/>
    <w:semiHidden/>
    <w:rsid w:val="00102D38"/>
  </w:style>
  <w:style w:type="numbering" w:customStyle="1" w:styleId="NoList353">
    <w:name w:val="No List353"/>
    <w:next w:val="NoList"/>
    <w:uiPriority w:val="99"/>
    <w:semiHidden/>
    <w:rsid w:val="00102D38"/>
  </w:style>
  <w:style w:type="numbering" w:customStyle="1" w:styleId="NoList1163">
    <w:name w:val="No List1163"/>
    <w:next w:val="NoList"/>
    <w:uiPriority w:val="99"/>
    <w:semiHidden/>
    <w:unhideWhenUsed/>
    <w:rsid w:val="00102D38"/>
  </w:style>
  <w:style w:type="numbering" w:customStyle="1" w:styleId="1630">
    <w:name w:val="無清單163"/>
    <w:next w:val="NoList"/>
    <w:uiPriority w:val="99"/>
    <w:semiHidden/>
    <w:unhideWhenUsed/>
    <w:rsid w:val="00102D38"/>
  </w:style>
  <w:style w:type="numbering" w:customStyle="1" w:styleId="1153">
    <w:name w:val="無清單1153"/>
    <w:next w:val="NoList"/>
    <w:uiPriority w:val="99"/>
    <w:semiHidden/>
    <w:unhideWhenUsed/>
    <w:rsid w:val="00102D38"/>
  </w:style>
  <w:style w:type="numbering" w:customStyle="1" w:styleId="NoList11153">
    <w:name w:val="No List11153"/>
    <w:next w:val="NoList"/>
    <w:uiPriority w:val="99"/>
    <w:semiHidden/>
    <w:unhideWhenUsed/>
    <w:rsid w:val="00102D38"/>
  </w:style>
  <w:style w:type="numbering" w:customStyle="1" w:styleId="243">
    <w:name w:val="无列表243"/>
    <w:next w:val="NoList"/>
    <w:uiPriority w:val="99"/>
    <w:semiHidden/>
    <w:unhideWhenUsed/>
    <w:rsid w:val="00102D38"/>
  </w:style>
  <w:style w:type="numbering" w:customStyle="1" w:styleId="NoList1253">
    <w:name w:val="No List1253"/>
    <w:next w:val="NoList"/>
    <w:uiPriority w:val="99"/>
    <w:semiHidden/>
    <w:unhideWhenUsed/>
    <w:rsid w:val="00102D38"/>
  </w:style>
  <w:style w:type="numbering" w:customStyle="1" w:styleId="11530">
    <w:name w:val="リストなし1153"/>
    <w:next w:val="NoList"/>
    <w:uiPriority w:val="99"/>
    <w:semiHidden/>
    <w:unhideWhenUsed/>
    <w:rsid w:val="00102D38"/>
  </w:style>
  <w:style w:type="numbering" w:customStyle="1" w:styleId="11531">
    <w:name w:val="无列表1153"/>
    <w:next w:val="NoList"/>
    <w:semiHidden/>
    <w:rsid w:val="00102D38"/>
  </w:style>
  <w:style w:type="numbering" w:customStyle="1" w:styleId="NoList2153">
    <w:name w:val="No List2153"/>
    <w:next w:val="NoList"/>
    <w:semiHidden/>
    <w:rsid w:val="00102D38"/>
  </w:style>
  <w:style w:type="numbering" w:customStyle="1" w:styleId="NoList3153">
    <w:name w:val="No List3153"/>
    <w:next w:val="NoList"/>
    <w:uiPriority w:val="99"/>
    <w:semiHidden/>
    <w:rsid w:val="00102D38"/>
  </w:style>
  <w:style w:type="numbering" w:customStyle="1" w:styleId="1253">
    <w:name w:val="無清單1253"/>
    <w:next w:val="NoList"/>
    <w:uiPriority w:val="99"/>
    <w:semiHidden/>
    <w:unhideWhenUsed/>
    <w:rsid w:val="00102D38"/>
  </w:style>
  <w:style w:type="numbering" w:customStyle="1" w:styleId="11153">
    <w:name w:val="無清單11153"/>
    <w:next w:val="NoList"/>
    <w:uiPriority w:val="99"/>
    <w:semiHidden/>
    <w:unhideWhenUsed/>
    <w:rsid w:val="00102D38"/>
  </w:style>
  <w:style w:type="numbering" w:customStyle="1" w:styleId="NoList443">
    <w:name w:val="No List443"/>
    <w:next w:val="NoList"/>
    <w:uiPriority w:val="99"/>
    <w:semiHidden/>
    <w:unhideWhenUsed/>
    <w:rsid w:val="00102D38"/>
  </w:style>
  <w:style w:type="numbering" w:customStyle="1" w:styleId="NoList11243">
    <w:name w:val="No List11243"/>
    <w:next w:val="NoList"/>
    <w:uiPriority w:val="99"/>
    <w:semiHidden/>
    <w:unhideWhenUsed/>
    <w:rsid w:val="00102D38"/>
  </w:style>
  <w:style w:type="numbering" w:customStyle="1" w:styleId="NoList12143">
    <w:name w:val="No List12143"/>
    <w:next w:val="NoList"/>
    <w:uiPriority w:val="99"/>
    <w:semiHidden/>
    <w:unhideWhenUsed/>
    <w:rsid w:val="00102D38"/>
  </w:style>
  <w:style w:type="numbering" w:customStyle="1" w:styleId="111430">
    <w:name w:val="リストなし11143"/>
    <w:next w:val="NoList"/>
    <w:uiPriority w:val="99"/>
    <w:semiHidden/>
    <w:unhideWhenUsed/>
    <w:rsid w:val="00102D38"/>
  </w:style>
  <w:style w:type="numbering" w:customStyle="1" w:styleId="111431">
    <w:name w:val="无列表11143"/>
    <w:next w:val="NoList"/>
    <w:semiHidden/>
    <w:rsid w:val="00102D38"/>
  </w:style>
  <w:style w:type="numbering" w:customStyle="1" w:styleId="NoList21143">
    <w:name w:val="No List21143"/>
    <w:next w:val="NoList"/>
    <w:semiHidden/>
    <w:rsid w:val="00102D38"/>
  </w:style>
  <w:style w:type="numbering" w:customStyle="1" w:styleId="NoList31143">
    <w:name w:val="No List31143"/>
    <w:next w:val="NoList"/>
    <w:uiPriority w:val="99"/>
    <w:semiHidden/>
    <w:rsid w:val="00102D38"/>
  </w:style>
  <w:style w:type="numbering" w:customStyle="1" w:styleId="NoList111143">
    <w:name w:val="No List111143"/>
    <w:next w:val="NoList"/>
    <w:uiPriority w:val="99"/>
    <w:semiHidden/>
    <w:unhideWhenUsed/>
    <w:rsid w:val="00102D38"/>
  </w:style>
  <w:style w:type="numbering" w:customStyle="1" w:styleId="121430">
    <w:name w:val="無清單12143"/>
    <w:next w:val="NoList"/>
    <w:uiPriority w:val="99"/>
    <w:semiHidden/>
    <w:unhideWhenUsed/>
    <w:rsid w:val="00102D38"/>
  </w:style>
  <w:style w:type="numbering" w:customStyle="1" w:styleId="1111430">
    <w:name w:val="無清單111143"/>
    <w:next w:val="NoList"/>
    <w:uiPriority w:val="99"/>
    <w:semiHidden/>
    <w:unhideWhenUsed/>
    <w:rsid w:val="00102D38"/>
  </w:style>
  <w:style w:type="numbering" w:customStyle="1" w:styleId="NoList543">
    <w:name w:val="No List543"/>
    <w:next w:val="NoList"/>
    <w:uiPriority w:val="99"/>
    <w:semiHidden/>
    <w:unhideWhenUsed/>
    <w:rsid w:val="00102D38"/>
  </w:style>
  <w:style w:type="numbering" w:customStyle="1" w:styleId="NoList1343">
    <w:name w:val="No List1343"/>
    <w:next w:val="NoList"/>
    <w:uiPriority w:val="99"/>
    <w:semiHidden/>
    <w:unhideWhenUsed/>
    <w:rsid w:val="00102D38"/>
  </w:style>
  <w:style w:type="numbering" w:customStyle="1" w:styleId="12431">
    <w:name w:val="リストなし1243"/>
    <w:next w:val="NoList"/>
    <w:uiPriority w:val="99"/>
    <w:semiHidden/>
    <w:unhideWhenUsed/>
    <w:rsid w:val="00102D38"/>
  </w:style>
  <w:style w:type="numbering" w:customStyle="1" w:styleId="12432">
    <w:name w:val="无列表1243"/>
    <w:next w:val="NoList"/>
    <w:semiHidden/>
    <w:rsid w:val="00102D38"/>
  </w:style>
  <w:style w:type="numbering" w:customStyle="1" w:styleId="NoList2243">
    <w:name w:val="No List2243"/>
    <w:next w:val="NoList"/>
    <w:semiHidden/>
    <w:rsid w:val="00102D38"/>
  </w:style>
  <w:style w:type="numbering" w:customStyle="1" w:styleId="NoList3243">
    <w:name w:val="No List3243"/>
    <w:next w:val="NoList"/>
    <w:uiPriority w:val="99"/>
    <w:semiHidden/>
    <w:rsid w:val="00102D38"/>
  </w:style>
  <w:style w:type="numbering" w:customStyle="1" w:styleId="13430">
    <w:name w:val="無清單1343"/>
    <w:next w:val="NoList"/>
    <w:uiPriority w:val="99"/>
    <w:semiHidden/>
    <w:unhideWhenUsed/>
    <w:rsid w:val="00102D38"/>
  </w:style>
  <w:style w:type="numbering" w:customStyle="1" w:styleId="11243">
    <w:name w:val="無清單11243"/>
    <w:next w:val="NoList"/>
    <w:uiPriority w:val="99"/>
    <w:semiHidden/>
    <w:unhideWhenUsed/>
    <w:rsid w:val="00102D38"/>
  </w:style>
  <w:style w:type="numbering" w:customStyle="1" w:styleId="2143">
    <w:name w:val="无列表2143"/>
    <w:next w:val="NoList"/>
    <w:uiPriority w:val="99"/>
    <w:semiHidden/>
    <w:unhideWhenUsed/>
    <w:rsid w:val="00102D38"/>
  </w:style>
  <w:style w:type="numbering" w:customStyle="1" w:styleId="NoList12233">
    <w:name w:val="No List12233"/>
    <w:next w:val="NoList"/>
    <w:uiPriority w:val="99"/>
    <w:semiHidden/>
    <w:unhideWhenUsed/>
    <w:rsid w:val="00102D38"/>
  </w:style>
  <w:style w:type="numbering" w:customStyle="1" w:styleId="112331">
    <w:name w:val="リストなし11233"/>
    <w:next w:val="NoList"/>
    <w:uiPriority w:val="99"/>
    <w:semiHidden/>
    <w:unhideWhenUsed/>
    <w:rsid w:val="00102D38"/>
  </w:style>
  <w:style w:type="numbering" w:customStyle="1" w:styleId="112332">
    <w:name w:val="无列表11233"/>
    <w:next w:val="NoList"/>
    <w:semiHidden/>
    <w:rsid w:val="00102D38"/>
  </w:style>
  <w:style w:type="numbering" w:customStyle="1" w:styleId="NoList21233">
    <w:name w:val="No List21233"/>
    <w:next w:val="NoList"/>
    <w:semiHidden/>
    <w:rsid w:val="00102D38"/>
  </w:style>
  <w:style w:type="numbering" w:customStyle="1" w:styleId="NoList31233">
    <w:name w:val="No List31233"/>
    <w:next w:val="NoList"/>
    <w:uiPriority w:val="99"/>
    <w:semiHidden/>
    <w:rsid w:val="00102D38"/>
  </w:style>
  <w:style w:type="numbering" w:customStyle="1" w:styleId="NoList111243">
    <w:name w:val="No List111243"/>
    <w:next w:val="NoList"/>
    <w:uiPriority w:val="99"/>
    <w:semiHidden/>
    <w:unhideWhenUsed/>
    <w:rsid w:val="00102D38"/>
  </w:style>
  <w:style w:type="numbering" w:customStyle="1" w:styleId="122330">
    <w:name w:val="無清單12233"/>
    <w:next w:val="NoList"/>
    <w:uiPriority w:val="99"/>
    <w:semiHidden/>
    <w:unhideWhenUsed/>
    <w:rsid w:val="00102D38"/>
  </w:style>
  <w:style w:type="numbering" w:customStyle="1" w:styleId="1112330">
    <w:name w:val="無清單111233"/>
    <w:next w:val="NoList"/>
    <w:uiPriority w:val="99"/>
    <w:semiHidden/>
    <w:unhideWhenUsed/>
    <w:rsid w:val="00102D38"/>
  </w:style>
  <w:style w:type="numbering" w:customStyle="1" w:styleId="31110">
    <w:name w:val="无列表3111"/>
    <w:next w:val="NoList"/>
    <w:uiPriority w:val="99"/>
    <w:semiHidden/>
    <w:unhideWhenUsed/>
    <w:rsid w:val="00102D38"/>
  </w:style>
  <w:style w:type="numbering" w:customStyle="1" w:styleId="13231">
    <w:name w:val="无列表1323"/>
    <w:next w:val="NoList"/>
    <w:semiHidden/>
    <w:rsid w:val="00102D38"/>
  </w:style>
  <w:style w:type="numbering" w:customStyle="1" w:styleId="NoList11323">
    <w:name w:val="No List11323"/>
    <w:next w:val="NoList"/>
    <w:uiPriority w:val="99"/>
    <w:semiHidden/>
    <w:unhideWhenUsed/>
    <w:rsid w:val="00102D38"/>
  </w:style>
  <w:style w:type="numbering" w:customStyle="1" w:styleId="NoList4123">
    <w:name w:val="No List4123"/>
    <w:next w:val="NoList"/>
    <w:uiPriority w:val="99"/>
    <w:semiHidden/>
    <w:unhideWhenUsed/>
    <w:rsid w:val="00102D38"/>
  </w:style>
  <w:style w:type="numbering" w:customStyle="1" w:styleId="2223">
    <w:name w:val="无列表2223"/>
    <w:next w:val="NoList"/>
    <w:uiPriority w:val="99"/>
    <w:semiHidden/>
    <w:unhideWhenUsed/>
    <w:rsid w:val="00102D38"/>
  </w:style>
  <w:style w:type="numbering" w:customStyle="1" w:styleId="NoList121123">
    <w:name w:val="No List121123"/>
    <w:next w:val="NoList"/>
    <w:uiPriority w:val="99"/>
    <w:semiHidden/>
    <w:unhideWhenUsed/>
    <w:rsid w:val="00102D38"/>
  </w:style>
  <w:style w:type="numbering" w:customStyle="1" w:styleId="1111231">
    <w:name w:val="リストなし111123"/>
    <w:next w:val="NoList"/>
    <w:uiPriority w:val="99"/>
    <w:semiHidden/>
    <w:unhideWhenUsed/>
    <w:rsid w:val="00102D38"/>
  </w:style>
  <w:style w:type="numbering" w:customStyle="1" w:styleId="1111232">
    <w:name w:val="无列表111123"/>
    <w:next w:val="NoList"/>
    <w:semiHidden/>
    <w:rsid w:val="00102D38"/>
  </w:style>
  <w:style w:type="numbering" w:customStyle="1" w:styleId="NoList211123">
    <w:name w:val="No List211123"/>
    <w:next w:val="NoList"/>
    <w:semiHidden/>
    <w:rsid w:val="00102D38"/>
  </w:style>
  <w:style w:type="numbering" w:customStyle="1" w:styleId="NoList311123">
    <w:name w:val="No List311123"/>
    <w:next w:val="NoList"/>
    <w:uiPriority w:val="99"/>
    <w:semiHidden/>
    <w:rsid w:val="00102D38"/>
  </w:style>
  <w:style w:type="numbering" w:customStyle="1" w:styleId="NoList1111123">
    <w:name w:val="No List1111123"/>
    <w:next w:val="NoList"/>
    <w:uiPriority w:val="99"/>
    <w:semiHidden/>
    <w:unhideWhenUsed/>
    <w:rsid w:val="00102D38"/>
  </w:style>
  <w:style w:type="numbering" w:customStyle="1" w:styleId="1211230">
    <w:name w:val="無清單121123"/>
    <w:next w:val="NoList"/>
    <w:uiPriority w:val="99"/>
    <w:semiHidden/>
    <w:unhideWhenUsed/>
    <w:rsid w:val="00102D38"/>
  </w:style>
  <w:style w:type="numbering" w:customStyle="1" w:styleId="1111123">
    <w:name w:val="無清單1111123"/>
    <w:next w:val="NoList"/>
    <w:uiPriority w:val="99"/>
    <w:semiHidden/>
    <w:unhideWhenUsed/>
    <w:rsid w:val="00102D38"/>
  </w:style>
  <w:style w:type="numbering" w:customStyle="1" w:styleId="NoList13123">
    <w:name w:val="No List13123"/>
    <w:next w:val="NoList"/>
    <w:uiPriority w:val="99"/>
    <w:semiHidden/>
    <w:unhideWhenUsed/>
    <w:rsid w:val="00102D38"/>
  </w:style>
  <w:style w:type="numbering" w:customStyle="1" w:styleId="121232">
    <w:name w:val="リストなし12123"/>
    <w:next w:val="NoList"/>
    <w:uiPriority w:val="99"/>
    <w:semiHidden/>
    <w:unhideWhenUsed/>
    <w:rsid w:val="00102D38"/>
  </w:style>
  <w:style w:type="numbering" w:customStyle="1" w:styleId="1212111">
    <w:name w:val="无列表121211"/>
    <w:next w:val="NoList"/>
    <w:semiHidden/>
    <w:rsid w:val="00102D38"/>
  </w:style>
  <w:style w:type="numbering" w:customStyle="1" w:styleId="NoList22123">
    <w:name w:val="No List22123"/>
    <w:next w:val="NoList"/>
    <w:semiHidden/>
    <w:rsid w:val="00102D38"/>
  </w:style>
  <w:style w:type="numbering" w:customStyle="1" w:styleId="NoList32123">
    <w:name w:val="No List32123"/>
    <w:next w:val="NoList"/>
    <w:uiPriority w:val="99"/>
    <w:semiHidden/>
    <w:rsid w:val="00102D38"/>
  </w:style>
  <w:style w:type="numbering" w:customStyle="1" w:styleId="NoList112123">
    <w:name w:val="No List112123"/>
    <w:next w:val="NoList"/>
    <w:uiPriority w:val="99"/>
    <w:semiHidden/>
    <w:unhideWhenUsed/>
    <w:rsid w:val="00102D38"/>
  </w:style>
  <w:style w:type="numbering" w:customStyle="1" w:styleId="131230">
    <w:name w:val="無清單13123"/>
    <w:next w:val="NoList"/>
    <w:uiPriority w:val="99"/>
    <w:semiHidden/>
    <w:unhideWhenUsed/>
    <w:rsid w:val="00102D38"/>
  </w:style>
  <w:style w:type="numbering" w:customStyle="1" w:styleId="1121230">
    <w:name w:val="無清單112123"/>
    <w:next w:val="NoList"/>
    <w:uiPriority w:val="99"/>
    <w:semiHidden/>
    <w:unhideWhenUsed/>
    <w:rsid w:val="00102D38"/>
  </w:style>
  <w:style w:type="numbering" w:customStyle="1" w:styleId="21123">
    <w:name w:val="无列表21123"/>
    <w:next w:val="NoList"/>
    <w:uiPriority w:val="99"/>
    <w:semiHidden/>
    <w:unhideWhenUsed/>
    <w:rsid w:val="00102D38"/>
  </w:style>
  <w:style w:type="numbering" w:customStyle="1" w:styleId="NoList122123">
    <w:name w:val="No List122123"/>
    <w:next w:val="NoList"/>
    <w:uiPriority w:val="99"/>
    <w:semiHidden/>
    <w:unhideWhenUsed/>
    <w:rsid w:val="00102D38"/>
  </w:style>
  <w:style w:type="numbering" w:customStyle="1" w:styleId="1121231">
    <w:name w:val="リストなし112123"/>
    <w:next w:val="NoList"/>
    <w:uiPriority w:val="99"/>
    <w:semiHidden/>
    <w:unhideWhenUsed/>
    <w:rsid w:val="00102D38"/>
  </w:style>
  <w:style w:type="numbering" w:customStyle="1" w:styleId="1121232">
    <w:name w:val="无列表112123"/>
    <w:next w:val="NoList"/>
    <w:semiHidden/>
    <w:rsid w:val="00102D38"/>
  </w:style>
  <w:style w:type="numbering" w:customStyle="1" w:styleId="NoList212123">
    <w:name w:val="No List212123"/>
    <w:next w:val="NoList"/>
    <w:semiHidden/>
    <w:rsid w:val="00102D38"/>
  </w:style>
  <w:style w:type="numbering" w:customStyle="1" w:styleId="NoList312123">
    <w:name w:val="No List312123"/>
    <w:next w:val="NoList"/>
    <w:uiPriority w:val="99"/>
    <w:semiHidden/>
    <w:rsid w:val="00102D38"/>
  </w:style>
  <w:style w:type="numbering" w:customStyle="1" w:styleId="NoList1112123">
    <w:name w:val="No List1112123"/>
    <w:next w:val="NoList"/>
    <w:uiPriority w:val="99"/>
    <w:semiHidden/>
    <w:unhideWhenUsed/>
    <w:rsid w:val="00102D38"/>
  </w:style>
  <w:style w:type="numbering" w:customStyle="1" w:styleId="1221230">
    <w:name w:val="無清單122123"/>
    <w:next w:val="NoList"/>
    <w:uiPriority w:val="99"/>
    <w:semiHidden/>
    <w:unhideWhenUsed/>
    <w:rsid w:val="00102D38"/>
  </w:style>
  <w:style w:type="numbering" w:customStyle="1" w:styleId="11121230">
    <w:name w:val="無清單1112123"/>
    <w:next w:val="NoList"/>
    <w:uiPriority w:val="99"/>
    <w:semiHidden/>
    <w:unhideWhenUsed/>
    <w:rsid w:val="00102D38"/>
  </w:style>
  <w:style w:type="numbering" w:customStyle="1" w:styleId="1311111">
    <w:name w:val="无列表131111"/>
    <w:next w:val="NoList"/>
    <w:semiHidden/>
    <w:rsid w:val="00102D38"/>
  </w:style>
  <w:style w:type="numbering" w:customStyle="1" w:styleId="NoList411111">
    <w:name w:val="No List411111"/>
    <w:next w:val="NoList"/>
    <w:uiPriority w:val="99"/>
    <w:semiHidden/>
    <w:unhideWhenUsed/>
    <w:rsid w:val="00102D38"/>
  </w:style>
  <w:style w:type="numbering" w:customStyle="1" w:styleId="221111">
    <w:name w:val="无列表221111"/>
    <w:next w:val="NoList"/>
    <w:uiPriority w:val="99"/>
    <w:semiHidden/>
    <w:unhideWhenUsed/>
    <w:rsid w:val="00102D38"/>
  </w:style>
  <w:style w:type="numbering" w:customStyle="1" w:styleId="NoList12111111">
    <w:name w:val="No List12111111"/>
    <w:next w:val="NoList"/>
    <w:uiPriority w:val="99"/>
    <w:semiHidden/>
    <w:unhideWhenUsed/>
    <w:rsid w:val="00102D38"/>
  </w:style>
  <w:style w:type="numbering" w:customStyle="1" w:styleId="111111112">
    <w:name w:val="リストなし11111111"/>
    <w:next w:val="NoList"/>
    <w:uiPriority w:val="99"/>
    <w:semiHidden/>
    <w:unhideWhenUsed/>
    <w:rsid w:val="00102D38"/>
  </w:style>
  <w:style w:type="numbering" w:customStyle="1" w:styleId="111111113">
    <w:name w:val="无列表11111111"/>
    <w:next w:val="NoList"/>
    <w:semiHidden/>
    <w:rsid w:val="00102D38"/>
  </w:style>
  <w:style w:type="numbering" w:customStyle="1" w:styleId="NoList21111111">
    <w:name w:val="No List21111111"/>
    <w:next w:val="NoList"/>
    <w:semiHidden/>
    <w:rsid w:val="00102D38"/>
  </w:style>
  <w:style w:type="numbering" w:customStyle="1" w:styleId="NoList31111111">
    <w:name w:val="No List31111111"/>
    <w:next w:val="NoList"/>
    <w:uiPriority w:val="99"/>
    <w:semiHidden/>
    <w:rsid w:val="00102D38"/>
  </w:style>
  <w:style w:type="numbering" w:customStyle="1" w:styleId="NoList111111111">
    <w:name w:val="No List111111111"/>
    <w:next w:val="NoList"/>
    <w:uiPriority w:val="99"/>
    <w:semiHidden/>
    <w:unhideWhenUsed/>
    <w:rsid w:val="00102D38"/>
  </w:style>
  <w:style w:type="numbering" w:customStyle="1" w:styleId="12111111">
    <w:name w:val="無清單12111111"/>
    <w:next w:val="NoList"/>
    <w:uiPriority w:val="99"/>
    <w:semiHidden/>
    <w:unhideWhenUsed/>
    <w:rsid w:val="00102D38"/>
  </w:style>
  <w:style w:type="numbering" w:customStyle="1" w:styleId="1111111111">
    <w:name w:val="無清單1111111111"/>
    <w:next w:val="NoList"/>
    <w:uiPriority w:val="99"/>
    <w:semiHidden/>
    <w:unhideWhenUsed/>
    <w:rsid w:val="00102D38"/>
  </w:style>
  <w:style w:type="numbering" w:customStyle="1" w:styleId="NoList1311111">
    <w:name w:val="No List1311111"/>
    <w:next w:val="NoList"/>
    <w:uiPriority w:val="99"/>
    <w:semiHidden/>
    <w:unhideWhenUsed/>
    <w:rsid w:val="00102D38"/>
  </w:style>
  <w:style w:type="numbering" w:customStyle="1" w:styleId="12111110">
    <w:name w:val="リストなし1211111"/>
    <w:next w:val="NoList"/>
    <w:uiPriority w:val="99"/>
    <w:semiHidden/>
    <w:unhideWhenUsed/>
    <w:rsid w:val="00102D38"/>
  </w:style>
  <w:style w:type="numbering" w:customStyle="1" w:styleId="12111112">
    <w:name w:val="无列表1211111"/>
    <w:next w:val="NoList"/>
    <w:semiHidden/>
    <w:rsid w:val="00102D38"/>
  </w:style>
  <w:style w:type="numbering" w:customStyle="1" w:styleId="NoList2211111">
    <w:name w:val="No List2211111"/>
    <w:next w:val="NoList"/>
    <w:semiHidden/>
    <w:rsid w:val="00102D38"/>
  </w:style>
  <w:style w:type="numbering" w:customStyle="1" w:styleId="NoList3211111">
    <w:name w:val="No List3211111"/>
    <w:next w:val="NoList"/>
    <w:uiPriority w:val="99"/>
    <w:semiHidden/>
    <w:rsid w:val="00102D38"/>
  </w:style>
  <w:style w:type="numbering" w:customStyle="1" w:styleId="NoList11211111">
    <w:name w:val="No List11211111"/>
    <w:next w:val="NoList"/>
    <w:uiPriority w:val="99"/>
    <w:semiHidden/>
    <w:unhideWhenUsed/>
    <w:rsid w:val="00102D38"/>
  </w:style>
  <w:style w:type="numbering" w:customStyle="1" w:styleId="13111110">
    <w:name w:val="無清單1311111"/>
    <w:next w:val="NoList"/>
    <w:uiPriority w:val="99"/>
    <w:semiHidden/>
    <w:unhideWhenUsed/>
    <w:rsid w:val="00102D38"/>
  </w:style>
  <w:style w:type="numbering" w:customStyle="1" w:styleId="112111110">
    <w:name w:val="無清單11211111"/>
    <w:next w:val="NoList"/>
    <w:uiPriority w:val="99"/>
    <w:semiHidden/>
    <w:unhideWhenUsed/>
    <w:rsid w:val="00102D38"/>
  </w:style>
  <w:style w:type="numbering" w:customStyle="1" w:styleId="2111111">
    <w:name w:val="无列表2111111"/>
    <w:next w:val="NoList"/>
    <w:uiPriority w:val="99"/>
    <w:semiHidden/>
    <w:unhideWhenUsed/>
    <w:rsid w:val="00102D38"/>
  </w:style>
  <w:style w:type="numbering" w:customStyle="1" w:styleId="NoList12211111">
    <w:name w:val="No List12211111"/>
    <w:next w:val="NoList"/>
    <w:uiPriority w:val="99"/>
    <w:semiHidden/>
    <w:unhideWhenUsed/>
    <w:rsid w:val="00102D38"/>
  </w:style>
  <w:style w:type="numbering" w:customStyle="1" w:styleId="112111111">
    <w:name w:val="リストなし11211111"/>
    <w:next w:val="NoList"/>
    <w:uiPriority w:val="99"/>
    <w:semiHidden/>
    <w:unhideWhenUsed/>
    <w:rsid w:val="00102D38"/>
  </w:style>
  <w:style w:type="numbering" w:customStyle="1" w:styleId="112111112">
    <w:name w:val="无列表11211111"/>
    <w:next w:val="NoList"/>
    <w:semiHidden/>
    <w:rsid w:val="00102D38"/>
  </w:style>
  <w:style w:type="numbering" w:customStyle="1" w:styleId="NoList21211111">
    <w:name w:val="No List21211111"/>
    <w:next w:val="NoList"/>
    <w:semiHidden/>
    <w:rsid w:val="00102D38"/>
  </w:style>
  <w:style w:type="numbering" w:customStyle="1" w:styleId="NoList31211111">
    <w:name w:val="No List31211111"/>
    <w:next w:val="NoList"/>
    <w:uiPriority w:val="99"/>
    <w:semiHidden/>
    <w:rsid w:val="00102D38"/>
  </w:style>
  <w:style w:type="numbering" w:customStyle="1" w:styleId="NoList111211111">
    <w:name w:val="No List111211111"/>
    <w:next w:val="NoList"/>
    <w:uiPriority w:val="99"/>
    <w:semiHidden/>
    <w:unhideWhenUsed/>
    <w:rsid w:val="00102D38"/>
  </w:style>
  <w:style w:type="numbering" w:customStyle="1" w:styleId="12211111">
    <w:name w:val="無清單12211111"/>
    <w:next w:val="NoList"/>
    <w:uiPriority w:val="99"/>
    <w:semiHidden/>
    <w:unhideWhenUsed/>
    <w:rsid w:val="00102D38"/>
  </w:style>
  <w:style w:type="numbering" w:customStyle="1" w:styleId="111211111">
    <w:name w:val="無清單111211111"/>
    <w:next w:val="NoList"/>
    <w:uiPriority w:val="99"/>
    <w:semiHidden/>
    <w:unhideWhenUsed/>
    <w:rsid w:val="00102D38"/>
  </w:style>
  <w:style w:type="numbering" w:customStyle="1" w:styleId="1221110">
    <w:name w:val="无列表122111"/>
    <w:next w:val="NoList"/>
    <w:semiHidden/>
    <w:rsid w:val="00102D38"/>
  </w:style>
  <w:style w:type="numbering" w:customStyle="1" w:styleId="NoList622">
    <w:name w:val="No List622"/>
    <w:next w:val="NoList"/>
    <w:uiPriority w:val="99"/>
    <w:semiHidden/>
    <w:unhideWhenUsed/>
    <w:rsid w:val="00102D38"/>
  </w:style>
  <w:style w:type="numbering" w:customStyle="1" w:styleId="NoList1422">
    <w:name w:val="No List1422"/>
    <w:next w:val="NoList"/>
    <w:uiPriority w:val="99"/>
    <w:semiHidden/>
    <w:unhideWhenUsed/>
    <w:rsid w:val="00102D38"/>
  </w:style>
  <w:style w:type="numbering" w:customStyle="1" w:styleId="13222">
    <w:name w:val="リストなし1322"/>
    <w:next w:val="NoList"/>
    <w:uiPriority w:val="99"/>
    <w:semiHidden/>
    <w:unhideWhenUsed/>
    <w:rsid w:val="00102D38"/>
  </w:style>
  <w:style w:type="numbering" w:customStyle="1" w:styleId="NoList2322">
    <w:name w:val="No List2322"/>
    <w:next w:val="NoList"/>
    <w:semiHidden/>
    <w:rsid w:val="00102D38"/>
  </w:style>
  <w:style w:type="numbering" w:customStyle="1" w:styleId="NoList3322">
    <w:name w:val="No List3322"/>
    <w:next w:val="NoList"/>
    <w:uiPriority w:val="99"/>
    <w:semiHidden/>
    <w:rsid w:val="00102D38"/>
  </w:style>
  <w:style w:type="numbering" w:customStyle="1" w:styleId="14220">
    <w:name w:val="無清單1422"/>
    <w:next w:val="NoList"/>
    <w:uiPriority w:val="99"/>
    <w:semiHidden/>
    <w:unhideWhenUsed/>
    <w:rsid w:val="00102D38"/>
  </w:style>
  <w:style w:type="numbering" w:customStyle="1" w:styleId="113220">
    <w:name w:val="無清單11322"/>
    <w:next w:val="NoList"/>
    <w:uiPriority w:val="99"/>
    <w:semiHidden/>
    <w:unhideWhenUsed/>
    <w:rsid w:val="00102D38"/>
  </w:style>
  <w:style w:type="numbering" w:customStyle="1" w:styleId="NoList12322">
    <w:name w:val="No List12322"/>
    <w:next w:val="NoList"/>
    <w:uiPriority w:val="99"/>
    <w:semiHidden/>
    <w:unhideWhenUsed/>
    <w:rsid w:val="00102D38"/>
  </w:style>
  <w:style w:type="numbering" w:customStyle="1" w:styleId="113221">
    <w:name w:val="リストなし11322"/>
    <w:next w:val="NoList"/>
    <w:uiPriority w:val="99"/>
    <w:semiHidden/>
    <w:unhideWhenUsed/>
    <w:rsid w:val="00102D38"/>
  </w:style>
  <w:style w:type="numbering" w:customStyle="1" w:styleId="113222">
    <w:name w:val="无列表11322"/>
    <w:next w:val="NoList"/>
    <w:semiHidden/>
    <w:rsid w:val="00102D38"/>
  </w:style>
  <w:style w:type="numbering" w:customStyle="1" w:styleId="NoList21322">
    <w:name w:val="No List21322"/>
    <w:next w:val="NoList"/>
    <w:semiHidden/>
    <w:rsid w:val="00102D38"/>
  </w:style>
  <w:style w:type="numbering" w:customStyle="1" w:styleId="NoList31322">
    <w:name w:val="No List31322"/>
    <w:next w:val="NoList"/>
    <w:uiPriority w:val="99"/>
    <w:semiHidden/>
    <w:rsid w:val="00102D38"/>
  </w:style>
  <w:style w:type="numbering" w:customStyle="1" w:styleId="NoList111322">
    <w:name w:val="No List111322"/>
    <w:next w:val="NoList"/>
    <w:uiPriority w:val="99"/>
    <w:semiHidden/>
    <w:unhideWhenUsed/>
    <w:rsid w:val="00102D38"/>
  </w:style>
  <w:style w:type="numbering" w:customStyle="1" w:styleId="123220">
    <w:name w:val="無清單12322"/>
    <w:next w:val="NoList"/>
    <w:uiPriority w:val="99"/>
    <w:semiHidden/>
    <w:unhideWhenUsed/>
    <w:rsid w:val="00102D38"/>
  </w:style>
  <w:style w:type="numbering" w:customStyle="1" w:styleId="1113220">
    <w:name w:val="無清單111322"/>
    <w:next w:val="NoList"/>
    <w:uiPriority w:val="99"/>
    <w:semiHidden/>
    <w:unhideWhenUsed/>
    <w:rsid w:val="00102D38"/>
  </w:style>
  <w:style w:type="numbering" w:customStyle="1" w:styleId="NoList5122">
    <w:name w:val="No List5122"/>
    <w:next w:val="NoList"/>
    <w:uiPriority w:val="99"/>
    <w:semiHidden/>
    <w:unhideWhenUsed/>
    <w:rsid w:val="00102D38"/>
  </w:style>
  <w:style w:type="numbering" w:customStyle="1" w:styleId="NoList113112">
    <w:name w:val="No List113112"/>
    <w:next w:val="NoList"/>
    <w:uiPriority w:val="99"/>
    <w:semiHidden/>
    <w:unhideWhenUsed/>
    <w:rsid w:val="00102D38"/>
  </w:style>
  <w:style w:type="numbering" w:customStyle="1" w:styleId="NoList51112">
    <w:name w:val="No List51112"/>
    <w:next w:val="NoList"/>
    <w:uiPriority w:val="99"/>
    <w:semiHidden/>
    <w:unhideWhenUsed/>
    <w:rsid w:val="00102D38"/>
  </w:style>
  <w:style w:type="numbering" w:customStyle="1" w:styleId="NoList6112">
    <w:name w:val="No List6112"/>
    <w:next w:val="NoList"/>
    <w:uiPriority w:val="99"/>
    <w:semiHidden/>
    <w:unhideWhenUsed/>
    <w:rsid w:val="00102D38"/>
  </w:style>
  <w:style w:type="numbering" w:customStyle="1" w:styleId="NoList14112">
    <w:name w:val="No List14112"/>
    <w:next w:val="NoList"/>
    <w:uiPriority w:val="99"/>
    <w:semiHidden/>
    <w:unhideWhenUsed/>
    <w:rsid w:val="00102D38"/>
  </w:style>
  <w:style w:type="numbering" w:customStyle="1" w:styleId="131122">
    <w:name w:val="リストなし13112"/>
    <w:next w:val="NoList"/>
    <w:uiPriority w:val="99"/>
    <w:semiHidden/>
    <w:unhideWhenUsed/>
    <w:rsid w:val="00102D38"/>
  </w:style>
  <w:style w:type="numbering" w:customStyle="1" w:styleId="NoList23112">
    <w:name w:val="No List23112"/>
    <w:next w:val="NoList"/>
    <w:semiHidden/>
    <w:rsid w:val="00102D38"/>
  </w:style>
  <w:style w:type="numbering" w:customStyle="1" w:styleId="NoList33112">
    <w:name w:val="No List33112"/>
    <w:next w:val="NoList"/>
    <w:uiPriority w:val="99"/>
    <w:semiHidden/>
    <w:rsid w:val="00102D38"/>
  </w:style>
  <w:style w:type="numbering" w:customStyle="1" w:styleId="NoList11412">
    <w:name w:val="No List11412"/>
    <w:next w:val="NoList"/>
    <w:uiPriority w:val="99"/>
    <w:semiHidden/>
    <w:unhideWhenUsed/>
    <w:rsid w:val="00102D38"/>
  </w:style>
  <w:style w:type="numbering" w:customStyle="1" w:styleId="141120">
    <w:name w:val="無清單14112"/>
    <w:next w:val="NoList"/>
    <w:uiPriority w:val="99"/>
    <w:semiHidden/>
    <w:unhideWhenUsed/>
    <w:rsid w:val="00102D38"/>
  </w:style>
  <w:style w:type="numbering" w:customStyle="1" w:styleId="1131120">
    <w:name w:val="無清單113112"/>
    <w:next w:val="NoList"/>
    <w:uiPriority w:val="99"/>
    <w:semiHidden/>
    <w:unhideWhenUsed/>
    <w:rsid w:val="00102D38"/>
  </w:style>
  <w:style w:type="numbering" w:customStyle="1" w:styleId="NoList4212">
    <w:name w:val="No List4212"/>
    <w:next w:val="NoList"/>
    <w:uiPriority w:val="99"/>
    <w:semiHidden/>
    <w:unhideWhenUsed/>
    <w:rsid w:val="00102D38"/>
  </w:style>
  <w:style w:type="numbering" w:customStyle="1" w:styleId="NoList123112">
    <w:name w:val="No List123112"/>
    <w:next w:val="NoList"/>
    <w:uiPriority w:val="99"/>
    <w:semiHidden/>
    <w:unhideWhenUsed/>
    <w:rsid w:val="00102D38"/>
  </w:style>
  <w:style w:type="numbering" w:customStyle="1" w:styleId="1131121">
    <w:name w:val="リストなし113112"/>
    <w:next w:val="NoList"/>
    <w:uiPriority w:val="99"/>
    <w:semiHidden/>
    <w:unhideWhenUsed/>
    <w:rsid w:val="00102D38"/>
  </w:style>
  <w:style w:type="numbering" w:customStyle="1" w:styleId="1131122">
    <w:name w:val="无列表113112"/>
    <w:next w:val="NoList"/>
    <w:semiHidden/>
    <w:rsid w:val="00102D38"/>
  </w:style>
  <w:style w:type="numbering" w:customStyle="1" w:styleId="NoList213112">
    <w:name w:val="No List213112"/>
    <w:next w:val="NoList"/>
    <w:semiHidden/>
    <w:rsid w:val="00102D38"/>
  </w:style>
  <w:style w:type="numbering" w:customStyle="1" w:styleId="NoList313112">
    <w:name w:val="No List313112"/>
    <w:next w:val="NoList"/>
    <w:uiPriority w:val="99"/>
    <w:semiHidden/>
    <w:rsid w:val="00102D38"/>
  </w:style>
  <w:style w:type="numbering" w:customStyle="1" w:styleId="NoList1113112">
    <w:name w:val="No List1113112"/>
    <w:next w:val="NoList"/>
    <w:uiPriority w:val="99"/>
    <w:semiHidden/>
    <w:unhideWhenUsed/>
    <w:rsid w:val="00102D38"/>
  </w:style>
  <w:style w:type="numbering" w:customStyle="1" w:styleId="1231120">
    <w:name w:val="無清單123112"/>
    <w:next w:val="NoList"/>
    <w:uiPriority w:val="99"/>
    <w:semiHidden/>
    <w:unhideWhenUsed/>
    <w:rsid w:val="00102D38"/>
  </w:style>
  <w:style w:type="numbering" w:customStyle="1" w:styleId="11131120">
    <w:name w:val="無清單1113112"/>
    <w:next w:val="NoList"/>
    <w:uiPriority w:val="99"/>
    <w:semiHidden/>
    <w:unhideWhenUsed/>
    <w:rsid w:val="00102D38"/>
  </w:style>
  <w:style w:type="numbering" w:customStyle="1" w:styleId="NoList1212111">
    <w:name w:val="No List1212111"/>
    <w:next w:val="NoList"/>
    <w:uiPriority w:val="99"/>
    <w:semiHidden/>
    <w:unhideWhenUsed/>
    <w:rsid w:val="00102D38"/>
  </w:style>
  <w:style w:type="numbering" w:customStyle="1" w:styleId="11121110">
    <w:name w:val="リストなし1112111"/>
    <w:next w:val="NoList"/>
    <w:uiPriority w:val="99"/>
    <w:semiHidden/>
    <w:unhideWhenUsed/>
    <w:rsid w:val="00102D38"/>
  </w:style>
  <w:style w:type="numbering" w:customStyle="1" w:styleId="11121114">
    <w:name w:val="无列表1112111"/>
    <w:next w:val="NoList"/>
    <w:semiHidden/>
    <w:rsid w:val="00102D38"/>
  </w:style>
  <w:style w:type="numbering" w:customStyle="1" w:styleId="NoList2112111">
    <w:name w:val="No List2112111"/>
    <w:next w:val="NoList"/>
    <w:semiHidden/>
    <w:rsid w:val="00102D38"/>
  </w:style>
  <w:style w:type="numbering" w:customStyle="1" w:styleId="NoList3112111">
    <w:name w:val="No List3112111"/>
    <w:next w:val="NoList"/>
    <w:uiPriority w:val="99"/>
    <w:semiHidden/>
    <w:rsid w:val="00102D38"/>
  </w:style>
  <w:style w:type="numbering" w:customStyle="1" w:styleId="NoList11112111">
    <w:name w:val="No List11112111"/>
    <w:next w:val="NoList"/>
    <w:uiPriority w:val="99"/>
    <w:semiHidden/>
    <w:unhideWhenUsed/>
    <w:rsid w:val="00102D38"/>
  </w:style>
  <w:style w:type="numbering" w:customStyle="1" w:styleId="12121110">
    <w:name w:val="無清單1212111"/>
    <w:next w:val="NoList"/>
    <w:uiPriority w:val="99"/>
    <w:semiHidden/>
    <w:unhideWhenUsed/>
    <w:rsid w:val="00102D38"/>
  </w:style>
  <w:style w:type="numbering" w:customStyle="1" w:styleId="11112111">
    <w:name w:val="無清單11112111"/>
    <w:next w:val="NoList"/>
    <w:uiPriority w:val="99"/>
    <w:semiHidden/>
    <w:unhideWhenUsed/>
    <w:rsid w:val="00102D38"/>
  </w:style>
  <w:style w:type="numbering" w:customStyle="1" w:styleId="NoList5212">
    <w:name w:val="No List5212"/>
    <w:next w:val="NoList"/>
    <w:uiPriority w:val="99"/>
    <w:semiHidden/>
    <w:unhideWhenUsed/>
    <w:rsid w:val="00102D38"/>
  </w:style>
  <w:style w:type="numbering" w:customStyle="1" w:styleId="NoList13212">
    <w:name w:val="No List13212"/>
    <w:next w:val="NoList"/>
    <w:uiPriority w:val="99"/>
    <w:semiHidden/>
    <w:unhideWhenUsed/>
    <w:rsid w:val="00102D38"/>
  </w:style>
  <w:style w:type="numbering" w:customStyle="1" w:styleId="122124">
    <w:name w:val="リストなし12212"/>
    <w:next w:val="NoList"/>
    <w:uiPriority w:val="99"/>
    <w:semiHidden/>
    <w:unhideWhenUsed/>
    <w:rsid w:val="00102D38"/>
  </w:style>
  <w:style w:type="numbering" w:customStyle="1" w:styleId="NoList22212">
    <w:name w:val="No List22212"/>
    <w:next w:val="NoList"/>
    <w:semiHidden/>
    <w:rsid w:val="00102D38"/>
  </w:style>
  <w:style w:type="numbering" w:customStyle="1" w:styleId="NoList32212">
    <w:name w:val="No List32212"/>
    <w:next w:val="NoList"/>
    <w:uiPriority w:val="99"/>
    <w:semiHidden/>
    <w:rsid w:val="00102D38"/>
  </w:style>
  <w:style w:type="numbering" w:customStyle="1" w:styleId="NoList112212">
    <w:name w:val="No List112212"/>
    <w:next w:val="NoList"/>
    <w:uiPriority w:val="99"/>
    <w:semiHidden/>
    <w:unhideWhenUsed/>
    <w:rsid w:val="00102D38"/>
  </w:style>
  <w:style w:type="numbering" w:customStyle="1" w:styleId="132120">
    <w:name w:val="無清單13212"/>
    <w:next w:val="NoList"/>
    <w:uiPriority w:val="99"/>
    <w:semiHidden/>
    <w:unhideWhenUsed/>
    <w:rsid w:val="00102D38"/>
  </w:style>
  <w:style w:type="numbering" w:customStyle="1" w:styleId="1122120">
    <w:name w:val="無清單112212"/>
    <w:next w:val="NoList"/>
    <w:uiPriority w:val="99"/>
    <w:semiHidden/>
    <w:unhideWhenUsed/>
    <w:rsid w:val="00102D38"/>
  </w:style>
  <w:style w:type="numbering" w:customStyle="1" w:styleId="212111">
    <w:name w:val="无列表212111"/>
    <w:next w:val="NoList"/>
    <w:uiPriority w:val="99"/>
    <w:semiHidden/>
    <w:unhideWhenUsed/>
    <w:rsid w:val="00102D38"/>
  </w:style>
  <w:style w:type="numbering" w:customStyle="1" w:styleId="NoList1112212">
    <w:name w:val="No List1112212"/>
    <w:next w:val="NoList"/>
    <w:uiPriority w:val="99"/>
    <w:semiHidden/>
    <w:unhideWhenUsed/>
    <w:rsid w:val="00102D38"/>
  </w:style>
  <w:style w:type="numbering" w:customStyle="1" w:styleId="NoList712">
    <w:name w:val="No List712"/>
    <w:next w:val="NoList"/>
    <w:uiPriority w:val="99"/>
    <w:semiHidden/>
    <w:unhideWhenUsed/>
    <w:rsid w:val="00102D38"/>
  </w:style>
  <w:style w:type="numbering" w:customStyle="1" w:styleId="NoList1512">
    <w:name w:val="No List1512"/>
    <w:next w:val="NoList"/>
    <w:uiPriority w:val="99"/>
    <w:semiHidden/>
    <w:unhideWhenUsed/>
    <w:rsid w:val="00102D38"/>
  </w:style>
  <w:style w:type="numbering" w:customStyle="1" w:styleId="14121">
    <w:name w:val="リストなし1412"/>
    <w:next w:val="NoList"/>
    <w:uiPriority w:val="99"/>
    <w:semiHidden/>
    <w:unhideWhenUsed/>
    <w:rsid w:val="00102D38"/>
  </w:style>
  <w:style w:type="numbering" w:customStyle="1" w:styleId="14122">
    <w:name w:val="无列表1412"/>
    <w:next w:val="NoList"/>
    <w:semiHidden/>
    <w:rsid w:val="00102D38"/>
  </w:style>
  <w:style w:type="numbering" w:customStyle="1" w:styleId="NoList2412">
    <w:name w:val="No List2412"/>
    <w:next w:val="NoList"/>
    <w:semiHidden/>
    <w:rsid w:val="00102D38"/>
  </w:style>
  <w:style w:type="numbering" w:customStyle="1" w:styleId="NoList3412">
    <w:name w:val="No List3412"/>
    <w:next w:val="NoList"/>
    <w:uiPriority w:val="99"/>
    <w:semiHidden/>
    <w:rsid w:val="00102D38"/>
  </w:style>
  <w:style w:type="numbering" w:customStyle="1" w:styleId="NoList11512">
    <w:name w:val="No List11512"/>
    <w:next w:val="NoList"/>
    <w:uiPriority w:val="99"/>
    <w:semiHidden/>
    <w:unhideWhenUsed/>
    <w:rsid w:val="00102D38"/>
  </w:style>
  <w:style w:type="numbering" w:customStyle="1" w:styleId="15120">
    <w:name w:val="無清單1512"/>
    <w:next w:val="NoList"/>
    <w:uiPriority w:val="99"/>
    <w:semiHidden/>
    <w:unhideWhenUsed/>
    <w:rsid w:val="00102D38"/>
  </w:style>
  <w:style w:type="numbering" w:customStyle="1" w:styleId="114120">
    <w:name w:val="無清單11412"/>
    <w:next w:val="NoList"/>
    <w:uiPriority w:val="99"/>
    <w:semiHidden/>
    <w:unhideWhenUsed/>
    <w:rsid w:val="00102D38"/>
  </w:style>
  <w:style w:type="numbering" w:customStyle="1" w:styleId="NoList4312">
    <w:name w:val="No List4312"/>
    <w:next w:val="NoList"/>
    <w:uiPriority w:val="99"/>
    <w:semiHidden/>
    <w:unhideWhenUsed/>
    <w:rsid w:val="00102D38"/>
  </w:style>
  <w:style w:type="numbering" w:customStyle="1" w:styleId="NoList12412">
    <w:name w:val="No List12412"/>
    <w:next w:val="NoList"/>
    <w:uiPriority w:val="99"/>
    <w:semiHidden/>
    <w:unhideWhenUsed/>
    <w:rsid w:val="00102D38"/>
  </w:style>
  <w:style w:type="numbering" w:customStyle="1" w:styleId="114121">
    <w:name w:val="リストなし11412"/>
    <w:next w:val="NoList"/>
    <w:uiPriority w:val="99"/>
    <w:semiHidden/>
    <w:unhideWhenUsed/>
    <w:rsid w:val="00102D38"/>
  </w:style>
  <w:style w:type="numbering" w:customStyle="1" w:styleId="114122">
    <w:name w:val="无列表11412"/>
    <w:next w:val="NoList"/>
    <w:semiHidden/>
    <w:rsid w:val="00102D38"/>
  </w:style>
  <w:style w:type="numbering" w:customStyle="1" w:styleId="NoList21412">
    <w:name w:val="No List21412"/>
    <w:next w:val="NoList"/>
    <w:semiHidden/>
    <w:rsid w:val="00102D38"/>
  </w:style>
  <w:style w:type="numbering" w:customStyle="1" w:styleId="NoList31412">
    <w:name w:val="No List31412"/>
    <w:next w:val="NoList"/>
    <w:uiPriority w:val="99"/>
    <w:semiHidden/>
    <w:rsid w:val="00102D38"/>
  </w:style>
  <w:style w:type="numbering" w:customStyle="1" w:styleId="NoList111412">
    <w:name w:val="No List111412"/>
    <w:next w:val="NoList"/>
    <w:uiPriority w:val="99"/>
    <w:semiHidden/>
    <w:unhideWhenUsed/>
    <w:rsid w:val="00102D38"/>
  </w:style>
  <w:style w:type="numbering" w:customStyle="1" w:styleId="124120">
    <w:name w:val="無清單12412"/>
    <w:next w:val="NoList"/>
    <w:uiPriority w:val="99"/>
    <w:semiHidden/>
    <w:unhideWhenUsed/>
    <w:rsid w:val="00102D38"/>
  </w:style>
  <w:style w:type="numbering" w:customStyle="1" w:styleId="1114120">
    <w:name w:val="無清單111412"/>
    <w:next w:val="NoList"/>
    <w:uiPriority w:val="99"/>
    <w:semiHidden/>
    <w:unhideWhenUsed/>
    <w:rsid w:val="00102D38"/>
  </w:style>
  <w:style w:type="numbering" w:customStyle="1" w:styleId="2312">
    <w:name w:val="无列表2312"/>
    <w:next w:val="NoList"/>
    <w:uiPriority w:val="99"/>
    <w:semiHidden/>
    <w:unhideWhenUsed/>
    <w:rsid w:val="00102D38"/>
  </w:style>
  <w:style w:type="numbering" w:customStyle="1" w:styleId="NoList121312">
    <w:name w:val="No List121312"/>
    <w:next w:val="NoList"/>
    <w:uiPriority w:val="99"/>
    <w:semiHidden/>
    <w:unhideWhenUsed/>
    <w:rsid w:val="00102D38"/>
  </w:style>
  <w:style w:type="numbering" w:customStyle="1" w:styleId="1113121">
    <w:name w:val="リストなし111312"/>
    <w:next w:val="NoList"/>
    <w:uiPriority w:val="99"/>
    <w:semiHidden/>
    <w:unhideWhenUsed/>
    <w:rsid w:val="00102D38"/>
  </w:style>
  <w:style w:type="numbering" w:customStyle="1" w:styleId="1113122">
    <w:name w:val="无列表111312"/>
    <w:next w:val="NoList"/>
    <w:semiHidden/>
    <w:rsid w:val="00102D38"/>
  </w:style>
  <w:style w:type="numbering" w:customStyle="1" w:styleId="NoList211312">
    <w:name w:val="No List211312"/>
    <w:next w:val="NoList"/>
    <w:semiHidden/>
    <w:rsid w:val="00102D38"/>
  </w:style>
  <w:style w:type="numbering" w:customStyle="1" w:styleId="NoList311312">
    <w:name w:val="No List311312"/>
    <w:next w:val="NoList"/>
    <w:uiPriority w:val="99"/>
    <w:semiHidden/>
    <w:rsid w:val="00102D38"/>
  </w:style>
  <w:style w:type="numbering" w:customStyle="1" w:styleId="NoList1111312">
    <w:name w:val="No List1111312"/>
    <w:next w:val="NoList"/>
    <w:uiPriority w:val="99"/>
    <w:semiHidden/>
    <w:unhideWhenUsed/>
    <w:rsid w:val="00102D38"/>
  </w:style>
  <w:style w:type="numbering" w:customStyle="1" w:styleId="121312">
    <w:name w:val="無清單121312"/>
    <w:next w:val="NoList"/>
    <w:uiPriority w:val="99"/>
    <w:semiHidden/>
    <w:unhideWhenUsed/>
    <w:rsid w:val="00102D38"/>
  </w:style>
  <w:style w:type="numbering" w:customStyle="1" w:styleId="1111312">
    <w:name w:val="無清單1111312"/>
    <w:next w:val="NoList"/>
    <w:uiPriority w:val="99"/>
    <w:semiHidden/>
    <w:unhideWhenUsed/>
    <w:rsid w:val="00102D38"/>
  </w:style>
  <w:style w:type="numbering" w:customStyle="1" w:styleId="NoList5312">
    <w:name w:val="No List5312"/>
    <w:next w:val="NoList"/>
    <w:uiPriority w:val="99"/>
    <w:semiHidden/>
    <w:unhideWhenUsed/>
    <w:rsid w:val="00102D38"/>
  </w:style>
  <w:style w:type="numbering" w:customStyle="1" w:styleId="NoList13312">
    <w:name w:val="No List13312"/>
    <w:next w:val="NoList"/>
    <w:uiPriority w:val="99"/>
    <w:semiHidden/>
    <w:unhideWhenUsed/>
    <w:rsid w:val="00102D38"/>
  </w:style>
  <w:style w:type="numbering" w:customStyle="1" w:styleId="123121">
    <w:name w:val="リストなし12312"/>
    <w:next w:val="NoList"/>
    <w:uiPriority w:val="99"/>
    <w:semiHidden/>
    <w:unhideWhenUsed/>
    <w:rsid w:val="00102D38"/>
  </w:style>
  <w:style w:type="numbering" w:customStyle="1" w:styleId="123122">
    <w:name w:val="无列表12312"/>
    <w:next w:val="NoList"/>
    <w:semiHidden/>
    <w:rsid w:val="00102D38"/>
  </w:style>
  <w:style w:type="numbering" w:customStyle="1" w:styleId="NoList22312">
    <w:name w:val="No List22312"/>
    <w:next w:val="NoList"/>
    <w:semiHidden/>
    <w:rsid w:val="00102D38"/>
  </w:style>
  <w:style w:type="numbering" w:customStyle="1" w:styleId="NoList32312">
    <w:name w:val="No List32312"/>
    <w:next w:val="NoList"/>
    <w:uiPriority w:val="99"/>
    <w:semiHidden/>
    <w:rsid w:val="00102D38"/>
  </w:style>
  <w:style w:type="numbering" w:customStyle="1" w:styleId="NoList112312">
    <w:name w:val="No List112312"/>
    <w:next w:val="NoList"/>
    <w:uiPriority w:val="99"/>
    <w:semiHidden/>
    <w:unhideWhenUsed/>
    <w:rsid w:val="00102D38"/>
  </w:style>
  <w:style w:type="numbering" w:customStyle="1" w:styleId="13312">
    <w:name w:val="無清單13312"/>
    <w:next w:val="NoList"/>
    <w:uiPriority w:val="99"/>
    <w:semiHidden/>
    <w:unhideWhenUsed/>
    <w:rsid w:val="00102D38"/>
  </w:style>
  <w:style w:type="numbering" w:customStyle="1" w:styleId="1123120">
    <w:name w:val="無清單112312"/>
    <w:next w:val="NoList"/>
    <w:uiPriority w:val="99"/>
    <w:semiHidden/>
    <w:unhideWhenUsed/>
    <w:rsid w:val="00102D38"/>
  </w:style>
  <w:style w:type="numbering" w:customStyle="1" w:styleId="21312">
    <w:name w:val="无列表21312"/>
    <w:next w:val="NoList"/>
    <w:uiPriority w:val="99"/>
    <w:semiHidden/>
    <w:unhideWhenUsed/>
    <w:rsid w:val="00102D38"/>
  </w:style>
  <w:style w:type="numbering" w:customStyle="1" w:styleId="NoList122212">
    <w:name w:val="No List122212"/>
    <w:next w:val="NoList"/>
    <w:uiPriority w:val="99"/>
    <w:semiHidden/>
    <w:unhideWhenUsed/>
    <w:rsid w:val="00102D38"/>
  </w:style>
  <w:style w:type="numbering" w:customStyle="1" w:styleId="1122121">
    <w:name w:val="リストなし112212"/>
    <w:next w:val="NoList"/>
    <w:uiPriority w:val="99"/>
    <w:semiHidden/>
    <w:unhideWhenUsed/>
    <w:rsid w:val="00102D38"/>
  </w:style>
  <w:style w:type="numbering" w:customStyle="1" w:styleId="1122122">
    <w:name w:val="无列表112212"/>
    <w:next w:val="NoList"/>
    <w:semiHidden/>
    <w:rsid w:val="00102D38"/>
  </w:style>
  <w:style w:type="numbering" w:customStyle="1" w:styleId="NoList212212">
    <w:name w:val="No List212212"/>
    <w:next w:val="NoList"/>
    <w:semiHidden/>
    <w:rsid w:val="00102D38"/>
  </w:style>
  <w:style w:type="numbering" w:customStyle="1" w:styleId="NoList312212">
    <w:name w:val="No List312212"/>
    <w:next w:val="NoList"/>
    <w:uiPriority w:val="99"/>
    <w:semiHidden/>
    <w:rsid w:val="00102D38"/>
  </w:style>
  <w:style w:type="numbering" w:customStyle="1" w:styleId="NoList1112312">
    <w:name w:val="No List1112312"/>
    <w:next w:val="NoList"/>
    <w:uiPriority w:val="99"/>
    <w:semiHidden/>
    <w:unhideWhenUsed/>
    <w:rsid w:val="00102D38"/>
  </w:style>
  <w:style w:type="numbering" w:customStyle="1" w:styleId="1222120">
    <w:name w:val="無清單122212"/>
    <w:next w:val="NoList"/>
    <w:uiPriority w:val="99"/>
    <w:semiHidden/>
    <w:unhideWhenUsed/>
    <w:rsid w:val="00102D38"/>
  </w:style>
  <w:style w:type="numbering" w:customStyle="1" w:styleId="1112212">
    <w:name w:val="無清單1112212"/>
    <w:next w:val="NoList"/>
    <w:uiPriority w:val="99"/>
    <w:semiHidden/>
    <w:unhideWhenUsed/>
    <w:rsid w:val="00102D38"/>
  </w:style>
  <w:style w:type="numbering" w:customStyle="1" w:styleId="420">
    <w:name w:val="无列表42"/>
    <w:next w:val="NoList"/>
    <w:uiPriority w:val="99"/>
    <w:semiHidden/>
    <w:unhideWhenUsed/>
    <w:rsid w:val="00102D38"/>
  </w:style>
  <w:style w:type="numbering" w:customStyle="1" w:styleId="3220">
    <w:name w:val="无列表322"/>
    <w:next w:val="NoList"/>
    <w:uiPriority w:val="99"/>
    <w:semiHidden/>
    <w:unhideWhenUsed/>
    <w:rsid w:val="00102D38"/>
  </w:style>
  <w:style w:type="numbering" w:customStyle="1" w:styleId="131221">
    <w:name w:val="无列表13122"/>
    <w:next w:val="NoList"/>
    <w:semiHidden/>
    <w:rsid w:val="00102D38"/>
  </w:style>
  <w:style w:type="numbering" w:customStyle="1" w:styleId="NoList41122">
    <w:name w:val="No List41122"/>
    <w:next w:val="NoList"/>
    <w:uiPriority w:val="99"/>
    <w:semiHidden/>
    <w:unhideWhenUsed/>
    <w:rsid w:val="00102D38"/>
  </w:style>
  <w:style w:type="numbering" w:customStyle="1" w:styleId="22122">
    <w:name w:val="无列表22122"/>
    <w:next w:val="NoList"/>
    <w:uiPriority w:val="99"/>
    <w:semiHidden/>
    <w:unhideWhenUsed/>
    <w:rsid w:val="00102D38"/>
  </w:style>
  <w:style w:type="numbering" w:customStyle="1" w:styleId="NoList1211122">
    <w:name w:val="No List1211122"/>
    <w:next w:val="NoList"/>
    <w:uiPriority w:val="99"/>
    <w:semiHidden/>
    <w:unhideWhenUsed/>
    <w:rsid w:val="00102D38"/>
  </w:style>
  <w:style w:type="numbering" w:customStyle="1" w:styleId="11111221">
    <w:name w:val="リストなし1111122"/>
    <w:next w:val="NoList"/>
    <w:uiPriority w:val="99"/>
    <w:semiHidden/>
    <w:unhideWhenUsed/>
    <w:rsid w:val="00102D38"/>
  </w:style>
  <w:style w:type="numbering" w:customStyle="1" w:styleId="11111222">
    <w:name w:val="无列表1111122"/>
    <w:next w:val="NoList"/>
    <w:semiHidden/>
    <w:rsid w:val="00102D38"/>
  </w:style>
  <w:style w:type="numbering" w:customStyle="1" w:styleId="NoList2111122">
    <w:name w:val="No List2111122"/>
    <w:next w:val="NoList"/>
    <w:semiHidden/>
    <w:rsid w:val="00102D38"/>
  </w:style>
  <w:style w:type="numbering" w:customStyle="1" w:styleId="NoList3111122">
    <w:name w:val="No List3111122"/>
    <w:next w:val="NoList"/>
    <w:uiPriority w:val="99"/>
    <w:semiHidden/>
    <w:rsid w:val="00102D38"/>
  </w:style>
  <w:style w:type="numbering" w:customStyle="1" w:styleId="NoList11111122">
    <w:name w:val="No List11111122"/>
    <w:next w:val="NoList"/>
    <w:uiPriority w:val="99"/>
    <w:semiHidden/>
    <w:unhideWhenUsed/>
    <w:rsid w:val="00102D38"/>
  </w:style>
  <w:style w:type="numbering" w:customStyle="1" w:styleId="12111220">
    <w:name w:val="無清單1211122"/>
    <w:next w:val="NoList"/>
    <w:uiPriority w:val="99"/>
    <w:semiHidden/>
    <w:unhideWhenUsed/>
    <w:rsid w:val="00102D38"/>
  </w:style>
  <w:style w:type="numbering" w:customStyle="1" w:styleId="111111220">
    <w:name w:val="無清單11111122"/>
    <w:next w:val="NoList"/>
    <w:uiPriority w:val="99"/>
    <w:semiHidden/>
    <w:unhideWhenUsed/>
    <w:rsid w:val="00102D38"/>
  </w:style>
  <w:style w:type="numbering" w:customStyle="1" w:styleId="NoList131122">
    <w:name w:val="No List131122"/>
    <w:next w:val="NoList"/>
    <w:uiPriority w:val="99"/>
    <w:semiHidden/>
    <w:unhideWhenUsed/>
    <w:rsid w:val="00102D38"/>
  </w:style>
  <w:style w:type="numbering" w:customStyle="1" w:styleId="1211221">
    <w:name w:val="リストなし121122"/>
    <w:next w:val="NoList"/>
    <w:uiPriority w:val="99"/>
    <w:semiHidden/>
    <w:unhideWhenUsed/>
    <w:rsid w:val="00102D38"/>
  </w:style>
  <w:style w:type="numbering" w:customStyle="1" w:styleId="1211222">
    <w:name w:val="无列表121122"/>
    <w:next w:val="NoList"/>
    <w:semiHidden/>
    <w:rsid w:val="00102D38"/>
  </w:style>
  <w:style w:type="numbering" w:customStyle="1" w:styleId="NoList221122">
    <w:name w:val="No List221122"/>
    <w:next w:val="NoList"/>
    <w:semiHidden/>
    <w:rsid w:val="00102D38"/>
  </w:style>
  <w:style w:type="numbering" w:customStyle="1" w:styleId="NoList321122">
    <w:name w:val="No List321122"/>
    <w:next w:val="NoList"/>
    <w:uiPriority w:val="99"/>
    <w:semiHidden/>
    <w:rsid w:val="00102D38"/>
  </w:style>
  <w:style w:type="numbering" w:customStyle="1" w:styleId="NoList1121122">
    <w:name w:val="No List1121122"/>
    <w:next w:val="NoList"/>
    <w:uiPriority w:val="99"/>
    <w:semiHidden/>
    <w:unhideWhenUsed/>
    <w:rsid w:val="00102D38"/>
  </w:style>
  <w:style w:type="numbering" w:customStyle="1" w:styleId="1311220">
    <w:name w:val="無清單131122"/>
    <w:next w:val="NoList"/>
    <w:uiPriority w:val="99"/>
    <w:semiHidden/>
    <w:unhideWhenUsed/>
    <w:rsid w:val="00102D38"/>
  </w:style>
  <w:style w:type="numbering" w:customStyle="1" w:styleId="11211220">
    <w:name w:val="無清單1121122"/>
    <w:next w:val="NoList"/>
    <w:uiPriority w:val="99"/>
    <w:semiHidden/>
    <w:unhideWhenUsed/>
    <w:rsid w:val="00102D38"/>
  </w:style>
  <w:style w:type="numbering" w:customStyle="1" w:styleId="211122">
    <w:name w:val="无列表211122"/>
    <w:next w:val="NoList"/>
    <w:uiPriority w:val="99"/>
    <w:semiHidden/>
    <w:unhideWhenUsed/>
    <w:rsid w:val="00102D38"/>
  </w:style>
  <w:style w:type="numbering" w:customStyle="1" w:styleId="NoList1221122">
    <w:name w:val="No List1221122"/>
    <w:next w:val="NoList"/>
    <w:uiPriority w:val="99"/>
    <w:semiHidden/>
    <w:unhideWhenUsed/>
    <w:rsid w:val="00102D38"/>
  </w:style>
  <w:style w:type="numbering" w:customStyle="1" w:styleId="11211221">
    <w:name w:val="リストなし1121122"/>
    <w:next w:val="NoList"/>
    <w:uiPriority w:val="99"/>
    <w:semiHidden/>
    <w:unhideWhenUsed/>
    <w:rsid w:val="00102D38"/>
  </w:style>
  <w:style w:type="numbering" w:customStyle="1" w:styleId="11211222">
    <w:name w:val="无列表1121122"/>
    <w:next w:val="NoList"/>
    <w:semiHidden/>
    <w:rsid w:val="00102D38"/>
  </w:style>
  <w:style w:type="numbering" w:customStyle="1" w:styleId="NoList2121122">
    <w:name w:val="No List2121122"/>
    <w:next w:val="NoList"/>
    <w:semiHidden/>
    <w:rsid w:val="00102D38"/>
  </w:style>
  <w:style w:type="numbering" w:customStyle="1" w:styleId="NoList3121122">
    <w:name w:val="No List3121122"/>
    <w:next w:val="NoList"/>
    <w:uiPriority w:val="99"/>
    <w:semiHidden/>
    <w:rsid w:val="00102D38"/>
  </w:style>
  <w:style w:type="numbering" w:customStyle="1" w:styleId="NoList11121122">
    <w:name w:val="No List11121122"/>
    <w:next w:val="NoList"/>
    <w:uiPriority w:val="99"/>
    <w:semiHidden/>
    <w:unhideWhenUsed/>
    <w:rsid w:val="00102D38"/>
  </w:style>
  <w:style w:type="numbering" w:customStyle="1" w:styleId="1221122">
    <w:name w:val="無清單1221122"/>
    <w:next w:val="NoList"/>
    <w:uiPriority w:val="99"/>
    <w:semiHidden/>
    <w:unhideWhenUsed/>
    <w:rsid w:val="00102D38"/>
  </w:style>
  <w:style w:type="numbering" w:customStyle="1" w:styleId="11121122">
    <w:name w:val="無清單11121122"/>
    <w:next w:val="NoList"/>
    <w:uiPriority w:val="99"/>
    <w:semiHidden/>
    <w:unhideWhenUsed/>
    <w:rsid w:val="00102D38"/>
  </w:style>
  <w:style w:type="numbering" w:customStyle="1" w:styleId="122221">
    <w:name w:val="无列表12222"/>
    <w:next w:val="NoList"/>
    <w:semiHidden/>
    <w:rsid w:val="00102D38"/>
  </w:style>
  <w:style w:type="numbering" w:customStyle="1" w:styleId="NoList91">
    <w:name w:val="No List91"/>
    <w:next w:val="NoList"/>
    <w:uiPriority w:val="99"/>
    <w:semiHidden/>
    <w:unhideWhenUsed/>
    <w:rsid w:val="00102D38"/>
  </w:style>
  <w:style w:type="numbering" w:customStyle="1" w:styleId="NoList171">
    <w:name w:val="No List171"/>
    <w:next w:val="NoList"/>
    <w:uiPriority w:val="99"/>
    <w:semiHidden/>
    <w:unhideWhenUsed/>
    <w:rsid w:val="00102D38"/>
  </w:style>
  <w:style w:type="numbering" w:customStyle="1" w:styleId="1611">
    <w:name w:val="リストなし161"/>
    <w:next w:val="NoList"/>
    <w:uiPriority w:val="99"/>
    <w:semiHidden/>
    <w:unhideWhenUsed/>
    <w:rsid w:val="00102D38"/>
  </w:style>
  <w:style w:type="numbering" w:customStyle="1" w:styleId="1612">
    <w:name w:val="无列表161"/>
    <w:next w:val="NoList"/>
    <w:semiHidden/>
    <w:rsid w:val="00102D38"/>
  </w:style>
  <w:style w:type="numbering" w:customStyle="1" w:styleId="NoList261">
    <w:name w:val="No List261"/>
    <w:next w:val="NoList"/>
    <w:semiHidden/>
    <w:rsid w:val="00102D38"/>
  </w:style>
  <w:style w:type="numbering" w:customStyle="1" w:styleId="NoList361">
    <w:name w:val="No List361"/>
    <w:next w:val="NoList"/>
    <w:uiPriority w:val="99"/>
    <w:semiHidden/>
    <w:rsid w:val="00102D38"/>
  </w:style>
  <w:style w:type="numbering" w:customStyle="1" w:styleId="NoList1171">
    <w:name w:val="No List1171"/>
    <w:next w:val="NoList"/>
    <w:uiPriority w:val="99"/>
    <w:semiHidden/>
    <w:unhideWhenUsed/>
    <w:rsid w:val="00102D38"/>
  </w:style>
  <w:style w:type="numbering" w:customStyle="1" w:styleId="1710">
    <w:name w:val="無清單171"/>
    <w:next w:val="NoList"/>
    <w:uiPriority w:val="99"/>
    <w:semiHidden/>
    <w:unhideWhenUsed/>
    <w:rsid w:val="00102D38"/>
  </w:style>
  <w:style w:type="numbering" w:customStyle="1" w:styleId="11610">
    <w:name w:val="無清單1161"/>
    <w:next w:val="NoList"/>
    <w:uiPriority w:val="99"/>
    <w:semiHidden/>
    <w:unhideWhenUsed/>
    <w:rsid w:val="00102D38"/>
  </w:style>
  <w:style w:type="numbering" w:customStyle="1" w:styleId="NoList11161">
    <w:name w:val="No List11161"/>
    <w:next w:val="NoList"/>
    <w:uiPriority w:val="99"/>
    <w:semiHidden/>
    <w:unhideWhenUsed/>
    <w:rsid w:val="00102D38"/>
  </w:style>
  <w:style w:type="numbering" w:customStyle="1" w:styleId="251">
    <w:name w:val="无列表251"/>
    <w:next w:val="NoList"/>
    <w:uiPriority w:val="99"/>
    <w:semiHidden/>
    <w:unhideWhenUsed/>
    <w:rsid w:val="00102D38"/>
  </w:style>
  <w:style w:type="numbering" w:customStyle="1" w:styleId="NoList1261">
    <w:name w:val="No List1261"/>
    <w:next w:val="NoList"/>
    <w:uiPriority w:val="99"/>
    <w:semiHidden/>
    <w:unhideWhenUsed/>
    <w:rsid w:val="00102D38"/>
  </w:style>
  <w:style w:type="numbering" w:customStyle="1" w:styleId="11611">
    <w:name w:val="リストなし1161"/>
    <w:next w:val="NoList"/>
    <w:uiPriority w:val="99"/>
    <w:semiHidden/>
    <w:unhideWhenUsed/>
    <w:rsid w:val="00102D38"/>
  </w:style>
  <w:style w:type="numbering" w:customStyle="1" w:styleId="11612">
    <w:name w:val="无列表1161"/>
    <w:next w:val="NoList"/>
    <w:semiHidden/>
    <w:rsid w:val="00102D38"/>
  </w:style>
  <w:style w:type="numbering" w:customStyle="1" w:styleId="NoList2161">
    <w:name w:val="No List2161"/>
    <w:next w:val="NoList"/>
    <w:semiHidden/>
    <w:rsid w:val="00102D38"/>
  </w:style>
  <w:style w:type="numbering" w:customStyle="1" w:styleId="NoList3161">
    <w:name w:val="No List3161"/>
    <w:next w:val="NoList"/>
    <w:uiPriority w:val="99"/>
    <w:semiHidden/>
    <w:rsid w:val="00102D38"/>
  </w:style>
  <w:style w:type="numbering" w:customStyle="1" w:styleId="12610">
    <w:name w:val="無清單1261"/>
    <w:next w:val="NoList"/>
    <w:uiPriority w:val="99"/>
    <w:semiHidden/>
    <w:unhideWhenUsed/>
    <w:rsid w:val="00102D38"/>
  </w:style>
  <w:style w:type="numbering" w:customStyle="1" w:styleId="111610">
    <w:name w:val="無清單11161"/>
    <w:next w:val="NoList"/>
    <w:uiPriority w:val="99"/>
    <w:semiHidden/>
    <w:unhideWhenUsed/>
    <w:rsid w:val="00102D38"/>
  </w:style>
  <w:style w:type="numbering" w:customStyle="1" w:styleId="NoList451">
    <w:name w:val="No List451"/>
    <w:next w:val="NoList"/>
    <w:uiPriority w:val="99"/>
    <w:semiHidden/>
    <w:unhideWhenUsed/>
    <w:rsid w:val="00102D38"/>
  </w:style>
  <w:style w:type="numbering" w:customStyle="1" w:styleId="NoList11251">
    <w:name w:val="No List11251"/>
    <w:next w:val="NoList"/>
    <w:uiPriority w:val="99"/>
    <w:semiHidden/>
    <w:unhideWhenUsed/>
    <w:rsid w:val="00102D38"/>
  </w:style>
  <w:style w:type="numbering" w:customStyle="1" w:styleId="NoList12151">
    <w:name w:val="No List12151"/>
    <w:next w:val="NoList"/>
    <w:uiPriority w:val="99"/>
    <w:semiHidden/>
    <w:unhideWhenUsed/>
    <w:rsid w:val="00102D38"/>
  </w:style>
  <w:style w:type="numbering" w:customStyle="1" w:styleId="111511">
    <w:name w:val="リストなし11151"/>
    <w:next w:val="NoList"/>
    <w:uiPriority w:val="99"/>
    <w:semiHidden/>
    <w:unhideWhenUsed/>
    <w:rsid w:val="00102D38"/>
  </w:style>
  <w:style w:type="numbering" w:customStyle="1" w:styleId="111512">
    <w:name w:val="无列表11151"/>
    <w:next w:val="NoList"/>
    <w:semiHidden/>
    <w:rsid w:val="00102D38"/>
  </w:style>
  <w:style w:type="numbering" w:customStyle="1" w:styleId="NoList21151">
    <w:name w:val="No List21151"/>
    <w:next w:val="NoList"/>
    <w:semiHidden/>
    <w:rsid w:val="00102D38"/>
  </w:style>
  <w:style w:type="numbering" w:customStyle="1" w:styleId="NoList31151">
    <w:name w:val="No List31151"/>
    <w:next w:val="NoList"/>
    <w:uiPriority w:val="99"/>
    <w:semiHidden/>
    <w:rsid w:val="00102D38"/>
  </w:style>
  <w:style w:type="numbering" w:customStyle="1" w:styleId="NoList111151">
    <w:name w:val="No List111151"/>
    <w:next w:val="NoList"/>
    <w:uiPriority w:val="99"/>
    <w:semiHidden/>
    <w:unhideWhenUsed/>
    <w:rsid w:val="00102D38"/>
  </w:style>
  <w:style w:type="numbering" w:customStyle="1" w:styleId="121510">
    <w:name w:val="無清單12151"/>
    <w:next w:val="NoList"/>
    <w:uiPriority w:val="99"/>
    <w:semiHidden/>
    <w:unhideWhenUsed/>
    <w:rsid w:val="00102D38"/>
  </w:style>
  <w:style w:type="numbering" w:customStyle="1" w:styleId="1111510">
    <w:name w:val="無清單111151"/>
    <w:next w:val="NoList"/>
    <w:uiPriority w:val="99"/>
    <w:semiHidden/>
    <w:unhideWhenUsed/>
    <w:rsid w:val="00102D38"/>
  </w:style>
  <w:style w:type="numbering" w:customStyle="1" w:styleId="NoList551">
    <w:name w:val="No List551"/>
    <w:next w:val="NoList"/>
    <w:uiPriority w:val="99"/>
    <w:semiHidden/>
    <w:unhideWhenUsed/>
    <w:rsid w:val="00102D38"/>
  </w:style>
  <w:style w:type="numbering" w:customStyle="1" w:styleId="NoList1351">
    <w:name w:val="No List1351"/>
    <w:next w:val="NoList"/>
    <w:uiPriority w:val="99"/>
    <w:semiHidden/>
    <w:unhideWhenUsed/>
    <w:rsid w:val="00102D38"/>
  </w:style>
  <w:style w:type="numbering" w:customStyle="1" w:styleId="12511">
    <w:name w:val="リストなし1251"/>
    <w:next w:val="NoList"/>
    <w:uiPriority w:val="99"/>
    <w:semiHidden/>
    <w:unhideWhenUsed/>
    <w:rsid w:val="00102D38"/>
  </w:style>
  <w:style w:type="numbering" w:customStyle="1" w:styleId="12512">
    <w:name w:val="无列表1251"/>
    <w:next w:val="NoList"/>
    <w:semiHidden/>
    <w:rsid w:val="00102D38"/>
  </w:style>
  <w:style w:type="numbering" w:customStyle="1" w:styleId="NoList2251">
    <w:name w:val="No List2251"/>
    <w:next w:val="NoList"/>
    <w:semiHidden/>
    <w:rsid w:val="00102D38"/>
  </w:style>
  <w:style w:type="numbering" w:customStyle="1" w:styleId="NoList3251">
    <w:name w:val="No List3251"/>
    <w:next w:val="NoList"/>
    <w:uiPriority w:val="99"/>
    <w:semiHidden/>
    <w:rsid w:val="00102D38"/>
  </w:style>
  <w:style w:type="numbering" w:customStyle="1" w:styleId="13510">
    <w:name w:val="無清單1351"/>
    <w:next w:val="NoList"/>
    <w:uiPriority w:val="99"/>
    <w:semiHidden/>
    <w:unhideWhenUsed/>
    <w:rsid w:val="00102D38"/>
  </w:style>
  <w:style w:type="numbering" w:customStyle="1" w:styleId="112510">
    <w:name w:val="無清單11251"/>
    <w:next w:val="NoList"/>
    <w:uiPriority w:val="99"/>
    <w:semiHidden/>
    <w:unhideWhenUsed/>
    <w:rsid w:val="00102D38"/>
  </w:style>
  <w:style w:type="numbering" w:customStyle="1" w:styleId="2151">
    <w:name w:val="无列表2151"/>
    <w:next w:val="NoList"/>
    <w:uiPriority w:val="99"/>
    <w:semiHidden/>
    <w:unhideWhenUsed/>
    <w:rsid w:val="00102D38"/>
  </w:style>
  <w:style w:type="numbering" w:customStyle="1" w:styleId="NoList12241">
    <w:name w:val="No List12241"/>
    <w:next w:val="NoList"/>
    <w:uiPriority w:val="99"/>
    <w:semiHidden/>
    <w:unhideWhenUsed/>
    <w:rsid w:val="00102D38"/>
  </w:style>
  <w:style w:type="numbering" w:customStyle="1" w:styleId="112411">
    <w:name w:val="リストなし11241"/>
    <w:next w:val="NoList"/>
    <w:uiPriority w:val="99"/>
    <w:semiHidden/>
    <w:unhideWhenUsed/>
    <w:rsid w:val="00102D38"/>
  </w:style>
  <w:style w:type="numbering" w:customStyle="1" w:styleId="112412">
    <w:name w:val="无列表11241"/>
    <w:next w:val="NoList"/>
    <w:semiHidden/>
    <w:rsid w:val="00102D38"/>
  </w:style>
  <w:style w:type="numbering" w:customStyle="1" w:styleId="NoList21241">
    <w:name w:val="No List21241"/>
    <w:next w:val="NoList"/>
    <w:semiHidden/>
    <w:rsid w:val="00102D38"/>
  </w:style>
  <w:style w:type="numbering" w:customStyle="1" w:styleId="NoList31241">
    <w:name w:val="No List31241"/>
    <w:next w:val="NoList"/>
    <w:uiPriority w:val="99"/>
    <w:semiHidden/>
    <w:rsid w:val="00102D38"/>
  </w:style>
  <w:style w:type="numbering" w:customStyle="1" w:styleId="NoList111251">
    <w:name w:val="No List111251"/>
    <w:next w:val="NoList"/>
    <w:uiPriority w:val="99"/>
    <w:semiHidden/>
    <w:unhideWhenUsed/>
    <w:rsid w:val="00102D38"/>
  </w:style>
  <w:style w:type="numbering" w:customStyle="1" w:styleId="122410">
    <w:name w:val="無清單12241"/>
    <w:next w:val="NoList"/>
    <w:uiPriority w:val="99"/>
    <w:semiHidden/>
    <w:unhideWhenUsed/>
    <w:rsid w:val="00102D38"/>
  </w:style>
  <w:style w:type="numbering" w:customStyle="1" w:styleId="1112410">
    <w:name w:val="無清單111241"/>
    <w:next w:val="NoList"/>
    <w:uiPriority w:val="99"/>
    <w:semiHidden/>
    <w:unhideWhenUsed/>
    <w:rsid w:val="00102D38"/>
  </w:style>
  <w:style w:type="numbering" w:customStyle="1" w:styleId="3310">
    <w:name w:val="无列表331"/>
    <w:next w:val="NoList"/>
    <w:uiPriority w:val="99"/>
    <w:semiHidden/>
    <w:unhideWhenUsed/>
    <w:rsid w:val="00102D38"/>
  </w:style>
  <w:style w:type="numbering" w:customStyle="1" w:styleId="13313">
    <w:name w:val="无列表1331"/>
    <w:next w:val="NoList"/>
    <w:semiHidden/>
    <w:rsid w:val="00102D38"/>
  </w:style>
  <w:style w:type="numbering" w:customStyle="1" w:styleId="NoList11331">
    <w:name w:val="No List11331"/>
    <w:next w:val="NoList"/>
    <w:uiPriority w:val="99"/>
    <w:semiHidden/>
    <w:unhideWhenUsed/>
    <w:rsid w:val="00102D38"/>
  </w:style>
  <w:style w:type="numbering" w:customStyle="1" w:styleId="NoList4131">
    <w:name w:val="No List4131"/>
    <w:next w:val="NoList"/>
    <w:uiPriority w:val="99"/>
    <w:semiHidden/>
    <w:unhideWhenUsed/>
    <w:rsid w:val="00102D38"/>
  </w:style>
  <w:style w:type="numbering" w:customStyle="1" w:styleId="2231">
    <w:name w:val="无列表2231"/>
    <w:next w:val="NoList"/>
    <w:uiPriority w:val="99"/>
    <w:semiHidden/>
    <w:unhideWhenUsed/>
    <w:rsid w:val="00102D38"/>
  </w:style>
  <w:style w:type="numbering" w:customStyle="1" w:styleId="NoList121131">
    <w:name w:val="No List121131"/>
    <w:next w:val="NoList"/>
    <w:uiPriority w:val="99"/>
    <w:semiHidden/>
    <w:unhideWhenUsed/>
    <w:rsid w:val="00102D38"/>
  </w:style>
  <w:style w:type="numbering" w:customStyle="1" w:styleId="1111310">
    <w:name w:val="リストなし111131"/>
    <w:next w:val="NoList"/>
    <w:uiPriority w:val="99"/>
    <w:semiHidden/>
    <w:unhideWhenUsed/>
    <w:rsid w:val="00102D38"/>
  </w:style>
  <w:style w:type="numbering" w:customStyle="1" w:styleId="1111313">
    <w:name w:val="无列表111131"/>
    <w:next w:val="NoList"/>
    <w:semiHidden/>
    <w:rsid w:val="00102D38"/>
  </w:style>
  <w:style w:type="numbering" w:customStyle="1" w:styleId="NoList211131">
    <w:name w:val="No List211131"/>
    <w:next w:val="NoList"/>
    <w:semiHidden/>
    <w:rsid w:val="00102D38"/>
  </w:style>
  <w:style w:type="numbering" w:customStyle="1" w:styleId="NoList311131">
    <w:name w:val="No List311131"/>
    <w:next w:val="NoList"/>
    <w:uiPriority w:val="99"/>
    <w:semiHidden/>
    <w:rsid w:val="00102D38"/>
  </w:style>
  <w:style w:type="numbering" w:customStyle="1" w:styleId="NoList1111131">
    <w:name w:val="No List1111131"/>
    <w:next w:val="NoList"/>
    <w:uiPriority w:val="99"/>
    <w:semiHidden/>
    <w:unhideWhenUsed/>
    <w:rsid w:val="00102D38"/>
  </w:style>
  <w:style w:type="numbering" w:customStyle="1" w:styleId="1211310">
    <w:name w:val="無清單121131"/>
    <w:next w:val="NoList"/>
    <w:uiPriority w:val="99"/>
    <w:semiHidden/>
    <w:unhideWhenUsed/>
    <w:rsid w:val="00102D38"/>
  </w:style>
  <w:style w:type="numbering" w:customStyle="1" w:styleId="11111310">
    <w:name w:val="無清單1111131"/>
    <w:next w:val="NoList"/>
    <w:uiPriority w:val="99"/>
    <w:semiHidden/>
    <w:unhideWhenUsed/>
    <w:rsid w:val="00102D38"/>
  </w:style>
  <w:style w:type="numbering" w:customStyle="1" w:styleId="NoList13131">
    <w:name w:val="No List13131"/>
    <w:next w:val="NoList"/>
    <w:uiPriority w:val="99"/>
    <w:semiHidden/>
    <w:unhideWhenUsed/>
    <w:rsid w:val="00102D38"/>
  </w:style>
  <w:style w:type="numbering" w:customStyle="1" w:styleId="121313">
    <w:name w:val="リストなし12131"/>
    <w:next w:val="NoList"/>
    <w:uiPriority w:val="99"/>
    <w:semiHidden/>
    <w:unhideWhenUsed/>
    <w:rsid w:val="00102D38"/>
  </w:style>
  <w:style w:type="numbering" w:customStyle="1" w:styleId="121314">
    <w:name w:val="无列表12131"/>
    <w:next w:val="NoList"/>
    <w:semiHidden/>
    <w:rsid w:val="00102D38"/>
  </w:style>
  <w:style w:type="numbering" w:customStyle="1" w:styleId="NoList22131">
    <w:name w:val="No List22131"/>
    <w:next w:val="NoList"/>
    <w:semiHidden/>
    <w:rsid w:val="00102D38"/>
  </w:style>
  <w:style w:type="numbering" w:customStyle="1" w:styleId="NoList32131">
    <w:name w:val="No List32131"/>
    <w:next w:val="NoList"/>
    <w:uiPriority w:val="99"/>
    <w:semiHidden/>
    <w:rsid w:val="00102D38"/>
  </w:style>
  <w:style w:type="numbering" w:customStyle="1" w:styleId="NoList112131">
    <w:name w:val="No List112131"/>
    <w:next w:val="NoList"/>
    <w:uiPriority w:val="99"/>
    <w:semiHidden/>
    <w:unhideWhenUsed/>
    <w:rsid w:val="00102D38"/>
  </w:style>
  <w:style w:type="numbering" w:customStyle="1" w:styleId="131310">
    <w:name w:val="無清單13131"/>
    <w:next w:val="NoList"/>
    <w:uiPriority w:val="99"/>
    <w:semiHidden/>
    <w:unhideWhenUsed/>
    <w:rsid w:val="00102D38"/>
  </w:style>
  <w:style w:type="numbering" w:customStyle="1" w:styleId="1121310">
    <w:name w:val="無清單112131"/>
    <w:next w:val="NoList"/>
    <w:uiPriority w:val="99"/>
    <w:semiHidden/>
    <w:unhideWhenUsed/>
    <w:rsid w:val="00102D38"/>
  </w:style>
  <w:style w:type="numbering" w:customStyle="1" w:styleId="21131">
    <w:name w:val="无列表21131"/>
    <w:next w:val="NoList"/>
    <w:uiPriority w:val="99"/>
    <w:semiHidden/>
    <w:unhideWhenUsed/>
    <w:rsid w:val="00102D38"/>
  </w:style>
  <w:style w:type="numbering" w:customStyle="1" w:styleId="NoList122131">
    <w:name w:val="No List122131"/>
    <w:next w:val="NoList"/>
    <w:uiPriority w:val="99"/>
    <w:semiHidden/>
    <w:unhideWhenUsed/>
    <w:rsid w:val="00102D38"/>
  </w:style>
  <w:style w:type="numbering" w:customStyle="1" w:styleId="1121311">
    <w:name w:val="リストなし112131"/>
    <w:next w:val="NoList"/>
    <w:uiPriority w:val="99"/>
    <w:semiHidden/>
    <w:unhideWhenUsed/>
    <w:rsid w:val="00102D38"/>
  </w:style>
  <w:style w:type="numbering" w:customStyle="1" w:styleId="1121312">
    <w:name w:val="无列表112131"/>
    <w:next w:val="NoList"/>
    <w:semiHidden/>
    <w:rsid w:val="00102D38"/>
  </w:style>
  <w:style w:type="numbering" w:customStyle="1" w:styleId="NoList212131">
    <w:name w:val="No List212131"/>
    <w:next w:val="NoList"/>
    <w:semiHidden/>
    <w:rsid w:val="00102D38"/>
  </w:style>
  <w:style w:type="numbering" w:customStyle="1" w:styleId="NoList312131">
    <w:name w:val="No List312131"/>
    <w:next w:val="NoList"/>
    <w:uiPriority w:val="99"/>
    <w:semiHidden/>
    <w:rsid w:val="00102D38"/>
  </w:style>
  <w:style w:type="numbering" w:customStyle="1" w:styleId="NoList1112131">
    <w:name w:val="No List1112131"/>
    <w:next w:val="NoList"/>
    <w:uiPriority w:val="99"/>
    <w:semiHidden/>
    <w:unhideWhenUsed/>
    <w:rsid w:val="00102D38"/>
  </w:style>
  <w:style w:type="numbering" w:customStyle="1" w:styleId="1221310">
    <w:name w:val="無清單122131"/>
    <w:next w:val="NoList"/>
    <w:uiPriority w:val="99"/>
    <w:semiHidden/>
    <w:unhideWhenUsed/>
    <w:rsid w:val="00102D38"/>
  </w:style>
  <w:style w:type="numbering" w:customStyle="1" w:styleId="1112131">
    <w:name w:val="無清單1112131"/>
    <w:next w:val="NoList"/>
    <w:uiPriority w:val="99"/>
    <w:semiHidden/>
    <w:unhideWhenUsed/>
    <w:rsid w:val="00102D38"/>
  </w:style>
  <w:style w:type="numbering" w:customStyle="1" w:styleId="NoList631">
    <w:name w:val="No List631"/>
    <w:next w:val="NoList"/>
    <w:uiPriority w:val="99"/>
    <w:semiHidden/>
    <w:unhideWhenUsed/>
    <w:rsid w:val="00102D38"/>
  </w:style>
  <w:style w:type="numbering" w:customStyle="1" w:styleId="NoList1431">
    <w:name w:val="No List1431"/>
    <w:next w:val="NoList"/>
    <w:uiPriority w:val="99"/>
    <w:semiHidden/>
    <w:unhideWhenUsed/>
    <w:rsid w:val="00102D38"/>
  </w:style>
  <w:style w:type="numbering" w:customStyle="1" w:styleId="13314">
    <w:name w:val="リストなし1331"/>
    <w:next w:val="NoList"/>
    <w:uiPriority w:val="99"/>
    <w:semiHidden/>
    <w:unhideWhenUsed/>
    <w:rsid w:val="00102D38"/>
  </w:style>
  <w:style w:type="numbering" w:customStyle="1" w:styleId="NoList2331">
    <w:name w:val="No List2331"/>
    <w:next w:val="NoList"/>
    <w:semiHidden/>
    <w:rsid w:val="00102D38"/>
  </w:style>
  <w:style w:type="numbering" w:customStyle="1" w:styleId="NoList3331">
    <w:name w:val="No List3331"/>
    <w:next w:val="NoList"/>
    <w:uiPriority w:val="99"/>
    <w:semiHidden/>
    <w:rsid w:val="00102D38"/>
  </w:style>
  <w:style w:type="numbering" w:customStyle="1" w:styleId="14310">
    <w:name w:val="無清單1431"/>
    <w:next w:val="NoList"/>
    <w:uiPriority w:val="99"/>
    <w:semiHidden/>
    <w:unhideWhenUsed/>
    <w:rsid w:val="00102D38"/>
  </w:style>
  <w:style w:type="numbering" w:customStyle="1" w:styleId="113310">
    <w:name w:val="無清單11331"/>
    <w:next w:val="NoList"/>
    <w:uiPriority w:val="99"/>
    <w:semiHidden/>
    <w:unhideWhenUsed/>
    <w:rsid w:val="00102D38"/>
  </w:style>
  <w:style w:type="numbering" w:customStyle="1" w:styleId="NoList12331">
    <w:name w:val="No List12331"/>
    <w:next w:val="NoList"/>
    <w:uiPriority w:val="99"/>
    <w:semiHidden/>
    <w:unhideWhenUsed/>
    <w:rsid w:val="00102D38"/>
  </w:style>
  <w:style w:type="numbering" w:customStyle="1" w:styleId="113311">
    <w:name w:val="リストなし11331"/>
    <w:next w:val="NoList"/>
    <w:uiPriority w:val="99"/>
    <w:semiHidden/>
    <w:unhideWhenUsed/>
    <w:rsid w:val="00102D38"/>
  </w:style>
  <w:style w:type="numbering" w:customStyle="1" w:styleId="113312">
    <w:name w:val="无列表11331"/>
    <w:next w:val="NoList"/>
    <w:semiHidden/>
    <w:rsid w:val="00102D38"/>
  </w:style>
  <w:style w:type="numbering" w:customStyle="1" w:styleId="NoList21331">
    <w:name w:val="No List21331"/>
    <w:next w:val="NoList"/>
    <w:semiHidden/>
    <w:rsid w:val="00102D38"/>
  </w:style>
  <w:style w:type="numbering" w:customStyle="1" w:styleId="NoList31331">
    <w:name w:val="No List31331"/>
    <w:next w:val="NoList"/>
    <w:uiPriority w:val="99"/>
    <w:semiHidden/>
    <w:rsid w:val="00102D38"/>
  </w:style>
  <w:style w:type="numbering" w:customStyle="1" w:styleId="NoList111331">
    <w:name w:val="No List111331"/>
    <w:next w:val="NoList"/>
    <w:uiPriority w:val="99"/>
    <w:semiHidden/>
    <w:unhideWhenUsed/>
    <w:rsid w:val="00102D38"/>
  </w:style>
  <w:style w:type="numbering" w:customStyle="1" w:styleId="123310">
    <w:name w:val="無清單12331"/>
    <w:next w:val="NoList"/>
    <w:uiPriority w:val="99"/>
    <w:semiHidden/>
    <w:unhideWhenUsed/>
    <w:rsid w:val="00102D38"/>
  </w:style>
  <w:style w:type="numbering" w:customStyle="1" w:styleId="1113310">
    <w:name w:val="無清單111331"/>
    <w:next w:val="NoList"/>
    <w:uiPriority w:val="99"/>
    <w:semiHidden/>
    <w:unhideWhenUsed/>
    <w:rsid w:val="00102D38"/>
  </w:style>
  <w:style w:type="numbering" w:customStyle="1" w:styleId="NoList5131">
    <w:name w:val="No List5131"/>
    <w:next w:val="NoList"/>
    <w:uiPriority w:val="99"/>
    <w:semiHidden/>
    <w:unhideWhenUsed/>
    <w:rsid w:val="00102D38"/>
  </w:style>
  <w:style w:type="numbering" w:customStyle="1" w:styleId="131311">
    <w:name w:val="无列表13131"/>
    <w:next w:val="NoList"/>
    <w:semiHidden/>
    <w:rsid w:val="00102D38"/>
  </w:style>
  <w:style w:type="numbering" w:customStyle="1" w:styleId="NoList113121">
    <w:name w:val="No List113121"/>
    <w:next w:val="NoList"/>
    <w:uiPriority w:val="99"/>
    <w:semiHidden/>
    <w:unhideWhenUsed/>
    <w:rsid w:val="00102D38"/>
  </w:style>
  <w:style w:type="numbering" w:customStyle="1" w:styleId="NoList41131">
    <w:name w:val="No List41131"/>
    <w:next w:val="NoList"/>
    <w:uiPriority w:val="99"/>
    <w:semiHidden/>
    <w:unhideWhenUsed/>
    <w:rsid w:val="00102D38"/>
  </w:style>
  <w:style w:type="numbering" w:customStyle="1" w:styleId="22131">
    <w:name w:val="无列表22131"/>
    <w:next w:val="NoList"/>
    <w:uiPriority w:val="99"/>
    <w:semiHidden/>
    <w:unhideWhenUsed/>
    <w:rsid w:val="00102D38"/>
  </w:style>
  <w:style w:type="numbering" w:customStyle="1" w:styleId="NoList1211131">
    <w:name w:val="No List1211131"/>
    <w:next w:val="NoList"/>
    <w:uiPriority w:val="99"/>
    <w:semiHidden/>
    <w:unhideWhenUsed/>
    <w:rsid w:val="00102D38"/>
  </w:style>
  <w:style w:type="numbering" w:customStyle="1" w:styleId="11111311">
    <w:name w:val="リストなし1111131"/>
    <w:next w:val="NoList"/>
    <w:uiPriority w:val="99"/>
    <w:semiHidden/>
    <w:unhideWhenUsed/>
    <w:rsid w:val="00102D38"/>
  </w:style>
  <w:style w:type="numbering" w:customStyle="1" w:styleId="11111312">
    <w:name w:val="无列表1111131"/>
    <w:next w:val="NoList"/>
    <w:semiHidden/>
    <w:rsid w:val="00102D38"/>
  </w:style>
  <w:style w:type="numbering" w:customStyle="1" w:styleId="NoList2111131">
    <w:name w:val="No List2111131"/>
    <w:next w:val="NoList"/>
    <w:semiHidden/>
    <w:rsid w:val="00102D38"/>
  </w:style>
  <w:style w:type="numbering" w:customStyle="1" w:styleId="NoList3111131">
    <w:name w:val="No List3111131"/>
    <w:next w:val="NoList"/>
    <w:uiPriority w:val="99"/>
    <w:semiHidden/>
    <w:rsid w:val="00102D38"/>
  </w:style>
  <w:style w:type="numbering" w:customStyle="1" w:styleId="NoList11111131">
    <w:name w:val="No List11111131"/>
    <w:next w:val="NoList"/>
    <w:uiPriority w:val="99"/>
    <w:semiHidden/>
    <w:unhideWhenUsed/>
    <w:rsid w:val="00102D38"/>
  </w:style>
  <w:style w:type="numbering" w:customStyle="1" w:styleId="12111310">
    <w:name w:val="無清單1211131"/>
    <w:next w:val="NoList"/>
    <w:uiPriority w:val="99"/>
    <w:semiHidden/>
    <w:unhideWhenUsed/>
    <w:rsid w:val="00102D38"/>
  </w:style>
  <w:style w:type="numbering" w:customStyle="1" w:styleId="111111310">
    <w:name w:val="無清單11111131"/>
    <w:next w:val="NoList"/>
    <w:uiPriority w:val="99"/>
    <w:semiHidden/>
    <w:unhideWhenUsed/>
    <w:rsid w:val="00102D38"/>
  </w:style>
  <w:style w:type="numbering" w:customStyle="1" w:styleId="NoList131131">
    <w:name w:val="No List131131"/>
    <w:next w:val="NoList"/>
    <w:uiPriority w:val="99"/>
    <w:semiHidden/>
    <w:unhideWhenUsed/>
    <w:rsid w:val="00102D38"/>
  </w:style>
  <w:style w:type="numbering" w:customStyle="1" w:styleId="1211311">
    <w:name w:val="リストなし121131"/>
    <w:next w:val="NoList"/>
    <w:uiPriority w:val="99"/>
    <w:semiHidden/>
    <w:unhideWhenUsed/>
    <w:rsid w:val="00102D38"/>
  </w:style>
  <w:style w:type="numbering" w:customStyle="1" w:styleId="1211312">
    <w:name w:val="无列表121131"/>
    <w:next w:val="NoList"/>
    <w:semiHidden/>
    <w:rsid w:val="00102D38"/>
  </w:style>
  <w:style w:type="numbering" w:customStyle="1" w:styleId="NoList221131">
    <w:name w:val="No List221131"/>
    <w:next w:val="NoList"/>
    <w:semiHidden/>
    <w:rsid w:val="00102D38"/>
  </w:style>
  <w:style w:type="numbering" w:customStyle="1" w:styleId="NoList321131">
    <w:name w:val="No List321131"/>
    <w:next w:val="NoList"/>
    <w:uiPriority w:val="99"/>
    <w:semiHidden/>
    <w:rsid w:val="00102D38"/>
  </w:style>
  <w:style w:type="numbering" w:customStyle="1" w:styleId="NoList1121131">
    <w:name w:val="No List1121131"/>
    <w:next w:val="NoList"/>
    <w:uiPriority w:val="99"/>
    <w:semiHidden/>
    <w:unhideWhenUsed/>
    <w:rsid w:val="00102D38"/>
  </w:style>
  <w:style w:type="numbering" w:customStyle="1" w:styleId="1311310">
    <w:name w:val="無清單131131"/>
    <w:next w:val="NoList"/>
    <w:uiPriority w:val="99"/>
    <w:semiHidden/>
    <w:unhideWhenUsed/>
    <w:rsid w:val="00102D38"/>
  </w:style>
  <w:style w:type="numbering" w:customStyle="1" w:styleId="11211310">
    <w:name w:val="無清單1121131"/>
    <w:next w:val="NoList"/>
    <w:uiPriority w:val="99"/>
    <w:semiHidden/>
    <w:unhideWhenUsed/>
    <w:rsid w:val="00102D38"/>
  </w:style>
  <w:style w:type="numbering" w:customStyle="1" w:styleId="211131">
    <w:name w:val="无列表211131"/>
    <w:next w:val="NoList"/>
    <w:uiPriority w:val="99"/>
    <w:semiHidden/>
    <w:unhideWhenUsed/>
    <w:rsid w:val="00102D38"/>
  </w:style>
  <w:style w:type="numbering" w:customStyle="1" w:styleId="NoList1221131">
    <w:name w:val="No List1221131"/>
    <w:next w:val="NoList"/>
    <w:uiPriority w:val="99"/>
    <w:semiHidden/>
    <w:unhideWhenUsed/>
    <w:rsid w:val="00102D38"/>
  </w:style>
  <w:style w:type="numbering" w:customStyle="1" w:styleId="11211311">
    <w:name w:val="リストなし1121131"/>
    <w:next w:val="NoList"/>
    <w:uiPriority w:val="99"/>
    <w:semiHidden/>
    <w:unhideWhenUsed/>
    <w:rsid w:val="00102D38"/>
  </w:style>
  <w:style w:type="numbering" w:customStyle="1" w:styleId="11211312">
    <w:name w:val="无列表1121131"/>
    <w:next w:val="NoList"/>
    <w:semiHidden/>
    <w:rsid w:val="00102D38"/>
  </w:style>
  <w:style w:type="numbering" w:customStyle="1" w:styleId="NoList2121131">
    <w:name w:val="No List2121131"/>
    <w:next w:val="NoList"/>
    <w:semiHidden/>
    <w:rsid w:val="00102D38"/>
  </w:style>
  <w:style w:type="numbering" w:customStyle="1" w:styleId="NoList3121131">
    <w:name w:val="No List3121131"/>
    <w:next w:val="NoList"/>
    <w:uiPriority w:val="99"/>
    <w:semiHidden/>
    <w:rsid w:val="00102D38"/>
  </w:style>
  <w:style w:type="numbering" w:customStyle="1" w:styleId="NoList11121131">
    <w:name w:val="No List11121131"/>
    <w:next w:val="NoList"/>
    <w:uiPriority w:val="99"/>
    <w:semiHidden/>
    <w:unhideWhenUsed/>
    <w:rsid w:val="00102D38"/>
  </w:style>
  <w:style w:type="numbering" w:customStyle="1" w:styleId="1221131">
    <w:name w:val="無清單1221131"/>
    <w:next w:val="NoList"/>
    <w:uiPriority w:val="99"/>
    <w:semiHidden/>
    <w:unhideWhenUsed/>
    <w:rsid w:val="00102D38"/>
  </w:style>
  <w:style w:type="numbering" w:customStyle="1" w:styleId="11121131">
    <w:name w:val="無清單11121131"/>
    <w:next w:val="NoList"/>
    <w:uiPriority w:val="99"/>
    <w:semiHidden/>
    <w:unhideWhenUsed/>
    <w:rsid w:val="00102D38"/>
  </w:style>
  <w:style w:type="numbering" w:customStyle="1" w:styleId="NoList51121">
    <w:name w:val="No List51121"/>
    <w:next w:val="NoList"/>
    <w:uiPriority w:val="99"/>
    <w:semiHidden/>
    <w:unhideWhenUsed/>
    <w:rsid w:val="00102D38"/>
  </w:style>
  <w:style w:type="numbering" w:customStyle="1" w:styleId="NoList6121">
    <w:name w:val="No List6121"/>
    <w:next w:val="NoList"/>
    <w:uiPriority w:val="99"/>
    <w:semiHidden/>
    <w:unhideWhenUsed/>
    <w:rsid w:val="00102D38"/>
  </w:style>
  <w:style w:type="numbering" w:customStyle="1" w:styleId="NoList14121">
    <w:name w:val="No List14121"/>
    <w:next w:val="NoList"/>
    <w:uiPriority w:val="99"/>
    <w:semiHidden/>
    <w:unhideWhenUsed/>
    <w:rsid w:val="00102D38"/>
  </w:style>
  <w:style w:type="numbering" w:customStyle="1" w:styleId="131212">
    <w:name w:val="リストなし13121"/>
    <w:next w:val="NoList"/>
    <w:uiPriority w:val="99"/>
    <w:semiHidden/>
    <w:unhideWhenUsed/>
    <w:rsid w:val="00102D38"/>
  </w:style>
  <w:style w:type="numbering" w:customStyle="1" w:styleId="NoList23121">
    <w:name w:val="No List23121"/>
    <w:next w:val="NoList"/>
    <w:semiHidden/>
    <w:rsid w:val="00102D38"/>
  </w:style>
  <w:style w:type="numbering" w:customStyle="1" w:styleId="NoList33121">
    <w:name w:val="No List33121"/>
    <w:next w:val="NoList"/>
    <w:uiPriority w:val="99"/>
    <w:semiHidden/>
    <w:rsid w:val="00102D38"/>
  </w:style>
  <w:style w:type="numbering" w:customStyle="1" w:styleId="NoList11421">
    <w:name w:val="No List11421"/>
    <w:next w:val="NoList"/>
    <w:uiPriority w:val="99"/>
    <w:semiHidden/>
    <w:unhideWhenUsed/>
    <w:rsid w:val="00102D38"/>
  </w:style>
  <w:style w:type="numbering" w:customStyle="1" w:styleId="141210">
    <w:name w:val="無清單14121"/>
    <w:next w:val="NoList"/>
    <w:uiPriority w:val="99"/>
    <w:semiHidden/>
    <w:unhideWhenUsed/>
    <w:rsid w:val="00102D38"/>
  </w:style>
  <w:style w:type="numbering" w:customStyle="1" w:styleId="1131210">
    <w:name w:val="無清單113121"/>
    <w:next w:val="NoList"/>
    <w:uiPriority w:val="99"/>
    <w:semiHidden/>
    <w:unhideWhenUsed/>
    <w:rsid w:val="00102D38"/>
  </w:style>
  <w:style w:type="numbering" w:customStyle="1" w:styleId="NoList4221">
    <w:name w:val="No List4221"/>
    <w:next w:val="NoList"/>
    <w:uiPriority w:val="99"/>
    <w:semiHidden/>
    <w:unhideWhenUsed/>
    <w:rsid w:val="00102D38"/>
  </w:style>
  <w:style w:type="numbering" w:customStyle="1" w:styleId="NoList123121">
    <w:name w:val="No List123121"/>
    <w:next w:val="NoList"/>
    <w:uiPriority w:val="99"/>
    <w:semiHidden/>
    <w:unhideWhenUsed/>
    <w:rsid w:val="00102D38"/>
  </w:style>
  <w:style w:type="numbering" w:customStyle="1" w:styleId="1131211">
    <w:name w:val="リストなし113121"/>
    <w:next w:val="NoList"/>
    <w:uiPriority w:val="99"/>
    <w:semiHidden/>
    <w:unhideWhenUsed/>
    <w:rsid w:val="00102D38"/>
  </w:style>
  <w:style w:type="numbering" w:customStyle="1" w:styleId="1131212">
    <w:name w:val="无列表113121"/>
    <w:next w:val="NoList"/>
    <w:semiHidden/>
    <w:rsid w:val="00102D38"/>
  </w:style>
  <w:style w:type="numbering" w:customStyle="1" w:styleId="NoList213121">
    <w:name w:val="No List213121"/>
    <w:next w:val="NoList"/>
    <w:semiHidden/>
    <w:rsid w:val="00102D38"/>
  </w:style>
  <w:style w:type="numbering" w:customStyle="1" w:styleId="NoList313121">
    <w:name w:val="No List313121"/>
    <w:next w:val="NoList"/>
    <w:uiPriority w:val="99"/>
    <w:semiHidden/>
    <w:rsid w:val="00102D38"/>
  </w:style>
  <w:style w:type="numbering" w:customStyle="1" w:styleId="NoList1113121">
    <w:name w:val="No List1113121"/>
    <w:next w:val="NoList"/>
    <w:uiPriority w:val="99"/>
    <w:semiHidden/>
    <w:unhideWhenUsed/>
    <w:rsid w:val="00102D38"/>
  </w:style>
  <w:style w:type="numbering" w:customStyle="1" w:styleId="1231210">
    <w:name w:val="無清單123121"/>
    <w:next w:val="NoList"/>
    <w:uiPriority w:val="99"/>
    <w:semiHidden/>
    <w:unhideWhenUsed/>
    <w:rsid w:val="00102D38"/>
  </w:style>
  <w:style w:type="numbering" w:customStyle="1" w:styleId="11131210">
    <w:name w:val="無清單1113121"/>
    <w:next w:val="NoList"/>
    <w:uiPriority w:val="99"/>
    <w:semiHidden/>
    <w:unhideWhenUsed/>
    <w:rsid w:val="00102D38"/>
  </w:style>
  <w:style w:type="numbering" w:customStyle="1" w:styleId="NoList121221">
    <w:name w:val="No List121221"/>
    <w:next w:val="NoList"/>
    <w:uiPriority w:val="99"/>
    <w:semiHidden/>
    <w:unhideWhenUsed/>
    <w:rsid w:val="00102D38"/>
  </w:style>
  <w:style w:type="numbering" w:customStyle="1" w:styleId="1112213">
    <w:name w:val="リストなし111221"/>
    <w:next w:val="NoList"/>
    <w:uiPriority w:val="99"/>
    <w:semiHidden/>
    <w:unhideWhenUsed/>
    <w:rsid w:val="00102D38"/>
  </w:style>
  <w:style w:type="numbering" w:customStyle="1" w:styleId="1112214">
    <w:name w:val="无列表111221"/>
    <w:next w:val="NoList"/>
    <w:semiHidden/>
    <w:rsid w:val="00102D38"/>
  </w:style>
  <w:style w:type="numbering" w:customStyle="1" w:styleId="NoList211221">
    <w:name w:val="No List211221"/>
    <w:next w:val="NoList"/>
    <w:semiHidden/>
    <w:rsid w:val="00102D38"/>
  </w:style>
  <w:style w:type="numbering" w:customStyle="1" w:styleId="NoList311221">
    <w:name w:val="No List311221"/>
    <w:next w:val="NoList"/>
    <w:uiPriority w:val="99"/>
    <w:semiHidden/>
    <w:rsid w:val="00102D38"/>
  </w:style>
  <w:style w:type="numbering" w:customStyle="1" w:styleId="NoList1111221">
    <w:name w:val="No List1111221"/>
    <w:next w:val="NoList"/>
    <w:uiPriority w:val="99"/>
    <w:semiHidden/>
    <w:unhideWhenUsed/>
    <w:rsid w:val="00102D38"/>
  </w:style>
  <w:style w:type="numbering" w:customStyle="1" w:styleId="1212210">
    <w:name w:val="無清單121221"/>
    <w:next w:val="NoList"/>
    <w:uiPriority w:val="99"/>
    <w:semiHidden/>
    <w:unhideWhenUsed/>
    <w:rsid w:val="00102D38"/>
  </w:style>
  <w:style w:type="numbering" w:customStyle="1" w:styleId="11112210">
    <w:name w:val="無清單1111221"/>
    <w:next w:val="NoList"/>
    <w:uiPriority w:val="99"/>
    <w:semiHidden/>
    <w:unhideWhenUsed/>
    <w:rsid w:val="00102D38"/>
  </w:style>
  <w:style w:type="numbering" w:customStyle="1" w:styleId="NoList5221">
    <w:name w:val="No List5221"/>
    <w:next w:val="NoList"/>
    <w:uiPriority w:val="99"/>
    <w:semiHidden/>
    <w:unhideWhenUsed/>
    <w:rsid w:val="00102D38"/>
  </w:style>
  <w:style w:type="numbering" w:customStyle="1" w:styleId="NoList13221">
    <w:name w:val="No List13221"/>
    <w:next w:val="NoList"/>
    <w:uiPriority w:val="99"/>
    <w:semiHidden/>
    <w:unhideWhenUsed/>
    <w:rsid w:val="00102D38"/>
  </w:style>
  <w:style w:type="numbering" w:customStyle="1" w:styleId="122213">
    <w:name w:val="リストなし12221"/>
    <w:next w:val="NoList"/>
    <w:uiPriority w:val="99"/>
    <w:semiHidden/>
    <w:unhideWhenUsed/>
    <w:rsid w:val="00102D38"/>
  </w:style>
  <w:style w:type="numbering" w:customStyle="1" w:styleId="122311">
    <w:name w:val="无列表12231"/>
    <w:next w:val="NoList"/>
    <w:semiHidden/>
    <w:rsid w:val="00102D38"/>
  </w:style>
  <w:style w:type="numbering" w:customStyle="1" w:styleId="NoList22221">
    <w:name w:val="No List22221"/>
    <w:next w:val="NoList"/>
    <w:semiHidden/>
    <w:rsid w:val="00102D38"/>
  </w:style>
  <w:style w:type="numbering" w:customStyle="1" w:styleId="NoList32221">
    <w:name w:val="No List32221"/>
    <w:next w:val="NoList"/>
    <w:uiPriority w:val="99"/>
    <w:semiHidden/>
    <w:rsid w:val="00102D38"/>
  </w:style>
  <w:style w:type="numbering" w:customStyle="1" w:styleId="NoList112221">
    <w:name w:val="No List112221"/>
    <w:next w:val="NoList"/>
    <w:uiPriority w:val="99"/>
    <w:semiHidden/>
    <w:unhideWhenUsed/>
    <w:rsid w:val="00102D38"/>
  </w:style>
  <w:style w:type="numbering" w:customStyle="1" w:styleId="132210">
    <w:name w:val="無清單13221"/>
    <w:next w:val="NoList"/>
    <w:uiPriority w:val="99"/>
    <w:semiHidden/>
    <w:unhideWhenUsed/>
    <w:rsid w:val="00102D38"/>
  </w:style>
  <w:style w:type="numbering" w:customStyle="1" w:styleId="1122210">
    <w:name w:val="無清單112221"/>
    <w:next w:val="NoList"/>
    <w:uiPriority w:val="99"/>
    <w:semiHidden/>
    <w:unhideWhenUsed/>
    <w:rsid w:val="00102D38"/>
  </w:style>
  <w:style w:type="numbering" w:customStyle="1" w:styleId="21221">
    <w:name w:val="无列表21221"/>
    <w:next w:val="NoList"/>
    <w:uiPriority w:val="99"/>
    <w:semiHidden/>
    <w:unhideWhenUsed/>
    <w:rsid w:val="00102D38"/>
  </w:style>
  <w:style w:type="numbering" w:customStyle="1" w:styleId="NoList1112221">
    <w:name w:val="No List1112221"/>
    <w:next w:val="NoList"/>
    <w:uiPriority w:val="99"/>
    <w:semiHidden/>
    <w:unhideWhenUsed/>
    <w:rsid w:val="00102D38"/>
  </w:style>
  <w:style w:type="numbering" w:customStyle="1" w:styleId="NoList721">
    <w:name w:val="No List721"/>
    <w:next w:val="NoList"/>
    <w:uiPriority w:val="99"/>
    <w:semiHidden/>
    <w:unhideWhenUsed/>
    <w:rsid w:val="00102D38"/>
  </w:style>
  <w:style w:type="numbering" w:customStyle="1" w:styleId="NoList1521">
    <w:name w:val="No List1521"/>
    <w:next w:val="NoList"/>
    <w:uiPriority w:val="99"/>
    <w:semiHidden/>
    <w:unhideWhenUsed/>
    <w:rsid w:val="00102D38"/>
  </w:style>
  <w:style w:type="numbering" w:customStyle="1" w:styleId="14211">
    <w:name w:val="リストなし1421"/>
    <w:next w:val="NoList"/>
    <w:uiPriority w:val="99"/>
    <w:semiHidden/>
    <w:unhideWhenUsed/>
    <w:rsid w:val="00102D38"/>
  </w:style>
  <w:style w:type="numbering" w:customStyle="1" w:styleId="14212">
    <w:name w:val="无列表1421"/>
    <w:next w:val="NoList"/>
    <w:semiHidden/>
    <w:rsid w:val="00102D38"/>
  </w:style>
  <w:style w:type="numbering" w:customStyle="1" w:styleId="NoList2421">
    <w:name w:val="No List2421"/>
    <w:next w:val="NoList"/>
    <w:semiHidden/>
    <w:rsid w:val="00102D38"/>
  </w:style>
  <w:style w:type="numbering" w:customStyle="1" w:styleId="NoList3421">
    <w:name w:val="No List3421"/>
    <w:next w:val="NoList"/>
    <w:uiPriority w:val="99"/>
    <w:semiHidden/>
    <w:rsid w:val="00102D38"/>
  </w:style>
  <w:style w:type="numbering" w:customStyle="1" w:styleId="NoList11521">
    <w:name w:val="No List11521"/>
    <w:next w:val="NoList"/>
    <w:uiPriority w:val="99"/>
    <w:semiHidden/>
    <w:unhideWhenUsed/>
    <w:rsid w:val="00102D38"/>
  </w:style>
  <w:style w:type="numbering" w:customStyle="1" w:styleId="15210">
    <w:name w:val="無清單1521"/>
    <w:next w:val="NoList"/>
    <w:uiPriority w:val="99"/>
    <w:semiHidden/>
    <w:unhideWhenUsed/>
    <w:rsid w:val="00102D38"/>
  </w:style>
  <w:style w:type="numbering" w:customStyle="1" w:styleId="114210">
    <w:name w:val="無清單11421"/>
    <w:next w:val="NoList"/>
    <w:uiPriority w:val="99"/>
    <w:semiHidden/>
    <w:unhideWhenUsed/>
    <w:rsid w:val="00102D38"/>
  </w:style>
  <w:style w:type="numbering" w:customStyle="1" w:styleId="NoList4321">
    <w:name w:val="No List4321"/>
    <w:next w:val="NoList"/>
    <w:uiPriority w:val="99"/>
    <w:semiHidden/>
    <w:unhideWhenUsed/>
    <w:rsid w:val="00102D38"/>
  </w:style>
  <w:style w:type="numbering" w:customStyle="1" w:styleId="NoList12421">
    <w:name w:val="No List12421"/>
    <w:next w:val="NoList"/>
    <w:uiPriority w:val="99"/>
    <w:semiHidden/>
    <w:unhideWhenUsed/>
    <w:rsid w:val="00102D38"/>
  </w:style>
  <w:style w:type="numbering" w:customStyle="1" w:styleId="114211">
    <w:name w:val="リストなし11421"/>
    <w:next w:val="NoList"/>
    <w:uiPriority w:val="99"/>
    <w:semiHidden/>
    <w:unhideWhenUsed/>
    <w:rsid w:val="00102D38"/>
  </w:style>
  <w:style w:type="numbering" w:customStyle="1" w:styleId="114212">
    <w:name w:val="无列表11421"/>
    <w:next w:val="NoList"/>
    <w:semiHidden/>
    <w:rsid w:val="00102D38"/>
  </w:style>
  <w:style w:type="numbering" w:customStyle="1" w:styleId="NoList21421">
    <w:name w:val="No List21421"/>
    <w:next w:val="NoList"/>
    <w:semiHidden/>
    <w:rsid w:val="00102D38"/>
  </w:style>
  <w:style w:type="numbering" w:customStyle="1" w:styleId="NoList31421">
    <w:name w:val="No List31421"/>
    <w:next w:val="NoList"/>
    <w:uiPriority w:val="99"/>
    <w:semiHidden/>
    <w:rsid w:val="00102D38"/>
  </w:style>
  <w:style w:type="numbering" w:customStyle="1" w:styleId="NoList111421">
    <w:name w:val="No List111421"/>
    <w:next w:val="NoList"/>
    <w:uiPriority w:val="99"/>
    <w:semiHidden/>
    <w:unhideWhenUsed/>
    <w:rsid w:val="00102D38"/>
  </w:style>
  <w:style w:type="numbering" w:customStyle="1" w:styleId="124210">
    <w:name w:val="無清單12421"/>
    <w:next w:val="NoList"/>
    <w:uiPriority w:val="99"/>
    <w:semiHidden/>
    <w:unhideWhenUsed/>
    <w:rsid w:val="00102D38"/>
  </w:style>
  <w:style w:type="numbering" w:customStyle="1" w:styleId="1114210">
    <w:name w:val="無清單111421"/>
    <w:next w:val="NoList"/>
    <w:uiPriority w:val="99"/>
    <w:semiHidden/>
    <w:unhideWhenUsed/>
    <w:rsid w:val="00102D38"/>
  </w:style>
  <w:style w:type="numbering" w:customStyle="1" w:styleId="2321">
    <w:name w:val="无列表2321"/>
    <w:next w:val="NoList"/>
    <w:uiPriority w:val="99"/>
    <w:semiHidden/>
    <w:unhideWhenUsed/>
    <w:rsid w:val="00102D38"/>
  </w:style>
  <w:style w:type="numbering" w:customStyle="1" w:styleId="NoList121321">
    <w:name w:val="No List121321"/>
    <w:next w:val="NoList"/>
    <w:uiPriority w:val="99"/>
    <w:semiHidden/>
    <w:unhideWhenUsed/>
    <w:rsid w:val="00102D38"/>
  </w:style>
  <w:style w:type="numbering" w:customStyle="1" w:styleId="1113211">
    <w:name w:val="リストなし111321"/>
    <w:next w:val="NoList"/>
    <w:uiPriority w:val="99"/>
    <w:semiHidden/>
    <w:unhideWhenUsed/>
    <w:rsid w:val="00102D38"/>
  </w:style>
  <w:style w:type="numbering" w:customStyle="1" w:styleId="1113212">
    <w:name w:val="无列表111321"/>
    <w:next w:val="NoList"/>
    <w:semiHidden/>
    <w:rsid w:val="00102D38"/>
  </w:style>
  <w:style w:type="numbering" w:customStyle="1" w:styleId="NoList211321">
    <w:name w:val="No List211321"/>
    <w:next w:val="NoList"/>
    <w:semiHidden/>
    <w:rsid w:val="00102D38"/>
  </w:style>
  <w:style w:type="numbering" w:customStyle="1" w:styleId="NoList311321">
    <w:name w:val="No List311321"/>
    <w:next w:val="NoList"/>
    <w:uiPriority w:val="99"/>
    <w:semiHidden/>
    <w:rsid w:val="00102D38"/>
  </w:style>
  <w:style w:type="numbering" w:customStyle="1" w:styleId="NoList1111321">
    <w:name w:val="No List1111321"/>
    <w:next w:val="NoList"/>
    <w:uiPriority w:val="99"/>
    <w:semiHidden/>
    <w:unhideWhenUsed/>
    <w:rsid w:val="00102D38"/>
  </w:style>
  <w:style w:type="numbering" w:customStyle="1" w:styleId="121321">
    <w:name w:val="無清單121321"/>
    <w:next w:val="NoList"/>
    <w:uiPriority w:val="99"/>
    <w:semiHidden/>
    <w:unhideWhenUsed/>
    <w:rsid w:val="00102D38"/>
  </w:style>
  <w:style w:type="numbering" w:customStyle="1" w:styleId="1111321">
    <w:name w:val="無清單1111321"/>
    <w:next w:val="NoList"/>
    <w:uiPriority w:val="99"/>
    <w:semiHidden/>
    <w:unhideWhenUsed/>
    <w:rsid w:val="00102D38"/>
  </w:style>
  <w:style w:type="numbering" w:customStyle="1" w:styleId="NoList5321">
    <w:name w:val="No List5321"/>
    <w:next w:val="NoList"/>
    <w:uiPriority w:val="99"/>
    <w:semiHidden/>
    <w:unhideWhenUsed/>
    <w:rsid w:val="00102D38"/>
  </w:style>
  <w:style w:type="numbering" w:customStyle="1" w:styleId="NoList13321">
    <w:name w:val="No List13321"/>
    <w:next w:val="NoList"/>
    <w:uiPriority w:val="99"/>
    <w:semiHidden/>
    <w:unhideWhenUsed/>
    <w:rsid w:val="00102D38"/>
  </w:style>
  <w:style w:type="numbering" w:customStyle="1" w:styleId="123211">
    <w:name w:val="リストなし12321"/>
    <w:next w:val="NoList"/>
    <w:uiPriority w:val="99"/>
    <w:semiHidden/>
    <w:unhideWhenUsed/>
    <w:rsid w:val="00102D38"/>
  </w:style>
  <w:style w:type="numbering" w:customStyle="1" w:styleId="123212">
    <w:name w:val="无列表12321"/>
    <w:next w:val="NoList"/>
    <w:semiHidden/>
    <w:rsid w:val="00102D38"/>
  </w:style>
  <w:style w:type="numbering" w:customStyle="1" w:styleId="NoList22321">
    <w:name w:val="No List22321"/>
    <w:next w:val="NoList"/>
    <w:semiHidden/>
    <w:rsid w:val="00102D38"/>
  </w:style>
  <w:style w:type="numbering" w:customStyle="1" w:styleId="NoList32321">
    <w:name w:val="No List32321"/>
    <w:next w:val="NoList"/>
    <w:uiPriority w:val="99"/>
    <w:semiHidden/>
    <w:rsid w:val="00102D38"/>
  </w:style>
  <w:style w:type="numbering" w:customStyle="1" w:styleId="NoList112321">
    <w:name w:val="No List112321"/>
    <w:next w:val="NoList"/>
    <w:uiPriority w:val="99"/>
    <w:semiHidden/>
    <w:unhideWhenUsed/>
    <w:rsid w:val="00102D38"/>
  </w:style>
  <w:style w:type="numbering" w:customStyle="1" w:styleId="13321">
    <w:name w:val="無清單13321"/>
    <w:next w:val="NoList"/>
    <w:uiPriority w:val="99"/>
    <w:semiHidden/>
    <w:unhideWhenUsed/>
    <w:rsid w:val="00102D38"/>
  </w:style>
  <w:style w:type="numbering" w:customStyle="1" w:styleId="1123210">
    <w:name w:val="無清單112321"/>
    <w:next w:val="NoList"/>
    <w:uiPriority w:val="99"/>
    <w:semiHidden/>
    <w:unhideWhenUsed/>
    <w:rsid w:val="00102D38"/>
  </w:style>
  <w:style w:type="numbering" w:customStyle="1" w:styleId="21321">
    <w:name w:val="无列表21321"/>
    <w:next w:val="NoList"/>
    <w:uiPriority w:val="99"/>
    <w:semiHidden/>
    <w:unhideWhenUsed/>
    <w:rsid w:val="00102D38"/>
  </w:style>
  <w:style w:type="numbering" w:customStyle="1" w:styleId="NoList122221">
    <w:name w:val="No List122221"/>
    <w:next w:val="NoList"/>
    <w:uiPriority w:val="99"/>
    <w:semiHidden/>
    <w:unhideWhenUsed/>
    <w:rsid w:val="00102D38"/>
  </w:style>
  <w:style w:type="numbering" w:customStyle="1" w:styleId="1122211">
    <w:name w:val="リストなし112221"/>
    <w:next w:val="NoList"/>
    <w:uiPriority w:val="99"/>
    <w:semiHidden/>
    <w:unhideWhenUsed/>
    <w:rsid w:val="00102D38"/>
  </w:style>
  <w:style w:type="numbering" w:customStyle="1" w:styleId="1122212">
    <w:name w:val="无列表112221"/>
    <w:next w:val="NoList"/>
    <w:semiHidden/>
    <w:rsid w:val="00102D38"/>
  </w:style>
  <w:style w:type="numbering" w:customStyle="1" w:styleId="NoList212221">
    <w:name w:val="No List212221"/>
    <w:next w:val="NoList"/>
    <w:semiHidden/>
    <w:rsid w:val="00102D38"/>
  </w:style>
  <w:style w:type="numbering" w:customStyle="1" w:styleId="NoList312221">
    <w:name w:val="No List312221"/>
    <w:next w:val="NoList"/>
    <w:uiPriority w:val="99"/>
    <w:semiHidden/>
    <w:rsid w:val="00102D38"/>
  </w:style>
  <w:style w:type="numbering" w:customStyle="1" w:styleId="NoList1112321">
    <w:name w:val="No List1112321"/>
    <w:next w:val="NoList"/>
    <w:uiPriority w:val="99"/>
    <w:semiHidden/>
    <w:unhideWhenUsed/>
    <w:rsid w:val="00102D38"/>
  </w:style>
  <w:style w:type="numbering" w:customStyle="1" w:styleId="1222210">
    <w:name w:val="無清單122221"/>
    <w:next w:val="NoList"/>
    <w:uiPriority w:val="99"/>
    <w:semiHidden/>
    <w:unhideWhenUsed/>
    <w:rsid w:val="00102D38"/>
  </w:style>
  <w:style w:type="numbering" w:customStyle="1" w:styleId="1112221">
    <w:name w:val="無清單1112221"/>
    <w:next w:val="NoList"/>
    <w:uiPriority w:val="99"/>
    <w:semiHidden/>
    <w:unhideWhenUsed/>
    <w:rsid w:val="00102D38"/>
  </w:style>
  <w:style w:type="numbering" w:customStyle="1" w:styleId="NoList811">
    <w:name w:val="No List811"/>
    <w:next w:val="NoList"/>
    <w:uiPriority w:val="99"/>
    <w:semiHidden/>
    <w:unhideWhenUsed/>
    <w:rsid w:val="00102D38"/>
  </w:style>
  <w:style w:type="numbering" w:customStyle="1" w:styleId="NoList1611">
    <w:name w:val="No List1611"/>
    <w:next w:val="NoList"/>
    <w:uiPriority w:val="99"/>
    <w:semiHidden/>
    <w:unhideWhenUsed/>
    <w:rsid w:val="00102D38"/>
  </w:style>
  <w:style w:type="numbering" w:customStyle="1" w:styleId="15111">
    <w:name w:val="リストなし1511"/>
    <w:next w:val="NoList"/>
    <w:uiPriority w:val="99"/>
    <w:semiHidden/>
    <w:unhideWhenUsed/>
    <w:rsid w:val="00102D38"/>
  </w:style>
  <w:style w:type="numbering" w:customStyle="1" w:styleId="15112">
    <w:name w:val="无列表1511"/>
    <w:next w:val="NoList"/>
    <w:semiHidden/>
    <w:rsid w:val="00102D38"/>
  </w:style>
  <w:style w:type="numbering" w:customStyle="1" w:styleId="NoList2511">
    <w:name w:val="No List2511"/>
    <w:next w:val="NoList"/>
    <w:semiHidden/>
    <w:rsid w:val="00102D38"/>
  </w:style>
  <w:style w:type="numbering" w:customStyle="1" w:styleId="NoList3511">
    <w:name w:val="No List3511"/>
    <w:next w:val="NoList"/>
    <w:uiPriority w:val="99"/>
    <w:semiHidden/>
    <w:rsid w:val="00102D38"/>
  </w:style>
  <w:style w:type="numbering" w:customStyle="1" w:styleId="NoList11611">
    <w:name w:val="No List11611"/>
    <w:next w:val="NoList"/>
    <w:uiPriority w:val="99"/>
    <w:semiHidden/>
    <w:unhideWhenUsed/>
    <w:rsid w:val="00102D38"/>
  </w:style>
  <w:style w:type="numbering" w:customStyle="1" w:styleId="16110">
    <w:name w:val="無清單1611"/>
    <w:next w:val="NoList"/>
    <w:uiPriority w:val="99"/>
    <w:semiHidden/>
    <w:unhideWhenUsed/>
    <w:rsid w:val="00102D38"/>
  </w:style>
  <w:style w:type="numbering" w:customStyle="1" w:styleId="115110">
    <w:name w:val="無清單11511"/>
    <w:next w:val="NoList"/>
    <w:uiPriority w:val="99"/>
    <w:semiHidden/>
    <w:unhideWhenUsed/>
    <w:rsid w:val="00102D38"/>
  </w:style>
  <w:style w:type="numbering" w:customStyle="1" w:styleId="NoList111511">
    <w:name w:val="No List111511"/>
    <w:next w:val="NoList"/>
    <w:uiPriority w:val="99"/>
    <w:semiHidden/>
    <w:unhideWhenUsed/>
    <w:rsid w:val="00102D38"/>
  </w:style>
  <w:style w:type="numbering" w:customStyle="1" w:styleId="2411">
    <w:name w:val="无列表2411"/>
    <w:next w:val="NoList"/>
    <w:uiPriority w:val="99"/>
    <w:semiHidden/>
    <w:unhideWhenUsed/>
    <w:rsid w:val="00102D38"/>
  </w:style>
  <w:style w:type="numbering" w:customStyle="1" w:styleId="NoList12511">
    <w:name w:val="No List12511"/>
    <w:next w:val="NoList"/>
    <w:uiPriority w:val="99"/>
    <w:semiHidden/>
    <w:unhideWhenUsed/>
    <w:rsid w:val="00102D38"/>
  </w:style>
  <w:style w:type="numbering" w:customStyle="1" w:styleId="115111">
    <w:name w:val="リストなし11511"/>
    <w:next w:val="NoList"/>
    <w:uiPriority w:val="99"/>
    <w:semiHidden/>
    <w:unhideWhenUsed/>
    <w:rsid w:val="00102D38"/>
  </w:style>
  <w:style w:type="numbering" w:customStyle="1" w:styleId="115112">
    <w:name w:val="无列表11511"/>
    <w:next w:val="NoList"/>
    <w:semiHidden/>
    <w:rsid w:val="00102D38"/>
  </w:style>
  <w:style w:type="numbering" w:customStyle="1" w:styleId="NoList21511">
    <w:name w:val="No List21511"/>
    <w:next w:val="NoList"/>
    <w:semiHidden/>
    <w:rsid w:val="00102D38"/>
  </w:style>
  <w:style w:type="numbering" w:customStyle="1" w:styleId="NoList31511">
    <w:name w:val="No List31511"/>
    <w:next w:val="NoList"/>
    <w:uiPriority w:val="99"/>
    <w:semiHidden/>
    <w:rsid w:val="00102D38"/>
  </w:style>
  <w:style w:type="numbering" w:customStyle="1" w:styleId="125110">
    <w:name w:val="無清單12511"/>
    <w:next w:val="NoList"/>
    <w:uiPriority w:val="99"/>
    <w:semiHidden/>
    <w:unhideWhenUsed/>
    <w:rsid w:val="00102D38"/>
  </w:style>
  <w:style w:type="numbering" w:customStyle="1" w:styleId="1115110">
    <w:name w:val="無清單111511"/>
    <w:next w:val="NoList"/>
    <w:uiPriority w:val="99"/>
    <w:semiHidden/>
    <w:unhideWhenUsed/>
    <w:rsid w:val="00102D38"/>
  </w:style>
  <w:style w:type="numbering" w:customStyle="1" w:styleId="NoList4411">
    <w:name w:val="No List4411"/>
    <w:next w:val="NoList"/>
    <w:uiPriority w:val="99"/>
    <w:semiHidden/>
    <w:unhideWhenUsed/>
    <w:rsid w:val="00102D38"/>
  </w:style>
  <w:style w:type="numbering" w:customStyle="1" w:styleId="NoList112411">
    <w:name w:val="No List112411"/>
    <w:next w:val="NoList"/>
    <w:uiPriority w:val="99"/>
    <w:semiHidden/>
    <w:unhideWhenUsed/>
    <w:rsid w:val="00102D38"/>
  </w:style>
  <w:style w:type="numbering" w:customStyle="1" w:styleId="NoList121411">
    <w:name w:val="No List121411"/>
    <w:next w:val="NoList"/>
    <w:uiPriority w:val="99"/>
    <w:semiHidden/>
    <w:unhideWhenUsed/>
    <w:rsid w:val="00102D38"/>
  </w:style>
  <w:style w:type="numbering" w:customStyle="1" w:styleId="1114111">
    <w:name w:val="リストなし111411"/>
    <w:next w:val="NoList"/>
    <w:uiPriority w:val="99"/>
    <w:semiHidden/>
    <w:unhideWhenUsed/>
    <w:rsid w:val="00102D38"/>
  </w:style>
  <w:style w:type="numbering" w:customStyle="1" w:styleId="1114112">
    <w:name w:val="无列表111411"/>
    <w:next w:val="NoList"/>
    <w:semiHidden/>
    <w:rsid w:val="00102D38"/>
  </w:style>
  <w:style w:type="numbering" w:customStyle="1" w:styleId="NoList211411">
    <w:name w:val="No List211411"/>
    <w:next w:val="NoList"/>
    <w:semiHidden/>
    <w:rsid w:val="00102D38"/>
  </w:style>
  <w:style w:type="numbering" w:customStyle="1" w:styleId="NoList311411">
    <w:name w:val="No List311411"/>
    <w:next w:val="NoList"/>
    <w:uiPriority w:val="99"/>
    <w:semiHidden/>
    <w:rsid w:val="00102D38"/>
  </w:style>
  <w:style w:type="numbering" w:customStyle="1" w:styleId="NoList1111411">
    <w:name w:val="No List1111411"/>
    <w:next w:val="NoList"/>
    <w:uiPriority w:val="99"/>
    <w:semiHidden/>
    <w:unhideWhenUsed/>
    <w:rsid w:val="00102D38"/>
  </w:style>
  <w:style w:type="numbering" w:customStyle="1" w:styleId="121411">
    <w:name w:val="無清單121411"/>
    <w:next w:val="NoList"/>
    <w:uiPriority w:val="99"/>
    <w:semiHidden/>
    <w:unhideWhenUsed/>
    <w:rsid w:val="00102D38"/>
  </w:style>
  <w:style w:type="numbering" w:customStyle="1" w:styleId="1111411">
    <w:name w:val="無清單1111411"/>
    <w:next w:val="NoList"/>
    <w:uiPriority w:val="99"/>
    <w:semiHidden/>
    <w:unhideWhenUsed/>
    <w:rsid w:val="00102D38"/>
  </w:style>
  <w:style w:type="numbering" w:customStyle="1" w:styleId="NoList5411">
    <w:name w:val="No List5411"/>
    <w:next w:val="NoList"/>
    <w:uiPriority w:val="99"/>
    <w:semiHidden/>
    <w:unhideWhenUsed/>
    <w:rsid w:val="00102D38"/>
  </w:style>
  <w:style w:type="numbering" w:customStyle="1" w:styleId="NoList13411">
    <w:name w:val="No List13411"/>
    <w:next w:val="NoList"/>
    <w:uiPriority w:val="99"/>
    <w:semiHidden/>
    <w:unhideWhenUsed/>
    <w:rsid w:val="00102D38"/>
  </w:style>
  <w:style w:type="numbering" w:customStyle="1" w:styleId="124111">
    <w:name w:val="リストなし12411"/>
    <w:next w:val="NoList"/>
    <w:uiPriority w:val="99"/>
    <w:semiHidden/>
    <w:unhideWhenUsed/>
    <w:rsid w:val="00102D38"/>
  </w:style>
  <w:style w:type="numbering" w:customStyle="1" w:styleId="124112">
    <w:name w:val="无列表12411"/>
    <w:next w:val="NoList"/>
    <w:semiHidden/>
    <w:rsid w:val="00102D38"/>
  </w:style>
  <w:style w:type="numbering" w:customStyle="1" w:styleId="NoList22411">
    <w:name w:val="No List22411"/>
    <w:next w:val="NoList"/>
    <w:semiHidden/>
    <w:rsid w:val="00102D38"/>
  </w:style>
  <w:style w:type="numbering" w:customStyle="1" w:styleId="NoList32411">
    <w:name w:val="No List32411"/>
    <w:next w:val="NoList"/>
    <w:uiPriority w:val="99"/>
    <w:semiHidden/>
    <w:rsid w:val="00102D38"/>
  </w:style>
  <w:style w:type="numbering" w:customStyle="1" w:styleId="13411">
    <w:name w:val="無清單13411"/>
    <w:next w:val="NoList"/>
    <w:uiPriority w:val="99"/>
    <w:semiHidden/>
    <w:unhideWhenUsed/>
    <w:rsid w:val="00102D38"/>
  </w:style>
  <w:style w:type="numbering" w:customStyle="1" w:styleId="1124110">
    <w:name w:val="無清單112411"/>
    <w:next w:val="NoList"/>
    <w:uiPriority w:val="99"/>
    <w:semiHidden/>
    <w:unhideWhenUsed/>
    <w:rsid w:val="00102D38"/>
  </w:style>
  <w:style w:type="numbering" w:customStyle="1" w:styleId="21411">
    <w:name w:val="无列表21411"/>
    <w:next w:val="NoList"/>
    <w:uiPriority w:val="99"/>
    <w:semiHidden/>
    <w:unhideWhenUsed/>
    <w:rsid w:val="00102D38"/>
  </w:style>
  <w:style w:type="numbering" w:customStyle="1" w:styleId="NoList122311">
    <w:name w:val="No List122311"/>
    <w:next w:val="NoList"/>
    <w:uiPriority w:val="99"/>
    <w:semiHidden/>
    <w:unhideWhenUsed/>
    <w:rsid w:val="00102D38"/>
  </w:style>
  <w:style w:type="numbering" w:customStyle="1" w:styleId="1123111">
    <w:name w:val="リストなし112311"/>
    <w:next w:val="NoList"/>
    <w:uiPriority w:val="99"/>
    <w:semiHidden/>
    <w:unhideWhenUsed/>
    <w:rsid w:val="00102D38"/>
  </w:style>
  <w:style w:type="numbering" w:customStyle="1" w:styleId="1123112">
    <w:name w:val="无列表112311"/>
    <w:next w:val="NoList"/>
    <w:semiHidden/>
    <w:rsid w:val="00102D38"/>
  </w:style>
  <w:style w:type="numbering" w:customStyle="1" w:styleId="NoList212311">
    <w:name w:val="No List212311"/>
    <w:next w:val="NoList"/>
    <w:semiHidden/>
    <w:rsid w:val="00102D38"/>
  </w:style>
  <w:style w:type="numbering" w:customStyle="1" w:styleId="NoList312311">
    <w:name w:val="No List312311"/>
    <w:next w:val="NoList"/>
    <w:uiPriority w:val="99"/>
    <w:semiHidden/>
    <w:rsid w:val="00102D38"/>
  </w:style>
  <w:style w:type="numbering" w:customStyle="1" w:styleId="NoList1112411">
    <w:name w:val="No List1112411"/>
    <w:next w:val="NoList"/>
    <w:uiPriority w:val="99"/>
    <w:semiHidden/>
    <w:unhideWhenUsed/>
    <w:rsid w:val="00102D38"/>
  </w:style>
  <w:style w:type="numbering" w:customStyle="1" w:styleId="1223110">
    <w:name w:val="無清單122311"/>
    <w:next w:val="NoList"/>
    <w:uiPriority w:val="99"/>
    <w:semiHidden/>
    <w:unhideWhenUsed/>
    <w:rsid w:val="00102D38"/>
  </w:style>
  <w:style w:type="numbering" w:customStyle="1" w:styleId="1112311">
    <w:name w:val="無清單1112311"/>
    <w:next w:val="NoList"/>
    <w:uiPriority w:val="99"/>
    <w:semiHidden/>
    <w:unhideWhenUsed/>
    <w:rsid w:val="00102D38"/>
  </w:style>
  <w:style w:type="numbering" w:customStyle="1" w:styleId="311110">
    <w:name w:val="无列表31111"/>
    <w:next w:val="NoList"/>
    <w:uiPriority w:val="99"/>
    <w:semiHidden/>
    <w:unhideWhenUsed/>
    <w:rsid w:val="00102D38"/>
  </w:style>
  <w:style w:type="numbering" w:customStyle="1" w:styleId="132111">
    <w:name w:val="无列表13211"/>
    <w:next w:val="NoList"/>
    <w:semiHidden/>
    <w:rsid w:val="00102D38"/>
  </w:style>
  <w:style w:type="numbering" w:customStyle="1" w:styleId="NoList113211">
    <w:name w:val="No List113211"/>
    <w:next w:val="NoList"/>
    <w:uiPriority w:val="99"/>
    <w:semiHidden/>
    <w:unhideWhenUsed/>
    <w:rsid w:val="00102D38"/>
  </w:style>
  <w:style w:type="numbering" w:customStyle="1" w:styleId="NoList41211">
    <w:name w:val="No List41211"/>
    <w:next w:val="NoList"/>
    <w:uiPriority w:val="99"/>
    <w:semiHidden/>
    <w:unhideWhenUsed/>
    <w:rsid w:val="00102D38"/>
  </w:style>
  <w:style w:type="numbering" w:customStyle="1" w:styleId="22211">
    <w:name w:val="无列表22211"/>
    <w:next w:val="NoList"/>
    <w:uiPriority w:val="99"/>
    <w:semiHidden/>
    <w:unhideWhenUsed/>
    <w:rsid w:val="00102D38"/>
  </w:style>
  <w:style w:type="numbering" w:customStyle="1" w:styleId="NoList1211211">
    <w:name w:val="No List1211211"/>
    <w:next w:val="NoList"/>
    <w:uiPriority w:val="99"/>
    <w:semiHidden/>
    <w:unhideWhenUsed/>
    <w:rsid w:val="00102D38"/>
  </w:style>
  <w:style w:type="numbering" w:customStyle="1" w:styleId="11112112">
    <w:name w:val="リストなし1111211"/>
    <w:next w:val="NoList"/>
    <w:uiPriority w:val="99"/>
    <w:semiHidden/>
    <w:unhideWhenUsed/>
    <w:rsid w:val="00102D38"/>
  </w:style>
  <w:style w:type="numbering" w:customStyle="1" w:styleId="11112113">
    <w:name w:val="无列表1111211"/>
    <w:next w:val="NoList"/>
    <w:semiHidden/>
    <w:rsid w:val="00102D38"/>
  </w:style>
  <w:style w:type="numbering" w:customStyle="1" w:styleId="NoList2111211">
    <w:name w:val="No List2111211"/>
    <w:next w:val="NoList"/>
    <w:semiHidden/>
    <w:rsid w:val="00102D38"/>
  </w:style>
  <w:style w:type="numbering" w:customStyle="1" w:styleId="NoList3111211">
    <w:name w:val="No List3111211"/>
    <w:next w:val="NoList"/>
    <w:uiPriority w:val="99"/>
    <w:semiHidden/>
    <w:rsid w:val="00102D38"/>
  </w:style>
  <w:style w:type="numbering" w:customStyle="1" w:styleId="NoList11111211">
    <w:name w:val="No List11111211"/>
    <w:next w:val="NoList"/>
    <w:uiPriority w:val="99"/>
    <w:semiHidden/>
    <w:unhideWhenUsed/>
    <w:rsid w:val="00102D38"/>
  </w:style>
  <w:style w:type="numbering" w:customStyle="1" w:styleId="12112110">
    <w:name w:val="無清單1211211"/>
    <w:next w:val="NoList"/>
    <w:uiPriority w:val="99"/>
    <w:semiHidden/>
    <w:unhideWhenUsed/>
    <w:rsid w:val="00102D38"/>
  </w:style>
  <w:style w:type="numbering" w:customStyle="1" w:styleId="111112110">
    <w:name w:val="無清單11111211"/>
    <w:next w:val="NoList"/>
    <w:uiPriority w:val="99"/>
    <w:semiHidden/>
    <w:unhideWhenUsed/>
    <w:rsid w:val="00102D38"/>
  </w:style>
  <w:style w:type="numbering" w:customStyle="1" w:styleId="NoList131211">
    <w:name w:val="No List131211"/>
    <w:next w:val="NoList"/>
    <w:uiPriority w:val="99"/>
    <w:semiHidden/>
    <w:unhideWhenUsed/>
    <w:rsid w:val="00102D38"/>
  </w:style>
  <w:style w:type="numbering" w:customStyle="1" w:styleId="1212112">
    <w:name w:val="リストなし121211"/>
    <w:next w:val="NoList"/>
    <w:uiPriority w:val="99"/>
    <w:semiHidden/>
    <w:unhideWhenUsed/>
    <w:rsid w:val="00102D38"/>
  </w:style>
  <w:style w:type="numbering" w:customStyle="1" w:styleId="12121111">
    <w:name w:val="无列表1212111"/>
    <w:next w:val="NoList"/>
    <w:semiHidden/>
    <w:rsid w:val="00102D38"/>
  </w:style>
  <w:style w:type="numbering" w:customStyle="1" w:styleId="NoList221211">
    <w:name w:val="No List221211"/>
    <w:next w:val="NoList"/>
    <w:semiHidden/>
    <w:rsid w:val="00102D38"/>
  </w:style>
  <w:style w:type="numbering" w:customStyle="1" w:styleId="NoList321211">
    <w:name w:val="No List321211"/>
    <w:next w:val="NoList"/>
    <w:uiPriority w:val="99"/>
    <w:semiHidden/>
    <w:rsid w:val="00102D38"/>
  </w:style>
  <w:style w:type="numbering" w:customStyle="1" w:styleId="NoList1121211">
    <w:name w:val="No List1121211"/>
    <w:next w:val="NoList"/>
    <w:uiPriority w:val="99"/>
    <w:semiHidden/>
    <w:unhideWhenUsed/>
    <w:rsid w:val="00102D38"/>
  </w:style>
  <w:style w:type="numbering" w:customStyle="1" w:styleId="1312110">
    <w:name w:val="無清單131211"/>
    <w:next w:val="NoList"/>
    <w:uiPriority w:val="99"/>
    <w:semiHidden/>
    <w:unhideWhenUsed/>
    <w:rsid w:val="00102D38"/>
  </w:style>
  <w:style w:type="numbering" w:customStyle="1" w:styleId="11212110">
    <w:name w:val="無清單1121211"/>
    <w:next w:val="NoList"/>
    <w:uiPriority w:val="99"/>
    <w:semiHidden/>
    <w:unhideWhenUsed/>
    <w:rsid w:val="00102D38"/>
  </w:style>
  <w:style w:type="numbering" w:customStyle="1" w:styleId="211211">
    <w:name w:val="无列表211211"/>
    <w:next w:val="NoList"/>
    <w:uiPriority w:val="99"/>
    <w:semiHidden/>
    <w:unhideWhenUsed/>
    <w:rsid w:val="00102D38"/>
  </w:style>
  <w:style w:type="numbering" w:customStyle="1" w:styleId="NoList1221211">
    <w:name w:val="No List1221211"/>
    <w:next w:val="NoList"/>
    <w:uiPriority w:val="99"/>
    <w:semiHidden/>
    <w:unhideWhenUsed/>
    <w:rsid w:val="00102D38"/>
  </w:style>
  <w:style w:type="numbering" w:customStyle="1" w:styleId="11212111">
    <w:name w:val="リストなし1121211"/>
    <w:next w:val="NoList"/>
    <w:uiPriority w:val="99"/>
    <w:semiHidden/>
    <w:unhideWhenUsed/>
    <w:rsid w:val="00102D38"/>
  </w:style>
  <w:style w:type="numbering" w:customStyle="1" w:styleId="11212112">
    <w:name w:val="无列表1121211"/>
    <w:next w:val="NoList"/>
    <w:semiHidden/>
    <w:rsid w:val="00102D38"/>
  </w:style>
  <w:style w:type="numbering" w:customStyle="1" w:styleId="NoList2121211">
    <w:name w:val="No List2121211"/>
    <w:next w:val="NoList"/>
    <w:semiHidden/>
    <w:rsid w:val="00102D38"/>
  </w:style>
  <w:style w:type="numbering" w:customStyle="1" w:styleId="NoList3121211">
    <w:name w:val="No List3121211"/>
    <w:next w:val="NoList"/>
    <w:uiPriority w:val="99"/>
    <w:semiHidden/>
    <w:rsid w:val="00102D38"/>
  </w:style>
  <w:style w:type="numbering" w:customStyle="1" w:styleId="NoList11121211">
    <w:name w:val="No List11121211"/>
    <w:next w:val="NoList"/>
    <w:uiPriority w:val="99"/>
    <w:semiHidden/>
    <w:unhideWhenUsed/>
    <w:rsid w:val="00102D38"/>
  </w:style>
  <w:style w:type="numbering" w:customStyle="1" w:styleId="1221211">
    <w:name w:val="無清單1221211"/>
    <w:next w:val="NoList"/>
    <w:uiPriority w:val="99"/>
    <w:semiHidden/>
    <w:unhideWhenUsed/>
    <w:rsid w:val="00102D38"/>
  </w:style>
  <w:style w:type="numbering" w:customStyle="1" w:styleId="11121211">
    <w:name w:val="無清單11121211"/>
    <w:next w:val="NoList"/>
    <w:uiPriority w:val="99"/>
    <w:semiHidden/>
    <w:unhideWhenUsed/>
    <w:rsid w:val="00102D38"/>
  </w:style>
  <w:style w:type="numbering" w:customStyle="1" w:styleId="13111111">
    <w:name w:val="无列表1311111"/>
    <w:next w:val="NoList"/>
    <w:semiHidden/>
    <w:rsid w:val="00102D38"/>
  </w:style>
  <w:style w:type="numbering" w:customStyle="1" w:styleId="NoList4111111">
    <w:name w:val="No List4111111"/>
    <w:next w:val="NoList"/>
    <w:uiPriority w:val="99"/>
    <w:semiHidden/>
    <w:unhideWhenUsed/>
    <w:rsid w:val="00102D38"/>
  </w:style>
  <w:style w:type="numbering" w:customStyle="1" w:styleId="2211111">
    <w:name w:val="无列表2211111"/>
    <w:next w:val="NoList"/>
    <w:uiPriority w:val="99"/>
    <w:semiHidden/>
    <w:unhideWhenUsed/>
    <w:rsid w:val="00102D38"/>
  </w:style>
  <w:style w:type="numbering" w:customStyle="1" w:styleId="NoList121111111">
    <w:name w:val="No List121111111"/>
    <w:next w:val="NoList"/>
    <w:uiPriority w:val="99"/>
    <w:semiHidden/>
    <w:unhideWhenUsed/>
    <w:rsid w:val="00102D38"/>
  </w:style>
  <w:style w:type="numbering" w:customStyle="1" w:styleId="1111111110">
    <w:name w:val="リストなし111111111"/>
    <w:next w:val="NoList"/>
    <w:uiPriority w:val="99"/>
    <w:semiHidden/>
    <w:unhideWhenUsed/>
    <w:rsid w:val="00102D38"/>
  </w:style>
  <w:style w:type="numbering" w:customStyle="1" w:styleId="1111111112">
    <w:name w:val="无列表111111111"/>
    <w:next w:val="NoList"/>
    <w:semiHidden/>
    <w:rsid w:val="00102D38"/>
  </w:style>
  <w:style w:type="numbering" w:customStyle="1" w:styleId="NoList211111111">
    <w:name w:val="No List211111111"/>
    <w:next w:val="NoList"/>
    <w:semiHidden/>
    <w:rsid w:val="00102D38"/>
  </w:style>
  <w:style w:type="numbering" w:customStyle="1" w:styleId="NoList311111111">
    <w:name w:val="No List311111111"/>
    <w:next w:val="NoList"/>
    <w:uiPriority w:val="99"/>
    <w:semiHidden/>
    <w:rsid w:val="00102D38"/>
  </w:style>
  <w:style w:type="numbering" w:customStyle="1" w:styleId="NoList1111111111">
    <w:name w:val="No List1111111111"/>
    <w:next w:val="NoList"/>
    <w:uiPriority w:val="99"/>
    <w:semiHidden/>
    <w:unhideWhenUsed/>
    <w:rsid w:val="00102D38"/>
  </w:style>
  <w:style w:type="numbering" w:customStyle="1" w:styleId="121111111">
    <w:name w:val="無清單121111111"/>
    <w:next w:val="NoList"/>
    <w:uiPriority w:val="99"/>
    <w:semiHidden/>
    <w:unhideWhenUsed/>
    <w:rsid w:val="00102D38"/>
  </w:style>
  <w:style w:type="numbering" w:customStyle="1" w:styleId="11111111111">
    <w:name w:val="無清單11111111111"/>
    <w:next w:val="NoList"/>
    <w:uiPriority w:val="99"/>
    <w:semiHidden/>
    <w:unhideWhenUsed/>
    <w:rsid w:val="00102D38"/>
  </w:style>
  <w:style w:type="numbering" w:customStyle="1" w:styleId="NoList13111111">
    <w:name w:val="No List13111111"/>
    <w:next w:val="NoList"/>
    <w:uiPriority w:val="99"/>
    <w:semiHidden/>
    <w:unhideWhenUsed/>
    <w:rsid w:val="00102D38"/>
  </w:style>
  <w:style w:type="numbering" w:customStyle="1" w:styleId="121111110">
    <w:name w:val="リストなし12111111"/>
    <w:next w:val="NoList"/>
    <w:uiPriority w:val="99"/>
    <w:semiHidden/>
    <w:unhideWhenUsed/>
    <w:rsid w:val="00102D38"/>
  </w:style>
  <w:style w:type="numbering" w:customStyle="1" w:styleId="121111112">
    <w:name w:val="无列表12111111"/>
    <w:next w:val="NoList"/>
    <w:semiHidden/>
    <w:rsid w:val="00102D38"/>
  </w:style>
  <w:style w:type="numbering" w:customStyle="1" w:styleId="NoList22111111">
    <w:name w:val="No List22111111"/>
    <w:next w:val="NoList"/>
    <w:semiHidden/>
    <w:rsid w:val="00102D38"/>
  </w:style>
  <w:style w:type="numbering" w:customStyle="1" w:styleId="NoList32111111">
    <w:name w:val="No List32111111"/>
    <w:next w:val="NoList"/>
    <w:uiPriority w:val="99"/>
    <w:semiHidden/>
    <w:rsid w:val="00102D38"/>
  </w:style>
  <w:style w:type="numbering" w:customStyle="1" w:styleId="NoList112111111">
    <w:name w:val="No List112111111"/>
    <w:next w:val="NoList"/>
    <w:uiPriority w:val="99"/>
    <w:semiHidden/>
    <w:unhideWhenUsed/>
    <w:rsid w:val="00102D38"/>
  </w:style>
  <w:style w:type="numbering" w:customStyle="1" w:styleId="131111110">
    <w:name w:val="無清單13111111"/>
    <w:next w:val="NoList"/>
    <w:uiPriority w:val="99"/>
    <w:semiHidden/>
    <w:unhideWhenUsed/>
    <w:rsid w:val="00102D38"/>
  </w:style>
  <w:style w:type="numbering" w:customStyle="1" w:styleId="1121111110">
    <w:name w:val="無清單112111111"/>
    <w:next w:val="NoList"/>
    <w:uiPriority w:val="99"/>
    <w:semiHidden/>
    <w:unhideWhenUsed/>
    <w:rsid w:val="00102D38"/>
  </w:style>
  <w:style w:type="numbering" w:customStyle="1" w:styleId="21111111">
    <w:name w:val="无列表21111111"/>
    <w:next w:val="NoList"/>
    <w:uiPriority w:val="99"/>
    <w:semiHidden/>
    <w:unhideWhenUsed/>
    <w:rsid w:val="00102D38"/>
  </w:style>
  <w:style w:type="numbering" w:customStyle="1" w:styleId="NoList122111111">
    <w:name w:val="No List122111111"/>
    <w:next w:val="NoList"/>
    <w:uiPriority w:val="99"/>
    <w:semiHidden/>
    <w:unhideWhenUsed/>
    <w:rsid w:val="00102D38"/>
  </w:style>
  <w:style w:type="numbering" w:customStyle="1" w:styleId="1121111111">
    <w:name w:val="リストなし112111111"/>
    <w:next w:val="NoList"/>
    <w:uiPriority w:val="99"/>
    <w:semiHidden/>
    <w:unhideWhenUsed/>
    <w:rsid w:val="00102D38"/>
  </w:style>
  <w:style w:type="numbering" w:customStyle="1" w:styleId="1121111112">
    <w:name w:val="无列表112111111"/>
    <w:next w:val="NoList"/>
    <w:semiHidden/>
    <w:rsid w:val="00102D38"/>
  </w:style>
  <w:style w:type="numbering" w:customStyle="1" w:styleId="NoList212111111">
    <w:name w:val="No List212111111"/>
    <w:next w:val="NoList"/>
    <w:semiHidden/>
    <w:rsid w:val="00102D38"/>
  </w:style>
  <w:style w:type="numbering" w:customStyle="1" w:styleId="NoList312111111">
    <w:name w:val="No List312111111"/>
    <w:next w:val="NoList"/>
    <w:uiPriority w:val="99"/>
    <w:semiHidden/>
    <w:rsid w:val="00102D38"/>
  </w:style>
  <w:style w:type="numbering" w:customStyle="1" w:styleId="NoList1112111111">
    <w:name w:val="No List1112111111"/>
    <w:next w:val="NoList"/>
    <w:uiPriority w:val="99"/>
    <w:semiHidden/>
    <w:unhideWhenUsed/>
    <w:rsid w:val="00102D38"/>
  </w:style>
  <w:style w:type="numbering" w:customStyle="1" w:styleId="122111111">
    <w:name w:val="無清單122111111"/>
    <w:next w:val="NoList"/>
    <w:uiPriority w:val="99"/>
    <w:semiHidden/>
    <w:unhideWhenUsed/>
    <w:rsid w:val="00102D38"/>
  </w:style>
  <w:style w:type="numbering" w:customStyle="1" w:styleId="1112111111">
    <w:name w:val="無清單1112111111"/>
    <w:next w:val="NoList"/>
    <w:uiPriority w:val="99"/>
    <w:semiHidden/>
    <w:unhideWhenUsed/>
    <w:rsid w:val="00102D38"/>
  </w:style>
  <w:style w:type="numbering" w:customStyle="1" w:styleId="12211110">
    <w:name w:val="无列表1221111"/>
    <w:next w:val="NoList"/>
    <w:semiHidden/>
    <w:rsid w:val="00102D38"/>
  </w:style>
  <w:style w:type="numbering" w:customStyle="1" w:styleId="NoList101">
    <w:name w:val="No List101"/>
    <w:next w:val="NoList"/>
    <w:uiPriority w:val="99"/>
    <w:semiHidden/>
    <w:unhideWhenUsed/>
    <w:rsid w:val="00102D38"/>
  </w:style>
  <w:style w:type="numbering" w:customStyle="1" w:styleId="NoList181">
    <w:name w:val="No List181"/>
    <w:next w:val="NoList"/>
    <w:uiPriority w:val="99"/>
    <w:semiHidden/>
    <w:unhideWhenUsed/>
    <w:rsid w:val="00102D38"/>
  </w:style>
  <w:style w:type="numbering" w:customStyle="1" w:styleId="1711">
    <w:name w:val="リストなし171"/>
    <w:next w:val="NoList"/>
    <w:uiPriority w:val="99"/>
    <w:semiHidden/>
    <w:unhideWhenUsed/>
    <w:rsid w:val="00102D38"/>
  </w:style>
  <w:style w:type="numbering" w:customStyle="1" w:styleId="1712">
    <w:name w:val="无列表171"/>
    <w:next w:val="NoList"/>
    <w:semiHidden/>
    <w:rsid w:val="00102D38"/>
  </w:style>
  <w:style w:type="numbering" w:customStyle="1" w:styleId="NoList271">
    <w:name w:val="No List271"/>
    <w:next w:val="NoList"/>
    <w:semiHidden/>
    <w:rsid w:val="00102D38"/>
  </w:style>
  <w:style w:type="numbering" w:customStyle="1" w:styleId="NoList371">
    <w:name w:val="No List371"/>
    <w:next w:val="NoList"/>
    <w:uiPriority w:val="99"/>
    <w:semiHidden/>
    <w:rsid w:val="00102D38"/>
  </w:style>
  <w:style w:type="numbering" w:customStyle="1" w:styleId="NoList1181">
    <w:name w:val="No List1181"/>
    <w:next w:val="NoList"/>
    <w:uiPriority w:val="99"/>
    <w:semiHidden/>
    <w:unhideWhenUsed/>
    <w:rsid w:val="00102D38"/>
  </w:style>
  <w:style w:type="numbering" w:customStyle="1" w:styleId="1810">
    <w:name w:val="無清單181"/>
    <w:next w:val="NoList"/>
    <w:uiPriority w:val="99"/>
    <w:semiHidden/>
    <w:unhideWhenUsed/>
    <w:rsid w:val="00102D38"/>
  </w:style>
  <w:style w:type="numbering" w:customStyle="1" w:styleId="11710">
    <w:name w:val="無清單1171"/>
    <w:next w:val="NoList"/>
    <w:uiPriority w:val="99"/>
    <w:semiHidden/>
    <w:unhideWhenUsed/>
    <w:rsid w:val="00102D38"/>
  </w:style>
  <w:style w:type="numbering" w:customStyle="1" w:styleId="NoList461">
    <w:name w:val="No List461"/>
    <w:next w:val="NoList"/>
    <w:uiPriority w:val="99"/>
    <w:semiHidden/>
    <w:unhideWhenUsed/>
    <w:rsid w:val="00102D38"/>
  </w:style>
  <w:style w:type="numbering" w:customStyle="1" w:styleId="NoList1271">
    <w:name w:val="No List1271"/>
    <w:next w:val="NoList"/>
    <w:uiPriority w:val="99"/>
    <w:semiHidden/>
    <w:unhideWhenUsed/>
    <w:rsid w:val="00102D38"/>
  </w:style>
  <w:style w:type="numbering" w:customStyle="1" w:styleId="11711">
    <w:name w:val="リストなし1171"/>
    <w:next w:val="NoList"/>
    <w:uiPriority w:val="99"/>
    <w:semiHidden/>
    <w:unhideWhenUsed/>
    <w:rsid w:val="00102D38"/>
  </w:style>
  <w:style w:type="numbering" w:customStyle="1" w:styleId="11712">
    <w:name w:val="无列表1171"/>
    <w:next w:val="NoList"/>
    <w:semiHidden/>
    <w:rsid w:val="00102D38"/>
  </w:style>
  <w:style w:type="numbering" w:customStyle="1" w:styleId="NoList2171">
    <w:name w:val="No List2171"/>
    <w:next w:val="NoList"/>
    <w:semiHidden/>
    <w:rsid w:val="00102D38"/>
  </w:style>
  <w:style w:type="numbering" w:customStyle="1" w:styleId="NoList3171">
    <w:name w:val="No List3171"/>
    <w:next w:val="NoList"/>
    <w:uiPriority w:val="99"/>
    <w:semiHidden/>
    <w:rsid w:val="00102D38"/>
  </w:style>
  <w:style w:type="numbering" w:customStyle="1" w:styleId="NoList11171">
    <w:name w:val="No List11171"/>
    <w:next w:val="NoList"/>
    <w:uiPriority w:val="99"/>
    <w:semiHidden/>
    <w:unhideWhenUsed/>
    <w:rsid w:val="00102D38"/>
  </w:style>
  <w:style w:type="numbering" w:customStyle="1" w:styleId="12710">
    <w:name w:val="無清單1271"/>
    <w:next w:val="NoList"/>
    <w:uiPriority w:val="99"/>
    <w:semiHidden/>
    <w:unhideWhenUsed/>
    <w:rsid w:val="00102D38"/>
  </w:style>
  <w:style w:type="numbering" w:customStyle="1" w:styleId="111710">
    <w:name w:val="無清單11171"/>
    <w:next w:val="NoList"/>
    <w:uiPriority w:val="99"/>
    <w:semiHidden/>
    <w:unhideWhenUsed/>
    <w:rsid w:val="00102D38"/>
  </w:style>
  <w:style w:type="numbering" w:customStyle="1" w:styleId="261">
    <w:name w:val="无列表261"/>
    <w:next w:val="NoList"/>
    <w:uiPriority w:val="99"/>
    <w:semiHidden/>
    <w:unhideWhenUsed/>
    <w:rsid w:val="00102D38"/>
  </w:style>
  <w:style w:type="numbering" w:customStyle="1" w:styleId="NoList12161">
    <w:name w:val="No List12161"/>
    <w:next w:val="NoList"/>
    <w:uiPriority w:val="99"/>
    <w:semiHidden/>
    <w:unhideWhenUsed/>
    <w:rsid w:val="00102D38"/>
  </w:style>
  <w:style w:type="numbering" w:customStyle="1" w:styleId="111611">
    <w:name w:val="リストなし11161"/>
    <w:next w:val="NoList"/>
    <w:uiPriority w:val="99"/>
    <w:semiHidden/>
    <w:unhideWhenUsed/>
    <w:rsid w:val="00102D38"/>
  </w:style>
  <w:style w:type="numbering" w:customStyle="1" w:styleId="111612">
    <w:name w:val="无列表11161"/>
    <w:next w:val="NoList"/>
    <w:semiHidden/>
    <w:rsid w:val="00102D38"/>
  </w:style>
  <w:style w:type="numbering" w:customStyle="1" w:styleId="NoList21161">
    <w:name w:val="No List21161"/>
    <w:next w:val="NoList"/>
    <w:semiHidden/>
    <w:rsid w:val="00102D38"/>
  </w:style>
  <w:style w:type="numbering" w:customStyle="1" w:styleId="NoList31161">
    <w:name w:val="No List31161"/>
    <w:next w:val="NoList"/>
    <w:uiPriority w:val="99"/>
    <w:semiHidden/>
    <w:rsid w:val="00102D38"/>
  </w:style>
  <w:style w:type="numbering" w:customStyle="1" w:styleId="NoList111161">
    <w:name w:val="No List111161"/>
    <w:next w:val="NoList"/>
    <w:uiPriority w:val="99"/>
    <w:semiHidden/>
    <w:unhideWhenUsed/>
    <w:rsid w:val="00102D38"/>
  </w:style>
  <w:style w:type="numbering" w:customStyle="1" w:styleId="12161">
    <w:name w:val="無清單12161"/>
    <w:next w:val="NoList"/>
    <w:uiPriority w:val="99"/>
    <w:semiHidden/>
    <w:unhideWhenUsed/>
    <w:rsid w:val="00102D38"/>
  </w:style>
  <w:style w:type="numbering" w:customStyle="1" w:styleId="111161">
    <w:name w:val="無清單111161"/>
    <w:next w:val="NoList"/>
    <w:uiPriority w:val="99"/>
    <w:semiHidden/>
    <w:unhideWhenUsed/>
    <w:rsid w:val="00102D38"/>
  </w:style>
  <w:style w:type="numbering" w:customStyle="1" w:styleId="NoList561">
    <w:name w:val="No List561"/>
    <w:next w:val="NoList"/>
    <w:uiPriority w:val="99"/>
    <w:semiHidden/>
    <w:unhideWhenUsed/>
    <w:rsid w:val="00102D38"/>
  </w:style>
  <w:style w:type="numbering" w:customStyle="1" w:styleId="NoList1361">
    <w:name w:val="No List1361"/>
    <w:next w:val="NoList"/>
    <w:uiPriority w:val="99"/>
    <w:semiHidden/>
    <w:unhideWhenUsed/>
    <w:rsid w:val="00102D38"/>
  </w:style>
  <w:style w:type="numbering" w:customStyle="1" w:styleId="12611">
    <w:name w:val="リストなし1261"/>
    <w:next w:val="NoList"/>
    <w:uiPriority w:val="99"/>
    <w:semiHidden/>
    <w:unhideWhenUsed/>
    <w:rsid w:val="00102D38"/>
  </w:style>
  <w:style w:type="numbering" w:customStyle="1" w:styleId="12612">
    <w:name w:val="无列表1261"/>
    <w:next w:val="NoList"/>
    <w:semiHidden/>
    <w:rsid w:val="00102D38"/>
  </w:style>
  <w:style w:type="numbering" w:customStyle="1" w:styleId="NoList2261">
    <w:name w:val="No List2261"/>
    <w:next w:val="NoList"/>
    <w:semiHidden/>
    <w:rsid w:val="00102D38"/>
  </w:style>
  <w:style w:type="numbering" w:customStyle="1" w:styleId="NoList3261">
    <w:name w:val="No List3261"/>
    <w:next w:val="NoList"/>
    <w:uiPriority w:val="99"/>
    <w:semiHidden/>
    <w:rsid w:val="00102D38"/>
  </w:style>
  <w:style w:type="numbering" w:customStyle="1" w:styleId="NoList11261">
    <w:name w:val="No List11261"/>
    <w:next w:val="NoList"/>
    <w:uiPriority w:val="99"/>
    <w:semiHidden/>
    <w:unhideWhenUsed/>
    <w:rsid w:val="00102D38"/>
  </w:style>
  <w:style w:type="numbering" w:customStyle="1" w:styleId="1361">
    <w:name w:val="無清單1361"/>
    <w:next w:val="NoList"/>
    <w:uiPriority w:val="99"/>
    <w:semiHidden/>
    <w:unhideWhenUsed/>
    <w:rsid w:val="00102D38"/>
  </w:style>
  <w:style w:type="numbering" w:customStyle="1" w:styleId="112610">
    <w:name w:val="無清單11261"/>
    <w:next w:val="NoList"/>
    <w:uiPriority w:val="99"/>
    <w:semiHidden/>
    <w:unhideWhenUsed/>
    <w:rsid w:val="00102D38"/>
  </w:style>
  <w:style w:type="numbering" w:customStyle="1" w:styleId="2161">
    <w:name w:val="无列表2161"/>
    <w:next w:val="NoList"/>
    <w:uiPriority w:val="99"/>
    <w:semiHidden/>
    <w:unhideWhenUsed/>
    <w:rsid w:val="00102D38"/>
  </w:style>
  <w:style w:type="numbering" w:customStyle="1" w:styleId="NoList12251">
    <w:name w:val="No List12251"/>
    <w:next w:val="NoList"/>
    <w:uiPriority w:val="99"/>
    <w:semiHidden/>
    <w:unhideWhenUsed/>
    <w:rsid w:val="00102D38"/>
  </w:style>
  <w:style w:type="numbering" w:customStyle="1" w:styleId="112511">
    <w:name w:val="リストなし11251"/>
    <w:next w:val="NoList"/>
    <w:uiPriority w:val="99"/>
    <w:semiHidden/>
    <w:unhideWhenUsed/>
    <w:rsid w:val="00102D38"/>
  </w:style>
  <w:style w:type="numbering" w:customStyle="1" w:styleId="112512">
    <w:name w:val="无列表11251"/>
    <w:next w:val="NoList"/>
    <w:semiHidden/>
    <w:rsid w:val="00102D38"/>
  </w:style>
  <w:style w:type="numbering" w:customStyle="1" w:styleId="NoList21251">
    <w:name w:val="No List21251"/>
    <w:next w:val="NoList"/>
    <w:semiHidden/>
    <w:rsid w:val="00102D38"/>
  </w:style>
  <w:style w:type="numbering" w:customStyle="1" w:styleId="NoList31251">
    <w:name w:val="No List31251"/>
    <w:next w:val="NoList"/>
    <w:uiPriority w:val="99"/>
    <w:semiHidden/>
    <w:rsid w:val="00102D38"/>
  </w:style>
  <w:style w:type="numbering" w:customStyle="1" w:styleId="NoList111261">
    <w:name w:val="No List111261"/>
    <w:next w:val="NoList"/>
    <w:uiPriority w:val="99"/>
    <w:semiHidden/>
    <w:unhideWhenUsed/>
    <w:rsid w:val="00102D38"/>
  </w:style>
  <w:style w:type="numbering" w:customStyle="1" w:styleId="122510">
    <w:name w:val="無清單12251"/>
    <w:next w:val="NoList"/>
    <w:uiPriority w:val="99"/>
    <w:semiHidden/>
    <w:unhideWhenUsed/>
    <w:rsid w:val="00102D38"/>
  </w:style>
  <w:style w:type="numbering" w:customStyle="1" w:styleId="111251">
    <w:name w:val="無清單111251"/>
    <w:next w:val="NoList"/>
    <w:uiPriority w:val="99"/>
    <w:semiHidden/>
    <w:unhideWhenUsed/>
    <w:rsid w:val="00102D38"/>
  </w:style>
  <w:style w:type="numbering" w:customStyle="1" w:styleId="NoList641">
    <w:name w:val="No List641"/>
    <w:next w:val="NoList"/>
    <w:uiPriority w:val="99"/>
    <w:semiHidden/>
    <w:unhideWhenUsed/>
    <w:rsid w:val="00102D38"/>
  </w:style>
  <w:style w:type="numbering" w:customStyle="1" w:styleId="NoList1441">
    <w:name w:val="No List1441"/>
    <w:next w:val="NoList"/>
    <w:uiPriority w:val="99"/>
    <w:semiHidden/>
    <w:unhideWhenUsed/>
    <w:rsid w:val="00102D38"/>
  </w:style>
  <w:style w:type="numbering" w:customStyle="1" w:styleId="13410">
    <w:name w:val="リストなし1341"/>
    <w:next w:val="NoList"/>
    <w:uiPriority w:val="99"/>
    <w:semiHidden/>
    <w:unhideWhenUsed/>
    <w:rsid w:val="00102D38"/>
  </w:style>
  <w:style w:type="numbering" w:customStyle="1" w:styleId="13412">
    <w:name w:val="无列表1341"/>
    <w:next w:val="NoList"/>
    <w:semiHidden/>
    <w:rsid w:val="00102D38"/>
  </w:style>
  <w:style w:type="numbering" w:customStyle="1" w:styleId="NoList2341">
    <w:name w:val="No List2341"/>
    <w:next w:val="NoList"/>
    <w:semiHidden/>
    <w:rsid w:val="00102D38"/>
  </w:style>
  <w:style w:type="numbering" w:customStyle="1" w:styleId="NoList3341">
    <w:name w:val="No List3341"/>
    <w:next w:val="NoList"/>
    <w:uiPriority w:val="99"/>
    <w:semiHidden/>
    <w:rsid w:val="00102D38"/>
  </w:style>
  <w:style w:type="numbering" w:customStyle="1" w:styleId="NoList11341">
    <w:name w:val="No List11341"/>
    <w:next w:val="NoList"/>
    <w:uiPriority w:val="99"/>
    <w:semiHidden/>
    <w:unhideWhenUsed/>
    <w:rsid w:val="00102D38"/>
  </w:style>
  <w:style w:type="numbering" w:customStyle="1" w:styleId="14410">
    <w:name w:val="無清單1441"/>
    <w:next w:val="NoList"/>
    <w:uiPriority w:val="99"/>
    <w:semiHidden/>
    <w:unhideWhenUsed/>
    <w:rsid w:val="00102D38"/>
  </w:style>
  <w:style w:type="numbering" w:customStyle="1" w:styleId="113410">
    <w:name w:val="無清單11341"/>
    <w:next w:val="NoList"/>
    <w:uiPriority w:val="99"/>
    <w:semiHidden/>
    <w:unhideWhenUsed/>
    <w:rsid w:val="00102D38"/>
  </w:style>
  <w:style w:type="numbering" w:customStyle="1" w:styleId="2241">
    <w:name w:val="无列表2241"/>
    <w:next w:val="NoList"/>
    <w:uiPriority w:val="99"/>
    <w:semiHidden/>
    <w:unhideWhenUsed/>
    <w:rsid w:val="00102D38"/>
  </w:style>
  <w:style w:type="numbering" w:customStyle="1" w:styleId="NoList12341">
    <w:name w:val="No List12341"/>
    <w:next w:val="NoList"/>
    <w:uiPriority w:val="99"/>
    <w:semiHidden/>
    <w:unhideWhenUsed/>
    <w:rsid w:val="00102D38"/>
  </w:style>
  <w:style w:type="numbering" w:customStyle="1" w:styleId="113411">
    <w:name w:val="リストなし11341"/>
    <w:next w:val="NoList"/>
    <w:uiPriority w:val="99"/>
    <w:semiHidden/>
    <w:unhideWhenUsed/>
    <w:rsid w:val="00102D38"/>
  </w:style>
  <w:style w:type="numbering" w:customStyle="1" w:styleId="113412">
    <w:name w:val="无列表11341"/>
    <w:next w:val="NoList"/>
    <w:semiHidden/>
    <w:rsid w:val="00102D38"/>
  </w:style>
  <w:style w:type="numbering" w:customStyle="1" w:styleId="NoList21341">
    <w:name w:val="No List21341"/>
    <w:next w:val="NoList"/>
    <w:semiHidden/>
    <w:rsid w:val="00102D38"/>
  </w:style>
  <w:style w:type="numbering" w:customStyle="1" w:styleId="NoList31341">
    <w:name w:val="No List31341"/>
    <w:next w:val="NoList"/>
    <w:uiPriority w:val="99"/>
    <w:semiHidden/>
    <w:rsid w:val="00102D38"/>
  </w:style>
  <w:style w:type="numbering" w:customStyle="1" w:styleId="NoList111341">
    <w:name w:val="No List111341"/>
    <w:next w:val="NoList"/>
    <w:uiPriority w:val="99"/>
    <w:semiHidden/>
    <w:unhideWhenUsed/>
    <w:rsid w:val="00102D38"/>
  </w:style>
  <w:style w:type="numbering" w:customStyle="1" w:styleId="123410">
    <w:name w:val="無清單12341"/>
    <w:next w:val="NoList"/>
    <w:uiPriority w:val="99"/>
    <w:semiHidden/>
    <w:unhideWhenUsed/>
    <w:rsid w:val="00102D38"/>
  </w:style>
  <w:style w:type="numbering" w:customStyle="1" w:styleId="1113410">
    <w:name w:val="無清單111341"/>
    <w:next w:val="NoList"/>
    <w:uiPriority w:val="99"/>
    <w:semiHidden/>
    <w:unhideWhenUsed/>
    <w:rsid w:val="00102D38"/>
  </w:style>
  <w:style w:type="numbering" w:customStyle="1" w:styleId="NoList4141">
    <w:name w:val="No List4141"/>
    <w:next w:val="NoList"/>
    <w:uiPriority w:val="99"/>
    <w:semiHidden/>
    <w:unhideWhenUsed/>
    <w:rsid w:val="00102D38"/>
  </w:style>
  <w:style w:type="numbering" w:customStyle="1" w:styleId="NoList121141">
    <w:name w:val="No List121141"/>
    <w:next w:val="NoList"/>
    <w:uiPriority w:val="99"/>
    <w:semiHidden/>
    <w:unhideWhenUsed/>
    <w:rsid w:val="00102D38"/>
  </w:style>
  <w:style w:type="numbering" w:customStyle="1" w:styleId="1111412">
    <w:name w:val="リストなし111141"/>
    <w:next w:val="NoList"/>
    <w:uiPriority w:val="99"/>
    <w:semiHidden/>
    <w:unhideWhenUsed/>
    <w:rsid w:val="00102D38"/>
  </w:style>
  <w:style w:type="numbering" w:customStyle="1" w:styleId="1111413">
    <w:name w:val="无列表111141"/>
    <w:next w:val="NoList"/>
    <w:semiHidden/>
    <w:rsid w:val="00102D38"/>
  </w:style>
  <w:style w:type="numbering" w:customStyle="1" w:styleId="NoList211141">
    <w:name w:val="No List211141"/>
    <w:next w:val="NoList"/>
    <w:semiHidden/>
    <w:rsid w:val="00102D38"/>
  </w:style>
  <w:style w:type="numbering" w:customStyle="1" w:styleId="NoList311141">
    <w:name w:val="No List311141"/>
    <w:next w:val="NoList"/>
    <w:uiPriority w:val="99"/>
    <w:semiHidden/>
    <w:rsid w:val="00102D38"/>
  </w:style>
  <w:style w:type="numbering" w:customStyle="1" w:styleId="NoList1111141">
    <w:name w:val="No List1111141"/>
    <w:next w:val="NoList"/>
    <w:uiPriority w:val="99"/>
    <w:semiHidden/>
    <w:unhideWhenUsed/>
    <w:rsid w:val="00102D38"/>
  </w:style>
  <w:style w:type="numbering" w:customStyle="1" w:styleId="1211410">
    <w:name w:val="無清單121141"/>
    <w:next w:val="NoList"/>
    <w:uiPriority w:val="99"/>
    <w:semiHidden/>
    <w:unhideWhenUsed/>
    <w:rsid w:val="00102D38"/>
  </w:style>
  <w:style w:type="numbering" w:customStyle="1" w:styleId="11111410">
    <w:name w:val="無清單1111141"/>
    <w:next w:val="NoList"/>
    <w:uiPriority w:val="99"/>
    <w:semiHidden/>
    <w:unhideWhenUsed/>
    <w:rsid w:val="00102D38"/>
  </w:style>
  <w:style w:type="numbering" w:customStyle="1" w:styleId="NoList5141">
    <w:name w:val="No List5141"/>
    <w:next w:val="NoList"/>
    <w:uiPriority w:val="99"/>
    <w:semiHidden/>
    <w:unhideWhenUsed/>
    <w:rsid w:val="00102D38"/>
  </w:style>
  <w:style w:type="numbering" w:customStyle="1" w:styleId="NoList13141">
    <w:name w:val="No List13141"/>
    <w:next w:val="NoList"/>
    <w:uiPriority w:val="99"/>
    <w:semiHidden/>
    <w:unhideWhenUsed/>
    <w:rsid w:val="00102D38"/>
  </w:style>
  <w:style w:type="numbering" w:customStyle="1" w:styleId="121410">
    <w:name w:val="リストなし12141"/>
    <w:next w:val="NoList"/>
    <w:uiPriority w:val="99"/>
    <w:semiHidden/>
    <w:unhideWhenUsed/>
    <w:rsid w:val="00102D38"/>
  </w:style>
  <w:style w:type="numbering" w:customStyle="1" w:styleId="121412">
    <w:name w:val="无列表12141"/>
    <w:next w:val="NoList"/>
    <w:semiHidden/>
    <w:rsid w:val="00102D38"/>
  </w:style>
  <w:style w:type="numbering" w:customStyle="1" w:styleId="NoList22141">
    <w:name w:val="No List22141"/>
    <w:next w:val="NoList"/>
    <w:semiHidden/>
    <w:rsid w:val="00102D38"/>
  </w:style>
  <w:style w:type="numbering" w:customStyle="1" w:styleId="NoList32141">
    <w:name w:val="No List32141"/>
    <w:next w:val="NoList"/>
    <w:uiPriority w:val="99"/>
    <w:semiHidden/>
    <w:rsid w:val="00102D38"/>
  </w:style>
  <w:style w:type="numbering" w:customStyle="1" w:styleId="NoList112141">
    <w:name w:val="No List112141"/>
    <w:next w:val="NoList"/>
    <w:uiPriority w:val="99"/>
    <w:semiHidden/>
    <w:unhideWhenUsed/>
    <w:rsid w:val="00102D38"/>
  </w:style>
  <w:style w:type="numbering" w:customStyle="1" w:styleId="131410">
    <w:name w:val="無清單13141"/>
    <w:next w:val="NoList"/>
    <w:uiPriority w:val="99"/>
    <w:semiHidden/>
    <w:unhideWhenUsed/>
    <w:rsid w:val="00102D38"/>
  </w:style>
  <w:style w:type="numbering" w:customStyle="1" w:styleId="1121410">
    <w:name w:val="無清單112141"/>
    <w:next w:val="NoList"/>
    <w:uiPriority w:val="99"/>
    <w:semiHidden/>
    <w:unhideWhenUsed/>
    <w:rsid w:val="00102D38"/>
  </w:style>
  <w:style w:type="numbering" w:customStyle="1" w:styleId="21141">
    <w:name w:val="无列表21141"/>
    <w:next w:val="NoList"/>
    <w:uiPriority w:val="99"/>
    <w:semiHidden/>
    <w:unhideWhenUsed/>
    <w:rsid w:val="00102D38"/>
  </w:style>
  <w:style w:type="numbering" w:customStyle="1" w:styleId="NoList122141">
    <w:name w:val="No List122141"/>
    <w:next w:val="NoList"/>
    <w:uiPriority w:val="99"/>
    <w:semiHidden/>
    <w:unhideWhenUsed/>
    <w:rsid w:val="00102D38"/>
  </w:style>
  <w:style w:type="numbering" w:customStyle="1" w:styleId="1121411">
    <w:name w:val="リストなし112141"/>
    <w:next w:val="NoList"/>
    <w:uiPriority w:val="99"/>
    <w:semiHidden/>
    <w:unhideWhenUsed/>
    <w:rsid w:val="00102D38"/>
  </w:style>
  <w:style w:type="numbering" w:customStyle="1" w:styleId="1121412">
    <w:name w:val="无列表112141"/>
    <w:next w:val="NoList"/>
    <w:semiHidden/>
    <w:rsid w:val="00102D38"/>
  </w:style>
  <w:style w:type="numbering" w:customStyle="1" w:styleId="NoList212141">
    <w:name w:val="No List212141"/>
    <w:next w:val="NoList"/>
    <w:semiHidden/>
    <w:rsid w:val="00102D38"/>
  </w:style>
  <w:style w:type="numbering" w:customStyle="1" w:styleId="NoList312141">
    <w:name w:val="No List312141"/>
    <w:next w:val="NoList"/>
    <w:uiPriority w:val="99"/>
    <w:semiHidden/>
    <w:rsid w:val="00102D38"/>
  </w:style>
  <w:style w:type="numbering" w:customStyle="1" w:styleId="NoList1112141">
    <w:name w:val="No List1112141"/>
    <w:next w:val="NoList"/>
    <w:uiPriority w:val="99"/>
    <w:semiHidden/>
    <w:unhideWhenUsed/>
    <w:rsid w:val="00102D38"/>
  </w:style>
  <w:style w:type="numbering" w:customStyle="1" w:styleId="122141">
    <w:name w:val="無清單122141"/>
    <w:next w:val="NoList"/>
    <w:uiPriority w:val="99"/>
    <w:semiHidden/>
    <w:unhideWhenUsed/>
    <w:rsid w:val="00102D38"/>
  </w:style>
  <w:style w:type="numbering" w:customStyle="1" w:styleId="1112141">
    <w:name w:val="無清單1112141"/>
    <w:next w:val="NoList"/>
    <w:uiPriority w:val="99"/>
    <w:semiHidden/>
    <w:unhideWhenUsed/>
    <w:rsid w:val="00102D38"/>
  </w:style>
  <w:style w:type="numbering" w:customStyle="1" w:styleId="3410">
    <w:name w:val="无列表341"/>
    <w:next w:val="NoList"/>
    <w:uiPriority w:val="99"/>
    <w:semiHidden/>
    <w:unhideWhenUsed/>
    <w:rsid w:val="00102D38"/>
  </w:style>
  <w:style w:type="numbering" w:customStyle="1" w:styleId="131411">
    <w:name w:val="无列表13141"/>
    <w:next w:val="NoList"/>
    <w:semiHidden/>
    <w:rsid w:val="00102D38"/>
  </w:style>
  <w:style w:type="numbering" w:customStyle="1" w:styleId="NoList113131">
    <w:name w:val="No List113131"/>
    <w:next w:val="NoList"/>
    <w:uiPriority w:val="99"/>
    <w:semiHidden/>
    <w:unhideWhenUsed/>
    <w:rsid w:val="00102D38"/>
  </w:style>
  <w:style w:type="numbering" w:customStyle="1" w:styleId="NoList41141">
    <w:name w:val="No List41141"/>
    <w:next w:val="NoList"/>
    <w:uiPriority w:val="99"/>
    <w:semiHidden/>
    <w:unhideWhenUsed/>
    <w:rsid w:val="00102D38"/>
  </w:style>
  <w:style w:type="numbering" w:customStyle="1" w:styleId="22141">
    <w:name w:val="无列表22141"/>
    <w:next w:val="NoList"/>
    <w:uiPriority w:val="99"/>
    <w:semiHidden/>
    <w:unhideWhenUsed/>
    <w:rsid w:val="00102D38"/>
  </w:style>
  <w:style w:type="numbering" w:customStyle="1" w:styleId="NoList1211141">
    <w:name w:val="No List1211141"/>
    <w:next w:val="NoList"/>
    <w:uiPriority w:val="99"/>
    <w:semiHidden/>
    <w:unhideWhenUsed/>
    <w:rsid w:val="00102D38"/>
  </w:style>
  <w:style w:type="numbering" w:customStyle="1" w:styleId="11111411">
    <w:name w:val="リストなし1111141"/>
    <w:next w:val="NoList"/>
    <w:uiPriority w:val="99"/>
    <w:semiHidden/>
    <w:unhideWhenUsed/>
    <w:rsid w:val="00102D38"/>
  </w:style>
  <w:style w:type="numbering" w:customStyle="1" w:styleId="11111412">
    <w:name w:val="无列表1111141"/>
    <w:next w:val="NoList"/>
    <w:semiHidden/>
    <w:rsid w:val="00102D38"/>
  </w:style>
  <w:style w:type="numbering" w:customStyle="1" w:styleId="NoList2111141">
    <w:name w:val="No List2111141"/>
    <w:next w:val="NoList"/>
    <w:semiHidden/>
    <w:rsid w:val="00102D38"/>
  </w:style>
  <w:style w:type="numbering" w:customStyle="1" w:styleId="NoList3111141">
    <w:name w:val="No List3111141"/>
    <w:next w:val="NoList"/>
    <w:uiPriority w:val="99"/>
    <w:semiHidden/>
    <w:rsid w:val="00102D38"/>
  </w:style>
  <w:style w:type="numbering" w:customStyle="1" w:styleId="NoList11111141">
    <w:name w:val="No List11111141"/>
    <w:next w:val="NoList"/>
    <w:uiPriority w:val="99"/>
    <w:semiHidden/>
    <w:unhideWhenUsed/>
    <w:rsid w:val="00102D38"/>
  </w:style>
  <w:style w:type="numbering" w:customStyle="1" w:styleId="1211141">
    <w:name w:val="無清單1211141"/>
    <w:next w:val="NoList"/>
    <w:uiPriority w:val="99"/>
    <w:semiHidden/>
    <w:unhideWhenUsed/>
    <w:rsid w:val="00102D38"/>
  </w:style>
  <w:style w:type="numbering" w:customStyle="1" w:styleId="111111410">
    <w:name w:val="無清單11111141"/>
    <w:next w:val="NoList"/>
    <w:uiPriority w:val="99"/>
    <w:semiHidden/>
    <w:unhideWhenUsed/>
    <w:rsid w:val="00102D38"/>
  </w:style>
  <w:style w:type="numbering" w:customStyle="1" w:styleId="NoList131141">
    <w:name w:val="No List131141"/>
    <w:next w:val="NoList"/>
    <w:uiPriority w:val="99"/>
    <w:semiHidden/>
    <w:unhideWhenUsed/>
    <w:rsid w:val="00102D38"/>
  </w:style>
  <w:style w:type="numbering" w:customStyle="1" w:styleId="1211411">
    <w:name w:val="リストなし121141"/>
    <w:next w:val="NoList"/>
    <w:uiPriority w:val="99"/>
    <w:semiHidden/>
    <w:unhideWhenUsed/>
    <w:rsid w:val="00102D38"/>
  </w:style>
  <w:style w:type="numbering" w:customStyle="1" w:styleId="1211412">
    <w:name w:val="无列表121141"/>
    <w:next w:val="NoList"/>
    <w:semiHidden/>
    <w:rsid w:val="00102D38"/>
  </w:style>
  <w:style w:type="numbering" w:customStyle="1" w:styleId="NoList221141">
    <w:name w:val="No List221141"/>
    <w:next w:val="NoList"/>
    <w:semiHidden/>
    <w:rsid w:val="00102D38"/>
  </w:style>
  <w:style w:type="numbering" w:customStyle="1" w:styleId="NoList321141">
    <w:name w:val="No List321141"/>
    <w:next w:val="NoList"/>
    <w:uiPriority w:val="99"/>
    <w:semiHidden/>
    <w:rsid w:val="00102D38"/>
  </w:style>
  <w:style w:type="numbering" w:customStyle="1" w:styleId="NoList1121141">
    <w:name w:val="No List1121141"/>
    <w:next w:val="NoList"/>
    <w:uiPriority w:val="99"/>
    <w:semiHidden/>
    <w:unhideWhenUsed/>
    <w:rsid w:val="00102D38"/>
  </w:style>
  <w:style w:type="numbering" w:customStyle="1" w:styleId="131141">
    <w:name w:val="無清單131141"/>
    <w:next w:val="NoList"/>
    <w:uiPriority w:val="99"/>
    <w:semiHidden/>
    <w:unhideWhenUsed/>
    <w:rsid w:val="00102D38"/>
  </w:style>
  <w:style w:type="numbering" w:customStyle="1" w:styleId="11211410">
    <w:name w:val="無清單1121141"/>
    <w:next w:val="NoList"/>
    <w:uiPriority w:val="99"/>
    <w:semiHidden/>
    <w:unhideWhenUsed/>
    <w:rsid w:val="00102D38"/>
  </w:style>
  <w:style w:type="numbering" w:customStyle="1" w:styleId="211141">
    <w:name w:val="无列表211141"/>
    <w:next w:val="NoList"/>
    <w:uiPriority w:val="99"/>
    <w:semiHidden/>
    <w:unhideWhenUsed/>
    <w:rsid w:val="00102D38"/>
  </w:style>
  <w:style w:type="numbering" w:customStyle="1" w:styleId="NoList1221141">
    <w:name w:val="No List1221141"/>
    <w:next w:val="NoList"/>
    <w:uiPriority w:val="99"/>
    <w:semiHidden/>
    <w:unhideWhenUsed/>
    <w:rsid w:val="00102D38"/>
  </w:style>
  <w:style w:type="numbering" w:customStyle="1" w:styleId="11211411">
    <w:name w:val="リストなし1121141"/>
    <w:next w:val="NoList"/>
    <w:uiPriority w:val="99"/>
    <w:semiHidden/>
    <w:unhideWhenUsed/>
    <w:rsid w:val="00102D38"/>
  </w:style>
  <w:style w:type="numbering" w:customStyle="1" w:styleId="11211412">
    <w:name w:val="无列表1121141"/>
    <w:next w:val="NoList"/>
    <w:semiHidden/>
    <w:rsid w:val="00102D38"/>
  </w:style>
  <w:style w:type="numbering" w:customStyle="1" w:styleId="NoList2121141">
    <w:name w:val="No List2121141"/>
    <w:next w:val="NoList"/>
    <w:semiHidden/>
    <w:rsid w:val="00102D38"/>
  </w:style>
  <w:style w:type="numbering" w:customStyle="1" w:styleId="NoList3121141">
    <w:name w:val="No List3121141"/>
    <w:next w:val="NoList"/>
    <w:uiPriority w:val="99"/>
    <w:semiHidden/>
    <w:rsid w:val="00102D38"/>
  </w:style>
  <w:style w:type="numbering" w:customStyle="1" w:styleId="NoList11121141">
    <w:name w:val="No List11121141"/>
    <w:next w:val="NoList"/>
    <w:uiPriority w:val="99"/>
    <w:semiHidden/>
    <w:unhideWhenUsed/>
    <w:rsid w:val="00102D38"/>
  </w:style>
  <w:style w:type="numbering" w:customStyle="1" w:styleId="1221141">
    <w:name w:val="無清單1221141"/>
    <w:next w:val="NoList"/>
    <w:uiPriority w:val="99"/>
    <w:semiHidden/>
    <w:unhideWhenUsed/>
    <w:rsid w:val="00102D38"/>
  </w:style>
  <w:style w:type="numbering" w:customStyle="1" w:styleId="11121141">
    <w:name w:val="無清單11121141"/>
    <w:next w:val="NoList"/>
    <w:uiPriority w:val="99"/>
    <w:semiHidden/>
    <w:unhideWhenUsed/>
    <w:rsid w:val="00102D38"/>
  </w:style>
  <w:style w:type="numbering" w:customStyle="1" w:styleId="NoList51131">
    <w:name w:val="No List51131"/>
    <w:next w:val="NoList"/>
    <w:uiPriority w:val="99"/>
    <w:semiHidden/>
    <w:unhideWhenUsed/>
    <w:rsid w:val="00102D38"/>
  </w:style>
  <w:style w:type="numbering" w:customStyle="1" w:styleId="NoList6131">
    <w:name w:val="No List6131"/>
    <w:next w:val="NoList"/>
    <w:uiPriority w:val="99"/>
    <w:semiHidden/>
    <w:unhideWhenUsed/>
    <w:rsid w:val="00102D38"/>
  </w:style>
  <w:style w:type="numbering" w:customStyle="1" w:styleId="NoList14131">
    <w:name w:val="No List14131"/>
    <w:next w:val="NoList"/>
    <w:uiPriority w:val="99"/>
    <w:semiHidden/>
    <w:unhideWhenUsed/>
    <w:rsid w:val="00102D38"/>
  </w:style>
  <w:style w:type="numbering" w:customStyle="1" w:styleId="131312">
    <w:name w:val="リストなし13131"/>
    <w:next w:val="NoList"/>
    <w:uiPriority w:val="99"/>
    <w:semiHidden/>
    <w:unhideWhenUsed/>
    <w:rsid w:val="00102D38"/>
  </w:style>
  <w:style w:type="numbering" w:customStyle="1" w:styleId="NoList23131">
    <w:name w:val="No List23131"/>
    <w:next w:val="NoList"/>
    <w:semiHidden/>
    <w:rsid w:val="00102D38"/>
  </w:style>
  <w:style w:type="numbering" w:customStyle="1" w:styleId="NoList33131">
    <w:name w:val="No List33131"/>
    <w:next w:val="NoList"/>
    <w:uiPriority w:val="99"/>
    <w:semiHidden/>
    <w:rsid w:val="00102D38"/>
  </w:style>
  <w:style w:type="numbering" w:customStyle="1" w:styleId="NoList11431">
    <w:name w:val="No List11431"/>
    <w:next w:val="NoList"/>
    <w:uiPriority w:val="99"/>
    <w:semiHidden/>
    <w:unhideWhenUsed/>
    <w:rsid w:val="00102D38"/>
  </w:style>
  <w:style w:type="numbering" w:customStyle="1" w:styleId="14131">
    <w:name w:val="無清單14131"/>
    <w:next w:val="NoList"/>
    <w:uiPriority w:val="99"/>
    <w:semiHidden/>
    <w:unhideWhenUsed/>
    <w:rsid w:val="00102D38"/>
  </w:style>
  <w:style w:type="numbering" w:customStyle="1" w:styleId="1131310">
    <w:name w:val="無清單113131"/>
    <w:next w:val="NoList"/>
    <w:uiPriority w:val="99"/>
    <w:semiHidden/>
    <w:unhideWhenUsed/>
    <w:rsid w:val="00102D38"/>
  </w:style>
  <w:style w:type="numbering" w:customStyle="1" w:styleId="NoList4231">
    <w:name w:val="No List4231"/>
    <w:next w:val="NoList"/>
    <w:uiPriority w:val="99"/>
    <w:semiHidden/>
    <w:unhideWhenUsed/>
    <w:rsid w:val="00102D38"/>
  </w:style>
  <w:style w:type="numbering" w:customStyle="1" w:styleId="NoList123131">
    <w:name w:val="No List123131"/>
    <w:next w:val="NoList"/>
    <w:uiPriority w:val="99"/>
    <w:semiHidden/>
    <w:unhideWhenUsed/>
    <w:rsid w:val="00102D38"/>
  </w:style>
  <w:style w:type="numbering" w:customStyle="1" w:styleId="1131311">
    <w:name w:val="リストなし113131"/>
    <w:next w:val="NoList"/>
    <w:uiPriority w:val="99"/>
    <w:semiHidden/>
    <w:unhideWhenUsed/>
    <w:rsid w:val="00102D38"/>
  </w:style>
  <w:style w:type="numbering" w:customStyle="1" w:styleId="1131312">
    <w:name w:val="无列表113131"/>
    <w:next w:val="NoList"/>
    <w:semiHidden/>
    <w:rsid w:val="00102D38"/>
  </w:style>
  <w:style w:type="numbering" w:customStyle="1" w:styleId="NoList213131">
    <w:name w:val="No List213131"/>
    <w:next w:val="NoList"/>
    <w:semiHidden/>
    <w:rsid w:val="00102D38"/>
  </w:style>
  <w:style w:type="numbering" w:customStyle="1" w:styleId="NoList313131">
    <w:name w:val="No List313131"/>
    <w:next w:val="NoList"/>
    <w:uiPriority w:val="99"/>
    <w:semiHidden/>
    <w:rsid w:val="00102D38"/>
  </w:style>
  <w:style w:type="numbering" w:customStyle="1" w:styleId="NoList1113131">
    <w:name w:val="No List1113131"/>
    <w:next w:val="NoList"/>
    <w:uiPriority w:val="99"/>
    <w:semiHidden/>
    <w:unhideWhenUsed/>
    <w:rsid w:val="00102D38"/>
  </w:style>
  <w:style w:type="numbering" w:customStyle="1" w:styleId="123131">
    <w:name w:val="無清單123131"/>
    <w:next w:val="NoList"/>
    <w:uiPriority w:val="99"/>
    <w:semiHidden/>
    <w:unhideWhenUsed/>
    <w:rsid w:val="00102D38"/>
  </w:style>
  <w:style w:type="numbering" w:customStyle="1" w:styleId="1113131">
    <w:name w:val="無清單1113131"/>
    <w:next w:val="NoList"/>
    <w:uiPriority w:val="99"/>
    <w:semiHidden/>
    <w:unhideWhenUsed/>
    <w:rsid w:val="00102D38"/>
  </w:style>
  <w:style w:type="numbering" w:customStyle="1" w:styleId="NoList121231">
    <w:name w:val="No List121231"/>
    <w:next w:val="NoList"/>
    <w:uiPriority w:val="99"/>
    <w:semiHidden/>
    <w:unhideWhenUsed/>
    <w:rsid w:val="00102D38"/>
  </w:style>
  <w:style w:type="numbering" w:customStyle="1" w:styleId="1112312">
    <w:name w:val="リストなし111231"/>
    <w:next w:val="NoList"/>
    <w:uiPriority w:val="99"/>
    <w:semiHidden/>
    <w:unhideWhenUsed/>
    <w:rsid w:val="00102D38"/>
  </w:style>
  <w:style w:type="numbering" w:customStyle="1" w:styleId="1112313">
    <w:name w:val="无列表111231"/>
    <w:next w:val="NoList"/>
    <w:semiHidden/>
    <w:rsid w:val="00102D38"/>
  </w:style>
  <w:style w:type="numbering" w:customStyle="1" w:styleId="NoList211231">
    <w:name w:val="No List211231"/>
    <w:next w:val="NoList"/>
    <w:semiHidden/>
    <w:rsid w:val="00102D38"/>
  </w:style>
  <w:style w:type="numbering" w:customStyle="1" w:styleId="NoList311231">
    <w:name w:val="No List311231"/>
    <w:next w:val="NoList"/>
    <w:uiPriority w:val="99"/>
    <w:semiHidden/>
    <w:rsid w:val="00102D38"/>
  </w:style>
  <w:style w:type="numbering" w:customStyle="1" w:styleId="NoList1111231">
    <w:name w:val="No List1111231"/>
    <w:next w:val="NoList"/>
    <w:uiPriority w:val="99"/>
    <w:semiHidden/>
    <w:unhideWhenUsed/>
    <w:rsid w:val="00102D38"/>
  </w:style>
  <w:style w:type="numbering" w:customStyle="1" w:styleId="1212310">
    <w:name w:val="無清單121231"/>
    <w:next w:val="NoList"/>
    <w:uiPriority w:val="99"/>
    <w:semiHidden/>
    <w:unhideWhenUsed/>
    <w:rsid w:val="00102D38"/>
  </w:style>
  <w:style w:type="numbering" w:customStyle="1" w:styleId="11112310">
    <w:name w:val="無清單1111231"/>
    <w:next w:val="NoList"/>
    <w:uiPriority w:val="99"/>
    <w:semiHidden/>
    <w:unhideWhenUsed/>
    <w:rsid w:val="00102D38"/>
  </w:style>
  <w:style w:type="numbering" w:customStyle="1" w:styleId="NoList5231">
    <w:name w:val="No List5231"/>
    <w:next w:val="NoList"/>
    <w:uiPriority w:val="99"/>
    <w:semiHidden/>
    <w:unhideWhenUsed/>
    <w:rsid w:val="00102D38"/>
  </w:style>
  <w:style w:type="numbering" w:customStyle="1" w:styleId="NoList13231">
    <w:name w:val="No List13231"/>
    <w:next w:val="NoList"/>
    <w:uiPriority w:val="99"/>
    <w:semiHidden/>
    <w:unhideWhenUsed/>
    <w:rsid w:val="00102D38"/>
  </w:style>
  <w:style w:type="numbering" w:customStyle="1" w:styleId="122312">
    <w:name w:val="リストなし12231"/>
    <w:next w:val="NoList"/>
    <w:uiPriority w:val="99"/>
    <w:semiHidden/>
    <w:unhideWhenUsed/>
    <w:rsid w:val="00102D38"/>
  </w:style>
  <w:style w:type="numbering" w:customStyle="1" w:styleId="122411">
    <w:name w:val="无列表12241"/>
    <w:next w:val="NoList"/>
    <w:semiHidden/>
    <w:rsid w:val="00102D38"/>
  </w:style>
  <w:style w:type="numbering" w:customStyle="1" w:styleId="NoList22231">
    <w:name w:val="No List22231"/>
    <w:next w:val="NoList"/>
    <w:semiHidden/>
    <w:rsid w:val="00102D38"/>
  </w:style>
  <w:style w:type="numbering" w:customStyle="1" w:styleId="NoList32231">
    <w:name w:val="No List32231"/>
    <w:next w:val="NoList"/>
    <w:uiPriority w:val="99"/>
    <w:semiHidden/>
    <w:rsid w:val="00102D38"/>
  </w:style>
  <w:style w:type="numbering" w:customStyle="1" w:styleId="NoList112231">
    <w:name w:val="No List112231"/>
    <w:next w:val="NoList"/>
    <w:uiPriority w:val="99"/>
    <w:semiHidden/>
    <w:unhideWhenUsed/>
    <w:rsid w:val="00102D38"/>
  </w:style>
  <w:style w:type="numbering" w:customStyle="1" w:styleId="132310">
    <w:name w:val="無清單13231"/>
    <w:next w:val="NoList"/>
    <w:uiPriority w:val="99"/>
    <w:semiHidden/>
    <w:unhideWhenUsed/>
    <w:rsid w:val="00102D38"/>
  </w:style>
  <w:style w:type="numbering" w:customStyle="1" w:styleId="1122310">
    <w:name w:val="無清單112231"/>
    <w:next w:val="NoList"/>
    <w:uiPriority w:val="99"/>
    <w:semiHidden/>
    <w:unhideWhenUsed/>
    <w:rsid w:val="00102D38"/>
  </w:style>
  <w:style w:type="numbering" w:customStyle="1" w:styleId="21231">
    <w:name w:val="无列表21231"/>
    <w:next w:val="NoList"/>
    <w:uiPriority w:val="99"/>
    <w:semiHidden/>
    <w:unhideWhenUsed/>
    <w:rsid w:val="00102D38"/>
  </w:style>
  <w:style w:type="numbering" w:customStyle="1" w:styleId="NoList1112231">
    <w:name w:val="No List1112231"/>
    <w:next w:val="NoList"/>
    <w:uiPriority w:val="99"/>
    <w:semiHidden/>
    <w:unhideWhenUsed/>
    <w:rsid w:val="00102D38"/>
  </w:style>
  <w:style w:type="numbering" w:customStyle="1" w:styleId="NoList731">
    <w:name w:val="No List731"/>
    <w:next w:val="NoList"/>
    <w:uiPriority w:val="99"/>
    <w:semiHidden/>
    <w:unhideWhenUsed/>
    <w:rsid w:val="00102D38"/>
  </w:style>
  <w:style w:type="numbering" w:customStyle="1" w:styleId="NoList1531">
    <w:name w:val="No List1531"/>
    <w:next w:val="NoList"/>
    <w:uiPriority w:val="99"/>
    <w:semiHidden/>
    <w:unhideWhenUsed/>
    <w:rsid w:val="00102D38"/>
  </w:style>
  <w:style w:type="numbering" w:customStyle="1" w:styleId="14311">
    <w:name w:val="リストなし1431"/>
    <w:next w:val="NoList"/>
    <w:uiPriority w:val="99"/>
    <w:semiHidden/>
    <w:unhideWhenUsed/>
    <w:rsid w:val="00102D38"/>
  </w:style>
  <w:style w:type="numbering" w:customStyle="1" w:styleId="14312">
    <w:name w:val="无列表1431"/>
    <w:next w:val="NoList"/>
    <w:semiHidden/>
    <w:rsid w:val="00102D38"/>
  </w:style>
  <w:style w:type="numbering" w:customStyle="1" w:styleId="NoList2431">
    <w:name w:val="No List2431"/>
    <w:next w:val="NoList"/>
    <w:semiHidden/>
    <w:rsid w:val="00102D38"/>
  </w:style>
  <w:style w:type="numbering" w:customStyle="1" w:styleId="NoList3431">
    <w:name w:val="No List3431"/>
    <w:next w:val="NoList"/>
    <w:uiPriority w:val="99"/>
    <w:semiHidden/>
    <w:rsid w:val="00102D38"/>
  </w:style>
  <w:style w:type="numbering" w:customStyle="1" w:styleId="NoList11531">
    <w:name w:val="No List11531"/>
    <w:next w:val="NoList"/>
    <w:uiPriority w:val="99"/>
    <w:semiHidden/>
    <w:unhideWhenUsed/>
    <w:rsid w:val="00102D38"/>
  </w:style>
  <w:style w:type="numbering" w:customStyle="1" w:styleId="15310">
    <w:name w:val="無清單1531"/>
    <w:next w:val="NoList"/>
    <w:uiPriority w:val="99"/>
    <w:semiHidden/>
    <w:unhideWhenUsed/>
    <w:rsid w:val="00102D38"/>
  </w:style>
  <w:style w:type="numbering" w:customStyle="1" w:styleId="114310">
    <w:name w:val="無清單11431"/>
    <w:next w:val="NoList"/>
    <w:uiPriority w:val="99"/>
    <w:semiHidden/>
    <w:unhideWhenUsed/>
    <w:rsid w:val="00102D38"/>
  </w:style>
  <w:style w:type="numbering" w:customStyle="1" w:styleId="NoList4331">
    <w:name w:val="No List4331"/>
    <w:next w:val="NoList"/>
    <w:uiPriority w:val="99"/>
    <w:semiHidden/>
    <w:unhideWhenUsed/>
    <w:rsid w:val="00102D38"/>
  </w:style>
  <w:style w:type="numbering" w:customStyle="1" w:styleId="NoList12431">
    <w:name w:val="No List12431"/>
    <w:next w:val="NoList"/>
    <w:uiPriority w:val="99"/>
    <w:semiHidden/>
    <w:unhideWhenUsed/>
    <w:rsid w:val="00102D38"/>
  </w:style>
  <w:style w:type="numbering" w:customStyle="1" w:styleId="114311">
    <w:name w:val="リストなし11431"/>
    <w:next w:val="NoList"/>
    <w:uiPriority w:val="99"/>
    <w:semiHidden/>
    <w:unhideWhenUsed/>
    <w:rsid w:val="00102D38"/>
  </w:style>
  <w:style w:type="numbering" w:customStyle="1" w:styleId="114312">
    <w:name w:val="无列表11431"/>
    <w:next w:val="NoList"/>
    <w:semiHidden/>
    <w:rsid w:val="00102D38"/>
  </w:style>
  <w:style w:type="numbering" w:customStyle="1" w:styleId="NoList21431">
    <w:name w:val="No List21431"/>
    <w:next w:val="NoList"/>
    <w:semiHidden/>
    <w:rsid w:val="00102D38"/>
  </w:style>
  <w:style w:type="numbering" w:customStyle="1" w:styleId="NoList31431">
    <w:name w:val="No List31431"/>
    <w:next w:val="NoList"/>
    <w:uiPriority w:val="99"/>
    <w:semiHidden/>
    <w:rsid w:val="00102D38"/>
  </w:style>
  <w:style w:type="numbering" w:customStyle="1" w:styleId="NoList111431">
    <w:name w:val="No List111431"/>
    <w:next w:val="NoList"/>
    <w:uiPriority w:val="99"/>
    <w:semiHidden/>
    <w:unhideWhenUsed/>
    <w:rsid w:val="00102D38"/>
  </w:style>
  <w:style w:type="numbering" w:customStyle="1" w:styleId="124310">
    <w:name w:val="無清單12431"/>
    <w:next w:val="NoList"/>
    <w:uiPriority w:val="99"/>
    <w:semiHidden/>
    <w:unhideWhenUsed/>
    <w:rsid w:val="00102D38"/>
  </w:style>
  <w:style w:type="numbering" w:customStyle="1" w:styleId="1114310">
    <w:name w:val="無清單111431"/>
    <w:next w:val="NoList"/>
    <w:uiPriority w:val="99"/>
    <w:semiHidden/>
    <w:unhideWhenUsed/>
    <w:rsid w:val="00102D38"/>
  </w:style>
  <w:style w:type="numbering" w:customStyle="1" w:styleId="2331">
    <w:name w:val="无列表2331"/>
    <w:next w:val="NoList"/>
    <w:uiPriority w:val="99"/>
    <w:semiHidden/>
    <w:unhideWhenUsed/>
    <w:rsid w:val="00102D38"/>
  </w:style>
  <w:style w:type="numbering" w:customStyle="1" w:styleId="NoList121331">
    <w:name w:val="No List121331"/>
    <w:next w:val="NoList"/>
    <w:uiPriority w:val="99"/>
    <w:semiHidden/>
    <w:unhideWhenUsed/>
    <w:rsid w:val="00102D38"/>
  </w:style>
  <w:style w:type="numbering" w:customStyle="1" w:styleId="1113311">
    <w:name w:val="リストなし111331"/>
    <w:next w:val="NoList"/>
    <w:uiPriority w:val="99"/>
    <w:semiHidden/>
    <w:unhideWhenUsed/>
    <w:rsid w:val="00102D38"/>
  </w:style>
  <w:style w:type="numbering" w:customStyle="1" w:styleId="1113312">
    <w:name w:val="无列表111331"/>
    <w:next w:val="NoList"/>
    <w:semiHidden/>
    <w:rsid w:val="00102D38"/>
  </w:style>
  <w:style w:type="numbering" w:customStyle="1" w:styleId="NoList211331">
    <w:name w:val="No List211331"/>
    <w:next w:val="NoList"/>
    <w:semiHidden/>
    <w:rsid w:val="00102D38"/>
  </w:style>
  <w:style w:type="numbering" w:customStyle="1" w:styleId="NoList311331">
    <w:name w:val="No List311331"/>
    <w:next w:val="NoList"/>
    <w:uiPriority w:val="99"/>
    <w:semiHidden/>
    <w:rsid w:val="00102D38"/>
  </w:style>
  <w:style w:type="numbering" w:customStyle="1" w:styleId="NoList1111331">
    <w:name w:val="No List1111331"/>
    <w:next w:val="NoList"/>
    <w:uiPriority w:val="99"/>
    <w:semiHidden/>
    <w:unhideWhenUsed/>
    <w:rsid w:val="00102D38"/>
  </w:style>
  <w:style w:type="numbering" w:customStyle="1" w:styleId="121331">
    <w:name w:val="無清單121331"/>
    <w:next w:val="NoList"/>
    <w:uiPriority w:val="99"/>
    <w:semiHidden/>
    <w:unhideWhenUsed/>
    <w:rsid w:val="00102D38"/>
  </w:style>
  <w:style w:type="numbering" w:customStyle="1" w:styleId="1111331">
    <w:name w:val="無清單1111331"/>
    <w:next w:val="NoList"/>
    <w:uiPriority w:val="99"/>
    <w:semiHidden/>
    <w:unhideWhenUsed/>
    <w:rsid w:val="00102D38"/>
  </w:style>
  <w:style w:type="numbering" w:customStyle="1" w:styleId="NoList5331">
    <w:name w:val="No List5331"/>
    <w:next w:val="NoList"/>
    <w:uiPriority w:val="99"/>
    <w:semiHidden/>
    <w:unhideWhenUsed/>
    <w:rsid w:val="00102D38"/>
  </w:style>
  <w:style w:type="numbering" w:customStyle="1" w:styleId="NoList13331">
    <w:name w:val="No List13331"/>
    <w:next w:val="NoList"/>
    <w:uiPriority w:val="99"/>
    <w:semiHidden/>
    <w:unhideWhenUsed/>
    <w:rsid w:val="00102D38"/>
  </w:style>
  <w:style w:type="numbering" w:customStyle="1" w:styleId="123311">
    <w:name w:val="リストなし12331"/>
    <w:next w:val="NoList"/>
    <w:uiPriority w:val="99"/>
    <w:semiHidden/>
    <w:unhideWhenUsed/>
    <w:rsid w:val="00102D38"/>
  </w:style>
  <w:style w:type="numbering" w:customStyle="1" w:styleId="123312">
    <w:name w:val="无列表12331"/>
    <w:next w:val="NoList"/>
    <w:semiHidden/>
    <w:rsid w:val="00102D38"/>
  </w:style>
  <w:style w:type="numbering" w:customStyle="1" w:styleId="NoList22331">
    <w:name w:val="No List22331"/>
    <w:next w:val="NoList"/>
    <w:semiHidden/>
    <w:rsid w:val="00102D38"/>
  </w:style>
  <w:style w:type="numbering" w:customStyle="1" w:styleId="NoList32331">
    <w:name w:val="No List32331"/>
    <w:next w:val="NoList"/>
    <w:uiPriority w:val="99"/>
    <w:semiHidden/>
    <w:rsid w:val="00102D38"/>
  </w:style>
  <w:style w:type="numbering" w:customStyle="1" w:styleId="NoList112331">
    <w:name w:val="No List112331"/>
    <w:next w:val="NoList"/>
    <w:uiPriority w:val="99"/>
    <w:semiHidden/>
    <w:unhideWhenUsed/>
    <w:rsid w:val="00102D38"/>
  </w:style>
  <w:style w:type="numbering" w:customStyle="1" w:styleId="13331">
    <w:name w:val="無清單13331"/>
    <w:next w:val="NoList"/>
    <w:uiPriority w:val="99"/>
    <w:semiHidden/>
    <w:unhideWhenUsed/>
    <w:rsid w:val="00102D38"/>
  </w:style>
  <w:style w:type="numbering" w:customStyle="1" w:styleId="1123310">
    <w:name w:val="無清單112331"/>
    <w:next w:val="NoList"/>
    <w:uiPriority w:val="99"/>
    <w:semiHidden/>
    <w:unhideWhenUsed/>
    <w:rsid w:val="00102D38"/>
  </w:style>
  <w:style w:type="numbering" w:customStyle="1" w:styleId="21331">
    <w:name w:val="无列表21331"/>
    <w:next w:val="NoList"/>
    <w:uiPriority w:val="99"/>
    <w:semiHidden/>
    <w:unhideWhenUsed/>
    <w:rsid w:val="00102D38"/>
  </w:style>
  <w:style w:type="numbering" w:customStyle="1" w:styleId="NoList122231">
    <w:name w:val="No List122231"/>
    <w:next w:val="NoList"/>
    <w:uiPriority w:val="99"/>
    <w:semiHidden/>
    <w:unhideWhenUsed/>
    <w:rsid w:val="00102D38"/>
  </w:style>
  <w:style w:type="numbering" w:customStyle="1" w:styleId="1122311">
    <w:name w:val="リストなし112231"/>
    <w:next w:val="NoList"/>
    <w:uiPriority w:val="99"/>
    <w:semiHidden/>
    <w:unhideWhenUsed/>
    <w:rsid w:val="00102D38"/>
  </w:style>
  <w:style w:type="numbering" w:customStyle="1" w:styleId="1122312">
    <w:name w:val="无列表112231"/>
    <w:next w:val="NoList"/>
    <w:semiHidden/>
    <w:rsid w:val="00102D38"/>
  </w:style>
  <w:style w:type="numbering" w:customStyle="1" w:styleId="NoList212231">
    <w:name w:val="No List212231"/>
    <w:next w:val="NoList"/>
    <w:semiHidden/>
    <w:rsid w:val="00102D38"/>
  </w:style>
  <w:style w:type="numbering" w:customStyle="1" w:styleId="NoList312231">
    <w:name w:val="No List312231"/>
    <w:next w:val="NoList"/>
    <w:uiPriority w:val="99"/>
    <w:semiHidden/>
    <w:rsid w:val="00102D38"/>
  </w:style>
  <w:style w:type="numbering" w:customStyle="1" w:styleId="NoList1112331">
    <w:name w:val="No List1112331"/>
    <w:next w:val="NoList"/>
    <w:uiPriority w:val="99"/>
    <w:semiHidden/>
    <w:unhideWhenUsed/>
    <w:rsid w:val="00102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2190</Words>
  <Characters>10778</Characters>
  <Application>Microsoft Office Word</Application>
  <DocSecurity>0</DocSecurity>
  <Lines>1347</Lines>
  <Paragraphs>864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12104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2022-04-24T18:37:00Z</dcterms:created>
  <dcterms:modified xsi:type="dcterms:W3CDTF">2022-04-24T18:38:00Z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R4-2207798</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17.4.0</vt:lpwstr>
  </property>
  <property fmtid="{D5CDD505-2E9C-101B-9397-08002B2CF9AE}" pid="14" name="CrTitle">
    <vt:lpwstr>Draft CR on HST DPS CA requirements for 4Rx</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NR_HST_FR1_enh-Perf</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