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8A4665F" w:rsidR="001E41F3" w:rsidRPr="002A360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A360F">
        <w:rPr>
          <w:b/>
          <w:noProof/>
          <w:sz w:val="24"/>
        </w:rPr>
        <w:t>3GPP TSG-</w:t>
      </w:r>
      <w:fldSimple w:instr=" DOCPROPERTY  TSG/WGRef  \* MERGEFORMAT ">
        <w:r w:rsidR="0082734A" w:rsidRPr="0082734A">
          <w:rPr>
            <w:b/>
            <w:noProof/>
            <w:sz w:val="24"/>
          </w:rPr>
          <w:t>RAN4</w:t>
        </w:r>
      </w:fldSimple>
      <w:r w:rsidR="00C66BA2" w:rsidRPr="002A360F">
        <w:rPr>
          <w:b/>
          <w:noProof/>
          <w:sz w:val="24"/>
        </w:rPr>
        <w:t xml:space="preserve"> </w:t>
      </w:r>
      <w:r w:rsidRPr="002A360F">
        <w:rPr>
          <w:b/>
          <w:noProof/>
          <w:sz w:val="24"/>
        </w:rPr>
        <w:t>Meeting #</w:t>
      </w:r>
      <w:fldSimple w:instr=" DOCPROPERTY  MtgSeq  \* MERGEFORMAT ">
        <w:r w:rsidR="0082734A" w:rsidRPr="0082734A">
          <w:rPr>
            <w:b/>
            <w:noProof/>
            <w:sz w:val="24"/>
          </w:rPr>
          <w:t>103</w:t>
        </w:r>
      </w:fldSimple>
      <w:fldSimple w:instr=" DOCPROPERTY  MtgTitle  \* MERGEFORMAT ">
        <w:r w:rsidR="0082734A" w:rsidRPr="0082734A">
          <w:rPr>
            <w:b/>
            <w:noProof/>
            <w:sz w:val="24"/>
          </w:rPr>
          <w:t>-e</w:t>
        </w:r>
      </w:fldSimple>
      <w:r w:rsidRPr="002A360F">
        <w:rPr>
          <w:b/>
          <w:i/>
          <w:noProof/>
          <w:sz w:val="28"/>
        </w:rPr>
        <w:tab/>
      </w:r>
      <w:r w:rsidR="005D3DF4">
        <w:fldChar w:fldCharType="begin"/>
      </w:r>
      <w:r w:rsidR="005D3DF4">
        <w:instrText xml:space="preserve"> DOCPROPERTY  Tdoc#  \* MERGEFORMAT </w:instrText>
      </w:r>
      <w:r w:rsidR="005D3DF4">
        <w:fldChar w:fldCharType="separate"/>
      </w:r>
      <w:r w:rsidR="0082734A" w:rsidRPr="0082734A">
        <w:rPr>
          <w:b/>
          <w:i/>
          <w:noProof/>
          <w:sz w:val="28"/>
        </w:rPr>
        <w:t>R4-2207790</w:t>
      </w:r>
      <w:r w:rsidR="005D3DF4">
        <w:rPr>
          <w:b/>
          <w:i/>
          <w:noProof/>
          <w:sz w:val="28"/>
        </w:rPr>
        <w:fldChar w:fldCharType="end"/>
      </w:r>
    </w:p>
    <w:p w14:paraId="7CB45193" w14:textId="5CB9EA99" w:rsidR="001E41F3" w:rsidRPr="002A360F" w:rsidRDefault="006D38F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2734A" w:rsidRPr="0082734A">
          <w:rPr>
            <w:b/>
            <w:noProof/>
            <w:sz w:val="24"/>
          </w:rPr>
          <w:t>Online</w:t>
        </w:r>
      </w:fldSimple>
      <w:r w:rsidR="001E41F3" w:rsidRPr="002A360F">
        <w:rPr>
          <w:b/>
          <w:noProof/>
          <w:sz w:val="24"/>
        </w:rPr>
        <w:t xml:space="preserve">, </w:t>
      </w:r>
      <w:r w:rsidR="001A2CA0" w:rsidRPr="002A360F">
        <w:fldChar w:fldCharType="begin"/>
      </w:r>
      <w:r w:rsidR="001A2CA0" w:rsidRPr="002A360F">
        <w:instrText xml:space="preserve"> DOCPROPERTY  Country  \* MERGEFORMAT </w:instrText>
      </w:r>
      <w:r w:rsidR="001A2CA0" w:rsidRPr="002A360F">
        <w:rPr>
          <w:b/>
          <w:noProof/>
          <w:sz w:val="24"/>
        </w:rPr>
        <w:fldChar w:fldCharType="end"/>
      </w:r>
      <w:r w:rsidR="001E41F3" w:rsidRPr="002A360F">
        <w:rPr>
          <w:b/>
          <w:noProof/>
          <w:sz w:val="24"/>
        </w:rPr>
        <w:t xml:space="preserve">, </w:t>
      </w:r>
      <w:fldSimple w:instr=" DOCPROPERTY  StartDate  \* MERGEFORMAT ">
        <w:r w:rsidR="0082734A" w:rsidRPr="0082734A">
          <w:rPr>
            <w:b/>
            <w:noProof/>
            <w:sz w:val="24"/>
          </w:rPr>
          <w:t>9th May 2022</w:t>
        </w:r>
      </w:fldSimple>
      <w:r w:rsidR="00547111" w:rsidRPr="002A360F">
        <w:rPr>
          <w:b/>
          <w:noProof/>
          <w:sz w:val="24"/>
        </w:rPr>
        <w:t xml:space="preserve"> - </w:t>
      </w:r>
      <w:fldSimple w:instr=" DOCPROPERTY  EndDate  \* MERGEFORMAT ">
        <w:r w:rsidR="0082734A" w:rsidRPr="0082734A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A360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2A360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A360F">
              <w:rPr>
                <w:i/>
                <w:noProof/>
                <w:sz w:val="14"/>
              </w:rPr>
              <w:t>CR-Form-v</w:t>
            </w:r>
            <w:r w:rsidR="008863B9" w:rsidRPr="002A360F">
              <w:rPr>
                <w:i/>
                <w:noProof/>
                <w:sz w:val="14"/>
              </w:rPr>
              <w:t>12.</w:t>
            </w:r>
            <w:r w:rsidR="001A2CA0" w:rsidRPr="002A360F">
              <w:rPr>
                <w:i/>
                <w:noProof/>
                <w:sz w:val="14"/>
              </w:rPr>
              <w:t>2</w:t>
            </w:r>
          </w:p>
        </w:tc>
      </w:tr>
      <w:tr w:rsidR="001E41F3" w:rsidRPr="002A360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A360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A360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A360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A360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A360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9720EB" w:rsidR="001E41F3" w:rsidRPr="002A360F" w:rsidRDefault="006D38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2734A" w:rsidRPr="0082734A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Pr="002A360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A360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E024C7" w:rsidR="001E41F3" w:rsidRPr="002A360F" w:rsidRDefault="005D3DF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2734A" w:rsidRPr="0082734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2A360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A360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23E71F" w:rsidR="001E41F3" w:rsidRPr="002A360F" w:rsidRDefault="006D38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2734A" w:rsidRPr="0082734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2A360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A360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EA0EA5" w:rsidR="001E41F3" w:rsidRPr="00410371" w:rsidRDefault="006D38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2734A" w:rsidRPr="0082734A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FEA754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9F50EF" w:rsidR="00F25D98" w:rsidRDefault="001A61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A4FE88" w:rsidR="001E41F3" w:rsidRPr="007C4E64" w:rsidRDefault="006D38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2734A">
                <w:t>CR for Spatial relation info switch testcase maintenance (Rel-17)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C4E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1E7280" w:rsidR="001E41F3" w:rsidRPr="007C4E64" w:rsidRDefault="006D38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2734A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0D7E2F" w:rsidR="001E41F3" w:rsidRPr="007C4E64" w:rsidRDefault="005D3D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2734A">
              <w:t>RAN4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C4E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959615" w:rsidR="001E41F3" w:rsidRPr="007C4E64" w:rsidRDefault="006D38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2734A">
                <w:rPr>
                  <w:noProof/>
                </w:rPr>
                <w:t>NR_eRRM-Perf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1BB4B7" w:rsidR="001E41F3" w:rsidRDefault="006D38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2734A">
                <w:rPr>
                  <w:noProof/>
                </w:rPr>
                <w:t>2022-04-25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C4E6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0DF11D" w:rsidR="001E41F3" w:rsidRPr="007C4E64" w:rsidRDefault="006D38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2734A" w:rsidRPr="0082734A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370075" w:rsidR="001E41F3" w:rsidRDefault="006D38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2734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D13B15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94F7E7" w:rsidR="001E41F3" w:rsidRDefault="00905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spatial relation info for PUCCH also includes PL-RS. The current configurations for UL spatial relation info for PUCCH don’t include PL-RS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065838" w:rsidR="001E41F3" w:rsidRDefault="00905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F77F72">
              <w:rPr>
                <w:noProof/>
              </w:rPr>
              <w:t xml:space="preserve">ed </w:t>
            </w:r>
            <w:r w:rsidR="00AC1908">
              <w:rPr>
                <w:noProof/>
              </w:rPr>
              <w:t xml:space="preserve">Pathloss reference RS </w:t>
            </w:r>
            <w:r w:rsidR="00763282">
              <w:rPr>
                <w:noProof/>
              </w:rPr>
              <w:t>to</w:t>
            </w:r>
            <w:r w:rsidR="00AC1908">
              <w:rPr>
                <w:noProof/>
              </w:rPr>
              <w:t xml:space="preserve"> PUCCH spatial relation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8646CB" w:rsidR="001E41F3" w:rsidRDefault="00AC1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Spatial relation info configur</w:t>
            </w:r>
            <w:r w:rsidR="002A360F">
              <w:rPr>
                <w:noProof/>
              </w:rPr>
              <w:t>a</w:t>
            </w:r>
            <w:r>
              <w:rPr>
                <w:noProof/>
              </w:rPr>
              <w:t>tion for PUCCH will not be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A181F1" w:rsidR="001E41F3" w:rsidRDefault="00AC19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1B7859" w:rsidR="001E41F3" w:rsidRDefault="00883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5B67E64" w:rsidR="001E41F3" w:rsidRDefault="00883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B28A5B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1EAC">
              <w:rPr>
                <w:noProof/>
              </w:rPr>
              <w:t xml:space="preserve"> 38.</w:t>
            </w:r>
            <w:r w:rsidR="00FB035D">
              <w:rPr>
                <w:noProof/>
              </w:rPr>
              <w:t>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E4ED1C" w:rsidR="001E41F3" w:rsidRDefault="00883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70B2F" w14:textId="77777777" w:rsidR="00D1171D" w:rsidRPr="00A55507" w:rsidRDefault="00D1171D" w:rsidP="00D1171D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1---------------------</w:t>
      </w:r>
    </w:p>
    <w:p w14:paraId="536D0430" w14:textId="77777777" w:rsidR="00F77F72" w:rsidRDefault="00F77F72" w:rsidP="00F77F72">
      <w:pPr>
        <w:pStyle w:val="Heading3"/>
      </w:pPr>
      <w:r>
        <w:t>A.3.23.2</w:t>
      </w:r>
      <w:r>
        <w:tab/>
        <w:t>Spatial Relation</w:t>
      </w:r>
    </w:p>
    <w:p w14:paraId="1846747D" w14:textId="77777777" w:rsidR="00F77F72" w:rsidRDefault="00F77F72" w:rsidP="00F77F72">
      <w:pPr>
        <w:pStyle w:val="TH"/>
      </w:pPr>
      <w:r>
        <w:t>Table A.3.23.2-1: PUCCH Spatial Relation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7"/>
        <w:gridCol w:w="2410"/>
        <w:gridCol w:w="3118"/>
      </w:tblGrid>
      <w:tr w:rsidR="00F77F72" w14:paraId="48FEA387" w14:textId="77777777" w:rsidTr="00047E36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AB16" w14:textId="77777777" w:rsidR="00F77F72" w:rsidRDefault="00F77F72" w:rsidP="00047E36">
            <w:pPr>
              <w:pStyle w:val="TAH"/>
            </w:pPr>
            <w:r>
              <w:t>Parameter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565D" w14:textId="77777777" w:rsidR="00F77F72" w:rsidRDefault="00F77F72" w:rsidP="00047E36">
            <w:pPr>
              <w:pStyle w:val="TAH"/>
            </w:pPr>
            <w:r>
              <w:t>PUCCH.SRI.0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12CA" w14:textId="77777777" w:rsidR="00F77F72" w:rsidRDefault="00F77F72" w:rsidP="00047E36">
            <w:pPr>
              <w:pStyle w:val="TAH"/>
            </w:pPr>
            <w:r>
              <w:t>PUCCH.SRI.1</w:t>
            </w:r>
          </w:p>
        </w:tc>
      </w:tr>
      <w:tr w:rsidR="00F77F72" w14:paraId="5235550F" w14:textId="77777777" w:rsidTr="00047E36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4B35" w14:textId="77777777" w:rsidR="00F77F72" w:rsidRDefault="00F77F72" w:rsidP="00047E36">
            <w:pPr>
              <w:pStyle w:val="TAL"/>
            </w:pPr>
            <w:proofErr w:type="spellStart"/>
            <w:r>
              <w:t>pucch-SpatialRelationInfoId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0FF0" w14:textId="77777777" w:rsidR="00F77F72" w:rsidRDefault="00F77F72" w:rsidP="00047E36">
            <w:pPr>
              <w:pStyle w:val="TAC"/>
            </w:pPr>
            <w:r>
              <w:t>Id0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4260" w14:textId="77777777" w:rsidR="00F77F72" w:rsidRDefault="00F77F72" w:rsidP="00047E36">
            <w:pPr>
              <w:pStyle w:val="TAC"/>
            </w:pPr>
            <w:r>
              <w:t>Id1</w:t>
            </w:r>
          </w:p>
        </w:tc>
      </w:tr>
      <w:tr w:rsidR="00F77F72" w14:paraId="7D9E538A" w14:textId="77777777" w:rsidTr="00047E36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07C6" w14:textId="77777777" w:rsidR="00F77F72" w:rsidRDefault="00F77F72" w:rsidP="00047E36">
            <w:pPr>
              <w:pStyle w:val="TAL"/>
            </w:pPr>
            <w:proofErr w:type="spellStart"/>
            <w:r>
              <w:t>referenceSignal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2348" w14:textId="77777777" w:rsidR="00F77F72" w:rsidRDefault="00F77F72" w:rsidP="00047E36">
            <w:pPr>
              <w:pStyle w:val="TAC"/>
            </w:pPr>
            <w:r>
              <w:t>SSB0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274B" w14:textId="77777777" w:rsidR="00F77F72" w:rsidRDefault="00F77F72" w:rsidP="00047E36">
            <w:pPr>
              <w:pStyle w:val="TAC"/>
            </w:pPr>
            <w:r>
              <w:t>SSB1</w:t>
            </w:r>
          </w:p>
        </w:tc>
      </w:tr>
      <w:tr w:rsidR="008F4EE0" w14:paraId="7ACE0C0B" w14:textId="77777777" w:rsidTr="00047E36">
        <w:trPr>
          <w:jc w:val="center"/>
          <w:ins w:id="1" w:author="Apple (Manasa)" w:date="2022-04-21T12:55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B08C" w14:textId="370B50AE" w:rsidR="008F4EE0" w:rsidRDefault="008F4EE0" w:rsidP="00047E36">
            <w:pPr>
              <w:pStyle w:val="TAL"/>
              <w:rPr>
                <w:ins w:id="2" w:author="Apple (Manasa)" w:date="2022-04-21T12:55:00Z"/>
              </w:rPr>
            </w:pPr>
            <w:ins w:id="3" w:author="Apple (Manasa)" w:date="2022-04-21T12:55:00Z">
              <w:r w:rsidRPr="008F4EE0">
                <w:t>PUCCH-</w:t>
              </w:r>
              <w:proofErr w:type="spellStart"/>
              <w:r w:rsidRPr="008F4EE0">
                <w:t>PathlossReferenceRS</w:t>
              </w:r>
              <w:proofErr w:type="spellEnd"/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B064" w14:textId="60BF9753" w:rsidR="008F4EE0" w:rsidRDefault="008F4EE0" w:rsidP="00047E36">
            <w:pPr>
              <w:pStyle w:val="TAC"/>
              <w:rPr>
                <w:ins w:id="4" w:author="Apple (Manasa)" w:date="2022-04-21T12:55:00Z"/>
              </w:rPr>
            </w:pPr>
            <w:ins w:id="5" w:author="Apple (Manasa)" w:date="2022-04-21T12:55:00Z">
              <w:r>
                <w:t>SSB0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DBBF" w14:textId="67627B45" w:rsidR="008F4EE0" w:rsidRDefault="008F4EE0" w:rsidP="00047E36">
            <w:pPr>
              <w:pStyle w:val="TAC"/>
              <w:rPr>
                <w:ins w:id="6" w:author="Apple (Manasa)" w:date="2022-04-21T12:55:00Z"/>
              </w:rPr>
            </w:pPr>
            <w:ins w:id="7" w:author="Apple (Manasa)" w:date="2022-04-21T12:55:00Z">
              <w:r>
                <w:t>SSB1</w:t>
              </w:r>
            </w:ins>
          </w:p>
        </w:tc>
      </w:tr>
      <w:tr w:rsidR="00F77F72" w14:paraId="68610EBF" w14:textId="77777777" w:rsidTr="00047E36">
        <w:trPr>
          <w:jc w:val="center"/>
        </w:trPr>
        <w:tc>
          <w:tcPr>
            <w:tcW w:w="7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D988" w14:textId="77777777" w:rsidR="00F77F72" w:rsidRDefault="00F77F72" w:rsidP="00047E36">
            <w:pPr>
              <w:pStyle w:val="TAN"/>
            </w:pPr>
            <w:r>
              <w:t>Note 1:</w:t>
            </w:r>
            <w:r>
              <w:tab/>
            </w:r>
            <w:proofErr w:type="spellStart"/>
            <w:r>
              <w:t>referenceSignal</w:t>
            </w:r>
            <w:proofErr w:type="spellEnd"/>
            <w:r>
              <w:t xml:space="preserve"> configurations towards which the spatial relation </w:t>
            </w:r>
            <w:proofErr w:type="gramStart"/>
            <w:r>
              <w:t>are</w:t>
            </w:r>
            <w:proofErr w:type="gramEnd"/>
            <w:r>
              <w:t xml:space="preserve"> configured in a test-specific manner.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B5C86" w14:textId="77777777" w:rsidR="005D3DF4" w:rsidRDefault="005D3DF4">
      <w:r>
        <w:separator/>
      </w:r>
    </w:p>
  </w:endnote>
  <w:endnote w:type="continuationSeparator" w:id="0">
    <w:p w14:paraId="05E9D888" w14:textId="77777777" w:rsidR="005D3DF4" w:rsidRDefault="005D3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8AB50" w14:textId="77777777" w:rsidR="005D3DF4" w:rsidRDefault="005D3DF4">
      <w:r>
        <w:separator/>
      </w:r>
    </w:p>
  </w:footnote>
  <w:footnote w:type="continuationSeparator" w:id="0">
    <w:p w14:paraId="04319AF5" w14:textId="77777777" w:rsidR="005D3DF4" w:rsidRDefault="005D3D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01E8"/>
    <w:rsid w:val="00145D43"/>
    <w:rsid w:val="001848E4"/>
    <w:rsid w:val="00192C46"/>
    <w:rsid w:val="001A08B3"/>
    <w:rsid w:val="001A2CA0"/>
    <w:rsid w:val="001A6136"/>
    <w:rsid w:val="001A7B60"/>
    <w:rsid w:val="001B52F0"/>
    <w:rsid w:val="001B7A65"/>
    <w:rsid w:val="001C1EAC"/>
    <w:rsid w:val="001D2484"/>
    <w:rsid w:val="001E41F3"/>
    <w:rsid w:val="0026004D"/>
    <w:rsid w:val="002640DD"/>
    <w:rsid w:val="00275D12"/>
    <w:rsid w:val="00284FEB"/>
    <w:rsid w:val="002860C4"/>
    <w:rsid w:val="002A360F"/>
    <w:rsid w:val="002B5741"/>
    <w:rsid w:val="002C3F9C"/>
    <w:rsid w:val="002E472E"/>
    <w:rsid w:val="00305409"/>
    <w:rsid w:val="00310C28"/>
    <w:rsid w:val="003609EF"/>
    <w:rsid w:val="0036231A"/>
    <w:rsid w:val="00374DD4"/>
    <w:rsid w:val="003E1A36"/>
    <w:rsid w:val="00410371"/>
    <w:rsid w:val="004242F1"/>
    <w:rsid w:val="00432D8E"/>
    <w:rsid w:val="00464D9D"/>
    <w:rsid w:val="004B75B7"/>
    <w:rsid w:val="0051580D"/>
    <w:rsid w:val="00547111"/>
    <w:rsid w:val="00592D74"/>
    <w:rsid w:val="005C0457"/>
    <w:rsid w:val="005D3DF4"/>
    <w:rsid w:val="005E2C44"/>
    <w:rsid w:val="00621188"/>
    <w:rsid w:val="006257ED"/>
    <w:rsid w:val="00665C47"/>
    <w:rsid w:val="00695808"/>
    <w:rsid w:val="006B46FB"/>
    <w:rsid w:val="006D38F7"/>
    <w:rsid w:val="006E21FB"/>
    <w:rsid w:val="007176FF"/>
    <w:rsid w:val="00763282"/>
    <w:rsid w:val="00792342"/>
    <w:rsid w:val="007977A8"/>
    <w:rsid w:val="007B512A"/>
    <w:rsid w:val="007C2097"/>
    <w:rsid w:val="007C4E64"/>
    <w:rsid w:val="007D6A07"/>
    <w:rsid w:val="007F7259"/>
    <w:rsid w:val="008040A8"/>
    <w:rsid w:val="0082734A"/>
    <w:rsid w:val="008279FA"/>
    <w:rsid w:val="008626E7"/>
    <w:rsid w:val="00870EE7"/>
    <w:rsid w:val="008837CF"/>
    <w:rsid w:val="008863B9"/>
    <w:rsid w:val="008A346F"/>
    <w:rsid w:val="008A45A6"/>
    <w:rsid w:val="008B27D5"/>
    <w:rsid w:val="008C765E"/>
    <w:rsid w:val="008F3789"/>
    <w:rsid w:val="008F4EE0"/>
    <w:rsid w:val="008F686C"/>
    <w:rsid w:val="0090579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1908"/>
    <w:rsid w:val="00AC5820"/>
    <w:rsid w:val="00AD1CD8"/>
    <w:rsid w:val="00B22377"/>
    <w:rsid w:val="00B258BB"/>
    <w:rsid w:val="00B37278"/>
    <w:rsid w:val="00B67B97"/>
    <w:rsid w:val="00B968C8"/>
    <w:rsid w:val="00BA3EC5"/>
    <w:rsid w:val="00BA51D9"/>
    <w:rsid w:val="00BB5DFC"/>
    <w:rsid w:val="00BD279D"/>
    <w:rsid w:val="00BD6BB8"/>
    <w:rsid w:val="00C55413"/>
    <w:rsid w:val="00C66BA2"/>
    <w:rsid w:val="00C733D3"/>
    <w:rsid w:val="00C95985"/>
    <w:rsid w:val="00CA38F4"/>
    <w:rsid w:val="00CC5026"/>
    <w:rsid w:val="00CC68D0"/>
    <w:rsid w:val="00D03F9A"/>
    <w:rsid w:val="00D06D51"/>
    <w:rsid w:val="00D1171D"/>
    <w:rsid w:val="00D24991"/>
    <w:rsid w:val="00D50255"/>
    <w:rsid w:val="00D66520"/>
    <w:rsid w:val="00DD3249"/>
    <w:rsid w:val="00DE34CF"/>
    <w:rsid w:val="00E13F3D"/>
    <w:rsid w:val="00E34898"/>
    <w:rsid w:val="00EB09B7"/>
    <w:rsid w:val="00EE7D7C"/>
    <w:rsid w:val="00F25D98"/>
    <w:rsid w:val="00F300FB"/>
    <w:rsid w:val="00F77F72"/>
    <w:rsid w:val="00F85299"/>
    <w:rsid w:val="00FB035D"/>
    <w:rsid w:val="00FB6386"/>
    <w:rsid w:val="00FC5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F77F7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7F7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77F7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77F7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77F7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0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58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06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41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0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2</Pages>
  <Words>432</Words>
  <Characters>2565</Characters>
  <Application>Microsoft Office Word</Application>
  <DocSecurity>0</DocSecurity>
  <Lines>233</Lines>
  <Paragraphs>136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2861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3</cp:revision>
  <cp:lastPrinted>1900-01-01T08:00:00Z</cp:lastPrinted>
  <dcterms:created xsi:type="dcterms:W3CDTF">2022-05-19T17:09:00Z</dcterms:created>
  <dcterms:modified xsi:type="dcterms:W3CDTF">2022-05-19T17:11:00Z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R4-2207790</vt:lpwstr>
  </property>
  <property fmtid="{D5CDD505-2E9C-101B-9397-08002B2CF9AE}" pid="10" name="Spec#">
    <vt:lpwstr>38.133</vt:lpwstr>
  </property>
  <property fmtid="{D5CDD505-2E9C-101B-9397-08002B2CF9AE}" pid="11" name="Cr#">
    <vt:lpwstr>-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CR for Spatial relation info switch testcase maintenance (Rel-17)</vt:lpwstr>
  </property>
  <property fmtid="{D5CDD505-2E9C-101B-9397-08002B2CF9AE}" pid="15" name="SourceIfWg">
    <vt:lpwstr>Apple</vt:lpwstr>
  </property>
  <property fmtid="{D5CDD505-2E9C-101B-9397-08002B2CF9AE}" pid="16" name="SourceIfTsg">
    <vt:lpwstr>RAN4</vt:lpwstr>
  </property>
  <property fmtid="{D5CDD505-2E9C-101B-9397-08002B2CF9AE}" pid="17" name="RelatedWis">
    <vt:lpwstr>NR_eRRM-Perf</vt:lpwstr>
  </property>
  <property fmtid="{D5CDD505-2E9C-101B-9397-08002B2CF9AE}" pid="18" name="Cat">
    <vt:lpwstr>A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