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D025CB" w:rsidR="001E41F3" w:rsidRPr="002A36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60F">
        <w:rPr>
          <w:b/>
          <w:noProof/>
          <w:sz w:val="24"/>
        </w:rPr>
        <w:t>3GPP TSG-</w:t>
      </w:r>
      <w:r w:rsidR="005C0457" w:rsidRPr="002A360F">
        <w:fldChar w:fldCharType="begin"/>
      </w:r>
      <w:r w:rsidR="005C0457" w:rsidRPr="002A360F">
        <w:instrText xml:space="preserve"> DOCPROPERTY  TSG/WGRef  \* MERGEFORMAT </w:instrText>
      </w:r>
      <w:r w:rsidR="005C0457" w:rsidRPr="002A360F">
        <w:fldChar w:fldCharType="separate"/>
      </w:r>
      <w:r w:rsidR="00763282" w:rsidRPr="00763282">
        <w:rPr>
          <w:b/>
          <w:noProof/>
          <w:sz w:val="24"/>
        </w:rPr>
        <w:t>RAN4</w:t>
      </w:r>
      <w:r w:rsidR="005C0457" w:rsidRPr="002A360F">
        <w:rPr>
          <w:b/>
          <w:noProof/>
          <w:sz w:val="24"/>
        </w:rPr>
        <w:fldChar w:fldCharType="end"/>
      </w:r>
      <w:r w:rsidR="00C66BA2" w:rsidRPr="002A360F">
        <w:rPr>
          <w:b/>
          <w:noProof/>
          <w:sz w:val="24"/>
        </w:rPr>
        <w:t xml:space="preserve"> </w:t>
      </w:r>
      <w:r w:rsidRPr="002A360F">
        <w:rPr>
          <w:b/>
          <w:noProof/>
          <w:sz w:val="24"/>
        </w:rPr>
        <w:t>Meeting #</w:t>
      </w:r>
      <w:r w:rsidR="005C0457" w:rsidRPr="002A360F">
        <w:fldChar w:fldCharType="begin"/>
      </w:r>
      <w:r w:rsidR="005C0457" w:rsidRPr="002A360F">
        <w:instrText xml:space="preserve"> DOCPROPERTY  MtgSeq  \* MERGEFORMAT </w:instrText>
      </w:r>
      <w:r w:rsidR="005C0457" w:rsidRPr="002A360F">
        <w:fldChar w:fldCharType="separate"/>
      </w:r>
      <w:r w:rsidR="00763282" w:rsidRPr="00763282">
        <w:rPr>
          <w:b/>
          <w:noProof/>
          <w:sz w:val="24"/>
        </w:rPr>
        <w:t>103</w:t>
      </w:r>
      <w:r w:rsidR="005C0457" w:rsidRPr="002A360F">
        <w:rPr>
          <w:b/>
          <w:noProof/>
          <w:sz w:val="24"/>
        </w:rPr>
        <w:fldChar w:fldCharType="end"/>
      </w:r>
      <w:r w:rsidR="005C0457" w:rsidRPr="002A360F">
        <w:fldChar w:fldCharType="begin"/>
      </w:r>
      <w:r w:rsidR="005C0457" w:rsidRPr="002A360F">
        <w:instrText xml:space="preserve"> DOCPROPERTY  MtgTitle  \* MERGEFORMAT </w:instrText>
      </w:r>
      <w:r w:rsidR="005C0457" w:rsidRPr="002A360F">
        <w:fldChar w:fldCharType="separate"/>
      </w:r>
      <w:r w:rsidR="00763282" w:rsidRPr="00763282">
        <w:rPr>
          <w:b/>
          <w:noProof/>
          <w:sz w:val="24"/>
        </w:rPr>
        <w:t>-e</w:t>
      </w:r>
      <w:r w:rsidR="005C0457" w:rsidRPr="002A360F">
        <w:rPr>
          <w:b/>
          <w:noProof/>
          <w:sz w:val="24"/>
        </w:rPr>
        <w:fldChar w:fldCharType="end"/>
      </w:r>
      <w:r w:rsidRPr="002A360F">
        <w:rPr>
          <w:b/>
          <w:i/>
          <w:noProof/>
          <w:sz w:val="28"/>
        </w:rPr>
        <w:tab/>
      </w:r>
      <w:fldSimple w:instr=" DOCPROPERTY  Tdoc#  \* MERGEFORMAT ">
        <w:r w:rsidR="00763282" w:rsidRPr="00763282">
          <w:rPr>
            <w:b/>
            <w:i/>
            <w:noProof/>
            <w:sz w:val="28"/>
          </w:rPr>
          <w:t>R4-2207789</w:t>
        </w:r>
      </w:fldSimple>
    </w:p>
    <w:p w14:paraId="7CB45193" w14:textId="05D5F8B7" w:rsidR="001E41F3" w:rsidRPr="002A360F" w:rsidRDefault="005C0457" w:rsidP="005E2C44">
      <w:pPr>
        <w:pStyle w:val="CRCoverPage"/>
        <w:outlineLvl w:val="0"/>
        <w:rPr>
          <w:b/>
          <w:noProof/>
          <w:sz w:val="24"/>
        </w:rPr>
      </w:pPr>
      <w:r w:rsidRPr="002A360F">
        <w:fldChar w:fldCharType="begin"/>
      </w:r>
      <w:r w:rsidRPr="002A360F">
        <w:instrText xml:space="preserve"> DOCPROPERTY  Location  \* MERGEFORMAT </w:instrText>
      </w:r>
      <w:r w:rsidRPr="002A360F">
        <w:fldChar w:fldCharType="separate"/>
      </w:r>
      <w:r w:rsidR="00763282" w:rsidRPr="00763282">
        <w:rPr>
          <w:b/>
          <w:noProof/>
          <w:sz w:val="24"/>
        </w:rPr>
        <w:t>Online</w:t>
      </w:r>
      <w:r w:rsidRPr="002A360F">
        <w:rPr>
          <w:b/>
          <w:noProof/>
          <w:sz w:val="24"/>
        </w:rPr>
        <w:fldChar w:fldCharType="end"/>
      </w:r>
      <w:r w:rsidR="001E41F3" w:rsidRPr="002A360F">
        <w:rPr>
          <w:b/>
          <w:noProof/>
          <w:sz w:val="24"/>
        </w:rPr>
        <w:t xml:space="preserve">, </w:t>
      </w:r>
      <w:r w:rsidR="001A2CA0" w:rsidRPr="002A360F">
        <w:fldChar w:fldCharType="begin"/>
      </w:r>
      <w:r w:rsidR="001A2CA0" w:rsidRPr="002A360F">
        <w:instrText xml:space="preserve"> DOCPROPERTY  Country  \* MERGEFORMAT </w:instrText>
      </w:r>
      <w:r w:rsidR="001A2CA0" w:rsidRPr="002A360F">
        <w:rPr>
          <w:b/>
          <w:noProof/>
          <w:sz w:val="24"/>
        </w:rPr>
        <w:fldChar w:fldCharType="end"/>
      </w:r>
      <w:r w:rsidR="001E41F3" w:rsidRPr="002A360F">
        <w:rPr>
          <w:b/>
          <w:noProof/>
          <w:sz w:val="24"/>
        </w:rPr>
        <w:t xml:space="preserve">, </w:t>
      </w:r>
      <w:r w:rsidRPr="002A360F">
        <w:fldChar w:fldCharType="begin"/>
      </w:r>
      <w:r w:rsidRPr="002A360F">
        <w:instrText xml:space="preserve"> DOCPROPERTY  StartDate  \* MERGEFORMAT </w:instrText>
      </w:r>
      <w:r w:rsidRPr="002A360F">
        <w:fldChar w:fldCharType="separate"/>
      </w:r>
      <w:r w:rsidR="00763282" w:rsidRPr="00763282">
        <w:rPr>
          <w:b/>
          <w:noProof/>
          <w:sz w:val="24"/>
        </w:rPr>
        <w:t>9th May 2022</w:t>
      </w:r>
      <w:r w:rsidRPr="002A360F">
        <w:rPr>
          <w:b/>
          <w:noProof/>
          <w:sz w:val="24"/>
        </w:rPr>
        <w:fldChar w:fldCharType="end"/>
      </w:r>
      <w:r w:rsidR="00547111" w:rsidRPr="002A360F">
        <w:rPr>
          <w:b/>
          <w:noProof/>
          <w:sz w:val="24"/>
        </w:rPr>
        <w:t xml:space="preserve"> - </w:t>
      </w:r>
      <w:r w:rsidRPr="002A360F">
        <w:fldChar w:fldCharType="begin"/>
      </w:r>
      <w:r w:rsidRPr="002A360F">
        <w:instrText xml:space="preserve"> DOCPROPERTY  EndDate  \* MERGEFORMAT </w:instrText>
      </w:r>
      <w:r w:rsidRPr="002A360F">
        <w:fldChar w:fldCharType="separate"/>
      </w:r>
      <w:r w:rsidR="00763282" w:rsidRPr="00763282">
        <w:rPr>
          <w:b/>
          <w:noProof/>
          <w:sz w:val="24"/>
        </w:rPr>
        <w:t>20th May 2022</w:t>
      </w:r>
      <w:r w:rsidRPr="002A360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36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A36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360F">
              <w:rPr>
                <w:i/>
                <w:noProof/>
                <w:sz w:val="14"/>
              </w:rPr>
              <w:t>CR-Form-v</w:t>
            </w:r>
            <w:r w:rsidR="008863B9" w:rsidRPr="002A360F">
              <w:rPr>
                <w:i/>
                <w:noProof/>
                <w:sz w:val="14"/>
              </w:rPr>
              <w:t>12.</w:t>
            </w:r>
            <w:r w:rsidR="001A2CA0" w:rsidRPr="002A360F">
              <w:rPr>
                <w:i/>
                <w:noProof/>
                <w:sz w:val="14"/>
              </w:rPr>
              <w:t>2</w:t>
            </w:r>
          </w:p>
        </w:tc>
      </w:tr>
      <w:tr w:rsidR="001E41F3" w:rsidRPr="002A36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36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3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36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78295" w:rsidR="001E41F3" w:rsidRPr="002A360F" w:rsidRDefault="005C0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360F">
              <w:fldChar w:fldCharType="begin"/>
            </w:r>
            <w:r w:rsidRPr="002A360F">
              <w:instrText xml:space="preserve"> DOCPROPERTY  Spec#  \* MERGEFORMAT </w:instrText>
            </w:r>
            <w:r w:rsidRPr="002A360F">
              <w:fldChar w:fldCharType="separate"/>
            </w:r>
            <w:r w:rsidR="00763282" w:rsidRPr="00763282">
              <w:rPr>
                <w:b/>
                <w:noProof/>
                <w:sz w:val="28"/>
              </w:rPr>
              <w:t>38.133</w:t>
            </w:r>
            <w:r w:rsidRPr="002A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7BADE" w:rsidR="001E41F3" w:rsidRPr="002A360F" w:rsidRDefault="001848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3282" w:rsidRPr="007632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2A36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EF247" w:rsidR="001E41F3" w:rsidRPr="002A360F" w:rsidRDefault="005C0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360F">
              <w:fldChar w:fldCharType="begin"/>
            </w:r>
            <w:r w:rsidRPr="002A360F">
              <w:instrText xml:space="preserve"> DOCPROPERTY  Revision  \* MERGEFORMAT </w:instrText>
            </w:r>
            <w:r w:rsidRPr="002A360F">
              <w:fldChar w:fldCharType="separate"/>
            </w:r>
            <w:r w:rsidR="00763282" w:rsidRPr="00763282">
              <w:rPr>
                <w:b/>
                <w:noProof/>
                <w:sz w:val="28"/>
              </w:rPr>
              <w:t>-</w:t>
            </w:r>
            <w:r w:rsidRPr="002A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A36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D0928" w:rsidR="001E41F3" w:rsidRPr="00410371" w:rsidRDefault="005C0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360F">
              <w:fldChar w:fldCharType="begin"/>
            </w:r>
            <w:r w:rsidRPr="002A360F">
              <w:instrText xml:space="preserve"> DOCPROPERTY  Version  \* MERGEFORMAT </w:instrText>
            </w:r>
            <w:r w:rsidRPr="002A360F">
              <w:fldChar w:fldCharType="separate"/>
            </w:r>
            <w:r w:rsidR="00763282" w:rsidRPr="00763282">
              <w:rPr>
                <w:b/>
                <w:noProof/>
                <w:sz w:val="28"/>
              </w:rPr>
              <w:t>16.11.0</w:t>
            </w:r>
            <w:r w:rsidRPr="002A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EA75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7BDA6" w:rsidR="001E41F3" w:rsidRPr="007C4E64" w:rsidRDefault="001848E4">
            <w:pPr>
              <w:pStyle w:val="CRCoverPage"/>
              <w:spacing w:after="0"/>
              <w:ind w:left="100"/>
              <w:rPr>
                <w:noProof/>
              </w:rPr>
            </w:pPr>
            <w:r w:rsidRPr="007C4E64">
              <w:fldChar w:fldCharType="begin"/>
            </w:r>
            <w:r w:rsidRPr="007C4E64">
              <w:instrText xml:space="preserve"> DOCPROPERTY  CrTitle  \* MERGEFORMAT </w:instrText>
            </w:r>
            <w:r w:rsidRPr="007C4E64">
              <w:fldChar w:fldCharType="separate"/>
            </w:r>
            <w:r w:rsidR="007C4E64" w:rsidRPr="007C4E64">
              <w:t xml:space="preserve">CR for </w:t>
            </w:r>
            <w:proofErr w:type="spellStart"/>
            <w:r w:rsidR="007C4E64" w:rsidRPr="007C4E64">
              <w:t>eMIMO</w:t>
            </w:r>
            <w:proofErr w:type="spellEnd"/>
            <w:r w:rsidR="007C4E64" w:rsidRPr="007C4E64">
              <w:t xml:space="preserve"> requirements maintenance (Rel-16)</w:t>
            </w:r>
            <w:r w:rsidRPr="007C4E64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AD00E" w:rsidR="001E41F3" w:rsidRPr="007C4E64" w:rsidRDefault="005C0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3F9C" w:rsidRPr="007C4E6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9C381" w:rsidR="001E41F3" w:rsidRPr="007C4E64" w:rsidRDefault="008C765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3F9C" w:rsidRPr="007C4E64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60DD" w:rsidR="001E41F3" w:rsidRPr="007C4E64" w:rsidRDefault="005C0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F9C" w:rsidRPr="007C4E64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30BFD" w:rsidR="001E41F3" w:rsidRDefault="005C0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3F9C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BC1F4" w:rsidR="001E41F3" w:rsidRPr="007C4E64" w:rsidRDefault="005C0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4E64" w:rsidRPr="007C4E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25BE6" w:rsidR="001E41F3" w:rsidRDefault="005C0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3F9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4F7E7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relation info for PUCCH also includes PL-RS. The current configurations for UL spatial relation info for PUCCH don’t include PL-RS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65838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7F72">
              <w:rPr>
                <w:noProof/>
              </w:rPr>
              <w:t xml:space="preserve">ed </w:t>
            </w:r>
            <w:r w:rsidR="00AC1908">
              <w:rPr>
                <w:noProof/>
              </w:rPr>
              <w:t xml:space="preserve">Pathloss reference RS </w:t>
            </w:r>
            <w:r w:rsidR="00763282">
              <w:rPr>
                <w:noProof/>
              </w:rPr>
              <w:t>to</w:t>
            </w:r>
            <w:r w:rsidR="00AC1908">
              <w:rPr>
                <w:noProof/>
              </w:rPr>
              <w:t xml:space="preserve"> PUCCH spatial relation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646CB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relation info configur</w:t>
            </w:r>
            <w:r w:rsidR="002A360F">
              <w:rPr>
                <w:noProof/>
              </w:rPr>
              <w:t>a</w:t>
            </w:r>
            <w:r>
              <w:rPr>
                <w:noProof/>
              </w:rPr>
              <w:t>tion for PUCCH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181F1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70B2F" w14:textId="77777777" w:rsidR="00D1171D" w:rsidRPr="00A55507" w:rsidRDefault="00D1171D" w:rsidP="00D1171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36D0430" w14:textId="77777777" w:rsidR="00F77F72" w:rsidRDefault="00F77F72" w:rsidP="00F77F72">
      <w:pPr>
        <w:pStyle w:val="Heading3"/>
      </w:pPr>
      <w:r>
        <w:t>A.3.23.2</w:t>
      </w:r>
      <w:r>
        <w:tab/>
        <w:t>Spatial Relation</w:t>
      </w:r>
    </w:p>
    <w:p w14:paraId="1846747D" w14:textId="77777777" w:rsidR="00F77F72" w:rsidRDefault="00F77F72" w:rsidP="00F77F72">
      <w:pPr>
        <w:pStyle w:val="TH"/>
      </w:pPr>
      <w:r>
        <w:t>Table A.3.23.2-1: PUCCH Spatial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2410"/>
        <w:gridCol w:w="3118"/>
      </w:tblGrid>
      <w:tr w:rsidR="00F77F72" w14:paraId="48FEA387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B16" w14:textId="77777777" w:rsidR="00F77F72" w:rsidRDefault="00F77F72" w:rsidP="00047E36">
            <w:pPr>
              <w:pStyle w:val="TAH"/>
            </w:pPr>
            <w:r>
              <w:t>Parameter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65D" w14:textId="77777777" w:rsidR="00F77F72" w:rsidRDefault="00F77F72" w:rsidP="00047E36">
            <w:pPr>
              <w:pStyle w:val="TAH"/>
            </w:pPr>
            <w:r>
              <w:t>PUCCH.SRI.0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12CA" w14:textId="77777777" w:rsidR="00F77F72" w:rsidRDefault="00F77F72" w:rsidP="00047E36">
            <w:pPr>
              <w:pStyle w:val="TAH"/>
            </w:pPr>
            <w:r>
              <w:t>PUCCH.SRI.1</w:t>
            </w:r>
          </w:p>
        </w:tc>
      </w:tr>
      <w:tr w:rsidR="00F77F72" w14:paraId="5235550F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B35" w14:textId="77777777" w:rsidR="00F77F72" w:rsidRDefault="00F77F72" w:rsidP="00047E36">
            <w:pPr>
              <w:pStyle w:val="TAL"/>
            </w:pPr>
            <w:proofErr w:type="spellStart"/>
            <w:r>
              <w:t>pucch-SpatialRelationInfoId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FF0" w14:textId="77777777" w:rsidR="00F77F72" w:rsidRDefault="00F77F72" w:rsidP="00047E36">
            <w:pPr>
              <w:pStyle w:val="TAC"/>
            </w:pPr>
            <w:r>
              <w:t>Id0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4260" w14:textId="77777777" w:rsidR="00F77F72" w:rsidRDefault="00F77F72" w:rsidP="00047E36">
            <w:pPr>
              <w:pStyle w:val="TAC"/>
            </w:pPr>
            <w:r>
              <w:t>Id1</w:t>
            </w:r>
          </w:p>
        </w:tc>
      </w:tr>
      <w:tr w:rsidR="00F77F72" w14:paraId="7D9E538A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7C6" w14:textId="77777777" w:rsidR="00F77F72" w:rsidRDefault="00F77F72" w:rsidP="00047E36">
            <w:pPr>
              <w:pStyle w:val="TAL"/>
            </w:pPr>
            <w:proofErr w:type="spellStart"/>
            <w:r>
              <w:t>referenceSignal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348" w14:textId="77777777" w:rsidR="00F77F72" w:rsidRDefault="00F77F72" w:rsidP="00047E36">
            <w:pPr>
              <w:pStyle w:val="TAC"/>
            </w:pPr>
            <w:r>
              <w:t>SSB0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74B" w14:textId="77777777" w:rsidR="00F77F72" w:rsidRDefault="00F77F72" w:rsidP="00047E36">
            <w:pPr>
              <w:pStyle w:val="TAC"/>
            </w:pPr>
            <w:r>
              <w:t>SSB1</w:t>
            </w:r>
          </w:p>
        </w:tc>
      </w:tr>
      <w:tr w:rsidR="008F4EE0" w14:paraId="7ACE0C0B" w14:textId="77777777" w:rsidTr="00047E36">
        <w:trPr>
          <w:jc w:val="center"/>
          <w:ins w:id="1" w:author="Apple (Manasa)" w:date="2022-04-21T12:5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08C" w14:textId="370B50AE" w:rsidR="008F4EE0" w:rsidRDefault="008F4EE0" w:rsidP="00047E36">
            <w:pPr>
              <w:pStyle w:val="TAL"/>
              <w:rPr>
                <w:ins w:id="2" w:author="Apple (Manasa)" w:date="2022-04-21T12:55:00Z"/>
              </w:rPr>
            </w:pPr>
            <w:ins w:id="3" w:author="Apple (Manasa)" w:date="2022-04-21T12:55:00Z">
              <w:r w:rsidRPr="008F4EE0">
                <w:t>PUCCH-</w:t>
              </w:r>
              <w:proofErr w:type="spellStart"/>
              <w:r w:rsidRPr="008F4EE0">
                <w:t>PathlossReferenceRS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064" w14:textId="60BF9753" w:rsidR="008F4EE0" w:rsidRDefault="008F4EE0" w:rsidP="00047E36">
            <w:pPr>
              <w:pStyle w:val="TAC"/>
              <w:rPr>
                <w:ins w:id="4" w:author="Apple (Manasa)" w:date="2022-04-21T12:55:00Z"/>
              </w:rPr>
            </w:pPr>
            <w:ins w:id="5" w:author="Apple (Manasa)" w:date="2022-04-21T12:55:00Z">
              <w: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BF" w14:textId="67627B45" w:rsidR="008F4EE0" w:rsidRDefault="008F4EE0" w:rsidP="00047E36">
            <w:pPr>
              <w:pStyle w:val="TAC"/>
              <w:rPr>
                <w:ins w:id="6" w:author="Apple (Manasa)" w:date="2022-04-21T12:55:00Z"/>
              </w:rPr>
            </w:pPr>
            <w:ins w:id="7" w:author="Apple (Manasa)" w:date="2022-04-21T12:55:00Z">
              <w:r>
                <w:t>SSB1</w:t>
              </w:r>
            </w:ins>
          </w:p>
        </w:tc>
      </w:tr>
      <w:tr w:rsidR="00F77F72" w14:paraId="68610EBF" w14:textId="77777777" w:rsidTr="00047E36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988" w14:textId="77777777" w:rsidR="00F77F72" w:rsidRDefault="00F77F72" w:rsidP="00047E36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spatial relation </w:t>
            </w:r>
            <w:proofErr w:type="gramStart"/>
            <w:r>
              <w:t>are</w:t>
            </w:r>
            <w:proofErr w:type="gramEnd"/>
            <w:r>
              <w:t xml:space="preserve"> configured in a test-specific manner.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ABA8" w14:textId="77777777" w:rsidR="005C0457" w:rsidRDefault="005C0457">
      <w:r>
        <w:separator/>
      </w:r>
    </w:p>
  </w:endnote>
  <w:endnote w:type="continuationSeparator" w:id="0">
    <w:p w14:paraId="0E840D0A" w14:textId="77777777" w:rsidR="005C0457" w:rsidRDefault="005C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6A24" w14:textId="77777777" w:rsidR="005C0457" w:rsidRDefault="005C0457">
      <w:r>
        <w:separator/>
      </w:r>
    </w:p>
  </w:footnote>
  <w:footnote w:type="continuationSeparator" w:id="0">
    <w:p w14:paraId="7107657E" w14:textId="77777777" w:rsidR="005C0457" w:rsidRDefault="005C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E8"/>
    <w:rsid w:val="00145D43"/>
    <w:rsid w:val="001848E4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60F"/>
    <w:rsid w:val="002B5741"/>
    <w:rsid w:val="002C3F9C"/>
    <w:rsid w:val="002E472E"/>
    <w:rsid w:val="00305409"/>
    <w:rsid w:val="003609EF"/>
    <w:rsid w:val="0036231A"/>
    <w:rsid w:val="00374DD4"/>
    <w:rsid w:val="003E1A36"/>
    <w:rsid w:val="00410371"/>
    <w:rsid w:val="004242F1"/>
    <w:rsid w:val="00432D8E"/>
    <w:rsid w:val="004B75B7"/>
    <w:rsid w:val="0051580D"/>
    <w:rsid w:val="00547111"/>
    <w:rsid w:val="00592D74"/>
    <w:rsid w:val="005C0457"/>
    <w:rsid w:val="005E2C44"/>
    <w:rsid w:val="00621188"/>
    <w:rsid w:val="006257ED"/>
    <w:rsid w:val="00665C47"/>
    <w:rsid w:val="00695808"/>
    <w:rsid w:val="006B46FB"/>
    <w:rsid w:val="006E21FB"/>
    <w:rsid w:val="007176FF"/>
    <w:rsid w:val="00763282"/>
    <w:rsid w:val="00792342"/>
    <w:rsid w:val="007977A8"/>
    <w:rsid w:val="007B512A"/>
    <w:rsid w:val="007C2097"/>
    <w:rsid w:val="007C4E64"/>
    <w:rsid w:val="007D6A07"/>
    <w:rsid w:val="007F7259"/>
    <w:rsid w:val="008040A8"/>
    <w:rsid w:val="008279FA"/>
    <w:rsid w:val="008626E7"/>
    <w:rsid w:val="00870EE7"/>
    <w:rsid w:val="008837CF"/>
    <w:rsid w:val="008863B9"/>
    <w:rsid w:val="008A45A6"/>
    <w:rsid w:val="008B27D5"/>
    <w:rsid w:val="008C765E"/>
    <w:rsid w:val="008F3789"/>
    <w:rsid w:val="008F4EE0"/>
    <w:rsid w:val="008F686C"/>
    <w:rsid w:val="0090579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908"/>
    <w:rsid w:val="00AC5820"/>
    <w:rsid w:val="00AD1CD8"/>
    <w:rsid w:val="00B22377"/>
    <w:rsid w:val="00B258BB"/>
    <w:rsid w:val="00B37278"/>
    <w:rsid w:val="00B67B97"/>
    <w:rsid w:val="00B968C8"/>
    <w:rsid w:val="00BA3EC5"/>
    <w:rsid w:val="00BA51D9"/>
    <w:rsid w:val="00BB5DFC"/>
    <w:rsid w:val="00BD279D"/>
    <w:rsid w:val="00BD6BB8"/>
    <w:rsid w:val="00C55413"/>
    <w:rsid w:val="00C66BA2"/>
    <w:rsid w:val="00C95985"/>
    <w:rsid w:val="00CA38F4"/>
    <w:rsid w:val="00CC5026"/>
    <w:rsid w:val="00CC68D0"/>
    <w:rsid w:val="00D03F9A"/>
    <w:rsid w:val="00D06D51"/>
    <w:rsid w:val="00D1171D"/>
    <w:rsid w:val="00D24991"/>
    <w:rsid w:val="00D50255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77F72"/>
    <w:rsid w:val="00FB0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77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7F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F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7F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7F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429</Words>
  <Characters>2554</Characters>
  <Application>Microsoft Office Word</Application>
  <DocSecurity>0</DocSecurity>
  <Lines>232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2022-04-24T18:27:00Z</dcterms:created>
  <dcterms:modified xsi:type="dcterms:W3CDTF">2022-04-24T18:28:00Z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R4-2207789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CR for Spatial relation info switch testcase maintenance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NR_eRRM-Perf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