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6FCBE252" w:rsidR="00F75184" w:rsidRPr="008D5DAD" w:rsidRDefault="00F75184" w:rsidP="00F75184">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0241D7">
        <w:rPr>
          <w:b/>
          <w:noProof/>
          <w:sz w:val="24"/>
        </w:rPr>
        <w:t>3</w:t>
      </w:r>
      <w:r>
        <w:rPr>
          <w:b/>
          <w:noProof/>
          <w:sz w:val="24"/>
        </w:rPr>
        <w:t>-</w:t>
      </w:r>
      <w:r w:rsidRPr="008D5DAD">
        <w:rPr>
          <w:b/>
          <w:noProof/>
          <w:sz w:val="24"/>
        </w:rPr>
        <w:t>e</w:t>
      </w:r>
      <w:r w:rsidRPr="008D5DAD">
        <w:rPr>
          <w:b/>
          <w:i/>
          <w:noProof/>
          <w:sz w:val="28"/>
        </w:rPr>
        <w:tab/>
      </w:r>
      <w:r w:rsidR="009A17AD" w:rsidRPr="009A17AD">
        <w:rPr>
          <w:b/>
          <w:noProof/>
          <w:sz w:val="24"/>
        </w:rPr>
        <w:t>R4-220</w:t>
      </w:r>
      <w:r w:rsidR="00083194">
        <w:rPr>
          <w:b/>
          <w:noProof/>
          <w:sz w:val="24"/>
        </w:rPr>
        <w:t>7783</w:t>
      </w:r>
    </w:p>
    <w:p w14:paraId="175BA0E4" w14:textId="6E825389" w:rsidR="00F75184" w:rsidRPr="008D5DAD" w:rsidRDefault="00F75184" w:rsidP="00F75184">
      <w:pPr>
        <w:pStyle w:val="CRCoverPage"/>
        <w:outlineLvl w:val="0"/>
        <w:rPr>
          <w:b/>
          <w:noProof/>
          <w:sz w:val="24"/>
        </w:rPr>
      </w:pPr>
      <w:r w:rsidRPr="008D5DAD">
        <w:rPr>
          <w:b/>
          <w:noProof/>
          <w:sz w:val="24"/>
        </w:rPr>
        <w:t xml:space="preserve">Electronic Meeting, </w:t>
      </w:r>
      <w:r w:rsidR="000241D7">
        <w:rPr>
          <w:b/>
          <w:noProof/>
          <w:sz w:val="24"/>
        </w:rPr>
        <w:t>May 9</w:t>
      </w:r>
      <w:r w:rsidR="00146FAC" w:rsidRPr="00146FAC">
        <w:rPr>
          <w:b/>
          <w:noProof/>
          <w:sz w:val="24"/>
        </w:rPr>
        <w:t xml:space="preserve"> – </w:t>
      </w:r>
      <w:r w:rsidR="000241D7">
        <w:rPr>
          <w:b/>
          <w:noProof/>
          <w:sz w:val="24"/>
        </w:rPr>
        <w:t>20</w:t>
      </w:r>
      <w:r w:rsidRPr="00FE6FBE">
        <w:rPr>
          <w:b/>
          <w:noProof/>
          <w:sz w:val="24"/>
        </w:rPr>
        <w:t>, 2022</w:t>
      </w:r>
    </w:p>
    <w:p w14:paraId="039456C7" w14:textId="3ECD2526"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A82375">
        <w:rPr>
          <w:rFonts w:ascii="Arial" w:hAnsi="Arial" w:cs="Arial"/>
          <w:b/>
          <w:sz w:val="22"/>
          <w:szCs w:val="22"/>
        </w:rPr>
        <w:t>9</w:t>
      </w:r>
      <w:r w:rsidR="00A72CA9" w:rsidRPr="008D5DAD">
        <w:rPr>
          <w:rFonts w:ascii="Arial" w:hAnsi="Arial" w:cs="Arial"/>
          <w:b/>
          <w:sz w:val="22"/>
          <w:szCs w:val="22"/>
        </w:rPr>
        <w:t>.1</w:t>
      </w:r>
      <w:r w:rsidR="00A82375">
        <w:rPr>
          <w:rFonts w:ascii="Arial" w:hAnsi="Arial" w:cs="Arial"/>
          <w:b/>
          <w:sz w:val="22"/>
          <w:szCs w:val="22"/>
        </w:rPr>
        <w:t>5</w:t>
      </w:r>
      <w:r w:rsidR="00A72CA9" w:rsidRPr="008D5DAD">
        <w:rPr>
          <w:rFonts w:ascii="Arial" w:hAnsi="Arial" w:cs="Arial"/>
          <w:b/>
          <w:sz w:val="22"/>
          <w:szCs w:val="22"/>
        </w:rPr>
        <w:t>.</w:t>
      </w:r>
      <w:r w:rsidR="00081393">
        <w:rPr>
          <w:rFonts w:ascii="Arial" w:hAnsi="Arial" w:cs="Arial"/>
          <w:b/>
          <w:sz w:val="22"/>
          <w:szCs w:val="22"/>
        </w:rPr>
        <w:t>8</w:t>
      </w:r>
      <w:r w:rsidR="00F567AC">
        <w:rPr>
          <w:rFonts w:ascii="Arial" w:hAnsi="Arial" w:cs="Arial"/>
          <w:b/>
          <w:sz w:val="22"/>
          <w:szCs w:val="22"/>
        </w:rPr>
        <w:t>.</w:t>
      </w:r>
      <w:r w:rsidR="00BF40FA">
        <w:rPr>
          <w:rFonts w:ascii="Arial" w:hAnsi="Arial" w:cs="Arial"/>
          <w:b/>
          <w:sz w:val="22"/>
          <w:szCs w:val="22"/>
        </w:rPr>
        <w:t>1</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5BC39C02"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BF40FA" w:rsidRPr="00BF40FA">
        <w:rPr>
          <w:rFonts w:ascii="Arial" w:hAnsi="Arial" w:cs="Arial"/>
          <w:b/>
          <w:sz w:val="22"/>
          <w:szCs w:val="22"/>
        </w:rPr>
        <w:t>On Rx beam sweeping scaling factor</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1F217992" w14:textId="77777777" w:rsidR="00367EB2" w:rsidRDefault="00367EB2" w:rsidP="000205E2">
      <w:pPr>
        <w:jc w:val="both"/>
        <w:rPr>
          <w:lang w:val="en-US" w:eastAsia="zh-CN"/>
        </w:rPr>
      </w:pPr>
    </w:p>
    <w:p w14:paraId="4DDA687C" w14:textId="73649663" w:rsidR="00522614"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4D6E26">
        <w:rPr>
          <w:lang w:val="en-US" w:eastAsia="zh-CN"/>
        </w:rPr>
        <w:t>2</w:t>
      </w:r>
      <w:r w:rsidR="00E71B96" w:rsidRPr="008D5DAD">
        <w:rPr>
          <w:lang w:val="en-US" w:eastAsia="zh-CN"/>
        </w:rPr>
        <w:t xml:space="preserve">-e, </w:t>
      </w:r>
      <w:r w:rsidR="00557C5B">
        <w:rPr>
          <w:lang w:val="en-US" w:eastAsia="zh-CN"/>
        </w:rPr>
        <w:t xml:space="preserve">there was </w:t>
      </w:r>
      <w:r w:rsidR="004D6E26">
        <w:rPr>
          <w:lang w:val="en-US" w:eastAsia="zh-CN"/>
        </w:rPr>
        <w:t xml:space="preserve">agreement on </w:t>
      </w:r>
      <w:r w:rsidR="002F69F9">
        <w:rPr>
          <w:lang w:val="en-US" w:eastAsia="zh-CN"/>
        </w:rPr>
        <w:t>the RX beam sweeping scaling factor as shown below</w:t>
      </w:r>
      <w:r w:rsidR="001358FA">
        <w:rPr>
          <w:lang w:val="en-US" w:eastAsia="zh-CN"/>
        </w:rPr>
        <w:t xml:space="preserve"> [2]</w:t>
      </w:r>
      <w:r w:rsidR="00557C5B">
        <w:rPr>
          <w:lang w:val="en-US" w:eastAsia="zh-CN"/>
        </w:rPr>
        <w:t xml:space="preserve">. </w:t>
      </w:r>
    </w:p>
    <w:p w14:paraId="09FE36A5" w14:textId="77777777" w:rsidR="002F69F9" w:rsidRDefault="002F69F9" w:rsidP="002F69F9">
      <w:pPr>
        <w:rPr>
          <w:b/>
          <w:bCs/>
          <w:u w:val="single"/>
          <w:lang w:eastAsia="ja-JP" w:bidi="hi-IN"/>
        </w:rPr>
      </w:pPr>
      <w:r w:rsidRPr="006812D6">
        <w:rPr>
          <w:b/>
          <w:bCs/>
          <w:u w:val="single"/>
          <w:lang w:eastAsia="ja-JP" w:bidi="hi-IN"/>
        </w:rPr>
        <w:t>Rx beam sweeping scaling factor</w:t>
      </w:r>
    </w:p>
    <w:p w14:paraId="788313E2" w14:textId="77777777" w:rsidR="002F69F9" w:rsidRPr="00D665CF" w:rsidRDefault="002F69F9" w:rsidP="002F69F9">
      <w:pPr>
        <w:numPr>
          <w:ilvl w:val="0"/>
          <w:numId w:val="43"/>
        </w:numPr>
        <w:spacing w:before="120" w:after="120"/>
        <w:rPr>
          <w:iCs/>
          <w:highlight w:val="green"/>
          <w:lang w:val="en-US" w:eastAsia="ja-JP" w:bidi="hi-IN"/>
        </w:rPr>
      </w:pPr>
      <w:r w:rsidRPr="00D665CF">
        <w:rPr>
          <w:iCs/>
          <w:highlight w:val="green"/>
          <w:lang w:val="en-US" w:eastAsia="ja-JP" w:bidi="hi-IN"/>
        </w:rPr>
        <w:t>Rx beam sweeping scaling factor is FFS</w:t>
      </w:r>
    </w:p>
    <w:p w14:paraId="579EAAEE" w14:textId="77777777" w:rsidR="002F69F9" w:rsidRPr="00DA0417" w:rsidRDefault="002F69F9" w:rsidP="002F69F9">
      <w:pPr>
        <w:numPr>
          <w:ilvl w:val="1"/>
          <w:numId w:val="43"/>
        </w:numPr>
        <w:spacing w:before="120" w:after="120"/>
        <w:rPr>
          <w:iCs/>
          <w:highlight w:val="green"/>
          <w:lang w:val="en-US" w:eastAsia="ja-JP" w:bidi="hi-IN"/>
        </w:rPr>
      </w:pPr>
      <w:r w:rsidRPr="00D665CF">
        <w:rPr>
          <w:iCs/>
          <w:highlight w:val="green"/>
          <w:lang w:val="en-US" w:eastAsia="ja-JP" w:bidi="hi-IN"/>
        </w:rPr>
        <w:t>Option 1: The Rx beam sweeping scaling factor is increased for FR2-2 compared with FR2-1</w:t>
      </w:r>
    </w:p>
    <w:p w14:paraId="7D10409A" w14:textId="77777777" w:rsidR="002F69F9" w:rsidRPr="0056421D" w:rsidRDefault="002F69F9" w:rsidP="002F69F9">
      <w:pPr>
        <w:numPr>
          <w:ilvl w:val="2"/>
          <w:numId w:val="43"/>
        </w:numPr>
        <w:spacing w:before="120" w:after="120"/>
        <w:rPr>
          <w:iCs/>
          <w:lang w:val="en-US" w:eastAsia="ja-JP" w:bidi="hi-IN"/>
        </w:rPr>
      </w:pPr>
      <w:r w:rsidRPr="0056421D">
        <w:rPr>
          <w:iCs/>
          <w:lang w:val="en-US" w:eastAsia="ja-JP" w:bidi="hi-IN"/>
        </w:rPr>
        <w:t xml:space="preserve">FFS: Scaling </w:t>
      </w:r>
      <w:r w:rsidRPr="00A227AD">
        <w:rPr>
          <w:iCs/>
          <w:lang w:val="en-US" w:eastAsia="ja-JP" w:bidi="hi-IN"/>
        </w:rPr>
        <w:t>factor =</w:t>
      </w:r>
      <w:r w:rsidRPr="0056421D">
        <w:rPr>
          <w:iCs/>
          <w:lang w:val="en-US" w:eastAsia="ja-JP" w:bidi="hi-IN"/>
        </w:rPr>
        <w:t xml:space="preserve"> (12 - 16)</w:t>
      </w:r>
    </w:p>
    <w:p w14:paraId="738B5378" w14:textId="77777777" w:rsidR="002F69F9" w:rsidRPr="00D665CF" w:rsidRDefault="002F69F9" w:rsidP="002F69F9">
      <w:pPr>
        <w:numPr>
          <w:ilvl w:val="2"/>
          <w:numId w:val="43"/>
        </w:numPr>
        <w:spacing w:before="120" w:after="120"/>
        <w:rPr>
          <w:iCs/>
          <w:highlight w:val="green"/>
          <w:lang w:val="en-US" w:eastAsia="ja-JP" w:bidi="hi-IN"/>
        </w:rPr>
      </w:pPr>
      <w:r w:rsidRPr="00DA0417">
        <w:rPr>
          <w:iCs/>
          <w:highlight w:val="green"/>
          <w:lang w:val="en-US" w:eastAsia="ja-JP" w:bidi="hi-IN"/>
        </w:rPr>
        <w:t>Companies to provide the values for the scaling factor.</w:t>
      </w:r>
    </w:p>
    <w:p w14:paraId="3B4A9E55" w14:textId="7A6F4155" w:rsidR="00C03D9D" w:rsidRPr="002F69F9" w:rsidRDefault="002F69F9" w:rsidP="002F69F9">
      <w:pPr>
        <w:numPr>
          <w:ilvl w:val="1"/>
          <w:numId w:val="43"/>
        </w:numPr>
        <w:spacing w:before="120" w:after="120"/>
        <w:rPr>
          <w:iCs/>
          <w:highlight w:val="green"/>
          <w:lang w:val="en-US" w:eastAsia="ja-JP" w:bidi="hi-IN"/>
        </w:rPr>
      </w:pPr>
      <w:r w:rsidRPr="00D665CF">
        <w:rPr>
          <w:iCs/>
          <w:highlight w:val="green"/>
          <w:lang w:val="en-US" w:eastAsia="ja-JP" w:bidi="hi-IN"/>
        </w:rPr>
        <w:t>Option 2: Reuse the existing FR2-1 scaling factor for Rx beam sweeping for FR2-2.</w:t>
      </w:r>
    </w:p>
    <w:p w14:paraId="0A61440E" w14:textId="50765BFF" w:rsidR="009D7AF7" w:rsidRPr="008D5DAD" w:rsidRDefault="000205E2" w:rsidP="000205E2">
      <w:pPr>
        <w:jc w:val="both"/>
        <w:rPr>
          <w:lang w:val="en-US" w:eastAsia="zh-CN"/>
        </w:rPr>
      </w:pPr>
      <w:r w:rsidRPr="008D5DAD">
        <w:rPr>
          <w:lang w:val="en-US" w:eastAsia="zh-CN"/>
        </w:rPr>
        <w:t xml:space="preserve">In this contribution, we </w:t>
      </w:r>
      <w:r w:rsidR="00522614">
        <w:rPr>
          <w:lang w:val="en-US" w:eastAsia="zh-CN"/>
        </w:rPr>
        <w:t xml:space="preserve">share our views on </w:t>
      </w:r>
      <w:r w:rsidR="002F69F9">
        <w:rPr>
          <w:lang w:val="en-US" w:eastAsia="zh-CN"/>
        </w:rPr>
        <w:t>the scaling factor including that for RRC_IDLE state</w:t>
      </w:r>
      <w:r w:rsidR="00522614">
        <w:rPr>
          <w:lang w:val="en-US" w:eastAsia="zh-CN"/>
        </w:rPr>
        <w:t>.</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13E6C650" w14:textId="04526FEC" w:rsidR="00F91742" w:rsidRPr="00F91742" w:rsidRDefault="008C7251" w:rsidP="000B770B">
      <w:pPr>
        <w:rPr>
          <w:b/>
          <w:bCs/>
          <w:lang w:eastAsia="zh-CN"/>
        </w:rPr>
      </w:pPr>
      <w:r w:rsidRPr="008C7251">
        <w:rPr>
          <w:b/>
          <w:bCs/>
          <w:lang w:eastAsia="zh-CN"/>
        </w:rPr>
        <w:t>Rx beam sweeping scaling factor</w:t>
      </w:r>
    </w:p>
    <w:p w14:paraId="79D9077A" w14:textId="3EAEA94C" w:rsidR="00264C5B" w:rsidRDefault="006D7165" w:rsidP="004A0E2F">
      <w:pPr>
        <w:rPr>
          <w:lang w:eastAsia="zh-CN"/>
        </w:rPr>
      </w:pPr>
      <w:r>
        <w:rPr>
          <w:lang w:eastAsia="zh-CN"/>
        </w:rPr>
        <w:t xml:space="preserve">With the increased number of antenna elements per panel at UE from 4 to 8, it is </w:t>
      </w:r>
      <w:r w:rsidR="00264C5B">
        <w:rPr>
          <w:lang w:eastAsia="zh-CN"/>
        </w:rPr>
        <w:t>required</w:t>
      </w:r>
      <w:r>
        <w:rPr>
          <w:lang w:eastAsia="zh-CN"/>
        </w:rPr>
        <w:t xml:space="preserve"> to increase the scaling factor </w:t>
      </w:r>
      <w:proofErr w:type="gramStart"/>
      <w:r>
        <w:rPr>
          <w:lang w:eastAsia="zh-CN"/>
        </w:rPr>
        <w:t>as a result of</w:t>
      </w:r>
      <w:proofErr w:type="gramEnd"/>
      <w:r>
        <w:rPr>
          <w:lang w:eastAsia="zh-CN"/>
        </w:rPr>
        <w:t xml:space="preserve"> the narrower beams. Therefore, RAN4 should agree to Option 1. </w:t>
      </w:r>
      <w:r w:rsidRPr="006D7165">
        <w:rPr>
          <w:lang w:eastAsia="zh-CN"/>
        </w:rPr>
        <w:t xml:space="preserve">As the number of antenna element doubles, the beam width is halved. </w:t>
      </w:r>
      <w:proofErr w:type="gramStart"/>
      <w:r w:rsidRPr="006D7165">
        <w:rPr>
          <w:lang w:eastAsia="zh-CN"/>
        </w:rPr>
        <w:t>So</w:t>
      </w:r>
      <w:proofErr w:type="gramEnd"/>
      <w:r w:rsidRPr="006D7165">
        <w:rPr>
          <w:lang w:eastAsia="zh-CN"/>
        </w:rPr>
        <w:t xml:space="preserve"> we can consider doubling the scaling factor from 8 to 16. Meanwhile, the delay impact needs to be considered as well</w:t>
      </w:r>
      <w:r w:rsidR="00264C5B">
        <w:rPr>
          <w:lang w:eastAsia="zh-CN"/>
        </w:rPr>
        <w:t xml:space="preserve"> as the measurement delays directly scale with the scaling factor</w:t>
      </w:r>
      <w:r w:rsidRPr="006D7165">
        <w:rPr>
          <w:lang w:eastAsia="zh-CN"/>
        </w:rPr>
        <w:t xml:space="preserve">. Therefore, </w:t>
      </w:r>
      <w:r w:rsidR="00264C5B">
        <w:rPr>
          <w:lang w:eastAsia="zh-CN"/>
        </w:rPr>
        <w:t xml:space="preserve">to </w:t>
      </w:r>
      <w:r w:rsidR="00264C5B">
        <w:rPr>
          <w:lang w:eastAsia="zh-CN"/>
        </w:rPr>
        <w:lastRenderedPageBreak/>
        <w:t>strike a balance between needed increased sweeping delay and manageable measurement delay, 12 is a reasonable value.</w:t>
      </w:r>
    </w:p>
    <w:p w14:paraId="1ADFCDDB" w14:textId="1A6BAEB4" w:rsidR="004A0E2F" w:rsidRPr="006D7165" w:rsidRDefault="004A0E2F" w:rsidP="004A0E2F">
      <w:pPr>
        <w:rPr>
          <w:lang w:eastAsia="zh-CN"/>
        </w:rPr>
      </w:pPr>
      <w:r w:rsidRPr="00DB7E77">
        <w:rPr>
          <w:b/>
          <w:bCs/>
          <w:i/>
          <w:iCs/>
          <w:lang w:eastAsia="zh-CN"/>
        </w:rPr>
        <w:t xml:space="preserve">Proposal 1: </w:t>
      </w:r>
      <w:r w:rsidR="006D2814" w:rsidRPr="006D2814">
        <w:rPr>
          <w:b/>
          <w:bCs/>
          <w:i/>
          <w:iCs/>
          <w:lang w:eastAsia="zh-CN"/>
        </w:rPr>
        <w:t>Rx beam sweeping scaling factor</w:t>
      </w:r>
      <w:r w:rsidR="006D2814">
        <w:rPr>
          <w:b/>
          <w:bCs/>
          <w:i/>
          <w:iCs/>
          <w:lang w:eastAsia="zh-CN"/>
        </w:rPr>
        <w:t xml:space="preserve"> is set to 12</w:t>
      </w:r>
      <w:r w:rsidR="002A1315">
        <w:rPr>
          <w:b/>
          <w:bCs/>
          <w:i/>
          <w:iCs/>
          <w:lang w:eastAsia="zh-CN"/>
        </w:rPr>
        <w:t>.</w:t>
      </w:r>
    </w:p>
    <w:p w14:paraId="58F77ED8" w14:textId="17EAF1ED" w:rsidR="00D00345" w:rsidRDefault="00D00345" w:rsidP="000B770B">
      <w:pPr>
        <w:rPr>
          <w:b/>
          <w:bCs/>
          <w:lang w:val="en-US" w:eastAsia="zh-CN"/>
        </w:rPr>
      </w:pPr>
    </w:p>
    <w:p w14:paraId="2BA0129C" w14:textId="4C5AF294" w:rsidR="000D50BC" w:rsidRDefault="00647B7E" w:rsidP="002835DF">
      <w:pPr>
        <w:rPr>
          <w:lang w:val="en-US" w:eastAsia="zh-CN"/>
        </w:rPr>
      </w:pPr>
      <w:r w:rsidRPr="00647B7E">
        <w:rPr>
          <w:b/>
          <w:bCs/>
          <w:lang w:val="en-US" w:eastAsia="zh-CN"/>
        </w:rPr>
        <w:t>RRC_IDLE state</w:t>
      </w:r>
    </w:p>
    <w:p w14:paraId="54C06F0F" w14:textId="523B452B" w:rsidR="004E38A7" w:rsidRDefault="004E38A7" w:rsidP="002835DF">
      <w:pPr>
        <w:rPr>
          <w:lang w:val="en-US" w:eastAsia="zh-CN"/>
        </w:rPr>
      </w:pPr>
      <w:r>
        <w:rPr>
          <w:lang w:val="en-US" w:eastAsia="zh-CN"/>
        </w:rPr>
        <w:t>For the RRC_IDLE state, the current requirement for measurement and evaluation of serving cell is copied below:</w:t>
      </w:r>
    </w:p>
    <w:p w14:paraId="1B54248F" w14:textId="333B11D4" w:rsidR="004E38A7" w:rsidRDefault="004E38A7" w:rsidP="002835DF">
      <w:pPr>
        <w:rPr>
          <w:lang w:val="en-US" w:eastAsia="zh-CN"/>
        </w:rPr>
      </w:pPr>
      <w:r w:rsidRPr="004E38A7">
        <w:rPr>
          <w:noProof/>
          <w:lang w:val="en-US" w:eastAsia="zh-CN"/>
        </w:rPr>
        <w:drawing>
          <wp:inline distT="0" distB="0" distL="0" distR="0" wp14:anchorId="7C27BC31" wp14:editId="75AD6F42">
            <wp:extent cx="6120765" cy="1842135"/>
            <wp:effectExtent l="0" t="0" r="63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6120765" cy="1842135"/>
                    </a:xfrm>
                    <a:prstGeom prst="rect">
                      <a:avLst/>
                    </a:prstGeom>
                  </pic:spPr>
                </pic:pic>
              </a:graphicData>
            </a:graphic>
          </wp:inline>
        </w:drawing>
      </w:r>
    </w:p>
    <w:p w14:paraId="1A1DCCC1" w14:textId="330A862C" w:rsidR="008F46BC" w:rsidRDefault="008D225C" w:rsidP="002835DF">
      <w:pPr>
        <w:rPr>
          <w:lang w:val="en-US" w:eastAsia="zh-CN"/>
        </w:rPr>
      </w:pPr>
      <w:r>
        <w:rPr>
          <w:lang w:val="en-US" w:eastAsia="zh-CN"/>
        </w:rPr>
        <w:t>There are two options of defining the scaling factor</w:t>
      </w:r>
      <w:r w:rsidR="00AE162E">
        <w:rPr>
          <w:lang w:val="en-US" w:eastAsia="zh-CN"/>
        </w:rPr>
        <w:t xml:space="preserve"> for FR2-2</w:t>
      </w:r>
      <w:r>
        <w:rPr>
          <w:lang w:val="en-US" w:eastAsia="zh-CN"/>
        </w:rPr>
        <w:t xml:space="preserve">. </w:t>
      </w:r>
    </w:p>
    <w:p w14:paraId="2E2267E5" w14:textId="70B365CF" w:rsidR="008D225C" w:rsidRDefault="008D225C" w:rsidP="002835DF">
      <w:pPr>
        <w:rPr>
          <w:lang w:val="en-US" w:eastAsia="zh-CN"/>
        </w:rPr>
      </w:pPr>
      <w:r>
        <w:rPr>
          <w:lang w:val="en-US" w:eastAsia="zh-CN"/>
        </w:rPr>
        <w:t>Option 1:</w:t>
      </w:r>
    </w:p>
    <w:p w14:paraId="7A978661" w14:textId="77777777" w:rsidR="00EE3C39" w:rsidRDefault="008D225C" w:rsidP="002835DF">
      <w:pPr>
        <w:rPr>
          <w:lang w:val="en-US" w:eastAsia="zh-CN"/>
        </w:rPr>
      </w:pPr>
      <w:r>
        <w:rPr>
          <w:lang w:val="en-US" w:eastAsia="zh-CN"/>
        </w:rPr>
        <w:t>We follow the current FR</w:t>
      </w:r>
      <w:r w:rsidR="003C5DB5">
        <w:rPr>
          <w:lang w:val="en-US" w:eastAsia="zh-CN"/>
        </w:rPr>
        <w:t xml:space="preserve">2-1 approach and specify the scaling factor for each DRX cycle length. </w:t>
      </w:r>
      <w:r w:rsidR="00872677">
        <w:rPr>
          <w:lang w:val="en-US" w:eastAsia="zh-CN"/>
        </w:rPr>
        <w:t xml:space="preserve">With the proposed scaling factor of 12 </w:t>
      </w:r>
      <w:r w:rsidR="00DB2615">
        <w:rPr>
          <w:lang w:val="en-US" w:eastAsia="zh-CN"/>
        </w:rPr>
        <w:t>above for DRX cycle of 0.32s</w:t>
      </w:r>
      <w:r w:rsidR="00AE162E">
        <w:rPr>
          <w:lang w:val="en-US" w:eastAsia="zh-CN"/>
        </w:rPr>
        <w:t xml:space="preserve">, </w:t>
      </w:r>
      <w:r w:rsidR="003C5DB5">
        <w:rPr>
          <w:lang w:val="en-US" w:eastAsia="zh-CN"/>
        </w:rPr>
        <w:t xml:space="preserve">we </w:t>
      </w:r>
      <w:r w:rsidR="00DB2615">
        <w:rPr>
          <w:lang w:val="en-US" w:eastAsia="zh-CN"/>
        </w:rPr>
        <w:t xml:space="preserve">propose the scaling factors (highlighted in yellow) in </w:t>
      </w:r>
      <w:r w:rsidR="003C5DB5">
        <w:rPr>
          <w:lang w:val="en-US" w:eastAsia="zh-CN"/>
        </w:rPr>
        <w:t>the following table</w:t>
      </w:r>
      <w:r w:rsidR="008B54D6">
        <w:rPr>
          <w:lang w:val="en-US" w:eastAsia="zh-CN"/>
        </w:rPr>
        <w:t>.</w:t>
      </w:r>
      <w:r w:rsidR="00635C64">
        <w:rPr>
          <w:lang w:val="en-US" w:eastAsia="zh-CN"/>
        </w:rPr>
        <w:t xml:space="preserve"> Note that in the table</w:t>
      </w:r>
      <w:r w:rsidR="00EE3C39">
        <w:rPr>
          <w:lang w:val="en-US" w:eastAsia="zh-CN"/>
        </w:rPr>
        <w:t>:</w:t>
      </w:r>
    </w:p>
    <w:p w14:paraId="774FB75D" w14:textId="4A62FE31" w:rsidR="00EE3C39" w:rsidRDefault="00EE3C39" w:rsidP="00EE3C39">
      <w:pPr>
        <w:pStyle w:val="ListParagraph"/>
        <w:numPr>
          <w:ilvl w:val="0"/>
          <w:numId w:val="43"/>
        </w:numPr>
        <w:ind w:firstLineChars="0"/>
        <w:rPr>
          <w:lang w:val="en-US" w:eastAsia="zh-CN"/>
        </w:rPr>
      </w:pPr>
      <w:r>
        <w:rPr>
          <w:lang w:val="en-US" w:eastAsia="zh-CN"/>
        </w:rPr>
        <w:t>T</w:t>
      </w:r>
      <w:r w:rsidR="00635C64" w:rsidRPr="00EE3C39">
        <w:rPr>
          <w:lang w:val="en-US" w:eastAsia="zh-CN"/>
        </w:rPr>
        <w:t xml:space="preserve">he case of DRX cycle of 0.32s leads to the </w:t>
      </w:r>
      <w:r w:rsidR="001903FB">
        <w:rPr>
          <w:lang w:val="en-US" w:eastAsia="zh-CN"/>
        </w:rPr>
        <w:t>max.</w:t>
      </w:r>
      <w:r w:rsidR="00635C64" w:rsidRPr="00EE3C39">
        <w:rPr>
          <w:lang w:val="en-US" w:eastAsia="zh-CN"/>
        </w:rPr>
        <w:t xml:space="preserve"> evaluation period</w:t>
      </w:r>
      <w:r w:rsidR="00AE162E" w:rsidRPr="00EE3C39">
        <w:rPr>
          <w:lang w:val="en-US" w:eastAsia="zh-CN"/>
        </w:rPr>
        <w:t xml:space="preserve"> of </w:t>
      </w:r>
      <w:r w:rsidRPr="00EE3C39">
        <w:rPr>
          <w:lang w:val="en-US" w:eastAsia="zh-CN"/>
        </w:rPr>
        <w:t>30.72s (=</w:t>
      </w:r>
      <w:r w:rsidR="00AE162E" w:rsidRPr="00EE3C39">
        <w:rPr>
          <w:lang w:val="en-US" w:eastAsia="zh-CN"/>
        </w:rPr>
        <w:t>12*2*4*0.32</w:t>
      </w:r>
      <w:r w:rsidRPr="00EE3C39">
        <w:rPr>
          <w:lang w:val="en-US" w:eastAsia="zh-CN"/>
        </w:rPr>
        <w:t>s)</w:t>
      </w:r>
      <w:r w:rsidR="00635C64" w:rsidRPr="00EE3C39">
        <w:rPr>
          <w:lang w:val="en-US" w:eastAsia="zh-CN"/>
        </w:rPr>
        <w:t xml:space="preserve">. </w:t>
      </w:r>
      <w:r>
        <w:rPr>
          <w:lang w:val="en-US" w:eastAsia="zh-CN"/>
        </w:rPr>
        <w:t xml:space="preserve">This compares to </w:t>
      </w:r>
      <w:r w:rsidR="001903FB">
        <w:rPr>
          <w:lang w:val="en-US" w:eastAsia="zh-CN"/>
        </w:rPr>
        <w:t xml:space="preserve">the max. </w:t>
      </w:r>
      <w:r>
        <w:rPr>
          <w:lang w:val="en-US" w:eastAsia="zh-CN"/>
        </w:rPr>
        <w:t>evaluation period of 25.6s (=5*2*4*0.64s) when DRX cycle length is 0.64s for FR2-1, only a 20% increase.</w:t>
      </w:r>
    </w:p>
    <w:p w14:paraId="4C78098C" w14:textId="77777777" w:rsidR="00E272D6" w:rsidRDefault="00635C64" w:rsidP="00EE3C39">
      <w:pPr>
        <w:pStyle w:val="ListParagraph"/>
        <w:numPr>
          <w:ilvl w:val="0"/>
          <w:numId w:val="43"/>
        </w:numPr>
        <w:ind w:firstLineChars="0"/>
        <w:rPr>
          <w:lang w:val="en-US" w:eastAsia="zh-CN"/>
        </w:rPr>
      </w:pPr>
      <w:r w:rsidRPr="00EE3C39">
        <w:rPr>
          <w:lang w:val="en-US" w:eastAsia="zh-CN"/>
        </w:rPr>
        <w:t>To ensure good UE mobility performance, all other DRX cycles have equal or smaller evaluation period.</w:t>
      </w:r>
    </w:p>
    <w:p w14:paraId="2D55AD09" w14:textId="3631F546" w:rsidR="008D225C" w:rsidRPr="00EE3C39" w:rsidRDefault="00E272D6" w:rsidP="00EE3C39">
      <w:pPr>
        <w:pStyle w:val="ListParagraph"/>
        <w:numPr>
          <w:ilvl w:val="0"/>
          <w:numId w:val="43"/>
        </w:numPr>
        <w:ind w:firstLineChars="0"/>
        <w:rPr>
          <w:lang w:val="en-US" w:eastAsia="zh-CN"/>
        </w:rPr>
      </w:pPr>
      <w:r>
        <w:rPr>
          <w:lang w:val="en-US" w:eastAsia="zh-CN"/>
        </w:rPr>
        <w:t xml:space="preserve">In the description, </w:t>
      </w:r>
      <w:proofErr w:type="spellStart"/>
      <w:r>
        <w:rPr>
          <w:lang w:val="en-US" w:eastAsia="zh-CN"/>
        </w:rPr>
        <w:t>Ms</w:t>
      </w:r>
      <w:proofErr w:type="spellEnd"/>
      <w:r>
        <w:rPr>
          <w:lang w:val="en-US" w:eastAsia="zh-CN"/>
        </w:rPr>
        <w:t xml:space="preserve"> is assumed to be 0 for simplicity.</w:t>
      </w:r>
      <w:r w:rsidR="00635C64" w:rsidRPr="00EE3C39">
        <w:rPr>
          <w:lang w:val="en-US" w:eastAsia="zh-CN"/>
        </w:rPr>
        <w:t xml:space="preserve">  </w:t>
      </w:r>
    </w:p>
    <w:p w14:paraId="3E0E931F" w14:textId="77777777" w:rsidR="003C5DB5" w:rsidRPr="003B2CE2" w:rsidRDefault="003C5DB5" w:rsidP="003C5DB5">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3C5DB5" w:rsidRPr="003B2CE2" w14:paraId="22869638" w14:textId="77777777" w:rsidTr="001E7979">
        <w:trPr>
          <w:cantSplit/>
          <w:trHeight w:val="176"/>
          <w:jc w:val="center"/>
        </w:trPr>
        <w:tc>
          <w:tcPr>
            <w:tcW w:w="1362" w:type="pct"/>
            <w:vMerge w:val="restart"/>
          </w:tcPr>
          <w:p w14:paraId="502ED8D6" w14:textId="77777777" w:rsidR="003C5DB5" w:rsidRPr="003B2CE2" w:rsidRDefault="003C5DB5" w:rsidP="001E7979">
            <w:pPr>
              <w:pStyle w:val="TAH"/>
            </w:pPr>
            <w:r w:rsidRPr="003B2CE2">
              <w:t>DRX cycle length [s]</w:t>
            </w:r>
          </w:p>
        </w:tc>
        <w:tc>
          <w:tcPr>
            <w:tcW w:w="1819" w:type="pct"/>
            <w:gridSpan w:val="2"/>
            <w:tcBorders>
              <w:bottom w:val="single" w:sz="4" w:space="0" w:color="auto"/>
            </w:tcBorders>
          </w:tcPr>
          <w:p w14:paraId="30417C02" w14:textId="77777777" w:rsidR="003C5DB5" w:rsidRPr="003B2CE2" w:rsidRDefault="003C5DB5" w:rsidP="001E7979">
            <w:pPr>
              <w:pStyle w:val="TAH"/>
            </w:pPr>
            <w:ins w:id="2" w:author="Author">
              <w:r w:rsidRPr="009C5807">
                <w:t>Scaling Factor (N1)</w:t>
              </w:r>
            </w:ins>
          </w:p>
        </w:tc>
        <w:tc>
          <w:tcPr>
            <w:tcW w:w="1819" w:type="pct"/>
            <w:vMerge w:val="restart"/>
          </w:tcPr>
          <w:p w14:paraId="5B3F32A4" w14:textId="77777777" w:rsidR="003C5DB5" w:rsidRPr="003B2CE2" w:rsidRDefault="003C5DB5" w:rsidP="001E7979">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3C5DB5" w:rsidRPr="003B2CE2" w14:paraId="3A7E8890" w14:textId="77777777" w:rsidTr="001E7979">
        <w:trPr>
          <w:cantSplit/>
          <w:trHeight w:val="175"/>
          <w:jc w:val="center"/>
        </w:trPr>
        <w:tc>
          <w:tcPr>
            <w:tcW w:w="1362" w:type="pct"/>
            <w:vMerge/>
            <w:tcBorders>
              <w:bottom w:val="single" w:sz="4" w:space="0" w:color="auto"/>
            </w:tcBorders>
          </w:tcPr>
          <w:p w14:paraId="203DB79D" w14:textId="77777777" w:rsidR="003C5DB5" w:rsidRPr="003B2CE2" w:rsidRDefault="003C5DB5" w:rsidP="001E7979">
            <w:pPr>
              <w:pStyle w:val="TAH"/>
            </w:pPr>
          </w:p>
        </w:tc>
        <w:tc>
          <w:tcPr>
            <w:tcW w:w="909" w:type="pct"/>
          </w:tcPr>
          <w:p w14:paraId="7AB9D0A2" w14:textId="77777777" w:rsidR="003C5DB5" w:rsidRPr="003B2CE2" w:rsidRDefault="003C5DB5" w:rsidP="001E7979">
            <w:pPr>
              <w:pStyle w:val="TAH"/>
            </w:pPr>
            <w:ins w:id="3" w:author="Author">
              <w:r w:rsidRPr="009C5807">
                <w:t>FR1</w:t>
              </w:r>
            </w:ins>
          </w:p>
        </w:tc>
        <w:tc>
          <w:tcPr>
            <w:tcW w:w="910" w:type="pct"/>
          </w:tcPr>
          <w:p w14:paraId="4585C572" w14:textId="77777777" w:rsidR="003C5DB5" w:rsidRPr="003B2CE2" w:rsidRDefault="003C5DB5" w:rsidP="001E7979">
            <w:pPr>
              <w:pStyle w:val="TAH"/>
            </w:pPr>
            <w:ins w:id="4" w:author="Author">
              <w:r w:rsidRPr="009C5807">
                <w:t>FR2</w:t>
              </w:r>
              <w:r>
                <w:t>-2</w:t>
              </w:r>
            </w:ins>
          </w:p>
        </w:tc>
        <w:tc>
          <w:tcPr>
            <w:tcW w:w="1819" w:type="pct"/>
            <w:vMerge/>
            <w:tcBorders>
              <w:bottom w:val="single" w:sz="4" w:space="0" w:color="auto"/>
            </w:tcBorders>
          </w:tcPr>
          <w:p w14:paraId="37F48426" w14:textId="77777777" w:rsidR="003C5DB5" w:rsidRPr="003B2CE2" w:rsidRDefault="003C5DB5" w:rsidP="001E7979">
            <w:pPr>
              <w:pStyle w:val="TAH"/>
            </w:pPr>
          </w:p>
        </w:tc>
      </w:tr>
      <w:tr w:rsidR="003C5DB5" w:rsidRPr="003B2CE2" w14:paraId="38E466A0" w14:textId="77777777" w:rsidTr="001E7979">
        <w:trPr>
          <w:cantSplit/>
          <w:jc w:val="center"/>
        </w:trPr>
        <w:tc>
          <w:tcPr>
            <w:tcW w:w="1362" w:type="pct"/>
          </w:tcPr>
          <w:p w14:paraId="2349BF3A" w14:textId="77777777" w:rsidR="003C5DB5" w:rsidRPr="003B2CE2" w:rsidRDefault="003C5DB5" w:rsidP="001E7979">
            <w:pPr>
              <w:pStyle w:val="TAC"/>
            </w:pPr>
            <w:r w:rsidRPr="003B2CE2">
              <w:t>0.32</w:t>
            </w:r>
          </w:p>
        </w:tc>
        <w:tc>
          <w:tcPr>
            <w:tcW w:w="909" w:type="pct"/>
            <w:vMerge w:val="restart"/>
          </w:tcPr>
          <w:p w14:paraId="5F39CF69" w14:textId="77777777" w:rsidR="003C5DB5" w:rsidRPr="0051472E" w:rsidRDefault="003C5DB5" w:rsidP="001E7979">
            <w:pPr>
              <w:pStyle w:val="TAC"/>
              <w:rPr>
                <w:rFonts w:cs="Arial"/>
                <w:szCs w:val="22"/>
                <w:lang w:eastAsia="zh-CN"/>
              </w:rPr>
            </w:pPr>
            <w:ins w:id="5" w:author="Author">
              <w:r w:rsidRPr="0051472E">
                <w:rPr>
                  <w:rFonts w:cs="Arial"/>
                  <w:szCs w:val="22"/>
                  <w:lang w:eastAsia="zh-CN"/>
                </w:rPr>
                <w:t>1</w:t>
              </w:r>
            </w:ins>
          </w:p>
        </w:tc>
        <w:tc>
          <w:tcPr>
            <w:tcW w:w="910" w:type="pct"/>
          </w:tcPr>
          <w:p w14:paraId="47D6E9F4" w14:textId="1232E1A3" w:rsidR="003C5DB5" w:rsidRPr="0051472E" w:rsidRDefault="003C5DB5" w:rsidP="001E7979">
            <w:pPr>
              <w:pStyle w:val="TAC"/>
              <w:rPr>
                <w:rFonts w:cs="Arial"/>
                <w:szCs w:val="22"/>
                <w:lang w:eastAsia="zh-CN"/>
              </w:rPr>
            </w:pPr>
            <w:ins w:id="6" w:author="Author">
              <w:r w:rsidRPr="0051472E">
                <w:rPr>
                  <w:rFonts w:cs="Arial"/>
                  <w:szCs w:val="22"/>
                  <w:lang w:eastAsia="zh-CN"/>
                </w:rPr>
                <w:t>[</w:t>
              </w:r>
            </w:ins>
            <w:r w:rsidR="00D854F8" w:rsidRPr="00D854F8">
              <w:rPr>
                <w:rFonts w:cs="Arial"/>
                <w:szCs w:val="22"/>
                <w:highlight w:val="yellow"/>
                <w:lang w:eastAsia="zh-CN"/>
              </w:rPr>
              <w:t>12</w:t>
            </w:r>
            <w:ins w:id="7" w:author="Author">
              <w:r w:rsidRPr="0051472E">
                <w:rPr>
                  <w:rFonts w:cs="Arial"/>
                  <w:szCs w:val="22"/>
                  <w:lang w:eastAsia="zh-CN"/>
                </w:rPr>
                <w:t>]</w:t>
              </w:r>
            </w:ins>
          </w:p>
        </w:tc>
        <w:tc>
          <w:tcPr>
            <w:tcW w:w="1819" w:type="pct"/>
          </w:tcPr>
          <w:p w14:paraId="1ADA0451" w14:textId="798B1036" w:rsidR="003C5DB5" w:rsidRPr="0051472E" w:rsidRDefault="003C5DB5" w:rsidP="001E7979">
            <w:pPr>
              <w:pStyle w:val="TAC"/>
              <w:rPr>
                <w:rFonts w:cs="Arial"/>
                <w:szCs w:val="22"/>
                <w:lang w:eastAsia="zh-CN"/>
              </w:rPr>
            </w:pPr>
            <w:ins w:id="8" w:author="Author">
              <w:r w:rsidRPr="0051472E">
                <w:rPr>
                  <w:rFonts w:cs="Arial"/>
                  <w:szCs w:val="22"/>
                  <w:lang w:eastAsia="zh-CN"/>
                </w:rPr>
                <w:t>N1*</w:t>
              </w:r>
            </w:ins>
            <w:r w:rsidRPr="0051472E">
              <w:rPr>
                <w:rFonts w:cs="Arial"/>
                <w:szCs w:val="22"/>
                <w:lang w:eastAsia="zh-CN"/>
              </w:rPr>
              <w:t>M1*</w:t>
            </w:r>
            <w:ins w:id="9" w:author="Author">
              <w:r w:rsidRPr="0051472E">
                <w:rPr>
                  <w:rFonts w:cs="Arial"/>
                  <w:szCs w:val="22"/>
                  <w:lang w:eastAsia="zh-CN"/>
                </w:rPr>
                <w:t>(</w:t>
              </w:r>
            </w:ins>
            <w:r w:rsidRPr="0051472E">
              <w:rPr>
                <w:rFonts w:cs="Arial"/>
                <w:szCs w:val="22"/>
                <w:lang w:eastAsia="zh-CN"/>
              </w:rPr>
              <w:t>4+</w:t>
            </w:r>
            <w:ins w:id="10" w:author="Author">
              <w:r w:rsidRPr="0051472E" w:rsidDel="00F05EFA">
                <w:rPr>
                  <w:rFonts w:cs="Arial"/>
                  <w:szCs w:val="22"/>
                  <w:lang w:eastAsia="zh-CN"/>
                </w:rPr>
                <w:t xml:space="preserve"> </w:t>
              </w:r>
            </w:ins>
            <w:r w:rsidRPr="0051472E">
              <w:rPr>
                <w:rFonts w:cs="Arial"/>
                <w:szCs w:val="22"/>
                <w:lang w:eastAsia="zh-CN"/>
              </w:rPr>
              <w:t>M</w:t>
            </w:r>
            <w:r w:rsidRPr="0051472E">
              <w:rPr>
                <w:rFonts w:eastAsia="Times New Roman" w:cs="Arial"/>
                <w:szCs w:val="22"/>
                <w:vertAlign w:val="subscript"/>
                <w:lang w:eastAsia="zh-CN"/>
              </w:rPr>
              <w:t>s</w:t>
            </w:r>
            <w:ins w:id="11" w:author="Author">
              <w:r w:rsidRPr="0051472E">
                <w:rPr>
                  <w:rFonts w:eastAsia="Times New Roman" w:cs="Arial"/>
                  <w:szCs w:val="22"/>
                  <w:lang w:eastAsia="zh-CN"/>
                </w:rPr>
                <w:t>)</w:t>
              </w:r>
            </w:ins>
          </w:p>
        </w:tc>
      </w:tr>
      <w:tr w:rsidR="003C5DB5" w:rsidRPr="003B2CE2" w14:paraId="6385A43E" w14:textId="77777777" w:rsidTr="001E7979">
        <w:trPr>
          <w:cantSplit/>
          <w:jc w:val="center"/>
        </w:trPr>
        <w:tc>
          <w:tcPr>
            <w:tcW w:w="1362" w:type="pct"/>
          </w:tcPr>
          <w:p w14:paraId="2D41E1BE" w14:textId="77777777" w:rsidR="003C5DB5" w:rsidRPr="003B2CE2" w:rsidRDefault="003C5DB5" w:rsidP="001E7979">
            <w:pPr>
              <w:pStyle w:val="TAC"/>
            </w:pPr>
            <w:r w:rsidRPr="003B2CE2">
              <w:t>0.64</w:t>
            </w:r>
          </w:p>
        </w:tc>
        <w:tc>
          <w:tcPr>
            <w:tcW w:w="909" w:type="pct"/>
            <w:vMerge/>
          </w:tcPr>
          <w:p w14:paraId="537DF2CA" w14:textId="77777777" w:rsidR="003C5DB5" w:rsidRPr="0051472E" w:rsidRDefault="003C5DB5" w:rsidP="001E7979">
            <w:pPr>
              <w:pStyle w:val="TAC"/>
              <w:rPr>
                <w:rFonts w:cs="Arial"/>
                <w:szCs w:val="22"/>
                <w:lang w:eastAsia="zh-CN"/>
              </w:rPr>
            </w:pPr>
          </w:p>
        </w:tc>
        <w:tc>
          <w:tcPr>
            <w:tcW w:w="910" w:type="pct"/>
          </w:tcPr>
          <w:p w14:paraId="21D81523" w14:textId="36EEB8E2" w:rsidR="003C5DB5" w:rsidRPr="0051472E" w:rsidRDefault="003C5DB5" w:rsidP="001E7979">
            <w:pPr>
              <w:pStyle w:val="TAC"/>
              <w:rPr>
                <w:rFonts w:cs="Arial"/>
                <w:szCs w:val="22"/>
                <w:lang w:eastAsia="zh-CN"/>
              </w:rPr>
            </w:pPr>
            <w:ins w:id="12" w:author="Author">
              <w:r w:rsidRPr="0051472E">
                <w:rPr>
                  <w:rFonts w:cs="Arial"/>
                  <w:szCs w:val="22"/>
                  <w:lang w:eastAsia="zh-CN"/>
                </w:rPr>
                <w:t>[</w:t>
              </w:r>
            </w:ins>
            <w:r w:rsidR="00D854F8" w:rsidRPr="00D854F8">
              <w:rPr>
                <w:rFonts w:cs="Arial"/>
                <w:szCs w:val="22"/>
                <w:highlight w:val="yellow"/>
                <w:lang w:eastAsia="zh-CN"/>
              </w:rPr>
              <w:t>6</w:t>
            </w:r>
            <w:ins w:id="13" w:author="Author">
              <w:r w:rsidRPr="0051472E">
                <w:rPr>
                  <w:rFonts w:cs="Arial"/>
                  <w:szCs w:val="22"/>
                  <w:lang w:eastAsia="zh-CN"/>
                </w:rPr>
                <w:t>]</w:t>
              </w:r>
            </w:ins>
          </w:p>
        </w:tc>
        <w:tc>
          <w:tcPr>
            <w:tcW w:w="1819" w:type="pct"/>
          </w:tcPr>
          <w:p w14:paraId="79AFACD0" w14:textId="66F9EBF0" w:rsidR="003C5DB5" w:rsidRPr="0051472E" w:rsidRDefault="003C5DB5" w:rsidP="001E7979">
            <w:pPr>
              <w:pStyle w:val="TAC"/>
              <w:rPr>
                <w:rFonts w:cs="Arial"/>
                <w:szCs w:val="22"/>
                <w:lang w:eastAsia="zh-CN"/>
              </w:rPr>
            </w:pPr>
            <w:ins w:id="14" w:author="Author">
              <w:r w:rsidRPr="0051472E">
                <w:rPr>
                  <w:rFonts w:cs="Arial"/>
                  <w:szCs w:val="22"/>
                  <w:lang w:eastAsia="zh-CN"/>
                </w:rPr>
                <w:t>N1*</w:t>
              </w:r>
            </w:ins>
            <w:r w:rsidRPr="0051472E">
              <w:rPr>
                <w:rFonts w:cs="Arial"/>
                <w:szCs w:val="22"/>
                <w:lang w:eastAsia="zh-CN"/>
              </w:rPr>
              <w:t>M1*</w:t>
            </w:r>
            <w:ins w:id="15" w:author="Author">
              <w:r w:rsidRPr="0051472E">
                <w:rPr>
                  <w:rFonts w:cs="Arial"/>
                  <w:szCs w:val="22"/>
                  <w:lang w:eastAsia="zh-CN"/>
                </w:rPr>
                <w:t>(</w:t>
              </w:r>
            </w:ins>
            <w:r w:rsidRPr="0051472E">
              <w:rPr>
                <w:rFonts w:cs="Arial"/>
                <w:szCs w:val="22"/>
                <w:lang w:eastAsia="zh-CN"/>
              </w:rPr>
              <w:t>4+</w:t>
            </w:r>
            <w:ins w:id="16" w:author="Author">
              <w:r w:rsidRPr="0051472E" w:rsidDel="00F05EFA">
                <w:rPr>
                  <w:rFonts w:cs="Arial"/>
                  <w:szCs w:val="22"/>
                  <w:lang w:eastAsia="zh-CN"/>
                </w:rPr>
                <w:t xml:space="preserve"> </w:t>
              </w:r>
            </w:ins>
            <w:r w:rsidRPr="0051472E">
              <w:rPr>
                <w:rFonts w:cs="Arial"/>
                <w:szCs w:val="22"/>
                <w:lang w:eastAsia="zh-CN"/>
              </w:rPr>
              <w:t>M</w:t>
            </w:r>
            <w:r w:rsidRPr="0051472E">
              <w:rPr>
                <w:rFonts w:eastAsia="Times New Roman" w:cs="Arial"/>
                <w:szCs w:val="22"/>
                <w:vertAlign w:val="subscript"/>
                <w:lang w:eastAsia="zh-CN"/>
              </w:rPr>
              <w:t>s</w:t>
            </w:r>
            <w:ins w:id="17" w:author="Author">
              <w:r w:rsidRPr="0051472E">
                <w:rPr>
                  <w:rFonts w:eastAsia="Times New Roman" w:cs="Arial"/>
                  <w:szCs w:val="22"/>
                  <w:lang w:eastAsia="zh-CN"/>
                </w:rPr>
                <w:t>)</w:t>
              </w:r>
            </w:ins>
          </w:p>
        </w:tc>
      </w:tr>
      <w:tr w:rsidR="003C5DB5" w:rsidRPr="003B2CE2" w14:paraId="27BDECDB" w14:textId="77777777" w:rsidTr="001E7979">
        <w:trPr>
          <w:cantSplit/>
          <w:jc w:val="center"/>
        </w:trPr>
        <w:tc>
          <w:tcPr>
            <w:tcW w:w="1362" w:type="pct"/>
          </w:tcPr>
          <w:p w14:paraId="18FAC1F5" w14:textId="77777777" w:rsidR="003C5DB5" w:rsidRPr="003B2CE2" w:rsidRDefault="003C5DB5" w:rsidP="001E7979">
            <w:pPr>
              <w:pStyle w:val="TAC"/>
            </w:pPr>
            <w:r w:rsidRPr="003B2CE2">
              <w:t>1.28</w:t>
            </w:r>
          </w:p>
        </w:tc>
        <w:tc>
          <w:tcPr>
            <w:tcW w:w="909" w:type="pct"/>
            <w:vMerge/>
          </w:tcPr>
          <w:p w14:paraId="66EF88E7" w14:textId="77777777" w:rsidR="003C5DB5" w:rsidRPr="0051472E" w:rsidRDefault="003C5DB5" w:rsidP="001E7979">
            <w:pPr>
              <w:pStyle w:val="TAC"/>
              <w:rPr>
                <w:rFonts w:cs="Arial"/>
                <w:szCs w:val="22"/>
                <w:lang w:eastAsia="zh-CN"/>
              </w:rPr>
            </w:pPr>
          </w:p>
        </w:tc>
        <w:tc>
          <w:tcPr>
            <w:tcW w:w="910" w:type="pct"/>
          </w:tcPr>
          <w:p w14:paraId="0E63E8E7" w14:textId="0FCDF6EB" w:rsidR="003C5DB5" w:rsidRPr="0051472E" w:rsidRDefault="003C5DB5" w:rsidP="001E7979">
            <w:pPr>
              <w:pStyle w:val="TAC"/>
              <w:rPr>
                <w:rFonts w:cs="Arial"/>
                <w:szCs w:val="22"/>
                <w:lang w:eastAsia="zh-CN"/>
              </w:rPr>
            </w:pPr>
            <w:ins w:id="18" w:author="Author">
              <w:r w:rsidRPr="00D854F8">
                <w:rPr>
                  <w:rFonts w:cs="Arial"/>
                  <w:szCs w:val="22"/>
                  <w:highlight w:val="yellow"/>
                  <w:lang w:eastAsia="zh-CN"/>
                </w:rPr>
                <w:t>[</w:t>
              </w:r>
            </w:ins>
            <w:r w:rsidR="00D854F8" w:rsidRPr="00D854F8">
              <w:rPr>
                <w:rFonts w:cs="Arial"/>
                <w:szCs w:val="22"/>
                <w:highlight w:val="yellow"/>
                <w:lang w:eastAsia="zh-CN"/>
              </w:rPr>
              <w:t>5</w:t>
            </w:r>
            <w:ins w:id="19" w:author="Author">
              <w:r w:rsidRPr="0051472E">
                <w:rPr>
                  <w:rFonts w:cs="Arial"/>
                  <w:szCs w:val="22"/>
                  <w:lang w:eastAsia="zh-CN"/>
                </w:rPr>
                <w:t>]</w:t>
              </w:r>
            </w:ins>
          </w:p>
        </w:tc>
        <w:tc>
          <w:tcPr>
            <w:tcW w:w="1819" w:type="pct"/>
          </w:tcPr>
          <w:p w14:paraId="29EA975F" w14:textId="77777777" w:rsidR="003C5DB5" w:rsidRPr="0051472E" w:rsidRDefault="003C5DB5" w:rsidP="001E7979">
            <w:pPr>
              <w:pStyle w:val="TAC"/>
              <w:rPr>
                <w:rFonts w:cs="Arial"/>
                <w:szCs w:val="22"/>
                <w:lang w:eastAsia="zh-CN"/>
              </w:rPr>
            </w:pPr>
            <w:ins w:id="20" w:author="Author">
              <w:r w:rsidRPr="0051472E">
                <w:rPr>
                  <w:rFonts w:cs="Arial"/>
                  <w:szCs w:val="22"/>
                  <w:lang w:eastAsia="zh-CN"/>
                </w:rPr>
                <w:t>N1*(</w:t>
              </w:r>
            </w:ins>
            <w:r w:rsidRPr="0051472E">
              <w:rPr>
                <w:rFonts w:cs="Arial"/>
                <w:szCs w:val="22"/>
                <w:lang w:eastAsia="zh-CN"/>
              </w:rPr>
              <w:t>2+M</w:t>
            </w:r>
            <w:r w:rsidRPr="0051472E">
              <w:rPr>
                <w:rFonts w:eastAsia="Times New Roman" w:cs="Arial"/>
                <w:szCs w:val="22"/>
                <w:vertAlign w:val="subscript"/>
                <w:lang w:eastAsia="zh-CN"/>
              </w:rPr>
              <w:t>s</w:t>
            </w:r>
            <w:ins w:id="21" w:author="Author">
              <w:r w:rsidRPr="0051472E">
                <w:rPr>
                  <w:rFonts w:eastAsia="Times New Roman" w:cs="Arial"/>
                  <w:szCs w:val="22"/>
                  <w:lang w:eastAsia="zh-CN"/>
                </w:rPr>
                <w:t>)</w:t>
              </w:r>
            </w:ins>
          </w:p>
        </w:tc>
      </w:tr>
      <w:tr w:rsidR="003C5DB5" w:rsidRPr="003B2CE2" w14:paraId="12A6CEF1" w14:textId="77777777" w:rsidTr="001E7979">
        <w:trPr>
          <w:cantSplit/>
          <w:jc w:val="center"/>
        </w:trPr>
        <w:tc>
          <w:tcPr>
            <w:tcW w:w="1362" w:type="pct"/>
          </w:tcPr>
          <w:p w14:paraId="3C346321" w14:textId="77777777" w:rsidR="003C5DB5" w:rsidRPr="003B2CE2" w:rsidRDefault="003C5DB5" w:rsidP="001E7979">
            <w:pPr>
              <w:pStyle w:val="TAC"/>
            </w:pPr>
            <w:r w:rsidRPr="003B2CE2">
              <w:t>2.56</w:t>
            </w:r>
          </w:p>
        </w:tc>
        <w:tc>
          <w:tcPr>
            <w:tcW w:w="909" w:type="pct"/>
            <w:vMerge/>
          </w:tcPr>
          <w:p w14:paraId="40CBAD19" w14:textId="77777777" w:rsidR="003C5DB5" w:rsidRPr="0051472E" w:rsidRDefault="003C5DB5" w:rsidP="001E7979">
            <w:pPr>
              <w:pStyle w:val="TAC"/>
              <w:rPr>
                <w:rFonts w:cs="Arial"/>
                <w:szCs w:val="22"/>
                <w:lang w:eastAsia="zh-CN"/>
              </w:rPr>
            </w:pPr>
          </w:p>
        </w:tc>
        <w:tc>
          <w:tcPr>
            <w:tcW w:w="910" w:type="pct"/>
          </w:tcPr>
          <w:p w14:paraId="60BC7631" w14:textId="1AADF29C" w:rsidR="003C5DB5" w:rsidRPr="0051472E" w:rsidRDefault="003C5DB5" w:rsidP="001E7979">
            <w:pPr>
              <w:pStyle w:val="TAC"/>
              <w:rPr>
                <w:rFonts w:cs="Arial"/>
                <w:szCs w:val="22"/>
                <w:lang w:eastAsia="zh-CN"/>
              </w:rPr>
            </w:pPr>
            <w:ins w:id="22" w:author="Author">
              <w:r w:rsidRPr="0051472E">
                <w:rPr>
                  <w:rFonts w:cs="Arial"/>
                  <w:szCs w:val="22"/>
                  <w:lang w:eastAsia="zh-CN"/>
                </w:rPr>
                <w:t>[</w:t>
              </w:r>
            </w:ins>
            <w:r w:rsidR="00D854F8" w:rsidRPr="00D854F8">
              <w:rPr>
                <w:rFonts w:cs="Arial"/>
                <w:szCs w:val="22"/>
                <w:highlight w:val="yellow"/>
                <w:lang w:eastAsia="zh-CN"/>
              </w:rPr>
              <w:t>4</w:t>
            </w:r>
            <w:ins w:id="23" w:author="Author">
              <w:r w:rsidRPr="0051472E">
                <w:rPr>
                  <w:rFonts w:cs="Arial"/>
                  <w:szCs w:val="22"/>
                  <w:lang w:eastAsia="zh-CN"/>
                </w:rPr>
                <w:t>]</w:t>
              </w:r>
            </w:ins>
          </w:p>
        </w:tc>
        <w:tc>
          <w:tcPr>
            <w:tcW w:w="1819" w:type="pct"/>
          </w:tcPr>
          <w:p w14:paraId="390F1509" w14:textId="77777777" w:rsidR="003C5DB5" w:rsidRPr="0051472E" w:rsidRDefault="003C5DB5" w:rsidP="001E7979">
            <w:pPr>
              <w:pStyle w:val="TAC"/>
              <w:rPr>
                <w:rFonts w:cs="Arial"/>
                <w:szCs w:val="22"/>
                <w:lang w:eastAsia="zh-CN"/>
              </w:rPr>
            </w:pPr>
            <w:r w:rsidRPr="0051472E">
              <w:rPr>
                <w:rFonts w:cs="Arial"/>
                <w:szCs w:val="22"/>
                <w:lang w:eastAsia="zh-CN"/>
              </w:rPr>
              <w:t xml:space="preserve"> </w:t>
            </w:r>
            <w:ins w:id="24" w:author="Author">
              <w:r w:rsidRPr="0051472E">
                <w:rPr>
                  <w:rFonts w:cs="Arial"/>
                  <w:szCs w:val="22"/>
                  <w:lang w:eastAsia="zh-CN"/>
                </w:rPr>
                <w:t>N1*(</w:t>
              </w:r>
            </w:ins>
            <w:r w:rsidRPr="0051472E">
              <w:rPr>
                <w:rFonts w:cs="Arial"/>
                <w:szCs w:val="22"/>
                <w:lang w:eastAsia="zh-CN"/>
              </w:rPr>
              <w:t>2+M</w:t>
            </w:r>
            <w:r w:rsidRPr="0051472E">
              <w:rPr>
                <w:rFonts w:eastAsia="Times New Roman" w:cs="Arial"/>
                <w:szCs w:val="22"/>
                <w:vertAlign w:val="subscript"/>
                <w:lang w:eastAsia="zh-CN"/>
              </w:rPr>
              <w:t>s</w:t>
            </w:r>
            <w:ins w:id="25" w:author="Author">
              <w:r w:rsidRPr="0051472E">
                <w:rPr>
                  <w:rFonts w:eastAsia="Times New Roman" w:cs="Arial"/>
                  <w:szCs w:val="22"/>
                  <w:lang w:eastAsia="zh-CN"/>
                </w:rPr>
                <w:t>)</w:t>
              </w:r>
            </w:ins>
          </w:p>
        </w:tc>
      </w:tr>
      <w:tr w:rsidR="003C5DB5" w:rsidRPr="003B2CE2" w14:paraId="48A7A228" w14:textId="77777777" w:rsidTr="001E7979">
        <w:trPr>
          <w:cantSplit/>
          <w:jc w:val="center"/>
        </w:trPr>
        <w:tc>
          <w:tcPr>
            <w:tcW w:w="5000" w:type="pct"/>
            <w:gridSpan w:val="4"/>
          </w:tcPr>
          <w:p w14:paraId="245DB0C5" w14:textId="77777777" w:rsidR="003C5DB5" w:rsidRDefault="003C5DB5" w:rsidP="001E7979">
            <w:pPr>
              <w:pStyle w:val="TAN"/>
              <w:rPr>
                <w:ins w:id="26" w:author="Author"/>
                <w:rFonts w:eastAsia="Times New Roman"/>
                <w:vertAlign w:val="subscript"/>
                <w:lang w:eastAsia="zh-CN"/>
              </w:rPr>
            </w:pPr>
            <w:r w:rsidRPr="003B2CE2">
              <w:rPr>
                <w:lang w:eastAsia="zh-CN"/>
              </w:rPr>
              <w:t>Note 1:</w:t>
            </w:r>
            <w:r w:rsidRPr="00885F53">
              <w:tab/>
            </w:r>
            <w:r w:rsidRPr="003B2CE2">
              <w:rPr>
                <w:lang w:eastAsia="zh-CN"/>
              </w:rPr>
              <w:t xml:space="preserve">Ms is the number </w:t>
            </w:r>
            <w:r w:rsidRPr="00B66E99">
              <w:rPr>
                <w:lang w:eastAsia="zh-CN"/>
              </w:rPr>
              <w:t xml:space="preserve">of </w:t>
            </w:r>
            <w:ins w:id="27" w:author="Author">
              <w:r>
                <w:rPr>
                  <w:lang w:eastAsia="zh-CN"/>
                </w:rPr>
                <w:t xml:space="preserve">groups of </w:t>
              </w:r>
              <w:r>
                <w:rPr>
                  <w:rFonts w:eastAsia="SimSun"/>
                  <w:lang w:eastAsia="zh-CN"/>
                </w:rPr>
                <w:t>consecutive</w:t>
              </w:r>
              <w:r>
                <w:rPr>
                  <w:lang w:eastAsia="zh-CN"/>
                </w:rPr>
                <w:t xml:space="preserve"> N1 </w:t>
              </w:r>
            </w:ins>
            <w:r w:rsidRPr="00B66E99">
              <w:rPr>
                <w:lang w:eastAsia="zh-CN"/>
              </w:rPr>
              <w:t>DRX cycles</w:t>
            </w:r>
            <w:r w:rsidRPr="003B2CE2">
              <w:rPr>
                <w:lang w:eastAsia="zh-CN"/>
              </w:rPr>
              <w:t xml:space="preserve"> </w:t>
            </w:r>
            <w:r>
              <w:rPr>
                <w:lang w:eastAsia="zh-CN"/>
              </w:rPr>
              <w:t xml:space="preserve">each </w:t>
            </w:r>
            <w:ins w:id="28" w:author="Author">
              <w:r>
                <w:rPr>
                  <w:lang w:eastAsia="zh-CN"/>
                </w:rPr>
                <w:t xml:space="preserve">group </w:t>
              </w:r>
            </w:ins>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and M</w:t>
            </w:r>
            <w:r w:rsidRPr="007C55F6">
              <w:rPr>
                <w:rFonts w:eastAsia="Times New Roman"/>
                <w:vertAlign w:val="subscript"/>
                <w:lang w:eastAsia="zh-CN"/>
              </w:rPr>
              <w:t>s</w:t>
            </w:r>
            <w:r w:rsidRPr="003B2CE2">
              <w:rPr>
                <w:lang w:eastAsia="zh-CN"/>
              </w:rPr>
              <w:t>&lt;</w:t>
            </w:r>
            <w:r w:rsidRPr="003B2CE2">
              <w:t xml:space="preserve"> </w:t>
            </w:r>
            <w:proofErr w:type="spellStart"/>
            <w:proofErr w:type="gramStart"/>
            <w:r w:rsidRPr="007C55F6">
              <w:rPr>
                <w:rFonts w:eastAsia="Times New Roman"/>
                <w:vertAlign w:val="subscript"/>
                <w:lang w:eastAsia="zh-CN"/>
              </w:rPr>
              <w:t>Ms,max</w:t>
            </w:r>
            <w:proofErr w:type="spellEnd"/>
            <w:proofErr w:type="gramEnd"/>
          </w:p>
          <w:p w14:paraId="39533867" w14:textId="77777777" w:rsidR="003C5DB5" w:rsidRPr="003B2CE2" w:rsidRDefault="003C5DB5" w:rsidP="001E7979">
            <w:pPr>
              <w:pStyle w:val="TAN"/>
              <w:rPr>
                <w:lang w:eastAsia="zh-CN"/>
              </w:rPr>
            </w:pPr>
            <w:r w:rsidRPr="003B2CE2">
              <w:rPr>
                <w:lang w:eastAsia="zh-CN"/>
              </w:rPr>
              <w:t>Note2:</w:t>
            </w:r>
            <w:r w:rsidRPr="00885F53">
              <w:tab/>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=8 for DRX cycle length &lt; 1.28 s,</w:t>
            </w:r>
            <w:r>
              <w:rPr>
                <w:lang w:eastAsia="zh-CN"/>
              </w:rPr>
              <w:t xml:space="preserve"> </w:t>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66E52470" w14:textId="77777777" w:rsidR="003C5DB5" w:rsidRPr="003C5DB5" w:rsidRDefault="003C5DB5" w:rsidP="002835DF">
      <w:pPr>
        <w:rPr>
          <w:lang w:eastAsia="zh-CN"/>
        </w:rPr>
      </w:pPr>
    </w:p>
    <w:p w14:paraId="6C545160" w14:textId="0AB469BA" w:rsidR="00C13316" w:rsidRDefault="00C13316" w:rsidP="002835DF">
      <w:pPr>
        <w:rPr>
          <w:lang w:val="en-US" w:eastAsia="zh-CN"/>
        </w:rPr>
      </w:pPr>
      <w:r w:rsidRPr="00C13316">
        <w:rPr>
          <w:lang w:val="en-US" w:eastAsia="zh-CN"/>
        </w:rPr>
        <w:t xml:space="preserve">Once N1 is defined, it can be applied to other idle mode requirements including </w:t>
      </w:r>
      <w:r w:rsidR="001903FB">
        <w:rPr>
          <w:lang w:val="en-US" w:eastAsia="zh-CN"/>
        </w:rPr>
        <w:t>m</w:t>
      </w:r>
      <w:r w:rsidRPr="00C13316">
        <w:rPr>
          <w:lang w:val="en-US" w:eastAsia="zh-CN"/>
        </w:rPr>
        <w:t>easurements of intra-frequency</w:t>
      </w:r>
      <w:r w:rsidR="001903FB">
        <w:rPr>
          <w:lang w:val="en-US" w:eastAsia="zh-CN"/>
        </w:rPr>
        <w:t>/</w:t>
      </w:r>
      <w:r w:rsidR="001903FB" w:rsidRPr="001903FB">
        <w:rPr>
          <w:lang w:val="en-US" w:eastAsia="zh-CN"/>
        </w:rPr>
        <w:t xml:space="preserve"> </w:t>
      </w:r>
      <w:r w:rsidR="001903FB" w:rsidRPr="00C13316">
        <w:rPr>
          <w:lang w:val="en-US" w:eastAsia="zh-CN"/>
        </w:rPr>
        <w:t>inter-frequency</w:t>
      </w:r>
      <w:r w:rsidRPr="00C13316">
        <w:rPr>
          <w:lang w:val="en-US" w:eastAsia="zh-CN"/>
        </w:rPr>
        <w:t xml:space="preserve"> NR cells</w:t>
      </w:r>
      <w:r>
        <w:rPr>
          <w:lang w:val="en-US" w:eastAsia="zh-CN"/>
        </w:rPr>
        <w:t xml:space="preserve"> </w:t>
      </w:r>
      <w:proofErr w:type="gramStart"/>
      <w:r>
        <w:rPr>
          <w:lang w:val="en-US" w:eastAsia="zh-CN"/>
        </w:rPr>
        <w:t>similar to</w:t>
      </w:r>
      <w:proofErr w:type="gramEnd"/>
      <w:r>
        <w:rPr>
          <w:lang w:val="en-US" w:eastAsia="zh-CN"/>
        </w:rPr>
        <w:t xml:space="preserve"> </w:t>
      </w:r>
      <w:r w:rsidR="00814BFD">
        <w:rPr>
          <w:lang w:val="en-US" w:eastAsia="zh-CN"/>
        </w:rPr>
        <w:t>FR2-1</w:t>
      </w:r>
      <w:r>
        <w:rPr>
          <w:lang w:val="en-US" w:eastAsia="zh-CN"/>
        </w:rPr>
        <w:t>.</w:t>
      </w:r>
    </w:p>
    <w:p w14:paraId="3EE9A14A" w14:textId="500BA3B4" w:rsidR="00C13316" w:rsidRDefault="000A3256" w:rsidP="002835DF">
      <w:pPr>
        <w:rPr>
          <w:lang w:val="en-US" w:eastAsia="zh-CN"/>
        </w:rPr>
      </w:pPr>
      <w:r>
        <w:rPr>
          <w:lang w:val="en-US" w:eastAsia="zh-CN"/>
        </w:rPr>
        <w:t>S</w:t>
      </w:r>
      <w:r w:rsidR="00C13316">
        <w:rPr>
          <w:lang w:val="en-US" w:eastAsia="zh-CN"/>
        </w:rPr>
        <w:t>ince the scaling factor of 12 is proposed for PC3</w:t>
      </w:r>
      <w:r w:rsidR="00B30DA6">
        <w:rPr>
          <w:lang w:val="en-US" w:eastAsia="zh-CN"/>
        </w:rPr>
        <w:t xml:space="preserve"> based on 8 antenna elements, </w:t>
      </w:r>
      <w:r>
        <w:rPr>
          <w:lang w:val="en-US" w:eastAsia="zh-CN"/>
        </w:rPr>
        <w:t xml:space="preserve">we need to discuss how to decide for other applicable power classes. </w:t>
      </w:r>
      <w:r w:rsidR="00E125C1">
        <w:rPr>
          <w:lang w:val="en-US" w:eastAsia="zh-CN"/>
        </w:rPr>
        <w:t xml:space="preserve">As the </w:t>
      </w:r>
      <w:r w:rsidR="00B30DA6">
        <w:rPr>
          <w:lang w:val="en-US" w:eastAsia="zh-CN"/>
        </w:rPr>
        <w:t xml:space="preserve">RF session is </w:t>
      </w:r>
      <w:r w:rsidR="00E125C1">
        <w:rPr>
          <w:lang w:val="en-US" w:eastAsia="zh-CN"/>
        </w:rPr>
        <w:t xml:space="preserve">still discussing </w:t>
      </w:r>
      <w:r w:rsidR="00B557E3">
        <w:rPr>
          <w:lang w:val="en-US" w:eastAsia="zh-CN"/>
        </w:rPr>
        <w:t xml:space="preserve">the </w:t>
      </w:r>
      <w:r w:rsidR="00B30DA6">
        <w:rPr>
          <w:lang w:val="en-US" w:eastAsia="zh-CN"/>
        </w:rPr>
        <w:t>number of antenna elements for PC1 and PC2</w:t>
      </w:r>
      <w:r w:rsidR="00B557E3">
        <w:rPr>
          <w:lang w:val="en-US" w:eastAsia="zh-CN"/>
        </w:rPr>
        <w:t xml:space="preserve">, </w:t>
      </w:r>
      <w:r w:rsidR="00BE7E17">
        <w:rPr>
          <w:lang w:val="en-US" w:eastAsia="zh-CN"/>
        </w:rPr>
        <w:t>there may be a need for having different N1 values for different power class. If needed, this can be handled by UE capabilities</w:t>
      </w:r>
      <w:r w:rsidR="003551C1">
        <w:rPr>
          <w:lang w:val="en-US" w:eastAsia="zh-CN"/>
        </w:rPr>
        <w:t xml:space="preserve"> signaled through the UE’s power class, i.e., no new capability bit is needed</w:t>
      </w:r>
      <w:r w:rsidR="00BE7E17">
        <w:rPr>
          <w:lang w:val="en-US" w:eastAsia="zh-CN"/>
        </w:rPr>
        <w:t xml:space="preserve">. </w:t>
      </w:r>
      <w:r w:rsidR="003551C1">
        <w:rPr>
          <w:lang w:val="en-US" w:eastAsia="zh-CN"/>
        </w:rPr>
        <w:t xml:space="preserve">Of course, if more than one set of N1 values is considered for a power class, additional capability bits are needed. </w:t>
      </w:r>
    </w:p>
    <w:p w14:paraId="6D3F48C8" w14:textId="4621078B" w:rsidR="00F20229" w:rsidRPr="00F20229" w:rsidRDefault="00F91C4C" w:rsidP="002835DF">
      <w:pPr>
        <w:rPr>
          <w:lang w:val="en-US" w:eastAsia="zh-CN"/>
        </w:rPr>
      </w:pPr>
      <w:r>
        <w:rPr>
          <w:lang w:val="en-US" w:eastAsia="zh-CN"/>
        </w:rPr>
        <w:t xml:space="preserve">Option 2: </w:t>
      </w:r>
    </w:p>
    <w:p w14:paraId="36CC5280" w14:textId="3B0DE5B3" w:rsidR="001903FB" w:rsidRDefault="001903FB" w:rsidP="001903FB">
      <w:pPr>
        <w:rPr>
          <w:lang w:eastAsia="zh-CN"/>
        </w:rPr>
      </w:pPr>
      <w:r>
        <w:rPr>
          <w:lang w:eastAsia="zh-CN"/>
        </w:rPr>
        <w:lastRenderedPageBreak/>
        <w:t>Instead of defining different scaling factors for different DRX cycle lengths, option 2 is to have the network configure the max. evaluation period</w:t>
      </w:r>
      <w:r w:rsidR="00410C08">
        <w:rPr>
          <w:lang w:eastAsia="zh-CN"/>
        </w:rPr>
        <w:t xml:space="preserve"> and signal it to the UE. For instance, </w:t>
      </w:r>
      <w:r w:rsidR="00410C08" w:rsidRPr="00EE3C39">
        <w:rPr>
          <w:lang w:val="en-US" w:eastAsia="zh-CN"/>
        </w:rPr>
        <w:t xml:space="preserve">30.72s </w:t>
      </w:r>
      <w:r w:rsidR="00410C08">
        <w:rPr>
          <w:lang w:val="en-US" w:eastAsia="zh-CN"/>
        </w:rPr>
        <w:t xml:space="preserve">as proposed in option 1 </w:t>
      </w:r>
      <w:r>
        <w:rPr>
          <w:lang w:eastAsia="zh-CN"/>
        </w:rPr>
        <w:t xml:space="preserve">can be configured by the network </w:t>
      </w:r>
      <w:r w:rsidR="00410C08">
        <w:rPr>
          <w:lang w:eastAsia="zh-CN"/>
        </w:rPr>
        <w:t xml:space="preserve">for the UE. </w:t>
      </w:r>
      <w:r>
        <w:rPr>
          <w:lang w:eastAsia="zh-CN"/>
        </w:rPr>
        <w:t xml:space="preserve">Once the UE </w:t>
      </w:r>
      <w:r w:rsidR="00410C08">
        <w:rPr>
          <w:lang w:eastAsia="zh-CN"/>
        </w:rPr>
        <w:t>receives</w:t>
      </w:r>
      <w:r>
        <w:rPr>
          <w:lang w:eastAsia="zh-CN"/>
        </w:rPr>
        <w:t xml:space="preserve"> it, the UE will apply it to different DRX cycle lengths</w:t>
      </w:r>
      <w:r w:rsidR="00410C08">
        <w:rPr>
          <w:lang w:eastAsia="zh-CN"/>
        </w:rPr>
        <w:t xml:space="preserve"> and make sure it is not exceeded</w:t>
      </w:r>
      <w:r>
        <w:rPr>
          <w:lang w:eastAsia="zh-CN"/>
        </w:rPr>
        <w:t>.</w:t>
      </w:r>
      <w:r w:rsidR="00DA48ED">
        <w:rPr>
          <w:lang w:eastAsia="zh-CN"/>
        </w:rPr>
        <w:t xml:space="preserve"> In case of CCA, some additional time that is equivalent to a max. value of Ms can be added.</w:t>
      </w:r>
    </w:p>
    <w:p w14:paraId="4E436332" w14:textId="310925FF" w:rsidR="00F031D6" w:rsidRDefault="00F031D6" w:rsidP="00175891">
      <w:pPr>
        <w:rPr>
          <w:lang w:eastAsia="zh-CN"/>
        </w:rPr>
      </w:pPr>
      <w:r>
        <w:rPr>
          <w:lang w:eastAsia="zh-CN"/>
        </w:rPr>
        <w:t>Similarly, UE capability can be used for different sets of values for other power classes or more than one set of values for a power class.</w:t>
      </w:r>
    </w:p>
    <w:p w14:paraId="23DB6C0B" w14:textId="0B515DF3" w:rsidR="000B5605" w:rsidRPr="000B5605" w:rsidRDefault="000B5605" w:rsidP="000B5605">
      <w:pPr>
        <w:rPr>
          <w:lang w:eastAsia="zh-CN"/>
        </w:rPr>
      </w:pPr>
      <w:r w:rsidRPr="000B5605">
        <w:rPr>
          <w:b/>
          <w:bCs/>
          <w:i/>
          <w:iCs/>
          <w:lang w:eastAsia="zh-CN"/>
        </w:rPr>
        <w:t xml:space="preserve">Proposal 2: </w:t>
      </w:r>
      <w:r w:rsidR="00185235">
        <w:rPr>
          <w:b/>
          <w:bCs/>
          <w:i/>
          <w:iCs/>
          <w:lang w:eastAsia="zh-CN"/>
        </w:rPr>
        <w:t>To decide t</w:t>
      </w:r>
      <w:r w:rsidRPr="000B5605">
        <w:rPr>
          <w:b/>
          <w:bCs/>
          <w:i/>
          <w:iCs/>
          <w:lang w:eastAsia="zh-CN"/>
        </w:rPr>
        <w:t>he scaling factor N1 for RRC_IDLE state</w:t>
      </w:r>
      <w:r w:rsidR="00185235">
        <w:rPr>
          <w:b/>
          <w:bCs/>
          <w:i/>
          <w:iCs/>
          <w:lang w:eastAsia="zh-CN"/>
        </w:rPr>
        <w:t xml:space="preserve">, either option 1 or option 2 can be considered. </w:t>
      </w:r>
      <w:r w:rsidRPr="000B5605">
        <w:rPr>
          <w:b/>
          <w:bCs/>
          <w:i/>
          <w:iCs/>
          <w:lang w:eastAsia="zh-CN"/>
        </w:rPr>
        <w:t>If needed, UE capability can be used to signal different values for other power classes or for a certain power class.</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364750EF"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25640D">
        <w:rPr>
          <w:lang w:eastAsia="zh-CN"/>
        </w:rPr>
        <w:t xml:space="preserve">further </w:t>
      </w:r>
      <w:r w:rsidR="005C1A00">
        <w:rPr>
          <w:lang w:eastAsia="zh-CN"/>
        </w:rPr>
        <w:t>discuss the</w:t>
      </w:r>
      <w:r w:rsidR="00746E56">
        <w:rPr>
          <w:lang w:eastAsia="zh-CN"/>
        </w:rPr>
        <w:t xml:space="preserve"> open issues of</w:t>
      </w:r>
      <w:r w:rsidR="005C1A00">
        <w:rPr>
          <w:lang w:eastAsia="zh-CN"/>
        </w:rPr>
        <w:t xml:space="preserve"> UE UL transmit timing </w:t>
      </w:r>
      <w:r w:rsidR="00746E56">
        <w:rPr>
          <w:lang w:eastAsia="zh-CN"/>
        </w:rPr>
        <w:t>requirement and make the following</w:t>
      </w:r>
      <w:r w:rsidR="00B227CC">
        <w:rPr>
          <w:lang w:eastAsia="zh-CN"/>
        </w:rPr>
        <w:t xml:space="preserve"> </w:t>
      </w:r>
      <w:r w:rsidR="00746E56">
        <w:rPr>
          <w:lang w:eastAsia="zh-CN"/>
        </w:rPr>
        <w:t>proposals.</w:t>
      </w:r>
    </w:p>
    <w:p w14:paraId="2B311DC1" w14:textId="77777777" w:rsidR="00532655" w:rsidRPr="006D7165" w:rsidRDefault="00532655" w:rsidP="00532655">
      <w:pPr>
        <w:rPr>
          <w:lang w:eastAsia="zh-CN"/>
        </w:rPr>
      </w:pPr>
      <w:r w:rsidRPr="00DB7E77">
        <w:rPr>
          <w:b/>
          <w:bCs/>
          <w:i/>
          <w:iCs/>
          <w:lang w:eastAsia="zh-CN"/>
        </w:rPr>
        <w:t xml:space="preserve">Proposal 1: </w:t>
      </w:r>
      <w:r w:rsidRPr="006D2814">
        <w:rPr>
          <w:b/>
          <w:bCs/>
          <w:i/>
          <w:iCs/>
          <w:lang w:eastAsia="zh-CN"/>
        </w:rPr>
        <w:t>Rx beam sweeping scaling factor</w:t>
      </w:r>
      <w:r>
        <w:rPr>
          <w:b/>
          <w:bCs/>
          <w:i/>
          <w:iCs/>
          <w:lang w:eastAsia="zh-CN"/>
        </w:rPr>
        <w:t xml:space="preserve"> is set to 12.</w:t>
      </w:r>
    </w:p>
    <w:p w14:paraId="4D8033BF" w14:textId="77777777" w:rsidR="00532655" w:rsidRPr="00532655" w:rsidRDefault="00532655" w:rsidP="00532655">
      <w:pPr>
        <w:rPr>
          <w:lang w:eastAsia="zh-CN"/>
        </w:rPr>
      </w:pPr>
      <w:r w:rsidRPr="00532655">
        <w:rPr>
          <w:b/>
          <w:bCs/>
          <w:i/>
          <w:iCs/>
          <w:lang w:eastAsia="zh-CN"/>
        </w:rPr>
        <w:t>Proposal 2: To decide the scaling factor N1 for RRC_IDLE state, either option 1 or option 2 can be considered. If needed, UE capability can be used to signal different values for other power classes or for a certain power class.</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5F8B0CE3" w14:textId="125CDC31" w:rsidR="00DD262B" w:rsidRPr="008D5DAD" w:rsidRDefault="00E562B3" w:rsidP="00F05023">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7C37F1">
        <w:rPr>
          <w:lang w:eastAsia="zh-CN"/>
        </w:rPr>
        <w:t>20</w:t>
      </w:r>
      <w:r w:rsidR="00E13304">
        <w:rPr>
          <w:lang w:eastAsia="zh-CN"/>
        </w:rPr>
        <w:t>69</w:t>
      </w:r>
      <w:r w:rsidR="002F69F9">
        <w:rPr>
          <w:lang w:eastAsia="zh-CN"/>
        </w:rPr>
        <w:t>19</w:t>
      </w:r>
      <w:r w:rsidRPr="008D5DAD">
        <w:rPr>
          <w:lang w:eastAsia="zh-CN"/>
        </w:rPr>
        <w:t xml:space="preserve">, </w:t>
      </w:r>
      <w:r w:rsidR="0040304D" w:rsidRPr="008D5DAD">
        <w:rPr>
          <w:lang w:eastAsia="zh-CN"/>
        </w:rPr>
        <w:t>“</w:t>
      </w:r>
      <w:r w:rsidR="007C37F1" w:rsidRPr="007C37F1">
        <w:rPr>
          <w:lang w:eastAsia="zh-CN"/>
        </w:rPr>
        <w:t xml:space="preserve">WF on NR extension to 71 GHz RRM requirements (Part </w:t>
      </w:r>
      <w:r w:rsidR="002F69F9">
        <w:rPr>
          <w:lang w:eastAsia="zh-CN"/>
        </w:rPr>
        <w:t>1</w:t>
      </w:r>
      <w:r w:rsidR="007C37F1" w:rsidRPr="007C37F1">
        <w:rPr>
          <w:lang w:eastAsia="zh-CN"/>
        </w:rPr>
        <w:t>)</w:t>
      </w:r>
      <w:r w:rsidR="00731BE5">
        <w:rPr>
          <w:lang w:eastAsia="zh-CN"/>
        </w:rPr>
        <w:t>,</w:t>
      </w:r>
      <w:r w:rsidR="0040304D" w:rsidRPr="008D5DAD">
        <w:rPr>
          <w:lang w:eastAsia="zh-CN"/>
        </w:rPr>
        <w:t>”</w:t>
      </w:r>
      <w:r w:rsidR="003B124B">
        <w:rPr>
          <w:lang w:eastAsia="zh-CN"/>
        </w:rPr>
        <w:t xml:space="preserve"> </w:t>
      </w:r>
      <w:r w:rsidR="002F69F9">
        <w:rPr>
          <w:lang w:eastAsia="zh-CN"/>
        </w:rPr>
        <w:t>Qualcomm</w:t>
      </w:r>
    </w:p>
    <w:sectPr w:rsidR="00DD262B"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BD3DC" w14:textId="77777777" w:rsidR="00C7173A" w:rsidRDefault="00C7173A">
      <w:pPr>
        <w:spacing w:after="0"/>
      </w:pPr>
      <w:r>
        <w:separator/>
      </w:r>
    </w:p>
  </w:endnote>
  <w:endnote w:type="continuationSeparator" w:id="0">
    <w:p w14:paraId="680590DD" w14:textId="77777777" w:rsidR="00C7173A" w:rsidRDefault="00C7173A">
      <w:pPr>
        <w:spacing w:after="0"/>
      </w:pPr>
      <w:r>
        <w:continuationSeparator/>
      </w:r>
    </w:p>
  </w:endnote>
  <w:endnote w:type="continuationNotice" w:id="1">
    <w:p w14:paraId="0A8128E8" w14:textId="77777777" w:rsidR="00C7173A" w:rsidRDefault="00C71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29D32" w14:textId="77777777" w:rsidR="00C7173A" w:rsidRDefault="00C7173A">
      <w:pPr>
        <w:spacing w:after="0"/>
      </w:pPr>
      <w:r>
        <w:separator/>
      </w:r>
    </w:p>
  </w:footnote>
  <w:footnote w:type="continuationSeparator" w:id="0">
    <w:p w14:paraId="7842F094" w14:textId="77777777" w:rsidR="00C7173A" w:rsidRDefault="00C7173A">
      <w:pPr>
        <w:spacing w:after="0"/>
      </w:pPr>
      <w:r>
        <w:continuationSeparator/>
      </w:r>
    </w:p>
  </w:footnote>
  <w:footnote w:type="continuationNotice" w:id="1">
    <w:p w14:paraId="16A52D6F" w14:textId="77777777" w:rsidR="00C7173A" w:rsidRDefault="00C717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B7CC7"/>
    <w:multiLevelType w:val="hybridMultilevel"/>
    <w:tmpl w:val="86329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9"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1B5E05"/>
    <w:multiLevelType w:val="hybridMultilevel"/>
    <w:tmpl w:val="AED6E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18258D"/>
    <w:multiLevelType w:val="hybridMultilevel"/>
    <w:tmpl w:val="34621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729109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5393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06063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5013944">
    <w:abstractNumId w:val="41"/>
  </w:num>
  <w:num w:numId="5" w16cid:durableId="19324667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2274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2536473">
    <w:abstractNumId w:val="24"/>
  </w:num>
  <w:num w:numId="8" w16cid:durableId="184781738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40987870">
    <w:abstractNumId w:val="2"/>
  </w:num>
  <w:num w:numId="10" w16cid:durableId="1412311064">
    <w:abstractNumId w:val="6"/>
  </w:num>
  <w:num w:numId="11" w16cid:durableId="1547521717">
    <w:abstractNumId w:val="36"/>
  </w:num>
  <w:num w:numId="12" w16cid:durableId="179391778">
    <w:abstractNumId w:val="0"/>
  </w:num>
  <w:num w:numId="13" w16cid:durableId="1021932419">
    <w:abstractNumId w:val="18"/>
  </w:num>
  <w:num w:numId="14" w16cid:durableId="564880813">
    <w:abstractNumId w:val="30"/>
  </w:num>
  <w:num w:numId="15" w16cid:durableId="533931330">
    <w:abstractNumId w:val="23"/>
  </w:num>
  <w:num w:numId="16" w16cid:durableId="1820421777">
    <w:abstractNumId w:val="37"/>
  </w:num>
  <w:num w:numId="17" w16cid:durableId="1939943935">
    <w:abstractNumId w:val="1"/>
  </w:num>
  <w:num w:numId="18" w16cid:durableId="1930429846">
    <w:abstractNumId w:val="29"/>
  </w:num>
  <w:num w:numId="19" w16cid:durableId="662052589">
    <w:abstractNumId w:val="19"/>
  </w:num>
  <w:num w:numId="20" w16cid:durableId="907494130">
    <w:abstractNumId w:val="27"/>
  </w:num>
  <w:num w:numId="21" w16cid:durableId="1684090313">
    <w:abstractNumId w:val="16"/>
  </w:num>
  <w:num w:numId="22" w16cid:durableId="858859916">
    <w:abstractNumId w:val="25"/>
  </w:num>
  <w:num w:numId="23" w16cid:durableId="1878741243">
    <w:abstractNumId w:val="3"/>
  </w:num>
  <w:num w:numId="24" w16cid:durableId="1191913372">
    <w:abstractNumId w:val="4"/>
  </w:num>
  <w:num w:numId="25" w16cid:durableId="902983835">
    <w:abstractNumId w:val="14"/>
  </w:num>
  <w:num w:numId="26" w16cid:durableId="1119642198">
    <w:abstractNumId w:val="28"/>
  </w:num>
  <w:num w:numId="27" w16cid:durableId="948004702">
    <w:abstractNumId w:val="8"/>
  </w:num>
  <w:num w:numId="28" w16cid:durableId="391736880">
    <w:abstractNumId w:val="12"/>
  </w:num>
  <w:num w:numId="29" w16cid:durableId="1216426254">
    <w:abstractNumId w:val="38"/>
  </w:num>
  <w:num w:numId="30" w16cid:durableId="30614477">
    <w:abstractNumId w:val="11"/>
  </w:num>
  <w:num w:numId="31" w16cid:durableId="1694839202">
    <w:abstractNumId w:val="33"/>
  </w:num>
  <w:num w:numId="32" w16cid:durableId="653873244">
    <w:abstractNumId w:val="40"/>
  </w:num>
  <w:num w:numId="33" w16cid:durableId="1742557593">
    <w:abstractNumId w:val="21"/>
  </w:num>
  <w:num w:numId="34" w16cid:durableId="2064599316">
    <w:abstractNumId w:val="22"/>
  </w:num>
  <w:num w:numId="35" w16cid:durableId="945698576">
    <w:abstractNumId w:val="26"/>
  </w:num>
  <w:num w:numId="36" w16cid:durableId="111751099">
    <w:abstractNumId w:val="15"/>
  </w:num>
  <w:num w:numId="37" w16cid:durableId="563637784">
    <w:abstractNumId w:val="39"/>
  </w:num>
  <w:num w:numId="38" w16cid:durableId="574439951">
    <w:abstractNumId w:val="35"/>
  </w:num>
  <w:num w:numId="39" w16cid:durableId="1427996338">
    <w:abstractNumId w:val="9"/>
  </w:num>
  <w:num w:numId="40" w16cid:durableId="649790639">
    <w:abstractNumId w:val="42"/>
  </w:num>
  <w:num w:numId="41" w16cid:durableId="838497698">
    <w:abstractNumId w:val="20"/>
  </w:num>
  <w:num w:numId="42" w16cid:durableId="1773817808">
    <w:abstractNumId w:val="17"/>
  </w:num>
  <w:num w:numId="43" w16cid:durableId="860237716">
    <w:abstractNumId w:val="32"/>
  </w:num>
  <w:num w:numId="44" w16cid:durableId="1298683071">
    <w:abstractNumId w:val="31"/>
  </w:num>
  <w:num w:numId="45" w16cid:durableId="1819226282">
    <w:abstractNumId w:val="10"/>
  </w:num>
  <w:num w:numId="46" w16cid:durableId="146527506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17EE2"/>
    <w:rsid w:val="0002052C"/>
    <w:rsid w:val="000205E2"/>
    <w:rsid w:val="00021743"/>
    <w:rsid w:val="00021CAE"/>
    <w:rsid w:val="00021F19"/>
    <w:rsid w:val="000224EE"/>
    <w:rsid w:val="00022568"/>
    <w:rsid w:val="0002357C"/>
    <w:rsid w:val="000241D7"/>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393"/>
    <w:rsid w:val="00081E65"/>
    <w:rsid w:val="00082D9A"/>
    <w:rsid w:val="00082E97"/>
    <w:rsid w:val="00083194"/>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256"/>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605"/>
    <w:rsid w:val="000B5E5E"/>
    <w:rsid w:val="000B7388"/>
    <w:rsid w:val="000B76DA"/>
    <w:rsid w:val="000B770B"/>
    <w:rsid w:val="000C018A"/>
    <w:rsid w:val="000C127F"/>
    <w:rsid w:val="000C1921"/>
    <w:rsid w:val="000C256D"/>
    <w:rsid w:val="000C4896"/>
    <w:rsid w:val="000C4F72"/>
    <w:rsid w:val="000C51C6"/>
    <w:rsid w:val="000C51EA"/>
    <w:rsid w:val="000C5BE0"/>
    <w:rsid w:val="000C6FC0"/>
    <w:rsid w:val="000C7506"/>
    <w:rsid w:val="000D050B"/>
    <w:rsid w:val="000D1EC5"/>
    <w:rsid w:val="000D31F4"/>
    <w:rsid w:val="000D3A89"/>
    <w:rsid w:val="000D405B"/>
    <w:rsid w:val="000D45C9"/>
    <w:rsid w:val="000D50BC"/>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46FAC"/>
    <w:rsid w:val="00150143"/>
    <w:rsid w:val="001503B6"/>
    <w:rsid w:val="00150570"/>
    <w:rsid w:val="001509D8"/>
    <w:rsid w:val="0015142D"/>
    <w:rsid w:val="001517B5"/>
    <w:rsid w:val="00151C6B"/>
    <w:rsid w:val="001532F8"/>
    <w:rsid w:val="001534AC"/>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62C9"/>
    <w:rsid w:val="001662EA"/>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891"/>
    <w:rsid w:val="001759D9"/>
    <w:rsid w:val="00175AB3"/>
    <w:rsid w:val="00175D68"/>
    <w:rsid w:val="00177E2C"/>
    <w:rsid w:val="00180054"/>
    <w:rsid w:val="00183E47"/>
    <w:rsid w:val="001851AB"/>
    <w:rsid w:val="00185235"/>
    <w:rsid w:val="001852AD"/>
    <w:rsid w:val="00185518"/>
    <w:rsid w:val="001859FA"/>
    <w:rsid w:val="00185AEF"/>
    <w:rsid w:val="001873FF"/>
    <w:rsid w:val="0018757B"/>
    <w:rsid w:val="0018776C"/>
    <w:rsid w:val="00187897"/>
    <w:rsid w:val="00190181"/>
    <w:rsid w:val="001903FB"/>
    <w:rsid w:val="001918DB"/>
    <w:rsid w:val="001920C9"/>
    <w:rsid w:val="00192258"/>
    <w:rsid w:val="00193374"/>
    <w:rsid w:val="001939E6"/>
    <w:rsid w:val="00193B86"/>
    <w:rsid w:val="00194024"/>
    <w:rsid w:val="00194684"/>
    <w:rsid w:val="00194909"/>
    <w:rsid w:val="001966FA"/>
    <w:rsid w:val="0019671F"/>
    <w:rsid w:val="001968C8"/>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03C"/>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4C5B"/>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5DF"/>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315"/>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9F9"/>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24E"/>
    <w:rsid w:val="0034137B"/>
    <w:rsid w:val="003413F2"/>
    <w:rsid w:val="00341905"/>
    <w:rsid w:val="00341E35"/>
    <w:rsid w:val="0034219A"/>
    <w:rsid w:val="003422A1"/>
    <w:rsid w:val="0034362E"/>
    <w:rsid w:val="003440A3"/>
    <w:rsid w:val="00344907"/>
    <w:rsid w:val="00345588"/>
    <w:rsid w:val="00345B35"/>
    <w:rsid w:val="003461A4"/>
    <w:rsid w:val="0035099A"/>
    <w:rsid w:val="003519AF"/>
    <w:rsid w:val="003527DD"/>
    <w:rsid w:val="00352C9D"/>
    <w:rsid w:val="00352E9F"/>
    <w:rsid w:val="003542FC"/>
    <w:rsid w:val="00354AC7"/>
    <w:rsid w:val="003551C1"/>
    <w:rsid w:val="00356DED"/>
    <w:rsid w:val="00356FD9"/>
    <w:rsid w:val="0035718A"/>
    <w:rsid w:val="003579FD"/>
    <w:rsid w:val="00360017"/>
    <w:rsid w:val="00360436"/>
    <w:rsid w:val="00360505"/>
    <w:rsid w:val="00360C3C"/>
    <w:rsid w:val="00360F8E"/>
    <w:rsid w:val="00362BA6"/>
    <w:rsid w:val="00362E22"/>
    <w:rsid w:val="0036363B"/>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67EB2"/>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5DB5"/>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73E7"/>
    <w:rsid w:val="00407B4B"/>
    <w:rsid w:val="00407D5E"/>
    <w:rsid w:val="00410C08"/>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3657"/>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D6E26"/>
    <w:rsid w:val="004E0875"/>
    <w:rsid w:val="004E22B0"/>
    <w:rsid w:val="004E2428"/>
    <w:rsid w:val="004E2F5E"/>
    <w:rsid w:val="004E348B"/>
    <w:rsid w:val="004E38A7"/>
    <w:rsid w:val="004E3B4B"/>
    <w:rsid w:val="004E3D43"/>
    <w:rsid w:val="004E4E27"/>
    <w:rsid w:val="004E6959"/>
    <w:rsid w:val="004E77DC"/>
    <w:rsid w:val="004E7A6A"/>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614"/>
    <w:rsid w:val="00522EAD"/>
    <w:rsid w:val="00523372"/>
    <w:rsid w:val="00523D96"/>
    <w:rsid w:val="00524186"/>
    <w:rsid w:val="00524BBA"/>
    <w:rsid w:val="00526356"/>
    <w:rsid w:val="00526767"/>
    <w:rsid w:val="00527199"/>
    <w:rsid w:val="005279B8"/>
    <w:rsid w:val="00530065"/>
    <w:rsid w:val="00532191"/>
    <w:rsid w:val="00532655"/>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57C5B"/>
    <w:rsid w:val="005610EE"/>
    <w:rsid w:val="0056119B"/>
    <w:rsid w:val="00562102"/>
    <w:rsid w:val="005631E1"/>
    <w:rsid w:val="0056322F"/>
    <w:rsid w:val="0056423B"/>
    <w:rsid w:val="0056761B"/>
    <w:rsid w:val="005701B4"/>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564"/>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37C8"/>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0E11"/>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1D04"/>
    <w:rsid w:val="006022C9"/>
    <w:rsid w:val="006030BD"/>
    <w:rsid w:val="00603526"/>
    <w:rsid w:val="006038D1"/>
    <w:rsid w:val="00604524"/>
    <w:rsid w:val="00604DFC"/>
    <w:rsid w:val="0060548F"/>
    <w:rsid w:val="006057F5"/>
    <w:rsid w:val="00605E47"/>
    <w:rsid w:val="00605FE9"/>
    <w:rsid w:val="0060691C"/>
    <w:rsid w:val="00606994"/>
    <w:rsid w:val="00606EA8"/>
    <w:rsid w:val="00611B0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4F61"/>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C64"/>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47B7E"/>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3A0D"/>
    <w:rsid w:val="00694373"/>
    <w:rsid w:val="00694CDD"/>
    <w:rsid w:val="0069504A"/>
    <w:rsid w:val="00695FEA"/>
    <w:rsid w:val="0069618B"/>
    <w:rsid w:val="00696C66"/>
    <w:rsid w:val="006A05A5"/>
    <w:rsid w:val="006A0CBB"/>
    <w:rsid w:val="006A2C54"/>
    <w:rsid w:val="006A38A8"/>
    <w:rsid w:val="006A48AC"/>
    <w:rsid w:val="006A4A7F"/>
    <w:rsid w:val="006A6E83"/>
    <w:rsid w:val="006A750A"/>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2814"/>
    <w:rsid w:val="006D3913"/>
    <w:rsid w:val="006D50AE"/>
    <w:rsid w:val="006D516E"/>
    <w:rsid w:val="006D53B5"/>
    <w:rsid w:val="006D669F"/>
    <w:rsid w:val="006D7165"/>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47956"/>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481"/>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01C3"/>
    <w:rsid w:val="007B118A"/>
    <w:rsid w:val="007B24F5"/>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37F1"/>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BFD"/>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1A30"/>
    <w:rsid w:val="0083398C"/>
    <w:rsid w:val="00834DC0"/>
    <w:rsid w:val="008350AC"/>
    <w:rsid w:val="00835638"/>
    <w:rsid w:val="00835C87"/>
    <w:rsid w:val="00836748"/>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1FEA"/>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023D"/>
    <w:rsid w:val="0087111E"/>
    <w:rsid w:val="00871403"/>
    <w:rsid w:val="008720FF"/>
    <w:rsid w:val="00872677"/>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36E4"/>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1F0"/>
    <w:rsid w:val="008A74A8"/>
    <w:rsid w:val="008B0B5B"/>
    <w:rsid w:val="008B18C8"/>
    <w:rsid w:val="008B20FD"/>
    <w:rsid w:val="008B2281"/>
    <w:rsid w:val="008B2D7C"/>
    <w:rsid w:val="008B2DE0"/>
    <w:rsid w:val="008B41B3"/>
    <w:rsid w:val="008B461C"/>
    <w:rsid w:val="008B54D6"/>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251"/>
    <w:rsid w:val="008C789E"/>
    <w:rsid w:val="008C7F66"/>
    <w:rsid w:val="008D0864"/>
    <w:rsid w:val="008D17B4"/>
    <w:rsid w:val="008D1A4B"/>
    <w:rsid w:val="008D225C"/>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71F8"/>
    <w:rsid w:val="00967312"/>
    <w:rsid w:val="009673B5"/>
    <w:rsid w:val="00967702"/>
    <w:rsid w:val="00970A7C"/>
    <w:rsid w:val="00970B00"/>
    <w:rsid w:val="0097126E"/>
    <w:rsid w:val="00971312"/>
    <w:rsid w:val="00971527"/>
    <w:rsid w:val="009715AD"/>
    <w:rsid w:val="0097246A"/>
    <w:rsid w:val="00973033"/>
    <w:rsid w:val="00973147"/>
    <w:rsid w:val="0097380E"/>
    <w:rsid w:val="00975937"/>
    <w:rsid w:val="009768AE"/>
    <w:rsid w:val="009771E3"/>
    <w:rsid w:val="00980459"/>
    <w:rsid w:val="00980625"/>
    <w:rsid w:val="009816EF"/>
    <w:rsid w:val="00982ED1"/>
    <w:rsid w:val="00983A08"/>
    <w:rsid w:val="00983F05"/>
    <w:rsid w:val="00983F47"/>
    <w:rsid w:val="009849C3"/>
    <w:rsid w:val="009851D9"/>
    <w:rsid w:val="00986177"/>
    <w:rsid w:val="009868EA"/>
    <w:rsid w:val="009871D6"/>
    <w:rsid w:val="0098725E"/>
    <w:rsid w:val="0099008D"/>
    <w:rsid w:val="00991D3F"/>
    <w:rsid w:val="00992022"/>
    <w:rsid w:val="0099263F"/>
    <w:rsid w:val="0099330C"/>
    <w:rsid w:val="00993A7E"/>
    <w:rsid w:val="00995174"/>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19D"/>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5E7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57A4"/>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375"/>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162E"/>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7CC"/>
    <w:rsid w:val="00B2295D"/>
    <w:rsid w:val="00B22B36"/>
    <w:rsid w:val="00B22DBA"/>
    <w:rsid w:val="00B2303C"/>
    <w:rsid w:val="00B2307D"/>
    <w:rsid w:val="00B230C1"/>
    <w:rsid w:val="00B24E43"/>
    <w:rsid w:val="00B2556B"/>
    <w:rsid w:val="00B259FE"/>
    <w:rsid w:val="00B26D04"/>
    <w:rsid w:val="00B2796A"/>
    <w:rsid w:val="00B27EDB"/>
    <w:rsid w:val="00B30C0B"/>
    <w:rsid w:val="00B30DA6"/>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57E3"/>
    <w:rsid w:val="00B56760"/>
    <w:rsid w:val="00B57A45"/>
    <w:rsid w:val="00B60057"/>
    <w:rsid w:val="00B600AC"/>
    <w:rsid w:val="00B60A77"/>
    <w:rsid w:val="00B614EA"/>
    <w:rsid w:val="00B615C8"/>
    <w:rsid w:val="00B62E85"/>
    <w:rsid w:val="00B63DEC"/>
    <w:rsid w:val="00B64047"/>
    <w:rsid w:val="00B64A4A"/>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2F92"/>
    <w:rsid w:val="00BE385E"/>
    <w:rsid w:val="00BE454B"/>
    <w:rsid w:val="00BE4AEE"/>
    <w:rsid w:val="00BE5C1E"/>
    <w:rsid w:val="00BE643A"/>
    <w:rsid w:val="00BE64A0"/>
    <w:rsid w:val="00BE6DE9"/>
    <w:rsid w:val="00BE703B"/>
    <w:rsid w:val="00BE7A2D"/>
    <w:rsid w:val="00BE7E17"/>
    <w:rsid w:val="00BF2130"/>
    <w:rsid w:val="00BF3A23"/>
    <w:rsid w:val="00BF40FA"/>
    <w:rsid w:val="00BF509F"/>
    <w:rsid w:val="00BF556F"/>
    <w:rsid w:val="00BF6968"/>
    <w:rsid w:val="00BF7956"/>
    <w:rsid w:val="00C0022C"/>
    <w:rsid w:val="00C0041C"/>
    <w:rsid w:val="00C0056C"/>
    <w:rsid w:val="00C00831"/>
    <w:rsid w:val="00C0093A"/>
    <w:rsid w:val="00C01202"/>
    <w:rsid w:val="00C01802"/>
    <w:rsid w:val="00C030D9"/>
    <w:rsid w:val="00C03518"/>
    <w:rsid w:val="00C03D9D"/>
    <w:rsid w:val="00C05605"/>
    <w:rsid w:val="00C05A38"/>
    <w:rsid w:val="00C05D08"/>
    <w:rsid w:val="00C07CBF"/>
    <w:rsid w:val="00C10078"/>
    <w:rsid w:val="00C10A27"/>
    <w:rsid w:val="00C110D6"/>
    <w:rsid w:val="00C1113D"/>
    <w:rsid w:val="00C1249F"/>
    <w:rsid w:val="00C124ED"/>
    <w:rsid w:val="00C125C3"/>
    <w:rsid w:val="00C13140"/>
    <w:rsid w:val="00C13168"/>
    <w:rsid w:val="00C13316"/>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0E7E"/>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699"/>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73A"/>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1E9"/>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45"/>
    <w:rsid w:val="00D00359"/>
    <w:rsid w:val="00D00415"/>
    <w:rsid w:val="00D00AB8"/>
    <w:rsid w:val="00D00E41"/>
    <w:rsid w:val="00D01DBE"/>
    <w:rsid w:val="00D02F53"/>
    <w:rsid w:val="00D043E1"/>
    <w:rsid w:val="00D04B3F"/>
    <w:rsid w:val="00D05A95"/>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3E3D"/>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98D"/>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69EA"/>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4F8"/>
    <w:rsid w:val="00D85503"/>
    <w:rsid w:val="00D859E1"/>
    <w:rsid w:val="00D86485"/>
    <w:rsid w:val="00D867A0"/>
    <w:rsid w:val="00D8723F"/>
    <w:rsid w:val="00D91468"/>
    <w:rsid w:val="00D927B0"/>
    <w:rsid w:val="00D927FD"/>
    <w:rsid w:val="00D92B8C"/>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48ED"/>
    <w:rsid w:val="00DA53B2"/>
    <w:rsid w:val="00DA5420"/>
    <w:rsid w:val="00DA5661"/>
    <w:rsid w:val="00DA5888"/>
    <w:rsid w:val="00DA650B"/>
    <w:rsid w:val="00DA6D1C"/>
    <w:rsid w:val="00DA70EA"/>
    <w:rsid w:val="00DA7545"/>
    <w:rsid w:val="00DA79A9"/>
    <w:rsid w:val="00DA7A99"/>
    <w:rsid w:val="00DA7CE5"/>
    <w:rsid w:val="00DA7E76"/>
    <w:rsid w:val="00DB2615"/>
    <w:rsid w:val="00DB266C"/>
    <w:rsid w:val="00DB42D1"/>
    <w:rsid w:val="00DB437C"/>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262B"/>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D59"/>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5C1"/>
    <w:rsid w:val="00E12987"/>
    <w:rsid w:val="00E13195"/>
    <w:rsid w:val="00E13304"/>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2D6"/>
    <w:rsid w:val="00E27E21"/>
    <w:rsid w:val="00E300E6"/>
    <w:rsid w:val="00E302B0"/>
    <w:rsid w:val="00E3099D"/>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5C8"/>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5AF9"/>
    <w:rsid w:val="00EB6430"/>
    <w:rsid w:val="00EB6AA9"/>
    <w:rsid w:val="00EB72C6"/>
    <w:rsid w:val="00EB7EBD"/>
    <w:rsid w:val="00EC0262"/>
    <w:rsid w:val="00EC0CED"/>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C39"/>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1D6"/>
    <w:rsid w:val="00F03224"/>
    <w:rsid w:val="00F03C12"/>
    <w:rsid w:val="00F04AAC"/>
    <w:rsid w:val="00F04CD9"/>
    <w:rsid w:val="00F05023"/>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8F3"/>
    <w:rsid w:val="00F149B9"/>
    <w:rsid w:val="00F15962"/>
    <w:rsid w:val="00F1596E"/>
    <w:rsid w:val="00F16035"/>
    <w:rsid w:val="00F161F8"/>
    <w:rsid w:val="00F164FB"/>
    <w:rsid w:val="00F1681C"/>
    <w:rsid w:val="00F16F02"/>
    <w:rsid w:val="00F20070"/>
    <w:rsid w:val="00F20229"/>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742"/>
    <w:rsid w:val="00F91C4C"/>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1DD2"/>
    <w:rsid w:val="00FD2B4D"/>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71</TotalTime>
  <Pages>3</Pages>
  <Words>874</Words>
  <Characters>4982</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14</cp:revision>
  <cp:lastPrinted>2016-08-05T18:54:00Z</cp:lastPrinted>
  <dcterms:created xsi:type="dcterms:W3CDTF">2022-04-22T22:53:00Z</dcterms:created>
  <dcterms:modified xsi:type="dcterms:W3CDTF">2022-04-25T04:47:00Z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