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F137E" w14:textId="0C1C5173" w:rsidR="00F75184" w:rsidRPr="008D5DAD" w:rsidRDefault="00F75184" w:rsidP="00F75184">
      <w:pPr>
        <w:pStyle w:val="CRCoverPage"/>
        <w:tabs>
          <w:tab w:val="right" w:pos="9639"/>
        </w:tabs>
        <w:spacing w:after="0"/>
        <w:rPr>
          <w:b/>
          <w:i/>
          <w:noProof/>
          <w:sz w:val="28"/>
        </w:rPr>
      </w:pPr>
      <w:r w:rsidRPr="008D5DAD">
        <w:rPr>
          <w:b/>
          <w:noProof/>
          <w:sz w:val="24"/>
        </w:rPr>
        <w:t>3GPP TSG-</w:t>
      </w:r>
      <w:r w:rsidR="00A416F3">
        <w:fldChar w:fldCharType="begin"/>
      </w:r>
      <w:r w:rsidR="00A416F3">
        <w:instrText xml:space="preserve"> DOCPROPERTY  TSG/WGRef  \* MERGEFORMAT </w:instrText>
      </w:r>
      <w:r w:rsidR="00A416F3">
        <w:fldChar w:fldCharType="separate"/>
      </w:r>
      <w:r w:rsidRPr="008D5DAD">
        <w:rPr>
          <w:b/>
          <w:noProof/>
          <w:sz w:val="24"/>
        </w:rPr>
        <w:t>RAN4</w:t>
      </w:r>
      <w:r w:rsidR="00A416F3">
        <w:rPr>
          <w:b/>
          <w:noProof/>
          <w:sz w:val="24"/>
        </w:rPr>
        <w:fldChar w:fldCharType="end"/>
      </w:r>
      <w:r w:rsidRPr="008D5DAD">
        <w:rPr>
          <w:b/>
          <w:noProof/>
          <w:sz w:val="24"/>
        </w:rPr>
        <w:t xml:space="preserve"> Meeting #</w:t>
      </w:r>
      <w:r>
        <w:rPr>
          <w:b/>
          <w:noProof/>
          <w:sz w:val="24"/>
        </w:rPr>
        <w:t>10</w:t>
      </w:r>
      <w:r w:rsidR="00904A12">
        <w:rPr>
          <w:b/>
          <w:noProof/>
          <w:sz w:val="24"/>
        </w:rPr>
        <w:t>3</w:t>
      </w:r>
      <w:r>
        <w:rPr>
          <w:b/>
          <w:noProof/>
          <w:sz w:val="24"/>
        </w:rPr>
        <w:t>-</w:t>
      </w:r>
      <w:r w:rsidRPr="008D5DAD">
        <w:rPr>
          <w:b/>
          <w:noProof/>
          <w:sz w:val="24"/>
        </w:rPr>
        <w:t>e</w:t>
      </w:r>
      <w:r w:rsidRPr="008D5DAD">
        <w:rPr>
          <w:b/>
          <w:i/>
          <w:noProof/>
          <w:sz w:val="28"/>
        </w:rPr>
        <w:tab/>
      </w:r>
      <w:r w:rsidRPr="008D5DAD">
        <w:rPr>
          <w:b/>
          <w:noProof/>
          <w:sz w:val="24"/>
        </w:rPr>
        <w:t>R4-2</w:t>
      </w:r>
      <w:r>
        <w:rPr>
          <w:b/>
          <w:noProof/>
          <w:sz w:val="24"/>
        </w:rPr>
        <w:t>2</w:t>
      </w:r>
      <w:r w:rsidR="005353F2">
        <w:rPr>
          <w:b/>
          <w:noProof/>
          <w:sz w:val="24"/>
        </w:rPr>
        <w:t>0</w:t>
      </w:r>
      <w:r w:rsidR="00F533F9">
        <w:rPr>
          <w:b/>
          <w:noProof/>
          <w:sz w:val="24"/>
        </w:rPr>
        <w:t>7781</w:t>
      </w:r>
    </w:p>
    <w:p w14:paraId="175BA0E4" w14:textId="64AA7451" w:rsidR="00F75184" w:rsidRPr="008D5DAD" w:rsidRDefault="00F75184" w:rsidP="00F75184">
      <w:pPr>
        <w:pStyle w:val="CRCoverPage"/>
        <w:outlineLvl w:val="0"/>
        <w:rPr>
          <w:b/>
          <w:noProof/>
          <w:sz w:val="24"/>
        </w:rPr>
      </w:pPr>
      <w:r w:rsidRPr="008D5DAD">
        <w:rPr>
          <w:b/>
          <w:noProof/>
          <w:sz w:val="24"/>
        </w:rPr>
        <w:t xml:space="preserve">Electronic Meeting, </w:t>
      </w:r>
      <w:r w:rsidR="00904A12" w:rsidRPr="00904A12">
        <w:rPr>
          <w:b/>
          <w:noProof/>
          <w:sz w:val="24"/>
        </w:rPr>
        <w:t>May 9 – 20</w:t>
      </w:r>
      <w:r w:rsidRPr="00FE6FBE">
        <w:rPr>
          <w:b/>
          <w:noProof/>
          <w:sz w:val="24"/>
        </w:rPr>
        <w:t>, 2022</w:t>
      </w:r>
    </w:p>
    <w:p w14:paraId="039456C7" w14:textId="255B9080" w:rsidR="00267F80" w:rsidRPr="008D5DAD" w:rsidRDefault="00712CC1" w:rsidP="00267F80">
      <w:pPr>
        <w:tabs>
          <w:tab w:val="left" w:pos="1985"/>
        </w:tabs>
        <w:spacing w:after="120"/>
        <w:rPr>
          <w:rFonts w:ascii="Arial" w:hAnsi="Arial" w:cs="Arial"/>
          <w:b/>
          <w:sz w:val="22"/>
          <w:szCs w:val="22"/>
          <w:lang w:val="en-US"/>
        </w:rPr>
      </w:pPr>
      <w:r w:rsidRPr="008D5DAD">
        <w:rPr>
          <w:rFonts w:ascii="Arial" w:hAnsi="Arial" w:cs="Arial"/>
          <w:b/>
          <w:sz w:val="22"/>
          <w:szCs w:val="22"/>
        </w:rPr>
        <w:t>Agenda item:</w:t>
      </w:r>
      <w:bookmarkStart w:id="0" w:name="Source"/>
      <w:bookmarkEnd w:id="0"/>
      <w:r w:rsidRPr="008D5DAD">
        <w:rPr>
          <w:rFonts w:ascii="Arial" w:hAnsi="Arial" w:cs="Arial"/>
          <w:b/>
          <w:sz w:val="22"/>
          <w:szCs w:val="22"/>
        </w:rPr>
        <w:tab/>
      </w:r>
      <w:r w:rsidR="00904A12">
        <w:rPr>
          <w:rFonts w:ascii="Arial" w:hAnsi="Arial" w:cs="Arial"/>
          <w:b/>
          <w:sz w:val="22"/>
          <w:szCs w:val="22"/>
        </w:rPr>
        <w:t>9</w:t>
      </w:r>
      <w:r w:rsidR="00A72CA9" w:rsidRPr="008D5DAD">
        <w:rPr>
          <w:rFonts w:ascii="Arial" w:hAnsi="Arial" w:cs="Arial"/>
          <w:b/>
          <w:sz w:val="22"/>
          <w:szCs w:val="22"/>
        </w:rPr>
        <w:t>.1</w:t>
      </w:r>
      <w:r w:rsidR="00904A12">
        <w:rPr>
          <w:rFonts w:ascii="Arial" w:hAnsi="Arial" w:cs="Arial"/>
          <w:b/>
          <w:sz w:val="22"/>
          <w:szCs w:val="22"/>
        </w:rPr>
        <w:t>5</w:t>
      </w:r>
      <w:r w:rsidR="00A72CA9" w:rsidRPr="008D5DAD">
        <w:rPr>
          <w:rFonts w:ascii="Arial" w:hAnsi="Arial" w:cs="Arial"/>
          <w:b/>
          <w:sz w:val="22"/>
          <w:szCs w:val="22"/>
        </w:rPr>
        <w:t>.</w:t>
      </w:r>
      <w:r w:rsidR="005353F2">
        <w:rPr>
          <w:rFonts w:ascii="Arial" w:hAnsi="Arial" w:cs="Arial"/>
          <w:b/>
          <w:sz w:val="22"/>
          <w:szCs w:val="22"/>
        </w:rPr>
        <w:t>8</w:t>
      </w:r>
      <w:r w:rsidR="00F567AC">
        <w:rPr>
          <w:rFonts w:ascii="Arial" w:hAnsi="Arial" w:cs="Arial"/>
          <w:b/>
          <w:sz w:val="22"/>
          <w:szCs w:val="22"/>
        </w:rPr>
        <w:t>.2</w:t>
      </w:r>
    </w:p>
    <w:p w14:paraId="0FFEF949" w14:textId="2BED8578" w:rsidR="00712CC1" w:rsidRPr="008D5DAD" w:rsidRDefault="00712CC1" w:rsidP="00F05774">
      <w:pPr>
        <w:tabs>
          <w:tab w:val="left" w:pos="1985"/>
        </w:tabs>
        <w:spacing w:after="120"/>
        <w:rPr>
          <w:rFonts w:ascii="Arial" w:hAnsi="Arial" w:cs="Arial"/>
          <w:sz w:val="22"/>
          <w:szCs w:val="22"/>
        </w:rPr>
      </w:pPr>
      <w:r w:rsidRPr="008D5DAD">
        <w:rPr>
          <w:rFonts w:ascii="Arial" w:hAnsi="Arial" w:cs="Arial"/>
          <w:b/>
          <w:sz w:val="22"/>
          <w:szCs w:val="22"/>
        </w:rPr>
        <w:t>Source:</w:t>
      </w:r>
      <w:r w:rsidRPr="008D5DAD">
        <w:rPr>
          <w:rFonts w:ascii="Arial" w:hAnsi="Arial" w:cs="Arial"/>
          <w:b/>
          <w:sz w:val="22"/>
          <w:szCs w:val="22"/>
        </w:rPr>
        <w:tab/>
        <w:t>Apple</w:t>
      </w:r>
    </w:p>
    <w:p w14:paraId="43AE0FA1" w14:textId="1A3B2DE5" w:rsidR="00712CC1" w:rsidRPr="008D5DAD" w:rsidRDefault="00712CC1" w:rsidP="00F05774">
      <w:pPr>
        <w:tabs>
          <w:tab w:val="left" w:pos="1985"/>
        </w:tabs>
        <w:spacing w:after="120"/>
        <w:rPr>
          <w:rFonts w:ascii="Arial" w:hAnsi="Arial" w:cs="Arial"/>
          <w:b/>
          <w:sz w:val="22"/>
          <w:szCs w:val="22"/>
          <w:lang w:val="en-US"/>
        </w:rPr>
      </w:pPr>
      <w:r w:rsidRPr="008D5DAD">
        <w:rPr>
          <w:rFonts w:ascii="Arial" w:hAnsi="Arial" w:cs="Arial"/>
          <w:b/>
          <w:sz w:val="22"/>
          <w:szCs w:val="22"/>
        </w:rPr>
        <w:t>Title:</w:t>
      </w:r>
      <w:r w:rsidR="0030706F" w:rsidRPr="008D5DAD">
        <w:rPr>
          <w:rFonts w:ascii="Arial" w:hAnsi="Arial" w:cs="Arial"/>
          <w:b/>
          <w:sz w:val="22"/>
          <w:szCs w:val="22"/>
        </w:rPr>
        <w:t xml:space="preserve">   </w:t>
      </w:r>
      <w:r w:rsidR="00E6564D" w:rsidRPr="008D5DAD">
        <w:rPr>
          <w:rFonts w:ascii="Arial" w:hAnsi="Arial" w:cs="Arial"/>
          <w:b/>
          <w:sz w:val="22"/>
          <w:szCs w:val="22"/>
        </w:rPr>
        <w:tab/>
      </w:r>
      <w:r w:rsidR="00F567AC">
        <w:rPr>
          <w:rFonts w:ascii="Arial" w:hAnsi="Arial" w:cs="Arial"/>
          <w:b/>
          <w:sz w:val="22"/>
          <w:szCs w:val="22"/>
        </w:rPr>
        <w:t xml:space="preserve">UE transmit timing </w:t>
      </w:r>
      <w:r w:rsidR="00370513" w:rsidRPr="008D5DAD">
        <w:rPr>
          <w:rFonts w:ascii="Arial" w:hAnsi="Arial" w:cs="Arial"/>
          <w:b/>
          <w:sz w:val="22"/>
          <w:szCs w:val="22"/>
        </w:rPr>
        <w:t xml:space="preserve">for </w:t>
      </w:r>
      <w:r w:rsidR="00E774B1" w:rsidRPr="008D5DAD">
        <w:rPr>
          <w:rFonts w:ascii="Arial" w:hAnsi="Arial" w:cs="Arial"/>
          <w:b/>
          <w:sz w:val="22"/>
          <w:szCs w:val="22"/>
        </w:rPr>
        <w:t>N</w:t>
      </w:r>
      <w:r w:rsidR="00370513" w:rsidRPr="008D5DAD">
        <w:rPr>
          <w:rFonts w:ascii="Arial" w:hAnsi="Arial" w:cs="Arial"/>
          <w:b/>
          <w:sz w:val="22"/>
          <w:szCs w:val="22"/>
          <w:lang w:val="en-US"/>
        </w:rPr>
        <w:t xml:space="preserve">R operation </w:t>
      </w:r>
      <w:r w:rsidR="00E774B1" w:rsidRPr="008D5DAD">
        <w:rPr>
          <w:rFonts w:ascii="Arial" w:hAnsi="Arial" w:cs="Arial"/>
          <w:b/>
          <w:sz w:val="22"/>
          <w:szCs w:val="22"/>
          <w:lang w:val="en-US"/>
        </w:rPr>
        <w:t>in 52.6GHz -</w:t>
      </w:r>
      <w:r w:rsidR="00370513" w:rsidRPr="008D5DAD">
        <w:rPr>
          <w:rFonts w:ascii="Arial" w:hAnsi="Arial" w:cs="Arial"/>
          <w:b/>
          <w:sz w:val="22"/>
          <w:szCs w:val="22"/>
          <w:lang w:val="en-US"/>
        </w:rPr>
        <w:t xml:space="preserve"> 71GHz</w:t>
      </w:r>
    </w:p>
    <w:p w14:paraId="079A707A" w14:textId="5ACDF9A8" w:rsidR="00712CC1" w:rsidRPr="008D5DAD" w:rsidRDefault="00712CC1" w:rsidP="00F05774">
      <w:pPr>
        <w:tabs>
          <w:tab w:val="left" w:pos="1985"/>
        </w:tabs>
        <w:spacing w:after="120"/>
        <w:rPr>
          <w:rFonts w:ascii="Arial" w:hAnsi="Arial" w:cs="Arial"/>
          <w:b/>
          <w:sz w:val="22"/>
          <w:szCs w:val="22"/>
        </w:rPr>
      </w:pPr>
      <w:r w:rsidRPr="008D5DAD">
        <w:rPr>
          <w:rFonts w:ascii="Arial" w:hAnsi="Arial" w:cs="Arial"/>
          <w:b/>
          <w:sz w:val="22"/>
          <w:szCs w:val="22"/>
        </w:rPr>
        <w:t>Document for:</w:t>
      </w:r>
      <w:r w:rsidRPr="008D5DAD">
        <w:rPr>
          <w:rFonts w:ascii="Arial" w:hAnsi="Arial" w:cs="Arial"/>
          <w:b/>
          <w:sz w:val="22"/>
          <w:szCs w:val="22"/>
        </w:rPr>
        <w:tab/>
      </w:r>
      <w:bookmarkStart w:id="1" w:name="DocumentFor"/>
      <w:bookmarkEnd w:id="1"/>
      <w:r w:rsidR="00FD768A" w:rsidRPr="008D5DAD">
        <w:rPr>
          <w:rFonts w:ascii="Arial" w:hAnsi="Arial" w:cs="Arial"/>
          <w:b/>
          <w:sz w:val="22"/>
          <w:szCs w:val="22"/>
        </w:rPr>
        <w:t>Discussion</w:t>
      </w:r>
    </w:p>
    <w:p w14:paraId="0351CEAD" w14:textId="77777777" w:rsidR="00712CC1" w:rsidRPr="008D5DAD" w:rsidRDefault="00712CC1" w:rsidP="00712CC1">
      <w:pPr>
        <w:pStyle w:val="Heading1"/>
        <w:numPr>
          <w:ilvl w:val="0"/>
          <w:numId w:val="10"/>
        </w:numPr>
        <w:pBdr>
          <w:top w:val="single" w:sz="12" w:space="2" w:color="auto"/>
        </w:pBdr>
        <w:jc w:val="both"/>
        <w:rPr>
          <w:sz w:val="32"/>
        </w:rPr>
      </w:pPr>
      <w:r w:rsidRPr="008D5DAD">
        <w:rPr>
          <w:sz w:val="32"/>
        </w:rPr>
        <w:t>Introduction</w:t>
      </w:r>
    </w:p>
    <w:p w14:paraId="323D631C" w14:textId="414F566D" w:rsidR="008D1A4B" w:rsidRPr="008D5DAD" w:rsidRDefault="00FE789A" w:rsidP="005D3144">
      <w:pPr>
        <w:jc w:val="both"/>
        <w:rPr>
          <w:lang w:val="en-US" w:eastAsia="zh-CN"/>
        </w:rPr>
      </w:pPr>
      <w:r>
        <w:rPr>
          <w:lang w:val="en-US" w:eastAsia="zh-CN"/>
        </w:rPr>
        <w:t xml:space="preserve">RAN4 </w:t>
      </w:r>
      <w:r w:rsidR="004C3852">
        <w:rPr>
          <w:lang w:val="en-US" w:eastAsia="zh-CN"/>
        </w:rPr>
        <w:t xml:space="preserve">RRM </w:t>
      </w:r>
      <w:r>
        <w:rPr>
          <w:lang w:val="en-US" w:eastAsia="zh-CN"/>
        </w:rPr>
        <w:t>on the WI “</w:t>
      </w:r>
      <w:r w:rsidRPr="00FE789A">
        <w:rPr>
          <w:lang w:val="en-US" w:eastAsia="zh-CN"/>
        </w:rPr>
        <w:t>Extending current NR operation to 71GHz</w:t>
      </w:r>
      <w:r>
        <w:rPr>
          <w:lang w:val="en-US" w:eastAsia="zh-CN"/>
        </w:rPr>
        <w:t xml:space="preserve">” has started. </w:t>
      </w:r>
      <w:r w:rsidR="000205E2" w:rsidRPr="008D5DAD">
        <w:rPr>
          <w:lang w:val="en-US" w:eastAsia="zh-CN"/>
        </w:rPr>
        <w:t>In particular, the following RAN4 impact is identified in the WID</w:t>
      </w:r>
      <w:r w:rsidR="006302D3" w:rsidRPr="008D5DAD">
        <w:rPr>
          <w:lang w:val="en-US" w:eastAsia="zh-CN"/>
        </w:rPr>
        <w:t xml:space="preserve"> [1]</w:t>
      </w:r>
      <w:r w:rsidR="000205E2" w:rsidRPr="008D5DAD">
        <w:rPr>
          <w:lang w:val="en-US" w:eastAsia="zh-CN"/>
        </w:rPr>
        <w:t>:</w:t>
      </w:r>
    </w:p>
    <w:p w14:paraId="635E0F8F" w14:textId="77777777" w:rsidR="000205E2" w:rsidRPr="008D5DAD" w:rsidRDefault="000205E2" w:rsidP="000205E2">
      <w:pPr>
        <w:pStyle w:val="B1"/>
        <w:numPr>
          <w:ilvl w:val="0"/>
          <w:numId w:val="18"/>
        </w:numPr>
        <w:spacing w:before="180"/>
        <w:rPr>
          <w:i/>
          <w:iCs/>
          <w:lang w:eastAsia="ja-JP"/>
        </w:rPr>
      </w:pPr>
      <w:r w:rsidRPr="008D5DAD">
        <w:rPr>
          <w:i/>
          <w:iCs/>
          <w:lang w:eastAsia="ja-JP"/>
        </w:rPr>
        <w:t>Core specifications for UE, gNB and RRM requirements [RAN4]:</w:t>
      </w:r>
    </w:p>
    <w:p w14:paraId="2A87C402" w14:textId="77777777" w:rsidR="000205E2" w:rsidRPr="008D5DAD" w:rsidRDefault="000205E2" w:rsidP="000205E2">
      <w:pPr>
        <w:pStyle w:val="B1"/>
        <w:numPr>
          <w:ilvl w:val="1"/>
          <w:numId w:val="18"/>
        </w:numPr>
        <w:spacing w:before="180"/>
        <w:rPr>
          <w:i/>
          <w:iCs/>
          <w:lang w:eastAsia="ja-JP"/>
        </w:rPr>
      </w:pPr>
      <w:r w:rsidRPr="008D5DAD">
        <w:rPr>
          <w:i/>
          <w:iCs/>
          <w:lang w:eastAsia="ja-JP"/>
        </w:rPr>
        <w:t>Specify new band(s) for the frequency range from 52.6GHz-71GHz. The band(s) definition should include UL/DL operation and excludes ITS spectrum in this frequency range.</w:t>
      </w:r>
    </w:p>
    <w:p w14:paraId="35773926" w14:textId="77777777" w:rsidR="000205E2" w:rsidRPr="008D5DAD" w:rsidRDefault="000205E2" w:rsidP="000205E2">
      <w:pPr>
        <w:pStyle w:val="B2"/>
        <w:numPr>
          <w:ilvl w:val="1"/>
          <w:numId w:val="18"/>
        </w:numPr>
        <w:rPr>
          <w:i/>
          <w:iCs/>
          <w:lang w:val="en-US"/>
        </w:rPr>
      </w:pPr>
      <w:r w:rsidRPr="008D5DAD">
        <w:rPr>
          <w:i/>
          <w:iCs/>
          <w:lang w:eastAsia="ja-JP"/>
        </w:rPr>
        <w:t xml:space="preserve">Specify </w:t>
      </w:r>
      <w:r w:rsidRPr="008D5DAD">
        <w:rPr>
          <w:i/>
          <w:iCs/>
          <w:lang w:eastAsia="zh-CN"/>
        </w:rPr>
        <w:t xml:space="preserve">gNB and UE RF core requirements for the band(s) in the above frequency range, including </w:t>
      </w:r>
      <w:r w:rsidRPr="008D5DAD">
        <w:rPr>
          <w:i/>
          <w:iCs/>
          <w:lang w:val="en-US"/>
        </w:rPr>
        <w:t xml:space="preserve">a limited set of example band combinations (see Note 1). </w:t>
      </w:r>
    </w:p>
    <w:p w14:paraId="39D83807" w14:textId="77777777" w:rsidR="000205E2" w:rsidRPr="008D5DAD" w:rsidRDefault="000205E2" w:rsidP="000205E2">
      <w:pPr>
        <w:pStyle w:val="B2"/>
        <w:numPr>
          <w:ilvl w:val="1"/>
          <w:numId w:val="18"/>
        </w:numPr>
        <w:rPr>
          <w:i/>
          <w:iCs/>
          <w:lang w:eastAsia="zh-CN"/>
        </w:rPr>
      </w:pPr>
      <w:r w:rsidRPr="008D5DAD">
        <w:rPr>
          <w:i/>
          <w:iCs/>
          <w:lang w:eastAsia="zh-CN"/>
        </w:rPr>
        <w:t>Specify RRM/RLM/BM core requirements.</w:t>
      </w:r>
    </w:p>
    <w:p w14:paraId="6F930249" w14:textId="77777777" w:rsidR="00280DE7" w:rsidRDefault="00280DE7" w:rsidP="000205E2">
      <w:pPr>
        <w:jc w:val="both"/>
        <w:rPr>
          <w:lang w:val="en-US" w:eastAsia="zh-CN"/>
        </w:rPr>
      </w:pPr>
      <w:r>
        <w:rPr>
          <w:lang w:val="en-US" w:eastAsia="zh-CN"/>
        </w:rPr>
        <w:t>At RAN#92-e, further updates were made to the WID. As a result, the following SCS is supported in the WI:</w:t>
      </w:r>
    </w:p>
    <w:p w14:paraId="5B41B5E1" w14:textId="6197EC8B" w:rsidR="00280DE7" w:rsidRPr="00280DE7" w:rsidRDefault="00280DE7" w:rsidP="00280DE7">
      <w:pPr>
        <w:pStyle w:val="ListParagraph"/>
        <w:numPr>
          <w:ilvl w:val="0"/>
          <w:numId w:val="36"/>
        </w:numPr>
        <w:ind w:firstLineChars="0"/>
        <w:jc w:val="both"/>
        <w:rPr>
          <w:lang w:val="en-US" w:eastAsia="zh-CN"/>
        </w:rPr>
      </w:pPr>
      <w:r w:rsidRPr="00280DE7">
        <w:rPr>
          <w:lang w:val="en-US" w:eastAsia="zh-CN"/>
        </w:rPr>
        <w:t>In addition to 120kHz SCS, specify new SCS, 480kHz and 960kHz for data and control channels and reference signals.</w:t>
      </w:r>
    </w:p>
    <w:p w14:paraId="75605B21" w14:textId="088C44E0" w:rsidR="00280DE7" w:rsidRPr="00280DE7" w:rsidRDefault="00280DE7" w:rsidP="00280DE7">
      <w:pPr>
        <w:pStyle w:val="ListParagraph"/>
        <w:numPr>
          <w:ilvl w:val="0"/>
          <w:numId w:val="36"/>
        </w:numPr>
        <w:ind w:firstLineChars="0"/>
        <w:jc w:val="both"/>
        <w:rPr>
          <w:lang w:val="en-US" w:eastAsia="zh-CN"/>
        </w:rPr>
      </w:pPr>
      <w:r w:rsidRPr="00280DE7">
        <w:rPr>
          <w:lang w:val="en-US" w:eastAsia="zh-CN"/>
        </w:rPr>
        <w:t>In addition to 120kHz, 480 kHz SSB is supported for initial access.</w:t>
      </w:r>
    </w:p>
    <w:p w14:paraId="083AFC14" w14:textId="362E9A5B" w:rsidR="00280DE7" w:rsidRPr="00280DE7" w:rsidRDefault="00280DE7" w:rsidP="00280DE7">
      <w:pPr>
        <w:pStyle w:val="ListParagraph"/>
        <w:numPr>
          <w:ilvl w:val="0"/>
          <w:numId w:val="36"/>
        </w:numPr>
        <w:ind w:firstLineChars="0"/>
        <w:jc w:val="both"/>
        <w:rPr>
          <w:lang w:val="en-US" w:eastAsia="zh-CN"/>
        </w:rPr>
      </w:pPr>
      <w:r w:rsidRPr="00280DE7">
        <w:rPr>
          <w:lang w:val="en-US" w:eastAsia="zh-CN"/>
        </w:rPr>
        <w:t>Specify 480kHz and 960kHz SCS for SSB for cases other than initial access.</w:t>
      </w:r>
    </w:p>
    <w:p w14:paraId="0A61440E" w14:textId="43406781" w:rsidR="009D7AF7" w:rsidRPr="008D5DAD" w:rsidRDefault="000205E2" w:rsidP="000205E2">
      <w:pPr>
        <w:jc w:val="both"/>
        <w:rPr>
          <w:lang w:val="en-US" w:eastAsia="zh-CN"/>
        </w:rPr>
      </w:pPr>
      <w:r w:rsidRPr="008D5DAD">
        <w:rPr>
          <w:lang w:val="en-US" w:eastAsia="zh-CN"/>
        </w:rPr>
        <w:t xml:space="preserve">In </w:t>
      </w:r>
      <w:r w:rsidR="00E71B96" w:rsidRPr="008D5DAD">
        <w:rPr>
          <w:lang w:val="en-US" w:eastAsia="zh-CN"/>
        </w:rPr>
        <w:t>RAN4 meeting#</w:t>
      </w:r>
      <w:r w:rsidR="003B124B">
        <w:rPr>
          <w:lang w:val="en-US" w:eastAsia="zh-CN"/>
        </w:rPr>
        <w:t>10</w:t>
      </w:r>
      <w:r w:rsidR="000A61CF">
        <w:rPr>
          <w:lang w:val="en-US" w:eastAsia="zh-CN"/>
        </w:rPr>
        <w:t>2</w:t>
      </w:r>
      <w:r w:rsidR="00CE4D51">
        <w:rPr>
          <w:lang w:val="en-US" w:eastAsia="zh-CN"/>
        </w:rPr>
        <w:t>-</w:t>
      </w:r>
      <w:r w:rsidR="00E71B96" w:rsidRPr="008D5DAD">
        <w:rPr>
          <w:lang w:val="en-US" w:eastAsia="zh-CN"/>
        </w:rPr>
        <w:t xml:space="preserve">e, </w:t>
      </w:r>
      <w:r w:rsidR="003B124B">
        <w:rPr>
          <w:lang w:val="en-US" w:eastAsia="zh-CN"/>
        </w:rPr>
        <w:t xml:space="preserve">UE transmit timing was discussed and the agreements were captured in the </w:t>
      </w:r>
      <w:r w:rsidR="00E71B96" w:rsidRPr="008D5DAD">
        <w:rPr>
          <w:lang w:val="en-US" w:eastAsia="zh-CN"/>
        </w:rPr>
        <w:t>WF [2].</w:t>
      </w:r>
      <w:r w:rsidR="00F409D4" w:rsidRPr="008D5DAD">
        <w:rPr>
          <w:lang w:val="en-US" w:eastAsia="zh-CN"/>
        </w:rPr>
        <w:t xml:space="preserve"> </w:t>
      </w:r>
      <w:r w:rsidRPr="008D5DAD">
        <w:rPr>
          <w:lang w:val="en-US" w:eastAsia="zh-CN"/>
        </w:rPr>
        <w:t xml:space="preserve">In this contribution, we </w:t>
      </w:r>
      <w:r w:rsidR="00834DC0">
        <w:rPr>
          <w:lang w:val="en-US" w:eastAsia="zh-CN"/>
        </w:rPr>
        <w:t xml:space="preserve">continue the discussion </w:t>
      </w:r>
      <w:r w:rsidR="005E7691">
        <w:rPr>
          <w:lang w:val="en-US" w:eastAsia="zh-CN"/>
        </w:rPr>
        <w:t>on UE transmit timing</w:t>
      </w:r>
      <w:r w:rsidR="00F409D4" w:rsidRPr="008D5DAD">
        <w:rPr>
          <w:lang w:val="en-US" w:eastAsia="zh-CN"/>
        </w:rPr>
        <w:t xml:space="preserve">. </w:t>
      </w:r>
    </w:p>
    <w:p w14:paraId="06C92962" w14:textId="5E4874D3" w:rsidR="00712CC1" w:rsidRPr="008D5DAD" w:rsidRDefault="005E7691" w:rsidP="00712CC1">
      <w:pPr>
        <w:pStyle w:val="Heading1"/>
        <w:numPr>
          <w:ilvl w:val="0"/>
          <w:numId w:val="10"/>
        </w:numPr>
        <w:pBdr>
          <w:top w:val="single" w:sz="12" w:space="2" w:color="auto"/>
        </w:pBdr>
        <w:jc w:val="both"/>
        <w:rPr>
          <w:sz w:val="32"/>
        </w:rPr>
      </w:pPr>
      <w:r>
        <w:rPr>
          <w:sz w:val="32"/>
        </w:rPr>
        <w:t>Discussion</w:t>
      </w:r>
    </w:p>
    <w:p w14:paraId="12BA38B1" w14:textId="756238D0" w:rsidR="00E40141" w:rsidRPr="008D5DAD" w:rsidRDefault="000F362A" w:rsidP="00E40141">
      <w:pPr>
        <w:numPr>
          <w:ilvl w:val="1"/>
          <w:numId w:val="10"/>
        </w:numPr>
        <w:overflowPunct/>
        <w:autoSpaceDE/>
        <w:autoSpaceDN/>
        <w:adjustRightInd/>
        <w:spacing w:after="0"/>
        <w:ind w:left="0" w:firstLine="0"/>
        <w:textAlignment w:val="auto"/>
        <w:rPr>
          <w:rFonts w:ascii="Arial" w:hAnsi="Arial" w:cstheme="minorBidi"/>
          <w:sz w:val="24"/>
          <w:szCs w:val="16"/>
          <w:lang w:val="en-US" w:eastAsia="ja-JP"/>
        </w:rPr>
      </w:pPr>
      <w:r>
        <w:rPr>
          <w:rFonts w:ascii="Arial" w:hAnsi="Arial" w:cstheme="minorBidi"/>
          <w:sz w:val="24"/>
          <w:szCs w:val="16"/>
          <w:lang w:val="en-US" w:eastAsia="ja-JP"/>
        </w:rPr>
        <w:t>Initial transmit timing error</w:t>
      </w:r>
    </w:p>
    <w:p w14:paraId="693EF983" w14:textId="5C214F58" w:rsidR="003461A4" w:rsidRDefault="00310DF3" w:rsidP="000B770B">
      <w:pPr>
        <w:rPr>
          <w:lang w:eastAsia="zh-CN"/>
        </w:rPr>
      </w:pPr>
      <w:r>
        <w:rPr>
          <w:lang w:eastAsia="zh-CN"/>
        </w:rPr>
        <w:t xml:space="preserve">At the last meeting, the </w:t>
      </w:r>
      <w:proofErr w:type="spellStart"/>
      <w:r>
        <w:rPr>
          <w:lang w:eastAsia="zh-CN"/>
        </w:rPr>
        <w:t>Te</w:t>
      </w:r>
      <w:proofErr w:type="spellEnd"/>
      <w:r>
        <w:rPr>
          <w:lang w:eastAsia="zh-CN"/>
        </w:rPr>
        <w:t xml:space="preserve"> requirements for most combinations of SSB SCS and UL SCS have been agreed on in the WF [2] and captured in the big CR </w:t>
      </w:r>
      <w:r w:rsidR="003461A4">
        <w:rPr>
          <w:lang w:eastAsia="zh-CN"/>
        </w:rPr>
        <w:t>[</w:t>
      </w:r>
      <w:r>
        <w:rPr>
          <w:lang w:eastAsia="zh-CN"/>
        </w:rPr>
        <w:t>3</w:t>
      </w:r>
      <w:r w:rsidR="003461A4">
        <w:rPr>
          <w:lang w:eastAsia="zh-CN"/>
        </w:rPr>
        <w:t>]</w:t>
      </w:r>
      <w:r w:rsidR="00326CD5">
        <w:rPr>
          <w:lang w:eastAsia="zh-CN"/>
        </w:rPr>
        <w:t xml:space="preserve"> as shown </w:t>
      </w:r>
      <w:r w:rsidR="00BF5B2F">
        <w:rPr>
          <w:lang w:eastAsia="zh-CN"/>
        </w:rPr>
        <w:t xml:space="preserve">in the table </w:t>
      </w:r>
      <w:r w:rsidR="00326CD5">
        <w:rPr>
          <w:lang w:eastAsia="zh-CN"/>
        </w:rPr>
        <w:t xml:space="preserve">below. </w:t>
      </w:r>
    </w:p>
    <w:p w14:paraId="31A76965" w14:textId="77777777" w:rsidR="00035E21" w:rsidRDefault="00035E21" w:rsidP="00035E21">
      <w:pPr>
        <w:rPr>
          <w:lang w:eastAsia="zh-CN"/>
        </w:rPr>
      </w:pPr>
      <w:r>
        <w:rPr>
          <w:lang w:eastAsia="zh-CN"/>
        </w:rPr>
        <w:t xml:space="preserve">As can be seen, the cases of (480kHz, 120kHz) and (960kHz, 120kHz) are FFS. </w:t>
      </w:r>
    </w:p>
    <w:p w14:paraId="7E831ADC" w14:textId="77777777" w:rsidR="00035E21" w:rsidRDefault="00035E21" w:rsidP="00035E21">
      <w:pPr>
        <w:rPr>
          <w:lang w:eastAsia="zh-CN"/>
        </w:rPr>
      </w:pPr>
      <w:r>
        <w:rPr>
          <w:lang w:eastAsia="zh-CN"/>
        </w:rPr>
        <w:t xml:space="preserve">In the case the SSB SCS is 480kHz, compared to the SSB SCS of 240kHz, the DL estimation error can be reduced from 17.1Tc to 8.5Tc. Similarly, the case of 960kHz SCS can lead to further reduction to 4.3Tc. Considering there is enough room for </w:t>
      </w:r>
      <w:proofErr w:type="spellStart"/>
      <w:r>
        <w:rPr>
          <w:lang w:eastAsia="zh-CN"/>
        </w:rPr>
        <w:t>Te</w:t>
      </w:r>
      <w:proofErr w:type="spellEnd"/>
      <w:r>
        <w:rPr>
          <w:lang w:eastAsia="zh-CN"/>
        </w:rPr>
        <w:t xml:space="preserve"> when UL signal is 120kHz SCS and also the level of reduction from (120kHz, 120kHz) to (240kHz, 120kHz), </w:t>
      </w:r>
      <w:proofErr w:type="gramStart"/>
      <w:r>
        <w:rPr>
          <w:lang w:eastAsia="zh-CN"/>
        </w:rPr>
        <w:t>i.e.</w:t>
      </w:r>
      <w:proofErr w:type="gramEnd"/>
      <w:r>
        <w:rPr>
          <w:lang w:eastAsia="zh-CN"/>
        </w:rPr>
        <w:t xml:space="preserve"> 0.5*64*Tc, it is proposed </w:t>
      </w:r>
    </w:p>
    <w:p w14:paraId="06AA5B98" w14:textId="77777777" w:rsidR="00035E21" w:rsidRPr="005A60D4" w:rsidRDefault="00035E21" w:rsidP="00035E21">
      <w:pPr>
        <w:rPr>
          <w:b/>
          <w:bCs/>
          <w:i/>
          <w:iCs/>
          <w:lang w:val="en-US" w:eastAsia="zh-CN"/>
        </w:rPr>
      </w:pPr>
      <w:r w:rsidRPr="00AC00EE">
        <w:rPr>
          <w:b/>
          <w:bCs/>
          <w:i/>
          <w:iCs/>
          <w:lang w:val="en-US" w:eastAsia="zh-CN"/>
        </w:rPr>
        <w:t xml:space="preserve">Proposal </w:t>
      </w:r>
      <w:r>
        <w:rPr>
          <w:b/>
          <w:bCs/>
          <w:i/>
          <w:iCs/>
          <w:lang w:val="en-US" w:eastAsia="zh-CN"/>
        </w:rPr>
        <w:t>1</w:t>
      </w:r>
      <w:r w:rsidRPr="00AC00EE">
        <w:rPr>
          <w:b/>
          <w:bCs/>
          <w:i/>
          <w:iCs/>
          <w:lang w:val="en-US" w:eastAsia="zh-CN"/>
        </w:rPr>
        <w:t xml:space="preserve">: </w:t>
      </w:r>
      <w:proofErr w:type="spellStart"/>
      <w:r>
        <w:rPr>
          <w:b/>
          <w:bCs/>
          <w:i/>
          <w:iCs/>
          <w:lang w:val="en-US" w:eastAsia="zh-CN"/>
        </w:rPr>
        <w:t>Te</w:t>
      </w:r>
      <w:proofErr w:type="spellEnd"/>
      <w:r>
        <w:rPr>
          <w:b/>
          <w:bCs/>
          <w:i/>
          <w:iCs/>
          <w:lang w:val="en-US" w:eastAsia="zh-CN"/>
        </w:rPr>
        <w:t xml:space="preserve"> = 2.88*64*Tc for </w:t>
      </w:r>
      <w:r w:rsidRPr="001D6074">
        <w:rPr>
          <w:b/>
          <w:bCs/>
          <w:i/>
          <w:iCs/>
          <w:lang w:val="en-US" w:eastAsia="zh-CN"/>
        </w:rPr>
        <w:t xml:space="preserve">(480kHz, 120kHz) and </w:t>
      </w:r>
      <w:proofErr w:type="spellStart"/>
      <w:r>
        <w:rPr>
          <w:b/>
          <w:bCs/>
          <w:i/>
          <w:iCs/>
          <w:lang w:val="en-US" w:eastAsia="zh-CN"/>
        </w:rPr>
        <w:t>Te</w:t>
      </w:r>
      <w:proofErr w:type="spellEnd"/>
      <w:r>
        <w:rPr>
          <w:b/>
          <w:bCs/>
          <w:i/>
          <w:iCs/>
          <w:lang w:val="en-US" w:eastAsia="zh-CN"/>
        </w:rPr>
        <w:t xml:space="preserve"> = 2.82*64*Tc for </w:t>
      </w:r>
      <w:r w:rsidRPr="001D6074">
        <w:rPr>
          <w:b/>
          <w:bCs/>
          <w:i/>
          <w:iCs/>
          <w:lang w:val="en-US" w:eastAsia="zh-CN"/>
        </w:rPr>
        <w:t>(960kHz, 120kHz)</w:t>
      </w:r>
      <w:r>
        <w:rPr>
          <w:b/>
          <w:bCs/>
          <w:i/>
          <w:iCs/>
          <w:lang w:val="en-US" w:eastAsia="zh-CN"/>
        </w:rPr>
        <w:t>.</w:t>
      </w:r>
    </w:p>
    <w:p w14:paraId="51327E4E" w14:textId="77777777" w:rsidR="00326CD5" w:rsidRPr="009C5807" w:rsidRDefault="00326CD5" w:rsidP="00326CD5">
      <w:pPr>
        <w:pStyle w:val="TH"/>
      </w:pPr>
      <w:r w:rsidRPr="009C5807">
        <w:lastRenderedPageBreak/>
        <w:t xml:space="preserve">Table 7.1.2-1: </w:t>
      </w:r>
      <w:proofErr w:type="spellStart"/>
      <w:r w:rsidRPr="009C5807">
        <w:t>T</w:t>
      </w:r>
      <w:r w:rsidRPr="009C5807">
        <w:rPr>
          <w:vertAlign w:val="subscript"/>
        </w:rPr>
        <w:t>e</w:t>
      </w:r>
      <w:proofErr w:type="spellEnd"/>
      <w:r w:rsidRPr="009C580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326CD5" w:rsidRPr="009C5807" w14:paraId="167A47A3" w14:textId="77777777" w:rsidTr="001E7979">
        <w:trPr>
          <w:cantSplit/>
          <w:jc w:val="center"/>
        </w:trPr>
        <w:tc>
          <w:tcPr>
            <w:tcW w:w="1033" w:type="pct"/>
            <w:vAlign w:val="center"/>
          </w:tcPr>
          <w:p w14:paraId="1924477C" w14:textId="77777777" w:rsidR="00326CD5" w:rsidRPr="009C5807" w:rsidRDefault="00326CD5" w:rsidP="001E7979">
            <w:pPr>
              <w:pStyle w:val="TAH"/>
            </w:pPr>
            <w:r w:rsidRPr="009C5807">
              <w:t>Frequency Range</w:t>
            </w:r>
          </w:p>
        </w:tc>
        <w:tc>
          <w:tcPr>
            <w:tcW w:w="1244" w:type="pct"/>
            <w:vAlign w:val="center"/>
          </w:tcPr>
          <w:p w14:paraId="1FD72F06" w14:textId="77777777" w:rsidR="00326CD5" w:rsidRPr="009C5807" w:rsidRDefault="00326CD5" w:rsidP="001E7979">
            <w:pPr>
              <w:pStyle w:val="TAH"/>
            </w:pPr>
            <w:r w:rsidRPr="009C5807">
              <w:t>SCS of SSB signals (kHz)</w:t>
            </w:r>
          </w:p>
        </w:tc>
        <w:tc>
          <w:tcPr>
            <w:tcW w:w="1245" w:type="pct"/>
            <w:vAlign w:val="center"/>
          </w:tcPr>
          <w:p w14:paraId="1D33BDE4" w14:textId="77777777" w:rsidR="00326CD5" w:rsidRPr="009C5807" w:rsidRDefault="00326CD5" w:rsidP="001E7979">
            <w:pPr>
              <w:pStyle w:val="TAH"/>
            </w:pPr>
            <w:r w:rsidRPr="009C5807">
              <w:t>SCS of uplink signals (kHz)</w:t>
            </w:r>
          </w:p>
        </w:tc>
        <w:tc>
          <w:tcPr>
            <w:tcW w:w="1478" w:type="pct"/>
            <w:vAlign w:val="center"/>
          </w:tcPr>
          <w:p w14:paraId="65089CF5" w14:textId="77777777" w:rsidR="00326CD5" w:rsidRPr="009C5807" w:rsidRDefault="00326CD5" w:rsidP="001E7979">
            <w:pPr>
              <w:pStyle w:val="TAH"/>
            </w:pPr>
            <w:proofErr w:type="spellStart"/>
            <w:r w:rsidRPr="009C5807">
              <w:t>T</w:t>
            </w:r>
            <w:r w:rsidRPr="009C5807">
              <w:rPr>
                <w:vertAlign w:val="subscript"/>
              </w:rPr>
              <w:t>e</w:t>
            </w:r>
            <w:proofErr w:type="spellEnd"/>
          </w:p>
        </w:tc>
      </w:tr>
      <w:tr w:rsidR="00326CD5" w:rsidRPr="009C5807" w14:paraId="4BD0F564" w14:textId="77777777" w:rsidTr="001E7979">
        <w:trPr>
          <w:cantSplit/>
          <w:jc w:val="center"/>
        </w:trPr>
        <w:tc>
          <w:tcPr>
            <w:tcW w:w="1033" w:type="pct"/>
            <w:tcBorders>
              <w:bottom w:val="nil"/>
            </w:tcBorders>
            <w:vAlign w:val="center"/>
          </w:tcPr>
          <w:p w14:paraId="6C1AE984" w14:textId="77777777" w:rsidR="00326CD5" w:rsidRPr="009C5807" w:rsidRDefault="00326CD5" w:rsidP="001E7979">
            <w:pPr>
              <w:pStyle w:val="TAC"/>
            </w:pPr>
            <w:r w:rsidRPr="009C5807">
              <w:t>1</w:t>
            </w:r>
          </w:p>
        </w:tc>
        <w:tc>
          <w:tcPr>
            <w:tcW w:w="1244" w:type="pct"/>
            <w:tcBorders>
              <w:bottom w:val="nil"/>
            </w:tcBorders>
            <w:vAlign w:val="center"/>
          </w:tcPr>
          <w:p w14:paraId="5F7D5AB9" w14:textId="77777777" w:rsidR="00326CD5" w:rsidRPr="009C5807" w:rsidRDefault="00326CD5" w:rsidP="001E7979">
            <w:pPr>
              <w:pStyle w:val="TAC"/>
            </w:pPr>
            <w:r w:rsidRPr="009C5807">
              <w:t>15</w:t>
            </w:r>
          </w:p>
        </w:tc>
        <w:tc>
          <w:tcPr>
            <w:tcW w:w="1245" w:type="pct"/>
          </w:tcPr>
          <w:p w14:paraId="670E4917" w14:textId="77777777" w:rsidR="00326CD5" w:rsidRPr="009C5807" w:rsidRDefault="00326CD5" w:rsidP="001E7979">
            <w:pPr>
              <w:pStyle w:val="TAC"/>
            </w:pPr>
            <w:r w:rsidRPr="009C5807">
              <w:t>15</w:t>
            </w:r>
          </w:p>
        </w:tc>
        <w:tc>
          <w:tcPr>
            <w:tcW w:w="1478" w:type="pct"/>
          </w:tcPr>
          <w:p w14:paraId="2A16E80D" w14:textId="77777777" w:rsidR="00326CD5" w:rsidRPr="009C5807" w:rsidRDefault="00326CD5" w:rsidP="001E7979">
            <w:pPr>
              <w:pStyle w:val="TAC"/>
            </w:pPr>
            <w:r w:rsidRPr="009C5807">
              <w:t>12*64*T</w:t>
            </w:r>
            <w:r w:rsidRPr="009C5807">
              <w:rPr>
                <w:vertAlign w:val="subscript"/>
              </w:rPr>
              <w:t>c</w:t>
            </w:r>
          </w:p>
        </w:tc>
      </w:tr>
      <w:tr w:rsidR="00326CD5" w:rsidRPr="009C5807" w14:paraId="7CB9053C" w14:textId="77777777" w:rsidTr="001E7979">
        <w:trPr>
          <w:cantSplit/>
          <w:jc w:val="center"/>
        </w:trPr>
        <w:tc>
          <w:tcPr>
            <w:tcW w:w="1033" w:type="pct"/>
            <w:tcBorders>
              <w:top w:val="nil"/>
              <w:bottom w:val="nil"/>
            </w:tcBorders>
            <w:vAlign w:val="center"/>
          </w:tcPr>
          <w:p w14:paraId="2A62DFC9" w14:textId="77777777" w:rsidR="00326CD5" w:rsidRPr="009C5807" w:rsidRDefault="00326CD5" w:rsidP="001E7979">
            <w:pPr>
              <w:pStyle w:val="TAC"/>
            </w:pPr>
          </w:p>
        </w:tc>
        <w:tc>
          <w:tcPr>
            <w:tcW w:w="1244" w:type="pct"/>
            <w:tcBorders>
              <w:top w:val="nil"/>
              <w:bottom w:val="nil"/>
            </w:tcBorders>
            <w:vAlign w:val="center"/>
          </w:tcPr>
          <w:p w14:paraId="2E2FEF6C" w14:textId="77777777" w:rsidR="00326CD5" w:rsidRPr="009C5807" w:rsidRDefault="00326CD5" w:rsidP="001E7979">
            <w:pPr>
              <w:pStyle w:val="TAC"/>
            </w:pPr>
          </w:p>
        </w:tc>
        <w:tc>
          <w:tcPr>
            <w:tcW w:w="1245" w:type="pct"/>
          </w:tcPr>
          <w:p w14:paraId="0000CE11" w14:textId="77777777" w:rsidR="00326CD5" w:rsidRPr="009C5807" w:rsidRDefault="00326CD5" w:rsidP="001E7979">
            <w:pPr>
              <w:pStyle w:val="TAC"/>
            </w:pPr>
            <w:r w:rsidRPr="009C5807">
              <w:t>30</w:t>
            </w:r>
          </w:p>
        </w:tc>
        <w:tc>
          <w:tcPr>
            <w:tcW w:w="1478" w:type="pct"/>
          </w:tcPr>
          <w:p w14:paraId="39EE0EC2" w14:textId="77777777" w:rsidR="00326CD5" w:rsidRPr="009C5807" w:rsidRDefault="00326CD5" w:rsidP="001E7979">
            <w:pPr>
              <w:pStyle w:val="TAC"/>
            </w:pPr>
            <w:r w:rsidRPr="009C5807">
              <w:t>10*64*T</w:t>
            </w:r>
            <w:r w:rsidRPr="009C5807">
              <w:rPr>
                <w:vertAlign w:val="subscript"/>
              </w:rPr>
              <w:t>c</w:t>
            </w:r>
          </w:p>
        </w:tc>
      </w:tr>
      <w:tr w:rsidR="00326CD5" w:rsidRPr="009C5807" w14:paraId="24DFE372" w14:textId="77777777" w:rsidTr="001E7979">
        <w:trPr>
          <w:cantSplit/>
          <w:jc w:val="center"/>
        </w:trPr>
        <w:tc>
          <w:tcPr>
            <w:tcW w:w="1033" w:type="pct"/>
            <w:tcBorders>
              <w:top w:val="nil"/>
              <w:bottom w:val="nil"/>
            </w:tcBorders>
            <w:vAlign w:val="center"/>
          </w:tcPr>
          <w:p w14:paraId="610AD7D7" w14:textId="77777777" w:rsidR="00326CD5" w:rsidRPr="009C5807" w:rsidRDefault="00326CD5" w:rsidP="001E7979">
            <w:pPr>
              <w:pStyle w:val="TAC"/>
            </w:pPr>
          </w:p>
        </w:tc>
        <w:tc>
          <w:tcPr>
            <w:tcW w:w="1244" w:type="pct"/>
            <w:tcBorders>
              <w:top w:val="nil"/>
            </w:tcBorders>
            <w:vAlign w:val="center"/>
          </w:tcPr>
          <w:p w14:paraId="7807357C" w14:textId="77777777" w:rsidR="00326CD5" w:rsidRPr="009C5807" w:rsidRDefault="00326CD5" w:rsidP="001E7979">
            <w:pPr>
              <w:pStyle w:val="TAC"/>
            </w:pPr>
          </w:p>
        </w:tc>
        <w:tc>
          <w:tcPr>
            <w:tcW w:w="1245" w:type="pct"/>
          </w:tcPr>
          <w:p w14:paraId="479BC2D8" w14:textId="77777777" w:rsidR="00326CD5" w:rsidRPr="009C5807" w:rsidRDefault="00326CD5" w:rsidP="001E7979">
            <w:pPr>
              <w:pStyle w:val="TAC"/>
            </w:pPr>
            <w:r w:rsidRPr="009C5807">
              <w:t>60</w:t>
            </w:r>
          </w:p>
        </w:tc>
        <w:tc>
          <w:tcPr>
            <w:tcW w:w="1478" w:type="pct"/>
          </w:tcPr>
          <w:p w14:paraId="3D8EA86B" w14:textId="77777777" w:rsidR="00326CD5" w:rsidRPr="009C5807" w:rsidRDefault="00326CD5" w:rsidP="001E7979">
            <w:pPr>
              <w:pStyle w:val="TAC"/>
            </w:pPr>
            <w:r w:rsidRPr="009C5807">
              <w:t>10*64*T</w:t>
            </w:r>
            <w:r w:rsidRPr="009C5807">
              <w:rPr>
                <w:vertAlign w:val="subscript"/>
              </w:rPr>
              <w:t>c</w:t>
            </w:r>
          </w:p>
        </w:tc>
      </w:tr>
      <w:tr w:rsidR="00326CD5" w:rsidRPr="009C5807" w14:paraId="3FFD6D71" w14:textId="77777777" w:rsidTr="001E7979">
        <w:trPr>
          <w:cantSplit/>
          <w:jc w:val="center"/>
        </w:trPr>
        <w:tc>
          <w:tcPr>
            <w:tcW w:w="1033" w:type="pct"/>
            <w:tcBorders>
              <w:top w:val="nil"/>
              <w:bottom w:val="nil"/>
            </w:tcBorders>
            <w:vAlign w:val="center"/>
          </w:tcPr>
          <w:p w14:paraId="3C254656" w14:textId="77777777" w:rsidR="00326CD5" w:rsidRPr="009C5807" w:rsidRDefault="00326CD5" w:rsidP="001E7979">
            <w:pPr>
              <w:pStyle w:val="TAC"/>
            </w:pPr>
          </w:p>
        </w:tc>
        <w:tc>
          <w:tcPr>
            <w:tcW w:w="1244" w:type="pct"/>
            <w:tcBorders>
              <w:bottom w:val="nil"/>
            </w:tcBorders>
            <w:vAlign w:val="center"/>
          </w:tcPr>
          <w:p w14:paraId="7D081460" w14:textId="77777777" w:rsidR="00326CD5" w:rsidRPr="009C5807" w:rsidRDefault="00326CD5" w:rsidP="001E7979">
            <w:pPr>
              <w:pStyle w:val="TAC"/>
            </w:pPr>
            <w:r w:rsidRPr="009C5807">
              <w:t>30</w:t>
            </w:r>
          </w:p>
        </w:tc>
        <w:tc>
          <w:tcPr>
            <w:tcW w:w="1245" w:type="pct"/>
          </w:tcPr>
          <w:p w14:paraId="3A029D7D" w14:textId="77777777" w:rsidR="00326CD5" w:rsidRPr="009C5807" w:rsidRDefault="00326CD5" w:rsidP="001E7979">
            <w:pPr>
              <w:pStyle w:val="TAC"/>
            </w:pPr>
            <w:r w:rsidRPr="009C5807">
              <w:t>15</w:t>
            </w:r>
          </w:p>
        </w:tc>
        <w:tc>
          <w:tcPr>
            <w:tcW w:w="1478" w:type="pct"/>
          </w:tcPr>
          <w:p w14:paraId="11608C92" w14:textId="77777777" w:rsidR="00326CD5" w:rsidRPr="009C5807" w:rsidRDefault="00326CD5" w:rsidP="001E7979">
            <w:pPr>
              <w:pStyle w:val="TAC"/>
            </w:pPr>
            <w:r w:rsidRPr="009C5807">
              <w:t>8*64*T</w:t>
            </w:r>
            <w:r w:rsidRPr="009C5807">
              <w:rPr>
                <w:vertAlign w:val="subscript"/>
              </w:rPr>
              <w:t>c</w:t>
            </w:r>
          </w:p>
        </w:tc>
      </w:tr>
      <w:tr w:rsidR="00326CD5" w:rsidRPr="009C5807" w14:paraId="1EF55832" w14:textId="77777777" w:rsidTr="001E7979">
        <w:trPr>
          <w:cantSplit/>
          <w:jc w:val="center"/>
        </w:trPr>
        <w:tc>
          <w:tcPr>
            <w:tcW w:w="1033" w:type="pct"/>
            <w:tcBorders>
              <w:top w:val="nil"/>
              <w:bottom w:val="nil"/>
            </w:tcBorders>
            <w:vAlign w:val="center"/>
          </w:tcPr>
          <w:p w14:paraId="785C6EED" w14:textId="77777777" w:rsidR="00326CD5" w:rsidRPr="009C5807" w:rsidRDefault="00326CD5" w:rsidP="001E7979">
            <w:pPr>
              <w:pStyle w:val="TAC"/>
            </w:pPr>
          </w:p>
        </w:tc>
        <w:tc>
          <w:tcPr>
            <w:tcW w:w="1244" w:type="pct"/>
            <w:tcBorders>
              <w:top w:val="nil"/>
              <w:bottom w:val="nil"/>
            </w:tcBorders>
            <w:vAlign w:val="center"/>
          </w:tcPr>
          <w:p w14:paraId="0D186300" w14:textId="77777777" w:rsidR="00326CD5" w:rsidRPr="009C5807" w:rsidRDefault="00326CD5" w:rsidP="001E7979">
            <w:pPr>
              <w:pStyle w:val="TAC"/>
            </w:pPr>
          </w:p>
        </w:tc>
        <w:tc>
          <w:tcPr>
            <w:tcW w:w="1245" w:type="pct"/>
          </w:tcPr>
          <w:p w14:paraId="7B9AB5DD" w14:textId="77777777" w:rsidR="00326CD5" w:rsidRPr="009C5807" w:rsidRDefault="00326CD5" w:rsidP="001E7979">
            <w:pPr>
              <w:pStyle w:val="TAC"/>
            </w:pPr>
            <w:r w:rsidRPr="009C5807">
              <w:t>30</w:t>
            </w:r>
          </w:p>
        </w:tc>
        <w:tc>
          <w:tcPr>
            <w:tcW w:w="1478" w:type="pct"/>
          </w:tcPr>
          <w:p w14:paraId="793FC855" w14:textId="77777777" w:rsidR="00326CD5" w:rsidRPr="009C5807" w:rsidRDefault="00326CD5" w:rsidP="001E7979">
            <w:pPr>
              <w:pStyle w:val="TAC"/>
            </w:pPr>
            <w:r w:rsidRPr="009C5807">
              <w:t>8*64*T</w:t>
            </w:r>
            <w:r w:rsidRPr="009C5807">
              <w:rPr>
                <w:vertAlign w:val="subscript"/>
              </w:rPr>
              <w:t>c</w:t>
            </w:r>
          </w:p>
        </w:tc>
      </w:tr>
      <w:tr w:rsidR="00326CD5" w:rsidRPr="009C5807" w14:paraId="27F7D8E9" w14:textId="77777777" w:rsidTr="001E7979">
        <w:trPr>
          <w:cantSplit/>
          <w:jc w:val="center"/>
        </w:trPr>
        <w:tc>
          <w:tcPr>
            <w:tcW w:w="1033" w:type="pct"/>
            <w:tcBorders>
              <w:top w:val="nil"/>
              <w:bottom w:val="single" w:sz="4" w:space="0" w:color="auto"/>
            </w:tcBorders>
            <w:vAlign w:val="center"/>
          </w:tcPr>
          <w:p w14:paraId="45453E9F" w14:textId="77777777" w:rsidR="00326CD5" w:rsidRPr="009C5807" w:rsidRDefault="00326CD5" w:rsidP="001E7979">
            <w:pPr>
              <w:pStyle w:val="TAC"/>
            </w:pPr>
          </w:p>
        </w:tc>
        <w:tc>
          <w:tcPr>
            <w:tcW w:w="1244" w:type="pct"/>
            <w:tcBorders>
              <w:top w:val="nil"/>
              <w:bottom w:val="single" w:sz="4" w:space="0" w:color="auto"/>
            </w:tcBorders>
            <w:vAlign w:val="center"/>
          </w:tcPr>
          <w:p w14:paraId="0C80260B" w14:textId="77777777" w:rsidR="00326CD5" w:rsidRPr="009C5807" w:rsidRDefault="00326CD5" w:rsidP="001E7979">
            <w:pPr>
              <w:pStyle w:val="TAC"/>
            </w:pPr>
          </w:p>
        </w:tc>
        <w:tc>
          <w:tcPr>
            <w:tcW w:w="1245" w:type="pct"/>
          </w:tcPr>
          <w:p w14:paraId="2B402407" w14:textId="77777777" w:rsidR="00326CD5" w:rsidRPr="009C5807" w:rsidRDefault="00326CD5" w:rsidP="001E7979">
            <w:pPr>
              <w:pStyle w:val="TAC"/>
            </w:pPr>
            <w:r w:rsidRPr="009C5807">
              <w:t>60</w:t>
            </w:r>
          </w:p>
        </w:tc>
        <w:tc>
          <w:tcPr>
            <w:tcW w:w="1478" w:type="pct"/>
          </w:tcPr>
          <w:p w14:paraId="56B2E494" w14:textId="77777777" w:rsidR="00326CD5" w:rsidRPr="009C5807" w:rsidRDefault="00326CD5" w:rsidP="001E7979">
            <w:pPr>
              <w:pStyle w:val="TAC"/>
            </w:pPr>
            <w:r w:rsidRPr="009C5807">
              <w:t>7*64*T</w:t>
            </w:r>
            <w:r w:rsidRPr="009C5807">
              <w:rPr>
                <w:vertAlign w:val="subscript"/>
              </w:rPr>
              <w:t>c</w:t>
            </w:r>
          </w:p>
        </w:tc>
      </w:tr>
      <w:tr w:rsidR="00326CD5" w:rsidRPr="009C5807" w14:paraId="5310AEDE" w14:textId="77777777" w:rsidTr="001E7979">
        <w:trPr>
          <w:cantSplit/>
          <w:jc w:val="center"/>
        </w:trPr>
        <w:tc>
          <w:tcPr>
            <w:tcW w:w="1033" w:type="pct"/>
            <w:tcBorders>
              <w:bottom w:val="nil"/>
            </w:tcBorders>
            <w:shd w:val="clear" w:color="auto" w:fill="auto"/>
            <w:vAlign w:val="center"/>
          </w:tcPr>
          <w:p w14:paraId="6A491FA2" w14:textId="77777777" w:rsidR="00326CD5" w:rsidRPr="009C5807" w:rsidRDefault="00326CD5" w:rsidP="001E7979">
            <w:pPr>
              <w:pStyle w:val="TAC"/>
            </w:pPr>
            <w:r w:rsidRPr="009C5807">
              <w:t>2</w:t>
            </w:r>
            <w:ins w:id="2" w:author="Author">
              <w:r>
                <w:t>-1</w:t>
              </w:r>
            </w:ins>
          </w:p>
        </w:tc>
        <w:tc>
          <w:tcPr>
            <w:tcW w:w="1244" w:type="pct"/>
            <w:tcBorders>
              <w:bottom w:val="nil"/>
            </w:tcBorders>
            <w:shd w:val="clear" w:color="auto" w:fill="auto"/>
            <w:vAlign w:val="center"/>
          </w:tcPr>
          <w:p w14:paraId="124F8483" w14:textId="77777777" w:rsidR="00326CD5" w:rsidRPr="009C5807" w:rsidRDefault="00326CD5" w:rsidP="001E7979">
            <w:pPr>
              <w:pStyle w:val="TAC"/>
            </w:pPr>
            <w:r w:rsidRPr="009C5807">
              <w:t>120</w:t>
            </w:r>
          </w:p>
        </w:tc>
        <w:tc>
          <w:tcPr>
            <w:tcW w:w="1245" w:type="pct"/>
          </w:tcPr>
          <w:p w14:paraId="0F9B5655" w14:textId="77777777" w:rsidR="00326CD5" w:rsidRPr="009C5807" w:rsidRDefault="00326CD5" w:rsidP="001E7979">
            <w:pPr>
              <w:pStyle w:val="TAC"/>
            </w:pPr>
            <w:r w:rsidRPr="009C5807">
              <w:t>60</w:t>
            </w:r>
          </w:p>
        </w:tc>
        <w:tc>
          <w:tcPr>
            <w:tcW w:w="1478" w:type="pct"/>
          </w:tcPr>
          <w:p w14:paraId="554BABF5" w14:textId="77777777" w:rsidR="00326CD5" w:rsidRPr="009C5807" w:rsidRDefault="00326CD5" w:rsidP="001E7979">
            <w:pPr>
              <w:pStyle w:val="TAC"/>
            </w:pPr>
            <w:r w:rsidRPr="009C5807">
              <w:t>3.5*64*T</w:t>
            </w:r>
            <w:r w:rsidRPr="009C5807">
              <w:rPr>
                <w:vertAlign w:val="subscript"/>
              </w:rPr>
              <w:t>c</w:t>
            </w:r>
          </w:p>
        </w:tc>
      </w:tr>
      <w:tr w:rsidR="00326CD5" w:rsidRPr="009C5807" w14:paraId="348FFA31" w14:textId="77777777" w:rsidTr="001E7979">
        <w:trPr>
          <w:cantSplit/>
          <w:jc w:val="center"/>
        </w:trPr>
        <w:tc>
          <w:tcPr>
            <w:tcW w:w="1033" w:type="pct"/>
            <w:tcBorders>
              <w:top w:val="nil"/>
              <w:bottom w:val="nil"/>
            </w:tcBorders>
            <w:shd w:val="clear" w:color="auto" w:fill="auto"/>
            <w:vAlign w:val="center"/>
          </w:tcPr>
          <w:p w14:paraId="421164D2" w14:textId="77777777" w:rsidR="00326CD5" w:rsidRPr="009C5807" w:rsidRDefault="00326CD5" w:rsidP="001E7979">
            <w:pPr>
              <w:pStyle w:val="TAC"/>
            </w:pPr>
          </w:p>
        </w:tc>
        <w:tc>
          <w:tcPr>
            <w:tcW w:w="1244" w:type="pct"/>
            <w:tcBorders>
              <w:top w:val="nil"/>
              <w:bottom w:val="single" w:sz="4" w:space="0" w:color="auto"/>
            </w:tcBorders>
            <w:shd w:val="clear" w:color="auto" w:fill="auto"/>
            <w:vAlign w:val="center"/>
          </w:tcPr>
          <w:p w14:paraId="3055B4E4" w14:textId="77777777" w:rsidR="00326CD5" w:rsidRPr="009C5807" w:rsidRDefault="00326CD5" w:rsidP="001E7979">
            <w:pPr>
              <w:pStyle w:val="TAC"/>
            </w:pPr>
          </w:p>
        </w:tc>
        <w:tc>
          <w:tcPr>
            <w:tcW w:w="1245" w:type="pct"/>
          </w:tcPr>
          <w:p w14:paraId="6309582E" w14:textId="77777777" w:rsidR="00326CD5" w:rsidRPr="009C5807" w:rsidRDefault="00326CD5" w:rsidP="001E7979">
            <w:pPr>
              <w:pStyle w:val="TAC"/>
            </w:pPr>
            <w:r w:rsidRPr="009C5807">
              <w:t>120</w:t>
            </w:r>
          </w:p>
        </w:tc>
        <w:tc>
          <w:tcPr>
            <w:tcW w:w="1478" w:type="pct"/>
          </w:tcPr>
          <w:p w14:paraId="7888D63E" w14:textId="77777777" w:rsidR="00326CD5" w:rsidRPr="009C5807" w:rsidRDefault="00326CD5" w:rsidP="001E7979">
            <w:pPr>
              <w:pStyle w:val="TAC"/>
            </w:pPr>
            <w:r w:rsidRPr="009C5807">
              <w:t>3.5*64*T</w:t>
            </w:r>
            <w:r w:rsidRPr="009C5807">
              <w:rPr>
                <w:vertAlign w:val="subscript"/>
              </w:rPr>
              <w:t>c</w:t>
            </w:r>
          </w:p>
        </w:tc>
      </w:tr>
      <w:tr w:rsidR="00326CD5" w:rsidRPr="009C5807" w14:paraId="1EAAC4B9" w14:textId="77777777" w:rsidTr="001E7979">
        <w:trPr>
          <w:cantSplit/>
          <w:jc w:val="center"/>
        </w:trPr>
        <w:tc>
          <w:tcPr>
            <w:tcW w:w="1033" w:type="pct"/>
            <w:tcBorders>
              <w:top w:val="nil"/>
              <w:bottom w:val="nil"/>
            </w:tcBorders>
            <w:shd w:val="clear" w:color="auto" w:fill="auto"/>
            <w:vAlign w:val="center"/>
          </w:tcPr>
          <w:p w14:paraId="127DF269" w14:textId="77777777" w:rsidR="00326CD5" w:rsidRPr="009C5807" w:rsidRDefault="00326CD5" w:rsidP="001E7979">
            <w:pPr>
              <w:pStyle w:val="TAC"/>
            </w:pPr>
          </w:p>
        </w:tc>
        <w:tc>
          <w:tcPr>
            <w:tcW w:w="1244" w:type="pct"/>
            <w:tcBorders>
              <w:bottom w:val="nil"/>
            </w:tcBorders>
            <w:shd w:val="clear" w:color="auto" w:fill="auto"/>
            <w:vAlign w:val="center"/>
          </w:tcPr>
          <w:p w14:paraId="04C95A00" w14:textId="77777777" w:rsidR="00326CD5" w:rsidRPr="009C5807" w:rsidRDefault="00326CD5" w:rsidP="001E7979">
            <w:pPr>
              <w:pStyle w:val="TAC"/>
            </w:pPr>
            <w:r w:rsidRPr="009C5807">
              <w:t>240</w:t>
            </w:r>
          </w:p>
        </w:tc>
        <w:tc>
          <w:tcPr>
            <w:tcW w:w="1245" w:type="pct"/>
          </w:tcPr>
          <w:p w14:paraId="3B8E59CA" w14:textId="77777777" w:rsidR="00326CD5" w:rsidRPr="009C5807" w:rsidRDefault="00326CD5" w:rsidP="001E7979">
            <w:pPr>
              <w:pStyle w:val="TAC"/>
            </w:pPr>
            <w:r w:rsidRPr="009C5807">
              <w:t>60</w:t>
            </w:r>
          </w:p>
        </w:tc>
        <w:tc>
          <w:tcPr>
            <w:tcW w:w="1478" w:type="pct"/>
          </w:tcPr>
          <w:p w14:paraId="5F175F2A" w14:textId="77777777" w:rsidR="00326CD5" w:rsidRPr="009C5807" w:rsidRDefault="00326CD5" w:rsidP="001E7979">
            <w:pPr>
              <w:pStyle w:val="TAC"/>
            </w:pPr>
            <w:r w:rsidRPr="009C5807">
              <w:t>3*64*T</w:t>
            </w:r>
            <w:r w:rsidRPr="009C5807">
              <w:rPr>
                <w:vertAlign w:val="subscript"/>
              </w:rPr>
              <w:t>c</w:t>
            </w:r>
          </w:p>
        </w:tc>
      </w:tr>
      <w:tr w:rsidR="00326CD5" w:rsidRPr="009C5807" w14:paraId="3761C669" w14:textId="77777777" w:rsidTr="001E7979">
        <w:trPr>
          <w:cantSplit/>
          <w:jc w:val="center"/>
        </w:trPr>
        <w:tc>
          <w:tcPr>
            <w:tcW w:w="1033" w:type="pct"/>
            <w:tcBorders>
              <w:top w:val="nil"/>
              <w:bottom w:val="single" w:sz="4" w:space="0" w:color="auto"/>
            </w:tcBorders>
            <w:shd w:val="clear" w:color="auto" w:fill="auto"/>
          </w:tcPr>
          <w:p w14:paraId="1849A75B" w14:textId="77777777" w:rsidR="00326CD5" w:rsidRPr="009C5807" w:rsidRDefault="00326CD5" w:rsidP="001E7979">
            <w:pPr>
              <w:pStyle w:val="TAC"/>
            </w:pPr>
          </w:p>
        </w:tc>
        <w:tc>
          <w:tcPr>
            <w:tcW w:w="1244" w:type="pct"/>
            <w:tcBorders>
              <w:top w:val="nil"/>
              <w:bottom w:val="single" w:sz="4" w:space="0" w:color="auto"/>
            </w:tcBorders>
            <w:shd w:val="clear" w:color="auto" w:fill="auto"/>
          </w:tcPr>
          <w:p w14:paraId="5CA5FFBC" w14:textId="77777777" w:rsidR="00326CD5" w:rsidRPr="009C5807" w:rsidRDefault="00326CD5" w:rsidP="001E7979">
            <w:pPr>
              <w:pStyle w:val="TAC"/>
            </w:pPr>
          </w:p>
        </w:tc>
        <w:tc>
          <w:tcPr>
            <w:tcW w:w="1245" w:type="pct"/>
          </w:tcPr>
          <w:p w14:paraId="6750B98B" w14:textId="77777777" w:rsidR="00326CD5" w:rsidRPr="009C5807" w:rsidRDefault="00326CD5" w:rsidP="001E7979">
            <w:pPr>
              <w:pStyle w:val="TAC"/>
            </w:pPr>
            <w:r w:rsidRPr="009C5807">
              <w:t>120</w:t>
            </w:r>
          </w:p>
        </w:tc>
        <w:tc>
          <w:tcPr>
            <w:tcW w:w="1478" w:type="pct"/>
          </w:tcPr>
          <w:p w14:paraId="1EEAF911" w14:textId="77777777" w:rsidR="00326CD5" w:rsidRPr="009C5807" w:rsidRDefault="00326CD5" w:rsidP="001E7979">
            <w:pPr>
              <w:pStyle w:val="TAC"/>
            </w:pPr>
            <w:r w:rsidRPr="009C5807">
              <w:t>3*64*T</w:t>
            </w:r>
            <w:r w:rsidRPr="009C5807">
              <w:rPr>
                <w:vertAlign w:val="subscript"/>
              </w:rPr>
              <w:t>c</w:t>
            </w:r>
          </w:p>
        </w:tc>
      </w:tr>
      <w:tr w:rsidR="00326CD5" w:rsidRPr="009C5807" w14:paraId="1AA8C870" w14:textId="77777777" w:rsidTr="001E7979">
        <w:trPr>
          <w:cantSplit/>
          <w:jc w:val="center"/>
          <w:ins w:id="3" w:author="Author"/>
        </w:trPr>
        <w:tc>
          <w:tcPr>
            <w:tcW w:w="1033" w:type="pct"/>
            <w:tcBorders>
              <w:top w:val="single" w:sz="4" w:space="0" w:color="auto"/>
              <w:bottom w:val="nil"/>
            </w:tcBorders>
            <w:shd w:val="clear" w:color="auto" w:fill="auto"/>
          </w:tcPr>
          <w:p w14:paraId="3D057DB1" w14:textId="77777777" w:rsidR="00326CD5" w:rsidRPr="009C5807" w:rsidRDefault="00326CD5" w:rsidP="001E7979">
            <w:pPr>
              <w:pStyle w:val="TAC"/>
              <w:rPr>
                <w:ins w:id="4" w:author="Author"/>
              </w:rPr>
            </w:pPr>
            <w:ins w:id="5" w:author="Author">
              <w:r>
                <w:t>2-2</w:t>
              </w:r>
            </w:ins>
          </w:p>
        </w:tc>
        <w:tc>
          <w:tcPr>
            <w:tcW w:w="1244" w:type="pct"/>
            <w:tcBorders>
              <w:top w:val="single" w:sz="4" w:space="0" w:color="auto"/>
              <w:bottom w:val="nil"/>
            </w:tcBorders>
            <w:shd w:val="clear" w:color="auto" w:fill="auto"/>
          </w:tcPr>
          <w:p w14:paraId="16B3B716" w14:textId="77777777" w:rsidR="00326CD5" w:rsidRPr="009C5807" w:rsidRDefault="00326CD5" w:rsidP="001E7979">
            <w:pPr>
              <w:pStyle w:val="TAC"/>
              <w:rPr>
                <w:ins w:id="6" w:author="Author"/>
              </w:rPr>
            </w:pPr>
            <w:ins w:id="7" w:author="Author">
              <w:r>
                <w:t>120</w:t>
              </w:r>
            </w:ins>
          </w:p>
        </w:tc>
        <w:tc>
          <w:tcPr>
            <w:tcW w:w="1245" w:type="pct"/>
          </w:tcPr>
          <w:p w14:paraId="07837AEC" w14:textId="77777777" w:rsidR="00326CD5" w:rsidRPr="009C5807" w:rsidRDefault="00326CD5" w:rsidP="001E7979">
            <w:pPr>
              <w:pStyle w:val="TAC"/>
              <w:rPr>
                <w:ins w:id="8" w:author="Author"/>
              </w:rPr>
            </w:pPr>
            <w:ins w:id="9" w:author="Author">
              <w:r w:rsidRPr="009C5807">
                <w:t>120</w:t>
              </w:r>
            </w:ins>
          </w:p>
        </w:tc>
        <w:tc>
          <w:tcPr>
            <w:tcW w:w="1478" w:type="pct"/>
          </w:tcPr>
          <w:p w14:paraId="5A0F5E7D" w14:textId="77777777" w:rsidR="00326CD5" w:rsidRPr="009C5807" w:rsidRDefault="00326CD5" w:rsidP="001E7979">
            <w:pPr>
              <w:pStyle w:val="TAC"/>
              <w:rPr>
                <w:ins w:id="10" w:author="Author"/>
              </w:rPr>
            </w:pPr>
            <w:ins w:id="11" w:author="Author">
              <w:r w:rsidRPr="009C5807">
                <w:t>3.5*64*T</w:t>
              </w:r>
              <w:r w:rsidRPr="009C5807">
                <w:rPr>
                  <w:vertAlign w:val="subscript"/>
                </w:rPr>
                <w:t>c</w:t>
              </w:r>
            </w:ins>
          </w:p>
        </w:tc>
      </w:tr>
      <w:tr w:rsidR="00326CD5" w:rsidRPr="009C5807" w14:paraId="40E24ECA" w14:textId="77777777" w:rsidTr="001E7979">
        <w:trPr>
          <w:cantSplit/>
          <w:jc w:val="center"/>
          <w:ins w:id="12" w:author="Author"/>
        </w:trPr>
        <w:tc>
          <w:tcPr>
            <w:tcW w:w="1033" w:type="pct"/>
            <w:tcBorders>
              <w:top w:val="nil"/>
              <w:bottom w:val="nil"/>
            </w:tcBorders>
            <w:shd w:val="clear" w:color="auto" w:fill="auto"/>
          </w:tcPr>
          <w:p w14:paraId="581E4129" w14:textId="77777777" w:rsidR="00326CD5" w:rsidRDefault="00326CD5" w:rsidP="001E7979">
            <w:pPr>
              <w:pStyle w:val="TAC"/>
              <w:rPr>
                <w:ins w:id="13" w:author="Author"/>
              </w:rPr>
            </w:pPr>
          </w:p>
        </w:tc>
        <w:tc>
          <w:tcPr>
            <w:tcW w:w="1244" w:type="pct"/>
            <w:tcBorders>
              <w:top w:val="nil"/>
              <w:bottom w:val="single" w:sz="4" w:space="0" w:color="auto"/>
            </w:tcBorders>
            <w:shd w:val="clear" w:color="auto" w:fill="auto"/>
          </w:tcPr>
          <w:p w14:paraId="1BB69EE2" w14:textId="77777777" w:rsidR="00326CD5" w:rsidRDefault="00326CD5" w:rsidP="001E7979">
            <w:pPr>
              <w:pStyle w:val="TAC"/>
              <w:rPr>
                <w:ins w:id="14" w:author="Author"/>
              </w:rPr>
            </w:pPr>
          </w:p>
        </w:tc>
        <w:tc>
          <w:tcPr>
            <w:tcW w:w="1245" w:type="pct"/>
          </w:tcPr>
          <w:p w14:paraId="47FA0789" w14:textId="77777777" w:rsidR="00326CD5" w:rsidRPr="00C71655" w:rsidRDefault="00326CD5" w:rsidP="001E7979">
            <w:pPr>
              <w:pStyle w:val="TAC"/>
              <w:rPr>
                <w:ins w:id="15" w:author="Author"/>
              </w:rPr>
            </w:pPr>
            <w:ins w:id="16" w:author="Author">
              <w:r w:rsidRPr="00C71655">
                <w:t>480</w:t>
              </w:r>
            </w:ins>
          </w:p>
        </w:tc>
        <w:tc>
          <w:tcPr>
            <w:tcW w:w="1478" w:type="pct"/>
          </w:tcPr>
          <w:p w14:paraId="5DFFFEE4" w14:textId="77777777" w:rsidR="00326CD5" w:rsidRPr="00C71655" w:rsidRDefault="00326CD5" w:rsidP="001E7979">
            <w:pPr>
              <w:pStyle w:val="TAC"/>
              <w:rPr>
                <w:ins w:id="17" w:author="Author"/>
              </w:rPr>
            </w:pPr>
            <w:ins w:id="18" w:author="Author">
              <w:r w:rsidRPr="00C71655">
                <w:t>[</w:t>
              </w:r>
              <w:proofErr w:type="gramStart"/>
              <w:r>
                <w:t>1.58</w:t>
              </w:r>
              <w:r w:rsidRPr="00C71655">
                <w:t>]*</w:t>
              </w:r>
              <w:proofErr w:type="gramEnd"/>
              <w:r w:rsidRPr="00C71655">
                <w:t>64*T</w:t>
              </w:r>
              <w:r w:rsidRPr="00C71655">
                <w:rPr>
                  <w:vertAlign w:val="subscript"/>
                </w:rPr>
                <w:t>c</w:t>
              </w:r>
            </w:ins>
          </w:p>
        </w:tc>
      </w:tr>
      <w:tr w:rsidR="00326CD5" w:rsidRPr="009C5807" w14:paraId="56E3092B" w14:textId="77777777" w:rsidTr="001E7979">
        <w:trPr>
          <w:cantSplit/>
          <w:jc w:val="center"/>
          <w:ins w:id="19" w:author="Author"/>
        </w:trPr>
        <w:tc>
          <w:tcPr>
            <w:tcW w:w="1033" w:type="pct"/>
            <w:tcBorders>
              <w:top w:val="nil"/>
              <w:bottom w:val="nil"/>
            </w:tcBorders>
            <w:shd w:val="clear" w:color="auto" w:fill="auto"/>
          </w:tcPr>
          <w:p w14:paraId="44F56CAE" w14:textId="77777777" w:rsidR="00326CD5" w:rsidRDefault="00326CD5" w:rsidP="001E7979">
            <w:pPr>
              <w:pStyle w:val="TAC"/>
              <w:rPr>
                <w:ins w:id="20" w:author="Author"/>
              </w:rPr>
            </w:pPr>
          </w:p>
        </w:tc>
        <w:tc>
          <w:tcPr>
            <w:tcW w:w="1244" w:type="pct"/>
            <w:tcBorders>
              <w:top w:val="single" w:sz="4" w:space="0" w:color="auto"/>
              <w:bottom w:val="nil"/>
            </w:tcBorders>
            <w:shd w:val="clear" w:color="auto" w:fill="auto"/>
          </w:tcPr>
          <w:p w14:paraId="16572C20" w14:textId="77777777" w:rsidR="00326CD5" w:rsidRDefault="00326CD5" w:rsidP="001E7979">
            <w:pPr>
              <w:pStyle w:val="TAC"/>
              <w:rPr>
                <w:ins w:id="21" w:author="Author"/>
              </w:rPr>
            </w:pPr>
            <w:ins w:id="22" w:author="Author">
              <w:r>
                <w:t>480</w:t>
              </w:r>
            </w:ins>
          </w:p>
        </w:tc>
        <w:tc>
          <w:tcPr>
            <w:tcW w:w="1245" w:type="pct"/>
          </w:tcPr>
          <w:p w14:paraId="29448418" w14:textId="77777777" w:rsidR="00326CD5" w:rsidRPr="00C71655" w:rsidRDefault="00326CD5" w:rsidP="001E7979">
            <w:pPr>
              <w:pStyle w:val="TAC"/>
              <w:rPr>
                <w:ins w:id="23" w:author="Author"/>
              </w:rPr>
            </w:pPr>
            <w:ins w:id="24" w:author="Author">
              <w:r w:rsidRPr="00C71655">
                <w:t>120</w:t>
              </w:r>
            </w:ins>
          </w:p>
        </w:tc>
        <w:tc>
          <w:tcPr>
            <w:tcW w:w="1478" w:type="pct"/>
          </w:tcPr>
          <w:p w14:paraId="448C5699" w14:textId="77777777" w:rsidR="00326CD5" w:rsidRPr="00C71655" w:rsidRDefault="00326CD5" w:rsidP="001E7979">
            <w:pPr>
              <w:pStyle w:val="TAC"/>
              <w:rPr>
                <w:ins w:id="25" w:author="Author"/>
              </w:rPr>
            </w:pPr>
            <w:ins w:id="26" w:author="Author">
              <w:r w:rsidRPr="00C71655">
                <w:t>[FFS]*64*T</w:t>
              </w:r>
              <w:r w:rsidRPr="00C71655">
                <w:rPr>
                  <w:vertAlign w:val="subscript"/>
                </w:rPr>
                <w:t>c</w:t>
              </w:r>
            </w:ins>
          </w:p>
        </w:tc>
      </w:tr>
      <w:tr w:rsidR="00326CD5" w:rsidRPr="009C5807" w14:paraId="44E45B50" w14:textId="77777777" w:rsidTr="001E7979">
        <w:trPr>
          <w:cantSplit/>
          <w:jc w:val="center"/>
          <w:ins w:id="27" w:author="Author"/>
        </w:trPr>
        <w:tc>
          <w:tcPr>
            <w:tcW w:w="1033" w:type="pct"/>
            <w:tcBorders>
              <w:top w:val="nil"/>
              <w:bottom w:val="nil"/>
            </w:tcBorders>
            <w:shd w:val="clear" w:color="auto" w:fill="auto"/>
          </w:tcPr>
          <w:p w14:paraId="5EE38B70" w14:textId="77777777" w:rsidR="00326CD5" w:rsidRDefault="00326CD5" w:rsidP="001E7979">
            <w:pPr>
              <w:pStyle w:val="TAC"/>
              <w:rPr>
                <w:ins w:id="28" w:author="Author"/>
              </w:rPr>
            </w:pPr>
          </w:p>
        </w:tc>
        <w:tc>
          <w:tcPr>
            <w:tcW w:w="1244" w:type="pct"/>
            <w:tcBorders>
              <w:top w:val="nil"/>
              <w:bottom w:val="nil"/>
            </w:tcBorders>
            <w:shd w:val="clear" w:color="auto" w:fill="auto"/>
          </w:tcPr>
          <w:p w14:paraId="5A693934" w14:textId="77777777" w:rsidR="00326CD5" w:rsidRDefault="00326CD5" w:rsidP="001E7979">
            <w:pPr>
              <w:pStyle w:val="TAC"/>
              <w:rPr>
                <w:ins w:id="29" w:author="Author"/>
              </w:rPr>
            </w:pPr>
          </w:p>
        </w:tc>
        <w:tc>
          <w:tcPr>
            <w:tcW w:w="1245" w:type="pct"/>
          </w:tcPr>
          <w:p w14:paraId="11C460DA" w14:textId="77777777" w:rsidR="00326CD5" w:rsidRPr="00C71655" w:rsidRDefault="00326CD5" w:rsidP="001E7979">
            <w:pPr>
              <w:pStyle w:val="TAC"/>
              <w:rPr>
                <w:ins w:id="30" w:author="Author"/>
              </w:rPr>
            </w:pPr>
            <w:ins w:id="31" w:author="Author">
              <w:r w:rsidRPr="00C71655">
                <w:t>480</w:t>
              </w:r>
            </w:ins>
          </w:p>
        </w:tc>
        <w:tc>
          <w:tcPr>
            <w:tcW w:w="1478" w:type="pct"/>
          </w:tcPr>
          <w:p w14:paraId="35C44052" w14:textId="77777777" w:rsidR="00326CD5" w:rsidRPr="00C71655" w:rsidRDefault="00326CD5" w:rsidP="001E7979">
            <w:pPr>
              <w:pStyle w:val="TAC"/>
              <w:rPr>
                <w:ins w:id="32" w:author="Author"/>
              </w:rPr>
            </w:pPr>
            <w:ins w:id="33" w:author="Author">
              <w:r w:rsidRPr="00C71655">
                <w:t>[</w:t>
              </w:r>
              <w:proofErr w:type="gramStart"/>
              <w:r>
                <w:t>1.35</w:t>
              </w:r>
              <w:r w:rsidRPr="00C71655">
                <w:t>]*</w:t>
              </w:r>
              <w:proofErr w:type="gramEnd"/>
              <w:r w:rsidRPr="00C71655">
                <w:t>64*T</w:t>
              </w:r>
              <w:r w:rsidRPr="00C71655">
                <w:rPr>
                  <w:vertAlign w:val="subscript"/>
                </w:rPr>
                <w:t>c</w:t>
              </w:r>
            </w:ins>
          </w:p>
        </w:tc>
      </w:tr>
      <w:tr w:rsidR="00326CD5" w:rsidRPr="009C5807" w14:paraId="120D6A72" w14:textId="77777777" w:rsidTr="001E7979">
        <w:trPr>
          <w:cantSplit/>
          <w:jc w:val="center"/>
          <w:ins w:id="34" w:author="Author"/>
        </w:trPr>
        <w:tc>
          <w:tcPr>
            <w:tcW w:w="1033" w:type="pct"/>
            <w:tcBorders>
              <w:top w:val="nil"/>
              <w:bottom w:val="nil"/>
            </w:tcBorders>
            <w:shd w:val="clear" w:color="auto" w:fill="auto"/>
          </w:tcPr>
          <w:p w14:paraId="078FD785" w14:textId="77777777" w:rsidR="00326CD5" w:rsidRDefault="00326CD5" w:rsidP="001E7979">
            <w:pPr>
              <w:pStyle w:val="TAC"/>
              <w:rPr>
                <w:ins w:id="35" w:author="Author"/>
              </w:rPr>
            </w:pPr>
          </w:p>
        </w:tc>
        <w:tc>
          <w:tcPr>
            <w:tcW w:w="1244" w:type="pct"/>
            <w:tcBorders>
              <w:top w:val="nil"/>
              <w:bottom w:val="single" w:sz="4" w:space="0" w:color="auto"/>
            </w:tcBorders>
            <w:shd w:val="clear" w:color="auto" w:fill="auto"/>
          </w:tcPr>
          <w:p w14:paraId="344BB96C" w14:textId="77777777" w:rsidR="00326CD5" w:rsidRDefault="00326CD5" w:rsidP="001E7979">
            <w:pPr>
              <w:pStyle w:val="TAC"/>
              <w:rPr>
                <w:ins w:id="36" w:author="Author"/>
              </w:rPr>
            </w:pPr>
          </w:p>
        </w:tc>
        <w:tc>
          <w:tcPr>
            <w:tcW w:w="1245" w:type="pct"/>
          </w:tcPr>
          <w:p w14:paraId="58152F3D" w14:textId="77777777" w:rsidR="00326CD5" w:rsidRPr="00C71655" w:rsidRDefault="00326CD5" w:rsidP="001E7979">
            <w:pPr>
              <w:pStyle w:val="TAC"/>
              <w:rPr>
                <w:ins w:id="37" w:author="Author"/>
              </w:rPr>
            </w:pPr>
            <w:ins w:id="38" w:author="Author">
              <w:r w:rsidRPr="00C71655">
                <w:t>960</w:t>
              </w:r>
            </w:ins>
          </w:p>
        </w:tc>
        <w:tc>
          <w:tcPr>
            <w:tcW w:w="1478" w:type="pct"/>
          </w:tcPr>
          <w:p w14:paraId="3FC20A2E" w14:textId="77777777" w:rsidR="00326CD5" w:rsidRPr="00C71655" w:rsidRDefault="00326CD5" w:rsidP="001E7979">
            <w:pPr>
              <w:pStyle w:val="TAC"/>
              <w:rPr>
                <w:ins w:id="39" w:author="Author"/>
              </w:rPr>
            </w:pPr>
            <w:ins w:id="40" w:author="Author">
              <w:r w:rsidRPr="00C71655">
                <w:t>[</w:t>
              </w:r>
              <w:proofErr w:type="gramStart"/>
              <w:r>
                <w:t>0.90</w:t>
              </w:r>
              <w:r w:rsidRPr="00C71655">
                <w:t>]</w:t>
              </w:r>
              <w:r w:rsidRPr="00142E79">
                <w:t>*</w:t>
              </w:r>
              <w:proofErr w:type="gramEnd"/>
              <w:r w:rsidRPr="00142E79">
                <w:t>64*T</w:t>
              </w:r>
              <w:r w:rsidRPr="00142E79">
                <w:rPr>
                  <w:vertAlign w:val="subscript"/>
                </w:rPr>
                <w:t>c</w:t>
              </w:r>
            </w:ins>
          </w:p>
        </w:tc>
      </w:tr>
      <w:tr w:rsidR="00326CD5" w:rsidRPr="009C5807" w14:paraId="28366331" w14:textId="77777777" w:rsidTr="001E7979">
        <w:trPr>
          <w:cantSplit/>
          <w:jc w:val="center"/>
          <w:ins w:id="41" w:author="Author"/>
        </w:trPr>
        <w:tc>
          <w:tcPr>
            <w:tcW w:w="1033" w:type="pct"/>
            <w:tcBorders>
              <w:top w:val="nil"/>
              <w:bottom w:val="nil"/>
            </w:tcBorders>
            <w:shd w:val="clear" w:color="auto" w:fill="auto"/>
          </w:tcPr>
          <w:p w14:paraId="27B941D3" w14:textId="77777777" w:rsidR="00326CD5" w:rsidRDefault="00326CD5" w:rsidP="001E7979">
            <w:pPr>
              <w:pStyle w:val="TAC"/>
              <w:rPr>
                <w:ins w:id="42" w:author="Author"/>
              </w:rPr>
            </w:pPr>
          </w:p>
        </w:tc>
        <w:tc>
          <w:tcPr>
            <w:tcW w:w="1244" w:type="pct"/>
            <w:tcBorders>
              <w:top w:val="single" w:sz="4" w:space="0" w:color="auto"/>
              <w:bottom w:val="nil"/>
            </w:tcBorders>
            <w:shd w:val="clear" w:color="auto" w:fill="auto"/>
          </w:tcPr>
          <w:p w14:paraId="091F0E27" w14:textId="77777777" w:rsidR="00326CD5" w:rsidRDefault="00326CD5" w:rsidP="001E7979">
            <w:pPr>
              <w:pStyle w:val="TAC"/>
              <w:rPr>
                <w:ins w:id="43" w:author="Author"/>
              </w:rPr>
            </w:pPr>
            <w:ins w:id="44" w:author="Author">
              <w:r>
                <w:t>960</w:t>
              </w:r>
            </w:ins>
          </w:p>
        </w:tc>
        <w:tc>
          <w:tcPr>
            <w:tcW w:w="1245" w:type="pct"/>
          </w:tcPr>
          <w:p w14:paraId="076EA11F" w14:textId="77777777" w:rsidR="00326CD5" w:rsidRPr="00C71655" w:rsidRDefault="00326CD5" w:rsidP="001E7979">
            <w:pPr>
              <w:pStyle w:val="TAC"/>
              <w:rPr>
                <w:ins w:id="45" w:author="Author"/>
              </w:rPr>
            </w:pPr>
            <w:ins w:id="46" w:author="Author">
              <w:r w:rsidRPr="00C71655">
                <w:t>120</w:t>
              </w:r>
            </w:ins>
          </w:p>
        </w:tc>
        <w:tc>
          <w:tcPr>
            <w:tcW w:w="1478" w:type="pct"/>
          </w:tcPr>
          <w:p w14:paraId="3A27E985" w14:textId="77777777" w:rsidR="00326CD5" w:rsidRPr="00C71655" w:rsidRDefault="00326CD5" w:rsidP="001E7979">
            <w:pPr>
              <w:pStyle w:val="TAC"/>
              <w:rPr>
                <w:ins w:id="47" w:author="Author"/>
              </w:rPr>
            </w:pPr>
            <w:ins w:id="48" w:author="Author">
              <w:r w:rsidRPr="00C71655">
                <w:t>[FFS]*64*T</w:t>
              </w:r>
              <w:r w:rsidRPr="00C71655">
                <w:rPr>
                  <w:vertAlign w:val="subscript"/>
                </w:rPr>
                <w:t>c</w:t>
              </w:r>
            </w:ins>
          </w:p>
        </w:tc>
      </w:tr>
      <w:tr w:rsidR="00326CD5" w:rsidRPr="009C5807" w14:paraId="4BF7A07B" w14:textId="77777777" w:rsidTr="001E7979">
        <w:trPr>
          <w:cantSplit/>
          <w:jc w:val="center"/>
          <w:ins w:id="49" w:author="Author"/>
        </w:trPr>
        <w:tc>
          <w:tcPr>
            <w:tcW w:w="1033" w:type="pct"/>
            <w:tcBorders>
              <w:top w:val="nil"/>
              <w:bottom w:val="nil"/>
            </w:tcBorders>
            <w:shd w:val="clear" w:color="auto" w:fill="auto"/>
          </w:tcPr>
          <w:p w14:paraId="49881A67" w14:textId="77777777" w:rsidR="00326CD5" w:rsidRDefault="00326CD5" w:rsidP="001E7979">
            <w:pPr>
              <w:pStyle w:val="TAC"/>
              <w:rPr>
                <w:ins w:id="50" w:author="Author"/>
              </w:rPr>
            </w:pPr>
          </w:p>
        </w:tc>
        <w:tc>
          <w:tcPr>
            <w:tcW w:w="1244" w:type="pct"/>
            <w:tcBorders>
              <w:top w:val="nil"/>
              <w:bottom w:val="nil"/>
            </w:tcBorders>
            <w:shd w:val="clear" w:color="auto" w:fill="auto"/>
          </w:tcPr>
          <w:p w14:paraId="0569C5D3" w14:textId="77777777" w:rsidR="00326CD5" w:rsidRDefault="00326CD5" w:rsidP="001E7979">
            <w:pPr>
              <w:pStyle w:val="TAC"/>
              <w:rPr>
                <w:ins w:id="51" w:author="Author"/>
              </w:rPr>
            </w:pPr>
          </w:p>
        </w:tc>
        <w:tc>
          <w:tcPr>
            <w:tcW w:w="1245" w:type="pct"/>
          </w:tcPr>
          <w:p w14:paraId="45D6F26A" w14:textId="77777777" w:rsidR="00326CD5" w:rsidRPr="00C71655" w:rsidRDefault="00326CD5" w:rsidP="001E7979">
            <w:pPr>
              <w:pStyle w:val="TAC"/>
              <w:rPr>
                <w:ins w:id="52" w:author="Author"/>
              </w:rPr>
            </w:pPr>
            <w:ins w:id="53" w:author="Author">
              <w:r w:rsidRPr="00C71655">
                <w:t>480</w:t>
              </w:r>
            </w:ins>
          </w:p>
        </w:tc>
        <w:tc>
          <w:tcPr>
            <w:tcW w:w="1478" w:type="pct"/>
          </w:tcPr>
          <w:p w14:paraId="621EA047" w14:textId="77777777" w:rsidR="00326CD5" w:rsidRPr="00C71655" w:rsidRDefault="00326CD5" w:rsidP="001E7979">
            <w:pPr>
              <w:pStyle w:val="TAC"/>
              <w:rPr>
                <w:ins w:id="54" w:author="Author"/>
              </w:rPr>
            </w:pPr>
            <w:ins w:id="55" w:author="Author">
              <w:r w:rsidRPr="00C71655">
                <w:t>[</w:t>
              </w:r>
              <w:proofErr w:type="gramStart"/>
              <w:r>
                <w:t>1.13</w:t>
              </w:r>
              <w:r w:rsidRPr="00C71655">
                <w:t>]*</w:t>
              </w:r>
              <w:proofErr w:type="gramEnd"/>
              <w:r w:rsidRPr="00C71655">
                <w:t>64*T</w:t>
              </w:r>
              <w:r w:rsidRPr="00C71655">
                <w:rPr>
                  <w:vertAlign w:val="subscript"/>
                </w:rPr>
                <w:t>c</w:t>
              </w:r>
            </w:ins>
          </w:p>
        </w:tc>
      </w:tr>
      <w:tr w:rsidR="00326CD5" w:rsidRPr="009C5807" w14:paraId="7CEF142F" w14:textId="77777777" w:rsidTr="001E7979">
        <w:trPr>
          <w:cantSplit/>
          <w:jc w:val="center"/>
          <w:ins w:id="56" w:author="Author"/>
        </w:trPr>
        <w:tc>
          <w:tcPr>
            <w:tcW w:w="1033" w:type="pct"/>
            <w:tcBorders>
              <w:top w:val="nil"/>
            </w:tcBorders>
            <w:shd w:val="clear" w:color="auto" w:fill="auto"/>
          </w:tcPr>
          <w:p w14:paraId="75D45C9B" w14:textId="77777777" w:rsidR="00326CD5" w:rsidRDefault="00326CD5" w:rsidP="001E7979">
            <w:pPr>
              <w:pStyle w:val="TAC"/>
              <w:rPr>
                <w:ins w:id="57" w:author="Author"/>
              </w:rPr>
            </w:pPr>
          </w:p>
        </w:tc>
        <w:tc>
          <w:tcPr>
            <w:tcW w:w="1244" w:type="pct"/>
            <w:tcBorders>
              <w:top w:val="nil"/>
            </w:tcBorders>
            <w:shd w:val="clear" w:color="auto" w:fill="auto"/>
          </w:tcPr>
          <w:p w14:paraId="6EF1A2E9" w14:textId="77777777" w:rsidR="00326CD5" w:rsidRDefault="00326CD5" w:rsidP="001E7979">
            <w:pPr>
              <w:pStyle w:val="TAC"/>
              <w:rPr>
                <w:ins w:id="58" w:author="Author"/>
              </w:rPr>
            </w:pPr>
          </w:p>
        </w:tc>
        <w:tc>
          <w:tcPr>
            <w:tcW w:w="1245" w:type="pct"/>
          </w:tcPr>
          <w:p w14:paraId="4703C78B" w14:textId="77777777" w:rsidR="00326CD5" w:rsidRPr="00C71655" w:rsidRDefault="00326CD5" w:rsidP="001E7979">
            <w:pPr>
              <w:pStyle w:val="TAC"/>
              <w:rPr>
                <w:ins w:id="59" w:author="Author"/>
              </w:rPr>
            </w:pPr>
            <w:ins w:id="60" w:author="Author">
              <w:r w:rsidRPr="00142E79">
                <w:t>960</w:t>
              </w:r>
            </w:ins>
          </w:p>
        </w:tc>
        <w:tc>
          <w:tcPr>
            <w:tcW w:w="1478" w:type="pct"/>
          </w:tcPr>
          <w:p w14:paraId="770B05EC" w14:textId="77777777" w:rsidR="00326CD5" w:rsidRPr="00C71655" w:rsidRDefault="00326CD5" w:rsidP="001E7979">
            <w:pPr>
              <w:pStyle w:val="TAC"/>
              <w:rPr>
                <w:ins w:id="61" w:author="Author"/>
              </w:rPr>
            </w:pPr>
            <w:ins w:id="62" w:author="Author">
              <w:r w:rsidRPr="00142E79">
                <w:t>[</w:t>
              </w:r>
              <w:proofErr w:type="gramStart"/>
              <w:r>
                <w:t>0.86</w:t>
              </w:r>
              <w:r w:rsidRPr="00142E79">
                <w:t>]</w:t>
              </w:r>
              <w:r>
                <w:t>*</w:t>
              </w:r>
              <w:proofErr w:type="gramEnd"/>
              <w:r w:rsidRPr="00142E79">
                <w:t>64*T</w:t>
              </w:r>
              <w:r w:rsidRPr="00142E79">
                <w:rPr>
                  <w:vertAlign w:val="subscript"/>
                </w:rPr>
                <w:t>c</w:t>
              </w:r>
            </w:ins>
          </w:p>
        </w:tc>
      </w:tr>
      <w:tr w:rsidR="00326CD5" w:rsidRPr="009C5807" w14:paraId="702BAC29" w14:textId="77777777" w:rsidTr="001E7979">
        <w:trPr>
          <w:cantSplit/>
          <w:jc w:val="center"/>
        </w:trPr>
        <w:tc>
          <w:tcPr>
            <w:tcW w:w="5000" w:type="pct"/>
            <w:gridSpan w:val="4"/>
          </w:tcPr>
          <w:p w14:paraId="7AE64D2D" w14:textId="77777777" w:rsidR="00326CD5" w:rsidRPr="009C5807" w:rsidRDefault="00326CD5" w:rsidP="001E7979">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74F90393" w14:textId="77777777" w:rsidR="00326CD5" w:rsidRDefault="00326CD5" w:rsidP="0070434D">
      <w:pPr>
        <w:rPr>
          <w:lang w:eastAsia="zh-CN"/>
        </w:rPr>
      </w:pPr>
    </w:p>
    <w:p w14:paraId="5641443F" w14:textId="77777777" w:rsidR="00202314" w:rsidRPr="008D5DAD" w:rsidRDefault="00202314" w:rsidP="00202314">
      <w:pPr>
        <w:numPr>
          <w:ilvl w:val="1"/>
          <w:numId w:val="10"/>
        </w:numPr>
        <w:overflowPunct/>
        <w:autoSpaceDE/>
        <w:autoSpaceDN/>
        <w:adjustRightInd/>
        <w:spacing w:after="0"/>
        <w:ind w:left="0" w:firstLine="0"/>
        <w:textAlignment w:val="auto"/>
        <w:rPr>
          <w:rFonts w:ascii="Arial" w:hAnsi="Arial" w:cstheme="minorBidi"/>
          <w:sz w:val="24"/>
          <w:szCs w:val="16"/>
          <w:lang w:val="en-US" w:eastAsia="ja-JP"/>
        </w:rPr>
      </w:pPr>
      <w:r>
        <w:rPr>
          <w:rFonts w:ascii="Arial" w:hAnsi="Arial" w:cstheme="minorBidi"/>
          <w:sz w:val="24"/>
          <w:szCs w:val="16"/>
          <w:lang w:val="en-US" w:eastAsia="ja-JP"/>
        </w:rPr>
        <w:t>Timing advance adjustment accuracy</w:t>
      </w:r>
    </w:p>
    <w:p w14:paraId="20E3FCDB" w14:textId="00B1B1B8" w:rsidR="00202314" w:rsidRDefault="00551701" w:rsidP="00202314">
      <w:pPr>
        <w:rPr>
          <w:lang w:eastAsia="zh-CN"/>
        </w:rPr>
      </w:pPr>
      <w:r>
        <w:rPr>
          <w:lang w:val="en-US" w:eastAsia="zh-CN"/>
        </w:rPr>
        <w:t>While RAN4 made a tentative agreement on timing advance adjustment accuracy, we would like to note that this issue is not resolved</w:t>
      </w:r>
      <w:r w:rsidR="00F46B56">
        <w:rPr>
          <w:lang w:val="en-US" w:eastAsia="zh-CN"/>
        </w:rPr>
        <w:t xml:space="preserve">. When the tentative agreement as shown in the table below was made, there is a condition attached saying the agreement is subject to </w:t>
      </w:r>
      <w:r w:rsidR="00202314">
        <w:rPr>
          <w:lang w:eastAsia="zh-CN"/>
        </w:rPr>
        <w:t>“Revisit if certain implementation issues are identified.”</w:t>
      </w:r>
      <w:r w:rsidR="00F46B56">
        <w:rPr>
          <w:lang w:eastAsia="zh-CN"/>
        </w:rPr>
        <w:t xml:space="preserve"> Accordingly, in the endorsed CR [</w:t>
      </w:r>
      <w:r w:rsidR="00C33B10">
        <w:rPr>
          <w:lang w:eastAsia="zh-CN"/>
        </w:rPr>
        <w:t>5</w:t>
      </w:r>
      <w:r w:rsidR="00F46B56">
        <w:rPr>
          <w:lang w:eastAsia="zh-CN"/>
        </w:rPr>
        <w:t xml:space="preserve">] at the last meeting, an </w:t>
      </w:r>
      <w:proofErr w:type="gramStart"/>
      <w:r w:rsidR="00F46B56" w:rsidRPr="00F46B56">
        <w:rPr>
          <w:lang w:eastAsia="zh-CN"/>
        </w:rPr>
        <w:t>Editor’s</w:t>
      </w:r>
      <w:proofErr w:type="gramEnd"/>
      <w:r w:rsidR="00F46B56" w:rsidRPr="00F46B56">
        <w:rPr>
          <w:lang w:eastAsia="zh-CN"/>
        </w:rPr>
        <w:t xml:space="preserve"> note</w:t>
      </w:r>
      <w:r w:rsidR="00F46B56">
        <w:rPr>
          <w:lang w:eastAsia="zh-CN"/>
        </w:rPr>
        <w:t xml:space="preserve"> was included in the CR to accurately represent the status of the discussion. </w:t>
      </w:r>
    </w:p>
    <w:tbl>
      <w:tblPr>
        <w:tblW w:w="7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900"/>
        <w:gridCol w:w="900"/>
        <w:gridCol w:w="900"/>
        <w:gridCol w:w="900"/>
        <w:gridCol w:w="990"/>
        <w:gridCol w:w="900"/>
      </w:tblGrid>
      <w:tr w:rsidR="00202314" w:rsidRPr="007A421D" w14:paraId="368B16DD" w14:textId="77777777" w:rsidTr="009D569E">
        <w:trPr>
          <w:trHeight w:val="315"/>
          <w:jc w:val="center"/>
        </w:trPr>
        <w:tc>
          <w:tcPr>
            <w:tcW w:w="1510" w:type="dxa"/>
            <w:shd w:val="clear" w:color="auto" w:fill="auto"/>
            <w:vAlign w:val="center"/>
            <w:hideMark/>
          </w:tcPr>
          <w:p w14:paraId="65681A79" w14:textId="77777777" w:rsidR="00202314" w:rsidRPr="007A421D" w:rsidRDefault="00202314" w:rsidP="009D569E">
            <w:pPr>
              <w:pStyle w:val="TAH"/>
              <w:rPr>
                <w:rFonts w:ascii="Times New Roman" w:hAnsi="Times New Roman"/>
                <w:b w:val="0"/>
                <w:iCs/>
                <w:sz w:val="20"/>
                <w:lang w:eastAsia="zh-CN"/>
              </w:rPr>
            </w:pPr>
            <w:r w:rsidRPr="007A421D">
              <w:rPr>
                <w:rFonts w:ascii="Times New Roman" w:hAnsi="Times New Roman"/>
                <w:b w:val="0"/>
                <w:iCs/>
                <w:sz w:val="20"/>
                <w:lang w:eastAsia="zh-CN"/>
              </w:rPr>
              <w:t>UL Sub Carrier Spacing(kHz)</w:t>
            </w:r>
          </w:p>
        </w:tc>
        <w:tc>
          <w:tcPr>
            <w:tcW w:w="900" w:type="dxa"/>
            <w:shd w:val="clear" w:color="auto" w:fill="auto"/>
            <w:vAlign w:val="center"/>
            <w:hideMark/>
          </w:tcPr>
          <w:p w14:paraId="65CC87A5" w14:textId="77777777" w:rsidR="00202314" w:rsidRPr="007A421D" w:rsidRDefault="00202314" w:rsidP="009D569E">
            <w:pPr>
              <w:pStyle w:val="TAH"/>
              <w:rPr>
                <w:rFonts w:ascii="Times New Roman" w:hAnsi="Times New Roman"/>
                <w:b w:val="0"/>
                <w:iCs/>
                <w:sz w:val="20"/>
                <w:lang w:eastAsia="zh-CN"/>
              </w:rPr>
            </w:pPr>
            <w:r w:rsidRPr="007A421D">
              <w:rPr>
                <w:rFonts w:ascii="Times New Roman" w:hAnsi="Times New Roman"/>
                <w:b w:val="0"/>
                <w:iCs/>
                <w:sz w:val="20"/>
                <w:lang w:eastAsia="zh-CN"/>
              </w:rPr>
              <w:t>15</w:t>
            </w:r>
          </w:p>
        </w:tc>
        <w:tc>
          <w:tcPr>
            <w:tcW w:w="900" w:type="dxa"/>
            <w:shd w:val="clear" w:color="auto" w:fill="auto"/>
            <w:vAlign w:val="center"/>
            <w:hideMark/>
          </w:tcPr>
          <w:p w14:paraId="727CB029" w14:textId="77777777" w:rsidR="00202314" w:rsidRPr="007A421D" w:rsidRDefault="00202314" w:rsidP="009D569E">
            <w:pPr>
              <w:pStyle w:val="TAH"/>
              <w:rPr>
                <w:rFonts w:ascii="Times New Roman" w:hAnsi="Times New Roman"/>
                <w:b w:val="0"/>
                <w:iCs/>
                <w:sz w:val="20"/>
                <w:lang w:eastAsia="zh-CN"/>
              </w:rPr>
            </w:pPr>
            <w:r w:rsidRPr="007A421D">
              <w:rPr>
                <w:rFonts w:ascii="Times New Roman" w:hAnsi="Times New Roman"/>
                <w:b w:val="0"/>
                <w:iCs/>
                <w:sz w:val="20"/>
                <w:lang w:eastAsia="zh-CN"/>
              </w:rPr>
              <w:t>30</w:t>
            </w:r>
          </w:p>
        </w:tc>
        <w:tc>
          <w:tcPr>
            <w:tcW w:w="900" w:type="dxa"/>
            <w:shd w:val="clear" w:color="auto" w:fill="auto"/>
            <w:vAlign w:val="center"/>
            <w:hideMark/>
          </w:tcPr>
          <w:p w14:paraId="347F1253" w14:textId="77777777" w:rsidR="00202314" w:rsidRPr="007A421D" w:rsidRDefault="00202314" w:rsidP="009D569E">
            <w:pPr>
              <w:pStyle w:val="TAH"/>
              <w:rPr>
                <w:rFonts w:ascii="Times New Roman" w:hAnsi="Times New Roman"/>
                <w:b w:val="0"/>
                <w:iCs/>
                <w:sz w:val="20"/>
                <w:lang w:eastAsia="zh-CN"/>
              </w:rPr>
            </w:pPr>
            <w:r w:rsidRPr="007A421D">
              <w:rPr>
                <w:rFonts w:ascii="Times New Roman" w:hAnsi="Times New Roman"/>
                <w:b w:val="0"/>
                <w:iCs/>
                <w:sz w:val="20"/>
                <w:lang w:eastAsia="zh-CN"/>
              </w:rPr>
              <w:t>60</w:t>
            </w:r>
          </w:p>
        </w:tc>
        <w:tc>
          <w:tcPr>
            <w:tcW w:w="900" w:type="dxa"/>
            <w:shd w:val="clear" w:color="auto" w:fill="auto"/>
            <w:vAlign w:val="center"/>
            <w:hideMark/>
          </w:tcPr>
          <w:p w14:paraId="09EED6B1" w14:textId="77777777" w:rsidR="00202314" w:rsidRPr="007A421D" w:rsidRDefault="00202314" w:rsidP="009D569E">
            <w:pPr>
              <w:pStyle w:val="TAH"/>
              <w:rPr>
                <w:rFonts w:ascii="Times New Roman" w:hAnsi="Times New Roman"/>
                <w:b w:val="0"/>
                <w:iCs/>
                <w:sz w:val="20"/>
                <w:lang w:eastAsia="zh-CN"/>
              </w:rPr>
            </w:pPr>
            <w:r w:rsidRPr="007A421D">
              <w:rPr>
                <w:rFonts w:ascii="Times New Roman" w:hAnsi="Times New Roman"/>
                <w:b w:val="0"/>
                <w:iCs/>
                <w:sz w:val="20"/>
                <w:lang w:eastAsia="zh-CN"/>
              </w:rPr>
              <w:t>120</w:t>
            </w:r>
          </w:p>
        </w:tc>
        <w:tc>
          <w:tcPr>
            <w:tcW w:w="990" w:type="dxa"/>
            <w:vAlign w:val="center"/>
          </w:tcPr>
          <w:p w14:paraId="2AAF044B" w14:textId="77777777" w:rsidR="00202314" w:rsidRPr="007A421D" w:rsidRDefault="00202314" w:rsidP="009D569E">
            <w:pPr>
              <w:pStyle w:val="TAH"/>
              <w:rPr>
                <w:rFonts w:ascii="Times New Roman" w:hAnsi="Times New Roman"/>
                <w:b w:val="0"/>
                <w:iCs/>
                <w:sz w:val="20"/>
                <w:highlight w:val="green"/>
                <w:lang w:eastAsia="zh-CN"/>
              </w:rPr>
            </w:pPr>
            <w:r w:rsidRPr="007A421D">
              <w:rPr>
                <w:rFonts w:ascii="Times New Roman" w:hAnsi="Times New Roman" w:hint="eastAsia"/>
                <w:b w:val="0"/>
                <w:iCs/>
                <w:sz w:val="20"/>
                <w:highlight w:val="green"/>
                <w:lang w:eastAsia="zh-CN"/>
              </w:rPr>
              <w:t>4</w:t>
            </w:r>
            <w:r w:rsidRPr="007A421D">
              <w:rPr>
                <w:rFonts w:ascii="Times New Roman" w:hAnsi="Times New Roman"/>
                <w:b w:val="0"/>
                <w:iCs/>
                <w:sz w:val="20"/>
                <w:highlight w:val="green"/>
                <w:lang w:eastAsia="zh-CN"/>
              </w:rPr>
              <w:t>80</w:t>
            </w:r>
          </w:p>
        </w:tc>
        <w:tc>
          <w:tcPr>
            <w:tcW w:w="900" w:type="dxa"/>
            <w:vAlign w:val="center"/>
          </w:tcPr>
          <w:p w14:paraId="1744695F" w14:textId="77777777" w:rsidR="00202314" w:rsidRPr="007A421D" w:rsidRDefault="00202314" w:rsidP="009D569E">
            <w:pPr>
              <w:pStyle w:val="TAH"/>
              <w:rPr>
                <w:rFonts w:ascii="Times New Roman" w:hAnsi="Times New Roman"/>
                <w:b w:val="0"/>
                <w:iCs/>
                <w:sz w:val="20"/>
                <w:highlight w:val="green"/>
                <w:lang w:eastAsia="zh-CN"/>
              </w:rPr>
            </w:pPr>
            <w:r w:rsidRPr="007A421D">
              <w:rPr>
                <w:rFonts w:ascii="Times New Roman" w:hAnsi="Times New Roman" w:hint="eastAsia"/>
                <w:b w:val="0"/>
                <w:iCs/>
                <w:sz w:val="20"/>
                <w:highlight w:val="green"/>
                <w:lang w:eastAsia="zh-CN"/>
              </w:rPr>
              <w:t>9</w:t>
            </w:r>
            <w:r w:rsidRPr="007A421D">
              <w:rPr>
                <w:rFonts w:ascii="Times New Roman" w:hAnsi="Times New Roman"/>
                <w:b w:val="0"/>
                <w:iCs/>
                <w:sz w:val="20"/>
                <w:highlight w:val="green"/>
                <w:lang w:eastAsia="zh-CN"/>
              </w:rPr>
              <w:t>60</w:t>
            </w:r>
          </w:p>
        </w:tc>
      </w:tr>
      <w:tr w:rsidR="00202314" w:rsidRPr="007A421D" w14:paraId="653FE07B" w14:textId="77777777" w:rsidTr="009D569E">
        <w:trPr>
          <w:trHeight w:val="525"/>
          <w:jc w:val="center"/>
        </w:trPr>
        <w:tc>
          <w:tcPr>
            <w:tcW w:w="1510" w:type="dxa"/>
            <w:shd w:val="clear" w:color="auto" w:fill="auto"/>
            <w:vAlign w:val="center"/>
            <w:hideMark/>
          </w:tcPr>
          <w:p w14:paraId="10F8DC5A" w14:textId="77777777" w:rsidR="00202314" w:rsidRPr="007A421D" w:rsidRDefault="00202314" w:rsidP="009D569E">
            <w:pPr>
              <w:pStyle w:val="TAH"/>
              <w:rPr>
                <w:rFonts w:ascii="Times New Roman" w:hAnsi="Times New Roman"/>
                <w:b w:val="0"/>
                <w:iCs/>
                <w:sz w:val="20"/>
                <w:lang w:eastAsia="zh-CN"/>
              </w:rPr>
            </w:pPr>
            <w:r w:rsidRPr="007A421D">
              <w:rPr>
                <w:rFonts w:ascii="Times New Roman" w:hAnsi="Times New Roman"/>
                <w:b w:val="0"/>
                <w:iCs/>
                <w:sz w:val="20"/>
                <w:lang w:eastAsia="zh-CN"/>
              </w:rPr>
              <w:t>UE Timing Advance adjustment accuracy</w:t>
            </w:r>
          </w:p>
        </w:tc>
        <w:tc>
          <w:tcPr>
            <w:tcW w:w="900" w:type="dxa"/>
            <w:shd w:val="clear" w:color="auto" w:fill="auto"/>
            <w:vAlign w:val="center"/>
            <w:hideMark/>
          </w:tcPr>
          <w:p w14:paraId="362A27C9" w14:textId="77777777" w:rsidR="00202314" w:rsidRPr="007A421D" w:rsidRDefault="00202314" w:rsidP="009D569E">
            <w:pPr>
              <w:pStyle w:val="TAC"/>
              <w:rPr>
                <w:rFonts w:ascii="Times New Roman" w:hAnsi="Times New Roman"/>
                <w:iCs/>
                <w:sz w:val="20"/>
                <w:lang w:eastAsia="zh-CN"/>
              </w:rPr>
            </w:pPr>
            <w:r w:rsidRPr="007A421D">
              <w:rPr>
                <w:rFonts w:ascii="Times New Roman" w:hAnsi="Times New Roman"/>
                <w:iCs/>
                <w:sz w:val="20"/>
                <w:lang w:eastAsia="zh-CN"/>
              </w:rPr>
              <w:t>±256 Tc</w:t>
            </w:r>
          </w:p>
        </w:tc>
        <w:tc>
          <w:tcPr>
            <w:tcW w:w="900" w:type="dxa"/>
            <w:shd w:val="clear" w:color="auto" w:fill="auto"/>
            <w:vAlign w:val="center"/>
            <w:hideMark/>
          </w:tcPr>
          <w:p w14:paraId="0A45219D" w14:textId="77777777" w:rsidR="00202314" w:rsidRPr="007A421D" w:rsidRDefault="00202314" w:rsidP="009D569E">
            <w:pPr>
              <w:pStyle w:val="TAC"/>
              <w:rPr>
                <w:rFonts w:ascii="Times New Roman" w:hAnsi="Times New Roman"/>
                <w:iCs/>
                <w:sz w:val="20"/>
                <w:lang w:eastAsia="zh-CN"/>
              </w:rPr>
            </w:pPr>
            <w:r w:rsidRPr="007A421D">
              <w:rPr>
                <w:rFonts w:ascii="Times New Roman" w:hAnsi="Times New Roman"/>
                <w:iCs/>
                <w:sz w:val="20"/>
                <w:lang w:eastAsia="zh-CN"/>
              </w:rPr>
              <w:t>±256 Tc</w:t>
            </w:r>
          </w:p>
        </w:tc>
        <w:tc>
          <w:tcPr>
            <w:tcW w:w="900" w:type="dxa"/>
            <w:shd w:val="clear" w:color="auto" w:fill="auto"/>
            <w:vAlign w:val="center"/>
            <w:hideMark/>
          </w:tcPr>
          <w:p w14:paraId="1927447A" w14:textId="77777777" w:rsidR="00202314" w:rsidRPr="007A421D" w:rsidRDefault="00202314" w:rsidP="009D569E">
            <w:pPr>
              <w:pStyle w:val="TAC"/>
              <w:rPr>
                <w:rFonts w:ascii="Times New Roman" w:hAnsi="Times New Roman"/>
                <w:iCs/>
                <w:sz w:val="20"/>
                <w:lang w:eastAsia="zh-CN"/>
              </w:rPr>
            </w:pPr>
            <w:r w:rsidRPr="007A421D">
              <w:rPr>
                <w:rFonts w:ascii="Times New Roman" w:hAnsi="Times New Roman"/>
                <w:iCs/>
                <w:sz w:val="20"/>
                <w:lang w:eastAsia="zh-CN"/>
              </w:rPr>
              <w:t>±128 Tc</w:t>
            </w:r>
          </w:p>
        </w:tc>
        <w:tc>
          <w:tcPr>
            <w:tcW w:w="900" w:type="dxa"/>
            <w:shd w:val="clear" w:color="auto" w:fill="auto"/>
            <w:vAlign w:val="center"/>
            <w:hideMark/>
          </w:tcPr>
          <w:p w14:paraId="127AB7E4" w14:textId="77777777" w:rsidR="00202314" w:rsidRPr="007A421D" w:rsidRDefault="00202314" w:rsidP="009D569E">
            <w:pPr>
              <w:pStyle w:val="TAC"/>
              <w:rPr>
                <w:rFonts w:ascii="Times New Roman" w:hAnsi="Times New Roman"/>
                <w:iCs/>
                <w:sz w:val="20"/>
                <w:lang w:eastAsia="zh-CN"/>
              </w:rPr>
            </w:pPr>
            <w:r w:rsidRPr="007A421D">
              <w:rPr>
                <w:rFonts w:ascii="Times New Roman" w:hAnsi="Times New Roman"/>
                <w:iCs/>
                <w:sz w:val="20"/>
                <w:lang w:eastAsia="zh-CN"/>
              </w:rPr>
              <w:t>±32 Tc</w:t>
            </w:r>
          </w:p>
        </w:tc>
        <w:tc>
          <w:tcPr>
            <w:tcW w:w="990" w:type="dxa"/>
            <w:vAlign w:val="center"/>
          </w:tcPr>
          <w:p w14:paraId="08ED68D1" w14:textId="77777777" w:rsidR="00202314" w:rsidRPr="007A421D" w:rsidRDefault="00202314" w:rsidP="009D569E">
            <w:pPr>
              <w:pStyle w:val="TAC"/>
              <w:rPr>
                <w:rFonts w:ascii="Times New Roman" w:hAnsi="Times New Roman"/>
                <w:iCs/>
                <w:sz w:val="20"/>
                <w:highlight w:val="green"/>
                <w:lang w:eastAsia="zh-CN"/>
              </w:rPr>
            </w:pPr>
            <w:r>
              <w:rPr>
                <w:rFonts w:ascii="Times New Roman" w:hAnsi="Times New Roman"/>
                <w:iCs/>
                <w:sz w:val="20"/>
                <w:highlight w:val="green"/>
                <w:lang w:eastAsia="zh-CN"/>
              </w:rPr>
              <w:t>[</w:t>
            </w:r>
            <w:r w:rsidRPr="007A421D">
              <w:rPr>
                <w:rFonts w:ascii="Times New Roman" w:hAnsi="Times New Roman"/>
                <w:iCs/>
                <w:sz w:val="20"/>
                <w:highlight w:val="green"/>
                <w:lang w:eastAsia="zh-CN"/>
              </w:rPr>
              <w:t>±8 Tc</w:t>
            </w:r>
            <w:r>
              <w:rPr>
                <w:rFonts w:ascii="Times New Roman" w:hAnsi="Times New Roman"/>
                <w:iCs/>
                <w:sz w:val="20"/>
                <w:highlight w:val="green"/>
                <w:lang w:eastAsia="zh-CN"/>
              </w:rPr>
              <w:t>]</w:t>
            </w:r>
          </w:p>
        </w:tc>
        <w:tc>
          <w:tcPr>
            <w:tcW w:w="900" w:type="dxa"/>
            <w:vAlign w:val="center"/>
          </w:tcPr>
          <w:p w14:paraId="16DADC3D" w14:textId="77777777" w:rsidR="00202314" w:rsidRPr="007A421D" w:rsidRDefault="00202314" w:rsidP="009D569E">
            <w:pPr>
              <w:pStyle w:val="TAC"/>
              <w:rPr>
                <w:rFonts w:ascii="Times New Roman" w:hAnsi="Times New Roman"/>
                <w:iCs/>
                <w:sz w:val="20"/>
                <w:highlight w:val="green"/>
                <w:lang w:eastAsia="zh-CN"/>
              </w:rPr>
            </w:pPr>
            <w:r>
              <w:rPr>
                <w:rFonts w:ascii="Times New Roman" w:hAnsi="Times New Roman"/>
                <w:iCs/>
                <w:sz w:val="20"/>
                <w:highlight w:val="green"/>
                <w:lang w:eastAsia="zh-CN"/>
              </w:rPr>
              <w:t>[</w:t>
            </w:r>
            <w:r w:rsidRPr="007A421D">
              <w:rPr>
                <w:rFonts w:ascii="Times New Roman" w:hAnsi="Times New Roman"/>
                <w:iCs/>
                <w:sz w:val="20"/>
                <w:highlight w:val="green"/>
                <w:lang w:eastAsia="zh-CN"/>
              </w:rPr>
              <w:t>±4 Tc</w:t>
            </w:r>
            <w:r>
              <w:rPr>
                <w:rFonts w:ascii="Times New Roman" w:hAnsi="Times New Roman"/>
                <w:iCs/>
                <w:sz w:val="20"/>
                <w:highlight w:val="green"/>
                <w:lang w:eastAsia="zh-CN"/>
              </w:rPr>
              <w:t>]</w:t>
            </w:r>
          </w:p>
        </w:tc>
      </w:tr>
    </w:tbl>
    <w:p w14:paraId="5E93C418" w14:textId="77777777" w:rsidR="00202314" w:rsidRDefault="00202314" w:rsidP="00202314">
      <w:pPr>
        <w:rPr>
          <w:lang w:eastAsia="zh-CN"/>
        </w:rPr>
      </w:pPr>
    </w:p>
    <w:p w14:paraId="65D6BEC2" w14:textId="3EC251C8" w:rsidR="00202314" w:rsidRDefault="0097463F" w:rsidP="00202314">
      <w:pPr>
        <w:rPr>
          <w:lang w:eastAsia="zh-CN"/>
        </w:rPr>
      </w:pPr>
      <w:r>
        <w:rPr>
          <w:lang w:eastAsia="zh-CN"/>
        </w:rPr>
        <w:t>As shown in [</w:t>
      </w:r>
      <w:r w:rsidR="00C33B10">
        <w:rPr>
          <w:lang w:eastAsia="zh-CN"/>
        </w:rPr>
        <w:t>4</w:t>
      </w:r>
      <w:r>
        <w:rPr>
          <w:lang w:eastAsia="zh-CN"/>
        </w:rPr>
        <w:t>], we did note that the simple scaling down method has not fully considered the implementation issues, which become very challenging in case of 480/960kHz SCSs as the accuracy requirements become extremely tight.</w:t>
      </w:r>
    </w:p>
    <w:p w14:paraId="76DD80D5" w14:textId="7AC37BB0" w:rsidR="00202314" w:rsidRDefault="00162322" w:rsidP="00202314">
      <w:pPr>
        <w:rPr>
          <w:lang w:eastAsia="zh-CN"/>
        </w:rPr>
      </w:pPr>
      <w:r>
        <w:rPr>
          <w:lang w:eastAsia="zh-CN"/>
        </w:rPr>
        <w:t xml:space="preserve">To close this issue, we </w:t>
      </w:r>
      <w:r w:rsidR="00202314">
        <w:rPr>
          <w:lang w:eastAsia="zh-CN"/>
        </w:rPr>
        <w:t>propose the following values</w:t>
      </w:r>
      <w:r w:rsidR="00140E4A">
        <w:rPr>
          <w:lang w:eastAsia="zh-CN"/>
        </w:rPr>
        <w:t xml:space="preserve"> as a compromise</w:t>
      </w:r>
      <w:r w:rsidR="00202314">
        <w:rPr>
          <w:lang w:eastAsia="zh-CN"/>
        </w:rPr>
        <w:t>:</w:t>
      </w:r>
    </w:p>
    <w:p w14:paraId="2AA465E3" w14:textId="77777777" w:rsidR="00202314" w:rsidRDefault="00202314" w:rsidP="00202314">
      <w:pPr>
        <w:jc w:val="center"/>
        <w:rPr>
          <w:lang w:eastAsia="zh-CN"/>
        </w:rPr>
      </w:pPr>
      <w:r w:rsidRPr="00893833">
        <w:t xml:space="preserve">Table </w:t>
      </w:r>
      <w:r>
        <w:t>2</w:t>
      </w:r>
      <w:r w:rsidRPr="00893833">
        <w:t xml:space="preserve">: </w:t>
      </w:r>
      <w:r>
        <w:t>Proposed UE timing advance adjustment accuracy for 480/960kHz SCS</w:t>
      </w:r>
    </w:p>
    <w:tbl>
      <w:tblPr>
        <w:tblW w:w="7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900"/>
        <w:gridCol w:w="900"/>
        <w:gridCol w:w="900"/>
        <w:gridCol w:w="900"/>
        <w:gridCol w:w="990"/>
        <w:gridCol w:w="1095"/>
      </w:tblGrid>
      <w:tr w:rsidR="00202314" w:rsidRPr="007A421D" w14:paraId="0C4D1F3C" w14:textId="77777777" w:rsidTr="009D569E">
        <w:trPr>
          <w:trHeight w:val="315"/>
          <w:jc w:val="center"/>
        </w:trPr>
        <w:tc>
          <w:tcPr>
            <w:tcW w:w="1510" w:type="dxa"/>
            <w:shd w:val="clear" w:color="auto" w:fill="auto"/>
            <w:vAlign w:val="center"/>
            <w:hideMark/>
          </w:tcPr>
          <w:p w14:paraId="7FE58EB3" w14:textId="77777777" w:rsidR="00202314" w:rsidRPr="007A421D" w:rsidRDefault="00202314" w:rsidP="009D569E">
            <w:pPr>
              <w:pStyle w:val="TAH"/>
              <w:rPr>
                <w:rFonts w:ascii="Times New Roman" w:hAnsi="Times New Roman"/>
                <w:b w:val="0"/>
                <w:iCs/>
                <w:sz w:val="20"/>
                <w:lang w:eastAsia="zh-CN"/>
              </w:rPr>
            </w:pPr>
            <w:r w:rsidRPr="007A421D">
              <w:rPr>
                <w:rFonts w:ascii="Times New Roman" w:hAnsi="Times New Roman"/>
                <w:b w:val="0"/>
                <w:iCs/>
                <w:sz w:val="20"/>
                <w:lang w:eastAsia="zh-CN"/>
              </w:rPr>
              <w:t>UL Sub Carrier Spacing(kHz)</w:t>
            </w:r>
          </w:p>
        </w:tc>
        <w:tc>
          <w:tcPr>
            <w:tcW w:w="900" w:type="dxa"/>
            <w:shd w:val="clear" w:color="auto" w:fill="auto"/>
            <w:vAlign w:val="center"/>
            <w:hideMark/>
          </w:tcPr>
          <w:p w14:paraId="24A0760B" w14:textId="77777777" w:rsidR="00202314" w:rsidRPr="007A421D" w:rsidRDefault="00202314" w:rsidP="009D569E">
            <w:pPr>
              <w:pStyle w:val="TAH"/>
              <w:rPr>
                <w:rFonts w:ascii="Times New Roman" w:hAnsi="Times New Roman"/>
                <w:b w:val="0"/>
                <w:iCs/>
                <w:sz w:val="20"/>
                <w:lang w:eastAsia="zh-CN"/>
              </w:rPr>
            </w:pPr>
            <w:r w:rsidRPr="007A421D">
              <w:rPr>
                <w:rFonts w:ascii="Times New Roman" w:hAnsi="Times New Roman"/>
                <w:b w:val="0"/>
                <w:iCs/>
                <w:sz w:val="20"/>
                <w:lang w:eastAsia="zh-CN"/>
              </w:rPr>
              <w:t>15</w:t>
            </w:r>
          </w:p>
        </w:tc>
        <w:tc>
          <w:tcPr>
            <w:tcW w:w="900" w:type="dxa"/>
            <w:shd w:val="clear" w:color="auto" w:fill="auto"/>
            <w:vAlign w:val="center"/>
            <w:hideMark/>
          </w:tcPr>
          <w:p w14:paraId="3ADD5824" w14:textId="77777777" w:rsidR="00202314" w:rsidRPr="007A421D" w:rsidRDefault="00202314" w:rsidP="009D569E">
            <w:pPr>
              <w:pStyle w:val="TAH"/>
              <w:rPr>
                <w:rFonts w:ascii="Times New Roman" w:hAnsi="Times New Roman"/>
                <w:b w:val="0"/>
                <w:iCs/>
                <w:sz w:val="20"/>
                <w:lang w:eastAsia="zh-CN"/>
              </w:rPr>
            </w:pPr>
            <w:r w:rsidRPr="007A421D">
              <w:rPr>
                <w:rFonts w:ascii="Times New Roman" w:hAnsi="Times New Roman"/>
                <w:b w:val="0"/>
                <w:iCs/>
                <w:sz w:val="20"/>
                <w:lang w:eastAsia="zh-CN"/>
              </w:rPr>
              <w:t>30</w:t>
            </w:r>
          </w:p>
        </w:tc>
        <w:tc>
          <w:tcPr>
            <w:tcW w:w="900" w:type="dxa"/>
            <w:shd w:val="clear" w:color="auto" w:fill="auto"/>
            <w:vAlign w:val="center"/>
            <w:hideMark/>
          </w:tcPr>
          <w:p w14:paraId="588B363E" w14:textId="77777777" w:rsidR="00202314" w:rsidRPr="007A421D" w:rsidRDefault="00202314" w:rsidP="009D569E">
            <w:pPr>
              <w:pStyle w:val="TAH"/>
              <w:rPr>
                <w:rFonts w:ascii="Times New Roman" w:hAnsi="Times New Roman"/>
                <w:b w:val="0"/>
                <w:iCs/>
                <w:sz w:val="20"/>
                <w:lang w:eastAsia="zh-CN"/>
              </w:rPr>
            </w:pPr>
            <w:r w:rsidRPr="007A421D">
              <w:rPr>
                <w:rFonts w:ascii="Times New Roman" w:hAnsi="Times New Roman"/>
                <w:b w:val="0"/>
                <w:iCs/>
                <w:sz w:val="20"/>
                <w:lang w:eastAsia="zh-CN"/>
              </w:rPr>
              <w:t>60</w:t>
            </w:r>
          </w:p>
        </w:tc>
        <w:tc>
          <w:tcPr>
            <w:tcW w:w="900" w:type="dxa"/>
            <w:shd w:val="clear" w:color="auto" w:fill="auto"/>
            <w:vAlign w:val="center"/>
            <w:hideMark/>
          </w:tcPr>
          <w:p w14:paraId="6FACC834" w14:textId="77777777" w:rsidR="00202314" w:rsidRPr="007A421D" w:rsidRDefault="00202314" w:rsidP="009D569E">
            <w:pPr>
              <w:pStyle w:val="TAH"/>
              <w:rPr>
                <w:rFonts w:ascii="Times New Roman" w:hAnsi="Times New Roman"/>
                <w:b w:val="0"/>
                <w:iCs/>
                <w:sz w:val="20"/>
                <w:lang w:eastAsia="zh-CN"/>
              </w:rPr>
            </w:pPr>
            <w:r w:rsidRPr="007A421D">
              <w:rPr>
                <w:rFonts w:ascii="Times New Roman" w:hAnsi="Times New Roman"/>
                <w:b w:val="0"/>
                <w:iCs/>
                <w:sz w:val="20"/>
                <w:lang w:eastAsia="zh-CN"/>
              </w:rPr>
              <w:t>120</w:t>
            </w:r>
          </w:p>
        </w:tc>
        <w:tc>
          <w:tcPr>
            <w:tcW w:w="990" w:type="dxa"/>
            <w:vAlign w:val="center"/>
          </w:tcPr>
          <w:p w14:paraId="5289715E" w14:textId="77777777" w:rsidR="00202314" w:rsidRPr="00134D08" w:rsidRDefault="00202314" w:rsidP="009D569E">
            <w:pPr>
              <w:pStyle w:val="TAH"/>
              <w:rPr>
                <w:rFonts w:ascii="Times New Roman" w:hAnsi="Times New Roman"/>
                <w:b w:val="0"/>
                <w:iCs/>
                <w:sz w:val="20"/>
                <w:highlight w:val="yellow"/>
                <w:lang w:eastAsia="zh-CN"/>
              </w:rPr>
            </w:pPr>
            <w:r w:rsidRPr="00134D08">
              <w:rPr>
                <w:rFonts w:ascii="Times New Roman" w:hAnsi="Times New Roman" w:hint="eastAsia"/>
                <w:b w:val="0"/>
                <w:iCs/>
                <w:sz w:val="20"/>
                <w:highlight w:val="yellow"/>
                <w:lang w:eastAsia="zh-CN"/>
              </w:rPr>
              <w:t>4</w:t>
            </w:r>
            <w:r w:rsidRPr="00134D08">
              <w:rPr>
                <w:rFonts w:ascii="Times New Roman" w:hAnsi="Times New Roman"/>
                <w:b w:val="0"/>
                <w:iCs/>
                <w:sz w:val="20"/>
                <w:highlight w:val="yellow"/>
                <w:lang w:eastAsia="zh-CN"/>
              </w:rPr>
              <w:t>80</w:t>
            </w:r>
          </w:p>
        </w:tc>
        <w:tc>
          <w:tcPr>
            <w:tcW w:w="1095" w:type="dxa"/>
            <w:vAlign w:val="center"/>
          </w:tcPr>
          <w:p w14:paraId="7DCF145D" w14:textId="77777777" w:rsidR="00202314" w:rsidRPr="00134D08" w:rsidRDefault="00202314" w:rsidP="009D569E">
            <w:pPr>
              <w:pStyle w:val="TAH"/>
              <w:rPr>
                <w:rFonts w:ascii="Times New Roman" w:hAnsi="Times New Roman"/>
                <w:b w:val="0"/>
                <w:iCs/>
                <w:sz w:val="20"/>
                <w:highlight w:val="yellow"/>
                <w:lang w:eastAsia="zh-CN"/>
              </w:rPr>
            </w:pPr>
            <w:r w:rsidRPr="00134D08">
              <w:rPr>
                <w:rFonts w:ascii="Times New Roman" w:hAnsi="Times New Roman" w:hint="eastAsia"/>
                <w:b w:val="0"/>
                <w:iCs/>
                <w:sz w:val="20"/>
                <w:highlight w:val="yellow"/>
                <w:lang w:eastAsia="zh-CN"/>
              </w:rPr>
              <w:t>9</w:t>
            </w:r>
            <w:r w:rsidRPr="00134D08">
              <w:rPr>
                <w:rFonts w:ascii="Times New Roman" w:hAnsi="Times New Roman"/>
                <w:b w:val="0"/>
                <w:iCs/>
                <w:sz w:val="20"/>
                <w:highlight w:val="yellow"/>
                <w:lang w:eastAsia="zh-CN"/>
              </w:rPr>
              <w:t>60</w:t>
            </w:r>
          </w:p>
        </w:tc>
      </w:tr>
      <w:tr w:rsidR="00202314" w:rsidRPr="007A421D" w14:paraId="3E05A263" w14:textId="77777777" w:rsidTr="009D569E">
        <w:trPr>
          <w:trHeight w:val="525"/>
          <w:jc w:val="center"/>
        </w:trPr>
        <w:tc>
          <w:tcPr>
            <w:tcW w:w="1510" w:type="dxa"/>
            <w:shd w:val="clear" w:color="auto" w:fill="auto"/>
            <w:vAlign w:val="center"/>
            <w:hideMark/>
          </w:tcPr>
          <w:p w14:paraId="05B4068F" w14:textId="77777777" w:rsidR="00202314" w:rsidRPr="007A421D" w:rsidRDefault="00202314" w:rsidP="009D569E">
            <w:pPr>
              <w:pStyle w:val="TAH"/>
              <w:rPr>
                <w:rFonts w:ascii="Times New Roman" w:hAnsi="Times New Roman"/>
                <w:b w:val="0"/>
                <w:iCs/>
                <w:sz w:val="20"/>
                <w:lang w:eastAsia="zh-CN"/>
              </w:rPr>
            </w:pPr>
            <w:r w:rsidRPr="007A421D">
              <w:rPr>
                <w:rFonts w:ascii="Times New Roman" w:hAnsi="Times New Roman"/>
                <w:b w:val="0"/>
                <w:iCs/>
                <w:sz w:val="20"/>
                <w:lang w:eastAsia="zh-CN"/>
              </w:rPr>
              <w:t>UE Timing Advance adjustment accuracy</w:t>
            </w:r>
          </w:p>
        </w:tc>
        <w:tc>
          <w:tcPr>
            <w:tcW w:w="900" w:type="dxa"/>
            <w:shd w:val="clear" w:color="auto" w:fill="auto"/>
            <w:vAlign w:val="center"/>
            <w:hideMark/>
          </w:tcPr>
          <w:p w14:paraId="666C538B" w14:textId="77777777" w:rsidR="00202314" w:rsidRPr="007A421D" w:rsidRDefault="00202314" w:rsidP="009D569E">
            <w:pPr>
              <w:pStyle w:val="TAC"/>
              <w:rPr>
                <w:rFonts w:ascii="Times New Roman" w:hAnsi="Times New Roman"/>
                <w:iCs/>
                <w:sz w:val="20"/>
                <w:lang w:eastAsia="zh-CN"/>
              </w:rPr>
            </w:pPr>
            <w:r w:rsidRPr="007A421D">
              <w:rPr>
                <w:rFonts w:ascii="Times New Roman" w:hAnsi="Times New Roman"/>
                <w:iCs/>
                <w:sz w:val="20"/>
                <w:lang w:eastAsia="zh-CN"/>
              </w:rPr>
              <w:t>±256 Tc</w:t>
            </w:r>
          </w:p>
        </w:tc>
        <w:tc>
          <w:tcPr>
            <w:tcW w:w="900" w:type="dxa"/>
            <w:shd w:val="clear" w:color="auto" w:fill="auto"/>
            <w:vAlign w:val="center"/>
            <w:hideMark/>
          </w:tcPr>
          <w:p w14:paraId="64CDF328" w14:textId="77777777" w:rsidR="00202314" w:rsidRPr="007A421D" w:rsidRDefault="00202314" w:rsidP="009D569E">
            <w:pPr>
              <w:pStyle w:val="TAC"/>
              <w:rPr>
                <w:rFonts w:ascii="Times New Roman" w:hAnsi="Times New Roman"/>
                <w:iCs/>
                <w:sz w:val="20"/>
                <w:lang w:eastAsia="zh-CN"/>
              </w:rPr>
            </w:pPr>
            <w:r w:rsidRPr="007A421D">
              <w:rPr>
                <w:rFonts w:ascii="Times New Roman" w:hAnsi="Times New Roman"/>
                <w:iCs/>
                <w:sz w:val="20"/>
                <w:lang w:eastAsia="zh-CN"/>
              </w:rPr>
              <w:t>±256 Tc</w:t>
            </w:r>
          </w:p>
        </w:tc>
        <w:tc>
          <w:tcPr>
            <w:tcW w:w="900" w:type="dxa"/>
            <w:shd w:val="clear" w:color="auto" w:fill="auto"/>
            <w:vAlign w:val="center"/>
            <w:hideMark/>
          </w:tcPr>
          <w:p w14:paraId="4BF62271" w14:textId="77777777" w:rsidR="00202314" w:rsidRPr="007A421D" w:rsidRDefault="00202314" w:rsidP="009D569E">
            <w:pPr>
              <w:pStyle w:val="TAC"/>
              <w:rPr>
                <w:rFonts w:ascii="Times New Roman" w:hAnsi="Times New Roman"/>
                <w:iCs/>
                <w:sz w:val="20"/>
                <w:lang w:eastAsia="zh-CN"/>
              </w:rPr>
            </w:pPr>
            <w:r w:rsidRPr="007A421D">
              <w:rPr>
                <w:rFonts w:ascii="Times New Roman" w:hAnsi="Times New Roman"/>
                <w:iCs/>
                <w:sz w:val="20"/>
                <w:lang w:eastAsia="zh-CN"/>
              </w:rPr>
              <w:t>±128 Tc</w:t>
            </w:r>
          </w:p>
        </w:tc>
        <w:tc>
          <w:tcPr>
            <w:tcW w:w="900" w:type="dxa"/>
            <w:shd w:val="clear" w:color="auto" w:fill="auto"/>
            <w:vAlign w:val="center"/>
            <w:hideMark/>
          </w:tcPr>
          <w:p w14:paraId="3C942BE2" w14:textId="77777777" w:rsidR="00202314" w:rsidRPr="007A421D" w:rsidRDefault="00202314" w:rsidP="009D569E">
            <w:pPr>
              <w:pStyle w:val="TAC"/>
              <w:rPr>
                <w:rFonts w:ascii="Times New Roman" w:hAnsi="Times New Roman"/>
                <w:iCs/>
                <w:sz w:val="20"/>
                <w:lang w:eastAsia="zh-CN"/>
              </w:rPr>
            </w:pPr>
            <w:r w:rsidRPr="007A421D">
              <w:rPr>
                <w:rFonts w:ascii="Times New Roman" w:hAnsi="Times New Roman"/>
                <w:iCs/>
                <w:sz w:val="20"/>
                <w:lang w:eastAsia="zh-CN"/>
              </w:rPr>
              <w:t>±32 Tc</w:t>
            </w:r>
          </w:p>
        </w:tc>
        <w:tc>
          <w:tcPr>
            <w:tcW w:w="990" w:type="dxa"/>
            <w:vAlign w:val="center"/>
          </w:tcPr>
          <w:p w14:paraId="1B6446FC" w14:textId="4991B958" w:rsidR="00202314" w:rsidRPr="00134D08" w:rsidRDefault="00202314" w:rsidP="009D569E">
            <w:pPr>
              <w:pStyle w:val="TAC"/>
              <w:rPr>
                <w:rFonts w:ascii="Times New Roman" w:hAnsi="Times New Roman"/>
                <w:iCs/>
                <w:sz w:val="20"/>
                <w:highlight w:val="yellow"/>
                <w:lang w:eastAsia="zh-CN"/>
              </w:rPr>
            </w:pPr>
            <w:r w:rsidRPr="00134D08">
              <w:rPr>
                <w:rFonts w:ascii="Times New Roman" w:hAnsi="Times New Roman"/>
                <w:iCs/>
                <w:sz w:val="20"/>
                <w:highlight w:val="yellow"/>
                <w:lang w:eastAsia="zh-CN"/>
              </w:rPr>
              <w:t>[±1</w:t>
            </w:r>
            <w:r w:rsidR="00140E4A">
              <w:rPr>
                <w:rFonts w:ascii="Times New Roman" w:hAnsi="Times New Roman"/>
                <w:iCs/>
                <w:sz w:val="20"/>
                <w:highlight w:val="yellow"/>
                <w:lang w:eastAsia="zh-CN"/>
              </w:rPr>
              <w:t>2</w:t>
            </w:r>
            <w:r w:rsidRPr="00134D08">
              <w:rPr>
                <w:rFonts w:ascii="Times New Roman" w:hAnsi="Times New Roman"/>
                <w:iCs/>
                <w:sz w:val="20"/>
                <w:highlight w:val="yellow"/>
                <w:lang w:eastAsia="zh-CN"/>
              </w:rPr>
              <w:t xml:space="preserve"> Tc]</w:t>
            </w:r>
          </w:p>
        </w:tc>
        <w:tc>
          <w:tcPr>
            <w:tcW w:w="1095" w:type="dxa"/>
            <w:vAlign w:val="center"/>
          </w:tcPr>
          <w:p w14:paraId="7103E8C4" w14:textId="50DC8316" w:rsidR="00202314" w:rsidRPr="00134D08" w:rsidRDefault="00202314" w:rsidP="009D569E">
            <w:pPr>
              <w:pStyle w:val="TAC"/>
              <w:rPr>
                <w:rFonts w:ascii="Times New Roman" w:hAnsi="Times New Roman"/>
                <w:iCs/>
                <w:sz w:val="20"/>
                <w:highlight w:val="yellow"/>
                <w:lang w:eastAsia="zh-CN"/>
              </w:rPr>
            </w:pPr>
            <w:r w:rsidRPr="00134D08">
              <w:rPr>
                <w:rFonts w:ascii="Times New Roman" w:hAnsi="Times New Roman"/>
                <w:iCs/>
                <w:sz w:val="20"/>
                <w:highlight w:val="yellow"/>
                <w:lang w:eastAsia="zh-CN"/>
              </w:rPr>
              <w:t>[±</w:t>
            </w:r>
            <w:r w:rsidR="00140E4A">
              <w:rPr>
                <w:rFonts w:ascii="Times New Roman" w:hAnsi="Times New Roman"/>
                <w:iCs/>
                <w:sz w:val="20"/>
                <w:highlight w:val="yellow"/>
                <w:lang w:eastAsia="zh-CN"/>
              </w:rPr>
              <w:t>8</w:t>
            </w:r>
            <w:r w:rsidRPr="00134D08">
              <w:rPr>
                <w:rFonts w:ascii="Times New Roman" w:hAnsi="Times New Roman"/>
                <w:iCs/>
                <w:sz w:val="20"/>
                <w:highlight w:val="yellow"/>
                <w:lang w:eastAsia="zh-CN"/>
              </w:rPr>
              <w:t xml:space="preserve"> Tc]</w:t>
            </w:r>
          </w:p>
        </w:tc>
      </w:tr>
    </w:tbl>
    <w:p w14:paraId="072A11F3" w14:textId="77777777" w:rsidR="005D636A" w:rsidRDefault="005D636A" w:rsidP="00202314">
      <w:pPr>
        <w:rPr>
          <w:lang w:eastAsia="zh-CN"/>
        </w:rPr>
      </w:pPr>
    </w:p>
    <w:p w14:paraId="47070EDB" w14:textId="7E78A76E" w:rsidR="00202314" w:rsidRPr="00AC00EE" w:rsidRDefault="00202314" w:rsidP="00202314">
      <w:pPr>
        <w:rPr>
          <w:b/>
          <w:bCs/>
          <w:i/>
          <w:iCs/>
          <w:lang w:val="en-US" w:eastAsia="zh-CN"/>
        </w:rPr>
      </w:pPr>
      <w:r w:rsidRPr="00AC00EE">
        <w:rPr>
          <w:b/>
          <w:bCs/>
          <w:i/>
          <w:iCs/>
          <w:lang w:val="en-US" w:eastAsia="zh-CN"/>
        </w:rPr>
        <w:t xml:space="preserve">Proposal </w:t>
      </w:r>
      <w:r w:rsidR="005A60D4">
        <w:rPr>
          <w:b/>
          <w:bCs/>
          <w:i/>
          <w:iCs/>
          <w:lang w:val="en-US" w:eastAsia="zh-CN"/>
        </w:rPr>
        <w:t>2</w:t>
      </w:r>
      <w:r w:rsidRPr="00AC00EE">
        <w:rPr>
          <w:b/>
          <w:bCs/>
          <w:i/>
          <w:iCs/>
          <w:lang w:val="en-US" w:eastAsia="zh-CN"/>
        </w:rPr>
        <w:t xml:space="preserve">: </w:t>
      </w:r>
      <w:r>
        <w:rPr>
          <w:b/>
          <w:bCs/>
          <w:i/>
          <w:iCs/>
          <w:lang w:val="en-US" w:eastAsia="zh-CN"/>
        </w:rPr>
        <w:t>T</w:t>
      </w:r>
      <w:r w:rsidRPr="006D0E13">
        <w:rPr>
          <w:b/>
          <w:bCs/>
          <w:i/>
          <w:iCs/>
          <w:lang w:val="en-US" w:eastAsia="zh-CN"/>
        </w:rPr>
        <w:t xml:space="preserve">he </w:t>
      </w:r>
      <w:r w:rsidRPr="00D34CF0">
        <w:rPr>
          <w:b/>
          <w:bCs/>
          <w:i/>
          <w:iCs/>
          <w:lang w:val="en-US" w:eastAsia="zh-CN"/>
        </w:rPr>
        <w:t xml:space="preserve">UE timing advance adjustment accuracy </w:t>
      </w:r>
      <w:r>
        <w:rPr>
          <w:b/>
          <w:bCs/>
          <w:i/>
          <w:iCs/>
          <w:lang w:val="en-US" w:eastAsia="zh-CN"/>
        </w:rPr>
        <w:t xml:space="preserve">for 480/960kHz SCS </w:t>
      </w:r>
      <w:r w:rsidRPr="006D0E13">
        <w:rPr>
          <w:b/>
          <w:bCs/>
          <w:i/>
          <w:iCs/>
          <w:lang w:val="en-US" w:eastAsia="zh-CN"/>
        </w:rPr>
        <w:t xml:space="preserve">is </w:t>
      </w:r>
      <w:r>
        <w:rPr>
          <w:b/>
          <w:bCs/>
          <w:i/>
          <w:iCs/>
          <w:lang w:val="en-US" w:eastAsia="zh-CN"/>
        </w:rPr>
        <w:t xml:space="preserve">defined as shown in </w:t>
      </w:r>
      <w:r w:rsidRPr="006D0E13">
        <w:rPr>
          <w:b/>
          <w:bCs/>
          <w:i/>
          <w:iCs/>
          <w:lang w:val="en-US" w:eastAsia="zh-CN"/>
        </w:rPr>
        <w:t xml:space="preserve">Table </w:t>
      </w:r>
      <w:r>
        <w:rPr>
          <w:b/>
          <w:bCs/>
          <w:i/>
          <w:iCs/>
          <w:lang w:val="en-US" w:eastAsia="zh-CN"/>
        </w:rPr>
        <w:t>2.</w:t>
      </w:r>
    </w:p>
    <w:p w14:paraId="650F807C" w14:textId="1957BB8D" w:rsidR="00E675A1" w:rsidRPr="008D5DAD" w:rsidRDefault="00774C2C" w:rsidP="00C00831">
      <w:pPr>
        <w:pStyle w:val="Heading1"/>
        <w:numPr>
          <w:ilvl w:val="0"/>
          <w:numId w:val="10"/>
        </w:numPr>
        <w:pBdr>
          <w:top w:val="single" w:sz="12" w:space="2" w:color="auto"/>
        </w:pBdr>
        <w:rPr>
          <w:sz w:val="32"/>
          <w:lang w:val="en-US"/>
        </w:rPr>
      </w:pPr>
      <w:r w:rsidRPr="008D5DAD">
        <w:rPr>
          <w:sz w:val="32"/>
          <w:lang w:val="en-US"/>
        </w:rPr>
        <w:t>Conclusion</w:t>
      </w:r>
    </w:p>
    <w:p w14:paraId="5910EBB2" w14:textId="26E56242" w:rsidR="00B56760" w:rsidRDefault="00774C2C" w:rsidP="00A73F22">
      <w:pPr>
        <w:rPr>
          <w:lang w:val="en-US" w:eastAsia="zh-CN"/>
        </w:rPr>
      </w:pPr>
      <w:r w:rsidRPr="008D5DAD">
        <w:rPr>
          <w:lang w:eastAsia="zh-CN"/>
        </w:rPr>
        <w:t xml:space="preserve">In this contribution, </w:t>
      </w:r>
      <w:r w:rsidR="00524BBA" w:rsidRPr="008D5DAD">
        <w:rPr>
          <w:lang w:eastAsia="zh-CN"/>
        </w:rPr>
        <w:t xml:space="preserve">we </w:t>
      </w:r>
      <w:r w:rsidR="0025640D">
        <w:rPr>
          <w:lang w:eastAsia="zh-CN"/>
        </w:rPr>
        <w:t xml:space="preserve">further </w:t>
      </w:r>
      <w:r w:rsidR="005C1A00">
        <w:rPr>
          <w:lang w:eastAsia="zh-CN"/>
        </w:rPr>
        <w:t>discuss the</w:t>
      </w:r>
      <w:r w:rsidR="00746E56">
        <w:rPr>
          <w:lang w:eastAsia="zh-CN"/>
        </w:rPr>
        <w:t xml:space="preserve"> open issues of</w:t>
      </w:r>
      <w:r w:rsidR="005C1A00">
        <w:rPr>
          <w:lang w:eastAsia="zh-CN"/>
        </w:rPr>
        <w:t xml:space="preserve"> UE UL transmit timing </w:t>
      </w:r>
      <w:r w:rsidR="00746E56">
        <w:rPr>
          <w:lang w:eastAsia="zh-CN"/>
        </w:rPr>
        <w:t>requirement and make the following observations and proposals.</w:t>
      </w:r>
    </w:p>
    <w:p w14:paraId="18B5306D" w14:textId="77777777" w:rsidR="002F5A90" w:rsidRPr="005A60D4" w:rsidRDefault="002F5A90" w:rsidP="002F5A90">
      <w:pPr>
        <w:rPr>
          <w:b/>
          <w:bCs/>
          <w:i/>
          <w:iCs/>
          <w:lang w:val="en-US" w:eastAsia="zh-CN"/>
        </w:rPr>
      </w:pPr>
      <w:r w:rsidRPr="00AC00EE">
        <w:rPr>
          <w:b/>
          <w:bCs/>
          <w:i/>
          <w:iCs/>
          <w:lang w:val="en-US" w:eastAsia="zh-CN"/>
        </w:rPr>
        <w:t xml:space="preserve">Proposal </w:t>
      </w:r>
      <w:r>
        <w:rPr>
          <w:b/>
          <w:bCs/>
          <w:i/>
          <w:iCs/>
          <w:lang w:val="en-US" w:eastAsia="zh-CN"/>
        </w:rPr>
        <w:t>1</w:t>
      </w:r>
      <w:r w:rsidRPr="00AC00EE">
        <w:rPr>
          <w:b/>
          <w:bCs/>
          <w:i/>
          <w:iCs/>
          <w:lang w:val="en-US" w:eastAsia="zh-CN"/>
        </w:rPr>
        <w:t xml:space="preserve">: </w:t>
      </w:r>
      <w:proofErr w:type="spellStart"/>
      <w:r>
        <w:rPr>
          <w:b/>
          <w:bCs/>
          <w:i/>
          <w:iCs/>
          <w:lang w:val="en-US" w:eastAsia="zh-CN"/>
        </w:rPr>
        <w:t>Te</w:t>
      </w:r>
      <w:proofErr w:type="spellEnd"/>
      <w:r>
        <w:rPr>
          <w:b/>
          <w:bCs/>
          <w:i/>
          <w:iCs/>
          <w:lang w:val="en-US" w:eastAsia="zh-CN"/>
        </w:rPr>
        <w:t xml:space="preserve"> = 2.88*64*Tc for </w:t>
      </w:r>
      <w:r w:rsidRPr="001D6074">
        <w:rPr>
          <w:b/>
          <w:bCs/>
          <w:i/>
          <w:iCs/>
          <w:lang w:val="en-US" w:eastAsia="zh-CN"/>
        </w:rPr>
        <w:t xml:space="preserve">(480kHz, 120kHz) and </w:t>
      </w:r>
      <w:proofErr w:type="spellStart"/>
      <w:r>
        <w:rPr>
          <w:b/>
          <w:bCs/>
          <w:i/>
          <w:iCs/>
          <w:lang w:val="en-US" w:eastAsia="zh-CN"/>
        </w:rPr>
        <w:t>Te</w:t>
      </w:r>
      <w:proofErr w:type="spellEnd"/>
      <w:r>
        <w:rPr>
          <w:b/>
          <w:bCs/>
          <w:i/>
          <w:iCs/>
          <w:lang w:val="en-US" w:eastAsia="zh-CN"/>
        </w:rPr>
        <w:t xml:space="preserve"> = 2.82*64*Tc for </w:t>
      </w:r>
      <w:r w:rsidRPr="001D6074">
        <w:rPr>
          <w:b/>
          <w:bCs/>
          <w:i/>
          <w:iCs/>
          <w:lang w:val="en-US" w:eastAsia="zh-CN"/>
        </w:rPr>
        <w:t>(960kHz, 120kHz)</w:t>
      </w:r>
      <w:r>
        <w:rPr>
          <w:b/>
          <w:bCs/>
          <w:i/>
          <w:iCs/>
          <w:lang w:val="en-US" w:eastAsia="zh-CN"/>
        </w:rPr>
        <w:t>.</w:t>
      </w:r>
    </w:p>
    <w:p w14:paraId="682CB446" w14:textId="12743262" w:rsidR="002F5A90" w:rsidRDefault="002F5A90" w:rsidP="002F5A90">
      <w:pPr>
        <w:rPr>
          <w:b/>
          <w:bCs/>
          <w:i/>
          <w:iCs/>
          <w:lang w:val="en-US" w:eastAsia="zh-CN"/>
        </w:rPr>
      </w:pPr>
      <w:r w:rsidRPr="002F5A90">
        <w:rPr>
          <w:b/>
          <w:bCs/>
          <w:i/>
          <w:iCs/>
          <w:lang w:val="en-US" w:eastAsia="zh-CN"/>
        </w:rPr>
        <w:lastRenderedPageBreak/>
        <w:t xml:space="preserve">Proposal 2: The UE timing advance adjustment accuracy for 480/960kHz SCS is defined as shown in </w:t>
      </w:r>
      <w:r>
        <w:rPr>
          <w:b/>
          <w:bCs/>
          <w:i/>
          <w:iCs/>
          <w:lang w:val="en-US" w:eastAsia="zh-CN"/>
        </w:rPr>
        <w:t>the table below</w:t>
      </w:r>
      <w:r w:rsidRPr="002F5A90">
        <w:rPr>
          <w:b/>
          <w:bCs/>
          <w:i/>
          <w:iCs/>
          <w:lang w:val="en-US" w:eastAsia="zh-CN"/>
        </w:rPr>
        <w:t>.</w:t>
      </w:r>
    </w:p>
    <w:tbl>
      <w:tblPr>
        <w:tblW w:w="7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900"/>
        <w:gridCol w:w="900"/>
        <w:gridCol w:w="900"/>
        <w:gridCol w:w="900"/>
        <w:gridCol w:w="990"/>
        <w:gridCol w:w="1095"/>
      </w:tblGrid>
      <w:tr w:rsidR="002F5A90" w:rsidRPr="007A421D" w14:paraId="3830728C" w14:textId="77777777" w:rsidTr="001E7979">
        <w:trPr>
          <w:trHeight w:val="315"/>
          <w:jc w:val="center"/>
        </w:trPr>
        <w:tc>
          <w:tcPr>
            <w:tcW w:w="1510" w:type="dxa"/>
            <w:shd w:val="clear" w:color="auto" w:fill="auto"/>
            <w:vAlign w:val="center"/>
            <w:hideMark/>
          </w:tcPr>
          <w:p w14:paraId="6CDA4609" w14:textId="77777777" w:rsidR="002F5A90" w:rsidRPr="007A421D" w:rsidRDefault="002F5A90" w:rsidP="001E7979">
            <w:pPr>
              <w:pStyle w:val="TAH"/>
              <w:rPr>
                <w:rFonts w:ascii="Times New Roman" w:hAnsi="Times New Roman"/>
                <w:b w:val="0"/>
                <w:iCs/>
                <w:sz w:val="20"/>
                <w:lang w:eastAsia="zh-CN"/>
              </w:rPr>
            </w:pPr>
            <w:r w:rsidRPr="007A421D">
              <w:rPr>
                <w:rFonts w:ascii="Times New Roman" w:hAnsi="Times New Roman"/>
                <w:b w:val="0"/>
                <w:iCs/>
                <w:sz w:val="20"/>
                <w:lang w:eastAsia="zh-CN"/>
              </w:rPr>
              <w:t>UL Sub Carrier Spacing(kHz)</w:t>
            </w:r>
          </w:p>
        </w:tc>
        <w:tc>
          <w:tcPr>
            <w:tcW w:w="900" w:type="dxa"/>
            <w:shd w:val="clear" w:color="auto" w:fill="auto"/>
            <w:vAlign w:val="center"/>
            <w:hideMark/>
          </w:tcPr>
          <w:p w14:paraId="0CBDB7AA" w14:textId="77777777" w:rsidR="002F5A90" w:rsidRPr="007A421D" w:rsidRDefault="002F5A90" w:rsidP="001E7979">
            <w:pPr>
              <w:pStyle w:val="TAH"/>
              <w:rPr>
                <w:rFonts w:ascii="Times New Roman" w:hAnsi="Times New Roman"/>
                <w:b w:val="0"/>
                <w:iCs/>
                <w:sz w:val="20"/>
                <w:lang w:eastAsia="zh-CN"/>
              </w:rPr>
            </w:pPr>
            <w:r w:rsidRPr="007A421D">
              <w:rPr>
                <w:rFonts w:ascii="Times New Roman" w:hAnsi="Times New Roman"/>
                <w:b w:val="0"/>
                <w:iCs/>
                <w:sz w:val="20"/>
                <w:lang w:eastAsia="zh-CN"/>
              </w:rPr>
              <w:t>15</w:t>
            </w:r>
          </w:p>
        </w:tc>
        <w:tc>
          <w:tcPr>
            <w:tcW w:w="900" w:type="dxa"/>
            <w:shd w:val="clear" w:color="auto" w:fill="auto"/>
            <w:vAlign w:val="center"/>
            <w:hideMark/>
          </w:tcPr>
          <w:p w14:paraId="653BB9EA" w14:textId="77777777" w:rsidR="002F5A90" w:rsidRPr="007A421D" w:rsidRDefault="002F5A90" w:rsidP="001E7979">
            <w:pPr>
              <w:pStyle w:val="TAH"/>
              <w:rPr>
                <w:rFonts w:ascii="Times New Roman" w:hAnsi="Times New Roman"/>
                <w:b w:val="0"/>
                <w:iCs/>
                <w:sz w:val="20"/>
                <w:lang w:eastAsia="zh-CN"/>
              </w:rPr>
            </w:pPr>
            <w:r w:rsidRPr="007A421D">
              <w:rPr>
                <w:rFonts w:ascii="Times New Roman" w:hAnsi="Times New Roman"/>
                <w:b w:val="0"/>
                <w:iCs/>
                <w:sz w:val="20"/>
                <w:lang w:eastAsia="zh-CN"/>
              </w:rPr>
              <w:t>30</w:t>
            </w:r>
          </w:p>
        </w:tc>
        <w:tc>
          <w:tcPr>
            <w:tcW w:w="900" w:type="dxa"/>
            <w:shd w:val="clear" w:color="auto" w:fill="auto"/>
            <w:vAlign w:val="center"/>
            <w:hideMark/>
          </w:tcPr>
          <w:p w14:paraId="3F5838F3" w14:textId="77777777" w:rsidR="002F5A90" w:rsidRPr="007A421D" w:rsidRDefault="002F5A90" w:rsidP="001E7979">
            <w:pPr>
              <w:pStyle w:val="TAH"/>
              <w:rPr>
                <w:rFonts w:ascii="Times New Roman" w:hAnsi="Times New Roman"/>
                <w:b w:val="0"/>
                <w:iCs/>
                <w:sz w:val="20"/>
                <w:lang w:eastAsia="zh-CN"/>
              </w:rPr>
            </w:pPr>
            <w:r w:rsidRPr="007A421D">
              <w:rPr>
                <w:rFonts w:ascii="Times New Roman" w:hAnsi="Times New Roman"/>
                <w:b w:val="0"/>
                <w:iCs/>
                <w:sz w:val="20"/>
                <w:lang w:eastAsia="zh-CN"/>
              </w:rPr>
              <w:t>60</w:t>
            </w:r>
          </w:p>
        </w:tc>
        <w:tc>
          <w:tcPr>
            <w:tcW w:w="900" w:type="dxa"/>
            <w:shd w:val="clear" w:color="auto" w:fill="auto"/>
            <w:vAlign w:val="center"/>
            <w:hideMark/>
          </w:tcPr>
          <w:p w14:paraId="368D8E2E" w14:textId="77777777" w:rsidR="002F5A90" w:rsidRPr="007A421D" w:rsidRDefault="002F5A90" w:rsidP="001E7979">
            <w:pPr>
              <w:pStyle w:val="TAH"/>
              <w:rPr>
                <w:rFonts w:ascii="Times New Roman" w:hAnsi="Times New Roman"/>
                <w:b w:val="0"/>
                <w:iCs/>
                <w:sz w:val="20"/>
                <w:lang w:eastAsia="zh-CN"/>
              </w:rPr>
            </w:pPr>
            <w:r w:rsidRPr="007A421D">
              <w:rPr>
                <w:rFonts w:ascii="Times New Roman" w:hAnsi="Times New Roman"/>
                <w:b w:val="0"/>
                <w:iCs/>
                <w:sz w:val="20"/>
                <w:lang w:eastAsia="zh-CN"/>
              </w:rPr>
              <w:t>120</w:t>
            </w:r>
          </w:p>
        </w:tc>
        <w:tc>
          <w:tcPr>
            <w:tcW w:w="990" w:type="dxa"/>
            <w:vAlign w:val="center"/>
          </w:tcPr>
          <w:p w14:paraId="6F94549F" w14:textId="77777777" w:rsidR="002F5A90" w:rsidRPr="00134D08" w:rsidRDefault="002F5A90" w:rsidP="001E7979">
            <w:pPr>
              <w:pStyle w:val="TAH"/>
              <w:rPr>
                <w:rFonts w:ascii="Times New Roman" w:hAnsi="Times New Roman"/>
                <w:b w:val="0"/>
                <w:iCs/>
                <w:sz w:val="20"/>
                <w:highlight w:val="yellow"/>
                <w:lang w:eastAsia="zh-CN"/>
              </w:rPr>
            </w:pPr>
            <w:r w:rsidRPr="00134D08">
              <w:rPr>
                <w:rFonts w:ascii="Times New Roman" w:hAnsi="Times New Roman" w:hint="eastAsia"/>
                <w:b w:val="0"/>
                <w:iCs/>
                <w:sz w:val="20"/>
                <w:highlight w:val="yellow"/>
                <w:lang w:eastAsia="zh-CN"/>
              </w:rPr>
              <w:t>4</w:t>
            </w:r>
            <w:r w:rsidRPr="00134D08">
              <w:rPr>
                <w:rFonts w:ascii="Times New Roman" w:hAnsi="Times New Roman"/>
                <w:b w:val="0"/>
                <w:iCs/>
                <w:sz w:val="20"/>
                <w:highlight w:val="yellow"/>
                <w:lang w:eastAsia="zh-CN"/>
              </w:rPr>
              <w:t>80</w:t>
            </w:r>
          </w:p>
        </w:tc>
        <w:tc>
          <w:tcPr>
            <w:tcW w:w="1095" w:type="dxa"/>
            <w:vAlign w:val="center"/>
          </w:tcPr>
          <w:p w14:paraId="287F56C4" w14:textId="77777777" w:rsidR="002F5A90" w:rsidRPr="00134D08" w:rsidRDefault="002F5A90" w:rsidP="001E7979">
            <w:pPr>
              <w:pStyle w:val="TAH"/>
              <w:rPr>
                <w:rFonts w:ascii="Times New Roman" w:hAnsi="Times New Roman"/>
                <w:b w:val="0"/>
                <w:iCs/>
                <w:sz w:val="20"/>
                <w:highlight w:val="yellow"/>
                <w:lang w:eastAsia="zh-CN"/>
              </w:rPr>
            </w:pPr>
            <w:r w:rsidRPr="00134D08">
              <w:rPr>
                <w:rFonts w:ascii="Times New Roman" w:hAnsi="Times New Roman" w:hint="eastAsia"/>
                <w:b w:val="0"/>
                <w:iCs/>
                <w:sz w:val="20"/>
                <w:highlight w:val="yellow"/>
                <w:lang w:eastAsia="zh-CN"/>
              </w:rPr>
              <w:t>9</w:t>
            </w:r>
            <w:r w:rsidRPr="00134D08">
              <w:rPr>
                <w:rFonts w:ascii="Times New Roman" w:hAnsi="Times New Roman"/>
                <w:b w:val="0"/>
                <w:iCs/>
                <w:sz w:val="20"/>
                <w:highlight w:val="yellow"/>
                <w:lang w:eastAsia="zh-CN"/>
              </w:rPr>
              <w:t>60</w:t>
            </w:r>
          </w:p>
        </w:tc>
      </w:tr>
      <w:tr w:rsidR="002F5A90" w:rsidRPr="007A421D" w14:paraId="2B040E79" w14:textId="77777777" w:rsidTr="001E7979">
        <w:trPr>
          <w:trHeight w:val="525"/>
          <w:jc w:val="center"/>
        </w:trPr>
        <w:tc>
          <w:tcPr>
            <w:tcW w:w="1510" w:type="dxa"/>
            <w:shd w:val="clear" w:color="auto" w:fill="auto"/>
            <w:vAlign w:val="center"/>
            <w:hideMark/>
          </w:tcPr>
          <w:p w14:paraId="35A73A6E" w14:textId="77777777" w:rsidR="002F5A90" w:rsidRPr="007A421D" w:rsidRDefault="002F5A90" w:rsidP="001E7979">
            <w:pPr>
              <w:pStyle w:val="TAH"/>
              <w:rPr>
                <w:rFonts w:ascii="Times New Roman" w:hAnsi="Times New Roman"/>
                <w:b w:val="0"/>
                <w:iCs/>
                <w:sz w:val="20"/>
                <w:lang w:eastAsia="zh-CN"/>
              </w:rPr>
            </w:pPr>
            <w:r w:rsidRPr="007A421D">
              <w:rPr>
                <w:rFonts w:ascii="Times New Roman" w:hAnsi="Times New Roman"/>
                <w:b w:val="0"/>
                <w:iCs/>
                <w:sz w:val="20"/>
                <w:lang w:eastAsia="zh-CN"/>
              </w:rPr>
              <w:t>UE Timing Advance adjustment accuracy</w:t>
            </w:r>
          </w:p>
        </w:tc>
        <w:tc>
          <w:tcPr>
            <w:tcW w:w="900" w:type="dxa"/>
            <w:shd w:val="clear" w:color="auto" w:fill="auto"/>
            <w:vAlign w:val="center"/>
            <w:hideMark/>
          </w:tcPr>
          <w:p w14:paraId="6B795212" w14:textId="77777777" w:rsidR="002F5A90" w:rsidRPr="007A421D" w:rsidRDefault="002F5A90" w:rsidP="001E7979">
            <w:pPr>
              <w:pStyle w:val="TAC"/>
              <w:rPr>
                <w:rFonts w:ascii="Times New Roman" w:hAnsi="Times New Roman"/>
                <w:iCs/>
                <w:sz w:val="20"/>
                <w:lang w:eastAsia="zh-CN"/>
              </w:rPr>
            </w:pPr>
            <w:r w:rsidRPr="007A421D">
              <w:rPr>
                <w:rFonts w:ascii="Times New Roman" w:hAnsi="Times New Roman"/>
                <w:iCs/>
                <w:sz w:val="20"/>
                <w:lang w:eastAsia="zh-CN"/>
              </w:rPr>
              <w:t>±256 Tc</w:t>
            </w:r>
          </w:p>
        </w:tc>
        <w:tc>
          <w:tcPr>
            <w:tcW w:w="900" w:type="dxa"/>
            <w:shd w:val="clear" w:color="auto" w:fill="auto"/>
            <w:vAlign w:val="center"/>
            <w:hideMark/>
          </w:tcPr>
          <w:p w14:paraId="284E5AA7" w14:textId="77777777" w:rsidR="002F5A90" w:rsidRPr="007A421D" w:rsidRDefault="002F5A90" w:rsidP="001E7979">
            <w:pPr>
              <w:pStyle w:val="TAC"/>
              <w:rPr>
                <w:rFonts w:ascii="Times New Roman" w:hAnsi="Times New Roman"/>
                <w:iCs/>
                <w:sz w:val="20"/>
                <w:lang w:eastAsia="zh-CN"/>
              </w:rPr>
            </w:pPr>
            <w:r w:rsidRPr="007A421D">
              <w:rPr>
                <w:rFonts w:ascii="Times New Roman" w:hAnsi="Times New Roman"/>
                <w:iCs/>
                <w:sz w:val="20"/>
                <w:lang w:eastAsia="zh-CN"/>
              </w:rPr>
              <w:t>±256 Tc</w:t>
            </w:r>
          </w:p>
        </w:tc>
        <w:tc>
          <w:tcPr>
            <w:tcW w:w="900" w:type="dxa"/>
            <w:shd w:val="clear" w:color="auto" w:fill="auto"/>
            <w:vAlign w:val="center"/>
            <w:hideMark/>
          </w:tcPr>
          <w:p w14:paraId="60F87189" w14:textId="77777777" w:rsidR="002F5A90" w:rsidRPr="007A421D" w:rsidRDefault="002F5A90" w:rsidP="001E7979">
            <w:pPr>
              <w:pStyle w:val="TAC"/>
              <w:rPr>
                <w:rFonts w:ascii="Times New Roman" w:hAnsi="Times New Roman"/>
                <w:iCs/>
                <w:sz w:val="20"/>
                <w:lang w:eastAsia="zh-CN"/>
              </w:rPr>
            </w:pPr>
            <w:r w:rsidRPr="007A421D">
              <w:rPr>
                <w:rFonts w:ascii="Times New Roman" w:hAnsi="Times New Roman"/>
                <w:iCs/>
                <w:sz w:val="20"/>
                <w:lang w:eastAsia="zh-CN"/>
              </w:rPr>
              <w:t>±128 Tc</w:t>
            </w:r>
          </w:p>
        </w:tc>
        <w:tc>
          <w:tcPr>
            <w:tcW w:w="900" w:type="dxa"/>
            <w:shd w:val="clear" w:color="auto" w:fill="auto"/>
            <w:vAlign w:val="center"/>
            <w:hideMark/>
          </w:tcPr>
          <w:p w14:paraId="36288FCD" w14:textId="77777777" w:rsidR="002F5A90" w:rsidRPr="007A421D" w:rsidRDefault="002F5A90" w:rsidP="001E7979">
            <w:pPr>
              <w:pStyle w:val="TAC"/>
              <w:rPr>
                <w:rFonts w:ascii="Times New Roman" w:hAnsi="Times New Roman"/>
                <w:iCs/>
                <w:sz w:val="20"/>
                <w:lang w:eastAsia="zh-CN"/>
              </w:rPr>
            </w:pPr>
            <w:r w:rsidRPr="007A421D">
              <w:rPr>
                <w:rFonts w:ascii="Times New Roman" w:hAnsi="Times New Roman"/>
                <w:iCs/>
                <w:sz w:val="20"/>
                <w:lang w:eastAsia="zh-CN"/>
              </w:rPr>
              <w:t>±32 Tc</w:t>
            </w:r>
          </w:p>
        </w:tc>
        <w:tc>
          <w:tcPr>
            <w:tcW w:w="990" w:type="dxa"/>
            <w:vAlign w:val="center"/>
          </w:tcPr>
          <w:p w14:paraId="4D218F0D" w14:textId="77777777" w:rsidR="002F5A90" w:rsidRPr="00134D08" w:rsidRDefault="002F5A90" w:rsidP="001E7979">
            <w:pPr>
              <w:pStyle w:val="TAC"/>
              <w:rPr>
                <w:rFonts w:ascii="Times New Roman" w:hAnsi="Times New Roman"/>
                <w:iCs/>
                <w:sz w:val="20"/>
                <w:highlight w:val="yellow"/>
                <w:lang w:eastAsia="zh-CN"/>
              </w:rPr>
            </w:pPr>
            <w:r w:rsidRPr="00134D08">
              <w:rPr>
                <w:rFonts w:ascii="Times New Roman" w:hAnsi="Times New Roman"/>
                <w:iCs/>
                <w:sz w:val="20"/>
                <w:highlight w:val="yellow"/>
                <w:lang w:eastAsia="zh-CN"/>
              </w:rPr>
              <w:t>[±1</w:t>
            </w:r>
            <w:r>
              <w:rPr>
                <w:rFonts w:ascii="Times New Roman" w:hAnsi="Times New Roman"/>
                <w:iCs/>
                <w:sz w:val="20"/>
                <w:highlight w:val="yellow"/>
                <w:lang w:eastAsia="zh-CN"/>
              </w:rPr>
              <w:t>2</w:t>
            </w:r>
            <w:r w:rsidRPr="00134D08">
              <w:rPr>
                <w:rFonts w:ascii="Times New Roman" w:hAnsi="Times New Roman"/>
                <w:iCs/>
                <w:sz w:val="20"/>
                <w:highlight w:val="yellow"/>
                <w:lang w:eastAsia="zh-CN"/>
              </w:rPr>
              <w:t xml:space="preserve"> Tc]</w:t>
            </w:r>
          </w:p>
        </w:tc>
        <w:tc>
          <w:tcPr>
            <w:tcW w:w="1095" w:type="dxa"/>
            <w:vAlign w:val="center"/>
          </w:tcPr>
          <w:p w14:paraId="1B79CEED" w14:textId="77777777" w:rsidR="002F5A90" w:rsidRPr="00134D08" w:rsidRDefault="002F5A90" w:rsidP="001E7979">
            <w:pPr>
              <w:pStyle w:val="TAC"/>
              <w:rPr>
                <w:rFonts w:ascii="Times New Roman" w:hAnsi="Times New Roman"/>
                <w:iCs/>
                <w:sz w:val="20"/>
                <w:highlight w:val="yellow"/>
                <w:lang w:eastAsia="zh-CN"/>
              </w:rPr>
            </w:pPr>
            <w:r w:rsidRPr="00134D08">
              <w:rPr>
                <w:rFonts w:ascii="Times New Roman" w:hAnsi="Times New Roman"/>
                <w:iCs/>
                <w:sz w:val="20"/>
                <w:highlight w:val="yellow"/>
                <w:lang w:eastAsia="zh-CN"/>
              </w:rPr>
              <w:t>[±</w:t>
            </w:r>
            <w:r>
              <w:rPr>
                <w:rFonts w:ascii="Times New Roman" w:hAnsi="Times New Roman"/>
                <w:iCs/>
                <w:sz w:val="20"/>
                <w:highlight w:val="yellow"/>
                <w:lang w:eastAsia="zh-CN"/>
              </w:rPr>
              <w:t>8</w:t>
            </w:r>
            <w:r w:rsidRPr="00134D08">
              <w:rPr>
                <w:rFonts w:ascii="Times New Roman" w:hAnsi="Times New Roman"/>
                <w:iCs/>
                <w:sz w:val="20"/>
                <w:highlight w:val="yellow"/>
                <w:lang w:eastAsia="zh-CN"/>
              </w:rPr>
              <w:t xml:space="preserve"> Tc]</w:t>
            </w:r>
          </w:p>
        </w:tc>
      </w:tr>
    </w:tbl>
    <w:p w14:paraId="3F1D9497" w14:textId="77777777" w:rsidR="002F5A90" w:rsidRPr="002F5A90" w:rsidRDefault="002F5A90" w:rsidP="002F5A90">
      <w:pPr>
        <w:rPr>
          <w:b/>
          <w:bCs/>
          <w:i/>
          <w:iCs/>
          <w:lang w:val="en-US" w:eastAsia="zh-CN"/>
        </w:rPr>
      </w:pPr>
    </w:p>
    <w:p w14:paraId="415BBC47" w14:textId="1A43B1C8" w:rsidR="00C00831" w:rsidRPr="008D5DAD" w:rsidRDefault="00C00831" w:rsidP="00C00831">
      <w:pPr>
        <w:pStyle w:val="Heading1"/>
        <w:numPr>
          <w:ilvl w:val="0"/>
          <w:numId w:val="10"/>
        </w:numPr>
        <w:pBdr>
          <w:top w:val="single" w:sz="12" w:space="2" w:color="auto"/>
        </w:pBdr>
        <w:rPr>
          <w:sz w:val="32"/>
          <w:lang w:val="en-US"/>
        </w:rPr>
      </w:pPr>
      <w:r w:rsidRPr="008D5DAD">
        <w:rPr>
          <w:sz w:val="32"/>
          <w:lang w:val="en-US"/>
        </w:rPr>
        <w:t>References</w:t>
      </w:r>
    </w:p>
    <w:p w14:paraId="0AE54E9C" w14:textId="15484846" w:rsidR="00C00831" w:rsidRPr="008D5DAD" w:rsidRDefault="00B22381" w:rsidP="002E4AA2">
      <w:pPr>
        <w:pStyle w:val="EX"/>
        <w:numPr>
          <w:ilvl w:val="0"/>
          <w:numId w:val="12"/>
        </w:numPr>
        <w:overflowPunct/>
        <w:autoSpaceDE/>
        <w:autoSpaceDN/>
        <w:adjustRightInd/>
        <w:textAlignment w:val="auto"/>
      </w:pPr>
      <w:r w:rsidRPr="008D5DAD">
        <w:t>RP-2</w:t>
      </w:r>
      <w:r w:rsidR="004F3E5F">
        <w:t>11584</w:t>
      </w:r>
      <w:r w:rsidR="00C00831" w:rsidRPr="008D5DAD">
        <w:t>, “</w:t>
      </w:r>
      <w:r w:rsidRPr="008D5DAD">
        <w:rPr>
          <w:bCs/>
        </w:rPr>
        <w:t>Revised WID:  Extending current NR operation to 71 GHz</w:t>
      </w:r>
      <w:r w:rsidR="00C00831" w:rsidRPr="008D5DAD">
        <w:t xml:space="preserve">” </w:t>
      </w:r>
    </w:p>
    <w:p w14:paraId="7408A66B" w14:textId="11FC4691" w:rsidR="00C00831" w:rsidRDefault="00E562B3" w:rsidP="002E4AA2">
      <w:pPr>
        <w:pStyle w:val="EX"/>
        <w:numPr>
          <w:ilvl w:val="0"/>
          <w:numId w:val="12"/>
        </w:numPr>
        <w:overflowPunct/>
        <w:autoSpaceDE/>
        <w:autoSpaceDN/>
        <w:adjustRightInd/>
        <w:textAlignment w:val="auto"/>
      </w:pPr>
      <w:r w:rsidRPr="008D5DAD">
        <w:rPr>
          <w:lang w:eastAsia="zh-CN"/>
        </w:rPr>
        <w:t>R</w:t>
      </w:r>
      <w:r w:rsidR="00E71B96" w:rsidRPr="008D5DAD">
        <w:rPr>
          <w:lang w:eastAsia="zh-CN"/>
        </w:rPr>
        <w:t>4</w:t>
      </w:r>
      <w:r w:rsidRPr="008D5DAD">
        <w:rPr>
          <w:lang w:eastAsia="zh-CN"/>
        </w:rPr>
        <w:t>-2</w:t>
      </w:r>
      <w:r w:rsidR="00CE4D51">
        <w:rPr>
          <w:lang w:eastAsia="zh-CN"/>
        </w:rPr>
        <w:t>20</w:t>
      </w:r>
      <w:r w:rsidR="000A61CF">
        <w:rPr>
          <w:lang w:eastAsia="zh-CN"/>
        </w:rPr>
        <w:t>6919</w:t>
      </w:r>
      <w:r w:rsidRPr="008D5DAD">
        <w:rPr>
          <w:lang w:eastAsia="zh-CN"/>
        </w:rPr>
        <w:t xml:space="preserve">, </w:t>
      </w:r>
      <w:r w:rsidR="0040304D" w:rsidRPr="008D5DAD">
        <w:rPr>
          <w:lang w:eastAsia="zh-CN"/>
        </w:rPr>
        <w:t>“</w:t>
      </w:r>
      <w:r w:rsidR="000A61CF" w:rsidRPr="000A61CF">
        <w:rPr>
          <w:lang w:eastAsia="zh-CN"/>
        </w:rPr>
        <w:t>WF on NR extension to 71 GHz RRM requirements (Part 1)</w:t>
      </w:r>
      <w:r w:rsidR="00731BE5">
        <w:rPr>
          <w:lang w:eastAsia="zh-CN"/>
        </w:rPr>
        <w:t>,</w:t>
      </w:r>
      <w:r w:rsidR="0040304D" w:rsidRPr="008D5DAD">
        <w:rPr>
          <w:lang w:eastAsia="zh-CN"/>
        </w:rPr>
        <w:t>”</w:t>
      </w:r>
      <w:r w:rsidR="003B124B">
        <w:rPr>
          <w:lang w:eastAsia="zh-CN"/>
        </w:rPr>
        <w:t xml:space="preserve"> Qualcomm</w:t>
      </w:r>
    </w:p>
    <w:p w14:paraId="665C2906" w14:textId="330B5EB4" w:rsidR="00EA30F4" w:rsidRDefault="00EA30F4" w:rsidP="00EA30F4">
      <w:pPr>
        <w:pStyle w:val="EX"/>
        <w:numPr>
          <w:ilvl w:val="0"/>
          <w:numId w:val="12"/>
        </w:numPr>
        <w:overflowPunct/>
        <w:autoSpaceDE/>
        <w:autoSpaceDN/>
        <w:adjustRightInd/>
        <w:textAlignment w:val="auto"/>
      </w:pPr>
      <w:r w:rsidRPr="008D5DAD">
        <w:rPr>
          <w:lang w:eastAsia="zh-CN"/>
        </w:rPr>
        <w:t>R4-2</w:t>
      </w:r>
      <w:r>
        <w:rPr>
          <w:lang w:eastAsia="zh-CN"/>
        </w:rPr>
        <w:t>207122</w:t>
      </w:r>
      <w:r w:rsidRPr="008D5DAD">
        <w:rPr>
          <w:lang w:eastAsia="zh-CN"/>
        </w:rPr>
        <w:t>, “</w:t>
      </w:r>
      <w:r w:rsidRPr="00EA30F4">
        <w:rPr>
          <w:lang w:eastAsia="zh-CN"/>
        </w:rPr>
        <w:t>Big CR: RRM requirements for Rel-17 NR extension to 71GHz</w:t>
      </w:r>
      <w:r>
        <w:rPr>
          <w:lang w:eastAsia="zh-CN"/>
        </w:rPr>
        <w:t>,</w:t>
      </w:r>
      <w:r w:rsidRPr="008D5DAD">
        <w:rPr>
          <w:lang w:eastAsia="zh-CN"/>
        </w:rPr>
        <w:t>”</w:t>
      </w:r>
      <w:r>
        <w:rPr>
          <w:lang w:eastAsia="zh-CN"/>
        </w:rPr>
        <w:t xml:space="preserve"> Intel, Qualcomm</w:t>
      </w:r>
    </w:p>
    <w:p w14:paraId="2B6C1B10" w14:textId="5F5A8506" w:rsidR="00F30C23" w:rsidRDefault="00C2249C" w:rsidP="00C33B10">
      <w:pPr>
        <w:pStyle w:val="EX"/>
        <w:numPr>
          <w:ilvl w:val="0"/>
          <w:numId w:val="12"/>
        </w:numPr>
        <w:overflowPunct/>
        <w:autoSpaceDE/>
        <w:autoSpaceDN/>
        <w:adjustRightInd/>
        <w:textAlignment w:val="auto"/>
      </w:pPr>
      <w:r w:rsidRPr="008D5DAD">
        <w:rPr>
          <w:lang w:eastAsia="zh-CN"/>
        </w:rPr>
        <w:t>R4-21</w:t>
      </w:r>
      <w:r>
        <w:rPr>
          <w:lang w:eastAsia="zh-CN"/>
        </w:rPr>
        <w:t>1</w:t>
      </w:r>
      <w:r w:rsidR="003422A1">
        <w:rPr>
          <w:lang w:eastAsia="zh-CN"/>
        </w:rPr>
        <w:t>7418</w:t>
      </w:r>
      <w:r w:rsidRPr="008D5DAD">
        <w:rPr>
          <w:lang w:eastAsia="zh-CN"/>
        </w:rPr>
        <w:t xml:space="preserve">, </w:t>
      </w:r>
      <w:r>
        <w:t>“</w:t>
      </w:r>
      <w:r w:rsidR="003422A1" w:rsidRPr="003422A1">
        <w:t>UE transmit timing for NR operation in 52.6GHz - 71GHz</w:t>
      </w:r>
      <w:r w:rsidR="003422A1">
        <w:t>,</w:t>
      </w:r>
      <w:r>
        <w:t>” Apple</w:t>
      </w:r>
    </w:p>
    <w:p w14:paraId="2EAE2BC5" w14:textId="0322DEBE" w:rsidR="00202314" w:rsidRPr="008D5DAD" w:rsidRDefault="00202314" w:rsidP="00202314">
      <w:pPr>
        <w:pStyle w:val="EX"/>
        <w:numPr>
          <w:ilvl w:val="0"/>
          <w:numId w:val="12"/>
        </w:numPr>
        <w:overflowPunct/>
        <w:autoSpaceDE/>
        <w:autoSpaceDN/>
        <w:adjustRightInd/>
        <w:textAlignment w:val="auto"/>
      </w:pPr>
      <w:r w:rsidRPr="008D5DAD">
        <w:rPr>
          <w:lang w:eastAsia="zh-CN"/>
        </w:rPr>
        <w:t>R4-2</w:t>
      </w:r>
      <w:r>
        <w:rPr>
          <w:lang w:eastAsia="zh-CN"/>
        </w:rPr>
        <w:t>202756</w:t>
      </w:r>
      <w:r w:rsidRPr="008D5DAD">
        <w:rPr>
          <w:lang w:eastAsia="zh-CN"/>
        </w:rPr>
        <w:t xml:space="preserve">, </w:t>
      </w:r>
      <w:r>
        <w:t>“</w:t>
      </w:r>
      <w:r w:rsidR="00C5713F" w:rsidRPr="00C5713F">
        <w:t>Draft CR adding timing requirements for FR2-2</w:t>
      </w:r>
      <w:r>
        <w:t xml:space="preserve">,” </w:t>
      </w:r>
      <w:r w:rsidR="00C5713F">
        <w:t>Nokia</w:t>
      </w:r>
    </w:p>
    <w:sectPr w:rsidR="00202314" w:rsidRPr="008D5DAD" w:rsidSect="0069017A">
      <w:headerReference w:type="even" r:id="rId8"/>
      <w:headerReference w:type="default" r:id="rId9"/>
      <w:footerReference w:type="even" r:id="rId10"/>
      <w:footerReference w:type="default" r:id="rId11"/>
      <w:headerReference w:type="first" r:id="rId12"/>
      <w:footerReference w:type="first" r:id="rId13"/>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9958C6" w14:textId="77777777" w:rsidR="00A416F3" w:rsidRDefault="00A416F3">
      <w:pPr>
        <w:spacing w:after="0"/>
      </w:pPr>
      <w:r>
        <w:separator/>
      </w:r>
    </w:p>
  </w:endnote>
  <w:endnote w:type="continuationSeparator" w:id="0">
    <w:p w14:paraId="7337E896" w14:textId="77777777" w:rsidR="00A416F3" w:rsidRDefault="00A416F3">
      <w:pPr>
        <w:spacing w:after="0"/>
      </w:pPr>
      <w:r>
        <w:continuationSeparator/>
      </w:r>
    </w:p>
  </w:endnote>
  <w:endnote w:type="continuationNotice" w:id="1">
    <w:p w14:paraId="0D79D943" w14:textId="77777777" w:rsidR="00A416F3" w:rsidRDefault="00A416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4020202020204"/>
    <w:charset w:val="80"/>
    <w:family w:val="swiss"/>
    <w:notTrueType/>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0926E" w14:textId="77777777" w:rsidR="00E41F1E" w:rsidRDefault="00E41F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91494" w14:textId="77777777" w:rsidR="00E41F1E" w:rsidRDefault="00E41F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BE54E" w14:textId="77777777" w:rsidR="00E41F1E" w:rsidRDefault="00E41F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E1E5A6" w14:textId="77777777" w:rsidR="00A416F3" w:rsidRDefault="00A416F3">
      <w:pPr>
        <w:spacing w:after="0"/>
      </w:pPr>
      <w:r>
        <w:separator/>
      </w:r>
    </w:p>
  </w:footnote>
  <w:footnote w:type="continuationSeparator" w:id="0">
    <w:p w14:paraId="11DF9E00" w14:textId="77777777" w:rsidR="00A416F3" w:rsidRDefault="00A416F3">
      <w:pPr>
        <w:spacing w:after="0"/>
      </w:pPr>
      <w:r>
        <w:continuationSeparator/>
      </w:r>
    </w:p>
  </w:footnote>
  <w:footnote w:type="continuationNotice" w:id="1">
    <w:p w14:paraId="544AA632" w14:textId="77777777" w:rsidR="00A416F3" w:rsidRDefault="00A416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DA0927" w:rsidRDefault="00DA0927">
    <w:r>
      <w:t xml:space="preserve">Page </w:t>
    </w:r>
    <w:r>
      <w:fldChar w:fldCharType="begin"/>
    </w:r>
    <w:r>
      <w:instrText>PAGE</w:instrText>
    </w:r>
    <w:r>
      <w:fldChar w:fldCharType="separate"/>
    </w:r>
    <w:r>
      <w:rPr>
        <w:noProof/>
      </w:rPr>
      <w:t>1</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BFED7" w14:textId="77777777" w:rsidR="00DA0927" w:rsidRDefault="00DA09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A4FCA" w14:textId="77777777" w:rsidR="00DA0927" w:rsidRDefault="00DA09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E15493"/>
    <w:multiLevelType w:val="hybridMultilevel"/>
    <w:tmpl w:val="90F8E38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100C3C95"/>
    <w:multiLevelType w:val="hybridMultilevel"/>
    <w:tmpl w:val="F56614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7E6861"/>
    <w:multiLevelType w:val="hybridMultilevel"/>
    <w:tmpl w:val="188AD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1590B702"/>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D6603C1"/>
    <w:multiLevelType w:val="hybridMultilevel"/>
    <w:tmpl w:val="188AD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B31DA7"/>
    <w:multiLevelType w:val="hybridMultilevel"/>
    <w:tmpl w:val="B2563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0C1FA6"/>
    <w:multiLevelType w:val="hybridMultilevel"/>
    <w:tmpl w:val="B122071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F01AC0"/>
    <w:multiLevelType w:val="hybridMultilevel"/>
    <w:tmpl w:val="F2B6C1E6"/>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15:restartNumberingAfterBreak="0">
    <w:nsid w:val="34E33934"/>
    <w:multiLevelType w:val="hybridMultilevel"/>
    <w:tmpl w:val="6A0E1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566400"/>
    <w:multiLevelType w:val="multilevel"/>
    <w:tmpl w:val="35566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81A0C13"/>
    <w:multiLevelType w:val="hybridMultilevel"/>
    <w:tmpl w:val="C70EF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2F016E"/>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17" w15:restartNumberingAfterBreak="0">
    <w:nsid w:val="3D8D1917"/>
    <w:multiLevelType w:val="hybridMultilevel"/>
    <w:tmpl w:val="600408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A34C56"/>
    <w:multiLevelType w:val="hybridMultilevel"/>
    <w:tmpl w:val="642EA1D0"/>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9" w15:restartNumberingAfterBreak="0">
    <w:nsid w:val="4CC43B3D"/>
    <w:multiLevelType w:val="hybridMultilevel"/>
    <w:tmpl w:val="A3C08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6E11C5"/>
    <w:multiLevelType w:val="hybridMultilevel"/>
    <w:tmpl w:val="B0C02FF8"/>
    <w:lvl w:ilvl="0" w:tplc="81B815CA">
      <w:start w:val="1"/>
      <w:numFmt w:val="bullet"/>
      <w:lvlText w:val="•"/>
      <w:lvlJc w:val="left"/>
      <w:pPr>
        <w:tabs>
          <w:tab w:val="num" w:pos="720"/>
        </w:tabs>
        <w:ind w:left="720" w:hanging="360"/>
      </w:pPr>
      <w:rPr>
        <w:rFonts w:ascii="Arial" w:hAnsi="Arial" w:hint="default"/>
      </w:rPr>
    </w:lvl>
    <w:lvl w:ilvl="1" w:tplc="53D6B366">
      <w:start w:val="1"/>
      <w:numFmt w:val="bullet"/>
      <w:lvlText w:val="•"/>
      <w:lvlJc w:val="left"/>
      <w:pPr>
        <w:tabs>
          <w:tab w:val="num" w:pos="1440"/>
        </w:tabs>
        <w:ind w:left="1440" w:hanging="360"/>
      </w:pPr>
      <w:rPr>
        <w:rFonts w:ascii="Arial" w:hAnsi="Arial" w:hint="default"/>
      </w:rPr>
    </w:lvl>
    <w:lvl w:ilvl="2" w:tplc="F114203E">
      <w:numFmt w:val="bullet"/>
      <w:lvlText w:val="•"/>
      <w:lvlJc w:val="left"/>
      <w:pPr>
        <w:tabs>
          <w:tab w:val="num" w:pos="2160"/>
        </w:tabs>
        <w:ind w:left="2160" w:hanging="360"/>
      </w:pPr>
      <w:rPr>
        <w:rFonts w:ascii="Arial" w:hAnsi="Arial" w:hint="default"/>
      </w:rPr>
    </w:lvl>
    <w:lvl w:ilvl="3" w:tplc="360A9C54">
      <w:numFmt w:val="bullet"/>
      <w:lvlText w:val="•"/>
      <w:lvlJc w:val="left"/>
      <w:pPr>
        <w:tabs>
          <w:tab w:val="num" w:pos="2880"/>
        </w:tabs>
        <w:ind w:left="2880" w:hanging="360"/>
      </w:pPr>
      <w:rPr>
        <w:rFonts w:ascii="Arial" w:hAnsi="Arial" w:hint="default"/>
      </w:rPr>
    </w:lvl>
    <w:lvl w:ilvl="4" w:tplc="EDBA8744" w:tentative="1">
      <w:start w:val="1"/>
      <w:numFmt w:val="bullet"/>
      <w:lvlText w:val="•"/>
      <w:lvlJc w:val="left"/>
      <w:pPr>
        <w:tabs>
          <w:tab w:val="num" w:pos="3600"/>
        </w:tabs>
        <w:ind w:left="3600" w:hanging="360"/>
      </w:pPr>
      <w:rPr>
        <w:rFonts w:ascii="Arial" w:hAnsi="Arial" w:hint="default"/>
      </w:rPr>
    </w:lvl>
    <w:lvl w:ilvl="5" w:tplc="CDDC2414" w:tentative="1">
      <w:start w:val="1"/>
      <w:numFmt w:val="bullet"/>
      <w:lvlText w:val="•"/>
      <w:lvlJc w:val="left"/>
      <w:pPr>
        <w:tabs>
          <w:tab w:val="num" w:pos="4320"/>
        </w:tabs>
        <w:ind w:left="4320" w:hanging="360"/>
      </w:pPr>
      <w:rPr>
        <w:rFonts w:ascii="Arial" w:hAnsi="Arial" w:hint="default"/>
      </w:rPr>
    </w:lvl>
    <w:lvl w:ilvl="6" w:tplc="67D0F68A" w:tentative="1">
      <w:start w:val="1"/>
      <w:numFmt w:val="bullet"/>
      <w:lvlText w:val="•"/>
      <w:lvlJc w:val="left"/>
      <w:pPr>
        <w:tabs>
          <w:tab w:val="num" w:pos="5040"/>
        </w:tabs>
        <w:ind w:left="5040" w:hanging="360"/>
      </w:pPr>
      <w:rPr>
        <w:rFonts w:ascii="Arial" w:hAnsi="Arial" w:hint="default"/>
      </w:rPr>
    </w:lvl>
    <w:lvl w:ilvl="7" w:tplc="9F983770" w:tentative="1">
      <w:start w:val="1"/>
      <w:numFmt w:val="bullet"/>
      <w:lvlText w:val="•"/>
      <w:lvlJc w:val="left"/>
      <w:pPr>
        <w:tabs>
          <w:tab w:val="num" w:pos="5760"/>
        </w:tabs>
        <w:ind w:left="5760" w:hanging="360"/>
      </w:pPr>
      <w:rPr>
        <w:rFonts w:ascii="Arial" w:hAnsi="Arial" w:hint="default"/>
      </w:rPr>
    </w:lvl>
    <w:lvl w:ilvl="8" w:tplc="365A9D7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FE954FF"/>
    <w:multiLevelType w:val="hybridMultilevel"/>
    <w:tmpl w:val="2670FD60"/>
    <w:lvl w:ilvl="0" w:tplc="ECBA4E12">
      <w:start w:val="1"/>
      <w:numFmt w:val="bullet"/>
      <w:lvlText w:val="•"/>
      <w:lvlJc w:val="left"/>
      <w:pPr>
        <w:tabs>
          <w:tab w:val="num" w:pos="720"/>
        </w:tabs>
        <w:ind w:left="720" w:hanging="360"/>
      </w:pPr>
      <w:rPr>
        <w:rFonts w:ascii="Arial" w:hAnsi="Arial" w:hint="default"/>
      </w:rPr>
    </w:lvl>
    <w:lvl w:ilvl="1" w:tplc="56C8BD0C">
      <w:start w:val="1"/>
      <w:numFmt w:val="bullet"/>
      <w:lvlText w:val="•"/>
      <w:lvlJc w:val="left"/>
      <w:pPr>
        <w:tabs>
          <w:tab w:val="num" w:pos="1440"/>
        </w:tabs>
        <w:ind w:left="1440" w:hanging="360"/>
      </w:pPr>
      <w:rPr>
        <w:rFonts w:ascii="Arial" w:hAnsi="Arial" w:hint="default"/>
      </w:rPr>
    </w:lvl>
    <w:lvl w:ilvl="2" w:tplc="F6BABFAE">
      <w:numFmt w:val="bullet"/>
      <w:lvlText w:val="•"/>
      <w:lvlJc w:val="left"/>
      <w:pPr>
        <w:tabs>
          <w:tab w:val="num" w:pos="2160"/>
        </w:tabs>
        <w:ind w:left="2160" w:hanging="360"/>
      </w:pPr>
      <w:rPr>
        <w:rFonts w:ascii="Arial" w:hAnsi="Arial" w:hint="default"/>
      </w:rPr>
    </w:lvl>
    <w:lvl w:ilvl="3" w:tplc="F26E1EA2" w:tentative="1">
      <w:start w:val="1"/>
      <w:numFmt w:val="bullet"/>
      <w:lvlText w:val="•"/>
      <w:lvlJc w:val="left"/>
      <w:pPr>
        <w:tabs>
          <w:tab w:val="num" w:pos="2880"/>
        </w:tabs>
        <w:ind w:left="2880" w:hanging="360"/>
      </w:pPr>
      <w:rPr>
        <w:rFonts w:ascii="Arial" w:hAnsi="Arial" w:hint="default"/>
      </w:rPr>
    </w:lvl>
    <w:lvl w:ilvl="4" w:tplc="A582FCF6" w:tentative="1">
      <w:start w:val="1"/>
      <w:numFmt w:val="bullet"/>
      <w:lvlText w:val="•"/>
      <w:lvlJc w:val="left"/>
      <w:pPr>
        <w:tabs>
          <w:tab w:val="num" w:pos="3600"/>
        </w:tabs>
        <w:ind w:left="3600" w:hanging="360"/>
      </w:pPr>
      <w:rPr>
        <w:rFonts w:ascii="Arial" w:hAnsi="Arial" w:hint="default"/>
      </w:rPr>
    </w:lvl>
    <w:lvl w:ilvl="5" w:tplc="04BA981E" w:tentative="1">
      <w:start w:val="1"/>
      <w:numFmt w:val="bullet"/>
      <w:lvlText w:val="•"/>
      <w:lvlJc w:val="left"/>
      <w:pPr>
        <w:tabs>
          <w:tab w:val="num" w:pos="4320"/>
        </w:tabs>
        <w:ind w:left="4320" w:hanging="360"/>
      </w:pPr>
      <w:rPr>
        <w:rFonts w:ascii="Arial" w:hAnsi="Arial" w:hint="default"/>
      </w:rPr>
    </w:lvl>
    <w:lvl w:ilvl="6" w:tplc="33081064" w:tentative="1">
      <w:start w:val="1"/>
      <w:numFmt w:val="bullet"/>
      <w:lvlText w:val="•"/>
      <w:lvlJc w:val="left"/>
      <w:pPr>
        <w:tabs>
          <w:tab w:val="num" w:pos="5040"/>
        </w:tabs>
        <w:ind w:left="5040" w:hanging="360"/>
      </w:pPr>
      <w:rPr>
        <w:rFonts w:ascii="Arial" w:hAnsi="Arial" w:hint="default"/>
      </w:rPr>
    </w:lvl>
    <w:lvl w:ilvl="7" w:tplc="2AE035C6" w:tentative="1">
      <w:start w:val="1"/>
      <w:numFmt w:val="bullet"/>
      <w:lvlText w:val="•"/>
      <w:lvlJc w:val="left"/>
      <w:pPr>
        <w:tabs>
          <w:tab w:val="num" w:pos="5760"/>
        </w:tabs>
        <w:ind w:left="5760" w:hanging="360"/>
      </w:pPr>
      <w:rPr>
        <w:rFonts w:ascii="Arial" w:hAnsi="Arial" w:hint="default"/>
      </w:rPr>
    </w:lvl>
    <w:lvl w:ilvl="8" w:tplc="40D8F51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0035524"/>
    <w:multiLevelType w:val="hybridMultilevel"/>
    <w:tmpl w:val="FF5E7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CF73CA"/>
    <w:multiLevelType w:val="hybridMultilevel"/>
    <w:tmpl w:val="D2C4564E"/>
    <w:lvl w:ilvl="0" w:tplc="04090001">
      <w:start w:val="1"/>
      <w:numFmt w:val="bullet"/>
      <w:lvlText w:val=""/>
      <w:lvlJc w:val="left"/>
      <w:pPr>
        <w:ind w:left="720" w:hanging="360"/>
      </w:pPr>
      <w:rPr>
        <w:rFonts w:ascii="Symbol" w:hAnsi="Symbol"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7F5DA9"/>
    <w:multiLevelType w:val="hybridMultilevel"/>
    <w:tmpl w:val="095A1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810A7B"/>
    <w:multiLevelType w:val="hybridMultilevel"/>
    <w:tmpl w:val="858CF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594B6C"/>
    <w:multiLevelType w:val="multilevel"/>
    <w:tmpl w:val="56594B6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537CA5"/>
    <w:multiLevelType w:val="hybridMultilevel"/>
    <w:tmpl w:val="564CF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A06DA2"/>
    <w:multiLevelType w:val="multilevel"/>
    <w:tmpl w:val="00DC77D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3" w15:restartNumberingAfterBreak="0">
    <w:nsid w:val="6DAA562C"/>
    <w:multiLevelType w:val="hybridMultilevel"/>
    <w:tmpl w:val="3648F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5" w15:restartNumberingAfterBreak="0">
    <w:nsid w:val="71C443A7"/>
    <w:multiLevelType w:val="hybridMultilevel"/>
    <w:tmpl w:val="C936C6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83209E"/>
    <w:multiLevelType w:val="hybridMultilevel"/>
    <w:tmpl w:val="E736B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E43D38"/>
    <w:multiLevelType w:val="hybridMultilevel"/>
    <w:tmpl w:val="7640096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020A4F"/>
    <w:multiLevelType w:val="hybridMultilevel"/>
    <w:tmpl w:val="3E42B7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45603A"/>
    <w:multiLevelType w:val="multilevel"/>
    <w:tmpl w:val="41526D10"/>
    <w:lvl w:ilvl="0">
      <w:start w:val="1"/>
      <w:numFmt w:val="decimal"/>
      <w:lvlText w:val="%1."/>
      <w:lvlJc w:val="left"/>
      <w:pPr>
        <w:ind w:left="720" w:hanging="360"/>
      </w:pPr>
      <w:rPr>
        <w:rFonts w:hint="default"/>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A455A4"/>
    <w:multiLevelType w:val="hybridMultilevel"/>
    <w:tmpl w:val="9264870E"/>
    <w:lvl w:ilvl="0" w:tplc="04090001">
      <w:start w:val="1"/>
      <w:numFmt w:val="bullet"/>
      <w:lvlText w:val=""/>
      <w:lvlJc w:val="left"/>
      <w:pPr>
        <w:ind w:left="1015" w:hanging="360"/>
      </w:pPr>
      <w:rPr>
        <w:rFonts w:ascii="Symbol" w:hAnsi="Symbol" w:hint="default"/>
      </w:rPr>
    </w:lvl>
    <w:lvl w:ilvl="1" w:tplc="04090003" w:tentative="1">
      <w:start w:val="1"/>
      <w:numFmt w:val="bullet"/>
      <w:lvlText w:val="o"/>
      <w:lvlJc w:val="left"/>
      <w:pPr>
        <w:ind w:left="1735" w:hanging="360"/>
      </w:pPr>
      <w:rPr>
        <w:rFonts w:ascii="Courier New" w:hAnsi="Courier New" w:cs="Courier New" w:hint="default"/>
      </w:rPr>
    </w:lvl>
    <w:lvl w:ilvl="2" w:tplc="04090005" w:tentative="1">
      <w:start w:val="1"/>
      <w:numFmt w:val="bullet"/>
      <w:lvlText w:val=""/>
      <w:lvlJc w:val="left"/>
      <w:pPr>
        <w:ind w:left="2455" w:hanging="360"/>
      </w:pPr>
      <w:rPr>
        <w:rFonts w:ascii="Wingdings" w:hAnsi="Wingdings" w:hint="default"/>
      </w:rPr>
    </w:lvl>
    <w:lvl w:ilvl="3" w:tplc="04090001" w:tentative="1">
      <w:start w:val="1"/>
      <w:numFmt w:val="bullet"/>
      <w:lvlText w:val=""/>
      <w:lvlJc w:val="left"/>
      <w:pPr>
        <w:ind w:left="3175" w:hanging="360"/>
      </w:pPr>
      <w:rPr>
        <w:rFonts w:ascii="Symbol" w:hAnsi="Symbol" w:hint="default"/>
      </w:rPr>
    </w:lvl>
    <w:lvl w:ilvl="4" w:tplc="04090003" w:tentative="1">
      <w:start w:val="1"/>
      <w:numFmt w:val="bullet"/>
      <w:lvlText w:val="o"/>
      <w:lvlJc w:val="left"/>
      <w:pPr>
        <w:ind w:left="3895" w:hanging="360"/>
      </w:pPr>
      <w:rPr>
        <w:rFonts w:ascii="Courier New" w:hAnsi="Courier New" w:cs="Courier New" w:hint="default"/>
      </w:rPr>
    </w:lvl>
    <w:lvl w:ilvl="5" w:tplc="04090005" w:tentative="1">
      <w:start w:val="1"/>
      <w:numFmt w:val="bullet"/>
      <w:lvlText w:val=""/>
      <w:lvlJc w:val="left"/>
      <w:pPr>
        <w:ind w:left="4615" w:hanging="360"/>
      </w:pPr>
      <w:rPr>
        <w:rFonts w:ascii="Wingdings" w:hAnsi="Wingdings" w:hint="default"/>
      </w:rPr>
    </w:lvl>
    <w:lvl w:ilvl="6" w:tplc="04090001" w:tentative="1">
      <w:start w:val="1"/>
      <w:numFmt w:val="bullet"/>
      <w:lvlText w:val=""/>
      <w:lvlJc w:val="left"/>
      <w:pPr>
        <w:ind w:left="5335" w:hanging="360"/>
      </w:pPr>
      <w:rPr>
        <w:rFonts w:ascii="Symbol" w:hAnsi="Symbol" w:hint="default"/>
      </w:rPr>
    </w:lvl>
    <w:lvl w:ilvl="7" w:tplc="04090003" w:tentative="1">
      <w:start w:val="1"/>
      <w:numFmt w:val="bullet"/>
      <w:lvlText w:val="o"/>
      <w:lvlJc w:val="left"/>
      <w:pPr>
        <w:ind w:left="6055" w:hanging="360"/>
      </w:pPr>
      <w:rPr>
        <w:rFonts w:ascii="Courier New" w:hAnsi="Courier New" w:cs="Courier New" w:hint="default"/>
      </w:rPr>
    </w:lvl>
    <w:lvl w:ilvl="8" w:tplc="04090005" w:tentative="1">
      <w:start w:val="1"/>
      <w:numFmt w:val="bullet"/>
      <w:lvlText w:val=""/>
      <w:lvlJc w:val="left"/>
      <w:pPr>
        <w:ind w:left="6775" w:hanging="360"/>
      </w:pPr>
      <w:rPr>
        <w:rFonts w:ascii="Wingdings" w:hAnsi="Wingdings" w:hint="default"/>
      </w:r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4257308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5452097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988954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95933698">
    <w:abstractNumId w:val="40"/>
  </w:num>
  <w:num w:numId="5" w16cid:durableId="189145580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265919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39705632">
    <w:abstractNumId w:val="23"/>
  </w:num>
  <w:num w:numId="8" w16cid:durableId="1250963455">
    <w:abstractNumId w:val="4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778866465">
    <w:abstractNumId w:val="2"/>
  </w:num>
  <w:num w:numId="10" w16cid:durableId="1156917106">
    <w:abstractNumId w:val="6"/>
  </w:num>
  <w:num w:numId="11" w16cid:durableId="1364943652">
    <w:abstractNumId w:val="34"/>
  </w:num>
  <w:num w:numId="12" w16cid:durableId="1923903851">
    <w:abstractNumId w:val="0"/>
  </w:num>
  <w:num w:numId="13" w16cid:durableId="1388262882">
    <w:abstractNumId w:val="16"/>
  </w:num>
  <w:num w:numId="14" w16cid:durableId="1124083059">
    <w:abstractNumId w:val="30"/>
  </w:num>
  <w:num w:numId="15" w16cid:durableId="1866753128">
    <w:abstractNumId w:val="22"/>
  </w:num>
  <w:num w:numId="16" w16cid:durableId="1163816016">
    <w:abstractNumId w:val="35"/>
  </w:num>
  <w:num w:numId="17" w16cid:durableId="1645620140">
    <w:abstractNumId w:val="1"/>
  </w:num>
  <w:num w:numId="18" w16cid:durableId="183906841">
    <w:abstractNumId w:val="29"/>
  </w:num>
  <w:num w:numId="19" w16cid:durableId="1595553651">
    <w:abstractNumId w:val="17"/>
  </w:num>
  <w:num w:numId="20" w16cid:durableId="1094933749">
    <w:abstractNumId w:val="27"/>
  </w:num>
  <w:num w:numId="21" w16cid:durableId="356389318">
    <w:abstractNumId w:val="14"/>
  </w:num>
  <w:num w:numId="22" w16cid:durableId="2130196814">
    <w:abstractNumId w:val="24"/>
  </w:num>
  <w:num w:numId="23" w16cid:durableId="232281576">
    <w:abstractNumId w:val="3"/>
  </w:num>
  <w:num w:numId="24" w16cid:durableId="1418747346">
    <w:abstractNumId w:val="4"/>
  </w:num>
  <w:num w:numId="25" w16cid:durableId="1638291474">
    <w:abstractNumId w:val="12"/>
  </w:num>
  <w:num w:numId="26" w16cid:durableId="930896751">
    <w:abstractNumId w:val="28"/>
  </w:num>
  <w:num w:numId="27" w16cid:durableId="1998416158">
    <w:abstractNumId w:val="7"/>
  </w:num>
  <w:num w:numId="28" w16cid:durableId="981302506">
    <w:abstractNumId w:val="10"/>
  </w:num>
  <w:num w:numId="29" w16cid:durableId="1820150145">
    <w:abstractNumId w:val="36"/>
  </w:num>
  <w:num w:numId="30" w16cid:durableId="1745833383">
    <w:abstractNumId w:val="9"/>
  </w:num>
  <w:num w:numId="31" w16cid:durableId="1879273556">
    <w:abstractNumId w:val="31"/>
  </w:num>
  <w:num w:numId="32" w16cid:durableId="765884041">
    <w:abstractNumId w:val="39"/>
  </w:num>
  <w:num w:numId="33" w16cid:durableId="828328523">
    <w:abstractNumId w:val="20"/>
  </w:num>
  <w:num w:numId="34" w16cid:durableId="704603559">
    <w:abstractNumId w:val="21"/>
  </w:num>
  <w:num w:numId="35" w16cid:durableId="108820050">
    <w:abstractNumId w:val="26"/>
  </w:num>
  <w:num w:numId="36" w16cid:durableId="228467533">
    <w:abstractNumId w:val="13"/>
  </w:num>
  <w:num w:numId="37" w16cid:durableId="1417551204">
    <w:abstractNumId w:val="37"/>
  </w:num>
  <w:num w:numId="38" w16cid:durableId="1468546959">
    <w:abstractNumId w:val="33"/>
  </w:num>
  <w:num w:numId="39" w16cid:durableId="264073255">
    <w:abstractNumId w:val="8"/>
  </w:num>
  <w:num w:numId="40" w16cid:durableId="1041127154">
    <w:abstractNumId w:val="41"/>
  </w:num>
  <w:num w:numId="41" w16cid:durableId="1464496588">
    <w:abstractNumId w:val="18"/>
  </w:num>
  <w:num w:numId="42" w16cid:durableId="1006514043">
    <w:abstractNumId w:val="15"/>
  </w:num>
  <w:num w:numId="43" w16cid:durableId="2128622980">
    <w:abstractNumId w:val="38"/>
  </w:num>
  <w:num w:numId="44" w16cid:durableId="724110265">
    <w:abstractNumId w:val="25"/>
  </w:num>
  <w:num w:numId="45" w16cid:durableId="314408738">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isplayBackgroundShape/>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349"/>
    <w:rsid w:val="00001BA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6589"/>
    <w:rsid w:val="000172F0"/>
    <w:rsid w:val="000176F5"/>
    <w:rsid w:val="0002052C"/>
    <w:rsid w:val="000205E2"/>
    <w:rsid w:val="00021743"/>
    <w:rsid w:val="00021CAE"/>
    <w:rsid w:val="00021F19"/>
    <w:rsid w:val="000224EE"/>
    <w:rsid w:val="00022568"/>
    <w:rsid w:val="0002357C"/>
    <w:rsid w:val="000243FC"/>
    <w:rsid w:val="00024952"/>
    <w:rsid w:val="00024A9C"/>
    <w:rsid w:val="000255E6"/>
    <w:rsid w:val="000259ED"/>
    <w:rsid w:val="00026000"/>
    <w:rsid w:val="000268B8"/>
    <w:rsid w:val="00026ED2"/>
    <w:rsid w:val="00026F21"/>
    <w:rsid w:val="00027CB7"/>
    <w:rsid w:val="000301DB"/>
    <w:rsid w:val="0003026B"/>
    <w:rsid w:val="000302CC"/>
    <w:rsid w:val="00031FC0"/>
    <w:rsid w:val="000324A0"/>
    <w:rsid w:val="0003285C"/>
    <w:rsid w:val="00032FB1"/>
    <w:rsid w:val="00033213"/>
    <w:rsid w:val="00034403"/>
    <w:rsid w:val="00034B06"/>
    <w:rsid w:val="000351EF"/>
    <w:rsid w:val="00035744"/>
    <w:rsid w:val="00035E21"/>
    <w:rsid w:val="00035E3A"/>
    <w:rsid w:val="00035FFE"/>
    <w:rsid w:val="0003732D"/>
    <w:rsid w:val="000379E3"/>
    <w:rsid w:val="00040225"/>
    <w:rsid w:val="00040B6E"/>
    <w:rsid w:val="00040B9B"/>
    <w:rsid w:val="0004146D"/>
    <w:rsid w:val="00041910"/>
    <w:rsid w:val="00041B0F"/>
    <w:rsid w:val="00042374"/>
    <w:rsid w:val="00042703"/>
    <w:rsid w:val="0004301E"/>
    <w:rsid w:val="00043024"/>
    <w:rsid w:val="00044B4C"/>
    <w:rsid w:val="000459BE"/>
    <w:rsid w:val="00045E08"/>
    <w:rsid w:val="00050545"/>
    <w:rsid w:val="00050957"/>
    <w:rsid w:val="00051788"/>
    <w:rsid w:val="00051C39"/>
    <w:rsid w:val="00051E34"/>
    <w:rsid w:val="00051F30"/>
    <w:rsid w:val="000523C0"/>
    <w:rsid w:val="000527A5"/>
    <w:rsid w:val="00052F5D"/>
    <w:rsid w:val="000531E5"/>
    <w:rsid w:val="00053B21"/>
    <w:rsid w:val="00054BC2"/>
    <w:rsid w:val="000554B2"/>
    <w:rsid w:val="000554F4"/>
    <w:rsid w:val="00055CAE"/>
    <w:rsid w:val="0005634C"/>
    <w:rsid w:val="00056D35"/>
    <w:rsid w:val="00056E8E"/>
    <w:rsid w:val="00056EDD"/>
    <w:rsid w:val="0005737D"/>
    <w:rsid w:val="000578FA"/>
    <w:rsid w:val="00057DED"/>
    <w:rsid w:val="00060211"/>
    <w:rsid w:val="00060501"/>
    <w:rsid w:val="00060E9E"/>
    <w:rsid w:val="00060EEF"/>
    <w:rsid w:val="00061A8B"/>
    <w:rsid w:val="0006353B"/>
    <w:rsid w:val="00063A62"/>
    <w:rsid w:val="00063BE7"/>
    <w:rsid w:val="00064A3F"/>
    <w:rsid w:val="00066378"/>
    <w:rsid w:val="00066CB7"/>
    <w:rsid w:val="00066CCA"/>
    <w:rsid w:val="0006720F"/>
    <w:rsid w:val="0007005D"/>
    <w:rsid w:val="000711E2"/>
    <w:rsid w:val="000721FE"/>
    <w:rsid w:val="000722DD"/>
    <w:rsid w:val="0007333C"/>
    <w:rsid w:val="000740FD"/>
    <w:rsid w:val="0007431A"/>
    <w:rsid w:val="000743EA"/>
    <w:rsid w:val="000750E8"/>
    <w:rsid w:val="00075BC2"/>
    <w:rsid w:val="00075EEB"/>
    <w:rsid w:val="00076F5C"/>
    <w:rsid w:val="0007719F"/>
    <w:rsid w:val="00077C54"/>
    <w:rsid w:val="000800DC"/>
    <w:rsid w:val="00080226"/>
    <w:rsid w:val="000808D2"/>
    <w:rsid w:val="00081275"/>
    <w:rsid w:val="00081E65"/>
    <w:rsid w:val="00082D9A"/>
    <w:rsid w:val="00082E97"/>
    <w:rsid w:val="0008566E"/>
    <w:rsid w:val="000858A1"/>
    <w:rsid w:val="000864C9"/>
    <w:rsid w:val="00086844"/>
    <w:rsid w:val="00086EB0"/>
    <w:rsid w:val="00087799"/>
    <w:rsid w:val="000906ED"/>
    <w:rsid w:val="00090EB1"/>
    <w:rsid w:val="00091476"/>
    <w:rsid w:val="0009154D"/>
    <w:rsid w:val="00091941"/>
    <w:rsid w:val="0009326E"/>
    <w:rsid w:val="0009336F"/>
    <w:rsid w:val="00093FD9"/>
    <w:rsid w:val="00094B75"/>
    <w:rsid w:val="00094D01"/>
    <w:rsid w:val="00095687"/>
    <w:rsid w:val="00095974"/>
    <w:rsid w:val="00097274"/>
    <w:rsid w:val="00097B64"/>
    <w:rsid w:val="00097E22"/>
    <w:rsid w:val="00097E2C"/>
    <w:rsid w:val="000A01EE"/>
    <w:rsid w:val="000A0A66"/>
    <w:rsid w:val="000A11B4"/>
    <w:rsid w:val="000A1301"/>
    <w:rsid w:val="000A1E9C"/>
    <w:rsid w:val="000A2628"/>
    <w:rsid w:val="000A35F8"/>
    <w:rsid w:val="000A3E09"/>
    <w:rsid w:val="000A505A"/>
    <w:rsid w:val="000A595A"/>
    <w:rsid w:val="000A61CF"/>
    <w:rsid w:val="000A67D0"/>
    <w:rsid w:val="000A6E18"/>
    <w:rsid w:val="000A78A0"/>
    <w:rsid w:val="000A7CED"/>
    <w:rsid w:val="000B19D0"/>
    <w:rsid w:val="000B30E0"/>
    <w:rsid w:val="000B3A01"/>
    <w:rsid w:val="000B4334"/>
    <w:rsid w:val="000B4A7F"/>
    <w:rsid w:val="000B4BCC"/>
    <w:rsid w:val="000B557C"/>
    <w:rsid w:val="000B5E5E"/>
    <w:rsid w:val="000B7388"/>
    <w:rsid w:val="000B76DA"/>
    <w:rsid w:val="000B770B"/>
    <w:rsid w:val="000C018A"/>
    <w:rsid w:val="000C127F"/>
    <w:rsid w:val="000C1921"/>
    <w:rsid w:val="000C4896"/>
    <w:rsid w:val="000C4F72"/>
    <w:rsid w:val="000C51C6"/>
    <w:rsid w:val="000C51EA"/>
    <w:rsid w:val="000C5BE0"/>
    <w:rsid w:val="000C6FC0"/>
    <w:rsid w:val="000C7506"/>
    <w:rsid w:val="000D050B"/>
    <w:rsid w:val="000D1EC5"/>
    <w:rsid w:val="000D31F4"/>
    <w:rsid w:val="000D3A89"/>
    <w:rsid w:val="000D405B"/>
    <w:rsid w:val="000D45C9"/>
    <w:rsid w:val="000D533E"/>
    <w:rsid w:val="000D56E6"/>
    <w:rsid w:val="000D5C69"/>
    <w:rsid w:val="000D6AA9"/>
    <w:rsid w:val="000D6E60"/>
    <w:rsid w:val="000D7462"/>
    <w:rsid w:val="000D7973"/>
    <w:rsid w:val="000E0751"/>
    <w:rsid w:val="000E0994"/>
    <w:rsid w:val="000E19A7"/>
    <w:rsid w:val="000E2099"/>
    <w:rsid w:val="000E22AD"/>
    <w:rsid w:val="000E2DC9"/>
    <w:rsid w:val="000E3321"/>
    <w:rsid w:val="000E461C"/>
    <w:rsid w:val="000E495F"/>
    <w:rsid w:val="000E53E6"/>
    <w:rsid w:val="000E56A3"/>
    <w:rsid w:val="000E5783"/>
    <w:rsid w:val="000E5D13"/>
    <w:rsid w:val="000E5EBF"/>
    <w:rsid w:val="000E618A"/>
    <w:rsid w:val="000E690B"/>
    <w:rsid w:val="000E74A7"/>
    <w:rsid w:val="000E7FE5"/>
    <w:rsid w:val="000F0B9E"/>
    <w:rsid w:val="000F0D9E"/>
    <w:rsid w:val="000F2026"/>
    <w:rsid w:val="000F362A"/>
    <w:rsid w:val="000F41DE"/>
    <w:rsid w:val="000F44ED"/>
    <w:rsid w:val="000F4522"/>
    <w:rsid w:val="000F4735"/>
    <w:rsid w:val="000F5983"/>
    <w:rsid w:val="000F7277"/>
    <w:rsid w:val="000F73C0"/>
    <w:rsid w:val="000F7CF0"/>
    <w:rsid w:val="001013C0"/>
    <w:rsid w:val="00102195"/>
    <w:rsid w:val="00102C01"/>
    <w:rsid w:val="0010478B"/>
    <w:rsid w:val="0010489E"/>
    <w:rsid w:val="00105513"/>
    <w:rsid w:val="00106747"/>
    <w:rsid w:val="00106FFC"/>
    <w:rsid w:val="00107527"/>
    <w:rsid w:val="001076A9"/>
    <w:rsid w:val="00110795"/>
    <w:rsid w:val="0011084B"/>
    <w:rsid w:val="00110F8A"/>
    <w:rsid w:val="0011124C"/>
    <w:rsid w:val="00111312"/>
    <w:rsid w:val="001114B4"/>
    <w:rsid w:val="00111956"/>
    <w:rsid w:val="00111AB0"/>
    <w:rsid w:val="00111B65"/>
    <w:rsid w:val="00111BB3"/>
    <w:rsid w:val="00112536"/>
    <w:rsid w:val="00112AA3"/>
    <w:rsid w:val="00112E74"/>
    <w:rsid w:val="0011306A"/>
    <w:rsid w:val="00113730"/>
    <w:rsid w:val="001138EF"/>
    <w:rsid w:val="00113E56"/>
    <w:rsid w:val="0011440C"/>
    <w:rsid w:val="001151B7"/>
    <w:rsid w:val="001163EF"/>
    <w:rsid w:val="001165D1"/>
    <w:rsid w:val="00117AAE"/>
    <w:rsid w:val="0012032E"/>
    <w:rsid w:val="00120DB2"/>
    <w:rsid w:val="00120F27"/>
    <w:rsid w:val="00121744"/>
    <w:rsid w:val="001218ED"/>
    <w:rsid w:val="001222C1"/>
    <w:rsid w:val="00122A8D"/>
    <w:rsid w:val="00122EFF"/>
    <w:rsid w:val="0012478E"/>
    <w:rsid w:val="00124980"/>
    <w:rsid w:val="001250C9"/>
    <w:rsid w:val="00125407"/>
    <w:rsid w:val="00125567"/>
    <w:rsid w:val="00125B9F"/>
    <w:rsid w:val="001264B1"/>
    <w:rsid w:val="001265AC"/>
    <w:rsid w:val="00126A2A"/>
    <w:rsid w:val="00126AA3"/>
    <w:rsid w:val="00130C95"/>
    <w:rsid w:val="00131FC6"/>
    <w:rsid w:val="001325E9"/>
    <w:rsid w:val="00132EBF"/>
    <w:rsid w:val="00132F37"/>
    <w:rsid w:val="00133A0A"/>
    <w:rsid w:val="001346E3"/>
    <w:rsid w:val="00134D08"/>
    <w:rsid w:val="00135058"/>
    <w:rsid w:val="001352B6"/>
    <w:rsid w:val="00135DC2"/>
    <w:rsid w:val="00136107"/>
    <w:rsid w:val="00136139"/>
    <w:rsid w:val="001378DE"/>
    <w:rsid w:val="00137A3D"/>
    <w:rsid w:val="00137BE1"/>
    <w:rsid w:val="00140E4A"/>
    <w:rsid w:val="00141629"/>
    <w:rsid w:val="00141852"/>
    <w:rsid w:val="0014290C"/>
    <w:rsid w:val="001430BB"/>
    <w:rsid w:val="001439CF"/>
    <w:rsid w:val="00143BB0"/>
    <w:rsid w:val="00143C56"/>
    <w:rsid w:val="001441F2"/>
    <w:rsid w:val="00144477"/>
    <w:rsid w:val="00144603"/>
    <w:rsid w:val="0014497D"/>
    <w:rsid w:val="00144C0E"/>
    <w:rsid w:val="001453C5"/>
    <w:rsid w:val="00146A1E"/>
    <w:rsid w:val="00150143"/>
    <w:rsid w:val="001503B6"/>
    <w:rsid w:val="001509D8"/>
    <w:rsid w:val="0015142D"/>
    <w:rsid w:val="001517B5"/>
    <w:rsid w:val="00151C6B"/>
    <w:rsid w:val="00152E76"/>
    <w:rsid w:val="001532F8"/>
    <w:rsid w:val="0015382B"/>
    <w:rsid w:val="0015416A"/>
    <w:rsid w:val="00154365"/>
    <w:rsid w:val="001543DB"/>
    <w:rsid w:val="00155751"/>
    <w:rsid w:val="0015749B"/>
    <w:rsid w:val="0016034B"/>
    <w:rsid w:val="00161C57"/>
    <w:rsid w:val="0016224F"/>
    <w:rsid w:val="00162322"/>
    <w:rsid w:val="001623E4"/>
    <w:rsid w:val="001629DA"/>
    <w:rsid w:val="00163FF3"/>
    <w:rsid w:val="001643D5"/>
    <w:rsid w:val="00164B56"/>
    <w:rsid w:val="001650A1"/>
    <w:rsid w:val="001662C9"/>
    <w:rsid w:val="00166B14"/>
    <w:rsid w:val="0016767B"/>
    <w:rsid w:val="00167741"/>
    <w:rsid w:val="00167810"/>
    <w:rsid w:val="001679A5"/>
    <w:rsid w:val="00167F60"/>
    <w:rsid w:val="0017072E"/>
    <w:rsid w:val="00171A8F"/>
    <w:rsid w:val="001725B6"/>
    <w:rsid w:val="00172D27"/>
    <w:rsid w:val="001731CF"/>
    <w:rsid w:val="00173A1E"/>
    <w:rsid w:val="001753FA"/>
    <w:rsid w:val="0017552B"/>
    <w:rsid w:val="001759D9"/>
    <w:rsid w:val="00175AB3"/>
    <w:rsid w:val="00175D68"/>
    <w:rsid w:val="00177E2C"/>
    <w:rsid w:val="00180054"/>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024"/>
    <w:rsid w:val="00194684"/>
    <w:rsid w:val="00194909"/>
    <w:rsid w:val="001966FA"/>
    <w:rsid w:val="0019671F"/>
    <w:rsid w:val="001968C8"/>
    <w:rsid w:val="00196A7C"/>
    <w:rsid w:val="00197533"/>
    <w:rsid w:val="001A02F4"/>
    <w:rsid w:val="001A262D"/>
    <w:rsid w:val="001A2DA5"/>
    <w:rsid w:val="001A31AA"/>
    <w:rsid w:val="001A31D4"/>
    <w:rsid w:val="001A45C5"/>
    <w:rsid w:val="001A47EE"/>
    <w:rsid w:val="001A4C19"/>
    <w:rsid w:val="001A53B3"/>
    <w:rsid w:val="001A5D9F"/>
    <w:rsid w:val="001A70F4"/>
    <w:rsid w:val="001B0B6E"/>
    <w:rsid w:val="001B1A8B"/>
    <w:rsid w:val="001B3EE1"/>
    <w:rsid w:val="001B46C9"/>
    <w:rsid w:val="001B4ECA"/>
    <w:rsid w:val="001B50A5"/>
    <w:rsid w:val="001B6CBD"/>
    <w:rsid w:val="001B7401"/>
    <w:rsid w:val="001C0CDA"/>
    <w:rsid w:val="001C193A"/>
    <w:rsid w:val="001C3104"/>
    <w:rsid w:val="001C47C8"/>
    <w:rsid w:val="001C4B85"/>
    <w:rsid w:val="001C5179"/>
    <w:rsid w:val="001C57E6"/>
    <w:rsid w:val="001C5B8F"/>
    <w:rsid w:val="001C6638"/>
    <w:rsid w:val="001C67DD"/>
    <w:rsid w:val="001C79BE"/>
    <w:rsid w:val="001D0D3C"/>
    <w:rsid w:val="001D0DC4"/>
    <w:rsid w:val="001D1853"/>
    <w:rsid w:val="001D5057"/>
    <w:rsid w:val="001D5DEE"/>
    <w:rsid w:val="001D6074"/>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76A"/>
    <w:rsid w:val="001F0A60"/>
    <w:rsid w:val="001F179C"/>
    <w:rsid w:val="001F479A"/>
    <w:rsid w:val="001F4979"/>
    <w:rsid w:val="001F5086"/>
    <w:rsid w:val="001F59EF"/>
    <w:rsid w:val="001F6E4F"/>
    <w:rsid w:val="001F715B"/>
    <w:rsid w:val="002018D3"/>
    <w:rsid w:val="00201E08"/>
    <w:rsid w:val="00202314"/>
    <w:rsid w:val="0020244E"/>
    <w:rsid w:val="00202ADF"/>
    <w:rsid w:val="00203C24"/>
    <w:rsid w:val="00203FC0"/>
    <w:rsid w:val="00205CC9"/>
    <w:rsid w:val="00205E99"/>
    <w:rsid w:val="00206DEC"/>
    <w:rsid w:val="002104DB"/>
    <w:rsid w:val="00210573"/>
    <w:rsid w:val="00210DE4"/>
    <w:rsid w:val="002111B2"/>
    <w:rsid w:val="00214D4F"/>
    <w:rsid w:val="00215001"/>
    <w:rsid w:val="00215848"/>
    <w:rsid w:val="00216B4A"/>
    <w:rsid w:val="002171BB"/>
    <w:rsid w:val="002173D9"/>
    <w:rsid w:val="00217854"/>
    <w:rsid w:val="00220651"/>
    <w:rsid w:val="00221ED4"/>
    <w:rsid w:val="00222631"/>
    <w:rsid w:val="002228D1"/>
    <w:rsid w:val="002230EB"/>
    <w:rsid w:val="002235E7"/>
    <w:rsid w:val="00223E14"/>
    <w:rsid w:val="002243DF"/>
    <w:rsid w:val="002269F7"/>
    <w:rsid w:val="00226CE0"/>
    <w:rsid w:val="00226D25"/>
    <w:rsid w:val="00227943"/>
    <w:rsid w:val="00227B2B"/>
    <w:rsid w:val="00227E27"/>
    <w:rsid w:val="00227FE1"/>
    <w:rsid w:val="00230324"/>
    <w:rsid w:val="00230984"/>
    <w:rsid w:val="00231F46"/>
    <w:rsid w:val="00233093"/>
    <w:rsid w:val="002332D6"/>
    <w:rsid w:val="002343FF"/>
    <w:rsid w:val="00235CCE"/>
    <w:rsid w:val="00235EE8"/>
    <w:rsid w:val="002363DA"/>
    <w:rsid w:val="00236B44"/>
    <w:rsid w:val="00237CD3"/>
    <w:rsid w:val="002408BE"/>
    <w:rsid w:val="00241281"/>
    <w:rsid w:val="002418C6"/>
    <w:rsid w:val="00242B77"/>
    <w:rsid w:val="0024363C"/>
    <w:rsid w:val="00245B24"/>
    <w:rsid w:val="00246B61"/>
    <w:rsid w:val="00247AF0"/>
    <w:rsid w:val="00250218"/>
    <w:rsid w:val="00250262"/>
    <w:rsid w:val="002509D0"/>
    <w:rsid w:val="00250E4C"/>
    <w:rsid w:val="00253327"/>
    <w:rsid w:val="0025373D"/>
    <w:rsid w:val="002542BB"/>
    <w:rsid w:val="002547EB"/>
    <w:rsid w:val="00255AA4"/>
    <w:rsid w:val="00255AFA"/>
    <w:rsid w:val="00255EAD"/>
    <w:rsid w:val="0025640D"/>
    <w:rsid w:val="0026077C"/>
    <w:rsid w:val="0026138A"/>
    <w:rsid w:val="00261BB3"/>
    <w:rsid w:val="00261E2B"/>
    <w:rsid w:val="00262700"/>
    <w:rsid w:val="00262AE2"/>
    <w:rsid w:val="00263464"/>
    <w:rsid w:val="0026390A"/>
    <w:rsid w:val="00264381"/>
    <w:rsid w:val="00265343"/>
    <w:rsid w:val="00266742"/>
    <w:rsid w:val="002667DA"/>
    <w:rsid w:val="00267F80"/>
    <w:rsid w:val="00270E01"/>
    <w:rsid w:val="002714DF"/>
    <w:rsid w:val="0027274E"/>
    <w:rsid w:val="00272BF3"/>
    <w:rsid w:val="00273259"/>
    <w:rsid w:val="00273A6D"/>
    <w:rsid w:val="00273B33"/>
    <w:rsid w:val="00273EB9"/>
    <w:rsid w:val="002742D0"/>
    <w:rsid w:val="00275844"/>
    <w:rsid w:val="0027597C"/>
    <w:rsid w:val="00275C10"/>
    <w:rsid w:val="00275C42"/>
    <w:rsid w:val="00276050"/>
    <w:rsid w:val="00276891"/>
    <w:rsid w:val="002777CB"/>
    <w:rsid w:val="00277CA2"/>
    <w:rsid w:val="00280DE7"/>
    <w:rsid w:val="00280E39"/>
    <w:rsid w:val="00280F22"/>
    <w:rsid w:val="00281795"/>
    <w:rsid w:val="00282398"/>
    <w:rsid w:val="002825A1"/>
    <w:rsid w:val="0028322C"/>
    <w:rsid w:val="002835C8"/>
    <w:rsid w:val="00283B69"/>
    <w:rsid w:val="00283CE0"/>
    <w:rsid w:val="00284F70"/>
    <w:rsid w:val="00285137"/>
    <w:rsid w:val="00285DD7"/>
    <w:rsid w:val="0028616A"/>
    <w:rsid w:val="002865BA"/>
    <w:rsid w:val="00287178"/>
    <w:rsid w:val="0028784E"/>
    <w:rsid w:val="00287D76"/>
    <w:rsid w:val="0029110A"/>
    <w:rsid w:val="00291C33"/>
    <w:rsid w:val="00292EB2"/>
    <w:rsid w:val="00293C71"/>
    <w:rsid w:val="002941B3"/>
    <w:rsid w:val="00294AF4"/>
    <w:rsid w:val="002954CC"/>
    <w:rsid w:val="002957D4"/>
    <w:rsid w:val="002968F0"/>
    <w:rsid w:val="00296D99"/>
    <w:rsid w:val="00296DCD"/>
    <w:rsid w:val="002970B0"/>
    <w:rsid w:val="0029720E"/>
    <w:rsid w:val="002976F9"/>
    <w:rsid w:val="002A10E3"/>
    <w:rsid w:val="002A1469"/>
    <w:rsid w:val="002A1601"/>
    <w:rsid w:val="002A1CF7"/>
    <w:rsid w:val="002A1F2B"/>
    <w:rsid w:val="002A2F03"/>
    <w:rsid w:val="002A352B"/>
    <w:rsid w:val="002A42F8"/>
    <w:rsid w:val="002A4EB3"/>
    <w:rsid w:val="002A5B38"/>
    <w:rsid w:val="002A6522"/>
    <w:rsid w:val="002A69DA"/>
    <w:rsid w:val="002A7AD7"/>
    <w:rsid w:val="002B0A1B"/>
    <w:rsid w:val="002B30DB"/>
    <w:rsid w:val="002B361C"/>
    <w:rsid w:val="002B5728"/>
    <w:rsid w:val="002B607F"/>
    <w:rsid w:val="002B7A20"/>
    <w:rsid w:val="002B7E36"/>
    <w:rsid w:val="002C1CDD"/>
    <w:rsid w:val="002C1DE0"/>
    <w:rsid w:val="002C1F9E"/>
    <w:rsid w:val="002C20AD"/>
    <w:rsid w:val="002C22E6"/>
    <w:rsid w:val="002C25CA"/>
    <w:rsid w:val="002C394F"/>
    <w:rsid w:val="002C416C"/>
    <w:rsid w:val="002C430D"/>
    <w:rsid w:val="002C4722"/>
    <w:rsid w:val="002C4F1E"/>
    <w:rsid w:val="002C573C"/>
    <w:rsid w:val="002C5867"/>
    <w:rsid w:val="002C5FD5"/>
    <w:rsid w:val="002C670E"/>
    <w:rsid w:val="002D16B0"/>
    <w:rsid w:val="002D1B35"/>
    <w:rsid w:val="002D1B4F"/>
    <w:rsid w:val="002D365F"/>
    <w:rsid w:val="002D3A6D"/>
    <w:rsid w:val="002D3DB0"/>
    <w:rsid w:val="002D3EAD"/>
    <w:rsid w:val="002D3F24"/>
    <w:rsid w:val="002D4269"/>
    <w:rsid w:val="002D4588"/>
    <w:rsid w:val="002D462A"/>
    <w:rsid w:val="002D46C6"/>
    <w:rsid w:val="002D5F73"/>
    <w:rsid w:val="002D6133"/>
    <w:rsid w:val="002D621A"/>
    <w:rsid w:val="002D64CA"/>
    <w:rsid w:val="002D6A82"/>
    <w:rsid w:val="002D797D"/>
    <w:rsid w:val="002D7A49"/>
    <w:rsid w:val="002E01CC"/>
    <w:rsid w:val="002E3020"/>
    <w:rsid w:val="002E35D6"/>
    <w:rsid w:val="002E4A00"/>
    <w:rsid w:val="002E4AA2"/>
    <w:rsid w:val="002E596A"/>
    <w:rsid w:val="002E7E0D"/>
    <w:rsid w:val="002E7EFC"/>
    <w:rsid w:val="002F04C8"/>
    <w:rsid w:val="002F0628"/>
    <w:rsid w:val="002F0BDD"/>
    <w:rsid w:val="002F0D78"/>
    <w:rsid w:val="002F0F0C"/>
    <w:rsid w:val="002F11D7"/>
    <w:rsid w:val="002F1C0E"/>
    <w:rsid w:val="002F2AF3"/>
    <w:rsid w:val="002F33B8"/>
    <w:rsid w:val="002F38BB"/>
    <w:rsid w:val="002F3E1D"/>
    <w:rsid w:val="002F5A90"/>
    <w:rsid w:val="002F5ACC"/>
    <w:rsid w:val="002F5AE4"/>
    <w:rsid w:val="002F6C18"/>
    <w:rsid w:val="002F6CFC"/>
    <w:rsid w:val="002F744D"/>
    <w:rsid w:val="002F74D3"/>
    <w:rsid w:val="002F7C0E"/>
    <w:rsid w:val="002F7F42"/>
    <w:rsid w:val="003019E5"/>
    <w:rsid w:val="00301E5E"/>
    <w:rsid w:val="003020B7"/>
    <w:rsid w:val="00302341"/>
    <w:rsid w:val="00302795"/>
    <w:rsid w:val="003027CC"/>
    <w:rsid w:val="00302B38"/>
    <w:rsid w:val="00302EB9"/>
    <w:rsid w:val="00303766"/>
    <w:rsid w:val="003039FE"/>
    <w:rsid w:val="003043F3"/>
    <w:rsid w:val="00304665"/>
    <w:rsid w:val="00304ABF"/>
    <w:rsid w:val="00305D4B"/>
    <w:rsid w:val="00306427"/>
    <w:rsid w:val="0030672C"/>
    <w:rsid w:val="00306F35"/>
    <w:rsid w:val="0030706F"/>
    <w:rsid w:val="00310DF3"/>
    <w:rsid w:val="003110BE"/>
    <w:rsid w:val="00311897"/>
    <w:rsid w:val="00312502"/>
    <w:rsid w:val="0031288E"/>
    <w:rsid w:val="0031294F"/>
    <w:rsid w:val="00312951"/>
    <w:rsid w:val="00312B9A"/>
    <w:rsid w:val="00312F60"/>
    <w:rsid w:val="0031445D"/>
    <w:rsid w:val="003159F3"/>
    <w:rsid w:val="003162C4"/>
    <w:rsid w:val="003167AD"/>
    <w:rsid w:val="00317D40"/>
    <w:rsid w:val="00320051"/>
    <w:rsid w:val="0032065D"/>
    <w:rsid w:val="0032082B"/>
    <w:rsid w:val="00320AAD"/>
    <w:rsid w:val="00320D1D"/>
    <w:rsid w:val="00320D6F"/>
    <w:rsid w:val="00321818"/>
    <w:rsid w:val="00321880"/>
    <w:rsid w:val="0032299F"/>
    <w:rsid w:val="00323961"/>
    <w:rsid w:val="00323963"/>
    <w:rsid w:val="00323B09"/>
    <w:rsid w:val="00323F85"/>
    <w:rsid w:val="00324437"/>
    <w:rsid w:val="00324D54"/>
    <w:rsid w:val="00325408"/>
    <w:rsid w:val="00325723"/>
    <w:rsid w:val="00325A08"/>
    <w:rsid w:val="00326902"/>
    <w:rsid w:val="00326CD5"/>
    <w:rsid w:val="003305C2"/>
    <w:rsid w:val="00330749"/>
    <w:rsid w:val="0033083F"/>
    <w:rsid w:val="00332A60"/>
    <w:rsid w:val="00333158"/>
    <w:rsid w:val="003333D3"/>
    <w:rsid w:val="00333A4C"/>
    <w:rsid w:val="0033486B"/>
    <w:rsid w:val="00334A27"/>
    <w:rsid w:val="00335B5C"/>
    <w:rsid w:val="00337C0E"/>
    <w:rsid w:val="00340C1B"/>
    <w:rsid w:val="0034137B"/>
    <w:rsid w:val="003413F2"/>
    <w:rsid w:val="00341905"/>
    <w:rsid w:val="00341E35"/>
    <w:rsid w:val="0034219A"/>
    <w:rsid w:val="003422A1"/>
    <w:rsid w:val="0034362E"/>
    <w:rsid w:val="003440A3"/>
    <w:rsid w:val="00344907"/>
    <w:rsid w:val="00345588"/>
    <w:rsid w:val="003461A4"/>
    <w:rsid w:val="0035099A"/>
    <w:rsid w:val="003519AF"/>
    <w:rsid w:val="003527DD"/>
    <w:rsid w:val="00352C9D"/>
    <w:rsid w:val="003542FC"/>
    <w:rsid w:val="00354AC7"/>
    <w:rsid w:val="00356DED"/>
    <w:rsid w:val="00356FD9"/>
    <w:rsid w:val="0035718A"/>
    <w:rsid w:val="003579FD"/>
    <w:rsid w:val="00360017"/>
    <w:rsid w:val="00360436"/>
    <w:rsid w:val="00360C3C"/>
    <w:rsid w:val="00360F8E"/>
    <w:rsid w:val="00362BA6"/>
    <w:rsid w:val="00362E22"/>
    <w:rsid w:val="00363F46"/>
    <w:rsid w:val="003640D5"/>
    <w:rsid w:val="00364101"/>
    <w:rsid w:val="003653F0"/>
    <w:rsid w:val="00365C67"/>
    <w:rsid w:val="00366503"/>
    <w:rsid w:val="00366598"/>
    <w:rsid w:val="00366EDD"/>
    <w:rsid w:val="003672D5"/>
    <w:rsid w:val="0036730F"/>
    <w:rsid w:val="003673F2"/>
    <w:rsid w:val="003677DC"/>
    <w:rsid w:val="00367A21"/>
    <w:rsid w:val="00367B7D"/>
    <w:rsid w:val="00367C0E"/>
    <w:rsid w:val="00367C2B"/>
    <w:rsid w:val="00370010"/>
    <w:rsid w:val="00370399"/>
    <w:rsid w:val="00370513"/>
    <w:rsid w:val="0037281B"/>
    <w:rsid w:val="0037316F"/>
    <w:rsid w:val="00373385"/>
    <w:rsid w:val="00373509"/>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256"/>
    <w:rsid w:val="00392524"/>
    <w:rsid w:val="00394CE7"/>
    <w:rsid w:val="00397052"/>
    <w:rsid w:val="0039790A"/>
    <w:rsid w:val="003A0302"/>
    <w:rsid w:val="003A04E3"/>
    <w:rsid w:val="003A11CF"/>
    <w:rsid w:val="003A187E"/>
    <w:rsid w:val="003A1B84"/>
    <w:rsid w:val="003A2183"/>
    <w:rsid w:val="003A2340"/>
    <w:rsid w:val="003A25E4"/>
    <w:rsid w:val="003A2A44"/>
    <w:rsid w:val="003A2E6A"/>
    <w:rsid w:val="003A32D7"/>
    <w:rsid w:val="003A399C"/>
    <w:rsid w:val="003A3C1B"/>
    <w:rsid w:val="003A3DCD"/>
    <w:rsid w:val="003A49B5"/>
    <w:rsid w:val="003A6ED9"/>
    <w:rsid w:val="003A7249"/>
    <w:rsid w:val="003A7912"/>
    <w:rsid w:val="003B036E"/>
    <w:rsid w:val="003B0670"/>
    <w:rsid w:val="003B0971"/>
    <w:rsid w:val="003B0A14"/>
    <w:rsid w:val="003B124B"/>
    <w:rsid w:val="003B1940"/>
    <w:rsid w:val="003B2462"/>
    <w:rsid w:val="003B246F"/>
    <w:rsid w:val="003B3B90"/>
    <w:rsid w:val="003B3E7E"/>
    <w:rsid w:val="003B5CAB"/>
    <w:rsid w:val="003B7066"/>
    <w:rsid w:val="003B78AC"/>
    <w:rsid w:val="003B791D"/>
    <w:rsid w:val="003B7EC1"/>
    <w:rsid w:val="003C00A2"/>
    <w:rsid w:val="003C0A81"/>
    <w:rsid w:val="003C2043"/>
    <w:rsid w:val="003C2250"/>
    <w:rsid w:val="003C22AF"/>
    <w:rsid w:val="003C386E"/>
    <w:rsid w:val="003C4CAB"/>
    <w:rsid w:val="003C6280"/>
    <w:rsid w:val="003C659F"/>
    <w:rsid w:val="003C699C"/>
    <w:rsid w:val="003C6C85"/>
    <w:rsid w:val="003C6F58"/>
    <w:rsid w:val="003C7B4E"/>
    <w:rsid w:val="003D0A6E"/>
    <w:rsid w:val="003D0AAA"/>
    <w:rsid w:val="003D1463"/>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89C"/>
    <w:rsid w:val="003F1DC4"/>
    <w:rsid w:val="003F3D76"/>
    <w:rsid w:val="003F4219"/>
    <w:rsid w:val="003F4307"/>
    <w:rsid w:val="003F436C"/>
    <w:rsid w:val="003F46D1"/>
    <w:rsid w:val="003F6FBE"/>
    <w:rsid w:val="003F727B"/>
    <w:rsid w:val="003F77E2"/>
    <w:rsid w:val="0040066C"/>
    <w:rsid w:val="00400C32"/>
    <w:rsid w:val="00401245"/>
    <w:rsid w:val="004013F3"/>
    <w:rsid w:val="00401418"/>
    <w:rsid w:val="004022CB"/>
    <w:rsid w:val="004023F2"/>
    <w:rsid w:val="0040304D"/>
    <w:rsid w:val="00403ACF"/>
    <w:rsid w:val="00403F06"/>
    <w:rsid w:val="00405D0F"/>
    <w:rsid w:val="00406096"/>
    <w:rsid w:val="004073E7"/>
    <w:rsid w:val="00407B4B"/>
    <w:rsid w:val="00407D5E"/>
    <w:rsid w:val="00411C70"/>
    <w:rsid w:val="00411EF7"/>
    <w:rsid w:val="00412074"/>
    <w:rsid w:val="0041291C"/>
    <w:rsid w:val="00412D46"/>
    <w:rsid w:val="00412F8E"/>
    <w:rsid w:val="004130E6"/>
    <w:rsid w:val="004130F6"/>
    <w:rsid w:val="00413B3A"/>
    <w:rsid w:val="00414678"/>
    <w:rsid w:val="00414EA0"/>
    <w:rsid w:val="004155EE"/>
    <w:rsid w:val="00415773"/>
    <w:rsid w:val="004158D4"/>
    <w:rsid w:val="00415A2F"/>
    <w:rsid w:val="00416451"/>
    <w:rsid w:val="004165D9"/>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4F6D"/>
    <w:rsid w:val="0043558F"/>
    <w:rsid w:val="00437054"/>
    <w:rsid w:val="004405DB"/>
    <w:rsid w:val="00440AC3"/>
    <w:rsid w:val="00440D7A"/>
    <w:rsid w:val="00440EA2"/>
    <w:rsid w:val="00441909"/>
    <w:rsid w:val="00441AC0"/>
    <w:rsid w:val="00441C64"/>
    <w:rsid w:val="00442549"/>
    <w:rsid w:val="00444F50"/>
    <w:rsid w:val="00446921"/>
    <w:rsid w:val="004505D5"/>
    <w:rsid w:val="004508F4"/>
    <w:rsid w:val="0045163F"/>
    <w:rsid w:val="004521F0"/>
    <w:rsid w:val="00452702"/>
    <w:rsid w:val="004530B2"/>
    <w:rsid w:val="00454634"/>
    <w:rsid w:val="00454FEA"/>
    <w:rsid w:val="004564B4"/>
    <w:rsid w:val="004570AC"/>
    <w:rsid w:val="00457CEC"/>
    <w:rsid w:val="0046122B"/>
    <w:rsid w:val="00461410"/>
    <w:rsid w:val="00462401"/>
    <w:rsid w:val="00462CC1"/>
    <w:rsid w:val="00463D7D"/>
    <w:rsid w:val="00464E07"/>
    <w:rsid w:val="00465150"/>
    <w:rsid w:val="00466388"/>
    <w:rsid w:val="0046674D"/>
    <w:rsid w:val="0046704B"/>
    <w:rsid w:val="004678FF"/>
    <w:rsid w:val="00467F04"/>
    <w:rsid w:val="00467F8C"/>
    <w:rsid w:val="004706BB"/>
    <w:rsid w:val="004713C1"/>
    <w:rsid w:val="004716C4"/>
    <w:rsid w:val="00471C21"/>
    <w:rsid w:val="00473BEF"/>
    <w:rsid w:val="00474181"/>
    <w:rsid w:val="00474920"/>
    <w:rsid w:val="00474BD8"/>
    <w:rsid w:val="00474C95"/>
    <w:rsid w:val="0047511F"/>
    <w:rsid w:val="00475FFE"/>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94761"/>
    <w:rsid w:val="00496F7C"/>
    <w:rsid w:val="004A039E"/>
    <w:rsid w:val="004A041F"/>
    <w:rsid w:val="004A0E95"/>
    <w:rsid w:val="004A126D"/>
    <w:rsid w:val="004A19BE"/>
    <w:rsid w:val="004A37FD"/>
    <w:rsid w:val="004A49BE"/>
    <w:rsid w:val="004A4AFB"/>
    <w:rsid w:val="004A4CC8"/>
    <w:rsid w:val="004A5211"/>
    <w:rsid w:val="004A53E3"/>
    <w:rsid w:val="004A5678"/>
    <w:rsid w:val="004A5DDD"/>
    <w:rsid w:val="004A6E1C"/>
    <w:rsid w:val="004A6EA7"/>
    <w:rsid w:val="004A78D9"/>
    <w:rsid w:val="004B01E1"/>
    <w:rsid w:val="004B0E42"/>
    <w:rsid w:val="004B1005"/>
    <w:rsid w:val="004B1264"/>
    <w:rsid w:val="004B1375"/>
    <w:rsid w:val="004B1E5A"/>
    <w:rsid w:val="004B229D"/>
    <w:rsid w:val="004B3162"/>
    <w:rsid w:val="004B4262"/>
    <w:rsid w:val="004B4F5F"/>
    <w:rsid w:val="004B686B"/>
    <w:rsid w:val="004B6B97"/>
    <w:rsid w:val="004B6DE2"/>
    <w:rsid w:val="004B7524"/>
    <w:rsid w:val="004C00A5"/>
    <w:rsid w:val="004C04DF"/>
    <w:rsid w:val="004C094C"/>
    <w:rsid w:val="004C0C33"/>
    <w:rsid w:val="004C3603"/>
    <w:rsid w:val="004C3852"/>
    <w:rsid w:val="004C41DC"/>
    <w:rsid w:val="004C48D3"/>
    <w:rsid w:val="004C73A5"/>
    <w:rsid w:val="004C74E9"/>
    <w:rsid w:val="004C7646"/>
    <w:rsid w:val="004C7F1F"/>
    <w:rsid w:val="004D0341"/>
    <w:rsid w:val="004D09CC"/>
    <w:rsid w:val="004D1B24"/>
    <w:rsid w:val="004D1B6D"/>
    <w:rsid w:val="004D359A"/>
    <w:rsid w:val="004D3652"/>
    <w:rsid w:val="004D4674"/>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5A1"/>
    <w:rsid w:val="004F3A20"/>
    <w:rsid w:val="004F3E5F"/>
    <w:rsid w:val="004F4E7F"/>
    <w:rsid w:val="004F5A32"/>
    <w:rsid w:val="004F60B1"/>
    <w:rsid w:val="004F6228"/>
    <w:rsid w:val="004F68D6"/>
    <w:rsid w:val="004F6F6D"/>
    <w:rsid w:val="005002C0"/>
    <w:rsid w:val="005006F3"/>
    <w:rsid w:val="0050078D"/>
    <w:rsid w:val="00501587"/>
    <w:rsid w:val="005024BD"/>
    <w:rsid w:val="0050327B"/>
    <w:rsid w:val="00506119"/>
    <w:rsid w:val="005063B3"/>
    <w:rsid w:val="00507439"/>
    <w:rsid w:val="00507AA3"/>
    <w:rsid w:val="005102D5"/>
    <w:rsid w:val="00510895"/>
    <w:rsid w:val="00510BC9"/>
    <w:rsid w:val="0051133A"/>
    <w:rsid w:val="0051176D"/>
    <w:rsid w:val="00512086"/>
    <w:rsid w:val="005138D6"/>
    <w:rsid w:val="00513BB0"/>
    <w:rsid w:val="00514669"/>
    <w:rsid w:val="00514DF7"/>
    <w:rsid w:val="0051551E"/>
    <w:rsid w:val="0051671A"/>
    <w:rsid w:val="00516D6D"/>
    <w:rsid w:val="00516FDB"/>
    <w:rsid w:val="00517C19"/>
    <w:rsid w:val="005212CD"/>
    <w:rsid w:val="00521481"/>
    <w:rsid w:val="00521CBF"/>
    <w:rsid w:val="00521F55"/>
    <w:rsid w:val="005225C6"/>
    <w:rsid w:val="00522EAD"/>
    <w:rsid w:val="00523372"/>
    <w:rsid w:val="00523D96"/>
    <w:rsid w:val="00524186"/>
    <w:rsid w:val="00524BBA"/>
    <w:rsid w:val="00526356"/>
    <w:rsid w:val="00526767"/>
    <w:rsid w:val="00527199"/>
    <w:rsid w:val="005279B8"/>
    <w:rsid w:val="00530065"/>
    <w:rsid w:val="00532191"/>
    <w:rsid w:val="0053399E"/>
    <w:rsid w:val="00533C6E"/>
    <w:rsid w:val="005353F2"/>
    <w:rsid w:val="0053629F"/>
    <w:rsid w:val="00536BA8"/>
    <w:rsid w:val="00536D04"/>
    <w:rsid w:val="00536E7E"/>
    <w:rsid w:val="00537411"/>
    <w:rsid w:val="00540473"/>
    <w:rsid w:val="00540D3E"/>
    <w:rsid w:val="005420B6"/>
    <w:rsid w:val="005429DC"/>
    <w:rsid w:val="00543181"/>
    <w:rsid w:val="00543AD3"/>
    <w:rsid w:val="005450E0"/>
    <w:rsid w:val="005458D3"/>
    <w:rsid w:val="00546324"/>
    <w:rsid w:val="005464A2"/>
    <w:rsid w:val="00547009"/>
    <w:rsid w:val="0055063D"/>
    <w:rsid w:val="0055162D"/>
    <w:rsid w:val="00551701"/>
    <w:rsid w:val="00552279"/>
    <w:rsid w:val="00552F43"/>
    <w:rsid w:val="005532A8"/>
    <w:rsid w:val="005532B9"/>
    <w:rsid w:val="005532E6"/>
    <w:rsid w:val="00553567"/>
    <w:rsid w:val="00554509"/>
    <w:rsid w:val="005549F6"/>
    <w:rsid w:val="00554C9F"/>
    <w:rsid w:val="00555D4D"/>
    <w:rsid w:val="0055702A"/>
    <w:rsid w:val="005572CC"/>
    <w:rsid w:val="00557767"/>
    <w:rsid w:val="005610EE"/>
    <w:rsid w:val="0056119B"/>
    <w:rsid w:val="00562102"/>
    <w:rsid w:val="005631E1"/>
    <w:rsid w:val="0056322F"/>
    <w:rsid w:val="0056423B"/>
    <w:rsid w:val="0056761B"/>
    <w:rsid w:val="005704EA"/>
    <w:rsid w:val="00571E21"/>
    <w:rsid w:val="005721B3"/>
    <w:rsid w:val="005733B6"/>
    <w:rsid w:val="005738D5"/>
    <w:rsid w:val="00573DD2"/>
    <w:rsid w:val="00575AA1"/>
    <w:rsid w:val="00575B91"/>
    <w:rsid w:val="00575E0B"/>
    <w:rsid w:val="00576151"/>
    <w:rsid w:val="00576368"/>
    <w:rsid w:val="005764D2"/>
    <w:rsid w:val="00577D5A"/>
    <w:rsid w:val="00580D25"/>
    <w:rsid w:val="00580F12"/>
    <w:rsid w:val="00582849"/>
    <w:rsid w:val="00583418"/>
    <w:rsid w:val="005836E8"/>
    <w:rsid w:val="005837DE"/>
    <w:rsid w:val="00584799"/>
    <w:rsid w:val="00585490"/>
    <w:rsid w:val="00585964"/>
    <w:rsid w:val="005859EA"/>
    <w:rsid w:val="00585A37"/>
    <w:rsid w:val="005861C9"/>
    <w:rsid w:val="00586B0B"/>
    <w:rsid w:val="00587308"/>
    <w:rsid w:val="00587CFE"/>
    <w:rsid w:val="0059003D"/>
    <w:rsid w:val="00590323"/>
    <w:rsid w:val="00590571"/>
    <w:rsid w:val="00592401"/>
    <w:rsid w:val="00592642"/>
    <w:rsid w:val="00592D57"/>
    <w:rsid w:val="00594C22"/>
    <w:rsid w:val="00594C68"/>
    <w:rsid w:val="00595549"/>
    <w:rsid w:val="00596454"/>
    <w:rsid w:val="005A0419"/>
    <w:rsid w:val="005A1280"/>
    <w:rsid w:val="005A194C"/>
    <w:rsid w:val="005A1C85"/>
    <w:rsid w:val="005A2CD4"/>
    <w:rsid w:val="005A3799"/>
    <w:rsid w:val="005A419B"/>
    <w:rsid w:val="005A4591"/>
    <w:rsid w:val="005A566F"/>
    <w:rsid w:val="005A5DAE"/>
    <w:rsid w:val="005A60D4"/>
    <w:rsid w:val="005A615E"/>
    <w:rsid w:val="005A6230"/>
    <w:rsid w:val="005A638B"/>
    <w:rsid w:val="005A7B09"/>
    <w:rsid w:val="005B00E7"/>
    <w:rsid w:val="005B0636"/>
    <w:rsid w:val="005B0878"/>
    <w:rsid w:val="005B0AC1"/>
    <w:rsid w:val="005B134F"/>
    <w:rsid w:val="005B2826"/>
    <w:rsid w:val="005B3133"/>
    <w:rsid w:val="005B3D44"/>
    <w:rsid w:val="005B44FA"/>
    <w:rsid w:val="005B522F"/>
    <w:rsid w:val="005B5DB7"/>
    <w:rsid w:val="005B6285"/>
    <w:rsid w:val="005B718D"/>
    <w:rsid w:val="005B7538"/>
    <w:rsid w:val="005C0A57"/>
    <w:rsid w:val="005C0C42"/>
    <w:rsid w:val="005C187E"/>
    <w:rsid w:val="005C19C4"/>
    <w:rsid w:val="005C1A00"/>
    <w:rsid w:val="005C258C"/>
    <w:rsid w:val="005C2E98"/>
    <w:rsid w:val="005C470A"/>
    <w:rsid w:val="005C5309"/>
    <w:rsid w:val="005C5848"/>
    <w:rsid w:val="005C5F6B"/>
    <w:rsid w:val="005C628C"/>
    <w:rsid w:val="005C6758"/>
    <w:rsid w:val="005C6832"/>
    <w:rsid w:val="005C688D"/>
    <w:rsid w:val="005C6C27"/>
    <w:rsid w:val="005C6EF7"/>
    <w:rsid w:val="005C6F3A"/>
    <w:rsid w:val="005C75D6"/>
    <w:rsid w:val="005D1422"/>
    <w:rsid w:val="005D17C2"/>
    <w:rsid w:val="005D24EE"/>
    <w:rsid w:val="005D3144"/>
    <w:rsid w:val="005D3A5E"/>
    <w:rsid w:val="005D41F4"/>
    <w:rsid w:val="005D4625"/>
    <w:rsid w:val="005D463B"/>
    <w:rsid w:val="005D595E"/>
    <w:rsid w:val="005D636A"/>
    <w:rsid w:val="005D64E5"/>
    <w:rsid w:val="005E00EE"/>
    <w:rsid w:val="005E1E9C"/>
    <w:rsid w:val="005E1FEF"/>
    <w:rsid w:val="005E2844"/>
    <w:rsid w:val="005E2C2C"/>
    <w:rsid w:val="005E345A"/>
    <w:rsid w:val="005E4261"/>
    <w:rsid w:val="005E477E"/>
    <w:rsid w:val="005E480F"/>
    <w:rsid w:val="005E4C92"/>
    <w:rsid w:val="005E52C2"/>
    <w:rsid w:val="005E64C8"/>
    <w:rsid w:val="005E6539"/>
    <w:rsid w:val="005E65DA"/>
    <w:rsid w:val="005E69DE"/>
    <w:rsid w:val="005E6EFD"/>
    <w:rsid w:val="005E7691"/>
    <w:rsid w:val="005F04E2"/>
    <w:rsid w:val="005F0EDB"/>
    <w:rsid w:val="005F11C1"/>
    <w:rsid w:val="005F1A62"/>
    <w:rsid w:val="005F1FCD"/>
    <w:rsid w:val="005F22AD"/>
    <w:rsid w:val="005F234D"/>
    <w:rsid w:val="005F4753"/>
    <w:rsid w:val="005F5DE2"/>
    <w:rsid w:val="005F6885"/>
    <w:rsid w:val="005F6899"/>
    <w:rsid w:val="005F74B5"/>
    <w:rsid w:val="0060053D"/>
    <w:rsid w:val="00600D48"/>
    <w:rsid w:val="00600F4C"/>
    <w:rsid w:val="00601556"/>
    <w:rsid w:val="00601619"/>
    <w:rsid w:val="00601C54"/>
    <w:rsid w:val="006022C9"/>
    <w:rsid w:val="006030BD"/>
    <w:rsid w:val="00603526"/>
    <w:rsid w:val="006037B7"/>
    <w:rsid w:val="006038D1"/>
    <w:rsid w:val="00604524"/>
    <w:rsid w:val="00604DFC"/>
    <w:rsid w:val="0060548F"/>
    <w:rsid w:val="006057F5"/>
    <w:rsid w:val="00605E47"/>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07"/>
    <w:rsid w:val="006142A3"/>
    <w:rsid w:val="00614606"/>
    <w:rsid w:val="00614F22"/>
    <w:rsid w:val="00614FC8"/>
    <w:rsid w:val="0061540B"/>
    <w:rsid w:val="006160CB"/>
    <w:rsid w:val="006161D6"/>
    <w:rsid w:val="006167FE"/>
    <w:rsid w:val="00617428"/>
    <w:rsid w:val="00620368"/>
    <w:rsid w:val="00623F44"/>
    <w:rsid w:val="00624B1C"/>
    <w:rsid w:val="0062519F"/>
    <w:rsid w:val="00625456"/>
    <w:rsid w:val="00625481"/>
    <w:rsid w:val="00626783"/>
    <w:rsid w:val="006271F5"/>
    <w:rsid w:val="0062732B"/>
    <w:rsid w:val="006273DB"/>
    <w:rsid w:val="006274F4"/>
    <w:rsid w:val="006278EE"/>
    <w:rsid w:val="006279ED"/>
    <w:rsid w:val="00627B29"/>
    <w:rsid w:val="00627D4A"/>
    <w:rsid w:val="006302D3"/>
    <w:rsid w:val="00630E6B"/>
    <w:rsid w:val="00631363"/>
    <w:rsid w:val="00632015"/>
    <w:rsid w:val="006320AE"/>
    <w:rsid w:val="006321BB"/>
    <w:rsid w:val="006322A3"/>
    <w:rsid w:val="00632E07"/>
    <w:rsid w:val="00633379"/>
    <w:rsid w:val="00633AD1"/>
    <w:rsid w:val="00633C98"/>
    <w:rsid w:val="00634944"/>
    <w:rsid w:val="00634D36"/>
    <w:rsid w:val="00634D48"/>
    <w:rsid w:val="00635722"/>
    <w:rsid w:val="00635EE7"/>
    <w:rsid w:val="00637142"/>
    <w:rsid w:val="00637327"/>
    <w:rsid w:val="00637DB1"/>
    <w:rsid w:val="006406FF"/>
    <w:rsid w:val="00640F06"/>
    <w:rsid w:val="00641DB6"/>
    <w:rsid w:val="00641FA1"/>
    <w:rsid w:val="006420E2"/>
    <w:rsid w:val="00642537"/>
    <w:rsid w:val="00642A5C"/>
    <w:rsid w:val="00643274"/>
    <w:rsid w:val="006435C1"/>
    <w:rsid w:val="00643B46"/>
    <w:rsid w:val="006458B5"/>
    <w:rsid w:val="00646584"/>
    <w:rsid w:val="006476FB"/>
    <w:rsid w:val="006519CF"/>
    <w:rsid w:val="00651ADE"/>
    <w:rsid w:val="00651B8F"/>
    <w:rsid w:val="00651CF2"/>
    <w:rsid w:val="00651E3F"/>
    <w:rsid w:val="0065271C"/>
    <w:rsid w:val="006529FD"/>
    <w:rsid w:val="00652AAC"/>
    <w:rsid w:val="00652CF2"/>
    <w:rsid w:val="0065387D"/>
    <w:rsid w:val="00653E5C"/>
    <w:rsid w:val="00653EEC"/>
    <w:rsid w:val="006552A4"/>
    <w:rsid w:val="00655397"/>
    <w:rsid w:val="006557B0"/>
    <w:rsid w:val="00656568"/>
    <w:rsid w:val="00656D4C"/>
    <w:rsid w:val="006573F3"/>
    <w:rsid w:val="00657CEA"/>
    <w:rsid w:val="00660229"/>
    <w:rsid w:val="00660881"/>
    <w:rsid w:val="00660891"/>
    <w:rsid w:val="00660B84"/>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0F15"/>
    <w:rsid w:val="006718F8"/>
    <w:rsid w:val="00672D22"/>
    <w:rsid w:val="00673261"/>
    <w:rsid w:val="006738D9"/>
    <w:rsid w:val="00673D7E"/>
    <w:rsid w:val="00674EEF"/>
    <w:rsid w:val="00675B97"/>
    <w:rsid w:val="0067765C"/>
    <w:rsid w:val="00677B0B"/>
    <w:rsid w:val="006805F8"/>
    <w:rsid w:val="0068175B"/>
    <w:rsid w:val="006817B4"/>
    <w:rsid w:val="00681D0C"/>
    <w:rsid w:val="006825D1"/>
    <w:rsid w:val="0068280F"/>
    <w:rsid w:val="00682A4D"/>
    <w:rsid w:val="00683642"/>
    <w:rsid w:val="00683972"/>
    <w:rsid w:val="00684184"/>
    <w:rsid w:val="006848B2"/>
    <w:rsid w:val="00684AA6"/>
    <w:rsid w:val="006856C0"/>
    <w:rsid w:val="00686450"/>
    <w:rsid w:val="00686470"/>
    <w:rsid w:val="00687C17"/>
    <w:rsid w:val="0069017A"/>
    <w:rsid w:val="00690490"/>
    <w:rsid w:val="006918EE"/>
    <w:rsid w:val="00692682"/>
    <w:rsid w:val="00692A5E"/>
    <w:rsid w:val="00692A6A"/>
    <w:rsid w:val="00692F61"/>
    <w:rsid w:val="00692F75"/>
    <w:rsid w:val="00694373"/>
    <w:rsid w:val="0069504A"/>
    <w:rsid w:val="00695FEA"/>
    <w:rsid w:val="0069618B"/>
    <w:rsid w:val="00696C66"/>
    <w:rsid w:val="006A05A5"/>
    <w:rsid w:val="006A0CBB"/>
    <w:rsid w:val="006A2C54"/>
    <w:rsid w:val="006A38A8"/>
    <w:rsid w:val="006A48AC"/>
    <w:rsid w:val="006A4A7F"/>
    <w:rsid w:val="006A6E83"/>
    <w:rsid w:val="006A7F66"/>
    <w:rsid w:val="006B0442"/>
    <w:rsid w:val="006B04EF"/>
    <w:rsid w:val="006B2635"/>
    <w:rsid w:val="006B2AF3"/>
    <w:rsid w:val="006B2DD4"/>
    <w:rsid w:val="006B4450"/>
    <w:rsid w:val="006B4BDB"/>
    <w:rsid w:val="006B50FA"/>
    <w:rsid w:val="006B6698"/>
    <w:rsid w:val="006B69ED"/>
    <w:rsid w:val="006B6EB3"/>
    <w:rsid w:val="006B6F08"/>
    <w:rsid w:val="006B736A"/>
    <w:rsid w:val="006C0355"/>
    <w:rsid w:val="006C29CF"/>
    <w:rsid w:val="006C2B2A"/>
    <w:rsid w:val="006C2FB8"/>
    <w:rsid w:val="006C2FC4"/>
    <w:rsid w:val="006C37D5"/>
    <w:rsid w:val="006C38FB"/>
    <w:rsid w:val="006C39BE"/>
    <w:rsid w:val="006C3AE8"/>
    <w:rsid w:val="006C3EF4"/>
    <w:rsid w:val="006C3F66"/>
    <w:rsid w:val="006C455D"/>
    <w:rsid w:val="006C4D50"/>
    <w:rsid w:val="006C4F31"/>
    <w:rsid w:val="006C5B74"/>
    <w:rsid w:val="006C6843"/>
    <w:rsid w:val="006C6FA5"/>
    <w:rsid w:val="006C7D03"/>
    <w:rsid w:val="006C7D96"/>
    <w:rsid w:val="006D0182"/>
    <w:rsid w:val="006D08AE"/>
    <w:rsid w:val="006D0A30"/>
    <w:rsid w:val="006D0E13"/>
    <w:rsid w:val="006D1BCA"/>
    <w:rsid w:val="006D3913"/>
    <w:rsid w:val="006D50AE"/>
    <w:rsid w:val="006D516E"/>
    <w:rsid w:val="006D53B5"/>
    <w:rsid w:val="006D669F"/>
    <w:rsid w:val="006D7810"/>
    <w:rsid w:val="006D7C3D"/>
    <w:rsid w:val="006E064C"/>
    <w:rsid w:val="006E1452"/>
    <w:rsid w:val="006E16E6"/>
    <w:rsid w:val="006E1ECC"/>
    <w:rsid w:val="006E2D78"/>
    <w:rsid w:val="006E3EB4"/>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2814"/>
    <w:rsid w:val="006F31B8"/>
    <w:rsid w:val="006F3318"/>
    <w:rsid w:val="006F3F4C"/>
    <w:rsid w:val="006F4EAF"/>
    <w:rsid w:val="006F4F07"/>
    <w:rsid w:val="006F5135"/>
    <w:rsid w:val="006F559F"/>
    <w:rsid w:val="006F56AE"/>
    <w:rsid w:val="006F5B07"/>
    <w:rsid w:val="006F6264"/>
    <w:rsid w:val="00700960"/>
    <w:rsid w:val="00700AB6"/>
    <w:rsid w:val="00701B60"/>
    <w:rsid w:val="00701BF4"/>
    <w:rsid w:val="00702525"/>
    <w:rsid w:val="00702C53"/>
    <w:rsid w:val="00704106"/>
    <w:rsid w:val="0070434D"/>
    <w:rsid w:val="007050EC"/>
    <w:rsid w:val="007070E1"/>
    <w:rsid w:val="007074B2"/>
    <w:rsid w:val="007109BD"/>
    <w:rsid w:val="007113AE"/>
    <w:rsid w:val="007113C5"/>
    <w:rsid w:val="007114C7"/>
    <w:rsid w:val="007121E9"/>
    <w:rsid w:val="007122A3"/>
    <w:rsid w:val="00712CC1"/>
    <w:rsid w:val="007136E4"/>
    <w:rsid w:val="0071387A"/>
    <w:rsid w:val="00714382"/>
    <w:rsid w:val="00714DF4"/>
    <w:rsid w:val="007155A3"/>
    <w:rsid w:val="00715DCD"/>
    <w:rsid w:val="00716193"/>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82"/>
    <w:rsid w:val="00727CFB"/>
    <w:rsid w:val="00730084"/>
    <w:rsid w:val="007314F3"/>
    <w:rsid w:val="00731BE5"/>
    <w:rsid w:val="0073260D"/>
    <w:rsid w:val="007334D2"/>
    <w:rsid w:val="0073469E"/>
    <w:rsid w:val="00734B9B"/>
    <w:rsid w:val="00735712"/>
    <w:rsid w:val="007358EB"/>
    <w:rsid w:val="00735E8B"/>
    <w:rsid w:val="007362E8"/>
    <w:rsid w:val="00736C6F"/>
    <w:rsid w:val="0073743F"/>
    <w:rsid w:val="007402F1"/>
    <w:rsid w:val="00740496"/>
    <w:rsid w:val="0074107A"/>
    <w:rsid w:val="007416D2"/>
    <w:rsid w:val="007432DD"/>
    <w:rsid w:val="00743D37"/>
    <w:rsid w:val="0074402B"/>
    <w:rsid w:val="007456A3"/>
    <w:rsid w:val="00745705"/>
    <w:rsid w:val="007465BA"/>
    <w:rsid w:val="00746E56"/>
    <w:rsid w:val="00747602"/>
    <w:rsid w:val="007525FD"/>
    <w:rsid w:val="00752C30"/>
    <w:rsid w:val="007534BE"/>
    <w:rsid w:val="00753964"/>
    <w:rsid w:val="00753D9D"/>
    <w:rsid w:val="0075428B"/>
    <w:rsid w:val="00755098"/>
    <w:rsid w:val="00755C20"/>
    <w:rsid w:val="007576DE"/>
    <w:rsid w:val="00757E9C"/>
    <w:rsid w:val="00761284"/>
    <w:rsid w:val="00761A53"/>
    <w:rsid w:val="0076206A"/>
    <w:rsid w:val="00762896"/>
    <w:rsid w:val="0076297B"/>
    <w:rsid w:val="007631C1"/>
    <w:rsid w:val="007637DF"/>
    <w:rsid w:val="00763FC2"/>
    <w:rsid w:val="0076423E"/>
    <w:rsid w:val="0076451B"/>
    <w:rsid w:val="00764D9F"/>
    <w:rsid w:val="007653C1"/>
    <w:rsid w:val="0076610B"/>
    <w:rsid w:val="0076635D"/>
    <w:rsid w:val="007704E1"/>
    <w:rsid w:val="007709FF"/>
    <w:rsid w:val="007717DE"/>
    <w:rsid w:val="00771980"/>
    <w:rsid w:val="00772586"/>
    <w:rsid w:val="007729AF"/>
    <w:rsid w:val="00772DAA"/>
    <w:rsid w:val="00773373"/>
    <w:rsid w:val="00773A5A"/>
    <w:rsid w:val="007741C0"/>
    <w:rsid w:val="0077448A"/>
    <w:rsid w:val="00774C2C"/>
    <w:rsid w:val="00775200"/>
    <w:rsid w:val="00776DC6"/>
    <w:rsid w:val="00777681"/>
    <w:rsid w:val="00777880"/>
    <w:rsid w:val="00780A2F"/>
    <w:rsid w:val="00781085"/>
    <w:rsid w:val="007815D3"/>
    <w:rsid w:val="0078387B"/>
    <w:rsid w:val="00784C37"/>
    <w:rsid w:val="00784D10"/>
    <w:rsid w:val="0078528E"/>
    <w:rsid w:val="00785EA1"/>
    <w:rsid w:val="00786B73"/>
    <w:rsid w:val="00786D5A"/>
    <w:rsid w:val="00787BB9"/>
    <w:rsid w:val="0079037A"/>
    <w:rsid w:val="007904E8"/>
    <w:rsid w:val="0079111B"/>
    <w:rsid w:val="00791564"/>
    <w:rsid w:val="00791A4B"/>
    <w:rsid w:val="007923FE"/>
    <w:rsid w:val="007925CD"/>
    <w:rsid w:val="0079295D"/>
    <w:rsid w:val="007940E6"/>
    <w:rsid w:val="007948D2"/>
    <w:rsid w:val="00795115"/>
    <w:rsid w:val="00795E20"/>
    <w:rsid w:val="007964C8"/>
    <w:rsid w:val="00797130"/>
    <w:rsid w:val="00797465"/>
    <w:rsid w:val="00797890"/>
    <w:rsid w:val="00797C3B"/>
    <w:rsid w:val="007A0FE4"/>
    <w:rsid w:val="007A1068"/>
    <w:rsid w:val="007A1117"/>
    <w:rsid w:val="007A12E6"/>
    <w:rsid w:val="007A1613"/>
    <w:rsid w:val="007A19EC"/>
    <w:rsid w:val="007A277D"/>
    <w:rsid w:val="007A2CB1"/>
    <w:rsid w:val="007A34EF"/>
    <w:rsid w:val="007A43CC"/>
    <w:rsid w:val="007A47D8"/>
    <w:rsid w:val="007A487A"/>
    <w:rsid w:val="007A79FC"/>
    <w:rsid w:val="007B118A"/>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056E"/>
    <w:rsid w:val="007C1381"/>
    <w:rsid w:val="007C18F3"/>
    <w:rsid w:val="007C1959"/>
    <w:rsid w:val="007C1B81"/>
    <w:rsid w:val="007C2970"/>
    <w:rsid w:val="007C33DB"/>
    <w:rsid w:val="007C45B7"/>
    <w:rsid w:val="007C4944"/>
    <w:rsid w:val="007C54B7"/>
    <w:rsid w:val="007C5A46"/>
    <w:rsid w:val="007C66BD"/>
    <w:rsid w:val="007D0352"/>
    <w:rsid w:val="007D12BA"/>
    <w:rsid w:val="007D1486"/>
    <w:rsid w:val="007D3014"/>
    <w:rsid w:val="007D38AC"/>
    <w:rsid w:val="007D46A9"/>
    <w:rsid w:val="007D54F0"/>
    <w:rsid w:val="007D55E9"/>
    <w:rsid w:val="007D5A11"/>
    <w:rsid w:val="007D5A49"/>
    <w:rsid w:val="007D627E"/>
    <w:rsid w:val="007D722C"/>
    <w:rsid w:val="007D786A"/>
    <w:rsid w:val="007D7F1F"/>
    <w:rsid w:val="007E04DF"/>
    <w:rsid w:val="007E15A9"/>
    <w:rsid w:val="007E2417"/>
    <w:rsid w:val="007E2565"/>
    <w:rsid w:val="007E32C7"/>
    <w:rsid w:val="007E38CB"/>
    <w:rsid w:val="007E44F9"/>
    <w:rsid w:val="007E460F"/>
    <w:rsid w:val="007E53EC"/>
    <w:rsid w:val="007F09DD"/>
    <w:rsid w:val="007F0B3F"/>
    <w:rsid w:val="007F0BBB"/>
    <w:rsid w:val="007F1ECB"/>
    <w:rsid w:val="007F249F"/>
    <w:rsid w:val="007F2C04"/>
    <w:rsid w:val="007F2DD1"/>
    <w:rsid w:val="007F39C1"/>
    <w:rsid w:val="007F3BE3"/>
    <w:rsid w:val="007F3CE2"/>
    <w:rsid w:val="007F47B2"/>
    <w:rsid w:val="007F5B81"/>
    <w:rsid w:val="007F5E5E"/>
    <w:rsid w:val="007F6325"/>
    <w:rsid w:val="007F69BA"/>
    <w:rsid w:val="008006D6"/>
    <w:rsid w:val="008007CD"/>
    <w:rsid w:val="00801062"/>
    <w:rsid w:val="00801150"/>
    <w:rsid w:val="00801BDC"/>
    <w:rsid w:val="00801CE9"/>
    <w:rsid w:val="008027B7"/>
    <w:rsid w:val="00802FFF"/>
    <w:rsid w:val="00803ADD"/>
    <w:rsid w:val="008040C0"/>
    <w:rsid w:val="00805124"/>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01E"/>
    <w:rsid w:val="00816B18"/>
    <w:rsid w:val="00816F20"/>
    <w:rsid w:val="008179BD"/>
    <w:rsid w:val="00817B5C"/>
    <w:rsid w:val="00817D40"/>
    <w:rsid w:val="00820069"/>
    <w:rsid w:val="0082007C"/>
    <w:rsid w:val="00820426"/>
    <w:rsid w:val="00820E7D"/>
    <w:rsid w:val="00821319"/>
    <w:rsid w:val="00821761"/>
    <w:rsid w:val="00821919"/>
    <w:rsid w:val="00821EE8"/>
    <w:rsid w:val="008224DD"/>
    <w:rsid w:val="00823012"/>
    <w:rsid w:val="008238E1"/>
    <w:rsid w:val="008241D1"/>
    <w:rsid w:val="00824315"/>
    <w:rsid w:val="008246DB"/>
    <w:rsid w:val="00826563"/>
    <w:rsid w:val="00826ACC"/>
    <w:rsid w:val="00826C52"/>
    <w:rsid w:val="00826DEC"/>
    <w:rsid w:val="008271F1"/>
    <w:rsid w:val="0082788D"/>
    <w:rsid w:val="00827E61"/>
    <w:rsid w:val="008303F1"/>
    <w:rsid w:val="00830604"/>
    <w:rsid w:val="00830735"/>
    <w:rsid w:val="0083081F"/>
    <w:rsid w:val="008309DD"/>
    <w:rsid w:val="00830BB1"/>
    <w:rsid w:val="0083398C"/>
    <w:rsid w:val="00834DC0"/>
    <w:rsid w:val="008350AC"/>
    <w:rsid w:val="00835638"/>
    <w:rsid w:val="00835C87"/>
    <w:rsid w:val="00837B23"/>
    <w:rsid w:val="00840520"/>
    <w:rsid w:val="0084060F"/>
    <w:rsid w:val="00840D1D"/>
    <w:rsid w:val="00840E13"/>
    <w:rsid w:val="00840ED7"/>
    <w:rsid w:val="00841128"/>
    <w:rsid w:val="00841942"/>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47BFF"/>
    <w:rsid w:val="0085060C"/>
    <w:rsid w:val="008506C7"/>
    <w:rsid w:val="00850E7B"/>
    <w:rsid w:val="00851BF7"/>
    <w:rsid w:val="00851EEB"/>
    <w:rsid w:val="0085272E"/>
    <w:rsid w:val="00853371"/>
    <w:rsid w:val="0085424E"/>
    <w:rsid w:val="008544B2"/>
    <w:rsid w:val="00854607"/>
    <w:rsid w:val="00854C9E"/>
    <w:rsid w:val="008555D4"/>
    <w:rsid w:val="0085570D"/>
    <w:rsid w:val="008558CB"/>
    <w:rsid w:val="00857127"/>
    <w:rsid w:val="0085733A"/>
    <w:rsid w:val="00857B7F"/>
    <w:rsid w:val="00857D66"/>
    <w:rsid w:val="008601F0"/>
    <w:rsid w:val="00860F1F"/>
    <w:rsid w:val="00860F84"/>
    <w:rsid w:val="00860FC4"/>
    <w:rsid w:val="0086156B"/>
    <w:rsid w:val="00862350"/>
    <w:rsid w:val="00862FE2"/>
    <w:rsid w:val="00864D99"/>
    <w:rsid w:val="00866398"/>
    <w:rsid w:val="00867271"/>
    <w:rsid w:val="0087111E"/>
    <w:rsid w:val="00871403"/>
    <w:rsid w:val="008720FF"/>
    <w:rsid w:val="00873298"/>
    <w:rsid w:val="00873937"/>
    <w:rsid w:val="00873941"/>
    <w:rsid w:val="00873959"/>
    <w:rsid w:val="00874595"/>
    <w:rsid w:val="00874AEC"/>
    <w:rsid w:val="008756AD"/>
    <w:rsid w:val="00875752"/>
    <w:rsid w:val="00875857"/>
    <w:rsid w:val="00876EF6"/>
    <w:rsid w:val="00876F74"/>
    <w:rsid w:val="008806E4"/>
    <w:rsid w:val="008809D5"/>
    <w:rsid w:val="00880DC8"/>
    <w:rsid w:val="00880E4F"/>
    <w:rsid w:val="0088483A"/>
    <w:rsid w:val="00885058"/>
    <w:rsid w:val="00885216"/>
    <w:rsid w:val="00885DFA"/>
    <w:rsid w:val="00886054"/>
    <w:rsid w:val="00887FA8"/>
    <w:rsid w:val="0089039C"/>
    <w:rsid w:val="00890873"/>
    <w:rsid w:val="008935AB"/>
    <w:rsid w:val="00894A50"/>
    <w:rsid w:val="00895E36"/>
    <w:rsid w:val="00896227"/>
    <w:rsid w:val="00896491"/>
    <w:rsid w:val="008965D6"/>
    <w:rsid w:val="00896739"/>
    <w:rsid w:val="008968DC"/>
    <w:rsid w:val="00896918"/>
    <w:rsid w:val="00896D3C"/>
    <w:rsid w:val="0089703E"/>
    <w:rsid w:val="00897096"/>
    <w:rsid w:val="00897EE1"/>
    <w:rsid w:val="008A1436"/>
    <w:rsid w:val="008A1816"/>
    <w:rsid w:val="008A2144"/>
    <w:rsid w:val="008A244A"/>
    <w:rsid w:val="008A3CDD"/>
    <w:rsid w:val="008A3F49"/>
    <w:rsid w:val="008A4713"/>
    <w:rsid w:val="008A4BBF"/>
    <w:rsid w:val="008A6BF4"/>
    <w:rsid w:val="008A6CD1"/>
    <w:rsid w:val="008A71CC"/>
    <w:rsid w:val="008A74A8"/>
    <w:rsid w:val="008B0B5B"/>
    <w:rsid w:val="008B18C8"/>
    <w:rsid w:val="008B20FD"/>
    <w:rsid w:val="008B2281"/>
    <w:rsid w:val="008B2D7C"/>
    <w:rsid w:val="008B2DE0"/>
    <w:rsid w:val="008B3A2F"/>
    <w:rsid w:val="008B41B3"/>
    <w:rsid w:val="008B461C"/>
    <w:rsid w:val="008B595F"/>
    <w:rsid w:val="008B5EB2"/>
    <w:rsid w:val="008B6469"/>
    <w:rsid w:val="008B646E"/>
    <w:rsid w:val="008B695B"/>
    <w:rsid w:val="008C10A3"/>
    <w:rsid w:val="008C1187"/>
    <w:rsid w:val="008C12AA"/>
    <w:rsid w:val="008C1D21"/>
    <w:rsid w:val="008C3973"/>
    <w:rsid w:val="008C3DB1"/>
    <w:rsid w:val="008C4139"/>
    <w:rsid w:val="008C4B4B"/>
    <w:rsid w:val="008C4C53"/>
    <w:rsid w:val="008C56BD"/>
    <w:rsid w:val="008C789E"/>
    <w:rsid w:val="008C7F66"/>
    <w:rsid w:val="008D0864"/>
    <w:rsid w:val="008D17B4"/>
    <w:rsid w:val="008D1A4B"/>
    <w:rsid w:val="008D26EC"/>
    <w:rsid w:val="008D2A0D"/>
    <w:rsid w:val="008D3DD6"/>
    <w:rsid w:val="008D447A"/>
    <w:rsid w:val="008D4D76"/>
    <w:rsid w:val="008D4E62"/>
    <w:rsid w:val="008D558D"/>
    <w:rsid w:val="008D5BD4"/>
    <w:rsid w:val="008D5D1C"/>
    <w:rsid w:val="008D5DAD"/>
    <w:rsid w:val="008D6452"/>
    <w:rsid w:val="008D68E8"/>
    <w:rsid w:val="008D6AA0"/>
    <w:rsid w:val="008D7946"/>
    <w:rsid w:val="008E0ABC"/>
    <w:rsid w:val="008E1B1C"/>
    <w:rsid w:val="008E2D2C"/>
    <w:rsid w:val="008E2F46"/>
    <w:rsid w:val="008E4B6F"/>
    <w:rsid w:val="008E56BA"/>
    <w:rsid w:val="008E6A62"/>
    <w:rsid w:val="008E784C"/>
    <w:rsid w:val="008E7E23"/>
    <w:rsid w:val="008F0377"/>
    <w:rsid w:val="008F05DA"/>
    <w:rsid w:val="008F15C7"/>
    <w:rsid w:val="008F18EF"/>
    <w:rsid w:val="008F1C52"/>
    <w:rsid w:val="008F2995"/>
    <w:rsid w:val="008F2AA2"/>
    <w:rsid w:val="008F2ABE"/>
    <w:rsid w:val="008F3245"/>
    <w:rsid w:val="008F336E"/>
    <w:rsid w:val="008F365F"/>
    <w:rsid w:val="008F36B2"/>
    <w:rsid w:val="008F4093"/>
    <w:rsid w:val="008F4D6B"/>
    <w:rsid w:val="008F5124"/>
    <w:rsid w:val="008F5154"/>
    <w:rsid w:val="008F5A70"/>
    <w:rsid w:val="00902212"/>
    <w:rsid w:val="009024F8"/>
    <w:rsid w:val="00903CBE"/>
    <w:rsid w:val="00903D71"/>
    <w:rsid w:val="00904A0E"/>
    <w:rsid w:val="00904A12"/>
    <w:rsid w:val="00904C1B"/>
    <w:rsid w:val="00904CE4"/>
    <w:rsid w:val="00905DDB"/>
    <w:rsid w:val="0090612D"/>
    <w:rsid w:val="00906506"/>
    <w:rsid w:val="00906B48"/>
    <w:rsid w:val="00906BFC"/>
    <w:rsid w:val="00906D29"/>
    <w:rsid w:val="0090736B"/>
    <w:rsid w:val="00907B79"/>
    <w:rsid w:val="00910C6D"/>
    <w:rsid w:val="00911055"/>
    <w:rsid w:val="00911559"/>
    <w:rsid w:val="00911E0D"/>
    <w:rsid w:val="00915034"/>
    <w:rsid w:val="009156E7"/>
    <w:rsid w:val="0091637C"/>
    <w:rsid w:val="009168DE"/>
    <w:rsid w:val="00921225"/>
    <w:rsid w:val="00921C43"/>
    <w:rsid w:val="0092251F"/>
    <w:rsid w:val="009233BB"/>
    <w:rsid w:val="009236DA"/>
    <w:rsid w:val="00923A06"/>
    <w:rsid w:val="00924A1A"/>
    <w:rsid w:val="009259E6"/>
    <w:rsid w:val="00926483"/>
    <w:rsid w:val="00926CF8"/>
    <w:rsid w:val="00927186"/>
    <w:rsid w:val="00931141"/>
    <w:rsid w:val="009312F2"/>
    <w:rsid w:val="00931573"/>
    <w:rsid w:val="00931FC0"/>
    <w:rsid w:val="00932DD3"/>
    <w:rsid w:val="00933A0E"/>
    <w:rsid w:val="00933EA7"/>
    <w:rsid w:val="009341B7"/>
    <w:rsid w:val="009364AC"/>
    <w:rsid w:val="0093705D"/>
    <w:rsid w:val="00937107"/>
    <w:rsid w:val="0093748A"/>
    <w:rsid w:val="00937797"/>
    <w:rsid w:val="0094098C"/>
    <w:rsid w:val="009430D3"/>
    <w:rsid w:val="00943719"/>
    <w:rsid w:val="009454C7"/>
    <w:rsid w:val="009457A7"/>
    <w:rsid w:val="00945877"/>
    <w:rsid w:val="00945A2B"/>
    <w:rsid w:val="00946CD9"/>
    <w:rsid w:val="00946CE6"/>
    <w:rsid w:val="00947140"/>
    <w:rsid w:val="009471B9"/>
    <w:rsid w:val="009479D2"/>
    <w:rsid w:val="00950212"/>
    <w:rsid w:val="00950E0B"/>
    <w:rsid w:val="00950F71"/>
    <w:rsid w:val="00950F82"/>
    <w:rsid w:val="009520B1"/>
    <w:rsid w:val="00952AC1"/>
    <w:rsid w:val="0095434D"/>
    <w:rsid w:val="00955776"/>
    <w:rsid w:val="00955D24"/>
    <w:rsid w:val="009570DF"/>
    <w:rsid w:val="00957602"/>
    <w:rsid w:val="00957730"/>
    <w:rsid w:val="00957BC0"/>
    <w:rsid w:val="00957D2E"/>
    <w:rsid w:val="00957D57"/>
    <w:rsid w:val="0096056A"/>
    <w:rsid w:val="0096083B"/>
    <w:rsid w:val="0096167A"/>
    <w:rsid w:val="00962B45"/>
    <w:rsid w:val="00962C11"/>
    <w:rsid w:val="00962EAE"/>
    <w:rsid w:val="00963F1B"/>
    <w:rsid w:val="009642CA"/>
    <w:rsid w:val="00964981"/>
    <w:rsid w:val="00966155"/>
    <w:rsid w:val="0096653C"/>
    <w:rsid w:val="009671F8"/>
    <w:rsid w:val="00967312"/>
    <w:rsid w:val="009673B5"/>
    <w:rsid w:val="00967702"/>
    <w:rsid w:val="00970A7C"/>
    <w:rsid w:val="0097126E"/>
    <w:rsid w:val="00971527"/>
    <w:rsid w:val="009715AD"/>
    <w:rsid w:val="0097246A"/>
    <w:rsid w:val="00973033"/>
    <w:rsid w:val="00973147"/>
    <w:rsid w:val="0097380E"/>
    <w:rsid w:val="0097463F"/>
    <w:rsid w:val="00975937"/>
    <w:rsid w:val="009768AE"/>
    <w:rsid w:val="009771E3"/>
    <w:rsid w:val="00980459"/>
    <w:rsid w:val="00980625"/>
    <w:rsid w:val="009816EF"/>
    <w:rsid w:val="00982ED1"/>
    <w:rsid w:val="00983F05"/>
    <w:rsid w:val="00983F47"/>
    <w:rsid w:val="009849C3"/>
    <w:rsid w:val="009851D9"/>
    <w:rsid w:val="00986177"/>
    <w:rsid w:val="009868EA"/>
    <w:rsid w:val="009871D6"/>
    <w:rsid w:val="0098725E"/>
    <w:rsid w:val="0099008D"/>
    <w:rsid w:val="00991D3F"/>
    <w:rsid w:val="00992022"/>
    <w:rsid w:val="0099263F"/>
    <w:rsid w:val="00993A7E"/>
    <w:rsid w:val="00995174"/>
    <w:rsid w:val="0099762E"/>
    <w:rsid w:val="00997ABB"/>
    <w:rsid w:val="009A0476"/>
    <w:rsid w:val="009A0CB6"/>
    <w:rsid w:val="009A10CD"/>
    <w:rsid w:val="009A14DC"/>
    <w:rsid w:val="009A182B"/>
    <w:rsid w:val="009A1CE7"/>
    <w:rsid w:val="009A1EE8"/>
    <w:rsid w:val="009A2304"/>
    <w:rsid w:val="009A3385"/>
    <w:rsid w:val="009A388E"/>
    <w:rsid w:val="009A7384"/>
    <w:rsid w:val="009A7794"/>
    <w:rsid w:val="009A7A1B"/>
    <w:rsid w:val="009B09D5"/>
    <w:rsid w:val="009B0FF4"/>
    <w:rsid w:val="009B26C3"/>
    <w:rsid w:val="009B37D5"/>
    <w:rsid w:val="009B3FCD"/>
    <w:rsid w:val="009B4FA5"/>
    <w:rsid w:val="009B587D"/>
    <w:rsid w:val="009B58FF"/>
    <w:rsid w:val="009B6008"/>
    <w:rsid w:val="009B6024"/>
    <w:rsid w:val="009B6202"/>
    <w:rsid w:val="009B6455"/>
    <w:rsid w:val="009B7EA6"/>
    <w:rsid w:val="009C0406"/>
    <w:rsid w:val="009C046C"/>
    <w:rsid w:val="009C0842"/>
    <w:rsid w:val="009C2247"/>
    <w:rsid w:val="009C271A"/>
    <w:rsid w:val="009C2E39"/>
    <w:rsid w:val="009C2E5C"/>
    <w:rsid w:val="009C3699"/>
    <w:rsid w:val="009C37E6"/>
    <w:rsid w:val="009C42E6"/>
    <w:rsid w:val="009C6971"/>
    <w:rsid w:val="009C734E"/>
    <w:rsid w:val="009C7593"/>
    <w:rsid w:val="009C7678"/>
    <w:rsid w:val="009C7860"/>
    <w:rsid w:val="009D0ED7"/>
    <w:rsid w:val="009D0FE8"/>
    <w:rsid w:val="009D10E4"/>
    <w:rsid w:val="009D1827"/>
    <w:rsid w:val="009D198B"/>
    <w:rsid w:val="009D2317"/>
    <w:rsid w:val="009D281D"/>
    <w:rsid w:val="009D4B96"/>
    <w:rsid w:val="009D4D61"/>
    <w:rsid w:val="009D57B5"/>
    <w:rsid w:val="009D7356"/>
    <w:rsid w:val="009D7AF7"/>
    <w:rsid w:val="009D7B43"/>
    <w:rsid w:val="009D7C18"/>
    <w:rsid w:val="009E072E"/>
    <w:rsid w:val="009E0F48"/>
    <w:rsid w:val="009E13FA"/>
    <w:rsid w:val="009E23E5"/>
    <w:rsid w:val="009E2D98"/>
    <w:rsid w:val="009E3581"/>
    <w:rsid w:val="009E3964"/>
    <w:rsid w:val="009E3C95"/>
    <w:rsid w:val="009E4890"/>
    <w:rsid w:val="009E5262"/>
    <w:rsid w:val="009E54FD"/>
    <w:rsid w:val="009E5653"/>
    <w:rsid w:val="009E5DF0"/>
    <w:rsid w:val="009E6589"/>
    <w:rsid w:val="009E65A6"/>
    <w:rsid w:val="009E6883"/>
    <w:rsid w:val="009E6A1C"/>
    <w:rsid w:val="009E6D5C"/>
    <w:rsid w:val="009E7CE4"/>
    <w:rsid w:val="009F18DA"/>
    <w:rsid w:val="009F1BC3"/>
    <w:rsid w:val="009F25D0"/>
    <w:rsid w:val="009F31CD"/>
    <w:rsid w:val="009F3F4F"/>
    <w:rsid w:val="009F5925"/>
    <w:rsid w:val="009F5C65"/>
    <w:rsid w:val="009F5E75"/>
    <w:rsid w:val="009F641F"/>
    <w:rsid w:val="009F68A4"/>
    <w:rsid w:val="009F737C"/>
    <w:rsid w:val="00A008A7"/>
    <w:rsid w:val="00A009EB"/>
    <w:rsid w:val="00A033FB"/>
    <w:rsid w:val="00A0382E"/>
    <w:rsid w:val="00A03E7F"/>
    <w:rsid w:val="00A04834"/>
    <w:rsid w:val="00A04F76"/>
    <w:rsid w:val="00A0571C"/>
    <w:rsid w:val="00A05AD0"/>
    <w:rsid w:val="00A05D91"/>
    <w:rsid w:val="00A0686D"/>
    <w:rsid w:val="00A06EFF"/>
    <w:rsid w:val="00A07372"/>
    <w:rsid w:val="00A07F85"/>
    <w:rsid w:val="00A10035"/>
    <w:rsid w:val="00A10C10"/>
    <w:rsid w:val="00A1135C"/>
    <w:rsid w:val="00A11551"/>
    <w:rsid w:val="00A11575"/>
    <w:rsid w:val="00A11EAB"/>
    <w:rsid w:val="00A12522"/>
    <w:rsid w:val="00A125AC"/>
    <w:rsid w:val="00A128AA"/>
    <w:rsid w:val="00A133FA"/>
    <w:rsid w:val="00A13E0A"/>
    <w:rsid w:val="00A14A2D"/>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27191"/>
    <w:rsid w:val="00A30C97"/>
    <w:rsid w:val="00A30EAF"/>
    <w:rsid w:val="00A32B61"/>
    <w:rsid w:val="00A32BD5"/>
    <w:rsid w:val="00A32DC8"/>
    <w:rsid w:val="00A3335C"/>
    <w:rsid w:val="00A349C0"/>
    <w:rsid w:val="00A37213"/>
    <w:rsid w:val="00A379CF"/>
    <w:rsid w:val="00A37E1A"/>
    <w:rsid w:val="00A37E7B"/>
    <w:rsid w:val="00A406FE"/>
    <w:rsid w:val="00A407ED"/>
    <w:rsid w:val="00A40DAC"/>
    <w:rsid w:val="00A40E2D"/>
    <w:rsid w:val="00A416F3"/>
    <w:rsid w:val="00A423E9"/>
    <w:rsid w:val="00A42577"/>
    <w:rsid w:val="00A42F08"/>
    <w:rsid w:val="00A430F0"/>
    <w:rsid w:val="00A43378"/>
    <w:rsid w:val="00A43C36"/>
    <w:rsid w:val="00A447D8"/>
    <w:rsid w:val="00A4521E"/>
    <w:rsid w:val="00A46724"/>
    <w:rsid w:val="00A46D7C"/>
    <w:rsid w:val="00A46EC5"/>
    <w:rsid w:val="00A46FC2"/>
    <w:rsid w:val="00A47AB1"/>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DDE"/>
    <w:rsid w:val="00A55EAD"/>
    <w:rsid w:val="00A569CF"/>
    <w:rsid w:val="00A60132"/>
    <w:rsid w:val="00A60382"/>
    <w:rsid w:val="00A60DE6"/>
    <w:rsid w:val="00A60F29"/>
    <w:rsid w:val="00A623A8"/>
    <w:rsid w:val="00A623C4"/>
    <w:rsid w:val="00A62893"/>
    <w:rsid w:val="00A62E16"/>
    <w:rsid w:val="00A6412F"/>
    <w:rsid w:val="00A643F6"/>
    <w:rsid w:val="00A64C07"/>
    <w:rsid w:val="00A64E58"/>
    <w:rsid w:val="00A64E9F"/>
    <w:rsid w:val="00A65159"/>
    <w:rsid w:val="00A672A2"/>
    <w:rsid w:val="00A672F0"/>
    <w:rsid w:val="00A71652"/>
    <w:rsid w:val="00A7168C"/>
    <w:rsid w:val="00A71CA3"/>
    <w:rsid w:val="00A71FC8"/>
    <w:rsid w:val="00A72CA9"/>
    <w:rsid w:val="00A73F22"/>
    <w:rsid w:val="00A74196"/>
    <w:rsid w:val="00A74252"/>
    <w:rsid w:val="00A742CB"/>
    <w:rsid w:val="00A74735"/>
    <w:rsid w:val="00A7506F"/>
    <w:rsid w:val="00A76EAC"/>
    <w:rsid w:val="00A82896"/>
    <w:rsid w:val="00A8361C"/>
    <w:rsid w:val="00A83B82"/>
    <w:rsid w:val="00A8447F"/>
    <w:rsid w:val="00A84F17"/>
    <w:rsid w:val="00A852A7"/>
    <w:rsid w:val="00A85D24"/>
    <w:rsid w:val="00A85FBC"/>
    <w:rsid w:val="00A86053"/>
    <w:rsid w:val="00A876FA"/>
    <w:rsid w:val="00A9005D"/>
    <w:rsid w:val="00A904CF"/>
    <w:rsid w:val="00A90B07"/>
    <w:rsid w:val="00A91016"/>
    <w:rsid w:val="00A910B5"/>
    <w:rsid w:val="00A91DEC"/>
    <w:rsid w:val="00A92028"/>
    <w:rsid w:val="00A9202D"/>
    <w:rsid w:val="00A9208F"/>
    <w:rsid w:val="00A936EC"/>
    <w:rsid w:val="00A93ACC"/>
    <w:rsid w:val="00A94508"/>
    <w:rsid w:val="00A94FBD"/>
    <w:rsid w:val="00A954CB"/>
    <w:rsid w:val="00A95D33"/>
    <w:rsid w:val="00A95FF1"/>
    <w:rsid w:val="00A961B8"/>
    <w:rsid w:val="00A963C3"/>
    <w:rsid w:val="00A9648E"/>
    <w:rsid w:val="00A967D7"/>
    <w:rsid w:val="00A96CB4"/>
    <w:rsid w:val="00A9764B"/>
    <w:rsid w:val="00AA01E9"/>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A7C48"/>
    <w:rsid w:val="00AB1A48"/>
    <w:rsid w:val="00AB31CA"/>
    <w:rsid w:val="00AB4375"/>
    <w:rsid w:val="00AB44B9"/>
    <w:rsid w:val="00AB4C70"/>
    <w:rsid w:val="00AB508F"/>
    <w:rsid w:val="00AB589A"/>
    <w:rsid w:val="00AB6482"/>
    <w:rsid w:val="00AB7842"/>
    <w:rsid w:val="00AB7A62"/>
    <w:rsid w:val="00AB7AD4"/>
    <w:rsid w:val="00AB7EC3"/>
    <w:rsid w:val="00AC2096"/>
    <w:rsid w:val="00AC2F3B"/>
    <w:rsid w:val="00AC36F0"/>
    <w:rsid w:val="00AC3991"/>
    <w:rsid w:val="00AC49CD"/>
    <w:rsid w:val="00AC4A04"/>
    <w:rsid w:val="00AC5600"/>
    <w:rsid w:val="00AC5C52"/>
    <w:rsid w:val="00AC5CD8"/>
    <w:rsid w:val="00AC7546"/>
    <w:rsid w:val="00AC7DF8"/>
    <w:rsid w:val="00AD004E"/>
    <w:rsid w:val="00AD043D"/>
    <w:rsid w:val="00AD044C"/>
    <w:rsid w:val="00AD0869"/>
    <w:rsid w:val="00AD14B3"/>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3CE9"/>
    <w:rsid w:val="00AE4865"/>
    <w:rsid w:val="00AE559E"/>
    <w:rsid w:val="00AE574C"/>
    <w:rsid w:val="00AE5B08"/>
    <w:rsid w:val="00AE75B5"/>
    <w:rsid w:val="00AE77EA"/>
    <w:rsid w:val="00AE7FB5"/>
    <w:rsid w:val="00AF03A3"/>
    <w:rsid w:val="00AF1273"/>
    <w:rsid w:val="00AF15CC"/>
    <w:rsid w:val="00AF1D8A"/>
    <w:rsid w:val="00AF2AAF"/>
    <w:rsid w:val="00AF2FBA"/>
    <w:rsid w:val="00AF304D"/>
    <w:rsid w:val="00AF3139"/>
    <w:rsid w:val="00AF3720"/>
    <w:rsid w:val="00AF3FB6"/>
    <w:rsid w:val="00AF5817"/>
    <w:rsid w:val="00AF5A92"/>
    <w:rsid w:val="00AF6FA9"/>
    <w:rsid w:val="00B00884"/>
    <w:rsid w:val="00B02280"/>
    <w:rsid w:val="00B0307A"/>
    <w:rsid w:val="00B04029"/>
    <w:rsid w:val="00B073CB"/>
    <w:rsid w:val="00B0774E"/>
    <w:rsid w:val="00B106AA"/>
    <w:rsid w:val="00B10FCB"/>
    <w:rsid w:val="00B11112"/>
    <w:rsid w:val="00B12A56"/>
    <w:rsid w:val="00B131B8"/>
    <w:rsid w:val="00B14182"/>
    <w:rsid w:val="00B15C0B"/>
    <w:rsid w:val="00B15D2E"/>
    <w:rsid w:val="00B17945"/>
    <w:rsid w:val="00B17F57"/>
    <w:rsid w:val="00B20128"/>
    <w:rsid w:val="00B20A16"/>
    <w:rsid w:val="00B21156"/>
    <w:rsid w:val="00B21715"/>
    <w:rsid w:val="00B2234A"/>
    <w:rsid w:val="00B22381"/>
    <w:rsid w:val="00B2295D"/>
    <w:rsid w:val="00B22B36"/>
    <w:rsid w:val="00B22DBA"/>
    <w:rsid w:val="00B2303C"/>
    <w:rsid w:val="00B2307D"/>
    <w:rsid w:val="00B230C1"/>
    <w:rsid w:val="00B243EB"/>
    <w:rsid w:val="00B24E43"/>
    <w:rsid w:val="00B2556B"/>
    <w:rsid w:val="00B259FE"/>
    <w:rsid w:val="00B26D04"/>
    <w:rsid w:val="00B2796A"/>
    <w:rsid w:val="00B27EDB"/>
    <w:rsid w:val="00B30C0B"/>
    <w:rsid w:val="00B31757"/>
    <w:rsid w:val="00B32116"/>
    <w:rsid w:val="00B3277E"/>
    <w:rsid w:val="00B32AB9"/>
    <w:rsid w:val="00B33AA4"/>
    <w:rsid w:val="00B33CF9"/>
    <w:rsid w:val="00B33D24"/>
    <w:rsid w:val="00B33DD1"/>
    <w:rsid w:val="00B3451A"/>
    <w:rsid w:val="00B347CF"/>
    <w:rsid w:val="00B3515C"/>
    <w:rsid w:val="00B35AC3"/>
    <w:rsid w:val="00B35D04"/>
    <w:rsid w:val="00B36598"/>
    <w:rsid w:val="00B406C0"/>
    <w:rsid w:val="00B4094C"/>
    <w:rsid w:val="00B4168E"/>
    <w:rsid w:val="00B42721"/>
    <w:rsid w:val="00B42DD2"/>
    <w:rsid w:val="00B42FA6"/>
    <w:rsid w:val="00B43911"/>
    <w:rsid w:val="00B43B08"/>
    <w:rsid w:val="00B45243"/>
    <w:rsid w:val="00B4739F"/>
    <w:rsid w:val="00B47797"/>
    <w:rsid w:val="00B50847"/>
    <w:rsid w:val="00B514F8"/>
    <w:rsid w:val="00B51B51"/>
    <w:rsid w:val="00B521EC"/>
    <w:rsid w:val="00B5261F"/>
    <w:rsid w:val="00B5268A"/>
    <w:rsid w:val="00B52BA5"/>
    <w:rsid w:val="00B52F73"/>
    <w:rsid w:val="00B532C4"/>
    <w:rsid w:val="00B5342A"/>
    <w:rsid w:val="00B56760"/>
    <w:rsid w:val="00B57A45"/>
    <w:rsid w:val="00B60057"/>
    <w:rsid w:val="00B600AC"/>
    <w:rsid w:val="00B60A77"/>
    <w:rsid w:val="00B615C8"/>
    <w:rsid w:val="00B62E85"/>
    <w:rsid w:val="00B63DEC"/>
    <w:rsid w:val="00B64047"/>
    <w:rsid w:val="00B7074B"/>
    <w:rsid w:val="00B70EFD"/>
    <w:rsid w:val="00B7162C"/>
    <w:rsid w:val="00B71AFF"/>
    <w:rsid w:val="00B71E86"/>
    <w:rsid w:val="00B724AF"/>
    <w:rsid w:val="00B7298C"/>
    <w:rsid w:val="00B72D64"/>
    <w:rsid w:val="00B73AB5"/>
    <w:rsid w:val="00B7438C"/>
    <w:rsid w:val="00B74FC7"/>
    <w:rsid w:val="00B75B41"/>
    <w:rsid w:val="00B763F6"/>
    <w:rsid w:val="00B76676"/>
    <w:rsid w:val="00B76D57"/>
    <w:rsid w:val="00B76D98"/>
    <w:rsid w:val="00B771E3"/>
    <w:rsid w:val="00B80F98"/>
    <w:rsid w:val="00B81AB9"/>
    <w:rsid w:val="00B82BA7"/>
    <w:rsid w:val="00B82D83"/>
    <w:rsid w:val="00B83154"/>
    <w:rsid w:val="00B83429"/>
    <w:rsid w:val="00B83769"/>
    <w:rsid w:val="00B83C3E"/>
    <w:rsid w:val="00B83C5D"/>
    <w:rsid w:val="00B84B63"/>
    <w:rsid w:val="00B8565E"/>
    <w:rsid w:val="00B8575E"/>
    <w:rsid w:val="00B865E8"/>
    <w:rsid w:val="00B86BA3"/>
    <w:rsid w:val="00B874B7"/>
    <w:rsid w:val="00B901B1"/>
    <w:rsid w:val="00B90483"/>
    <w:rsid w:val="00B91EB7"/>
    <w:rsid w:val="00B92154"/>
    <w:rsid w:val="00B92BAC"/>
    <w:rsid w:val="00B93CA5"/>
    <w:rsid w:val="00B951DD"/>
    <w:rsid w:val="00B95988"/>
    <w:rsid w:val="00B95A10"/>
    <w:rsid w:val="00B96A54"/>
    <w:rsid w:val="00B96DAC"/>
    <w:rsid w:val="00B96F58"/>
    <w:rsid w:val="00B971A8"/>
    <w:rsid w:val="00B97B7E"/>
    <w:rsid w:val="00B97B91"/>
    <w:rsid w:val="00BA07AB"/>
    <w:rsid w:val="00BA0F6E"/>
    <w:rsid w:val="00BA1979"/>
    <w:rsid w:val="00BA401A"/>
    <w:rsid w:val="00BA4CAD"/>
    <w:rsid w:val="00BA4E4D"/>
    <w:rsid w:val="00BA5187"/>
    <w:rsid w:val="00BA5438"/>
    <w:rsid w:val="00BA6363"/>
    <w:rsid w:val="00BA6849"/>
    <w:rsid w:val="00BA6B5B"/>
    <w:rsid w:val="00BB0253"/>
    <w:rsid w:val="00BB0512"/>
    <w:rsid w:val="00BB1B41"/>
    <w:rsid w:val="00BB2316"/>
    <w:rsid w:val="00BB2F16"/>
    <w:rsid w:val="00BB3566"/>
    <w:rsid w:val="00BB35F0"/>
    <w:rsid w:val="00BB4300"/>
    <w:rsid w:val="00BB4D3C"/>
    <w:rsid w:val="00BB64B2"/>
    <w:rsid w:val="00BB7086"/>
    <w:rsid w:val="00BB75E2"/>
    <w:rsid w:val="00BB7BDE"/>
    <w:rsid w:val="00BB7F02"/>
    <w:rsid w:val="00BC00F9"/>
    <w:rsid w:val="00BC091F"/>
    <w:rsid w:val="00BC0978"/>
    <w:rsid w:val="00BC097A"/>
    <w:rsid w:val="00BC0C4E"/>
    <w:rsid w:val="00BC159D"/>
    <w:rsid w:val="00BC2429"/>
    <w:rsid w:val="00BC33DB"/>
    <w:rsid w:val="00BC4566"/>
    <w:rsid w:val="00BC46A3"/>
    <w:rsid w:val="00BC4BD5"/>
    <w:rsid w:val="00BC6948"/>
    <w:rsid w:val="00BC7242"/>
    <w:rsid w:val="00BC74E6"/>
    <w:rsid w:val="00BC77DA"/>
    <w:rsid w:val="00BC7F00"/>
    <w:rsid w:val="00BD00F4"/>
    <w:rsid w:val="00BD0C9C"/>
    <w:rsid w:val="00BD1197"/>
    <w:rsid w:val="00BD1317"/>
    <w:rsid w:val="00BD1C31"/>
    <w:rsid w:val="00BD1E6F"/>
    <w:rsid w:val="00BD1F07"/>
    <w:rsid w:val="00BD2C3C"/>
    <w:rsid w:val="00BD323A"/>
    <w:rsid w:val="00BD37AB"/>
    <w:rsid w:val="00BD3C7F"/>
    <w:rsid w:val="00BD4491"/>
    <w:rsid w:val="00BD49DC"/>
    <w:rsid w:val="00BD53D9"/>
    <w:rsid w:val="00BD5AD7"/>
    <w:rsid w:val="00BD5B44"/>
    <w:rsid w:val="00BD618F"/>
    <w:rsid w:val="00BD62F3"/>
    <w:rsid w:val="00BD6311"/>
    <w:rsid w:val="00BD6C75"/>
    <w:rsid w:val="00BE1101"/>
    <w:rsid w:val="00BE1B06"/>
    <w:rsid w:val="00BE29F2"/>
    <w:rsid w:val="00BE454B"/>
    <w:rsid w:val="00BE4AEE"/>
    <w:rsid w:val="00BE5C1E"/>
    <w:rsid w:val="00BE5CFE"/>
    <w:rsid w:val="00BE643A"/>
    <w:rsid w:val="00BE64A0"/>
    <w:rsid w:val="00BE6DE9"/>
    <w:rsid w:val="00BE703B"/>
    <w:rsid w:val="00BE7A2D"/>
    <w:rsid w:val="00BF2130"/>
    <w:rsid w:val="00BF509F"/>
    <w:rsid w:val="00BF556F"/>
    <w:rsid w:val="00BF5B2F"/>
    <w:rsid w:val="00BF6968"/>
    <w:rsid w:val="00BF7956"/>
    <w:rsid w:val="00C0022C"/>
    <w:rsid w:val="00C0041C"/>
    <w:rsid w:val="00C0056C"/>
    <w:rsid w:val="00C00831"/>
    <w:rsid w:val="00C0093A"/>
    <w:rsid w:val="00C01202"/>
    <w:rsid w:val="00C01802"/>
    <w:rsid w:val="00C030D9"/>
    <w:rsid w:val="00C03518"/>
    <w:rsid w:val="00C05A38"/>
    <w:rsid w:val="00C05D08"/>
    <w:rsid w:val="00C07CBF"/>
    <w:rsid w:val="00C10078"/>
    <w:rsid w:val="00C110D6"/>
    <w:rsid w:val="00C1113D"/>
    <w:rsid w:val="00C1249F"/>
    <w:rsid w:val="00C124ED"/>
    <w:rsid w:val="00C125C3"/>
    <w:rsid w:val="00C13140"/>
    <w:rsid w:val="00C13168"/>
    <w:rsid w:val="00C1339D"/>
    <w:rsid w:val="00C1360F"/>
    <w:rsid w:val="00C1399C"/>
    <w:rsid w:val="00C14A6F"/>
    <w:rsid w:val="00C15B76"/>
    <w:rsid w:val="00C15D4C"/>
    <w:rsid w:val="00C1609D"/>
    <w:rsid w:val="00C167E3"/>
    <w:rsid w:val="00C17592"/>
    <w:rsid w:val="00C177A7"/>
    <w:rsid w:val="00C21B81"/>
    <w:rsid w:val="00C222BD"/>
    <w:rsid w:val="00C2249C"/>
    <w:rsid w:val="00C22ED1"/>
    <w:rsid w:val="00C2306B"/>
    <w:rsid w:val="00C23A86"/>
    <w:rsid w:val="00C23DE0"/>
    <w:rsid w:val="00C25736"/>
    <w:rsid w:val="00C257FB"/>
    <w:rsid w:val="00C25BCD"/>
    <w:rsid w:val="00C2635E"/>
    <w:rsid w:val="00C27AEA"/>
    <w:rsid w:val="00C27E8B"/>
    <w:rsid w:val="00C27F3B"/>
    <w:rsid w:val="00C30887"/>
    <w:rsid w:val="00C33AAC"/>
    <w:rsid w:val="00C33B10"/>
    <w:rsid w:val="00C33CB5"/>
    <w:rsid w:val="00C33FBB"/>
    <w:rsid w:val="00C34106"/>
    <w:rsid w:val="00C34EFE"/>
    <w:rsid w:val="00C3512C"/>
    <w:rsid w:val="00C3546E"/>
    <w:rsid w:val="00C35CFA"/>
    <w:rsid w:val="00C35E15"/>
    <w:rsid w:val="00C366AC"/>
    <w:rsid w:val="00C37113"/>
    <w:rsid w:val="00C40A22"/>
    <w:rsid w:val="00C4156D"/>
    <w:rsid w:val="00C41ADF"/>
    <w:rsid w:val="00C42523"/>
    <w:rsid w:val="00C42638"/>
    <w:rsid w:val="00C4288D"/>
    <w:rsid w:val="00C42AB3"/>
    <w:rsid w:val="00C435E9"/>
    <w:rsid w:val="00C43835"/>
    <w:rsid w:val="00C44556"/>
    <w:rsid w:val="00C4577C"/>
    <w:rsid w:val="00C4579E"/>
    <w:rsid w:val="00C45A05"/>
    <w:rsid w:val="00C46C6E"/>
    <w:rsid w:val="00C46F64"/>
    <w:rsid w:val="00C471E3"/>
    <w:rsid w:val="00C47F44"/>
    <w:rsid w:val="00C47F72"/>
    <w:rsid w:val="00C51183"/>
    <w:rsid w:val="00C52064"/>
    <w:rsid w:val="00C52DC4"/>
    <w:rsid w:val="00C540FE"/>
    <w:rsid w:val="00C543D1"/>
    <w:rsid w:val="00C54AAB"/>
    <w:rsid w:val="00C54AAD"/>
    <w:rsid w:val="00C54F01"/>
    <w:rsid w:val="00C553B1"/>
    <w:rsid w:val="00C555D3"/>
    <w:rsid w:val="00C5567B"/>
    <w:rsid w:val="00C55CCF"/>
    <w:rsid w:val="00C5713F"/>
    <w:rsid w:val="00C57A07"/>
    <w:rsid w:val="00C6064D"/>
    <w:rsid w:val="00C608A1"/>
    <w:rsid w:val="00C6098C"/>
    <w:rsid w:val="00C61408"/>
    <w:rsid w:val="00C61659"/>
    <w:rsid w:val="00C6256B"/>
    <w:rsid w:val="00C62AB6"/>
    <w:rsid w:val="00C62D3F"/>
    <w:rsid w:val="00C638F0"/>
    <w:rsid w:val="00C639BF"/>
    <w:rsid w:val="00C64B38"/>
    <w:rsid w:val="00C655B9"/>
    <w:rsid w:val="00C664F1"/>
    <w:rsid w:val="00C6716E"/>
    <w:rsid w:val="00C705D0"/>
    <w:rsid w:val="00C70DE2"/>
    <w:rsid w:val="00C71854"/>
    <w:rsid w:val="00C72A48"/>
    <w:rsid w:val="00C72CCA"/>
    <w:rsid w:val="00C73028"/>
    <w:rsid w:val="00C736CC"/>
    <w:rsid w:val="00C743E9"/>
    <w:rsid w:val="00C745EA"/>
    <w:rsid w:val="00C74CEB"/>
    <w:rsid w:val="00C80667"/>
    <w:rsid w:val="00C80AD2"/>
    <w:rsid w:val="00C80B2B"/>
    <w:rsid w:val="00C832A5"/>
    <w:rsid w:val="00C83713"/>
    <w:rsid w:val="00C83AFF"/>
    <w:rsid w:val="00C84E68"/>
    <w:rsid w:val="00C855FF"/>
    <w:rsid w:val="00C85706"/>
    <w:rsid w:val="00C85C2C"/>
    <w:rsid w:val="00C863EF"/>
    <w:rsid w:val="00C86845"/>
    <w:rsid w:val="00C8726B"/>
    <w:rsid w:val="00C9017B"/>
    <w:rsid w:val="00C905A9"/>
    <w:rsid w:val="00C90D48"/>
    <w:rsid w:val="00C915A8"/>
    <w:rsid w:val="00C92353"/>
    <w:rsid w:val="00C928BD"/>
    <w:rsid w:val="00C93425"/>
    <w:rsid w:val="00C9366E"/>
    <w:rsid w:val="00C936FD"/>
    <w:rsid w:val="00C94242"/>
    <w:rsid w:val="00C955B7"/>
    <w:rsid w:val="00C96036"/>
    <w:rsid w:val="00C97473"/>
    <w:rsid w:val="00CA003A"/>
    <w:rsid w:val="00CA03E3"/>
    <w:rsid w:val="00CA1763"/>
    <w:rsid w:val="00CA2170"/>
    <w:rsid w:val="00CA2C52"/>
    <w:rsid w:val="00CA3337"/>
    <w:rsid w:val="00CA4855"/>
    <w:rsid w:val="00CA526D"/>
    <w:rsid w:val="00CA5D8F"/>
    <w:rsid w:val="00CA682B"/>
    <w:rsid w:val="00CA713F"/>
    <w:rsid w:val="00CA728E"/>
    <w:rsid w:val="00CA7335"/>
    <w:rsid w:val="00CA748C"/>
    <w:rsid w:val="00CB0C4A"/>
    <w:rsid w:val="00CB16CC"/>
    <w:rsid w:val="00CB199B"/>
    <w:rsid w:val="00CB3989"/>
    <w:rsid w:val="00CB3F46"/>
    <w:rsid w:val="00CB472A"/>
    <w:rsid w:val="00CB486B"/>
    <w:rsid w:val="00CB5883"/>
    <w:rsid w:val="00CB59B6"/>
    <w:rsid w:val="00CB59D8"/>
    <w:rsid w:val="00CB5D4C"/>
    <w:rsid w:val="00CB7271"/>
    <w:rsid w:val="00CC06A9"/>
    <w:rsid w:val="00CC0A82"/>
    <w:rsid w:val="00CC29B9"/>
    <w:rsid w:val="00CC449F"/>
    <w:rsid w:val="00CC484F"/>
    <w:rsid w:val="00CC4B01"/>
    <w:rsid w:val="00CC559C"/>
    <w:rsid w:val="00CC5D1B"/>
    <w:rsid w:val="00CC6059"/>
    <w:rsid w:val="00CC75B7"/>
    <w:rsid w:val="00CC76E1"/>
    <w:rsid w:val="00CC78AE"/>
    <w:rsid w:val="00CD1867"/>
    <w:rsid w:val="00CD25D0"/>
    <w:rsid w:val="00CD323A"/>
    <w:rsid w:val="00CD32D4"/>
    <w:rsid w:val="00CD44D4"/>
    <w:rsid w:val="00CD4B93"/>
    <w:rsid w:val="00CD4BC9"/>
    <w:rsid w:val="00CD4D6F"/>
    <w:rsid w:val="00CD5824"/>
    <w:rsid w:val="00CD5ACD"/>
    <w:rsid w:val="00CD5D94"/>
    <w:rsid w:val="00CD7327"/>
    <w:rsid w:val="00CD7975"/>
    <w:rsid w:val="00CE0E96"/>
    <w:rsid w:val="00CE19A2"/>
    <w:rsid w:val="00CE2124"/>
    <w:rsid w:val="00CE2487"/>
    <w:rsid w:val="00CE27B3"/>
    <w:rsid w:val="00CE2B50"/>
    <w:rsid w:val="00CE307C"/>
    <w:rsid w:val="00CE322A"/>
    <w:rsid w:val="00CE325C"/>
    <w:rsid w:val="00CE350D"/>
    <w:rsid w:val="00CE407B"/>
    <w:rsid w:val="00CE4163"/>
    <w:rsid w:val="00CE4282"/>
    <w:rsid w:val="00CE45C0"/>
    <w:rsid w:val="00CE4D51"/>
    <w:rsid w:val="00CE5ADC"/>
    <w:rsid w:val="00CE5CF6"/>
    <w:rsid w:val="00CE614C"/>
    <w:rsid w:val="00CE65FA"/>
    <w:rsid w:val="00CE695B"/>
    <w:rsid w:val="00CE7F02"/>
    <w:rsid w:val="00CF06F3"/>
    <w:rsid w:val="00CF0CB6"/>
    <w:rsid w:val="00CF11C7"/>
    <w:rsid w:val="00CF1B85"/>
    <w:rsid w:val="00CF215A"/>
    <w:rsid w:val="00CF22C0"/>
    <w:rsid w:val="00CF2709"/>
    <w:rsid w:val="00CF2E19"/>
    <w:rsid w:val="00CF3459"/>
    <w:rsid w:val="00CF3462"/>
    <w:rsid w:val="00CF34BC"/>
    <w:rsid w:val="00CF35A1"/>
    <w:rsid w:val="00CF373E"/>
    <w:rsid w:val="00CF3C3A"/>
    <w:rsid w:val="00CF5A0A"/>
    <w:rsid w:val="00CF651B"/>
    <w:rsid w:val="00CF7BE2"/>
    <w:rsid w:val="00CF7FA4"/>
    <w:rsid w:val="00D00359"/>
    <w:rsid w:val="00D00415"/>
    <w:rsid w:val="00D00AB8"/>
    <w:rsid w:val="00D00E41"/>
    <w:rsid w:val="00D01DBE"/>
    <w:rsid w:val="00D02F53"/>
    <w:rsid w:val="00D043E1"/>
    <w:rsid w:val="00D04B3F"/>
    <w:rsid w:val="00D05D8C"/>
    <w:rsid w:val="00D10A4D"/>
    <w:rsid w:val="00D10A90"/>
    <w:rsid w:val="00D117CE"/>
    <w:rsid w:val="00D12DD3"/>
    <w:rsid w:val="00D12EA6"/>
    <w:rsid w:val="00D13062"/>
    <w:rsid w:val="00D13F25"/>
    <w:rsid w:val="00D1486B"/>
    <w:rsid w:val="00D16748"/>
    <w:rsid w:val="00D16FA6"/>
    <w:rsid w:val="00D174D2"/>
    <w:rsid w:val="00D1786A"/>
    <w:rsid w:val="00D2062E"/>
    <w:rsid w:val="00D221D7"/>
    <w:rsid w:val="00D24630"/>
    <w:rsid w:val="00D25054"/>
    <w:rsid w:val="00D25314"/>
    <w:rsid w:val="00D25761"/>
    <w:rsid w:val="00D27086"/>
    <w:rsid w:val="00D27253"/>
    <w:rsid w:val="00D27607"/>
    <w:rsid w:val="00D27D23"/>
    <w:rsid w:val="00D27F36"/>
    <w:rsid w:val="00D313E1"/>
    <w:rsid w:val="00D31FCA"/>
    <w:rsid w:val="00D320BA"/>
    <w:rsid w:val="00D32458"/>
    <w:rsid w:val="00D333D9"/>
    <w:rsid w:val="00D34215"/>
    <w:rsid w:val="00D34302"/>
    <w:rsid w:val="00D34CF0"/>
    <w:rsid w:val="00D3588A"/>
    <w:rsid w:val="00D35BF9"/>
    <w:rsid w:val="00D35D79"/>
    <w:rsid w:val="00D40575"/>
    <w:rsid w:val="00D414DC"/>
    <w:rsid w:val="00D41D47"/>
    <w:rsid w:val="00D41FA8"/>
    <w:rsid w:val="00D424C9"/>
    <w:rsid w:val="00D427F6"/>
    <w:rsid w:val="00D438E7"/>
    <w:rsid w:val="00D43CDE"/>
    <w:rsid w:val="00D442BA"/>
    <w:rsid w:val="00D44E72"/>
    <w:rsid w:val="00D45EC9"/>
    <w:rsid w:val="00D4681B"/>
    <w:rsid w:val="00D470FE"/>
    <w:rsid w:val="00D471A9"/>
    <w:rsid w:val="00D471C0"/>
    <w:rsid w:val="00D47248"/>
    <w:rsid w:val="00D473A6"/>
    <w:rsid w:val="00D473DA"/>
    <w:rsid w:val="00D47688"/>
    <w:rsid w:val="00D50165"/>
    <w:rsid w:val="00D503E8"/>
    <w:rsid w:val="00D515B2"/>
    <w:rsid w:val="00D519B8"/>
    <w:rsid w:val="00D51ED3"/>
    <w:rsid w:val="00D5239A"/>
    <w:rsid w:val="00D526C1"/>
    <w:rsid w:val="00D53084"/>
    <w:rsid w:val="00D530DC"/>
    <w:rsid w:val="00D53801"/>
    <w:rsid w:val="00D540C2"/>
    <w:rsid w:val="00D544FC"/>
    <w:rsid w:val="00D54FC9"/>
    <w:rsid w:val="00D55393"/>
    <w:rsid w:val="00D55550"/>
    <w:rsid w:val="00D56568"/>
    <w:rsid w:val="00D56F9B"/>
    <w:rsid w:val="00D57B64"/>
    <w:rsid w:val="00D60138"/>
    <w:rsid w:val="00D6074D"/>
    <w:rsid w:val="00D608B6"/>
    <w:rsid w:val="00D610E5"/>
    <w:rsid w:val="00D61689"/>
    <w:rsid w:val="00D621E1"/>
    <w:rsid w:val="00D624C5"/>
    <w:rsid w:val="00D62AAB"/>
    <w:rsid w:val="00D62C12"/>
    <w:rsid w:val="00D6371A"/>
    <w:rsid w:val="00D640A5"/>
    <w:rsid w:val="00D64754"/>
    <w:rsid w:val="00D64790"/>
    <w:rsid w:val="00D658B9"/>
    <w:rsid w:val="00D65C58"/>
    <w:rsid w:val="00D66D97"/>
    <w:rsid w:val="00D674F4"/>
    <w:rsid w:val="00D6770F"/>
    <w:rsid w:val="00D677BA"/>
    <w:rsid w:val="00D67C8C"/>
    <w:rsid w:val="00D70F05"/>
    <w:rsid w:val="00D71624"/>
    <w:rsid w:val="00D71D8A"/>
    <w:rsid w:val="00D723F5"/>
    <w:rsid w:val="00D724BA"/>
    <w:rsid w:val="00D7263E"/>
    <w:rsid w:val="00D72AC9"/>
    <w:rsid w:val="00D735D8"/>
    <w:rsid w:val="00D736E2"/>
    <w:rsid w:val="00D73C52"/>
    <w:rsid w:val="00D7411B"/>
    <w:rsid w:val="00D761ED"/>
    <w:rsid w:val="00D76255"/>
    <w:rsid w:val="00D762D7"/>
    <w:rsid w:val="00D763D4"/>
    <w:rsid w:val="00D7656C"/>
    <w:rsid w:val="00D7663D"/>
    <w:rsid w:val="00D76DA4"/>
    <w:rsid w:val="00D77060"/>
    <w:rsid w:val="00D774F3"/>
    <w:rsid w:val="00D77B97"/>
    <w:rsid w:val="00D77D43"/>
    <w:rsid w:val="00D800C0"/>
    <w:rsid w:val="00D802A8"/>
    <w:rsid w:val="00D81558"/>
    <w:rsid w:val="00D82714"/>
    <w:rsid w:val="00D82BD6"/>
    <w:rsid w:val="00D82EF7"/>
    <w:rsid w:val="00D831DB"/>
    <w:rsid w:val="00D844B8"/>
    <w:rsid w:val="00D84932"/>
    <w:rsid w:val="00D84F29"/>
    <w:rsid w:val="00D85503"/>
    <w:rsid w:val="00D859E1"/>
    <w:rsid w:val="00D86485"/>
    <w:rsid w:val="00D867A0"/>
    <w:rsid w:val="00D8723F"/>
    <w:rsid w:val="00D91468"/>
    <w:rsid w:val="00D927B0"/>
    <w:rsid w:val="00D927FD"/>
    <w:rsid w:val="00D93843"/>
    <w:rsid w:val="00D94134"/>
    <w:rsid w:val="00D94837"/>
    <w:rsid w:val="00D95597"/>
    <w:rsid w:val="00D959DF"/>
    <w:rsid w:val="00D96708"/>
    <w:rsid w:val="00D969AA"/>
    <w:rsid w:val="00D9723D"/>
    <w:rsid w:val="00D9761B"/>
    <w:rsid w:val="00D97FC3"/>
    <w:rsid w:val="00DA0927"/>
    <w:rsid w:val="00DA180D"/>
    <w:rsid w:val="00DA1F8F"/>
    <w:rsid w:val="00DA2246"/>
    <w:rsid w:val="00DA31CD"/>
    <w:rsid w:val="00DA39E6"/>
    <w:rsid w:val="00DA4887"/>
    <w:rsid w:val="00DA53B2"/>
    <w:rsid w:val="00DA5420"/>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855"/>
    <w:rsid w:val="00DC6E29"/>
    <w:rsid w:val="00DC716E"/>
    <w:rsid w:val="00DC75E6"/>
    <w:rsid w:val="00DC7F7F"/>
    <w:rsid w:val="00DD0192"/>
    <w:rsid w:val="00DD4105"/>
    <w:rsid w:val="00DD419A"/>
    <w:rsid w:val="00DD4798"/>
    <w:rsid w:val="00DD502C"/>
    <w:rsid w:val="00DD58FE"/>
    <w:rsid w:val="00DD5F39"/>
    <w:rsid w:val="00DD655B"/>
    <w:rsid w:val="00DD65A7"/>
    <w:rsid w:val="00DD68B7"/>
    <w:rsid w:val="00DD69FA"/>
    <w:rsid w:val="00DE0260"/>
    <w:rsid w:val="00DE0929"/>
    <w:rsid w:val="00DE0E20"/>
    <w:rsid w:val="00DE1A20"/>
    <w:rsid w:val="00DE2285"/>
    <w:rsid w:val="00DE296E"/>
    <w:rsid w:val="00DE2D02"/>
    <w:rsid w:val="00DE33A3"/>
    <w:rsid w:val="00DE3595"/>
    <w:rsid w:val="00DE3E40"/>
    <w:rsid w:val="00DE5454"/>
    <w:rsid w:val="00DE595E"/>
    <w:rsid w:val="00DE7722"/>
    <w:rsid w:val="00DE795F"/>
    <w:rsid w:val="00DE7B5A"/>
    <w:rsid w:val="00DF058A"/>
    <w:rsid w:val="00DF1EBF"/>
    <w:rsid w:val="00DF215B"/>
    <w:rsid w:val="00DF2C08"/>
    <w:rsid w:val="00DF4286"/>
    <w:rsid w:val="00DF6B6D"/>
    <w:rsid w:val="00DF75A7"/>
    <w:rsid w:val="00DF7E69"/>
    <w:rsid w:val="00E00625"/>
    <w:rsid w:val="00E0144E"/>
    <w:rsid w:val="00E01544"/>
    <w:rsid w:val="00E018FF"/>
    <w:rsid w:val="00E01C23"/>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472"/>
    <w:rsid w:val="00E169AE"/>
    <w:rsid w:val="00E16F19"/>
    <w:rsid w:val="00E178E2"/>
    <w:rsid w:val="00E178FC"/>
    <w:rsid w:val="00E204FF"/>
    <w:rsid w:val="00E20AD4"/>
    <w:rsid w:val="00E21077"/>
    <w:rsid w:val="00E214E9"/>
    <w:rsid w:val="00E215A1"/>
    <w:rsid w:val="00E2190F"/>
    <w:rsid w:val="00E21912"/>
    <w:rsid w:val="00E22C9F"/>
    <w:rsid w:val="00E22E36"/>
    <w:rsid w:val="00E25316"/>
    <w:rsid w:val="00E25719"/>
    <w:rsid w:val="00E25818"/>
    <w:rsid w:val="00E26DB3"/>
    <w:rsid w:val="00E27E21"/>
    <w:rsid w:val="00E300E6"/>
    <w:rsid w:val="00E302B0"/>
    <w:rsid w:val="00E3099D"/>
    <w:rsid w:val="00E3134C"/>
    <w:rsid w:val="00E3273E"/>
    <w:rsid w:val="00E328D4"/>
    <w:rsid w:val="00E32921"/>
    <w:rsid w:val="00E32B41"/>
    <w:rsid w:val="00E33020"/>
    <w:rsid w:val="00E33F90"/>
    <w:rsid w:val="00E3464C"/>
    <w:rsid w:val="00E35CD0"/>
    <w:rsid w:val="00E365AF"/>
    <w:rsid w:val="00E3685C"/>
    <w:rsid w:val="00E37075"/>
    <w:rsid w:val="00E3784B"/>
    <w:rsid w:val="00E40141"/>
    <w:rsid w:val="00E4050B"/>
    <w:rsid w:val="00E41F1E"/>
    <w:rsid w:val="00E4233B"/>
    <w:rsid w:val="00E42B9B"/>
    <w:rsid w:val="00E430F6"/>
    <w:rsid w:val="00E432C5"/>
    <w:rsid w:val="00E441A5"/>
    <w:rsid w:val="00E44659"/>
    <w:rsid w:val="00E44F2B"/>
    <w:rsid w:val="00E4677A"/>
    <w:rsid w:val="00E47CCB"/>
    <w:rsid w:val="00E50359"/>
    <w:rsid w:val="00E50622"/>
    <w:rsid w:val="00E506F8"/>
    <w:rsid w:val="00E50869"/>
    <w:rsid w:val="00E52644"/>
    <w:rsid w:val="00E535C6"/>
    <w:rsid w:val="00E53891"/>
    <w:rsid w:val="00E54002"/>
    <w:rsid w:val="00E541C9"/>
    <w:rsid w:val="00E54DEC"/>
    <w:rsid w:val="00E55416"/>
    <w:rsid w:val="00E5542F"/>
    <w:rsid w:val="00E55E14"/>
    <w:rsid w:val="00E562B3"/>
    <w:rsid w:val="00E562BB"/>
    <w:rsid w:val="00E5708F"/>
    <w:rsid w:val="00E60B4E"/>
    <w:rsid w:val="00E61DED"/>
    <w:rsid w:val="00E62127"/>
    <w:rsid w:val="00E629B9"/>
    <w:rsid w:val="00E62C29"/>
    <w:rsid w:val="00E64DAD"/>
    <w:rsid w:val="00E6564D"/>
    <w:rsid w:val="00E6610F"/>
    <w:rsid w:val="00E66266"/>
    <w:rsid w:val="00E662D6"/>
    <w:rsid w:val="00E66397"/>
    <w:rsid w:val="00E6642C"/>
    <w:rsid w:val="00E675A1"/>
    <w:rsid w:val="00E70A04"/>
    <w:rsid w:val="00E70FFF"/>
    <w:rsid w:val="00E716E1"/>
    <w:rsid w:val="00E71915"/>
    <w:rsid w:val="00E71B79"/>
    <w:rsid w:val="00E71B96"/>
    <w:rsid w:val="00E72043"/>
    <w:rsid w:val="00E72B95"/>
    <w:rsid w:val="00E732E9"/>
    <w:rsid w:val="00E738CB"/>
    <w:rsid w:val="00E73A1F"/>
    <w:rsid w:val="00E73E10"/>
    <w:rsid w:val="00E73E61"/>
    <w:rsid w:val="00E76523"/>
    <w:rsid w:val="00E76A1D"/>
    <w:rsid w:val="00E77196"/>
    <w:rsid w:val="00E774B1"/>
    <w:rsid w:val="00E77718"/>
    <w:rsid w:val="00E77720"/>
    <w:rsid w:val="00E77EE0"/>
    <w:rsid w:val="00E8032F"/>
    <w:rsid w:val="00E80D6A"/>
    <w:rsid w:val="00E81920"/>
    <w:rsid w:val="00E820E1"/>
    <w:rsid w:val="00E82F46"/>
    <w:rsid w:val="00E83917"/>
    <w:rsid w:val="00E83EB0"/>
    <w:rsid w:val="00E84266"/>
    <w:rsid w:val="00E84CC2"/>
    <w:rsid w:val="00E84EA5"/>
    <w:rsid w:val="00E85466"/>
    <w:rsid w:val="00E85B30"/>
    <w:rsid w:val="00E85C0D"/>
    <w:rsid w:val="00E86F5D"/>
    <w:rsid w:val="00E87C8A"/>
    <w:rsid w:val="00E87CFD"/>
    <w:rsid w:val="00E87DB5"/>
    <w:rsid w:val="00E87DDB"/>
    <w:rsid w:val="00E87F02"/>
    <w:rsid w:val="00E9168A"/>
    <w:rsid w:val="00E91D7B"/>
    <w:rsid w:val="00E93737"/>
    <w:rsid w:val="00E9436D"/>
    <w:rsid w:val="00E94851"/>
    <w:rsid w:val="00E94A62"/>
    <w:rsid w:val="00E9527A"/>
    <w:rsid w:val="00E95933"/>
    <w:rsid w:val="00E9714D"/>
    <w:rsid w:val="00E9777C"/>
    <w:rsid w:val="00E97ADE"/>
    <w:rsid w:val="00EA0DC8"/>
    <w:rsid w:val="00EA1236"/>
    <w:rsid w:val="00EA28F3"/>
    <w:rsid w:val="00EA2B7F"/>
    <w:rsid w:val="00EA30F4"/>
    <w:rsid w:val="00EA3806"/>
    <w:rsid w:val="00EA3EA6"/>
    <w:rsid w:val="00EA4A06"/>
    <w:rsid w:val="00EA4D11"/>
    <w:rsid w:val="00EA5C53"/>
    <w:rsid w:val="00EA6CB3"/>
    <w:rsid w:val="00EA6DCD"/>
    <w:rsid w:val="00EA7775"/>
    <w:rsid w:val="00EB0BAE"/>
    <w:rsid w:val="00EB0D8F"/>
    <w:rsid w:val="00EB2283"/>
    <w:rsid w:val="00EB23E7"/>
    <w:rsid w:val="00EB25D9"/>
    <w:rsid w:val="00EB33BA"/>
    <w:rsid w:val="00EB382A"/>
    <w:rsid w:val="00EB3DC6"/>
    <w:rsid w:val="00EB4555"/>
    <w:rsid w:val="00EB4B50"/>
    <w:rsid w:val="00EB4BC0"/>
    <w:rsid w:val="00EB4D28"/>
    <w:rsid w:val="00EB4F52"/>
    <w:rsid w:val="00EB6430"/>
    <w:rsid w:val="00EB6AA9"/>
    <w:rsid w:val="00EB72C6"/>
    <w:rsid w:val="00EB7EBD"/>
    <w:rsid w:val="00EC0262"/>
    <w:rsid w:val="00EC1967"/>
    <w:rsid w:val="00EC26F2"/>
    <w:rsid w:val="00EC2C55"/>
    <w:rsid w:val="00EC3220"/>
    <w:rsid w:val="00EC3C1A"/>
    <w:rsid w:val="00EC3C52"/>
    <w:rsid w:val="00EC44D5"/>
    <w:rsid w:val="00EC484E"/>
    <w:rsid w:val="00EC4DD5"/>
    <w:rsid w:val="00EC5BD1"/>
    <w:rsid w:val="00ED08A7"/>
    <w:rsid w:val="00ED0A84"/>
    <w:rsid w:val="00ED0F49"/>
    <w:rsid w:val="00ED0FAC"/>
    <w:rsid w:val="00ED1A31"/>
    <w:rsid w:val="00ED4F4A"/>
    <w:rsid w:val="00ED516E"/>
    <w:rsid w:val="00ED7B39"/>
    <w:rsid w:val="00ED7C3F"/>
    <w:rsid w:val="00ED7D54"/>
    <w:rsid w:val="00EE1C88"/>
    <w:rsid w:val="00EE2874"/>
    <w:rsid w:val="00EE2914"/>
    <w:rsid w:val="00EE2925"/>
    <w:rsid w:val="00EE3E5B"/>
    <w:rsid w:val="00EE45DC"/>
    <w:rsid w:val="00EE4F87"/>
    <w:rsid w:val="00EE567A"/>
    <w:rsid w:val="00EE5D5C"/>
    <w:rsid w:val="00EE68DE"/>
    <w:rsid w:val="00EE6A2A"/>
    <w:rsid w:val="00EE6E56"/>
    <w:rsid w:val="00EE7C11"/>
    <w:rsid w:val="00EF054A"/>
    <w:rsid w:val="00EF082F"/>
    <w:rsid w:val="00EF08FC"/>
    <w:rsid w:val="00EF21BF"/>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5774"/>
    <w:rsid w:val="00F0633B"/>
    <w:rsid w:val="00F078F6"/>
    <w:rsid w:val="00F0799C"/>
    <w:rsid w:val="00F10DD6"/>
    <w:rsid w:val="00F114B7"/>
    <w:rsid w:val="00F1186A"/>
    <w:rsid w:val="00F11F0C"/>
    <w:rsid w:val="00F11FA3"/>
    <w:rsid w:val="00F12D21"/>
    <w:rsid w:val="00F12DB9"/>
    <w:rsid w:val="00F133AD"/>
    <w:rsid w:val="00F1373A"/>
    <w:rsid w:val="00F14337"/>
    <w:rsid w:val="00F1488B"/>
    <w:rsid w:val="00F149B9"/>
    <w:rsid w:val="00F15962"/>
    <w:rsid w:val="00F1596E"/>
    <w:rsid w:val="00F16035"/>
    <w:rsid w:val="00F161F8"/>
    <w:rsid w:val="00F164FB"/>
    <w:rsid w:val="00F1681C"/>
    <w:rsid w:val="00F16F02"/>
    <w:rsid w:val="00F20070"/>
    <w:rsid w:val="00F20651"/>
    <w:rsid w:val="00F20AAB"/>
    <w:rsid w:val="00F21F72"/>
    <w:rsid w:val="00F2209F"/>
    <w:rsid w:val="00F23E4C"/>
    <w:rsid w:val="00F24149"/>
    <w:rsid w:val="00F24C14"/>
    <w:rsid w:val="00F25CCE"/>
    <w:rsid w:val="00F26385"/>
    <w:rsid w:val="00F26DDE"/>
    <w:rsid w:val="00F26E21"/>
    <w:rsid w:val="00F27323"/>
    <w:rsid w:val="00F27413"/>
    <w:rsid w:val="00F27840"/>
    <w:rsid w:val="00F279C9"/>
    <w:rsid w:val="00F30273"/>
    <w:rsid w:val="00F30980"/>
    <w:rsid w:val="00F30C11"/>
    <w:rsid w:val="00F30C23"/>
    <w:rsid w:val="00F30CE8"/>
    <w:rsid w:val="00F3124E"/>
    <w:rsid w:val="00F313CF"/>
    <w:rsid w:val="00F3162E"/>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09D4"/>
    <w:rsid w:val="00F41D1A"/>
    <w:rsid w:val="00F42794"/>
    <w:rsid w:val="00F42DCB"/>
    <w:rsid w:val="00F42DF1"/>
    <w:rsid w:val="00F438AF"/>
    <w:rsid w:val="00F43C47"/>
    <w:rsid w:val="00F43D29"/>
    <w:rsid w:val="00F44888"/>
    <w:rsid w:val="00F45FE9"/>
    <w:rsid w:val="00F46A0E"/>
    <w:rsid w:val="00F46B56"/>
    <w:rsid w:val="00F46F89"/>
    <w:rsid w:val="00F47051"/>
    <w:rsid w:val="00F47C45"/>
    <w:rsid w:val="00F510AA"/>
    <w:rsid w:val="00F513E9"/>
    <w:rsid w:val="00F51CA3"/>
    <w:rsid w:val="00F51F06"/>
    <w:rsid w:val="00F52C7F"/>
    <w:rsid w:val="00F52FCD"/>
    <w:rsid w:val="00F533F9"/>
    <w:rsid w:val="00F53603"/>
    <w:rsid w:val="00F5368D"/>
    <w:rsid w:val="00F53866"/>
    <w:rsid w:val="00F53A75"/>
    <w:rsid w:val="00F53B9F"/>
    <w:rsid w:val="00F53D99"/>
    <w:rsid w:val="00F53ED2"/>
    <w:rsid w:val="00F53FEA"/>
    <w:rsid w:val="00F5521F"/>
    <w:rsid w:val="00F567AC"/>
    <w:rsid w:val="00F60460"/>
    <w:rsid w:val="00F608B1"/>
    <w:rsid w:val="00F60DD9"/>
    <w:rsid w:val="00F62084"/>
    <w:rsid w:val="00F622DB"/>
    <w:rsid w:val="00F62598"/>
    <w:rsid w:val="00F628A2"/>
    <w:rsid w:val="00F62DC6"/>
    <w:rsid w:val="00F63322"/>
    <w:rsid w:val="00F636A0"/>
    <w:rsid w:val="00F64321"/>
    <w:rsid w:val="00F64A78"/>
    <w:rsid w:val="00F663DF"/>
    <w:rsid w:val="00F66BC3"/>
    <w:rsid w:val="00F702AD"/>
    <w:rsid w:val="00F7051A"/>
    <w:rsid w:val="00F7132D"/>
    <w:rsid w:val="00F7222C"/>
    <w:rsid w:val="00F7264F"/>
    <w:rsid w:val="00F7406D"/>
    <w:rsid w:val="00F74B32"/>
    <w:rsid w:val="00F75184"/>
    <w:rsid w:val="00F75B1A"/>
    <w:rsid w:val="00F76E4C"/>
    <w:rsid w:val="00F803F5"/>
    <w:rsid w:val="00F80686"/>
    <w:rsid w:val="00F80712"/>
    <w:rsid w:val="00F80D97"/>
    <w:rsid w:val="00F8114D"/>
    <w:rsid w:val="00F81AD2"/>
    <w:rsid w:val="00F82A5F"/>
    <w:rsid w:val="00F8320C"/>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3B75"/>
    <w:rsid w:val="00F941F1"/>
    <w:rsid w:val="00F959E8"/>
    <w:rsid w:val="00F95E6A"/>
    <w:rsid w:val="00F968D9"/>
    <w:rsid w:val="00F96BB4"/>
    <w:rsid w:val="00F970FD"/>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651"/>
    <w:rsid w:val="00FB08E7"/>
    <w:rsid w:val="00FB1401"/>
    <w:rsid w:val="00FB1598"/>
    <w:rsid w:val="00FB1B6D"/>
    <w:rsid w:val="00FB1F93"/>
    <w:rsid w:val="00FB24F4"/>
    <w:rsid w:val="00FB26E7"/>
    <w:rsid w:val="00FB4385"/>
    <w:rsid w:val="00FB460C"/>
    <w:rsid w:val="00FB48C7"/>
    <w:rsid w:val="00FB5465"/>
    <w:rsid w:val="00FB56B7"/>
    <w:rsid w:val="00FB5884"/>
    <w:rsid w:val="00FB5B7F"/>
    <w:rsid w:val="00FB7512"/>
    <w:rsid w:val="00FB78B0"/>
    <w:rsid w:val="00FB7DFB"/>
    <w:rsid w:val="00FC0AFD"/>
    <w:rsid w:val="00FC10E5"/>
    <w:rsid w:val="00FC12D9"/>
    <w:rsid w:val="00FC1BA3"/>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768A"/>
    <w:rsid w:val="00FD7941"/>
    <w:rsid w:val="00FE02C6"/>
    <w:rsid w:val="00FE089D"/>
    <w:rsid w:val="00FE1317"/>
    <w:rsid w:val="00FE18D0"/>
    <w:rsid w:val="00FE1C25"/>
    <w:rsid w:val="00FE1F4E"/>
    <w:rsid w:val="00FE21DE"/>
    <w:rsid w:val="00FE257E"/>
    <w:rsid w:val="00FE315D"/>
    <w:rsid w:val="00FE3636"/>
    <w:rsid w:val="00FE3ABC"/>
    <w:rsid w:val="00FE4201"/>
    <w:rsid w:val="00FE4425"/>
    <w:rsid w:val="00FE4EDB"/>
    <w:rsid w:val="00FE4F53"/>
    <w:rsid w:val="00FE532E"/>
    <w:rsid w:val="00FE54B9"/>
    <w:rsid w:val="00FE5CB5"/>
    <w:rsid w:val="00FE789A"/>
    <w:rsid w:val="00FF0DB9"/>
    <w:rsid w:val="00FF104C"/>
    <w:rsid w:val="00FF10EC"/>
    <w:rsid w:val="00FF1AAC"/>
    <w:rsid w:val="00FF1B32"/>
    <w:rsid w:val="00FF25A1"/>
    <w:rsid w:val="00FF29D9"/>
    <w:rsid w:val="00FF2AB0"/>
    <w:rsid w:val="00FF3008"/>
    <w:rsid w:val="00FF4E8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1B5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numPr>
        <w:ilvl w:val="1"/>
      </w:num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numPr>
        <w:ilvl w:val="4"/>
      </w:numPr>
      <w:outlineLvl w:val="4"/>
    </w:pPr>
    <w:rPr>
      <w:sz w:val="22"/>
    </w:rPr>
  </w:style>
  <w:style w:type="paragraph" w:styleId="Heading6">
    <w:name w:val="heading 6"/>
    <w:basedOn w:val="H6"/>
    <w:next w:val="Normal"/>
    <w:link w:val="Heading6Char"/>
    <w:qFormat/>
    <w:rsid w:val="00995174"/>
    <w:pPr>
      <w:numPr>
        <w:ilvl w:val="5"/>
      </w:numPr>
      <w:outlineLvl w:val="5"/>
    </w:pPr>
  </w:style>
  <w:style w:type="paragraph" w:styleId="Heading7">
    <w:name w:val="heading 7"/>
    <w:basedOn w:val="H6"/>
    <w:next w:val="Normal"/>
    <w:link w:val="Heading7Char"/>
    <w:qFormat/>
    <w:rsid w:val="00995174"/>
    <w:pPr>
      <w:numPr>
        <w:ilvl w:val="6"/>
      </w:numPr>
      <w:outlineLvl w:val="6"/>
    </w:pPr>
  </w:style>
  <w:style w:type="paragraph" w:styleId="Heading8">
    <w:name w:val="heading 8"/>
    <w:basedOn w:val="Heading1"/>
    <w:next w:val="Normal"/>
    <w:link w:val="Heading8Char"/>
    <w:qFormat/>
    <w:rsid w:val="00995174"/>
    <w:pPr>
      <w:numPr>
        <w:ilvl w:val="7"/>
      </w:numPr>
      <w:outlineLvl w:val="7"/>
    </w:pPr>
    <w:rPr>
      <w:lang w:eastAsia="x-none"/>
    </w:rPr>
  </w:style>
  <w:style w:type="paragraph" w:styleId="Heading9">
    <w:name w:val="heading 9"/>
    <w:aliases w:val="Figure Heading,FH"/>
    <w:basedOn w:val="Heading8"/>
    <w:next w:val="Normal"/>
    <w:link w:val="Heading9Char"/>
    <w:qFormat/>
    <w:rsid w:val="0099517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uiPriority w:val="99"/>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eastAsia="x-none"/>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uiPriority w:val="99"/>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eastAsia="x-none"/>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eastAsia="x-none"/>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eastAsia="x-none"/>
    </w:rPr>
  </w:style>
  <w:style w:type="character" w:customStyle="1" w:styleId="Heading6Char">
    <w:name w:val="Heading 6 Char"/>
    <w:link w:val="Heading6"/>
    <w:rsid w:val="00F03224"/>
    <w:rPr>
      <w:rFonts w:ascii="Arial" w:hAnsi="Arial"/>
      <w:lang w:val="en-GB" w:eastAsia="x-none"/>
    </w:rPr>
  </w:style>
  <w:style w:type="character" w:customStyle="1" w:styleId="Heading7Char">
    <w:name w:val="Heading 7 Char"/>
    <w:link w:val="Heading7"/>
    <w:rsid w:val="00F03224"/>
    <w:rPr>
      <w:rFonts w:ascii="Arial" w:hAnsi="Arial"/>
      <w:lang w:val="en-GB" w:eastAsia="x-none"/>
    </w:rPr>
  </w:style>
  <w:style w:type="character" w:customStyle="1" w:styleId="Heading8Char">
    <w:name w:val="Heading 8 Char"/>
    <w:link w:val="Heading8"/>
    <w:rsid w:val="00F03224"/>
    <w:rPr>
      <w:rFonts w:ascii="Arial" w:hAnsi="Arial"/>
      <w:sz w:val="36"/>
      <w:lang w:val="en-GB" w:eastAsia="x-none"/>
    </w:rPr>
  </w:style>
  <w:style w:type="character" w:customStyle="1" w:styleId="Heading9Char">
    <w:name w:val="Heading 9 Char"/>
    <w:aliases w:val="Figure Heading Char,FH Char"/>
    <w:link w:val="Heading9"/>
    <w:rsid w:val="00F03224"/>
    <w:rPr>
      <w:rFonts w:ascii="Arial" w:hAnsi="Arial"/>
      <w:sz w:val="36"/>
      <w:lang w:val="en-GB" w:eastAsia="x-none"/>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eastAsia="x-none"/>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列表段落11,清單段落1,列出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apple-converted-space">
    <w:name w:val="apple-converted-space"/>
    <w:basedOn w:val="DefaultParagraphFont"/>
    <w:rsid w:val="004B3162"/>
  </w:style>
  <w:style w:type="character" w:customStyle="1" w:styleId="B1Char1">
    <w:name w:val="B1 Char1"/>
    <w:locked/>
    <w:rsid w:val="000205E2"/>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3890722">
      <w:bodyDiv w:val="1"/>
      <w:marLeft w:val="0"/>
      <w:marRight w:val="0"/>
      <w:marTop w:val="0"/>
      <w:marBottom w:val="0"/>
      <w:divBdr>
        <w:top w:val="none" w:sz="0" w:space="0" w:color="auto"/>
        <w:left w:val="none" w:sz="0" w:space="0" w:color="auto"/>
        <w:bottom w:val="none" w:sz="0" w:space="0" w:color="auto"/>
        <w:right w:val="none" w:sz="0" w:space="0" w:color="auto"/>
      </w:divBdr>
      <w:divsChild>
        <w:div w:id="2002391263">
          <w:marLeft w:val="547"/>
          <w:marRight w:val="0"/>
          <w:marTop w:val="96"/>
          <w:marBottom w:val="0"/>
          <w:divBdr>
            <w:top w:val="none" w:sz="0" w:space="0" w:color="auto"/>
            <w:left w:val="none" w:sz="0" w:space="0" w:color="auto"/>
            <w:bottom w:val="none" w:sz="0" w:space="0" w:color="auto"/>
            <w:right w:val="none" w:sz="0" w:space="0" w:color="auto"/>
          </w:divBdr>
        </w:div>
        <w:div w:id="141505948">
          <w:marLeft w:val="1166"/>
          <w:marRight w:val="0"/>
          <w:marTop w:val="86"/>
          <w:marBottom w:val="0"/>
          <w:divBdr>
            <w:top w:val="none" w:sz="0" w:space="0" w:color="auto"/>
            <w:left w:val="none" w:sz="0" w:space="0" w:color="auto"/>
            <w:bottom w:val="none" w:sz="0" w:space="0" w:color="auto"/>
            <w:right w:val="none" w:sz="0" w:space="0" w:color="auto"/>
          </w:divBdr>
        </w:div>
        <w:div w:id="3214963">
          <w:marLeft w:val="547"/>
          <w:marRight w:val="0"/>
          <w:marTop w:val="96"/>
          <w:marBottom w:val="0"/>
          <w:divBdr>
            <w:top w:val="none" w:sz="0" w:space="0" w:color="auto"/>
            <w:left w:val="none" w:sz="0" w:space="0" w:color="auto"/>
            <w:bottom w:val="none" w:sz="0" w:space="0" w:color="auto"/>
            <w:right w:val="none" w:sz="0" w:space="0" w:color="auto"/>
          </w:divBdr>
        </w:div>
        <w:div w:id="1864317894">
          <w:marLeft w:val="1166"/>
          <w:marRight w:val="0"/>
          <w:marTop w:val="86"/>
          <w:marBottom w:val="0"/>
          <w:divBdr>
            <w:top w:val="none" w:sz="0" w:space="0" w:color="auto"/>
            <w:left w:val="none" w:sz="0" w:space="0" w:color="auto"/>
            <w:bottom w:val="none" w:sz="0" w:space="0" w:color="auto"/>
            <w:right w:val="none" w:sz="0" w:space="0" w:color="auto"/>
          </w:divBdr>
        </w:div>
        <w:div w:id="681471421">
          <w:marLeft w:val="1166"/>
          <w:marRight w:val="0"/>
          <w:marTop w:val="86"/>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48597039">
      <w:bodyDiv w:val="1"/>
      <w:marLeft w:val="0"/>
      <w:marRight w:val="0"/>
      <w:marTop w:val="0"/>
      <w:marBottom w:val="0"/>
      <w:divBdr>
        <w:top w:val="none" w:sz="0" w:space="0" w:color="auto"/>
        <w:left w:val="none" w:sz="0" w:space="0" w:color="auto"/>
        <w:bottom w:val="none" w:sz="0" w:space="0" w:color="auto"/>
        <w:right w:val="none" w:sz="0" w:space="0" w:color="auto"/>
      </w:divBdr>
      <w:divsChild>
        <w:div w:id="826281615">
          <w:marLeft w:val="1080"/>
          <w:marRight w:val="0"/>
          <w:marTop w:val="100"/>
          <w:marBottom w:val="0"/>
          <w:divBdr>
            <w:top w:val="none" w:sz="0" w:space="0" w:color="auto"/>
            <w:left w:val="none" w:sz="0" w:space="0" w:color="auto"/>
            <w:bottom w:val="none" w:sz="0" w:space="0" w:color="auto"/>
            <w:right w:val="none" w:sz="0" w:space="0" w:color="auto"/>
          </w:divBdr>
        </w:div>
        <w:div w:id="485362459">
          <w:marLeft w:val="1800"/>
          <w:marRight w:val="0"/>
          <w:marTop w:val="100"/>
          <w:marBottom w:val="0"/>
          <w:divBdr>
            <w:top w:val="none" w:sz="0" w:space="0" w:color="auto"/>
            <w:left w:val="none" w:sz="0" w:space="0" w:color="auto"/>
            <w:bottom w:val="none" w:sz="0" w:space="0" w:color="auto"/>
            <w:right w:val="none" w:sz="0" w:space="0" w:color="auto"/>
          </w:divBdr>
        </w:div>
        <w:div w:id="1696878851">
          <w:marLeft w:val="1800"/>
          <w:marRight w:val="0"/>
          <w:marTop w:val="100"/>
          <w:marBottom w:val="0"/>
          <w:divBdr>
            <w:top w:val="none" w:sz="0" w:space="0" w:color="auto"/>
            <w:left w:val="none" w:sz="0" w:space="0" w:color="auto"/>
            <w:bottom w:val="none" w:sz="0" w:space="0" w:color="auto"/>
            <w:right w:val="none" w:sz="0" w:space="0" w:color="auto"/>
          </w:divBdr>
        </w:div>
        <w:div w:id="301813503">
          <w:marLeft w:val="1800"/>
          <w:marRight w:val="0"/>
          <w:marTop w:val="100"/>
          <w:marBottom w:val="0"/>
          <w:divBdr>
            <w:top w:val="none" w:sz="0" w:space="0" w:color="auto"/>
            <w:left w:val="none" w:sz="0" w:space="0" w:color="auto"/>
            <w:bottom w:val="none" w:sz="0" w:space="0" w:color="auto"/>
            <w:right w:val="none" w:sz="0" w:space="0" w:color="auto"/>
          </w:divBdr>
        </w:div>
        <w:div w:id="1103381590">
          <w:marLeft w:val="1800"/>
          <w:marRight w:val="0"/>
          <w:marTop w:val="100"/>
          <w:marBottom w:val="0"/>
          <w:divBdr>
            <w:top w:val="none" w:sz="0" w:space="0" w:color="auto"/>
            <w:left w:val="none" w:sz="0" w:space="0" w:color="auto"/>
            <w:bottom w:val="none" w:sz="0" w:space="0" w:color="auto"/>
            <w:right w:val="none" w:sz="0" w:space="0" w:color="auto"/>
          </w:divBdr>
        </w:div>
        <w:div w:id="1344239764">
          <w:marLeft w:val="1800"/>
          <w:marRight w:val="0"/>
          <w:marTop w:val="100"/>
          <w:marBottom w:val="0"/>
          <w:divBdr>
            <w:top w:val="none" w:sz="0" w:space="0" w:color="auto"/>
            <w:left w:val="none" w:sz="0" w:space="0" w:color="auto"/>
            <w:bottom w:val="none" w:sz="0" w:space="0" w:color="auto"/>
            <w:right w:val="none" w:sz="0" w:space="0" w:color="auto"/>
          </w:divBdr>
        </w:div>
        <w:div w:id="2050643981">
          <w:marLeft w:val="1800"/>
          <w:marRight w:val="0"/>
          <w:marTop w:val="100"/>
          <w:marBottom w:val="0"/>
          <w:divBdr>
            <w:top w:val="none" w:sz="0" w:space="0" w:color="auto"/>
            <w:left w:val="none" w:sz="0" w:space="0" w:color="auto"/>
            <w:bottom w:val="none" w:sz="0" w:space="0" w:color="auto"/>
            <w:right w:val="none" w:sz="0" w:space="0" w:color="auto"/>
          </w:divBdr>
        </w:div>
      </w:divsChild>
    </w:div>
    <w:div w:id="569081722">
      <w:bodyDiv w:val="1"/>
      <w:marLeft w:val="0"/>
      <w:marRight w:val="0"/>
      <w:marTop w:val="0"/>
      <w:marBottom w:val="0"/>
      <w:divBdr>
        <w:top w:val="none" w:sz="0" w:space="0" w:color="auto"/>
        <w:left w:val="none" w:sz="0" w:space="0" w:color="auto"/>
        <w:bottom w:val="none" w:sz="0" w:space="0" w:color="auto"/>
        <w:right w:val="none" w:sz="0" w:space="0" w:color="auto"/>
      </w:divBdr>
      <w:divsChild>
        <w:div w:id="1529179498">
          <w:marLeft w:val="0"/>
          <w:marRight w:val="0"/>
          <w:marTop w:val="0"/>
          <w:marBottom w:val="0"/>
          <w:divBdr>
            <w:top w:val="none" w:sz="0" w:space="0" w:color="auto"/>
            <w:left w:val="none" w:sz="0" w:space="0" w:color="auto"/>
            <w:bottom w:val="none" w:sz="0" w:space="0" w:color="auto"/>
            <w:right w:val="none" w:sz="0" w:space="0" w:color="auto"/>
          </w:divBdr>
          <w:divsChild>
            <w:div w:id="601305037">
              <w:marLeft w:val="0"/>
              <w:marRight w:val="0"/>
              <w:marTop w:val="0"/>
              <w:marBottom w:val="0"/>
              <w:divBdr>
                <w:top w:val="none" w:sz="0" w:space="0" w:color="auto"/>
                <w:left w:val="none" w:sz="0" w:space="0" w:color="auto"/>
                <w:bottom w:val="none" w:sz="0" w:space="0" w:color="auto"/>
                <w:right w:val="none" w:sz="0" w:space="0" w:color="auto"/>
              </w:divBdr>
              <w:divsChild>
                <w:div w:id="43668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23586282">
      <w:bodyDiv w:val="1"/>
      <w:marLeft w:val="0"/>
      <w:marRight w:val="0"/>
      <w:marTop w:val="0"/>
      <w:marBottom w:val="0"/>
      <w:divBdr>
        <w:top w:val="none" w:sz="0" w:space="0" w:color="auto"/>
        <w:left w:val="none" w:sz="0" w:space="0" w:color="auto"/>
        <w:bottom w:val="none" w:sz="0" w:space="0" w:color="auto"/>
        <w:right w:val="none" w:sz="0" w:space="0" w:color="auto"/>
      </w:divBdr>
    </w:div>
    <w:div w:id="633413776">
      <w:bodyDiv w:val="1"/>
      <w:marLeft w:val="0"/>
      <w:marRight w:val="0"/>
      <w:marTop w:val="0"/>
      <w:marBottom w:val="0"/>
      <w:divBdr>
        <w:top w:val="none" w:sz="0" w:space="0" w:color="auto"/>
        <w:left w:val="none" w:sz="0" w:space="0" w:color="auto"/>
        <w:bottom w:val="none" w:sz="0" w:space="0" w:color="auto"/>
        <w:right w:val="none" w:sz="0" w:space="0" w:color="auto"/>
      </w:divBdr>
      <w:divsChild>
        <w:div w:id="666400080">
          <w:marLeft w:val="0"/>
          <w:marRight w:val="0"/>
          <w:marTop w:val="0"/>
          <w:marBottom w:val="0"/>
          <w:divBdr>
            <w:top w:val="none" w:sz="0" w:space="0" w:color="auto"/>
            <w:left w:val="none" w:sz="0" w:space="0" w:color="auto"/>
            <w:bottom w:val="none" w:sz="0" w:space="0" w:color="auto"/>
            <w:right w:val="none" w:sz="0" w:space="0" w:color="auto"/>
          </w:divBdr>
          <w:divsChild>
            <w:div w:id="1872184239">
              <w:marLeft w:val="0"/>
              <w:marRight w:val="0"/>
              <w:marTop w:val="0"/>
              <w:marBottom w:val="0"/>
              <w:divBdr>
                <w:top w:val="none" w:sz="0" w:space="0" w:color="auto"/>
                <w:left w:val="none" w:sz="0" w:space="0" w:color="auto"/>
                <w:bottom w:val="none" w:sz="0" w:space="0" w:color="auto"/>
                <w:right w:val="none" w:sz="0" w:space="0" w:color="auto"/>
              </w:divBdr>
              <w:divsChild>
                <w:div w:id="1529218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1951649">
      <w:bodyDiv w:val="1"/>
      <w:marLeft w:val="0"/>
      <w:marRight w:val="0"/>
      <w:marTop w:val="0"/>
      <w:marBottom w:val="0"/>
      <w:divBdr>
        <w:top w:val="none" w:sz="0" w:space="0" w:color="auto"/>
        <w:left w:val="none" w:sz="0" w:space="0" w:color="auto"/>
        <w:bottom w:val="none" w:sz="0" w:space="0" w:color="auto"/>
        <w:right w:val="none" w:sz="0" w:space="0" w:color="auto"/>
      </w:divBdr>
      <w:divsChild>
        <w:div w:id="2657703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4887379">
              <w:marLeft w:val="0"/>
              <w:marRight w:val="0"/>
              <w:marTop w:val="0"/>
              <w:marBottom w:val="0"/>
              <w:divBdr>
                <w:top w:val="none" w:sz="0" w:space="0" w:color="auto"/>
                <w:left w:val="none" w:sz="0" w:space="0" w:color="auto"/>
                <w:bottom w:val="none" w:sz="0" w:space="0" w:color="auto"/>
                <w:right w:val="none" w:sz="0" w:space="0" w:color="auto"/>
              </w:divBdr>
              <w:divsChild>
                <w:div w:id="372114785">
                  <w:marLeft w:val="0"/>
                  <w:marRight w:val="0"/>
                  <w:marTop w:val="0"/>
                  <w:marBottom w:val="0"/>
                  <w:divBdr>
                    <w:top w:val="none" w:sz="0" w:space="0" w:color="auto"/>
                    <w:left w:val="none" w:sz="0" w:space="0" w:color="auto"/>
                    <w:bottom w:val="none" w:sz="0" w:space="0" w:color="auto"/>
                    <w:right w:val="none" w:sz="0" w:space="0" w:color="auto"/>
                  </w:divBdr>
                  <w:divsChild>
                    <w:div w:id="515971501">
                      <w:marLeft w:val="0"/>
                      <w:marRight w:val="0"/>
                      <w:marTop w:val="0"/>
                      <w:marBottom w:val="0"/>
                      <w:divBdr>
                        <w:top w:val="none" w:sz="0" w:space="0" w:color="auto"/>
                        <w:left w:val="none" w:sz="0" w:space="0" w:color="auto"/>
                        <w:bottom w:val="none" w:sz="0" w:space="0" w:color="auto"/>
                        <w:right w:val="none" w:sz="0" w:space="0" w:color="auto"/>
                      </w:divBdr>
                      <w:divsChild>
                        <w:div w:id="15760417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8766036">
                              <w:marLeft w:val="0"/>
                              <w:marRight w:val="0"/>
                              <w:marTop w:val="0"/>
                              <w:marBottom w:val="0"/>
                              <w:divBdr>
                                <w:top w:val="none" w:sz="0" w:space="0" w:color="auto"/>
                                <w:left w:val="none" w:sz="0" w:space="0" w:color="auto"/>
                                <w:bottom w:val="none" w:sz="0" w:space="0" w:color="auto"/>
                                <w:right w:val="none" w:sz="0" w:space="0" w:color="auto"/>
                              </w:divBdr>
                              <w:divsChild>
                                <w:div w:id="1181511036">
                                  <w:marLeft w:val="0"/>
                                  <w:marRight w:val="0"/>
                                  <w:marTop w:val="0"/>
                                  <w:marBottom w:val="0"/>
                                  <w:divBdr>
                                    <w:top w:val="none" w:sz="0" w:space="0" w:color="auto"/>
                                    <w:left w:val="none" w:sz="0" w:space="0" w:color="auto"/>
                                    <w:bottom w:val="none" w:sz="0" w:space="0" w:color="auto"/>
                                    <w:right w:val="none" w:sz="0" w:space="0" w:color="auto"/>
                                  </w:divBdr>
                                  <w:divsChild>
                                    <w:div w:id="1473133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60293547">
      <w:bodyDiv w:val="1"/>
      <w:marLeft w:val="0"/>
      <w:marRight w:val="0"/>
      <w:marTop w:val="0"/>
      <w:marBottom w:val="0"/>
      <w:divBdr>
        <w:top w:val="none" w:sz="0" w:space="0" w:color="auto"/>
        <w:left w:val="none" w:sz="0" w:space="0" w:color="auto"/>
        <w:bottom w:val="none" w:sz="0" w:space="0" w:color="auto"/>
        <w:right w:val="none" w:sz="0" w:space="0" w:color="auto"/>
      </w:divBdr>
      <w:divsChild>
        <w:div w:id="18082757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7892289">
              <w:marLeft w:val="0"/>
              <w:marRight w:val="0"/>
              <w:marTop w:val="0"/>
              <w:marBottom w:val="0"/>
              <w:divBdr>
                <w:top w:val="none" w:sz="0" w:space="0" w:color="auto"/>
                <w:left w:val="none" w:sz="0" w:space="0" w:color="auto"/>
                <w:bottom w:val="none" w:sz="0" w:space="0" w:color="auto"/>
                <w:right w:val="none" w:sz="0" w:space="0" w:color="auto"/>
              </w:divBdr>
              <w:divsChild>
                <w:div w:id="489759721">
                  <w:marLeft w:val="0"/>
                  <w:marRight w:val="0"/>
                  <w:marTop w:val="0"/>
                  <w:marBottom w:val="0"/>
                  <w:divBdr>
                    <w:top w:val="none" w:sz="0" w:space="0" w:color="auto"/>
                    <w:left w:val="none" w:sz="0" w:space="0" w:color="auto"/>
                    <w:bottom w:val="none" w:sz="0" w:space="0" w:color="auto"/>
                    <w:right w:val="none" w:sz="0" w:space="0" w:color="auto"/>
                  </w:divBdr>
                  <w:divsChild>
                    <w:div w:id="932322453">
                      <w:marLeft w:val="0"/>
                      <w:marRight w:val="0"/>
                      <w:marTop w:val="0"/>
                      <w:marBottom w:val="0"/>
                      <w:divBdr>
                        <w:top w:val="none" w:sz="0" w:space="0" w:color="auto"/>
                        <w:left w:val="none" w:sz="0" w:space="0" w:color="auto"/>
                        <w:bottom w:val="none" w:sz="0" w:space="0" w:color="auto"/>
                        <w:right w:val="none" w:sz="0" w:space="0" w:color="auto"/>
                      </w:divBdr>
                      <w:divsChild>
                        <w:div w:id="18297105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6692115">
                              <w:marLeft w:val="0"/>
                              <w:marRight w:val="0"/>
                              <w:marTop w:val="0"/>
                              <w:marBottom w:val="0"/>
                              <w:divBdr>
                                <w:top w:val="none" w:sz="0" w:space="0" w:color="auto"/>
                                <w:left w:val="none" w:sz="0" w:space="0" w:color="auto"/>
                                <w:bottom w:val="none" w:sz="0" w:space="0" w:color="auto"/>
                                <w:right w:val="none" w:sz="0" w:space="0" w:color="auto"/>
                              </w:divBdr>
                              <w:divsChild>
                                <w:div w:id="959335327">
                                  <w:marLeft w:val="0"/>
                                  <w:marRight w:val="0"/>
                                  <w:marTop w:val="0"/>
                                  <w:marBottom w:val="0"/>
                                  <w:divBdr>
                                    <w:top w:val="none" w:sz="0" w:space="0" w:color="auto"/>
                                    <w:left w:val="none" w:sz="0" w:space="0" w:color="auto"/>
                                    <w:bottom w:val="none" w:sz="0" w:space="0" w:color="auto"/>
                                    <w:right w:val="none" w:sz="0" w:space="0" w:color="auto"/>
                                  </w:divBdr>
                                  <w:divsChild>
                                    <w:div w:id="232084481">
                                      <w:marLeft w:val="0"/>
                                      <w:marRight w:val="0"/>
                                      <w:marTop w:val="0"/>
                                      <w:marBottom w:val="0"/>
                                      <w:divBdr>
                                        <w:top w:val="none" w:sz="0" w:space="0" w:color="auto"/>
                                        <w:left w:val="none" w:sz="0" w:space="0" w:color="auto"/>
                                        <w:bottom w:val="none" w:sz="0" w:space="0" w:color="auto"/>
                                        <w:right w:val="none" w:sz="0" w:space="0" w:color="auto"/>
                                      </w:divBdr>
                                      <w:divsChild>
                                        <w:div w:id="1855878815">
                                          <w:marLeft w:val="0"/>
                                          <w:marRight w:val="0"/>
                                          <w:marTop w:val="0"/>
                                          <w:marBottom w:val="0"/>
                                          <w:divBdr>
                                            <w:top w:val="none" w:sz="0" w:space="0" w:color="auto"/>
                                            <w:left w:val="none" w:sz="0" w:space="0" w:color="auto"/>
                                            <w:bottom w:val="none" w:sz="0" w:space="0" w:color="auto"/>
                                            <w:right w:val="none" w:sz="0" w:space="0" w:color="auto"/>
                                          </w:divBdr>
                                        </w:div>
                                        <w:div w:id="1068725820">
                                          <w:marLeft w:val="0"/>
                                          <w:marRight w:val="0"/>
                                          <w:marTop w:val="0"/>
                                          <w:marBottom w:val="0"/>
                                          <w:divBdr>
                                            <w:top w:val="none" w:sz="0" w:space="0" w:color="auto"/>
                                            <w:left w:val="none" w:sz="0" w:space="0" w:color="auto"/>
                                            <w:bottom w:val="none" w:sz="0" w:space="0" w:color="auto"/>
                                            <w:right w:val="none" w:sz="0" w:space="0" w:color="auto"/>
                                          </w:divBdr>
                                          <w:divsChild>
                                            <w:div w:id="322318011">
                                              <w:marLeft w:val="0"/>
                                              <w:marRight w:val="0"/>
                                              <w:marTop w:val="0"/>
                                              <w:marBottom w:val="0"/>
                                              <w:divBdr>
                                                <w:top w:val="none" w:sz="0" w:space="0" w:color="auto"/>
                                                <w:left w:val="none" w:sz="0" w:space="0" w:color="auto"/>
                                                <w:bottom w:val="none" w:sz="0" w:space="0" w:color="auto"/>
                                                <w:right w:val="none" w:sz="0" w:space="0" w:color="auto"/>
                                              </w:divBdr>
                                              <w:divsChild>
                                                <w:div w:id="553739154">
                                                  <w:marLeft w:val="0"/>
                                                  <w:marRight w:val="0"/>
                                                  <w:marTop w:val="0"/>
                                                  <w:marBottom w:val="0"/>
                                                  <w:divBdr>
                                                    <w:top w:val="none" w:sz="0" w:space="0" w:color="auto"/>
                                                    <w:left w:val="none" w:sz="0" w:space="0" w:color="auto"/>
                                                    <w:bottom w:val="none" w:sz="0" w:space="0" w:color="auto"/>
                                                    <w:right w:val="none" w:sz="0" w:space="0" w:color="auto"/>
                                                  </w:divBdr>
                                                  <w:divsChild>
                                                    <w:div w:id="1771199202">
                                                      <w:marLeft w:val="0"/>
                                                      <w:marRight w:val="0"/>
                                                      <w:marTop w:val="0"/>
                                                      <w:marBottom w:val="0"/>
                                                      <w:divBdr>
                                                        <w:top w:val="none" w:sz="0" w:space="0" w:color="auto"/>
                                                        <w:left w:val="none" w:sz="0" w:space="0" w:color="auto"/>
                                                        <w:bottom w:val="none" w:sz="0" w:space="0" w:color="auto"/>
                                                        <w:right w:val="none" w:sz="0" w:space="0" w:color="auto"/>
                                                      </w:divBdr>
                                                    </w:div>
                                                  </w:divsChild>
                                                </w:div>
                                                <w:div w:id="293294358">
                                                  <w:marLeft w:val="0"/>
                                                  <w:marRight w:val="0"/>
                                                  <w:marTop w:val="0"/>
                                                  <w:marBottom w:val="0"/>
                                                  <w:divBdr>
                                                    <w:top w:val="none" w:sz="0" w:space="0" w:color="auto"/>
                                                    <w:left w:val="none" w:sz="0" w:space="0" w:color="auto"/>
                                                    <w:bottom w:val="none" w:sz="0" w:space="0" w:color="auto"/>
                                                    <w:right w:val="none" w:sz="0" w:space="0" w:color="auto"/>
                                                  </w:divBdr>
                                                  <w:divsChild>
                                                    <w:div w:id="235166994">
                                                      <w:marLeft w:val="0"/>
                                                      <w:marRight w:val="0"/>
                                                      <w:marTop w:val="0"/>
                                                      <w:marBottom w:val="0"/>
                                                      <w:divBdr>
                                                        <w:top w:val="none" w:sz="0" w:space="0" w:color="auto"/>
                                                        <w:left w:val="none" w:sz="0" w:space="0" w:color="auto"/>
                                                        <w:bottom w:val="none" w:sz="0" w:space="0" w:color="auto"/>
                                                        <w:right w:val="none" w:sz="0" w:space="0" w:color="auto"/>
                                                      </w:divBdr>
                                                    </w:div>
                                                  </w:divsChild>
                                                </w:div>
                                                <w:div w:id="288778775">
                                                  <w:marLeft w:val="0"/>
                                                  <w:marRight w:val="0"/>
                                                  <w:marTop w:val="0"/>
                                                  <w:marBottom w:val="0"/>
                                                  <w:divBdr>
                                                    <w:top w:val="none" w:sz="0" w:space="0" w:color="auto"/>
                                                    <w:left w:val="none" w:sz="0" w:space="0" w:color="auto"/>
                                                    <w:bottom w:val="none" w:sz="0" w:space="0" w:color="auto"/>
                                                    <w:right w:val="none" w:sz="0" w:space="0" w:color="auto"/>
                                                  </w:divBdr>
                                                  <w:divsChild>
                                                    <w:div w:id="1509173324">
                                                      <w:marLeft w:val="0"/>
                                                      <w:marRight w:val="0"/>
                                                      <w:marTop w:val="0"/>
                                                      <w:marBottom w:val="0"/>
                                                      <w:divBdr>
                                                        <w:top w:val="none" w:sz="0" w:space="0" w:color="auto"/>
                                                        <w:left w:val="none" w:sz="0" w:space="0" w:color="auto"/>
                                                        <w:bottom w:val="none" w:sz="0" w:space="0" w:color="auto"/>
                                                        <w:right w:val="none" w:sz="0" w:space="0" w:color="auto"/>
                                                      </w:divBdr>
                                                    </w:div>
                                                  </w:divsChild>
                                                </w:div>
                                                <w:div w:id="776412698">
                                                  <w:marLeft w:val="0"/>
                                                  <w:marRight w:val="0"/>
                                                  <w:marTop w:val="0"/>
                                                  <w:marBottom w:val="0"/>
                                                  <w:divBdr>
                                                    <w:top w:val="none" w:sz="0" w:space="0" w:color="auto"/>
                                                    <w:left w:val="none" w:sz="0" w:space="0" w:color="auto"/>
                                                    <w:bottom w:val="none" w:sz="0" w:space="0" w:color="auto"/>
                                                    <w:right w:val="none" w:sz="0" w:space="0" w:color="auto"/>
                                                  </w:divBdr>
                                                  <w:divsChild>
                                                    <w:div w:id="165559778">
                                                      <w:marLeft w:val="0"/>
                                                      <w:marRight w:val="0"/>
                                                      <w:marTop w:val="0"/>
                                                      <w:marBottom w:val="0"/>
                                                      <w:divBdr>
                                                        <w:top w:val="none" w:sz="0" w:space="0" w:color="auto"/>
                                                        <w:left w:val="none" w:sz="0" w:space="0" w:color="auto"/>
                                                        <w:bottom w:val="none" w:sz="0" w:space="0" w:color="auto"/>
                                                        <w:right w:val="none" w:sz="0" w:space="0" w:color="auto"/>
                                                      </w:divBdr>
                                                    </w:div>
                                                  </w:divsChild>
                                                </w:div>
                                                <w:div w:id="8486131">
                                                  <w:marLeft w:val="0"/>
                                                  <w:marRight w:val="0"/>
                                                  <w:marTop w:val="0"/>
                                                  <w:marBottom w:val="0"/>
                                                  <w:divBdr>
                                                    <w:top w:val="none" w:sz="0" w:space="0" w:color="auto"/>
                                                    <w:left w:val="none" w:sz="0" w:space="0" w:color="auto"/>
                                                    <w:bottom w:val="none" w:sz="0" w:space="0" w:color="auto"/>
                                                    <w:right w:val="none" w:sz="0" w:space="0" w:color="auto"/>
                                                  </w:divBdr>
                                                  <w:divsChild>
                                                    <w:div w:id="1328437037">
                                                      <w:marLeft w:val="0"/>
                                                      <w:marRight w:val="0"/>
                                                      <w:marTop w:val="0"/>
                                                      <w:marBottom w:val="0"/>
                                                      <w:divBdr>
                                                        <w:top w:val="none" w:sz="0" w:space="0" w:color="auto"/>
                                                        <w:left w:val="none" w:sz="0" w:space="0" w:color="auto"/>
                                                        <w:bottom w:val="none" w:sz="0" w:space="0" w:color="auto"/>
                                                        <w:right w:val="none" w:sz="0" w:space="0" w:color="auto"/>
                                                      </w:divBdr>
                                                    </w:div>
                                                  </w:divsChild>
                                                </w:div>
                                                <w:div w:id="549734361">
                                                  <w:marLeft w:val="0"/>
                                                  <w:marRight w:val="0"/>
                                                  <w:marTop w:val="0"/>
                                                  <w:marBottom w:val="0"/>
                                                  <w:divBdr>
                                                    <w:top w:val="none" w:sz="0" w:space="0" w:color="auto"/>
                                                    <w:left w:val="none" w:sz="0" w:space="0" w:color="auto"/>
                                                    <w:bottom w:val="none" w:sz="0" w:space="0" w:color="auto"/>
                                                    <w:right w:val="none" w:sz="0" w:space="0" w:color="auto"/>
                                                  </w:divBdr>
                                                  <w:divsChild>
                                                    <w:div w:id="800273629">
                                                      <w:marLeft w:val="0"/>
                                                      <w:marRight w:val="0"/>
                                                      <w:marTop w:val="0"/>
                                                      <w:marBottom w:val="0"/>
                                                      <w:divBdr>
                                                        <w:top w:val="none" w:sz="0" w:space="0" w:color="auto"/>
                                                        <w:left w:val="none" w:sz="0" w:space="0" w:color="auto"/>
                                                        <w:bottom w:val="none" w:sz="0" w:space="0" w:color="auto"/>
                                                        <w:right w:val="none" w:sz="0" w:space="0" w:color="auto"/>
                                                      </w:divBdr>
                                                    </w:div>
                                                  </w:divsChild>
                                                </w:div>
                                                <w:div w:id="656879575">
                                                  <w:marLeft w:val="0"/>
                                                  <w:marRight w:val="0"/>
                                                  <w:marTop w:val="0"/>
                                                  <w:marBottom w:val="0"/>
                                                  <w:divBdr>
                                                    <w:top w:val="none" w:sz="0" w:space="0" w:color="auto"/>
                                                    <w:left w:val="none" w:sz="0" w:space="0" w:color="auto"/>
                                                    <w:bottom w:val="none" w:sz="0" w:space="0" w:color="auto"/>
                                                    <w:right w:val="none" w:sz="0" w:space="0" w:color="auto"/>
                                                  </w:divBdr>
                                                  <w:divsChild>
                                                    <w:div w:id="1801268705">
                                                      <w:marLeft w:val="0"/>
                                                      <w:marRight w:val="0"/>
                                                      <w:marTop w:val="0"/>
                                                      <w:marBottom w:val="0"/>
                                                      <w:divBdr>
                                                        <w:top w:val="none" w:sz="0" w:space="0" w:color="auto"/>
                                                        <w:left w:val="none" w:sz="0" w:space="0" w:color="auto"/>
                                                        <w:bottom w:val="none" w:sz="0" w:space="0" w:color="auto"/>
                                                        <w:right w:val="none" w:sz="0" w:space="0" w:color="auto"/>
                                                      </w:divBdr>
                                                    </w:div>
                                                  </w:divsChild>
                                                </w:div>
                                                <w:div w:id="2139182517">
                                                  <w:marLeft w:val="0"/>
                                                  <w:marRight w:val="0"/>
                                                  <w:marTop w:val="0"/>
                                                  <w:marBottom w:val="0"/>
                                                  <w:divBdr>
                                                    <w:top w:val="none" w:sz="0" w:space="0" w:color="auto"/>
                                                    <w:left w:val="none" w:sz="0" w:space="0" w:color="auto"/>
                                                    <w:bottom w:val="none" w:sz="0" w:space="0" w:color="auto"/>
                                                    <w:right w:val="none" w:sz="0" w:space="0" w:color="auto"/>
                                                  </w:divBdr>
                                                  <w:divsChild>
                                                    <w:div w:id="557667130">
                                                      <w:marLeft w:val="0"/>
                                                      <w:marRight w:val="0"/>
                                                      <w:marTop w:val="0"/>
                                                      <w:marBottom w:val="0"/>
                                                      <w:divBdr>
                                                        <w:top w:val="none" w:sz="0" w:space="0" w:color="auto"/>
                                                        <w:left w:val="none" w:sz="0" w:space="0" w:color="auto"/>
                                                        <w:bottom w:val="none" w:sz="0" w:space="0" w:color="auto"/>
                                                        <w:right w:val="none" w:sz="0" w:space="0" w:color="auto"/>
                                                      </w:divBdr>
                                                      <w:divsChild>
                                                        <w:div w:id="1602251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486336">
                                                  <w:marLeft w:val="0"/>
                                                  <w:marRight w:val="0"/>
                                                  <w:marTop w:val="0"/>
                                                  <w:marBottom w:val="0"/>
                                                  <w:divBdr>
                                                    <w:top w:val="none" w:sz="0" w:space="0" w:color="auto"/>
                                                    <w:left w:val="none" w:sz="0" w:space="0" w:color="auto"/>
                                                    <w:bottom w:val="none" w:sz="0" w:space="0" w:color="auto"/>
                                                    <w:right w:val="none" w:sz="0" w:space="0" w:color="auto"/>
                                                  </w:divBdr>
                                                  <w:divsChild>
                                                    <w:div w:id="771903100">
                                                      <w:marLeft w:val="0"/>
                                                      <w:marRight w:val="0"/>
                                                      <w:marTop w:val="0"/>
                                                      <w:marBottom w:val="0"/>
                                                      <w:divBdr>
                                                        <w:top w:val="none" w:sz="0" w:space="0" w:color="auto"/>
                                                        <w:left w:val="none" w:sz="0" w:space="0" w:color="auto"/>
                                                        <w:bottom w:val="none" w:sz="0" w:space="0" w:color="auto"/>
                                                        <w:right w:val="none" w:sz="0" w:space="0" w:color="auto"/>
                                                      </w:divBdr>
                                                      <w:divsChild>
                                                        <w:div w:id="516428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733682">
                                                  <w:marLeft w:val="0"/>
                                                  <w:marRight w:val="0"/>
                                                  <w:marTop w:val="0"/>
                                                  <w:marBottom w:val="0"/>
                                                  <w:divBdr>
                                                    <w:top w:val="none" w:sz="0" w:space="0" w:color="auto"/>
                                                    <w:left w:val="none" w:sz="0" w:space="0" w:color="auto"/>
                                                    <w:bottom w:val="none" w:sz="0" w:space="0" w:color="auto"/>
                                                    <w:right w:val="none" w:sz="0" w:space="0" w:color="auto"/>
                                                  </w:divBdr>
                                                  <w:divsChild>
                                                    <w:div w:id="328752234">
                                                      <w:marLeft w:val="0"/>
                                                      <w:marRight w:val="0"/>
                                                      <w:marTop w:val="0"/>
                                                      <w:marBottom w:val="0"/>
                                                      <w:divBdr>
                                                        <w:top w:val="none" w:sz="0" w:space="0" w:color="auto"/>
                                                        <w:left w:val="none" w:sz="0" w:space="0" w:color="auto"/>
                                                        <w:bottom w:val="none" w:sz="0" w:space="0" w:color="auto"/>
                                                        <w:right w:val="none" w:sz="0" w:space="0" w:color="auto"/>
                                                      </w:divBdr>
                                                    </w:div>
                                                  </w:divsChild>
                                                </w:div>
                                                <w:div w:id="1113207302">
                                                  <w:marLeft w:val="0"/>
                                                  <w:marRight w:val="0"/>
                                                  <w:marTop w:val="0"/>
                                                  <w:marBottom w:val="0"/>
                                                  <w:divBdr>
                                                    <w:top w:val="none" w:sz="0" w:space="0" w:color="auto"/>
                                                    <w:left w:val="none" w:sz="0" w:space="0" w:color="auto"/>
                                                    <w:bottom w:val="none" w:sz="0" w:space="0" w:color="auto"/>
                                                    <w:right w:val="none" w:sz="0" w:space="0" w:color="auto"/>
                                                  </w:divBdr>
                                                  <w:divsChild>
                                                    <w:div w:id="1107502167">
                                                      <w:marLeft w:val="0"/>
                                                      <w:marRight w:val="0"/>
                                                      <w:marTop w:val="0"/>
                                                      <w:marBottom w:val="0"/>
                                                      <w:divBdr>
                                                        <w:top w:val="none" w:sz="0" w:space="0" w:color="auto"/>
                                                        <w:left w:val="none" w:sz="0" w:space="0" w:color="auto"/>
                                                        <w:bottom w:val="none" w:sz="0" w:space="0" w:color="auto"/>
                                                        <w:right w:val="none" w:sz="0" w:space="0" w:color="auto"/>
                                                      </w:divBdr>
                                                    </w:div>
                                                  </w:divsChild>
                                                </w:div>
                                                <w:div w:id="1599366081">
                                                  <w:marLeft w:val="0"/>
                                                  <w:marRight w:val="0"/>
                                                  <w:marTop w:val="0"/>
                                                  <w:marBottom w:val="0"/>
                                                  <w:divBdr>
                                                    <w:top w:val="none" w:sz="0" w:space="0" w:color="auto"/>
                                                    <w:left w:val="none" w:sz="0" w:space="0" w:color="auto"/>
                                                    <w:bottom w:val="none" w:sz="0" w:space="0" w:color="auto"/>
                                                    <w:right w:val="none" w:sz="0" w:space="0" w:color="auto"/>
                                                  </w:divBdr>
                                                  <w:divsChild>
                                                    <w:div w:id="719018243">
                                                      <w:marLeft w:val="0"/>
                                                      <w:marRight w:val="0"/>
                                                      <w:marTop w:val="0"/>
                                                      <w:marBottom w:val="0"/>
                                                      <w:divBdr>
                                                        <w:top w:val="none" w:sz="0" w:space="0" w:color="auto"/>
                                                        <w:left w:val="none" w:sz="0" w:space="0" w:color="auto"/>
                                                        <w:bottom w:val="none" w:sz="0" w:space="0" w:color="auto"/>
                                                        <w:right w:val="none" w:sz="0" w:space="0" w:color="auto"/>
                                                      </w:divBdr>
                                                    </w:div>
                                                  </w:divsChild>
                                                </w:div>
                                                <w:div w:id="594749463">
                                                  <w:marLeft w:val="0"/>
                                                  <w:marRight w:val="0"/>
                                                  <w:marTop w:val="0"/>
                                                  <w:marBottom w:val="0"/>
                                                  <w:divBdr>
                                                    <w:top w:val="none" w:sz="0" w:space="0" w:color="auto"/>
                                                    <w:left w:val="none" w:sz="0" w:space="0" w:color="auto"/>
                                                    <w:bottom w:val="none" w:sz="0" w:space="0" w:color="auto"/>
                                                    <w:right w:val="none" w:sz="0" w:space="0" w:color="auto"/>
                                                  </w:divBdr>
                                                  <w:divsChild>
                                                    <w:div w:id="169494033">
                                                      <w:marLeft w:val="0"/>
                                                      <w:marRight w:val="0"/>
                                                      <w:marTop w:val="0"/>
                                                      <w:marBottom w:val="0"/>
                                                      <w:divBdr>
                                                        <w:top w:val="none" w:sz="0" w:space="0" w:color="auto"/>
                                                        <w:left w:val="none" w:sz="0" w:space="0" w:color="auto"/>
                                                        <w:bottom w:val="none" w:sz="0" w:space="0" w:color="auto"/>
                                                        <w:right w:val="none" w:sz="0" w:space="0" w:color="auto"/>
                                                      </w:divBdr>
                                                    </w:div>
                                                  </w:divsChild>
                                                </w:div>
                                                <w:div w:id="2027755573">
                                                  <w:marLeft w:val="0"/>
                                                  <w:marRight w:val="0"/>
                                                  <w:marTop w:val="0"/>
                                                  <w:marBottom w:val="0"/>
                                                  <w:divBdr>
                                                    <w:top w:val="none" w:sz="0" w:space="0" w:color="auto"/>
                                                    <w:left w:val="none" w:sz="0" w:space="0" w:color="auto"/>
                                                    <w:bottom w:val="none" w:sz="0" w:space="0" w:color="auto"/>
                                                    <w:right w:val="none" w:sz="0" w:space="0" w:color="auto"/>
                                                  </w:divBdr>
                                                  <w:divsChild>
                                                    <w:div w:id="251279263">
                                                      <w:marLeft w:val="0"/>
                                                      <w:marRight w:val="0"/>
                                                      <w:marTop w:val="0"/>
                                                      <w:marBottom w:val="0"/>
                                                      <w:divBdr>
                                                        <w:top w:val="none" w:sz="0" w:space="0" w:color="auto"/>
                                                        <w:left w:val="none" w:sz="0" w:space="0" w:color="auto"/>
                                                        <w:bottom w:val="none" w:sz="0" w:space="0" w:color="auto"/>
                                                        <w:right w:val="none" w:sz="0" w:space="0" w:color="auto"/>
                                                      </w:divBdr>
                                                    </w:div>
                                                  </w:divsChild>
                                                </w:div>
                                                <w:div w:id="556865904">
                                                  <w:marLeft w:val="0"/>
                                                  <w:marRight w:val="0"/>
                                                  <w:marTop w:val="0"/>
                                                  <w:marBottom w:val="0"/>
                                                  <w:divBdr>
                                                    <w:top w:val="none" w:sz="0" w:space="0" w:color="auto"/>
                                                    <w:left w:val="none" w:sz="0" w:space="0" w:color="auto"/>
                                                    <w:bottom w:val="none" w:sz="0" w:space="0" w:color="auto"/>
                                                    <w:right w:val="none" w:sz="0" w:space="0" w:color="auto"/>
                                                  </w:divBdr>
                                                  <w:divsChild>
                                                    <w:div w:id="769083781">
                                                      <w:marLeft w:val="0"/>
                                                      <w:marRight w:val="0"/>
                                                      <w:marTop w:val="0"/>
                                                      <w:marBottom w:val="0"/>
                                                      <w:divBdr>
                                                        <w:top w:val="none" w:sz="0" w:space="0" w:color="auto"/>
                                                        <w:left w:val="none" w:sz="0" w:space="0" w:color="auto"/>
                                                        <w:bottom w:val="none" w:sz="0" w:space="0" w:color="auto"/>
                                                        <w:right w:val="none" w:sz="0" w:space="0" w:color="auto"/>
                                                      </w:divBdr>
                                                    </w:div>
                                                  </w:divsChild>
                                                </w:div>
                                                <w:div w:id="1078671436">
                                                  <w:marLeft w:val="0"/>
                                                  <w:marRight w:val="0"/>
                                                  <w:marTop w:val="0"/>
                                                  <w:marBottom w:val="0"/>
                                                  <w:divBdr>
                                                    <w:top w:val="none" w:sz="0" w:space="0" w:color="auto"/>
                                                    <w:left w:val="none" w:sz="0" w:space="0" w:color="auto"/>
                                                    <w:bottom w:val="none" w:sz="0" w:space="0" w:color="auto"/>
                                                    <w:right w:val="none" w:sz="0" w:space="0" w:color="auto"/>
                                                  </w:divBdr>
                                                  <w:divsChild>
                                                    <w:div w:id="523057678">
                                                      <w:marLeft w:val="0"/>
                                                      <w:marRight w:val="0"/>
                                                      <w:marTop w:val="0"/>
                                                      <w:marBottom w:val="0"/>
                                                      <w:divBdr>
                                                        <w:top w:val="none" w:sz="0" w:space="0" w:color="auto"/>
                                                        <w:left w:val="none" w:sz="0" w:space="0" w:color="auto"/>
                                                        <w:bottom w:val="none" w:sz="0" w:space="0" w:color="auto"/>
                                                        <w:right w:val="none" w:sz="0" w:space="0" w:color="auto"/>
                                                      </w:divBdr>
                                                      <w:divsChild>
                                                        <w:div w:id="197440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860121">
                                                  <w:marLeft w:val="0"/>
                                                  <w:marRight w:val="0"/>
                                                  <w:marTop w:val="0"/>
                                                  <w:marBottom w:val="0"/>
                                                  <w:divBdr>
                                                    <w:top w:val="none" w:sz="0" w:space="0" w:color="auto"/>
                                                    <w:left w:val="none" w:sz="0" w:space="0" w:color="auto"/>
                                                    <w:bottom w:val="none" w:sz="0" w:space="0" w:color="auto"/>
                                                    <w:right w:val="none" w:sz="0" w:space="0" w:color="auto"/>
                                                  </w:divBdr>
                                                  <w:divsChild>
                                                    <w:div w:id="1220365020">
                                                      <w:marLeft w:val="0"/>
                                                      <w:marRight w:val="0"/>
                                                      <w:marTop w:val="0"/>
                                                      <w:marBottom w:val="0"/>
                                                      <w:divBdr>
                                                        <w:top w:val="none" w:sz="0" w:space="0" w:color="auto"/>
                                                        <w:left w:val="none" w:sz="0" w:space="0" w:color="auto"/>
                                                        <w:bottom w:val="none" w:sz="0" w:space="0" w:color="auto"/>
                                                        <w:right w:val="none" w:sz="0" w:space="0" w:color="auto"/>
                                                      </w:divBdr>
                                                    </w:div>
                                                  </w:divsChild>
                                                </w:div>
                                                <w:div w:id="1772973276">
                                                  <w:marLeft w:val="0"/>
                                                  <w:marRight w:val="0"/>
                                                  <w:marTop w:val="0"/>
                                                  <w:marBottom w:val="0"/>
                                                  <w:divBdr>
                                                    <w:top w:val="none" w:sz="0" w:space="0" w:color="auto"/>
                                                    <w:left w:val="none" w:sz="0" w:space="0" w:color="auto"/>
                                                    <w:bottom w:val="none" w:sz="0" w:space="0" w:color="auto"/>
                                                    <w:right w:val="none" w:sz="0" w:space="0" w:color="auto"/>
                                                  </w:divBdr>
                                                  <w:divsChild>
                                                    <w:div w:id="1808156489">
                                                      <w:marLeft w:val="0"/>
                                                      <w:marRight w:val="0"/>
                                                      <w:marTop w:val="0"/>
                                                      <w:marBottom w:val="0"/>
                                                      <w:divBdr>
                                                        <w:top w:val="none" w:sz="0" w:space="0" w:color="auto"/>
                                                        <w:left w:val="none" w:sz="0" w:space="0" w:color="auto"/>
                                                        <w:bottom w:val="none" w:sz="0" w:space="0" w:color="auto"/>
                                                        <w:right w:val="none" w:sz="0" w:space="0" w:color="auto"/>
                                                      </w:divBdr>
                                                      <w:divsChild>
                                                        <w:div w:id="950744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653975">
                                                  <w:marLeft w:val="0"/>
                                                  <w:marRight w:val="0"/>
                                                  <w:marTop w:val="0"/>
                                                  <w:marBottom w:val="0"/>
                                                  <w:divBdr>
                                                    <w:top w:val="none" w:sz="0" w:space="0" w:color="auto"/>
                                                    <w:left w:val="none" w:sz="0" w:space="0" w:color="auto"/>
                                                    <w:bottom w:val="none" w:sz="0" w:space="0" w:color="auto"/>
                                                    <w:right w:val="none" w:sz="0" w:space="0" w:color="auto"/>
                                                  </w:divBdr>
                                                  <w:divsChild>
                                                    <w:div w:id="1416391883">
                                                      <w:marLeft w:val="0"/>
                                                      <w:marRight w:val="0"/>
                                                      <w:marTop w:val="0"/>
                                                      <w:marBottom w:val="0"/>
                                                      <w:divBdr>
                                                        <w:top w:val="none" w:sz="0" w:space="0" w:color="auto"/>
                                                        <w:left w:val="none" w:sz="0" w:space="0" w:color="auto"/>
                                                        <w:bottom w:val="none" w:sz="0" w:space="0" w:color="auto"/>
                                                        <w:right w:val="none" w:sz="0" w:space="0" w:color="auto"/>
                                                      </w:divBdr>
                                                    </w:div>
                                                  </w:divsChild>
                                                </w:div>
                                                <w:div w:id="299842987">
                                                  <w:marLeft w:val="0"/>
                                                  <w:marRight w:val="0"/>
                                                  <w:marTop w:val="0"/>
                                                  <w:marBottom w:val="0"/>
                                                  <w:divBdr>
                                                    <w:top w:val="none" w:sz="0" w:space="0" w:color="auto"/>
                                                    <w:left w:val="none" w:sz="0" w:space="0" w:color="auto"/>
                                                    <w:bottom w:val="none" w:sz="0" w:space="0" w:color="auto"/>
                                                    <w:right w:val="none" w:sz="0" w:space="0" w:color="auto"/>
                                                  </w:divBdr>
                                                  <w:divsChild>
                                                    <w:div w:id="2063287037">
                                                      <w:marLeft w:val="0"/>
                                                      <w:marRight w:val="0"/>
                                                      <w:marTop w:val="0"/>
                                                      <w:marBottom w:val="0"/>
                                                      <w:divBdr>
                                                        <w:top w:val="none" w:sz="0" w:space="0" w:color="auto"/>
                                                        <w:left w:val="none" w:sz="0" w:space="0" w:color="auto"/>
                                                        <w:bottom w:val="none" w:sz="0" w:space="0" w:color="auto"/>
                                                        <w:right w:val="none" w:sz="0" w:space="0" w:color="auto"/>
                                                      </w:divBdr>
                                                      <w:divsChild>
                                                        <w:div w:id="89450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3762773">
                                                  <w:marLeft w:val="0"/>
                                                  <w:marRight w:val="0"/>
                                                  <w:marTop w:val="0"/>
                                                  <w:marBottom w:val="0"/>
                                                  <w:divBdr>
                                                    <w:top w:val="none" w:sz="0" w:space="0" w:color="auto"/>
                                                    <w:left w:val="none" w:sz="0" w:space="0" w:color="auto"/>
                                                    <w:bottom w:val="none" w:sz="0" w:space="0" w:color="auto"/>
                                                    <w:right w:val="none" w:sz="0" w:space="0" w:color="auto"/>
                                                  </w:divBdr>
                                                  <w:divsChild>
                                                    <w:div w:id="1794589168">
                                                      <w:marLeft w:val="0"/>
                                                      <w:marRight w:val="0"/>
                                                      <w:marTop w:val="0"/>
                                                      <w:marBottom w:val="0"/>
                                                      <w:divBdr>
                                                        <w:top w:val="none" w:sz="0" w:space="0" w:color="auto"/>
                                                        <w:left w:val="none" w:sz="0" w:space="0" w:color="auto"/>
                                                        <w:bottom w:val="none" w:sz="0" w:space="0" w:color="auto"/>
                                                        <w:right w:val="none" w:sz="0" w:space="0" w:color="auto"/>
                                                      </w:divBdr>
                                                      <w:divsChild>
                                                        <w:div w:id="1418282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423463">
                                                  <w:marLeft w:val="0"/>
                                                  <w:marRight w:val="0"/>
                                                  <w:marTop w:val="0"/>
                                                  <w:marBottom w:val="0"/>
                                                  <w:divBdr>
                                                    <w:top w:val="none" w:sz="0" w:space="0" w:color="auto"/>
                                                    <w:left w:val="none" w:sz="0" w:space="0" w:color="auto"/>
                                                    <w:bottom w:val="none" w:sz="0" w:space="0" w:color="auto"/>
                                                    <w:right w:val="none" w:sz="0" w:space="0" w:color="auto"/>
                                                  </w:divBdr>
                                                  <w:divsChild>
                                                    <w:div w:id="469442391">
                                                      <w:marLeft w:val="0"/>
                                                      <w:marRight w:val="0"/>
                                                      <w:marTop w:val="0"/>
                                                      <w:marBottom w:val="0"/>
                                                      <w:divBdr>
                                                        <w:top w:val="none" w:sz="0" w:space="0" w:color="auto"/>
                                                        <w:left w:val="none" w:sz="0" w:space="0" w:color="auto"/>
                                                        <w:bottom w:val="none" w:sz="0" w:space="0" w:color="auto"/>
                                                        <w:right w:val="none" w:sz="0" w:space="0" w:color="auto"/>
                                                      </w:divBdr>
                                                    </w:div>
                                                  </w:divsChild>
                                                </w:div>
                                                <w:div w:id="1132556105">
                                                  <w:marLeft w:val="0"/>
                                                  <w:marRight w:val="0"/>
                                                  <w:marTop w:val="0"/>
                                                  <w:marBottom w:val="0"/>
                                                  <w:divBdr>
                                                    <w:top w:val="none" w:sz="0" w:space="0" w:color="auto"/>
                                                    <w:left w:val="none" w:sz="0" w:space="0" w:color="auto"/>
                                                    <w:bottom w:val="none" w:sz="0" w:space="0" w:color="auto"/>
                                                    <w:right w:val="none" w:sz="0" w:space="0" w:color="auto"/>
                                                  </w:divBdr>
                                                  <w:divsChild>
                                                    <w:div w:id="979117214">
                                                      <w:marLeft w:val="0"/>
                                                      <w:marRight w:val="0"/>
                                                      <w:marTop w:val="0"/>
                                                      <w:marBottom w:val="0"/>
                                                      <w:divBdr>
                                                        <w:top w:val="none" w:sz="0" w:space="0" w:color="auto"/>
                                                        <w:left w:val="none" w:sz="0" w:space="0" w:color="auto"/>
                                                        <w:bottom w:val="none" w:sz="0" w:space="0" w:color="auto"/>
                                                        <w:right w:val="none" w:sz="0" w:space="0" w:color="auto"/>
                                                      </w:divBdr>
                                                      <w:divsChild>
                                                        <w:div w:id="159153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535306">
                                                  <w:marLeft w:val="0"/>
                                                  <w:marRight w:val="0"/>
                                                  <w:marTop w:val="0"/>
                                                  <w:marBottom w:val="0"/>
                                                  <w:divBdr>
                                                    <w:top w:val="none" w:sz="0" w:space="0" w:color="auto"/>
                                                    <w:left w:val="none" w:sz="0" w:space="0" w:color="auto"/>
                                                    <w:bottom w:val="none" w:sz="0" w:space="0" w:color="auto"/>
                                                    <w:right w:val="none" w:sz="0" w:space="0" w:color="auto"/>
                                                  </w:divBdr>
                                                  <w:divsChild>
                                                    <w:div w:id="1003124525">
                                                      <w:marLeft w:val="0"/>
                                                      <w:marRight w:val="0"/>
                                                      <w:marTop w:val="0"/>
                                                      <w:marBottom w:val="0"/>
                                                      <w:divBdr>
                                                        <w:top w:val="none" w:sz="0" w:space="0" w:color="auto"/>
                                                        <w:left w:val="none" w:sz="0" w:space="0" w:color="auto"/>
                                                        <w:bottom w:val="none" w:sz="0" w:space="0" w:color="auto"/>
                                                        <w:right w:val="none" w:sz="0" w:space="0" w:color="auto"/>
                                                      </w:divBdr>
                                                      <w:divsChild>
                                                        <w:div w:id="1668708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255877">
                                                  <w:marLeft w:val="0"/>
                                                  <w:marRight w:val="0"/>
                                                  <w:marTop w:val="0"/>
                                                  <w:marBottom w:val="0"/>
                                                  <w:divBdr>
                                                    <w:top w:val="none" w:sz="0" w:space="0" w:color="auto"/>
                                                    <w:left w:val="none" w:sz="0" w:space="0" w:color="auto"/>
                                                    <w:bottom w:val="none" w:sz="0" w:space="0" w:color="auto"/>
                                                    <w:right w:val="none" w:sz="0" w:space="0" w:color="auto"/>
                                                  </w:divBdr>
                                                  <w:divsChild>
                                                    <w:div w:id="1192843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66124057">
      <w:bodyDiv w:val="1"/>
      <w:marLeft w:val="0"/>
      <w:marRight w:val="0"/>
      <w:marTop w:val="0"/>
      <w:marBottom w:val="0"/>
      <w:divBdr>
        <w:top w:val="none" w:sz="0" w:space="0" w:color="auto"/>
        <w:left w:val="none" w:sz="0" w:space="0" w:color="auto"/>
        <w:bottom w:val="none" w:sz="0" w:space="0" w:color="auto"/>
        <w:right w:val="none" w:sz="0" w:space="0" w:color="auto"/>
      </w:divBdr>
      <w:divsChild>
        <w:div w:id="413093761">
          <w:marLeft w:val="0"/>
          <w:marRight w:val="0"/>
          <w:marTop w:val="0"/>
          <w:marBottom w:val="0"/>
          <w:divBdr>
            <w:top w:val="none" w:sz="0" w:space="0" w:color="auto"/>
            <w:left w:val="none" w:sz="0" w:space="0" w:color="auto"/>
            <w:bottom w:val="none" w:sz="0" w:space="0" w:color="auto"/>
            <w:right w:val="none" w:sz="0" w:space="0" w:color="auto"/>
          </w:divBdr>
          <w:divsChild>
            <w:div w:id="80298586">
              <w:marLeft w:val="0"/>
              <w:marRight w:val="0"/>
              <w:marTop w:val="0"/>
              <w:marBottom w:val="0"/>
              <w:divBdr>
                <w:top w:val="none" w:sz="0" w:space="0" w:color="auto"/>
                <w:left w:val="none" w:sz="0" w:space="0" w:color="auto"/>
                <w:bottom w:val="none" w:sz="0" w:space="0" w:color="auto"/>
                <w:right w:val="none" w:sz="0" w:space="0" w:color="auto"/>
              </w:divBdr>
              <w:divsChild>
                <w:div w:id="1869373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7795604">
      <w:bodyDiv w:val="1"/>
      <w:marLeft w:val="0"/>
      <w:marRight w:val="0"/>
      <w:marTop w:val="0"/>
      <w:marBottom w:val="0"/>
      <w:divBdr>
        <w:top w:val="none" w:sz="0" w:space="0" w:color="auto"/>
        <w:left w:val="none" w:sz="0" w:space="0" w:color="auto"/>
        <w:bottom w:val="none" w:sz="0" w:space="0" w:color="auto"/>
        <w:right w:val="none" w:sz="0" w:space="0" w:color="auto"/>
      </w:divBdr>
      <w:divsChild>
        <w:div w:id="1381324474">
          <w:marLeft w:val="0"/>
          <w:marRight w:val="0"/>
          <w:marTop w:val="0"/>
          <w:marBottom w:val="0"/>
          <w:divBdr>
            <w:top w:val="none" w:sz="0" w:space="0" w:color="auto"/>
            <w:left w:val="none" w:sz="0" w:space="0" w:color="auto"/>
            <w:bottom w:val="none" w:sz="0" w:space="0" w:color="auto"/>
            <w:right w:val="none" w:sz="0" w:space="0" w:color="auto"/>
          </w:divBdr>
          <w:divsChild>
            <w:div w:id="1040861905">
              <w:marLeft w:val="0"/>
              <w:marRight w:val="0"/>
              <w:marTop w:val="0"/>
              <w:marBottom w:val="0"/>
              <w:divBdr>
                <w:top w:val="none" w:sz="0" w:space="0" w:color="auto"/>
                <w:left w:val="none" w:sz="0" w:space="0" w:color="auto"/>
                <w:bottom w:val="none" w:sz="0" w:space="0" w:color="auto"/>
                <w:right w:val="none" w:sz="0" w:space="0" w:color="auto"/>
              </w:divBdr>
              <w:divsChild>
                <w:div w:id="1003168208">
                  <w:marLeft w:val="0"/>
                  <w:marRight w:val="0"/>
                  <w:marTop w:val="0"/>
                  <w:marBottom w:val="0"/>
                  <w:divBdr>
                    <w:top w:val="none" w:sz="0" w:space="0" w:color="auto"/>
                    <w:left w:val="none" w:sz="0" w:space="0" w:color="auto"/>
                    <w:bottom w:val="none" w:sz="0" w:space="0" w:color="auto"/>
                    <w:right w:val="none" w:sz="0" w:space="0" w:color="auto"/>
                  </w:divBdr>
                  <w:divsChild>
                    <w:div w:id="106782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68438137">
      <w:bodyDiv w:val="1"/>
      <w:marLeft w:val="0"/>
      <w:marRight w:val="0"/>
      <w:marTop w:val="0"/>
      <w:marBottom w:val="0"/>
      <w:divBdr>
        <w:top w:val="none" w:sz="0" w:space="0" w:color="auto"/>
        <w:left w:val="none" w:sz="0" w:space="0" w:color="auto"/>
        <w:bottom w:val="none" w:sz="0" w:space="0" w:color="auto"/>
        <w:right w:val="none" w:sz="0" w:space="0" w:color="auto"/>
      </w:divBdr>
      <w:divsChild>
        <w:div w:id="63264418">
          <w:marLeft w:val="0"/>
          <w:marRight w:val="0"/>
          <w:marTop w:val="0"/>
          <w:marBottom w:val="0"/>
          <w:divBdr>
            <w:top w:val="none" w:sz="0" w:space="0" w:color="auto"/>
            <w:left w:val="none" w:sz="0" w:space="0" w:color="auto"/>
            <w:bottom w:val="none" w:sz="0" w:space="0" w:color="auto"/>
            <w:right w:val="none" w:sz="0" w:space="0" w:color="auto"/>
          </w:divBdr>
          <w:divsChild>
            <w:div w:id="1484271738">
              <w:marLeft w:val="0"/>
              <w:marRight w:val="0"/>
              <w:marTop w:val="0"/>
              <w:marBottom w:val="0"/>
              <w:divBdr>
                <w:top w:val="none" w:sz="0" w:space="0" w:color="auto"/>
                <w:left w:val="none" w:sz="0" w:space="0" w:color="auto"/>
                <w:bottom w:val="none" w:sz="0" w:space="0" w:color="auto"/>
                <w:right w:val="none" w:sz="0" w:space="0" w:color="auto"/>
              </w:divBdr>
              <w:divsChild>
                <w:div w:id="9756468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88128137">
                      <w:marLeft w:val="0"/>
                      <w:marRight w:val="0"/>
                      <w:marTop w:val="0"/>
                      <w:marBottom w:val="0"/>
                      <w:divBdr>
                        <w:top w:val="none" w:sz="0" w:space="0" w:color="auto"/>
                        <w:left w:val="none" w:sz="0" w:space="0" w:color="auto"/>
                        <w:bottom w:val="none" w:sz="0" w:space="0" w:color="auto"/>
                        <w:right w:val="none" w:sz="0" w:space="0" w:color="auto"/>
                      </w:divBdr>
                      <w:divsChild>
                        <w:div w:id="74516407">
                          <w:marLeft w:val="0"/>
                          <w:marRight w:val="0"/>
                          <w:marTop w:val="0"/>
                          <w:marBottom w:val="0"/>
                          <w:divBdr>
                            <w:top w:val="none" w:sz="0" w:space="0" w:color="auto"/>
                            <w:left w:val="none" w:sz="0" w:space="0" w:color="auto"/>
                            <w:bottom w:val="none" w:sz="0" w:space="0" w:color="auto"/>
                            <w:right w:val="none" w:sz="0" w:space="0" w:color="auto"/>
                          </w:divBdr>
                          <w:divsChild>
                            <w:div w:id="1612126674">
                              <w:marLeft w:val="0"/>
                              <w:marRight w:val="0"/>
                              <w:marTop w:val="0"/>
                              <w:marBottom w:val="0"/>
                              <w:divBdr>
                                <w:top w:val="none" w:sz="0" w:space="0" w:color="auto"/>
                                <w:left w:val="none" w:sz="0" w:space="0" w:color="auto"/>
                                <w:bottom w:val="none" w:sz="0" w:space="0" w:color="auto"/>
                                <w:right w:val="none" w:sz="0" w:space="0" w:color="auto"/>
                              </w:divBdr>
                            </w:div>
                            <w:div w:id="770127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5166983">
              <w:marLeft w:val="0"/>
              <w:marRight w:val="0"/>
              <w:marTop w:val="0"/>
              <w:marBottom w:val="0"/>
              <w:divBdr>
                <w:top w:val="none" w:sz="0" w:space="0" w:color="auto"/>
                <w:left w:val="none" w:sz="0" w:space="0" w:color="auto"/>
                <w:bottom w:val="none" w:sz="0" w:space="0" w:color="auto"/>
                <w:right w:val="none" w:sz="0" w:space="0" w:color="auto"/>
              </w:divBdr>
              <w:divsChild>
                <w:div w:id="1116294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08548560">
      <w:bodyDiv w:val="1"/>
      <w:marLeft w:val="0"/>
      <w:marRight w:val="0"/>
      <w:marTop w:val="0"/>
      <w:marBottom w:val="0"/>
      <w:divBdr>
        <w:top w:val="none" w:sz="0" w:space="0" w:color="auto"/>
        <w:left w:val="none" w:sz="0" w:space="0" w:color="auto"/>
        <w:bottom w:val="none" w:sz="0" w:space="0" w:color="auto"/>
        <w:right w:val="none" w:sz="0" w:space="0" w:color="auto"/>
      </w:divBdr>
      <w:divsChild>
        <w:div w:id="142745207">
          <w:marLeft w:val="0"/>
          <w:marRight w:val="0"/>
          <w:marTop w:val="0"/>
          <w:marBottom w:val="0"/>
          <w:divBdr>
            <w:top w:val="none" w:sz="0" w:space="0" w:color="auto"/>
            <w:left w:val="none" w:sz="0" w:space="0" w:color="auto"/>
            <w:bottom w:val="none" w:sz="0" w:space="0" w:color="auto"/>
            <w:right w:val="none" w:sz="0" w:space="0" w:color="auto"/>
          </w:divBdr>
          <w:divsChild>
            <w:div w:id="493375744">
              <w:marLeft w:val="0"/>
              <w:marRight w:val="0"/>
              <w:marTop w:val="0"/>
              <w:marBottom w:val="0"/>
              <w:divBdr>
                <w:top w:val="none" w:sz="0" w:space="0" w:color="auto"/>
                <w:left w:val="none" w:sz="0" w:space="0" w:color="auto"/>
                <w:bottom w:val="none" w:sz="0" w:space="0" w:color="auto"/>
                <w:right w:val="none" w:sz="0" w:space="0" w:color="auto"/>
              </w:divBdr>
              <w:divsChild>
                <w:div w:id="1878345377">
                  <w:marLeft w:val="0"/>
                  <w:marRight w:val="0"/>
                  <w:marTop w:val="0"/>
                  <w:marBottom w:val="0"/>
                  <w:divBdr>
                    <w:top w:val="none" w:sz="0" w:space="0" w:color="auto"/>
                    <w:left w:val="none" w:sz="0" w:space="0" w:color="auto"/>
                    <w:bottom w:val="none" w:sz="0" w:space="0" w:color="auto"/>
                    <w:right w:val="none" w:sz="0" w:space="0" w:color="auto"/>
                  </w:divBdr>
                  <w:divsChild>
                    <w:div w:id="820464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66435747">
      <w:bodyDiv w:val="1"/>
      <w:marLeft w:val="0"/>
      <w:marRight w:val="0"/>
      <w:marTop w:val="0"/>
      <w:marBottom w:val="0"/>
      <w:divBdr>
        <w:top w:val="none" w:sz="0" w:space="0" w:color="auto"/>
        <w:left w:val="none" w:sz="0" w:space="0" w:color="auto"/>
        <w:bottom w:val="none" w:sz="0" w:space="0" w:color="auto"/>
        <w:right w:val="none" w:sz="0" w:space="0" w:color="auto"/>
      </w:divBdr>
      <w:divsChild>
        <w:div w:id="381368432">
          <w:marLeft w:val="0"/>
          <w:marRight w:val="0"/>
          <w:marTop w:val="0"/>
          <w:marBottom w:val="0"/>
          <w:divBdr>
            <w:top w:val="none" w:sz="0" w:space="0" w:color="auto"/>
            <w:left w:val="none" w:sz="0" w:space="0" w:color="auto"/>
            <w:bottom w:val="none" w:sz="0" w:space="0" w:color="auto"/>
            <w:right w:val="none" w:sz="0" w:space="0" w:color="auto"/>
          </w:divBdr>
          <w:divsChild>
            <w:div w:id="1151865404">
              <w:marLeft w:val="0"/>
              <w:marRight w:val="0"/>
              <w:marTop w:val="0"/>
              <w:marBottom w:val="0"/>
              <w:divBdr>
                <w:top w:val="none" w:sz="0" w:space="0" w:color="auto"/>
                <w:left w:val="none" w:sz="0" w:space="0" w:color="auto"/>
                <w:bottom w:val="none" w:sz="0" w:space="0" w:color="auto"/>
                <w:right w:val="none" w:sz="0" w:space="0" w:color="auto"/>
              </w:divBdr>
              <w:divsChild>
                <w:div w:id="210418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02310522">
      <w:bodyDiv w:val="1"/>
      <w:marLeft w:val="0"/>
      <w:marRight w:val="0"/>
      <w:marTop w:val="0"/>
      <w:marBottom w:val="0"/>
      <w:divBdr>
        <w:top w:val="none" w:sz="0" w:space="0" w:color="auto"/>
        <w:left w:val="none" w:sz="0" w:space="0" w:color="auto"/>
        <w:bottom w:val="none" w:sz="0" w:space="0" w:color="auto"/>
        <w:right w:val="none" w:sz="0" w:space="0" w:color="auto"/>
      </w:divBdr>
      <w:divsChild>
        <w:div w:id="912085562">
          <w:marLeft w:val="1080"/>
          <w:marRight w:val="0"/>
          <w:marTop w:val="100"/>
          <w:marBottom w:val="0"/>
          <w:divBdr>
            <w:top w:val="none" w:sz="0" w:space="0" w:color="auto"/>
            <w:left w:val="none" w:sz="0" w:space="0" w:color="auto"/>
            <w:bottom w:val="none" w:sz="0" w:space="0" w:color="auto"/>
            <w:right w:val="none" w:sz="0" w:space="0" w:color="auto"/>
          </w:divBdr>
        </w:div>
        <w:div w:id="316226375">
          <w:marLeft w:val="1800"/>
          <w:marRight w:val="0"/>
          <w:marTop w:val="100"/>
          <w:marBottom w:val="0"/>
          <w:divBdr>
            <w:top w:val="none" w:sz="0" w:space="0" w:color="auto"/>
            <w:left w:val="none" w:sz="0" w:space="0" w:color="auto"/>
            <w:bottom w:val="none" w:sz="0" w:space="0" w:color="auto"/>
            <w:right w:val="none" w:sz="0" w:space="0" w:color="auto"/>
          </w:divBdr>
        </w:div>
        <w:div w:id="1993482551">
          <w:marLeft w:val="1800"/>
          <w:marRight w:val="0"/>
          <w:marTop w:val="100"/>
          <w:marBottom w:val="0"/>
          <w:divBdr>
            <w:top w:val="none" w:sz="0" w:space="0" w:color="auto"/>
            <w:left w:val="none" w:sz="0" w:space="0" w:color="auto"/>
            <w:bottom w:val="none" w:sz="0" w:space="0" w:color="auto"/>
            <w:right w:val="none" w:sz="0" w:space="0" w:color="auto"/>
          </w:divBdr>
        </w:div>
        <w:div w:id="1838614404">
          <w:marLeft w:val="1800"/>
          <w:marRight w:val="0"/>
          <w:marTop w:val="100"/>
          <w:marBottom w:val="0"/>
          <w:divBdr>
            <w:top w:val="none" w:sz="0" w:space="0" w:color="auto"/>
            <w:left w:val="none" w:sz="0" w:space="0" w:color="auto"/>
            <w:bottom w:val="none" w:sz="0" w:space="0" w:color="auto"/>
            <w:right w:val="none" w:sz="0" w:space="0" w:color="auto"/>
          </w:divBdr>
        </w:div>
        <w:div w:id="2020695793">
          <w:marLeft w:val="1800"/>
          <w:marRight w:val="0"/>
          <w:marTop w:val="100"/>
          <w:marBottom w:val="0"/>
          <w:divBdr>
            <w:top w:val="none" w:sz="0" w:space="0" w:color="auto"/>
            <w:left w:val="none" w:sz="0" w:space="0" w:color="auto"/>
            <w:bottom w:val="none" w:sz="0" w:space="0" w:color="auto"/>
            <w:right w:val="none" w:sz="0" w:space="0" w:color="auto"/>
          </w:divBdr>
        </w:div>
        <w:div w:id="571081159">
          <w:marLeft w:val="2520"/>
          <w:marRight w:val="0"/>
          <w:marTop w:val="100"/>
          <w:marBottom w:val="0"/>
          <w:divBdr>
            <w:top w:val="none" w:sz="0" w:space="0" w:color="auto"/>
            <w:left w:val="none" w:sz="0" w:space="0" w:color="auto"/>
            <w:bottom w:val="none" w:sz="0" w:space="0" w:color="auto"/>
            <w:right w:val="none" w:sz="0" w:space="0" w:color="auto"/>
          </w:divBdr>
        </w:div>
        <w:div w:id="320044595">
          <w:marLeft w:val="2520"/>
          <w:marRight w:val="0"/>
          <w:marTop w:val="100"/>
          <w:marBottom w:val="0"/>
          <w:divBdr>
            <w:top w:val="none" w:sz="0" w:space="0" w:color="auto"/>
            <w:left w:val="none" w:sz="0" w:space="0" w:color="auto"/>
            <w:bottom w:val="none" w:sz="0" w:space="0" w:color="auto"/>
            <w:right w:val="none" w:sz="0" w:space="0" w:color="auto"/>
          </w:divBdr>
        </w:div>
        <w:div w:id="1329364433">
          <w:marLeft w:val="2520"/>
          <w:marRight w:val="0"/>
          <w:marTop w:val="100"/>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9994211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1343813">
      <w:bodyDiv w:val="1"/>
      <w:marLeft w:val="0"/>
      <w:marRight w:val="0"/>
      <w:marTop w:val="0"/>
      <w:marBottom w:val="0"/>
      <w:divBdr>
        <w:top w:val="none" w:sz="0" w:space="0" w:color="auto"/>
        <w:left w:val="none" w:sz="0" w:space="0" w:color="auto"/>
        <w:bottom w:val="none" w:sz="0" w:space="0" w:color="auto"/>
        <w:right w:val="none" w:sz="0" w:space="0" w:color="auto"/>
      </w:divBdr>
      <w:divsChild>
        <w:div w:id="1411729379">
          <w:marLeft w:val="0"/>
          <w:marRight w:val="0"/>
          <w:marTop w:val="0"/>
          <w:marBottom w:val="0"/>
          <w:divBdr>
            <w:top w:val="none" w:sz="0" w:space="0" w:color="auto"/>
            <w:left w:val="none" w:sz="0" w:space="0" w:color="auto"/>
            <w:bottom w:val="none" w:sz="0" w:space="0" w:color="auto"/>
            <w:right w:val="none" w:sz="0" w:space="0" w:color="auto"/>
          </w:divBdr>
          <w:divsChild>
            <w:div w:id="694422494">
              <w:marLeft w:val="0"/>
              <w:marRight w:val="0"/>
              <w:marTop w:val="0"/>
              <w:marBottom w:val="0"/>
              <w:divBdr>
                <w:top w:val="none" w:sz="0" w:space="0" w:color="auto"/>
                <w:left w:val="none" w:sz="0" w:space="0" w:color="auto"/>
                <w:bottom w:val="none" w:sz="0" w:space="0" w:color="auto"/>
                <w:right w:val="none" w:sz="0" w:space="0" w:color="auto"/>
              </w:divBdr>
              <w:divsChild>
                <w:div w:id="896822891">
                  <w:marLeft w:val="0"/>
                  <w:marRight w:val="0"/>
                  <w:marTop w:val="0"/>
                  <w:marBottom w:val="0"/>
                  <w:divBdr>
                    <w:top w:val="none" w:sz="0" w:space="0" w:color="auto"/>
                    <w:left w:val="none" w:sz="0" w:space="0" w:color="auto"/>
                    <w:bottom w:val="none" w:sz="0" w:space="0" w:color="auto"/>
                    <w:right w:val="none" w:sz="0" w:space="0" w:color="auto"/>
                  </w:divBdr>
                  <w:divsChild>
                    <w:div w:id="1409111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4555965">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458820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797405622">
      <w:bodyDiv w:val="1"/>
      <w:marLeft w:val="0"/>
      <w:marRight w:val="0"/>
      <w:marTop w:val="0"/>
      <w:marBottom w:val="0"/>
      <w:divBdr>
        <w:top w:val="none" w:sz="0" w:space="0" w:color="auto"/>
        <w:left w:val="none" w:sz="0" w:space="0" w:color="auto"/>
        <w:bottom w:val="none" w:sz="0" w:space="0" w:color="auto"/>
        <w:right w:val="none" w:sz="0" w:space="0" w:color="auto"/>
      </w:divBdr>
      <w:divsChild>
        <w:div w:id="1753357013">
          <w:marLeft w:val="360"/>
          <w:marRight w:val="0"/>
          <w:marTop w:val="200"/>
          <w:marBottom w:val="0"/>
          <w:divBdr>
            <w:top w:val="none" w:sz="0" w:space="0" w:color="auto"/>
            <w:left w:val="none" w:sz="0" w:space="0" w:color="auto"/>
            <w:bottom w:val="none" w:sz="0" w:space="0" w:color="auto"/>
            <w:right w:val="none" w:sz="0" w:space="0" w:color="auto"/>
          </w:divBdr>
        </w:div>
        <w:div w:id="1168717377">
          <w:marLeft w:val="360"/>
          <w:marRight w:val="0"/>
          <w:marTop w:val="200"/>
          <w:marBottom w:val="0"/>
          <w:divBdr>
            <w:top w:val="none" w:sz="0" w:space="0" w:color="auto"/>
            <w:left w:val="none" w:sz="0" w:space="0" w:color="auto"/>
            <w:bottom w:val="none" w:sz="0" w:space="0" w:color="auto"/>
            <w:right w:val="none" w:sz="0" w:space="0" w:color="auto"/>
          </w:divBdr>
        </w:div>
        <w:div w:id="1457681883">
          <w:marLeft w:val="1080"/>
          <w:marRight w:val="0"/>
          <w:marTop w:val="100"/>
          <w:marBottom w:val="0"/>
          <w:divBdr>
            <w:top w:val="none" w:sz="0" w:space="0" w:color="auto"/>
            <w:left w:val="none" w:sz="0" w:space="0" w:color="auto"/>
            <w:bottom w:val="none" w:sz="0" w:space="0" w:color="auto"/>
            <w:right w:val="none" w:sz="0" w:space="0" w:color="auto"/>
          </w:divBdr>
        </w:div>
        <w:div w:id="2059357242">
          <w:marLeft w:val="1080"/>
          <w:marRight w:val="0"/>
          <w:marTop w:val="100"/>
          <w:marBottom w:val="0"/>
          <w:divBdr>
            <w:top w:val="none" w:sz="0" w:space="0" w:color="auto"/>
            <w:left w:val="none" w:sz="0" w:space="0" w:color="auto"/>
            <w:bottom w:val="none" w:sz="0" w:space="0" w:color="auto"/>
            <w:right w:val="none" w:sz="0" w:space="0" w:color="auto"/>
          </w:divBdr>
        </w:div>
        <w:div w:id="945577389">
          <w:marLeft w:val="1080"/>
          <w:marRight w:val="0"/>
          <w:marTop w:val="100"/>
          <w:marBottom w:val="0"/>
          <w:divBdr>
            <w:top w:val="none" w:sz="0" w:space="0" w:color="auto"/>
            <w:left w:val="none" w:sz="0" w:space="0" w:color="auto"/>
            <w:bottom w:val="none" w:sz="0" w:space="0" w:color="auto"/>
            <w:right w:val="none" w:sz="0" w:space="0" w:color="auto"/>
          </w:divBdr>
        </w:div>
        <w:div w:id="2102529862">
          <w:marLeft w:val="360"/>
          <w:marRight w:val="0"/>
          <w:marTop w:val="200"/>
          <w:marBottom w:val="0"/>
          <w:divBdr>
            <w:top w:val="none" w:sz="0" w:space="0" w:color="auto"/>
            <w:left w:val="none" w:sz="0" w:space="0" w:color="auto"/>
            <w:bottom w:val="none" w:sz="0" w:space="0" w:color="auto"/>
            <w:right w:val="none" w:sz="0" w:space="0" w:color="auto"/>
          </w:divBdr>
        </w:div>
        <w:div w:id="309099787">
          <w:marLeft w:val="1080"/>
          <w:marRight w:val="0"/>
          <w:marTop w:val="100"/>
          <w:marBottom w:val="0"/>
          <w:divBdr>
            <w:top w:val="none" w:sz="0" w:space="0" w:color="auto"/>
            <w:left w:val="none" w:sz="0" w:space="0" w:color="auto"/>
            <w:bottom w:val="none" w:sz="0" w:space="0" w:color="auto"/>
            <w:right w:val="none" w:sz="0" w:space="0" w:color="auto"/>
          </w:divBdr>
        </w:div>
        <w:div w:id="1175340902">
          <w:marLeft w:val="1080"/>
          <w:marRight w:val="0"/>
          <w:marTop w:val="100"/>
          <w:marBottom w:val="0"/>
          <w:divBdr>
            <w:top w:val="none" w:sz="0" w:space="0" w:color="auto"/>
            <w:left w:val="none" w:sz="0" w:space="0" w:color="auto"/>
            <w:bottom w:val="none" w:sz="0" w:space="0" w:color="auto"/>
            <w:right w:val="none" w:sz="0" w:space="0" w:color="auto"/>
          </w:divBdr>
        </w:div>
        <w:div w:id="715085122">
          <w:marLeft w:val="1080"/>
          <w:marRight w:val="0"/>
          <w:marTop w:val="100"/>
          <w:marBottom w:val="0"/>
          <w:divBdr>
            <w:top w:val="none" w:sz="0" w:space="0" w:color="auto"/>
            <w:left w:val="none" w:sz="0" w:space="0" w:color="auto"/>
            <w:bottom w:val="none" w:sz="0" w:space="0" w:color="auto"/>
            <w:right w:val="none" w:sz="0" w:space="0" w:color="auto"/>
          </w:divBdr>
        </w:div>
      </w:divsChild>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5765241">
      <w:bodyDiv w:val="1"/>
      <w:marLeft w:val="0"/>
      <w:marRight w:val="0"/>
      <w:marTop w:val="0"/>
      <w:marBottom w:val="0"/>
      <w:divBdr>
        <w:top w:val="none" w:sz="0" w:space="0" w:color="auto"/>
        <w:left w:val="none" w:sz="0" w:space="0" w:color="auto"/>
        <w:bottom w:val="none" w:sz="0" w:space="0" w:color="auto"/>
        <w:right w:val="none" w:sz="0" w:space="0" w:color="auto"/>
      </w:divBdr>
      <w:divsChild>
        <w:div w:id="783693377">
          <w:marLeft w:val="0"/>
          <w:marRight w:val="0"/>
          <w:marTop w:val="0"/>
          <w:marBottom w:val="0"/>
          <w:divBdr>
            <w:top w:val="none" w:sz="0" w:space="0" w:color="auto"/>
            <w:left w:val="none" w:sz="0" w:space="0" w:color="auto"/>
            <w:bottom w:val="none" w:sz="0" w:space="0" w:color="auto"/>
            <w:right w:val="none" w:sz="0" w:space="0" w:color="auto"/>
          </w:divBdr>
          <w:divsChild>
            <w:div w:id="1335260146">
              <w:marLeft w:val="0"/>
              <w:marRight w:val="0"/>
              <w:marTop w:val="0"/>
              <w:marBottom w:val="0"/>
              <w:divBdr>
                <w:top w:val="none" w:sz="0" w:space="0" w:color="auto"/>
                <w:left w:val="none" w:sz="0" w:space="0" w:color="auto"/>
                <w:bottom w:val="none" w:sz="0" w:space="0" w:color="auto"/>
                <w:right w:val="none" w:sz="0" w:space="0" w:color="auto"/>
              </w:divBdr>
              <w:divsChild>
                <w:div w:id="1977296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31318811">
      <w:bodyDiv w:val="1"/>
      <w:marLeft w:val="0"/>
      <w:marRight w:val="0"/>
      <w:marTop w:val="0"/>
      <w:marBottom w:val="0"/>
      <w:divBdr>
        <w:top w:val="none" w:sz="0" w:space="0" w:color="auto"/>
        <w:left w:val="none" w:sz="0" w:space="0" w:color="auto"/>
        <w:bottom w:val="none" w:sz="0" w:space="0" w:color="auto"/>
        <w:right w:val="none" w:sz="0" w:space="0" w:color="auto"/>
      </w:divBdr>
      <w:divsChild>
        <w:div w:id="1133131773">
          <w:marLeft w:val="0"/>
          <w:marRight w:val="0"/>
          <w:marTop w:val="0"/>
          <w:marBottom w:val="0"/>
          <w:divBdr>
            <w:top w:val="none" w:sz="0" w:space="0" w:color="auto"/>
            <w:left w:val="none" w:sz="0" w:space="0" w:color="auto"/>
            <w:bottom w:val="none" w:sz="0" w:space="0" w:color="auto"/>
            <w:right w:val="none" w:sz="0" w:space="0" w:color="auto"/>
          </w:divBdr>
          <w:divsChild>
            <w:div w:id="1709603894">
              <w:marLeft w:val="0"/>
              <w:marRight w:val="0"/>
              <w:marTop w:val="0"/>
              <w:marBottom w:val="0"/>
              <w:divBdr>
                <w:top w:val="none" w:sz="0" w:space="0" w:color="auto"/>
                <w:left w:val="none" w:sz="0" w:space="0" w:color="auto"/>
                <w:bottom w:val="none" w:sz="0" w:space="0" w:color="auto"/>
                <w:right w:val="none" w:sz="0" w:space="0" w:color="auto"/>
              </w:divBdr>
              <w:divsChild>
                <w:div w:id="181136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3BD66FEF-A51A-F84C-967E-E187CF162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39</TotalTime>
  <Pages>3</Pages>
  <Words>715</Words>
  <Characters>4076</Characters>
  <Application>Microsoft Office Word</Application>
  <DocSecurity>0</DocSecurity>
  <Lines>33</Lines>
  <Paragraphs>9</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4782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Steven Chen</cp:lastModifiedBy>
  <cp:revision>17</cp:revision>
  <cp:lastPrinted>2016-08-05T18:54:00Z</cp:lastPrinted>
  <dcterms:created xsi:type="dcterms:W3CDTF">2022-04-18T16:31:00Z</dcterms:created>
  <dcterms:modified xsi:type="dcterms:W3CDTF">2022-04-25T04:54:00Z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