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48BCA5AC" w:rsidR="0072501C" w:rsidRPr="00221C36" w:rsidRDefault="0072501C" w:rsidP="00750374">
      <w:pPr>
        <w:pStyle w:val="CRCoverPage"/>
        <w:tabs>
          <w:tab w:val="right" w:pos="9639"/>
        </w:tabs>
        <w:spacing w:after="0"/>
        <w:rPr>
          <w:b/>
          <w:i/>
          <w:noProof/>
          <w:sz w:val="28"/>
          <w:lang w:val="en-CN"/>
        </w:rPr>
      </w:pPr>
      <w:r>
        <w:rPr>
          <w:b/>
          <w:noProof/>
          <w:sz w:val="24"/>
        </w:rPr>
        <w:t>3GPP TSG-RAN WG4 Meeting #10</w:t>
      </w:r>
      <w:r w:rsidR="00F90458">
        <w:rPr>
          <w:b/>
          <w:noProof/>
          <w:sz w:val="24"/>
        </w:rPr>
        <w:t>3</w:t>
      </w:r>
      <w:r>
        <w:rPr>
          <w:b/>
          <w:noProof/>
          <w:sz w:val="24"/>
        </w:rPr>
        <w:t>-e</w:t>
      </w:r>
      <w:r>
        <w:rPr>
          <w:b/>
          <w:i/>
          <w:noProof/>
          <w:sz w:val="28"/>
        </w:rPr>
        <w:tab/>
      </w:r>
      <w:r w:rsidR="00F331D0" w:rsidRPr="00F331D0">
        <w:rPr>
          <w:b/>
          <w:i/>
          <w:noProof/>
          <w:sz w:val="28"/>
        </w:rPr>
        <w:t>R4-22</w:t>
      </w:r>
      <w:r w:rsidR="00BF6E6C">
        <w:rPr>
          <w:b/>
          <w:i/>
          <w:noProof/>
          <w:sz w:val="28"/>
        </w:rPr>
        <w:t>077</w:t>
      </w:r>
      <w:r w:rsidR="008548AF">
        <w:rPr>
          <w:b/>
          <w:i/>
          <w:noProof/>
          <w:sz w:val="28"/>
        </w:rPr>
        <w:t>50</w:t>
      </w:r>
    </w:p>
    <w:p w14:paraId="3A8FC4A9" w14:textId="2DBF8E21" w:rsidR="0072501C" w:rsidRDefault="00CE5202"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r w:rsidR="00587960" w:rsidRPr="00587960">
        <w:rPr>
          <w:b/>
          <w:sz w:val="24"/>
          <w:szCs w:val="24"/>
          <w:lang w:eastAsia="zh-CN"/>
        </w:rPr>
        <w:t xml:space="preserve"> </w:t>
      </w:r>
      <w:r w:rsidR="00F90458">
        <w:rPr>
          <w:b/>
          <w:sz w:val="24"/>
          <w:szCs w:val="24"/>
          <w:lang w:eastAsia="zh-CN"/>
        </w:rPr>
        <w:t xml:space="preserve">9 </w:t>
      </w:r>
      <w:r w:rsidR="00587960">
        <w:rPr>
          <w:b/>
          <w:sz w:val="24"/>
          <w:szCs w:val="24"/>
          <w:lang w:eastAsia="zh-CN"/>
        </w:rPr>
        <w:t xml:space="preserve">– </w:t>
      </w:r>
      <w:r w:rsidR="00F90458">
        <w:rPr>
          <w:b/>
          <w:sz w:val="24"/>
          <w:szCs w:val="24"/>
          <w:lang w:eastAsia="zh-CN"/>
        </w:rPr>
        <w:t>20</w:t>
      </w:r>
      <w:r w:rsidR="00587960">
        <w:rPr>
          <w:b/>
          <w:sz w:val="24"/>
          <w:szCs w:val="24"/>
          <w:lang w:eastAsia="zh-CN"/>
        </w:rPr>
        <w:t xml:space="preserve"> </w:t>
      </w:r>
      <w:r w:rsidR="00F90458">
        <w:rPr>
          <w:b/>
          <w:sz w:val="24"/>
          <w:szCs w:val="24"/>
          <w:lang w:eastAsia="zh-CN"/>
        </w:rPr>
        <w:t>May</w:t>
      </w:r>
      <w:r w:rsidR="00587960" w:rsidRPr="00BF1228">
        <w:rPr>
          <w:b/>
          <w:sz w:val="24"/>
          <w:szCs w:val="24"/>
          <w:lang w:eastAsia="zh-CN"/>
        </w:rPr>
        <w:t>, 202</w:t>
      </w:r>
      <w:r w:rsidR="00587960">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FB56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5ACFD4BF" w:rsidR="001E41F3" w:rsidRPr="00410371" w:rsidRDefault="00000964"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7F71EC3" w:rsidR="001E41F3" w:rsidRPr="00410371" w:rsidRDefault="00FB5672">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8548AF">
              <w:rPr>
                <w:b/>
                <w:noProof/>
                <w:sz w:val="28"/>
              </w:rPr>
              <w:t>7</w:t>
            </w:r>
            <w:r w:rsidR="00E13F3D" w:rsidRPr="00410371">
              <w:rPr>
                <w:b/>
                <w:noProof/>
                <w:sz w:val="28"/>
              </w:rPr>
              <w:t>.</w:t>
            </w:r>
            <w:r w:rsidR="008548AF">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A5020F4" w:rsidR="001E41F3" w:rsidRPr="002F3048" w:rsidRDefault="002F3048" w:rsidP="002F3048">
            <w:pPr>
              <w:pStyle w:val="CRCoverPage"/>
              <w:ind w:left="100"/>
              <w:rPr>
                <w:lang w:val="en-CN"/>
              </w:rPr>
            </w:pPr>
            <w:r w:rsidRPr="002F3048">
              <w:rPr>
                <w:lang w:val="en-CN"/>
              </w:rPr>
              <w:t>draftCR on applicabiltiy for test Cases involving E-UTRA/FR1 and FR2 carriers (R1</w:t>
            </w:r>
            <w:r w:rsidR="006C1B17">
              <w:rPr>
                <w:lang w:val="en-US"/>
              </w:rPr>
              <w:t>7</w:t>
            </w:r>
            <w:r w:rsidRPr="002F3048">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B3E1D38" w:rsidR="001E41F3" w:rsidRDefault="000D4CC5">
            <w:pPr>
              <w:pStyle w:val="CRCoverPage"/>
              <w:spacing w:after="0"/>
              <w:ind w:left="100"/>
              <w:rPr>
                <w:noProof/>
              </w:rPr>
            </w:pPr>
            <w:r w:rsidRPr="000D4CC5">
              <w:t>NR_newRAT-Perf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7CCA3763" w:rsidR="001E41F3" w:rsidRDefault="00FB5672"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w:t>
            </w:r>
            <w:r w:rsidR="006306C1">
              <w:rPr>
                <w:noProof/>
              </w:rPr>
              <w:t>5</w:t>
            </w:r>
            <w:r w:rsidR="000447C5">
              <w:rPr>
                <w:noProof/>
              </w:rPr>
              <w:t>-</w:t>
            </w:r>
            <w:r w:rsidR="006306C1">
              <w:rPr>
                <w:noProof/>
              </w:rPr>
              <w:t>20</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797D0A96" w:rsidR="001E41F3" w:rsidRDefault="008548AF"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2F0F8300" w:rsidR="001E41F3" w:rsidRDefault="00FB567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548AF">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FFEDD" w14:textId="77777777" w:rsidR="0066601B" w:rsidRDefault="0066601B" w:rsidP="0069017F">
            <w:pPr>
              <w:pStyle w:val="CRCoverPage"/>
              <w:spacing w:after="0"/>
              <w:rPr>
                <w:noProof/>
                <w:sz w:val="18"/>
                <w:szCs w:val="18"/>
              </w:rPr>
            </w:pPr>
            <w:r w:rsidRPr="00670C2A">
              <w:rPr>
                <w:noProof/>
                <w:sz w:val="18"/>
                <w:szCs w:val="18"/>
              </w:rPr>
              <w:t>Additional margins due to beamforming gain uncertainty has been agreed and considered in RAN4 RRM test cases. However, they are missing in A.5.7.1.3 and A.7.7.1.3.</w:t>
            </w:r>
          </w:p>
          <w:p w14:paraId="7D7C2B85" w14:textId="3EB69F4A" w:rsidR="00EF58EF" w:rsidRPr="00266856" w:rsidRDefault="00EF58EF" w:rsidP="0069017F">
            <w:pPr>
              <w:pStyle w:val="CRCoverPage"/>
              <w:spacing w:after="0"/>
              <w:rPr>
                <w:noProof/>
                <w:lang w:val="en-US"/>
              </w:rPr>
            </w:pPr>
            <w:r>
              <w:rPr>
                <w:noProof/>
                <w:sz w:val="18"/>
                <w:szCs w:val="18"/>
              </w:rPr>
              <w:t>RAN4 agreed to add additional margin Ginter and D for inter-frequency</w:t>
            </w:r>
            <w:r w:rsidR="008E2D8C">
              <w:rPr>
                <w:noProof/>
                <w:sz w:val="18"/>
                <w:szCs w:val="18"/>
              </w:rPr>
              <w:t xml:space="preserve"> relative</w:t>
            </w:r>
            <w:r>
              <w:rPr>
                <w:noProof/>
                <w:sz w:val="18"/>
                <w:szCs w:val="18"/>
              </w:rPr>
              <w:t xml:space="preserve"> accuracy test case.</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6A636" w14:textId="2F2B1A4B" w:rsidR="0066601B" w:rsidRDefault="0066601B" w:rsidP="00A272C5">
            <w:pPr>
              <w:pStyle w:val="CRCoverPage"/>
              <w:spacing w:after="0"/>
              <w:rPr>
                <w:noProof/>
                <w:sz w:val="18"/>
                <w:szCs w:val="18"/>
                <w:lang w:val="en-US"/>
              </w:rPr>
            </w:pPr>
            <w:r>
              <w:rPr>
                <w:noProof/>
                <w:sz w:val="18"/>
                <w:szCs w:val="18"/>
              </w:rPr>
              <w:t xml:space="preserve">Add Gmin and Gmax as in </w:t>
            </w:r>
            <w:r w:rsidR="00EF58EF">
              <w:rPr>
                <w:noProof/>
                <w:sz w:val="18"/>
                <w:szCs w:val="18"/>
              </w:rPr>
              <w:t>inter-frequency</w:t>
            </w:r>
            <w:r>
              <w:rPr>
                <w:noProof/>
                <w:sz w:val="18"/>
                <w:szCs w:val="18"/>
              </w:rPr>
              <w:t xml:space="preserve"> accuracy test in </w:t>
            </w:r>
            <w:r w:rsidRPr="00670C2A">
              <w:rPr>
                <w:noProof/>
                <w:sz w:val="18"/>
                <w:szCs w:val="18"/>
                <w:lang w:val="en-US"/>
              </w:rPr>
              <w:t>A.5.7.1.3 and A.7.7.1.3</w:t>
            </w:r>
            <w:r>
              <w:rPr>
                <w:noProof/>
                <w:sz w:val="18"/>
                <w:szCs w:val="18"/>
                <w:lang w:val="en-US"/>
              </w:rPr>
              <w:t>.</w:t>
            </w:r>
          </w:p>
          <w:p w14:paraId="72A4519A" w14:textId="5AEBA801" w:rsidR="00EF58EF" w:rsidRPr="00B3607B" w:rsidRDefault="00EF58EF" w:rsidP="00A272C5">
            <w:pPr>
              <w:pStyle w:val="CRCoverPage"/>
              <w:spacing w:after="0"/>
              <w:rPr>
                <w:noProof/>
                <w:sz w:val="18"/>
                <w:szCs w:val="18"/>
              </w:rPr>
            </w:pPr>
            <w:r>
              <w:rPr>
                <w:noProof/>
                <w:sz w:val="18"/>
                <w:szCs w:val="18"/>
                <w:lang w:val="en-US"/>
              </w:rPr>
              <w:t xml:space="preserve">Add Ginter and D in inter-frequency </w:t>
            </w:r>
            <w:r w:rsidR="008E2D8C">
              <w:rPr>
                <w:noProof/>
                <w:sz w:val="18"/>
                <w:szCs w:val="18"/>
              </w:rPr>
              <w:t xml:space="preserve">relative </w:t>
            </w:r>
            <w:r>
              <w:rPr>
                <w:noProof/>
                <w:sz w:val="18"/>
                <w:szCs w:val="18"/>
                <w:lang w:val="en-US"/>
              </w:rPr>
              <w:t>accuracy test.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862FA12" w:rsidR="00A272C5" w:rsidRPr="009D290A" w:rsidRDefault="007B693E" w:rsidP="00A272C5">
            <w:pPr>
              <w:pStyle w:val="CRCoverPage"/>
              <w:spacing w:after="0"/>
              <w:rPr>
                <w:noProof/>
                <w:lang w:val="en-US"/>
              </w:rPr>
            </w:pPr>
            <w:r w:rsidRPr="00575228">
              <w:rPr>
                <w:noProof/>
                <w:sz w:val="18"/>
                <w:szCs w:val="18"/>
              </w:rPr>
              <w:t>UE would still need to pass A.5.7.1.3 and A.7.7.1.3, which cannot be correctly implemented.</w:t>
            </w:r>
            <w:r w:rsidR="0066601B">
              <w:rPr>
                <w:noProof/>
                <w:sz w:val="18"/>
                <w:szCs w:val="18"/>
              </w:rPr>
              <w:t xml:space="preserve"> </w:t>
            </w:r>
            <w:r w:rsidR="0066601B" w:rsidRPr="00670C2A">
              <w:rPr>
                <w:noProof/>
                <w:sz w:val="18"/>
                <w:szCs w:val="18"/>
              </w:rPr>
              <w:t>Test requirements in A.5.7.1.3 and A.7.7.1.3 would still be incorrect.</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2C77572" w:rsidR="00A272C5" w:rsidRDefault="0066601B" w:rsidP="00A272C5">
            <w:pPr>
              <w:pStyle w:val="CRCoverPage"/>
              <w:spacing w:after="0"/>
              <w:ind w:left="100"/>
              <w:rPr>
                <w:noProof/>
              </w:rPr>
            </w:pPr>
            <w:r>
              <w:rPr>
                <w:noProof/>
                <w:lang w:val="en-US"/>
              </w:rPr>
              <w:t>A.5.7.1.3 and A.7.7.1.3</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22245" w14:textId="50274D45"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w:t>
      </w:r>
      <w:r w:rsidR="006A0BEE">
        <w:rPr>
          <w:rFonts w:ascii="Arial" w:hAnsi="Arial" w:cs="Arial"/>
          <w:noProof/>
          <w:color w:val="FF0000"/>
        </w:rPr>
        <w:t>1</w:t>
      </w:r>
    </w:p>
    <w:p w14:paraId="765728CA" w14:textId="77777777" w:rsidR="00C422D0" w:rsidRPr="006F4D85" w:rsidRDefault="00C422D0" w:rsidP="00C422D0">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08C4D7A1" w14:textId="77777777" w:rsidR="00C422D0" w:rsidRPr="006F4D85" w:rsidRDefault="00C422D0" w:rsidP="00C422D0">
      <w:pPr>
        <w:pStyle w:val="Heading5"/>
      </w:pPr>
      <w:r w:rsidRPr="006F4D85">
        <w:t>A.5.7.1.2.1</w:t>
      </w:r>
      <w:r w:rsidRPr="006F4D85">
        <w:tab/>
        <w:t>Test Purpose and Environment</w:t>
      </w:r>
    </w:p>
    <w:p w14:paraId="0290F3EA" w14:textId="77777777" w:rsidR="00C422D0" w:rsidRPr="006F4D85" w:rsidRDefault="00C422D0" w:rsidP="00C422D0">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0DEA02DF" w14:textId="77777777" w:rsidR="00C422D0" w:rsidRPr="006F4D85" w:rsidRDefault="00C422D0" w:rsidP="00C422D0">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422D0" w:rsidRPr="006F4D85" w14:paraId="4416C600" w14:textId="77777777" w:rsidTr="00262448">
        <w:tc>
          <w:tcPr>
            <w:tcW w:w="2376" w:type="dxa"/>
            <w:shd w:val="clear" w:color="auto" w:fill="auto"/>
          </w:tcPr>
          <w:p w14:paraId="657CD497" w14:textId="77777777" w:rsidR="00C422D0" w:rsidRPr="006F4D85" w:rsidRDefault="00C422D0" w:rsidP="00262448">
            <w:pPr>
              <w:pStyle w:val="TAH"/>
            </w:pPr>
            <w:r w:rsidRPr="006F4D85">
              <w:t>Configuration</w:t>
            </w:r>
          </w:p>
        </w:tc>
        <w:tc>
          <w:tcPr>
            <w:tcW w:w="7479" w:type="dxa"/>
            <w:shd w:val="clear" w:color="auto" w:fill="auto"/>
          </w:tcPr>
          <w:p w14:paraId="00F4A2D0" w14:textId="77777777" w:rsidR="00C422D0" w:rsidRPr="006F4D85" w:rsidRDefault="00C422D0" w:rsidP="00262448">
            <w:pPr>
              <w:pStyle w:val="TAH"/>
            </w:pPr>
            <w:r w:rsidRPr="006F4D85">
              <w:t>Description</w:t>
            </w:r>
          </w:p>
        </w:tc>
      </w:tr>
      <w:tr w:rsidR="00C422D0" w:rsidRPr="006F4D85" w14:paraId="22B6A817" w14:textId="77777777" w:rsidTr="00262448">
        <w:tc>
          <w:tcPr>
            <w:tcW w:w="2376" w:type="dxa"/>
            <w:shd w:val="clear" w:color="auto" w:fill="auto"/>
          </w:tcPr>
          <w:p w14:paraId="38B6CFEF" w14:textId="77777777" w:rsidR="00C422D0" w:rsidRPr="006F4D85" w:rsidRDefault="00C422D0" w:rsidP="00262448">
            <w:pPr>
              <w:pStyle w:val="TAL"/>
            </w:pPr>
            <w:r w:rsidRPr="006F4D85">
              <w:t>1</w:t>
            </w:r>
          </w:p>
        </w:tc>
        <w:tc>
          <w:tcPr>
            <w:tcW w:w="7479" w:type="dxa"/>
            <w:shd w:val="clear" w:color="auto" w:fill="auto"/>
          </w:tcPr>
          <w:p w14:paraId="5853D246" w14:textId="77777777" w:rsidR="00C422D0" w:rsidRPr="006F4D85" w:rsidRDefault="00C422D0" w:rsidP="00262448">
            <w:pPr>
              <w:pStyle w:val="TAL"/>
            </w:pPr>
            <w:r w:rsidRPr="006F4D85">
              <w:t>FDD LTE PCell, cells 2&amp;3 120 kHz SSB SCS, 100 MHz bandwidth, TDD duplex mode</w:t>
            </w:r>
          </w:p>
        </w:tc>
      </w:tr>
      <w:tr w:rsidR="00C422D0" w:rsidRPr="006F4D85" w14:paraId="05BBCC67" w14:textId="77777777" w:rsidTr="00262448">
        <w:tc>
          <w:tcPr>
            <w:tcW w:w="2376" w:type="dxa"/>
            <w:shd w:val="clear" w:color="auto" w:fill="auto"/>
          </w:tcPr>
          <w:p w14:paraId="545B39F8" w14:textId="77777777" w:rsidR="00C422D0" w:rsidRPr="006F4D85" w:rsidRDefault="00C422D0" w:rsidP="00262448">
            <w:pPr>
              <w:pStyle w:val="TAL"/>
            </w:pPr>
            <w:r w:rsidRPr="006F4D85">
              <w:t>2</w:t>
            </w:r>
          </w:p>
        </w:tc>
        <w:tc>
          <w:tcPr>
            <w:tcW w:w="7479" w:type="dxa"/>
            <w:shd w:val="clear" w:color="auto" w:fill="auto"/>
          </w:tcPr>
          <w:p w14:paraId="4ACBC11A" w14:textId="77777777" w:rsidR="00C422D0" w:rsidRPr="006F4D85" w:rsidRDefault="00C422D0" w:rsidP="00262448">
            <w:pPr>
              <w:pStyle w:val="TAL"/>
            </w:pPr>
            <w:r w:rsidRPr="006F4D85">
              <w:t>TDD LTE PCell, cells 2&amp;3 120 kHz SSB SCS, 100 MHz bandwidth, TDD duplex mode</w:t>
            </w:r>
          </w:p>
        </w:tc>
      </w:tr>
      <w:tr w:rsidR="00C422D0" w:rsidRPr="006F4D85" w14:paraId="77EA2609" w14:textId="77777777" w:rsidTr="00262448">
        <w:tc>
          <w:tcPr>
            <w:tcW w:w="2376" w:type="dxa"/>
            <w:shd w:val="clear" w:color="auto" w:fill="auto"/>
          </w:tcPr>
          <w:p w14:paraId="109D499D" w14:textId="77777777" w:rsidR="00C422D0" w:rsidRPr="006F4D85" w:rsidRDefault="00C422D0" w:rsidP="00262448">
            <w:pPr>
              <w:pStyle w:val="TAL"/>
            </w:pPr>
            <w:r w:rsidRPr="006F4D85">
              <w:t>3</w:t>
            </w:r>
          </w:p>
        </w:tc>
        <w:tc>
          <w:tcPr>
            <w:tcW w:w="7479" w:type="dxa"/>
            <w:shd w:val="clear" w:color="auto" w:fill="auto"/>
          </w:tcPr>
          <w:p w14:paraId="7D1DB65E" w14:textId="77777777" w:rsidR="00C422D0" w:rsidRPr="006F4D85" w:rsidRDefault="00C422D0" w:rsidP="00262448">
            <w:pPr>
              <w:pStyle w:val="TAL"/>
            </w:pPr>
            <w:r w:rsidRPr="006F4D85">
              <w:t>FDD LTE PCell, cells 2&amp;3 240 kHz SSB SCS, 100 MHz bandwidth, TDD duplex mode</w:t>
            </w:r>
          </w:p>
        </w:tc>
      </w:tr>
      <w:tr w:rsidR="00C422D0" w:rsidRPr="006F4D85" w14:paraId="0EE79A94" w14:textId="77777777" w:rsidTr="00262448">
        <w:tc>
          <w:tcPr>
            <w:tcW w:w="2376" w:type="dxa"/>
            <w:shd w:val="clear" w:color="auto" w:fill="auto"/>
          </w:tcPr>
          <w:p w14:paraId="6CC22B11" w14:textId="77777777" w:rsidR="00C422D0" w:rsidRPr="006F4D85" w:rsidRDefault="00C422D0" w:rsidP="00262448">
            <w:pPr>
              <w:pStyle w:val="TAL"/>
            </w:pPr>
            <w:r w:rsidRPr="006F4D85">
              <w:t>4</w:t>
            </w:r>
          </w:p>
        </w:tc>
        <w:tc>
          <w:tcPr>
            <w:tcW w:w="7479" w:type="dxa"/>
            <w:shd w:val="clear" w:color="auto" w:fill="auto"/>
          </w:tcPr>
          <w:p w14:paraId="6FFB187E" w14:textId="77777777" w:rsidR="00C422D0" w:rsidRPr="006F4D85" w:rsidRDefault="00C422D0" w:rsidP="00262448">
            <w:pPr>
              <w:pStyle w:val="TAL"/>
            </w:pPr>
            <w:r w:rsidRPr="006F4D85">
              <w:t>TDD LTE PCell, cells 2&amp;3 240 kHz SSB SCS, 100 MHz bandwidth, TDD duplex mode</w:t>
            </w:r>
          </w:p>
        </w:tc>
      </w:tr>
    </w:tbl>
    <w:p w14:paraId="6621DC88" w14:textId="77777777" w:rsidR="00C422D0" w:rsidRPr="006F4D85" w:rsidRDefault="00C422D0" w:rsidP="00C422D0"/>
    <w:p w14:paraId="3C163329" w14:textId="77777777" w:rsidR="00C422D0" w:rsidRPr="006F4D85" w:rsidRDefault="00C422D0" w:rsidP="00C422D0">
      <w:pPr>
        <w:pStyle w:val="Heading5"/>
      </w:pPr>
      <w:r w:rsidRPr="006F4D85">
        <w:t>A.5.7.1.2.2</w:t>
      </w:r>
      <w:r w:rsidRPr="006F4D85">
        <w:tab/>
        <w:t>Test parameters</w:t>
      </w:r>
    </w:p>
    <w:p w14:paraId="3AB578FF" w14:textId="77777777" w:rsidR="00C422D0" w:rsidRPr="006F4D85" w:rsidRDefault="00C422D0" w:rsidP="00C422D0">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The inter-frequency measurements are supported by a measurement gap. </w:t>
      </w:r>
    </w:p>
    <w:p w14:paraId="5EEFA4F4" w14:textId="77777777" w:rsidR="00C422D0" w:rsidRPr="006F4D85" w:rsidRDefault="00C422D0" w:rsidP="00C422D0">
      <w:pPr>
        <w:pStyle w:val="TH"/>
      </w:pPr>
      <w:r w:rsidRPr="006F4D85">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422D0" w:rsidRPr="006F4D85" w14:paraId="50B054E6" w14:textId="77777777" w:rsidTr="00262448">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2A980812" w14:textId="77777777" w:rsidR="00C422D0" w:rsidRPr="006F4D85" w:rsidRDefault="00C422D0" w:rsidP="00262448">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257A75CE" w14:textId="77777777" w:rsidR="00C422D0" w:rsidRPr="006F4D85" w:rsidRDefault="00C422D0" w:rsidP="00262448">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66061C73" w14:textId="77777777" w:rsidR="00C422D0" w:rsidRPr="006F4D85" w:rsidRDefault="00C422D0" w:rsidP="00262448">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7E65F6" w14:textId="77777777" w:rsidR="00C422D0" w:rsidRPr="006F4D85" w:rsidRDefault="00C422D0" w:rsidP="00262448">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1A3D58" w14:textId="77777777" w:rsidR="00C422D0" w:rsidRPr="006F4D85" w:rsidRDefault="00C422D0" w:rsidP="00262448">
            <w:pPr>
              <w:pStyle w:val="TAH"/>
              <w:rPr>
                <w:lang w:val="en-US"/>
              </w:rPr>
            </w:pPr>
            <w:r w:rsidRPr="006F4D85">
              <w:rPr>
                <w:lang w:val="en-US"/>
              </w:rPr>
              <w:t>Test 2</w:t>
            </w:r>
          </w:p>
        </w:tc>
      </w:tr>
      <w:tr w:rsidR="00C422D0" w:rsidRPr="006F4D85" w14:paraId="75EC2877" w14:textId="77777777" w:rsidTr="00262448">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17B5E62E" w14:textId="77777777" w:rsidR="00C422D0" w:rsidRPr="006F4D85" w:rsidRDefault="00C422D0" w:rsidP="00262448">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384C3865" w14:textId="77777777" w:rsidR="00C422D0" w:rsidRPr="006F4D85" w:rsidRDefault="00C422D0" w:rsidP="00262448">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5F1C51AE" w14:textId="77777777" w:rsidR="00C422D0" w:rsidRPr="006F4D85" w:rsidRDefault="00C422D0" w:rsidP="0026244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C767BFE" w14:textId="77777777" w:rsidR="00C422D0" w:rsidRPr="006F4D85" w:rsidRDefault="00C422D0" w:rsidP="0026244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7F9BCF" w14:textId="77777777" w:rsidR="00C422D0" w:rsidRPr="006F4D85" w:rsidRDefault="00C422D0" w:rsidP="00262448">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2893A8D" w14:textId="77777777" w:rsidR="00C422D0" w:rsidRPr="006F4D85" w:rsidRDefault="00C422D0" w:rsidP="00262448">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9811B5" w14:textId="77777777" w:rsidR="00C422D0" w:rsidRPr="006F4D85" w:rsidRDefault="00C422D0" w:rsidP="00262448">
            <w:pPr>
              <w:pStyle w:val="TAH"/>
              <w:rPr>
                <w:lang w:val="en-US"/>
              </w:rPr>
            </w:pPr>
            <w:r w:rsidRPr="006F4D85">
              <w:rPr>
                <w:lang w:val="en-US"/>
              </w:rPr>
              <w:t>Cell 3</w:t>
            </w:r>
          </w:p>
        </w:tc>
      </w:tr>
      <w:tr w:rsidR="00C422D0" w:rsidRPr="006F4D85" w14:paraId="4F84BE06"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7FD943A7" w14:textId="77777777" w:rsidR="00C422D0" w:rsidRPr="004A0DA4" w:rsidRDefault="00C422D0" w:rsidP="00262448">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4D05698F" w14:textId="77777777" w:rsidR="00C422D0" w:rsidRPr="006F4D85" w:rsidRDefault="00C422D0" w:rsidP="00262448">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63AF7195" w14:textId="77777777" w:rsidR="00C422D0" w:rsidRPr="006F4D85" w:rsidRDefault="00C422D0" w:rsidP="0026244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5CA54AC7" w14:textId="77777777" w:rsidR="00C422D0" w:rsidRPr="006F4D85" w:rsidRDefault="00C422D0" w:rsidP="0026244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4C32927A" w14:textId="77777777" w:rsidR="00C422D0" w:rsidRPr="006F4D85" w:rsidRDefault="00C422D0" w:rsidP="00262448">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4B2A3886" w14:textId="77777777" w:rsidR="00C422D0" w:rsidRPr="006F4D85" w:rsidRDefault="00C422D0" w:rsidP="00262448">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2DC73D3B" w14:textId="77777777" w:rsidR="00C422D0" w:rsidRPr="006F4D85" w:rsidRDefault="00C422D0" w:rsidP="00262448">
            <w:pPr>
              <w:pStyle w:val="TAC"/>
              <w:rPr>
                <w:lang w:val="en-US"/>
              </w:rPr>
            </w:pPr>
            <w:r w:rsidRPr="006F4D85">
              <w:rPr>
                <w:lang w:val="en-US"/>
              </w:rPr>
              <w:t>freq2</w:t>
            </w:r>
          </w:p>
        </w:tc>
      </w:tr>
      <w:tr w:rsidR="00C422D0" w:rsidRPr="006F4D85" w14:paraId="42BBAD1A" w14:textId="77777777" w:rsidTr="00262448">
        <w:trPr>
          <w:trHeight w:val="130"/>
          <w:jc w:val="center"/>
        </w:trPr>
        <w:tc>
          <w:tcPr>
            <w:tcW w:w="2157" w:type="dxa"/>
            <w:tcBorders>
              <w:left w:val="single" w:sz="4" w:space="0" w:color="auto"/>
              <w:bottom w:val="single" w:sz="4" w:space="0" w:color="auto"/>
              <w:right w:val="single" w:sz="4" w:space="0" w:color="auto"/>
            </w:tcBorders>
          </w:tcPr>
          <w:p w14:paraId="327AD1DC" w14:textId="77777777" w:rsidR="00C422D0" w:rsidRPr="004A0DA4" w:rsidRDefault="00C422D0" w:rsidP="00262448">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2CD1AB0E"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029C1287"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387F81BC" w14:textId="77777777" w:rsidR="00C422D0" w:rsidRPr="006F4D85" w:rsidRDefault="00C422D0" w:rsidP="00262448">
            <w:pPr>
              <w:pStyle w:val="TAC"/>
              <w:rPr>
                <w:sz w:val="16"/>
                <w:szCs w:val="16"/>
              </w:rPr>
            </w:pPr>
            <w:r w:rsidRPr="006F4D85">
              <w:rPr>
                <w:sz w:val="16"/>
                <w:szCs w:val="16"/>
              </w:rPr>
              <w:t>100:</w:t>
            </w:r>
          </w:p>
          <w:p w14:paraId="0EA0E816" w14:textId="77777777" w:rsidR="00C422D0" w:rsidRPr="006F4D85" w:rsidRDefault="00C422D0" w:rsidP="0026244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4DF455DB" w14:textId="77777777" w:rsidR="00C422D0" w:rsidRPr="006F4D85" w:rsidRDefault="00C422D0" w:rsidP="00262448">
            <w:pPr>
              <w:pStyle w:val="TAC"/>
              <w:rPr>
                <w:sz w:val="16"/>
                <w:szCs w:val="16"/>
              </w:rPr>
            </w:pPr>
            <w:r w:rsidRPr="006F4D85">
              <w:rPr>
                <w:sz w:val="16"/>
                <w:szCs w:val="16"/>
              </w:rPr>
              <w:t>100:</w:t>
            </w:r>
          </w:p>
          <w:p w14:paraId="318E7F70" w14:textId="77777777" w:rsidR="00C422D0" w:rsidRPr="006F4D85" w:rsidRDefault="00C422D0" w:rsidP="00262448">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C422D0" w:rsidRPr="006F4D85" w14:paraId="13EA23DC" w14:textId="77777777" w:rsidTr="00262448">
        <w:trPr>
          <w:trHeight w:val="130"/>
          <w:jc w:val="center"/>
        </w:trPr>
        <w:tc>
          <w:tcPr>
            <w:tcW w:w="2157" w:type="dxa"/>
            <w:vMerge w:val="restart"/>
            <w:tcBorders>
              <w:left w:val="single" w:sz="4" w:space="0" w:color="auto"/>
              <w:right w:val="single" w:sz="4" w:space="0" w:color="auto"/>
            </w:tcBorders>
            <w:vAlign w:val="center"/>
          </w:tcPr>
          <w:p w14:paraId="34EC87E0" w14:textId="77777777" w:rsidR="00C422D0" w:rsidRPr="004A0DA4" w:rsidRDefault="00C422D0" w:rsidP="00262448">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1257683" w14:textId="77777777" w:rsidR="00C422D0" w:rsidRPr="006F4D85" w:rsidRDefault="00C422D0" w:rsidP="00262448">
            <w:pPr>
              <w:pStyle w:val="TAC"/>
              <w:rPr>
                <w:lang w:val="en-US"/>
              </w:rPr>
            </w:pPr>
            <w:r w:rsidRPr="00EC61C3">
              <w:rPr>
                <w:rFonts w:cs="Arial"/>
              </w:rPr>
              <w:t>1</w:t>
            </w:r>
            <w:r>
              <w:rPr>
                <w:rFonts w:cs="Arial"/>
              </w:rPr>
              <w:t>,2</w:t>
            </w:r>
          </w:p>
        </w:tc>
        <w:tc>
          <w:tcPr>
            <w:tcW w:w="892" w:type="dxa"/>
            <w:vMerge w:val="restart"/>
            <w:tcBorders>
              <w:left w:val="single" w:sz="4" w:space="0" w:color="auto"/>
              <w:right w:val="single" w:sz="4" w:space="0" w:color="auto"/>
            </w:tcBorders>
            <w:vAlign w:val="center"/>
          </w:tcPr>
          <w:p w14:paraId="45406D23"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3A7A0C5" w14:textId="77777777" w:rsidR="00C422D0" w:rsidRPr="006F4D85" w:rsidRDefault="00C422D0" w:rsidP="00262448">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60CF833A" w14:textId="77777777" w:rsidR="00C422D0" w:rsidRPr="006F4D85" w:rsidRDefault="00C422D0" w:rsidP="00262448">
            <w:pPr>
              <w:pStyle w:val="TAC"/>
              <w:rPr>
                <w:sz w:val="16"/>
                <w:szCs w:val="16"/>
              </w:rPr>
            </w:pPr>
            <w:r>
              <w:rPr>
                <w:szCs w:val="18"/>
              </w:rPr>
              <w:t>24</w:t>
            </w:r>
          </w:p>
        </w:tc>
      </w:tr>
      <w:tr w:rsidR="00C422D0" w:rsidRPr="006F4D85" w14:paraId="23662C04" w14:textId="77777777" w:rsidTr="00262448">
        <w:trPr>
          <w:trHeight w:val="130"/>
          <w:jc w:val="center"/>
        </w:trPr>
        <w:tc>
          <w:tcPr>
            <w:tcW w:w="2157" w:type="dxa"/>
            <w:vMerge/>
            <w:tcBorders>
              <w:left w:val="single" w:sz="4" w:space="0" w:color="auto"/>
              <w:bottom w:val="single" w:sz="4" w:space="0" w:color="auto"/>
              <w:right w:val="single" w:sz="4" w:space="0" w:color="auto"/>
            </w:tcBorders>
          </w:tcPr>
          <w:p w14:paraId="186E75F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0AFF2F9" w14:textId="77777777" w:rsidR="00C422D0" w:rsidRPr="006F4D85" w:rsidRDefault="00C422D0" w:rsidP="00262448">
            <w:pPr>
              <w:pStyle w:val="TAC"/>
              <w:rPr>
                <w:lang w:val="en-US"/>
              </w:rPr>
            </w:pPr>
            <w:r>
              <w:rPr>
                <w:rFonts w:cs="Arial"/>
              </w:rPr>
              <w:t>3,4</w:t>
            </w:r>
          </w:p>
        </w:tc>
        <w:tc>
          <w:tcPr>
            <w:tcW w:w="892" w:type="dxa"/>
            <w:vMerge/>
            <w:tcBorders>
              <w:left w:val="single" w:sz="4" w:space="0" w:color="auto"/>
              <w:bottom w:val="single" w:sz="4" w:space="0" w:color="auto"/>
              <w:right w:val="single" w:sz="4" w:space="0" w:color="auto"/>
            </w:tcBorders>
            <w:vAlign w:val="center"/>
          </w:tcPr>
          <w:p w14:paraId="5909126C"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4C149C84" w14:textId="77777777" w:rsidR="00C422D0" w:rsidRPr="006F4D85" w:rsidRDefault="00C422D0" w:rsidP="00262448">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4DC54147" w14:textId="77777777" w:rsidR="00C422D0" w:rsidRPr="006F4D85" w:rsidRDefault="00C422D0" w:rsidP="00262448">
            <w:pPr>
              <w:pStyle w:val="TAC"/>
              <w:rPr>
                <w:sz w:val="16"/>
                <w:szCs w:val="16"/>
              </w:rPr>
            </w:pPr>
            <w:r>
              <w:rPr>
                <w:szCs w:val="18"/>
              </w:rPr>
              <w:t>48</w:t>
            </w:r>
          </w:p>
        </w:tc>
      </w:tr>
      <w:tr w:rsidR="00C422D0" w:rsidRPr="006F4D85" w14:paraId="0F67660E" w14:textId="77777777" w:rsidTr="00262448">
        <w:trPr>
          <w:trHeight w:val="248"/>
          <w:jc w:val="center"/>
        </w:trPr>
        <w:tc>
          <w:tcPr>
            <w:tcW w:w="2157" w:type="dxa"/>
            <w:tcBorders>
              <w:left w:val="single" w:sz="4" w:space="0" w:color="auto"/>
              <w:right w:val="single" w:sz="4" w:space="0" w:color="auto"/>
            </w:tcBorders>
          </w:tcPr>
          <w:p w14:paraId="21B36C86" w14:textId="77777777" w:rsidR="00C422D0" w:rsidRPr="004A0DA4" w:rsidRDefault="00C422D0" w:rsidP="00262448">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B5706B3"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right w:val="single" w:sz="4" w:space="0" w:color="auto"/>
            </w:tcBorders>
          </w:tcPr>
          <w:p w14:paraId="54A8FFCE" w14:textId="77777777" w:rsidR="00C422D0" w:rsidRPr="006F4D85" w:rsidRDefault="00C422D0" w:rsidP="00262448">
            <w:pPr>
              <w:pStyle w:val="TAC"/>
              <w:rPr>
                <w:lang w:val="en-US"/>
              </w:rPr>
            </w:pPr>
          </w:p>
        </w:tc>
        <w:tc>
          <w:tcPr>
            <w:tcW w:w="2216" w:type="dxa"/>
            <w:gridSpan w:val="2"/>
            <w:tcBorders>
              <w:left w:val="single" w:sz="4" w:space="0" w:color="auto"/>
              <w:right w:val="single" w:sz="4" w:space="0" w:color="auto"/>
            </w:tcBorders>
          </w:tcPr>
          <w:p w14:paraId="726A688F" w14:textId="77777777" w:rsidR="00C422D0" w:rsidRPr="006F4D85" w:rsidRDefault="00C422D0" w:rsidP="00262448">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773A3746" w14:textId="77777777" w:rsidR="00C422D0" w:rsidRPr="006F4D85" w:rsidRDefault="00C422D0" w:rsidP="00262448">
            <w:pPr>
              <w:pStyle w:val="TAC"/>
              <w:rPr>
                <w:szCs w:val="18"/>
              </w:rPr>
            </w:pPr>
            <w:r w:rsidRPr="006F4D85">
              <w:rPr>
                <w:szCs w:val="18"/>
              </w:rPr>
              <w:t>TDD</w:t>
            </w:r>
          </w:p>
        </w:tc>
      </w:tr>
      <w:tr w:rsidR="00C422D0" w:rsidRPr="006F4D85" w14:paraId="0F678CAC" w14:textId="77777777" w:rsidTr="00262448">
        <w:trPr>
          <w:trHeight w:val="268"/>
          <w:jc w:val="center"/>
        </w:trPr>
        <w:tc>
          <w:tcPr>
            <w:tcW w:w="2157" w:type="dxa"/>
            <w:tcBorders>
              <w:left w:val="single" w:sz="4" w:space="0" w:color="auto"/>
              <w:right w:val="single" w:sz="4" w:space="0" w:color="auto"/>
            </w:tcBorders>
          </w:tcPr>
          <w:p w14:paraId="0CC2D0AD" w14:textId="77777777" w:rsidR="00C422D0" w:rsidRPr="004A0DA4" w:rsidRDefault="00C422D0" w:rsidP="00262448">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8CC290F" w14:textId="77777777" w:rsidR="00C422D0" w:rsidRPr="006F4D85" w:rsidRDefault="00C422D0" w:rsidP="00262448">
            <w:pPr>
              <w:pStyle w:val="TAC"/>
              <w:rPr>
                <w:lang w:val="en-US"/>
              </w:rPr>
            </w:pPr>
            <w:r w:rsidRPr="006F4D85">
              <w:rPr>
                <w:lang w:val="en-US"/>
              </w:rPr>
              <w:t>1~4</w:t>
            </w:r>
          </w:p>
        </w:tc>
        <w:tc>
          <w:tcPr>
            <w:tcW w:w="892" w:type="dxa"/>
            <w:tcBorders>
              <w:left w:val="single" w:sz="4" w:space="0" w:color="auto"/>
              <w:right w:val="single" w:sz="4" w:space="0" w:color="auto"/>
            </w:tcBorders>
          </w:tcPr>
          <w:p w14:paraId="3B4FDE5F" w14:textId="77777777" w:rsidR="00C422D0" w:rsidRPr="006F4D85" w:rsidRDefault="00C422D0" w:rsidP="00262448">
            <w:pPr>
              <w:pStyle w:val="TAC"/>
              <w:rPr>
                <w:lang w:val="en-US"/>
              </w:rPr>
            </w:pPr>
          </w:p>
        </w:tc>
        <w:tc>
          <w:tcPr>
            <w:tcW w:w="2216" w:type="dxa"/>
            <w:gridSpan w:val="2"/>
            <w:tcBorders>
              <w:left w:val="single" w:sz="4" w:space="0" w:color="auto"/>
              <w:right w:val="single" w:sz="4" w:space="0" w:color="auto"/>
            </w:tcBorders>
          </w:tcPr>
          <w:p w14:paraId="0212A5A7" w14:textId="77777777" w:rsidR="00C422D0" w:rsidRPr="006F4D85" w:rsidRDefault="00C422D0" w:rsidP="00262448">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2069A18E" w14:textId="77777777" w:rsidR="00C422D0" w:rsidRPr="006F4D85" w:rsidRDefault="00C422D0" w:rsidP="00262448">
            <w:pPr>
              <w:pStyle w:val="TAC"/>
              <w:rPr>
                <w:szCs w:val="18"/>
              </w:rPr>
            </w:pPr>
            <w:r w:rsidRPr="006F4D85">
              <w:rPr>
                <w:lang w:val="en-US"/>
              </w:rPr>
              <w:t>TDDConf.3.1</w:t>
            </w:r>
          </w:p>
        </w:tc>
      </w:tr>
      <w:tr w:rsidR="00C422D0" w:rsidRPr="006F4D85" w14:paraId="1C5540A0" w14:textId="77777777" w:rsidTr="00262448">
        <w:trPr>
          <w:trHeight w:val="572"/>
          <w:jc w:val="center"/>
        </w:trPr>
        <w:tc>
          <w:tcPr>
            <w:tcW w:w="2157" w:type="dxa"/>
            <w:vMerge w:val="restart"/>
            <w:tcBorders>
              <w:top w:val="single" w:sz="4" w:space="0" w:color="auto"/>
              <w:left w:val="single" w:sz="4" w:space="0" w:color="auto"/>
              <w:right w:val="single" w:sz="4" w:space="0" w:color="auto"/>
            </w:tcBorders>
            <w:hideMark/>
          </w:tcPr>
          <w:p w14:paraId="128C62ED" w14:textId="77777777" w:rsidR="00C422D0" w:rsidRPr="004A0DA4" w:rsidRDefault="00C422D0" w:rsidP="00262448">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2EBBD9AB" w14:textId="77777777" w:rsidR="00C422D0" w:rsidRDefault="00C422D0" w:rsidP="00262448">
            <w:pPr>
              <w:pStyle w:val="TAC"/>
              <w:rPr>
                <w:lang w:val="en-US"/>
              </w:rPr>
            </w:pPr>
            <w:r w:rsidRPr="006F4D85">
              <w:rPr>
                <w:lang w:val="en-US"/>
              </w:rPr>
              <w:t>1</w:t>
            </w:r>
            <w:r>
              <w:rPr>
                <w:lang w:val="en-US"/>
              </w:rPr>
              <w:t>,2</w:t>
            </w:r>
          </w:p>
          <w:p w14:paraId="779A381B" w14:textId="77777777" w:rsidR="00C422D0" w:rsidRPr="006F4D85" w:rsidRDefault="00C422D0" w:rsidP="00262448">
            <w:pPr>
              <w:pStyle w:val="TAC"/>
              <w:rPr>
                <w:lang w:val="en-US"/>
              </w:rPr>
            </w:pPr>
          </w:p>
        </w:tc>
        <w:tc>
          <w:tcPr>
            <w:tcW w:w="892" w:type="dxa"/>
            <w:vMerge w:val="restart"/>
            <w:tcBorders>
              <w:top w:val="single" w:sz="4" w:space="0" w:color="auto"/>
              <w:left w:val="single" w:sz="4" w:space="0" w:color="auto"/>
              <w:right w:val="single" w:sz="4" w:space="0" w:color="auto"/>
            </w:tcBorders>
          </w:tcPr>
          <w:p w14:paraId="72674C7B"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7FEE0171" w14:textId="77777777" w:rsidR="00C422D0" w:rsidRPr="006F4D85" w:rsidRDefault="00C422D0" w:rsidP="00262448">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68BA4881"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4D7C71D3" w14:textId="77777777" w:rsidR="00C422D0" w:rsidRPr="006F4D85" w:rsidRDefault="00C422D0" w:rsidP="00262448">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3A279A3F" w14:textId="77777777" w:rsidR="00C422D0" w:rsidRPr="006F4D85" w:rsidRDefault="00C422D0" w:rsidP="00262448">
            <w:pPr>
              <w:pStyle w:val="TAC"/>
              <w:rPr>
                <w:lang w:val="en-US"/>
              </w:rPr>
            </w:pPr>
            <w:r w:rsidRPr="006F4D85">
              <w:rPr>
                <w:lang w:val="en-US"/>
              </w:rPr>
              <w:t>-</w:t>
            </w:r>
          </w:p>
        </w:tc>
      </w:tr>
      <w:tr w:rsidR="00C422D0" w:rsidRPr="006F4D85" w14:paraId="43B7E32A" w14:textId="77777777" w:rsidTr="00262448">
        <w:trPr>
          <w:trHeight w:val="572"/>
          <w:jc w:val="center"/>
        </w:trPr>
        <w:tc>
          <w:tcPr>
            <w:tcW w:w="2157" w:type="dxa"/>
            <w:vMerge/>
            <w:tcBorders>
              <w:left w:val="single" w:sz="4" w:space="0" w:color="auto"/>
              <w:right w:val="single" w:sz="4" w:space="0" w:color="auto"/>
            </w:tcBorders>
          </w:tcPr>
          <w:p w14:paraId="0D9CF68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right w:val="single" w:sz="4" w:space="0" w:color="auto"/>
            </w:tcBorders>
          </w:tcPr>
          <w:p w14:paraId="59AA0F3A" w14:textId="77777777" w:rsidR="00C422D0" w:rsidRPr="006F4D85" w:rsidRDefault="00C422D0" w:rsidP="00262448">
            <w:pPr>
              <w:pStyle w:val="TAC"/>
              <w:rPr>
                <w:lang w:val="en-US"/>
              </w:rPr>
            </w:pPr>
            <w:r>
              <w:rPr>
                <w:lang w:val="en-US"/>
              </w:rPr>
              <w:t>3,4</w:t>
            </w:r>
          </w:p>
        </w:tc>
        <w:tc>
          <w:tcPr>
            <w:tcW w:w="892" w:type="dxa"/>
            <w:vMerge/>
            <w:tcBorders>
              <w:left w:val="single" w:sz="4" w:space="0" w:color="auto"/>
              <w:right w:val="single" w:sz="4" w:space="0" w:color="auto"/>
            </w:tcBorders>
          </w:tcPr>
          <w:p w14:paraId="6C1705C6"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4A4577BD" w14:textId="77777777" w:rsidR="00C422D0" w:rsidRPr="006F4D85" w:rsidRDefault="00C422D0" w:rsidP="0026244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60F5C68"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7658FE4F" w14:textId="77777777" w:rsidR="00C422D0" w:rsidRPr="006F4D85" w:rsidRDefault="00C422D0" w:rsidP="00262448">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F21188E" w14:textId="77777777" w:rsidR="00C422D0" w:rsidRPr="006F4D85" w:rsidRDefault="00C422D0" w:rsidP="00262448">
            <w:pPr>
              <w:pStyle w:val="TAC"/>
              <w:rPr>
                <w:lang w:val="en-US"/>
              </w:rPr>
            </w:pPr>
          </w:p>
        </w:tc>
      </w:tr>
      <w:tr w:rsidR="00C422D0" w:rsidRPr="006F4D85" w14:paraId="084776F0" w14:textId="77777777" w:rsidTr="00262448">
        <w:trPr>
          <w:trHeight w:val="127"/>
          <w:jc w:val="center"/>
        </w:trPr>
        <w:tc>
          <w:tcPr>
            <w:tcW w:w="2157" w:type="dxa"/>
            <w:vMerge w:val="restart"/>
            <w:tcBorders>
              <w:top w:val="single" w:sz="4" w:space="0" w:color="auto"/>
              <w:left w:val="single" w:sz="4" w:space="0" w:color="auto"/>
              <w:right w:val="single" w:sz="4" w:space="0" w:color="auto"/>
            </w:tcBorders>
          </w:tcPr>
          <w:p w14:paraId="0092AB76" w14:textId="77777777" w:rsidR="00C422D0" w:rsidRPr="004A0DA4" w:rsidRDefault="00C422D0" w:rsidP="00262448">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15C8823F" w14:textId="77777777" w:rsidR="00C422D0" w:rsidRPr="006F4D85" w:rsidRDefault="00C422D0" w:rsidP="00262448">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48395D17"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5BB51528" w14:textId="77777777" w:rsidR="00C422D0" w:rsidRPr="006F4D85" w:rsidRDefault="00C422D0" w:rsidP="0026244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4CF980F0"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1AD45620" w14:textId="77777777" w:rsidR="00C422D0" w:rsidRPr="006F4D85" w:rsidRDefault="00C422D0" w:rsidP="00262448">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EF8C26B" w14:textId="77777777" w:rsidR="00C422D0" w:rsidRPr="006F4D85" w:rsidRDefault="00C422D0" w:rsidP="00262448">
            <w:pPr>
              <w:pStyle w:val="TAC"/>
              <w:rPr>
                <w:lang w:val="en-US"/>
              </w:rPr>
            </w:pPr>
            <w:r w:rsidRPr="006F4D85">
              <w:rPr>
                <w:lang w:val="en-US"/>
              </w:rPr>
              <w:t>-</w:t>
            </w:r>
          </w:p>
        </w:tc>
      </w:tr>
      <w:tr w:rsidR="00C422D0" w:rsidRPr="006F4D85" w14:paraId="6D6DD046" w14:textId="77777777" w:rsidTr="00262448">
        <w:trPr>
          <w:trHeight w:val="127"/>
          <w:jc w:val="center"/>
        </w:trPr>
        <w:tc>
          <w:tcPr>
            <w:tcW w:w="2157" w:type="dxa"/>
            <w:vMerge/>
            <w:tcBorders>
              <w:left w:val="single" w:sz="4" w:space="0" w:color="auto"/>
              <w:right w:val="single" w:sz="4" w:space="0" w:color="auto"/>
            </w:tcBorders>
          </w:tcPr>
          <w:p w14:paraId="38AA9687"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35D7B82" w14:textId="77777777" w:rsidR="00C422D0" w:rsidRPr="006F4D85" w:rsidRDefault="00C422D0" w:rsidP="00262448">
            <w:pPr>
              <w:pStyle w:val="TAC"/>
              <w:rPr>
                <w:lang w:val="en-US"/>
              </w:rPr>
            </w:pPr>
            <w:r>
              <w:rPr>
                <w:lang w:val="en-US"/>
              </w:rPr>
              <w:t>3,4</w:t>
            </w:r>
          </w:p>
        </w:tc>
        <w:tc>
          <w:tcPr>
            <w:tcW w:w="892" w:type="dxa"/>
            <w:vMerge/>
            <w:tcBorders>
              <w:left w:val="single" w:sz="4" w:space="0" w:color="auto"/>
              <w:right w:val="single" w:sz="4" w:space="0" w:color="auto"/>
            </w:tcBorders>
          </w:tcPr>
          <w:p w14:paraId="3457E220"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2A8AAC6F" w14:textId="77777777" w:rsidR="00C422D0" w:rsidRPr="006F4D85" w:rsidRDefault="00C422D0" w:rsidP="0026244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505EAC1" w14:textId="77777777" w:rsidR="00C422D0" w:rsidRPr="006F4D85" w:rsidRDefault="00C422D0" w:rsidP="00262448">
            <w:pPr>
              <w:pStyle w:val="TAC"/>
              <w:rPr>
                <w:lang w:val="en-US"/>
              </w:rPr>
            </w:pPr>
          </w:p>
        </w:tc>
        <w:tc>
          <w:tcPr>
            <w:tcW w:w="1108" w:type="dxa"/>
            <w:tcBorders>
              <w:top w:val="single" w:sz="4" w:space="0" w:color="auto"/>
              <w:left w:val="single" w:sz="4" w:space="0" w:color="auto"/>
              <w:right w:val="single" w:sz="4" w:space="0" w:color="auto"/>
            </w:tcBorders>
          </w:tcPr>
          <w:p w14:paraId="6F0BAC14" w14:textId="77777777" w:rsidR="00C422D0" w:rsidRPr="006F4D85" w:rsidRDefault="00C422D0" w:rsidP="00262448">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2DD55D6C" w14:textId="77777777" w:rsidR="00C422D0" w:rsidRPr="006F4D85" w:rsidRDefault="00C422D0" w:rsidP="00262448">
            <w:pPr>
              <w:pStyle w:val="TAC"/>
              <w:rPr>
                <w:lang w:val="en-US"/>
              </w:rPr>
            </w:pPr>
          </w:p>
        </w:tc>
      </w:tr>
      <w:tr w:rsidR="00C422D0" w:rsidRPr="006F4D85" w14:paraId="5DFD99A0" w14:textId="77777777" w:rsidTr="00262448">
        <w:trPr>
          <w:trHeight w:val="127"/>
          <w:jc w:val="center"/>
        </w:trPr>
        <w:tc>
          <w:tcPr>
            <w:tcW w:w="2157" w:type="dxa"/>
            <w:vMerge w:val="restart"/>
            <w:tcBorders>
              <w:left w:val="single" w:sz="4" w:space="0" w:color="auto"/>
              <w:right w:val="single" w:sz="4" w:space="0" w:color="auto"/>
            </w:tcBorders>
          </w:tcPr>
          <w:p w14:paraId="28DBF7AE" w14:textId="77777777" w:rsidR="00C422D0" w:rsidRPr="004A0DA4" w:rsidRDefault="00C422D0" w:rsidP="00262448">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9B99792" w14:textId="77777777" w:rsidR="00C422D0" w:rsidRPr="006F4D85" w:rsidRDefault="00C422D0" w:rsidP="00262448">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7FF868D8"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77DB1822" w14:textId="77777777" w:rsidR="00C422D0" w:rsidRPr="006F4D85" w:rsidRDefault="00C422D0" w:rsidP="0026244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2B39BF52" w14:textId="77777777" w:rsidR="00C422D0" w:rsidRPr="006F4D85" w:rsidRDefault="00C422D0" w:rsidP="00262448">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616D8713" w14:textId="77777777" w:rsidR="00C422D0" w:rsidRPr="006F4D85" w:rsidRDefault="00C422D0" w:rsidP="00262448">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41E3DF62" w14:textId="77777777" w:rsidR="00C422D0" w:rsidRPr="006F4D85" w:rsidRDefault="00C422D0" w:rsidP="00262448">
            <w:pPr>
              <w:pStyle w:val="TAC"/>
              <w:rPr>
                <w:lang w:val="en-US"/>
              </w:rPr>
            </w:pPr>
            <w:r w:rsidRPr="006F4D85">
              <w:rPr>
                <w:lang w:val="en-US"/>
              </w:rPr>
              <w:t>-</w:t>
            </w:r>
          </w:p>
        </w:tc>
      </w:tr>
      <w:tr w:rsidR="00C422D0" w:rsidRPr="006F4D85" w14:paraId="3B267A4C" w14:textId="77777777" w:rsidTr="00262448">
        <w:trPr>
          <w:trHeight w:val="127"/>
          <w:jc w:val="center"/>
        </w:trPr>
        <w:tc>
          <w:tcPr>
            <w:tcW w:w="2157" w:type="dxa"/>
            <w:vMerge/>
            <w:tcBorders>
              <w:left w:val="single" w:sz="4" w:space="0" w:color="auto"/>
              <w:bottom w:val="single" w:sz="4" w:space="0" w:color="auto"/>
              <w:right w:val="single" w:sz="4" w:space="0" w:color="auto"/>
            </w:tcBorders>
          </w:tcPr>
          <w:p w14:paraId="64FB85F6"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204F0B5B" w14:textId="77777777" w:rsidR="00C422D0" w:rsidRPr="006F4D85" w:rsidRDefault="00C422D0" w:rsidP="00262448">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1373657F"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4D097EE5" w14:textId="77777777" w:rsidR="00C422D0" w:rsidRPr="006F4D85" w:rsidRDefault="00C422D0" w:rsidP="0026244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0055F528" w14:textId="77777777" w:rsidR="00C422D0" w:rsidRPr="006F4D85" w:rsidRDefault="00C422D0" w:rsidP="00262448">
            <w:pPr>
              <w:pStyle w:val="TAC"/>
              <w:rPr>
                <w:lang w:val="en-US"/>
              </w:rPr>
            </w:pPr>
          </w:p>
        </w:tc>
        <w:tc>
          <w:tcPr>
            <w:tcW w:w="1108" w:type="dxa"/>
            <w:tcBorders>
              <w:left w:val="single" w:sz="4" w:space="0" w:color="auto"/>
              <w:bottom w:val="single" w:sz="4" w:space="0" w:color="auto"/>
              <w:right w:val="single" w:sz="4" w:space="0" w:color="auto"/>
            </w:tcBorders>
          </w:tcPr>
          <w:p w14:paraId="7CAAAA76" w14:textId="77777777" w:rsidR="00C422D0" w:rsidRPr="006F4D85" w:rsidRDefault="00C422D0" w:rsidP="00262448">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A5A7425" w14:textId="77777777" w:rsidR="00C422D0" w:rsidRPr="006F4D85" w:rsidRDefault="00C422D0" w:rsidP="00262448">
            <w:pPr>
              <w:pStyle w:val="TAC"/>
              <w:rPr>
                <w:lang w:val="en-US"/>
              </w:rPr>
            </w:pPr>
          </w:p>
        </w:tc>
      </w:tr>
      <w:tr w:rsidR="00C422D0" w:rsidRPr="006F4D85" w14:paraId="4C52D163" w14:textId="77777777" w:rsidTr="00262448">
        <w:trPr>
          <w:trHeight w:val="127"/>
          <w:jc w:val="center"/>
        </w:trPr>
        <w:tc>
          <w:tcPr>
            <w:tcW w:w="2157" w:type="dxa"/>
            <w:tcBorders>
              <w:left w:val="single" w:sz="4" w:space="0" w:color="auto"/>
              <w:bottom w:val="nil"/>
              <w:right w:val="single" w:sz="4" w:space="0" w:color="auto"/>
            </w:tcBorders>
            <w:shd w:val="clear" w:color="auto" w:fill="auto"/>
          </w:tcPr>
          <w:p w14:paraId="4E2E7AB1" w14:textId="77777777" w:rsidR="00C422D0" w:rsidRPr="004A0DA4" w:rsidRDefault="00C422D0" w:rsidP="00262448">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6825C445" w14:textId="77777777" w:rsidR="00C422D0" w:rsidRPr="006F4D85" w:rsidRDefault="00C422D0" w:rsidP="00262448">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0BE78175"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4B5E18AE" w14:textId="77777777" w:rsidR="00C422D0" w:rsidRPr="006F4D85" w:rsidRDefault="00C422D0" w:rsidP="0026244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3E5A75F" w14:textId="77777777" w:rsidR="00C422D0" w:rsidRPr="006F4D85" w:rsidRDefault="00C422D0" w:rsidP="00262448">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C422D0" w:rsidRPr="006F4D85" w14:paraId="3481EDFF" w14:textId="77777777" w:rsidTr="00262448">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20378FC5" w14:textId="77777777" w:rsidR="00C422D0" w:rsidRPr="004A0DA4" w:rsidRDefault="00C422D0" w:rsidP="00262448">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0E933304" w14:textId="77777777" w:rsidR="00C422D0" w:rsidRPr="006F4D85" w:rsidRDefault="00C422D0" w:rsidP="00262448">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4018C7A4" w14:textId="77777777" w:rsidR="00C422D0" w:rsidRPr="006F4D85" w:rsidRDefault="00C422D0" w:rsidP="00262448">
            <w:pPr>
              <w:pStyle w:val="TAC"/>
              <w:rPr>
                <w:lang w:val="en-US"/>
              </w:rPr>
            </w:pPr>
          </w:p>
        </w:tc>
        <w:tc>
          <w:tcPr>
            <w:tcW w:w="2216" w:type="dxa"/>
            <w:gridSpan w:val="2"/>
            <w:tcBorders>
              <w:left w:val="single" w:sz="4" w:space="0" w:color="auto"/>
              <w:bottom w:val="single" w:sz="4" w:space="0" w:color="auto"/>
              <w:right w:val="single" w:sz="4" w:space="0" w:color="auto"/>
            </w:tcBorders>
          </w:tcPr>
          <w:p w14:paraId="11AFB858" w14:textId="77777777" w:rsidR="00C422D0" w:rsidRPr="006F4D85" w:rsidRDefault="00C422D0" w:rsidP="0026244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1D3FD2AD" w14:textId="77777777" w:rsidR="00C422D0" w:rsidRPr="006F4D85" w:rsidRDefault="00C422D0" w:rsidP="00262448">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C422D0" w:rsidRPr="006F4D85" w14:paraId="5196C253"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77941D7C" w14:textId="77777777" w:rsidR="00C422D0" w:rsidRPr="004A0DA4" w:rsidRDefault="00C422D0" w:rsidP="00262448">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083C13B0" w14:textId="77777777" w:rsidR="00C422D0" w:rsidRPr="006F4D85" w:rsidRDefault="00C422D0" w:rsidP="00262448">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03CC0150" w14:textId="77777777" w:rsidR="00C422D0" w:rsidRPr="006F4D85" w:rsidRDefault="00C422D0" w:rsidP="00262448">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445AFA48" w14:textId="77777777" w:rsidR="00C422D0" w:rsidRPr="006F4D85" w:rsidRDefault="00C422D0" w:rsidP="00262448">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71407A0A" w14:textId="77777777" w:rsidR="00C422D0" w:rsidRPr="006F4D85" w:rsidRDefault="00C422D0" w:rsidP="00262448">
            <w:pPr>
              <w:pStyle w:val="TAC"/>
              <w:rPr>
                <w:lang w:val="en-US"/>
              </w:rPr>
            </w:pPr>
            <w:r>
              <w:rPr>
                <w:lang w:val="en-US"/>
              </w:rPr>
              <w:t>120</w:t>
            </w:r>
          </w:p>
        </w:tc>
      </w:tr>
      <w:tr w:rsidR="00C422D0" w:rsidRPr="006F4D85" w14:paraId="3472062C"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1FA9CB30" w14:textId="77777777" w:rsidR="00C422D0" w:rsidRPr="004A0DA4" w:rsidRDefault="00C422D0" w:rsidP="00262448">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4FE4AC88"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2BBAACF"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4949307" w14:textId="77777777" w:rsidR="00C422D0" w:rsidRPr="006F4D85" w:rsidRDefault="00C422D0" w:rsidP="00262448">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12D9467E" w14:textId="77777777" w:rsidR="00C422D0" w:rsidRPr="006F4D85" w:rsidRDefault="00C422D0" w:rsidP="00262448">
            <w:pPr>
              <w:pStyle w:val="TAC"/>
              <w:rPr>
                <w:lang w:val="en-US"/>
              </w:rPr>
            </w:pPr>
            <w:r w:rsidRPr="006F4D85">
              <w:rPr>
                <w:lang w:val="en-US"/>
              </w:rPr>
              <w:t>OP.</w:t>
            </w:r>
            <w:r>
              <w:rPr>
                <w:lang w:val="en-US"/>
              </w:rPr>
              <w:t>3</w:t>
            </w:r>
          </w:p>
        </w:tc>
      </w:tr>
      <w:tr w:rsidR="00C422D0" w:rsidRPr="006F4D85" w14:paraId="33E3D1CA"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15639AE2" w14:textId="77777777" w:rsidR="00C422D0" w:rsidRPr="004A0DA4" w:rsidRDefault="00C422D0" w:rsidP="00262448">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29397BDD"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1D5183C3"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5B388556" w14:textId="77777777" w:rsidR="00C422D0" w:rsidRPr="006F4D85" w:rsidRDefault="00C422D0" w:rsidP="00262448">
            <w:pPr>
              <w:pStyle w:val="TAC"/>
            </w:pPr>
            <w:r w:rsidRPr="006F4D85">
              <w:t>DLBWP.0.1</w:t>
            </w:r>
          </w:p>
          <w:p w14:paraId="2260289C" w14:textId="77777777" w:rsidR="00C422D0" w:rsidRPr="006F4D85" w:rsidRDefault="00C422D0" w:rsidP="00262448">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5E029F85" w14:textId="77777777" w:rsidR="00C422D0" w:rsidRPr="006F4D85" w:rsidRDefault="00C422D0" w:rsidP="00262448">
            <w:pPr>
              <w:pStyle w:val="TAC"/>
            </w:pPr>
            <w:r w:rsidRPr="006F4D85">
              <w:t>DLBWP.0.1</w:t>
            </w:r>
          </w:p>
          <w:p w14:paraId="25AE89A9" w14:textId="77777777" w:rsidR="00C422D0" w:rsidRPr="006F4D85" w:rsidRDefault="00C422D0" w:rsidP="00262448">
            <w:pPr>
              <w:pStyle w:val="TAC"/>
              <w:rPr>
                <w:lang w:val="en-US"/>
              </w:rPr>
            </w:pPr>
            <w:r w:rsidRPr="006F4D85">
              <w:t>ULBWP.0.1</w:t>
            </w:r>
          </w:p>
        </w:tc>
      </w:tr>
      <w:tr w:rsidR="00C422D0" w:rsidRPr="006F4D85" w14:paraId="2A840DC7"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45F41177" w14:textId="77777777" w:rsidR="00C422D0" w:rsidRPr="004A0DA4" w:rsidRDefault="00C422D0" w:rsidP="00262448">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F4EEF54"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52402EF9"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0356EEE9" w14:textId="77777777" w:rsidR="00C422D0" w:rsidRPr="006F4D85" w:rsidRDefault="00C422D0" w:rsidP="00262448">
            <w:pPr>
              <w:pStyle w:val="TAC"/>
            </w:pPr>
            <w:r w:rsidRPr="006F4D85">
              <w:t>DLBWP.1.3</w:t>
            </w:r>
          </w:p>
          <w:p w14:paraId="39181C10" w14:textId="77777777" w:rsidR="00C422D0" w:rsidRPr="006F4D85" w:rsidRDefault="00C422D0" w:rsidP="00262448">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6CF96D39" w14:textId="77777777" w:rsidR="00C422D0" w:rsidRPr="006F4D85" w:rsidRDefault="00C422D0" w:rsidP="00262448">
            <w:pPr>
              <w:pStyle w:val="TAC"/>
            </w:pPr>
            <w:r w:rsidRPr="006F4D85">
              <w:t>DLBWP.1.3</w:t>
            </w:r>
          </w:p>
          <w:p w14:paraId="37E014A0" w14:textId="77777777" w:rsidR="00C422D0" w:rsidRPr="006F4D85" w:rsidRDefault="00C422D0" w:rsidP="00262448">
            <w:pPr>
              <w:pStyle w:val="TAC"/>
              <w:rPr>
                <w:lang w:val="en-US"/>
              </w:rPr>
            </w:pPr>
            <w:r w:rsidRPr="006F4D85">
              <w:t>ULBWP.1.3</w:t>
            </w:r>
          </w:p>
        </w:tc>
      </w:tr>
      <w:tr w:rsidR="00C422D0" w:rsidRPr="006F4D85" w14:paraId="0A81DA3C"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271141FE" w14:textId="77777777" w:rsidR="00C422D0" w:rsidRPr="004A0DA4" w:rsidRDefault="00C422D0" w:rsidP="00262448">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5C1D77AD" w14:textId="77777777" w:rsidR="00C422D0" w:rsidRPr="006F4D85" w:rsidRDefault="00C422D0" w:rsidP="0026244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1850FD8"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8BDD62B" w14:textId="77777777" w:rsidR="00C422D0" w:rsidRPr="006F4D85" w:rsidRDefault="00C422D0" w:rsidP="00262448">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45CDFD79" w14:textId="77777777" w:rsidR="00C422D0" w:rsidRPr="006F4D85" w:rsidRDefault="00C422D0" w:rsidP="00262448">
            <w:pPr>
              <w:pStyle w:val="TAC"/>
            </w:pPr>
            <w:r w:rsidRPr="006F4D85">
              <w:t>TRS.2.1 TDD</w:t>
            </w:r>
          </w:p>
        </w:tc>
      </w:tr>
      <w:tr w:rsidR="00C422D0" w:rsidRPr="006F4D85" w14:paraId="4E3CB46E"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tcPr>
          <w:p w14:paraId="329DEA04" w14:textId="77777777" w:rsidR="00C422D0" w:rsidRPr="004A0DA4" w:rsidRDefault="00C422D0" w:rsidP="00262448">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6F277A76" w14:textId="77777777" w:rsidR="00C422D0" w:rsidRPr="006F4D85" w:rsidRDefault="00C422D0" w:rsidP="00262448">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5891E6FE"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0578E4A" w14:textId="77777777" w:rsidR="00C422D0" w:rsidRPr="006F4D85" w:rsidRDefault="00C422D0" w:rsidP="00262448">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69FA9BED" w14:textId="77777777" w:rsidR="00C422D0" w:rsidRPr="006F4D85" w:rsidRDefault="00C422D0" w:rsidP="00262448">
            <w:pPr>
              <w:pStyle w:val="TAC"/>
            </w:pPr>
            <w:r w:rsidRPr="006F4D85">
              <w:t>TCI.State.2</w:t>
            </w:r>
          </w:p>
        </w:tc>
      </w:tr>
      <w:tr w:rsidR="00C422D0" w:rsidRPr="006F4D85" w14:paraId="490DFB21" w14:textId="77777777" w:rsidTr="00262448">
        <w:trPr>
          <w:trHeight w:val="336"/>
          <w:jc w:val="center"/>
        </w:trPr>
        <w:tc>
          <w:tcPr>
            <w:tcW w:w="2157" w:type="dxa"/>
            <w:tcBorders>
              <w:top w:val="single" w:sz="4" w:space="0" w:color="auto"/>
              <w:left w:val="single" w:sz="4" w:space="0" w:color="auto"/>
              <w:right w:val="single" w:sz="4" w:space="0" w:color="auto"/>
            </w:tcBorders>
          </w:tcPr>
          <w:p w14:paraId="09E2B7EE" w14:textId="77777777" w:rsidR="00C422D0" w:rsidRPr="004A0DA4" w:rsidRDefault="00C422D0" w:rsidP="00262448">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59B6E260"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58177090" w14:textId="77777777" w:rsidR="00C422D0" w:rsidRPr="006F4D85" w:rsidRDefault="00C422D0" w:rsidP="00262448">
            <w:pPr>
              <w:pStyle w:val="TAC"/>
              <w:rPr>
                <w:lang w:val="da-DK"/>
              </w:rPr>
            </w:pPr>
          </w:p>
        </w:tc>
        <w:tc>
          <w:tcPr>
            <w:tcW w:w="2216" w:type="dxa"/>
            <w:gridSpan w:val="2"/>
            <w:tcBorders>
              <w:top w:val="single" w:sz="4" w:space="0" w:color="auto"/>
              <w:left w:val="single" w:sz="4" w:space="0" w:color="auto"/>
              <w:right w:val="single" w:sz="4" w:space="0" w:color="auto"/>
            </w:tcBorders>
          </w:tcPr>
          <w:p w14:paraId="16462F8A" w14:textId="77777777" w:rsidR="00C422D0" w:rsidRPr="006F4D85" w:rsidRDefault="00C422D0" w:rsidP="00262448">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1D9A71D7" w14:textId="77777777" w:rsidR="00C422D0" w:rsidRPr="006F4D85" w:rsidRDefault="00C422D0" w:rsidP="00262448">
            <w:pPr>
              <w:pStyle w:val="TAC"/>
              <w:rPr>
                <w:lang w:val="en-US"/>
              </w:rPr>
            </w:pPr>
            <w:r w:rsidRPr="006F4D85">
              <w:rPr>
                <w:lang w:val="en-US"/>
              </w:rPr>
              <w:t>SMTC.1</w:t>
            </w:r>
          </w:p>
        </w:tc>
      </w:tr>
      <w:tr w:rsidR="00C422D0" w:rsidRPr="006F4D85" w14:paraId="6256C3EB" w14:textId="77777777" w:rsidTr="00262448">
        <w:trPr>
          <w:trHeight w:val="336"/>
          <w:jc w:val="center"/>
        </w:trPr>
        <w:tc>
          <w:tcPr>
            <w:tcW w:w="2157" w:type="dxa"/>
            <w:tcBorders>
              <w:top w:val="single" w:sz="4" w:space="0" w:color="auto"/>
              <w:left w:val="single" w:sz="4" w:space="0" w:color="auto"/>
              <w:right w:val="single" w:sz="4" w:space="0" w:color="auto"/>
            </w:tcBorders>
          </w:tcPr>
          <w:p w14:paraId="3867F968" w14:textId="77777777" w:rsidR="00C422D0" w:rsidRPr="004A0DA4" w:rsidRDefault="00C422D0" w:rsidP="00262448">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07D7CB26" w14:textId="77777777" w:rsidR="00C422D0" w:rsidRPr="006F4D85" w:rsidRDefault="00C422D0" w:rsidP="00262448">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92567" w14:textId="77777777" w:rsidR="00C422D0" w:rsidRPr="006F4D85" w:rsidRDefault="00C422D0" w:rsidP="00262448">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1A3CCDE4" w14:textId="77777777" w:rsidR="00C422D0" w:rsidRPr="006F4D85" w:rsidRDefault="00C422D0" w:rsidP="00262448">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29B365D7" w14:textId="77777777" w:rsidR="00C422D0" w:rsidRPr="006F4D85" w:rsidRDefault="00C422D0" w:rsidP="00262448">
            <w:pPr>
              <w:pStyle w:val="TAC"/>
              <w:rPr>
                <w:lang w:val="en-US"/>
              </w:rPr>
            </w:pPr>
            <w:r w:rsidRPr="006F4D85">
              <w:rPr>
                <w:rFonts w:hint="eastAsia"/>
                <w:lang w:val="en-US"/>
              </w:rPr>
              <w:t>3</w:t>
            </w:r>
          </w:p>
        </w:tc>
      </w:tr>
      <w:tr w:rsidR="00C422D0" w:rsidRPr="006F4D85" w14:paraId="4BF139FE" w14:textId="77777777" w:rsidTr="00262448">
        <w:trPr>
          <w:trHeight w:val="218"/>
          <w:jc w:val="center"/>
        </w:trPr>
        <w:tc>
          <w:tcPr>
            <w:tcW w:w="2157" w:type="dxa"/>
            <w:tcBorders>
              <w:top w:val="single" w:sz="4" w:space="0" w:color="auto"/>
              <w:left w:val="single" w:sz="4" w:space="0" w:color="auto"/>
              <w:right w:val="single" w:sz="4" w:space="0" w:color="auto"/>
            </w:tcBorders>
          </w:tcPr>
          <w:p w14:paraId="35A6EDE8" w14:textId="77777777" w:rsidR="00C422D0" w:rsidRPr="004A0DA4" w:rsidRDefault="00C422D0" w:rsidP="00262448">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6001A775"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A822CF7" w14:textId="77777777" w:rsidR="00C422D0" w:rsidRPr="006F4D85" w:rsidRDefault="00C422D0" w:rsidP="00262448">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2F03C411"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3E858CD4"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247873E3" w14:textId="77777777" w:rsidR="00C422D0" w:rsidRPr="006F4D85" w:rsidRDefault="00C422D0" w:rsidP="00262448">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3C02A142" w14:textId="77777777" w:rsidR="00C422D0" w:rsidRPr="006F4D85" w:rsidRDefault="00C422D0" w:rsidP="00262448">
            <w:pPr>
              <w:pStyle w:val="TAC"/>
              <w:rPr>
                <w:lang w:val="en-US"/>
              </w:rPr>
            </w:pPr>
            <w:r w:rsidRPr="006F4D85">
              <w:rPr>
                <w:lang w:val="en-US"/>
              </w:rPr>
              <w:t>0</w:t>
            </w:r>
          </w:p>
        </w:tc>
      </w:tr>
      <w:tr w:rsidR="00C422D0" w:rsidRPr="006F4D85" w14:paraId="68ADC0EF" w14:textId="77777777" w:rsidTr="00262448">
        <w:trPr>
          <w:trHeight w:val="215"/>
          <w:jc w:val="center"/>
        </w:trPr>
        <w:tc>
          <w:tcPr>
            <w:tcW w:w="2157" w:type="dxa"/>
            <w:tcBorders>
              <w:top w:val="single" w:sz="4" w:space="0" w:color="auto"/>
              <w:left w:val="single" w:sz="4" w:space="0" w:color="auto"/>
              <w:right w:val="single" w:sz="4" w:space="0" w:color="auto"/>
            </w:tcBorders>
          </w:tcPr>
          <w:p w14:paraId="004A9706" w14:textId="77777777" w:rsidR="00C422D0" w:rsidRPr="004A0DA4" w:rsidRDefault="00C422D0" w:rsidP="00262448">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48907B2D"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69D23773"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0A637A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3B1EBB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BABBFF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F03854" w14:textId="77777777" w:rsidR="00C422D0" w:rsidRPr="006F4D85" w:rsidRDefault="00C422D0" w:rsidP="00262448">
            <w:pPr>
              <w:pStyle w:val="TAC"/>
              <w:rPr>
                <w:lang w:val="en-US"/>
              </w:rPr>
            </w:pPr>
          </w:p>
        </w:tc>
      </w:tr>
      <w:tr w:rsidR="00C422D0" w:rsidRPr="006F4D85" w14:paraId="3C860CDA" w14:textId="77777777" w:rsidTr="00262448">
        <w:trPr>
          <w:trHeight w:val="215"/>
          <w:jc w:val="center"/>
        </w:trPr>
        <w:tc>
          <w:tcPr>
            <w:tcW w:w="2157" w:type="dxa"/>
            <w:tcBorders>
              <w:top w:val="single" w:sz="4" w:space="0" w:color="auto"/>
              <w:left w:val="single" w:sz="4" w:space="0" w:color="auto"/>
              <w:right w:val="single" w:sz="4" w:space="0" w:color="auto"/>
            </w:tcBorders>
          </w:tcPr>
          <w:p w14:paraId="6CCF8988" w14:textId="77777777" w:rsidR="00C422D0" w:rsidRPr="004A0DA4" w:rsidRDefault="00C422D0" w:rsidP="00262448">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70DC182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4697397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83F44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B3F192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EB5442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B03D16C" w14:textId="77777777" w:rsidR="00C422D0" w:rsidRPr="006F4D85" w:rsidRDefault="00C422D0" w:rsidP="00262448">
            <w:pPr>
              <w:pStyle w:val="TAC"/>
              <w:rPr>
                <w:lang w:val="en-US"/>
              </w:rPr>
            </w:pPr>
          </w:p>
        </w:tc>
      </w:tr>
      <w:tr w:rsidR="00C422D0" w:rsidRPr="006F4D85" w14:paraId="163CB3D3" w14:textId="77777777" w:rsidTr="00262448">
        <w:trPr>
          <w:trHeight w:val="215"/>
          <w:jc w:val="center"/>
        </w:trPr>
        <w:tc>
          <w:tcPr>
            <w:tcW w:w="2157" w:type="dxa"/>
            <w:tcBorders>
              <w:top w:val="single" w:sz="4" w:space="0" w:color="auto"/>
              <w:left w:val="single" w:sz="4" w:space="0" w:color="auto"/>
              <w:right w:val="single" w:sz="4" w:space="0" w:color="auto"/>
            </w:tcBorders>
          </w:tcPr>
          <w:p w14:paraId="7DA7E141" w14:textId="77777777" w:rsidR="00C422D0" w:rsidRPr="004A0DA4" w:rsidRDefault="00C422D0" w:rsidP="00262448">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2C79878E"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4D521FB0"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96794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1B6960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4A6FF43"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9B69F4" w14:textId="77777777" w:rsidR="00C422D0" w:rsidRPr="006F4D85" w:rsidRDefault="00C422D0" w:rsidP="00262448">
            <w:pPr>
              <w:pStyle w:val="TAC"/>
              <w:rPr>
                <w:lang w:val="en-US"/>
              </w:rPr>
            </w:pPr>
          </w:p>
        </w:tc>
      </w:tr>
      <w:tr w:rsidR="00C422D0" w:rsidRPr="006F4D85" w14:paraId="71F324B9" w14:textId="77777777" w:rsidTr="00262448">
        <w:trPr>
          <w:trHeight w:val="215"/>
          <w:jc w:val="center"/>
        </w:trPr>
        <w:tc>
          <w:tcPr>
            <w:tcW w:w="2157" w:type="dxa"/>
            <w:tcBorders>
              <w:top w:val="single" w:sz="4" w:space="0" w:color="auto"/>
              <w:left w:val="single" w:sz="4" w:space="0" w:color="auto"/>
              <w:right w:val="single" w:sz="4" w:space="0" w:color="auto"/>
            </w:tcBorders>
          </w:tcPr>
          <w:p w14:paraId="31CB54A2" w14:textId="77777777" w:rsidR="00C422D0" w:rsidRPr="004A0DA4" w:rsidRDefault="00C422D0" w:rsidP="00262448">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607AA06B"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5B691358"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917F51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21DF80"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988062B"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2618334" w14:textId="77777777" w:rsidR="00C422D0" w:rsidRPr="006F4D85" w:rsidRDefault="00C422D0" w:rsidP="00262448">
            <w:pPr>
              <w:pStyle w:val="TAC"/>
              <w:rPr>
                <w:lang w:val="en-US"/>
              </w:rPr>
            </w:pPr>
          </w:p>
        </w:tc>
      </w:tr>
      <w:tr w:rsidR="00C422D0" w:rsidRPr="006F4D85" w14:paraId="1DE6F884" w14:textId="77777777" w:rsidTr="00262448">
        <w:trPr>
          <w:trHeight w:val="215"/>
          <w:jc w:val="center"/>
        </w:trPr>
        <w:tc>
          <w:tcPr>
            <w:tcW w:w="2157" w:type="dxa"/>
            <w:tcBorders>
              <w:top w:val="single" w:sz="4" w:space="0" w:color="auto"/>
              <w:left w:val="single" w:sz="4" w:space="0" w:color="auto"/>
              <w:right w:val="single" w:sz="4" w:space="0" w:color="auto"/>
            </w:tcBorders>
          </w:tcPr>
          <w:p w14:paraId="17D4CE50" w14:textId="77777777" w:rsidR="00C422D0" w:rsidRPr="004A0DA4" w:rsidRDefault="00C422D0" w:rsidP="00262448">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59FB9C44"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24A6C84D"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D5F0585"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1638719"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242A45F"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1A8A5A1" w14:textId="77777777" w:rsidR="00C422D0" w:rsidRPr="006F4D85" w:rsidRDefault="00C422D0" w:rsidP="00262448">
            <w:pPr>
              <w:pStyle w:val="TAC"/>
              <w:rPr>
                <w:lang w:val="en-US"/>
              </w:rPr>
            </w:pPr>
          </w:p>
        </w:tc>
      </w:tr>
      <w:tr w:rsidR="00C422D0" w:rsidRPr="006F4D85" w14:paraId="40785AC4" w14:textId="77777777" w:rsidTr="00262448">
        <w:trPr>
          <w:trHeight w:val="215"/>
          <w:jc w:val="center"/>
        </w:trPr>
        <w:tc>
          <w:tcPr>
            <w:tcW w:w="2157" w:type="dxa"/>
            <w:tcBorders>
              <w:top w:val="single" w:sz="4" w:space="0" w:color="auto"/>
              <w:left w:val="single" w:sz="4" w:space="0" w:color="auto"/>
              <w:right w:val="single" w:sz="4" w:space="0" w:color="auto"/>
            </w:tcBorders>
          </w:tcPr>
          <w:p w14:paraId="40D8B06D" w14:textId="77777777" w:rsidR="00C422D0" w:rsidRPr="004A0DA4" w:rsidRDefault="00C422D0" w:rsidP="00262448">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53F5229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7E3C97ED"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759D4B37"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2E5B8161"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077F3E95"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37909386" w14:textId="77777777" w:rsidR="00C422D0" w:rsidRPr="006F4D85" w:rsidRDefault="00C422D0" w:rsidP="00262448">
            <w:pPr>
              <w:pStyle w:val="TAC"/>
              <w:rPr>
                <w:lang w:val="en-US"/>
              </w:rPr>
            </w:pPr>
          </w:p>
        </w:tc>
      </w:tr>
      <w:tr w:rsidR="00C422D0" w:rsidRPr="006F4D85" w14:paraId="01849AEC" w14:textId="77777777" w:rsidTr="00262448">
        <w:trPr>
          <w:trHeight w:val="215"/>
          <w:jc w:val="center"/>
        </w:trPr>
        <w:tc>
          <w:tcPr>
            <w:tcW w:w="2157" w:type="dxa"/>
            <w:tcBorders>
              <w:top w:val="single" w:sz="4" w:space="0" w:color="auto"/>
              <w:left w:val="single" w:sz="4" w:space="0" w:color="auto"/>
              <w:right w:val="single" w:sz="4" w:space="0" w:color="auto"/>
            </w:tcBorders>
          </w:tcPr>
          <w:p w14:paraId="643ED7EF" w14:textId="77777777" w:rsidR="00C422D0" w:rsidRPr="004A0DA4" w:rsidRDefault="00C422D0" w:rsidP="00262448">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59EED7A5" w14:textId="77777777" w:rsidR="00C422D0" w:rsidRPr="006F4D85" w:rsidRDefault="00C422D0" w:rsidP="00262448">
            <w:pPr>
              <w:pStyle w:val="TAC"/>
              <w:rPr>
                <w:lang w:val="en-US"/>
              </w:rPr>
            </w:pPr>
          </w:p>
        </w:tc>
        <w:tc>
          <w:tcPr>
            <w:tcW w:w="892" w:type="dxa"/>
            <w:tcBorders>
              <w:top w:val="nil"/>
              <w:left w:val="single" w:sz="4" w:space="0" w:color="auto"/>
              <w:bottom w:val="nil"/>
              <w:right w:val="single" w:sz="4" w:space="0" w:color="auto"/>
            </w:tcBorders>
            <w:shd w:val="clear" w:color="auto" w:fill="auto"/>
          </w:tcPr>
          <w:p w14:paraId="3AD3BD64"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6815871C"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1CED1896"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4ED4FD0C" w14:textId="77777777" w:rsidR="00C422D0" w:rsidRPr="006F4D85" w:rsidRDefault="00C422D0" w:rsidP="00262448">
            <w:pPr>
              <w:pStyle w:val="TAC"/>
              <w:rPr>
                <w:lang w:val="en-US"/>
              </w:rPr>
            </w:pPr>
          </w:p>
        </w:tc>
        <w:tc>
          <w:tcPr>
            <w:tcW w:w="1108" w:type="dxa"/>
            <w:tcBorders>
              <w:top w:val="nil"/>
              <w:left w:val="single" w:sz="4" w:space="0" w:color="auto"/>
              <w:bottom w:val="nil"/>
              <w:right w:val="single" w:sz="4" w:space="0" w:color="auto"/>
            </w:tcBorders>
            <w:shd w:val="clear" w:color="auto" w:fill="auto"/>
          </w:tcPr>
          <w:p w14:paraId="5BFC84EF" w14:textId="77777777" w:rsidR="00C422D0" w:rsidRPr="006F4D85" w:rsidRDefault="00C422D0" w:rsidP="00262448">
            <w:pPr>
              <w:pStyle w:val="TAC"/>
              <w:rPr>
                <w:lang w:val="en-US"/>
              </w:rPr>
            </w:pPr>
          </w:p>
        </w:tc>
      </w:tr>
      <w:tr w:rsidR="00C422D0" w:rsidRPr="006F4D85" w14:paraId="0A651823" w14:textId="77777777" w:rsidTr="00262448">
        <w:trPr>
          <w:trHeight w:val="215"/>
          <w:jc w:val="center"/>
        </w:trPr>
        <w:tc>
          <w:tcPr>
            <w:tcW w:w="2157" w:type="dxa"/>
            <w:tcBorders>
              <w:top w:val="single" w:sz="4" w:space="0" w:color="auto"/>
              <w:left w:val="single" w:sz="4" w:space="0" w:color="auto"/>
              <w:right w:val="single" w:sz="4" w:space="0" w:color="auto"/>
            </w:tcBorders>
          </w:tcPr>
          <w:p w14:paraId="5737F7E5" w14:textId="77777777" w:rsidR="00C422D0" w:rsidRPr="004A0DA4" w:rsidRDefault="00C422D0" w:rsidP="00262448">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192DF3D2" w14:textId="77777777" w:rsidR="00C422D0" w:rsidRPr="006F4D85" w:rsidRDefault="00C422D0" w:rsidP="00262448">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12EF8640"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09FDF941"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F4FE856"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67910E25" w14:textId="77777777" w:rsidR="00C422D0" w:rsidRPr="006F4D85" w:rsidRDefault="00C422D0" w:rsidP="00262448">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2D898A7" w14:textId="77777777" w:rsidR="00C422D0" w:rsidRPr="006F4D85" w:rsidRDefault="00C422D0" w:rsidP="00262448">
            <w:pPr>
              <w:pStyle w:val="TAC"/>
              <w:rPr>
                <w:lang w:val="en-US"/>
              </w:rPr>
            </w:pPr>
          </w:p>
        </w:tc>
      </w:tr>
      <w:tr w:rsidR="00C422D0" w:rsidRPr="006F4D85" w14:paraId="0DAE6132"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635BA58B" w14:textId="77777777" w:rsidR="00C422D0" w:rsidRPr="004A0DA4" w:rsidRDefault="00C422D0" w:rsidP="00262448">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4DEAB37E"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FF4B520"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29D569FD"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B4FCED2"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FBE4C2B" w14:textId="77777777" w:rsidR="00C422D0" w:rsidRPr="006F4D85" w:rsidRDefault="00C422D0" w:rsidP="00262448">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027CED75" w14:textId="77777777" w:rsidR="00C422D0" w:rsidRPr="006F4D85" w:rsidRDefault="00C422D0" w:rsidP="00262448">
            <w:pPr>
              <w:pStyle w:val="TAC"/>
              <w:rPr>
                <w:lang w:val="en-US"/>
              </w:rPr>
            </w:pPr>
            <w:r w:rsidRPr="006F4D85">
              <w:rPr>
                <w:lang w:val="en-US"/>
              </w:rPr>
              <w:t>AWGN</w:t>
            </w:r>
          </w:p>
        </w:tc>
      </w:tr>
      <w:tr w:rsidR="00C422D0" w:rsidRPr="006F4D85" w14:paraId="761401A6" w14:textId="77777777" w:rsidTr="00262448">
        <w:trPr>
          <w:jc w:val="center"/>
        </w:trPr>
        <w:tc>
          <w:tcPr>
            <w:tcW w:w="2157" w:type="dxa"/>
            <w:tcBorders>
              <w:top w:val="single" w:sz="4" w:space="0" w:color="auto"/>
              <w:left w:val="single" w:sz="4" w:space="0" w:color="auto"/>
              <w:bottom w:val="single" w:sz="4" w:space="0" w:color="auto"/>
              <w:right w:val="single" w:sz="4" w:space="0" w:color="auto"/>
            </w:tcBorders>
            <w:hideMark/>
          </w:tcPr>
          <w:p w14:paraId="75D37DC6" w14:textId="77777777" w:rsidR="00C422D0" w:rsidRPr="004A0DA4" w:rsidRDefault="00C422D0" w:rsidP="00262448">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4D8D1821" w14:textId="77777777" w:rsidR="00C422D0" w:rsidRPr="006F4D85" w:rsidRDefault="00C422D0" w:rsidP="00262448">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8E385ED" w14:textId="77777777" w:rsidR="00C422D0" w:rsidRPr="006F4D85" w:rsidRDefault="00C422D0" w:rsidP="00262448">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B95AA12"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07AA2745"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25B1346C" w14:textId="77777777" w:rsidR="00C422D0" w:rsidRPr="006F4D85" w:rsidRDefault="00C422D0" w:rsidP="00262448">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1A34C91C" w14:textId="77777777" w:rsidR="00C422D0" w:rsidRPr="006F4D85" w:rsidRDefault="00C422D0" w:rsidP="00262448">
            <w:pPr>
              <w:pStyle w:val="TAC"/>
              <w:rPr>
                <w:lang w:val="en-US"/>
              </w:rPr>
            </w:pPr>
            <w:r w:rsidRPr="006F4D85">
              <w:rPr>
                <w:lang w:val="en-US"/>
              </w:rPr>
              <w:t>1x2</w:t>
            </w:r>
          </w:p>
        </w:tc>
      </w:tr>
      <w:tr w:rsidR="00C422D0" w:rsidRPr="006F4D85" w14:paraId="573B8F09" w14:textId="77777777" w:rsidTr="0026244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8902C45" w14:textId="77777777" w:rsidR="00C422D0" w:rsidRPr="006F4D85" w:rsidRDefault="00C422D0" w:rsidP="00262448">
            <w:pPr>
              <w:pStyle w:val="TAN"/>
            </w:pPr>
            <w:r w:rsidRPr="006F4D85">
              <w:t>Note 1:</w:t>
            </w:r>
            <w:r w:rsidRPr="006F4D85">
              <w:tab/>
              <w:t>OCNG shall be used such that a constant total transmitted power spectral density is achieved for all OFDM symbols.</w:t>
            </w:r>
          </w:p>
          <w:p w14:paraId="4DFF53B8" w14:textId="77777777" w:rsidR="00C422D0" w:rsidRPr="006F4D85" w:rsidRDefault="00C422D0" w:rsidP="00262448">
            <w:pPr>
              <w:pStyle w:val="TAN"/>
            </w:pPr>
            <w:r w:rsidRPr="006F4D85">
              <w:t>Note 2:</w:t>
            </w:r>
            <w:r w:rsidRPr="006F4D85">
              <w:tab/>
              <w:t>Void</w:t>
            </w:r>
          </w:p>
        </w:tc>
      </w:tr>
    </w:tbl>
    <w:p w14:paraId="22EB3A44" w14:textId="77777777" w:rsidR="00C422D0" w:rsidRDefault="00C422D0" w:rsidP="00C422D0">
      <w:pPr>
        <w:rPr>
          <w:rFonts w:eastAsia="Malgun Gothic"/>
        </w:rPr>
      </w:pPr>
    </w:p>
    <w:p w14:paraId="35270F0E" w14:textId="77777777" w:rsidR="00C422D0" w:rsidRPr="00266C77" w:rsidRDefault="00C422D0" w:rsidP="00C422D0">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422D0" w:rsidRPr="00266C77" w14:paraId="3175A62B"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6796973" w14:textId="77777777" w:rsidR="00C422D0" w:rsidRPr="00266C77" w:rsidRDefault="00C422D0" w:rsidP="00262448">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6ACF20B0" w14:textId="77777777" w:rsidR="00C422D0" w:rsidRPr="00266C77" w:rsidRDefault="00C422D0" w:rsidP="00262448">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2725FDD2" w14:textId="77777777" w:rsidR="00C422D0" w:rsidRPr="00266C77" w:rsidRDefault="00C422D0" w:rsidP="00262448">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77871AC2" w14:textId="77777777" w:rsidR="00C422D0" w:rsidRPr="00266C77" w:rsidRDefault="00C422D0" w:rsidP="00262448">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151A6A88" w14:textId="77777777" w:rsidR="00C422D0" w:rsidRPr="00266C77" w:rsidRDefault="00C422D0" w:rsidP="00262448">
            <w:pPr>
              <w:pStyle w:val="TAH"/>
              <w:rPr>
                <w:lang w:val="en-US"/>
              </w:rPr>
            </w:pPr>
            <w:r w:rsidRPr="00266C77">
              <w:rPr>
                <w:lang w:val="en-US"/>
              </w:rPr>
              <w:t>Test 2</w:t>
            </w:r>
          </w:p>
        </w:tc>
      </w:tr>
      <w:tr w:rsidR="00C422D0" w:rsidRPr="00266C77" w14:paraId="7CE67750"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9749365" w14:textId="77777777" w:rsidR="00C422D0" w:rsidRPr="00266C77" w:rsidRDefault="00C422D0" w:rsidP="0026244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58474003" w14:textId="77777777" w:rsidR="00C422D0" w:rsidRPr="00266C77" w:rsidRDefault="00C422D0" w:rsidP="00262448">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406FA761" w14:textId="77777777" w:rsidR="00C422D0" w:rsidRPr="00266C77" w:rsidRDefault="00C422D0" w:rsidP="0026244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16750A7C" w14:textId="77777777" w:rsidR="00C422D0" w:rsidRPr="00266C77" w:rsidRDefault="00C422D0" w:rsidP="0026244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231FED26" w14:textId="77777777" w:rsidR="00C422D0" w:rsidRPr="00266C77" w:rsidRDefault="00C422D0" w:rsidP="00262448">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1AD983D4" w14:textId="77777777" w:rsidR="00C422D0" w:rsidRPr="00266C77" w:rsidRDefault="00C422D0" w:rsidP="00262448">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25A31843" w14:textId="77777777" w:rsidR="00C422D0" w:rsidRPr="00266C77" w:rsidRDefault="00C422D0" w:rsidP="00262448">
            <w:pPr>
              <w:pStyle w:val="TAH"/>
              <w:rPr>
                <w:lang w:val="en-US"/>
              </w:rPr>
            </w:pPr>
            <w:r w:rsidRPr="00266C77">
              <w:rPr>
                <w:lang w:val="en-US"/>
              </w:rPr>
              <w:t xml:space="preserve">Cell </w:t>
            </w:r>
            <w:r>
              <w:rPr>
                <w:lang w:val="en-US"/>
              </w:rPr>
              <w:t>3</w:t>
            </w:r>
          </w:p>
        </w:tc>
      </w:tr>
      <w:tr w:rsidR="00C422D0" w:rsidRPr="00266C77" w14:paraId="0A86EB6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07C2203" w14:textId="77777777" w:rsidR="00C422D0" w:rsidRPr="00266C77" w:rsidRDefault="00C422D0" w:rsidP="00262448">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531A0F0" w14:textId="77777777" w:rsidR="00C422D0" w:rsidRPr="00266C77" w:rsidRDefault="00C422D0" w:rsidP="00262448">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7BF7D47A" w14:textId="77777777" w:rsidR="00C422D0" w:rsidRPr="00266C77" w:rsidRDefault="00C422D0" w:rsidP="0026244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D9F3C7C" w14:textId="77777777" w:rsidR="00C422D0" w:rsidRPr="00266C77" w:rsidRDefault="00C422D0" w:rsidP="00262448">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10E05E1B" w14:textId="77777777" w:rsidR="00C422D0" w:rsidRPr="00266C77" w:rsidRDefault="00C422D0" w:rsidP="00262448">
            <w:pPr>
              <w:pStyle w:val="TAC"/>
              <w:rPr>
                <w:lang w:val="en-US"/>
              </w:rPr>
            </w:pPr>
            <w:r w:rsidRPr="00266C77">
              <w:rPr>
                <w:lang w:val="en-US"/>
              </w:rPr>
              <w:t xml:space="preserve">Setup 4b according to clause </w:t>
            </w:r>
            <w:r w:rsidRPr="00266C77">
              <w:t>A.3.15.4.2</w:t>
            </w:r>
          </w:p>
        </w:tc>
      </w:tr>
      <w:tr w:rsidR="00C422D0" w:rsidRPr="00266C77" w14:paraId="76639BE9"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502A895" w14:textId="77777777" w:rsidR="00C422D0" w:rsidRPr="00266C77" w:rsidRDefault="00C422D0" w:rsidP="00262448">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20A633B" w14:textId="77777777" w:rsidR="00C422D0" w:rsidRPr="00266C77" w:rsidRDefault="00C422D0" w:rsidP="00262448">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38D6EBA" w14:textId="77777777" w:rsidR="00C422D0" w:rsidRPr="00266C77" w:rsidRDefault="00C422D0" w:rsidP="0026244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43DDBA6D" w14:textId="77777777" w:rsidR="00C422D0" w:rsidRPr="00266C77" w:rsidRDefault="00C422D0" w:rsidP="0026244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C45C4CF" w14:textId="77777777" w:rsidR="00C422D0" w:rsidRPr="00266C77" w:rsidRDefault="00C422D0" w:rsidP="00262448">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0B9C118B" w14:textId="77777777" w:rsidR="00C422D0" w:rsidRPr="00266C77" w:rsidRDefault="00C422D0" w:rsidP="00262448">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7D59BAE3" w14:textId="77777777" w:rsidR="00C422D0" w:rsidRPr="00266C77" w:rsidRDefault="00C422D0" w:rsidP="00262448">
            <w:pPr>
              <w:pStyle w:val="TAC"/>
              <w:rPr>
                <w:lang w:val="en-US"/>
              </w:rPr>
            </w:pPr>
            <w:r w:rsidRPr="00266C77">
              <w:t xml:space="preserve">AoA2 </w:t>
            </w:r>
            <w:r w:rsidRPr="00266C77">
              <w:br/>
              <w:t>Rx Beam Peak</w:t>
            </w:r>
          </w:p>
        </w:tc>
      </w:tr>
      <w:tr w:rsidR="00C422D0" w:rsidRPr="00266C77" w14:paraId="278533E8" w14:textId="77777777" w:rsidTr="00262448">
        <w:trPr>
          <w:trHeight w:val="187"/>
          <w:jc w:val="center"/>
        </w:trPr>
        <w:tc>
          <w:tcPr>
            <w:tcW w:w="1543" w:type="dxa"/>
            <w:tcBorders>
              <w:left w:val="single" w:sz="4" w:space="0" w:color="auto"/>
              <w:bottom w:val="single" w:sz="4" w:space="0" w:color="auto"/>
              <w:right w:val="single" w:sz="4" w:space="0" w:color="auto"/>
            </w:tcBorders>
          </w:tcPr>
          <w:p w14:paraId="666126D0" w14:textId="77777777" w:rsidR="00C422D0" w:rsidRPr="00266C77" w:rsidRDefault="00C422D0" w:rsidP="00262448">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381AEC6E" w14:textId="77777777" w:rsidR="00C422D0" w:rsidRPr="00266C77" w:rsidRDefault="00C422D0" w:rsidP="00262448">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7BECFCE4" w14:textId="77777777" w:rsidR="00C422D0" w:rsidRPr="00266C77" w:rsidRDefault="00C422D0" w:rsidP="0026244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DAEBB3A" w14:textId="77777777" w:rsidR="00C422D0" w:rsidRPr="00266C77" w:rsidRDefault="00C422D0" w:rsidP="00262448">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3517869" w14:textId="77777777" w:rsidR="00C422D0" w:rsidRPr="00266C77" w:rsidRDefault="00C422D0" w:rsidP="00262448">
            <w:pPr>
              <w:pStyle w:val="TAC"/>
            </w:pPr>
            <w:r w:rsidRPr="00266C77">
              <w:rPr>
                <w:szCs w:val="18"/>
                <w:lang w:val="en-US"/>
              </w:rPr>
              <w:t>Rough</w:t>
            </w:r>
          </w:p>
        </w:tc>
      </w:tr>
      <w:tr w:rsidR="00C422D0" w:rsidRPr="00266C77" w14:paraId="3381114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C250401" w14:textId="77777777" w:rsidR="00C422D0" w:rsidRPr="00266C77" w:rsidRDefault="00FB5672" w:rsidP="00262448">
            <w:pPr>
              <w:pStyle w:val="TAL"/>
              <w:rPr>
                <w:lang w:val="da-DK"/>
              </w:rPr>
            </w:pPr>
            <w:r w:rsidRPr="00266C77">
              <w:rPr>
                <w:rFonts w:eastAsia="Calibri"/>
                <w:noProof/>
                <w:position w:val="-12"/>
                <w:szCs w:val="22"/>
                <w:lang w:val="en-US"/>
              </w:rPr>
              <w:object w:dxaOrig="405" w:dyaOrig="345" w14:anchorId="2D308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20.85pt;height:20.85pt;mso-width-percent:0;mso-height-percent:0;mso-width-percent:0;mso-height-percent:0" o:ole="" fillcolor="window">
                  <v:imagedata r:id="rId13" o:title=""/>
                </v:shape>
                <o:OLEObject Type="Embed" ProgID="Equation.3" ShapeID="_x0000_i1044" DrawAspect="Content" ObjectID="_1714553988" r:id="rId14"/>
              </w:object>
            </w:r>
            <w:r w:rsidR="00C422D0"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73176118"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62F4C18A" w14:textId="77777777" w:rsidR="00C422D0" w:rsidRPr="00266C77" w:rsidRDefault="00C422D0" w:rsidP="00262448">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62B1B3A8" w14:textId="77777777" w:rsidR="00C422D0" w:rsidRPr="00266C77" w:rsidRDefault="00C422D0" w:rsidP="00262448">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56461CC8" w14:textId="77777777" w:rsidR="00C422D0" w:rsidRPr="00266C77" w:rsidRDefault="00C422D0" w:rsidP="00262448">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5ACAFBF2"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38306435"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C422D0" w:rsidRPr="00266C77" w14:paraId="35FBB8D2"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981C52F"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27692D7"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19EBF1D6"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BA96D46" w14:textId="77777777" w:rsidR="00C422D0" w:rsidRPr="00266C77" w:rsidRDefault="00C422D0" w:rsidP="00262448">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7DD1C854" w14:textId="77777777" w:rsidR="00C422D0" w:rsidRPr="00266C77" w:rsidRDefault="00C422D0" w:rsidP="00262448">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73FF3DAB" w14:textId="77777777" w:rsidR="00C422D0" w:rsidRPr="00266C77" w:rsidRDefault="00C422D0" w:rsidP="00262448">
            <w:pPr>
              <w:pStyle w:val="TAC"/>
              <w:rPr>
                <w:szCs w:val="18"/>
                <w:lang w:val="en-US"/>
              </w:rPr>
            </w:pPr>
          </w:p>
        </w:tc>
        <w:tc>
          <w:tcPr>
            <w:tcW w:w="1054" w:type="dxa"/>
            <w:vMerge/>
            <w:tcBorders>
              <w:left w:val="single" w:sz="4" w:space="0" w:color="auto"/>
              <w:bottom w:val="single" w:sz="4" w:space="0" w:color="auto"/>
              <w:right w:val="single" w:sz="4" w:space="0" w:color="auto"/>
            </w:tcBorders>
          </w:tcPr>
          <w:p w14:paraId="21EDAC67" w14:textId="77777777" w:rsidR="00C422D0" w:rsidRPr="00266C77" w:rsidRDefault="00C422D0" w:rsidP="00262448">
            <w:pPr>
              <w:pStyle w:val="TAC"/>
              <w:rPr>
                <w:szCs w:val="18"/>
                <w:lang w:val="en-US"/>
              </w:rPr>
            </w:pPr>
          </w:p>
        </w:tc>
      </w:tr>
      <w:tr w:rsidR="00C422D0" w:rsidRPr="00266C77" w14:paraId="1586807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4EE1C1F" w14:textId="77777777" w:rsidR="00C422D0" w:rsidRPr="00266C77" w:rsidRDefault="00FB5672" w:rsidP="00262448">
            <w:pPr>
              <w:pStyle w:val="TAL"/>
              <w:rPr>
                <w:vertAlign w:val="superscript"/>
                <w:lang w:val="en-US"/>
              </w:rPr>
            </w:pPr>
            <w:r w:rsidRPr="00266C77">
              <w:rPr>
                <w:rFonts w:eastAsia="Calibri"/>
                <w:noProof/>
                <w:position w:val="-12"/>
                <w:szCs w:val="22"/>
                <w:lang w:val="en-US"/>
              </w:rPr>
              <w:object w:dxaOrig="405" w:dyaOrig="345" w14:anchorId="06B015BA">
                <v:shape id="_x0000_i1043" type="#_x0000_t75" alt="" style="width:20.85pt;height:20.85pt;mso-width-percent:0;mso-height-percent:0;mso-width-percent:0;mso-height-percent:0" o:ole="" fillcolor="window">
                  <v:imagedata r:id="rId13" o:title=""/>
                </v:shape>
                <o:OLEObject Type="Embed" ProgID="Equation.3" ShapeID="_x0000_i1043" DrawAspect="Content" ObjectID="_1714553989" r:id="rId15"/>
              </w:object>
            </w:r>
            <w:r w:rsidR="00C422D0"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DB97DD9"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201DA43B" w14:textId="77777777" w:rsidR="00C422D0" w:rsidRPr="00266C77" w:rsidRDefault="00C422D0" w:rsidP="00262448">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2C324054" w14:textId="77777777" w:rsidR="00C422D0" w:rsidRPr="00266C77" w:rsidRDefault="00C422D0" w:rsidP="0026244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EDAA8A4" w14:textId="77777777" w:rsidR="00C422D0" w:rsidRPr="00266C77" w:rsidRDefault="00C422D0" w:rsidP="00262448">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4584520D"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04C9897"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C422D0" w:rsidRPr="00266C77" w14:paraId="12C50894"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3FC3EFC"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F093041"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E8D1071"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4BCAF4C" w14:textId="77777777" w:rsidR="00C422D0" w:rsidRPr="00266C77" w:rsidRDefault="00C422D0" w:rsidP="0026244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559DADFB" w14:textId="77777777" w:rsidR="00C422D0" w:rsidRPr="00266C77" w:rsidRDefault="00C422D0" w:rsidP="00262448">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1D2858F1"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2FE8D877"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C422D0" w:rsidRPr="00266C77" w14:paraId="1C902F08"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BE6C3D9" w14:textId="77777777" w:rsidR="00C422D0" w:rsidRPr="00266C77" w:rsidRDefault="00FB5672" w:rsidP="00262448">
            <w:pPr>
              <w:pStyle w:val="TAL"/>
              <w:rPr>
                <w:rFonts w:eastAsia="Calibri"/>
                <w:szCs w:val="22"/>
                <w:lang w:val="en-US"/>
              </w:rPr>
            </w:pPr>
            <w:r w:rsidRPr="00266C77">
              <w:rPr>
                <w:rFonts w:eastAsia="Calibri"/>
                <w:noProof/>
                <w:position w:val="-12"/>
                <w:szCs w:val="22"/>
                <w:lang w:val="en-US"/>
              </w:rPr>
              <w:object w:dxaOrig="840" w:dyaOrig="360" w14:anchorId="3EB4338C">
                <v:shape id="_x0000_i1042" type="#_x0000_t75" alt="" style="width:41.7pt;height:20.85pt;mso-width-percent:0;mso-height-percent:0;mso-width-percent:0;mso-height-percent:0" o:ole="" fillcolor="window">
                  <v:imagedata r:id="rId16" o:title=""/>
                </v:shape>
                <o:OLEObject Type="Embed" ProgID="Equation.3" ShapeID="_x0000_i1042" DrawAspect="Content" ObjectID="_1714553990" r:id="rId17"/>
              </w:object>
            </w:r>
          </w:p>
        </w:tc>
        <w:tc>
          <w:tcPr>
            <w:tcW w:w="1092" w:type="dxa"/>
            <w:tcBorders>
              <w:top w:val="single" w:sz="4" w:space="0" w:color="auto"/>
              <w:left w:val="single" w:sz="4" w:space="0" w:color="auto"/>
              <w:bottom w:val="single" w:sz="4" w:space="0" w:color="auto"/>
              <w:right w:val="single" w:sz="4" w:space="0" w:color="auto"/>
            </w:tcBorders>
          </w:tcPr>
          <w:p w14:paraId="4EF42A82"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080F8C6E" w14:textId="77777777" w:rsidR="00C422D0" w:rsidRPr="00266C77" w:rsidRDefault="00C422D0" w:rsidP="00262448">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578B0B36" w14:textId="77777777" w:rsidR="00C422D0" w:rsidRPr="00266C77" w:rsidRDefault="00C422D0" w:rsidP="0026244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0C39F9C0" w14:textId="77777777" w:rsidR="00C422D0" w:rsidRPr="00266C77" w:rsidRDefault="00C422D0" w:rsidP="00262448">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272EFA24" w14:textId="77777777" w:rsidR="00C422D0" w:rsidRPr="00266C77" w:rsidRDefault="00C422D0" w:rsidP="00262448">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03F042E" w14:textId="77777777" w:rsidR="00C422D0" w:rsidRPr="00266C77" w:rsidRDefault="00C422D0" w:rsidP="00262448">
            <w:pPr>
              <w:pStyle w:val="TAC"/>
              <w:rPr>
                <w:lang w:val="en-US"/>
              </w:rPr>
            </w:pPr>
            <w:r w:rsidRPr="00266C77">
              <w:rPr>
                <w:lang w:val="en-US"/>
              </w:rPr>
              <w:t>-1.0</w:t>
            </w:r>
          </w:p>
        </w:tc>
      </w:tr>
      <w:tr w:rsidR="00C422D0" w:rsidRPr="00266C77" w14:paraId="42F92DF9"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6902F9" w14:textId="77777777" w:rsidR="00C422D0" w:rsidRPr="00266C77" w:rsidRDefault="00C422D0" w:rsidP="00262448">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71A3E5B8"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37B0A6D3" w14:textId="77777777" w:rsidR="00C422D0" w:rsidRPr="00266C77" w:rsidRDefault="00C422D0" w:rsidP="00262448">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0EFCC48C" w14:textId="77777777" w:rsidR="00C422D0" w:rsidRPr="00266C77" w:rsidRDefault="00C422D0" w:rsidP="0026244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120CE4D0" w14:textId="77777777" w:rsidR="00C422D0" w:rsidRPr="00266C77" w:rsidRDefault="00C422D0" w:rsidP="00262448">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13B2AAA6"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484966CA" w14:textId="77777777" w:rsidR="00C422D0" w:rsidRPr="00266C77" w:rsidRDefault="00C422D0" w:rsidP="00262448">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C422D0" w:rsidRPr="00266C77" w14:paraId="1506F40D"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C657415" w14:textId="77777777" w:rsidR="00C422D0" w:rsidRPr="00266C77" w:rsidRDefault="00C422D0" w:rsidP="0026244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0B23468A"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355C7D0"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CDF72CB" w14:textId="77777777" w:rsidR="00C422D0" w:rsidRPr="00266C77" w:rsidRDefault="00C422D0" w:rsidP="0026244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5343B5BA" w14:textId="77777777" w:rsidR="00C422D0" w:rsidRPr="00266C77" w:rsidRDefault="00C422D0" w:rsidP="00262448">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79F94A2" w14:textId="77777777" w:rsidR="00C422D0" w:rsidRPr="00266C77" w:rsidRDefault="00C422D0" w:rsidP="00262448">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7015F28D" w14:textId="77777777" w:rsidR="00C422D0" w:rsidRPr="00266C77" w:rsidRDefault="00C422D0" w:rsidP="00262448">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C422D0" w:rsidRPr="00266C77" w14:paraId="0588C8AF" w14:textId="77777777" w:rsidTr="00262448">
        <w:trPr>
          <w:trHeight w:val="187"/>
          <w:jc w:val="center"/>
        </w:trPr>
        <w:tc>
          <w:tcPr>
            <w:tcW w:w="1543" w:type="dxa"/>
            <w:tcBorders>
              <w:top w:val="single" w:sz="4" w:space="0" w:color="auto"/>
              <w:left w:val="single" w:sz="4" w:space="0" w:color="auto"/>
              <w:right w:val="single" w:sz="4" w:space="0" w:color="auto"/>
            </w:tcBorders>
          </w:tcPr>
          <w:p w14:paraId="46CD4EB2" w14:textId="77777777" w:rsidR="00C422D0" w:rsidRPr="00266C77" w:rsidRDefault="00C422D0" w:rsidP="00262448">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4D50D070"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3059475C" w14:textId="77777777" w:rsidR="00C422D0" w:rsidRPr="00266C77" w:rsidRDefault="00C422D0" w:rsidP="00262448">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C1352C3" w14:textId="77777777" w:rsidR="00C422D0" w:rsidRPr="00266C77" w:rsidRDefault="00C422D0" w:rsidP="00262448">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3C5AE17A" w14:textId="77777777" w:rsidR="00C422D0" w:rsidRPr="00266C77" w:rsidRDefault="00C422D0" w:rsidP="00262448">
            <w:pPr>
              <w:pStyle w:val="TAC"/>
              <w:rPr>
                <w:lang w:val="en-US"/>
              </w:rPr>
            </w:pPr>
            <w:r w:rsidRPr="00266C77">
              <w:rPr>
                <w:lang w:val="en-US"/>
              </w:rPr>
              <w:t>23.00</w:t>
            </w:r>
          </w:p>
        </w:tc>
      </w:tr>
      <w:tr w:rsidR="00C422D0" w:rsidRPr="00266C77" w14:paraId="2D33ACC5" w14:textId="77777777" w:rsidTr="00262448">
        <w:trPr>
          <w:trHeight w:val="187"/>
          <w:jc w:val="center"/>
        </w:trPr>
        <w:tc>
          <w:tcPr>
            <w:tcW w:w="1543" w:type="dxa"/>
            <w:vMerge w:val="restart"/>
            <w:tcBorders>
              <w:top w:val="single" w:sz="4" w:space="0" w:color="auto"/>
              <w:left w:val="single" w:sz="4" w:space="0" w:color="auto"/>
              <w:right w:val="single" w:sz="4" w:space="0" w:color="auto"/>
            </w:tcBorders>
            <w:hideMark/>
          </w:tcPr>
          <w:p w14:paraId="6B87A05D" w14:textId="77777777" w:rsidR="00C422D0" w:rsidRPr="00266C77" w:rsidRDefault="00FB5672" w:rsidP="00262448">
            <w:pPr>
              <w:pStyle w:val="TAL"/>
              <w:rPr>
                <w:lang w:val="en-US"/>
              </w:rPr>
            </w:pPr>
            <w:r w:rsidRPr="00266C77">
              <w:rPr>
                <w:rFonts w:eastAsia="Calibri"/>
                <w:noProof/>
                <w:position w:val="-12"/>
                <w:szCs w:val="22"/>
                <w:lang w:val="en-US"/>
              </w:rPr>
              <w:object w:dxaOrig="615" w:dyaOrig="390" w14:anchorId="64F9CA80">
                <v:shape id="_x0000_i1041" type="#_x0000_t75" alt="" style="width:31.6pt;height:20.85pt;mso-width-percent:0;mso-height-percent:0;mso-width-percent:0;mso-height-percent:0" o:ole="" fillcolor="window">
                  <v:imagedata r:id="rId18" o:title=""/>
                </v:shape>
                <o:OLEObject Type="Embed" ProgID="Equation.3" ShapeID="_x0000_i1041" DrawAspect="Content" ObjectID="_1714553991" r:id="rId19"/>
              </w:object>
            </w:r>
            <w:r w:rsidR="00C422D0" w:rsidRPr="00266C77">
              <w:rPr>
                <w:rFonts w:eastAsia="Calibri"/>
                <w:szCs w:val="22"/>
                <w:vertAlign w:val="subscript"/>
                <w:lang w:val="en-US"/>
              </w:rPr>
              <w:t>BB</w:t>
            </w:r>
            <w:r w:rsidR="00C422D0"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4D1FF1DE" w14:textId="77777777" w:rsidR="00C422D0" w:rsidRPr="00266C77" w:rsidRDefault="00C422D0" w:rsidP="00262448">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5D8EA2A5" w14:textId="77777777" w:rsidR="00C422D0" w:rsidRPr="00266C77" w:rsidRDefault="00C422D0" w:rsidP="00262448">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44027B58" w14:textId="77777777" w:rsidR="00C422D0" w:rsidRPr="00266C77" w:rsidRDefault="00C422D0" w:rsidP="00262448">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E42ABEC" w14:textId="77777777" w:rsidR="00C422D0" w:rsidRPr="00266C77" w:rsidRDefault="00C422D0" w:rsidP="00262448">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4ECA451D" w14:textId="77777777" w:rsidR="00C422D0" w:rsidRPr="00266C77" w:rsidRDefault="00C422D0" w:rsidP="00262448">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40CA5535" w14:textId="77777777" w:rsidR="00C422D0" w:rsidRPr="00266C77" w:rsidRDefault="00C422D0" w:rsidP="00262448">
            <w:pPr>
              <w:pStyle w:val="TAC"/>
              <w:rPr>
                <w:lang w:val="en-US"/>
              </w:rPr>
            </w:pPr>
            <w:r w:rsidRPr="00266C77">
              <w:rPr>
                <w:lang w:val="en-US"/>
              </w:rPr>
              <w:t>-3.46</w:t>
            </w:r>
          </w:p>
        </w:tc>
      </w:tr>
      <w:tr w:rsidR="00C422D0" w:rsidRPr="00266C77" w14:paraId="0C5A53C7" w14:textId="77777777" w:rsidTr="00262448">
        <w:trPr>
          <w:trHeight w:val="187"/>
          <w:jc w:val="center"/>
        </w:trPr>
        <w:tc>
          <w:tcPr>
            <w:tcW w:w="1543" w:type="dxa"/>
            <w:vMerge/>
            <w:tcBorders>
              <w:left w:val="single" w:sz="4" w:space="0" w:color="auto"/>
              <w:bottom w:val="single" w:sz="4" w:space="0" w:color="auto"/>
              <w:right w:val="single" w:sz="4" w:space="0" w:color="auto"/>
            </w:tcBorders>
          </w:tcPr>
          <w:p w14:paraId="3277C53A" w14:textId="77777777" w:rsidR="00C422D0" w:rsidRPr="00266C77" w:rsidRDefault="00C422D0" w:rsidP="00262448">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37D61CBC" w14:textId="77777777" w:rsidR="00C422D0" w:rsidRPr="00266C77" w:rsidRDefault="00C422D0" w:rsidP="00262448">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2C1929E5" w14:textId="77777777" w:rsidR="00C422D0" w:rsidRPr="00266C77" w:rsidRDefault="00C422D0" w:rsidP="00262448">
            <w:pPr>
              <w:pStyle w:val="TAC"/>
              <w:rPr>
                <w:lang w:val="en-US"/>
              </w:rPr>
            </w:pPr>
          </w:p>
        </w:tc>
        <w:tc>
          <w:tcPr>
            <w:tcW w:w="1054" w:type="dxa"/>
            <w:tcBorders>
              <w:top w:val="single" w:sz="4" w:space="0" w:color="auto"/>
              <w:left w:val="single" w:sz="4" w:space="0" w:color="auto"/>
              <w:right w:val="single" w:sz="4" w:space="0" w:color="auto"/>
            </w:tcBorders>
          </w:tcPr>
          <w:p w14:paraId="5C69089C" w14:textId="77777777" w:rsidR="00C422D0" w:rsidRPr="00266C77" w:rsidRDefault="00C422D0" w:rsidP="00262448">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447C4162" w14:textId="77777777" w:rsidR="00C422D0" w:rsidRPr="00266C77" w:rsidRDefault="00C422D0" w:rsidP="00262448">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6DE517FA" w14:textId="77777777" w:rsidR="00C422D0" w:rsidRPr="00266C77" w:rsidRDefault="00C422D0" w:rsidP="00262448">
            <w:pPr>
              <w:pStyle w:val="TAC"/>
              <w:rPr>
                <w:lang w:val="en-US"/>
              </w:rPr>
            </w:pPr>
          </w:p>
        </w:tc>
        <w:tc>
          <w:tcPr>
            <w:tcW w:w="1054" w:type="dxa"/>
            <w:vMerge/>
            <w:tcBorders>
              <w:left w:val="single" w:sz="4" w:space="0" w:color="auto"/>
              <w:right w:val="single" w:sz="4" w:space="0" w:color="auto"/>
            </w:tcBorders>
          </w:tcPr>
          <w:p w14:paraId="08D5C7B0" w14:textId="77777777" w:rsidR="00C422D0" w:rsidRPr="00266C77" w:rsidRDefault="00C422D0" w:rsidP="00262448">
            <w:pPr>
              <w:pStyle w:val="TAC"/>
              <w:rPr>
                <w:lang w:val="en-US"/>
              </w:rPr>
            </w:pPr>
          </w:p>
        </w:tc>
      </w:tr>
      <w:tr w:rsidR="00C422D0" w:rsidRPr="00266C77" w14:paraId="6FA882DA"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04CAC8C" w14:textId="77777777" w:rsidR="00C422D0" w:rsidRPr="00266C77" w:rsidRDefault="00C422D0" w:rsidP="00262448">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188433A1" w14:textId="77777777" w:rsidR="00C422D0" w:rsidRPr="00266C77" w:rsidRDefault="00C422D0" w:rsidP="00262448">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22BD66E2" w14:textId="77777777" w:rsidR="00C422D0" w:rsidRPr="00266C77" w:rsidRDefault="00C422D0" w:rsidP="00262448">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720A135" w14:textId="77777777" w:rsidR="00C422D0" w:rsidRPr="00266C77" w:rsidRDefault="00C422D0" w:rsidP="0026244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19D547A5" w14:textId="77777777" w:rsidR="00C422D0" w:rsidRPr="00266C77" w:rsidRDefault="00C422D0" w:rsidP="00262448">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262A532B"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40C56460" w14:textId="77777777" w:rsidR="00C422D0" w:rsidRPr="00266C77" w:rsidRDefault="00C422D0" w:rsidP="00262448">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C422D0" w:rsidRPr="00266C77" w14:paraId="39B9DF12"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EB0C614" w14:textId="77777777" w:rsidR="00C422D0" w:rsidRPr="00266C77" w:rsidRDefault="00C422D0" w:rsidP="00262448">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4EABC1DC" w14:textId="77777777" w:rsidR="00C422D0" w:rsidRPr="00266C77" w:rsidRDefault="00C422D0" w:rsidP="00262448">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E38F189" w14:textId="77777777" w:rsidR="00C422D0" w:rsidRPr="00266C77" w:rsidRDefault="00C422D0" w:rsidP="00262448">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996DBBA" w14:textId="77777777" w:rsidR="00C422D0" w:rsidRPr="00266C77" w:rsidRDefault="00C422D0" w:rsidP="0026244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0B7848F0" w14:textId="77777777" w:rsidR="00C422D0" w:rsidRPr="00266C77" w:rsidRDefault="00C422D0" w:rsidP="00262448">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092D4EA"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3BFED18D" w14:textId="77777777" w:rsidR="00C422D0" w:rsidRPr="00266C77" w:rsidRDefault="00C422D0" w:rsidP="00262448">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C422D0" w:rsidRPr="00266C77" w14:paraId="7A1D9F6B"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AAF8F01" w14:textId="77777777" w:rsidR="00C422D0" w:rsidRPr="00266C77" w:rsidRDefault="00C422D0" w:rsidP="00262448">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2C0DEE8F" w14:textId="77777777" w:rsidR="00C422D0" w:rsidRPr="00266C77" w:rsidRDefault="00C422D0" w:rsidP="00262448">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D85AB95" w14:textId="77777777" w:rsidR="00C422D0" w:rsidRPr="00266C77" w:rsidRDefault="00C422D0" w:rsidP="00262448">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7C143F7A" w14:textId="77777777" w:rsidR="00C422D0" w:rsidRPr="00266C77" w:rsidRDefault="00C422D0" w:rsidP="00262448">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2FD42F0C" w14:textId="77777777" w:rsidR="00C422D0" w:rsidRPr="00266C77" w:rsidRDefault="00C422D0" w:rsidP="00262448">
            <w:pPr>
              <w:pStyle w:val="TAC"/>
              <w:rPr>
                <w:szCs w:val="18"/>
                <w:lang w:val="en-US"/>
              </w:rPr>
            </w:pPr>
            <w:r w:rsidRPr="00266C77">
              <w:rPr>
                <w:szCs w:val="18"/>
                <w:lang w:val="en-US"/>
              </w:rPr>
              <w:t>19.55</w:t>
            </w:r>
          </w:p>
        </w:tc>
      </w:tr>
      <w:tr w:rsidR="00C422D0" w:rsidRPr="00266C77" w14:paraId="11CDA0E3" w14:textId="77777777" w:rsidTr="0026244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D79D7B0" w14:textId="77777777" w:rsidR="00C422D0" w:rsidRPr="00266C77" w:rsidRDefault="00C422D0" w:rsidP="00262448">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00FB5672" w:rsidRPr="00266C77">
              <w:rPr>
                <w:rFonts w:eastAsia="Calibri" w:cs="v4.2.0"/>
                <w:noProof/>
                <w:position w:val="-12"/>
                <w:szCs w:val="22"/>
                <w:lang w:val="en-US"/>
              </w:rPr>
              <w:object w:dxaOrig="405" w:dyaOrig="345" w14:anchorId="1B2C04BC">
                <v:shape id="_x0000_i1040" type="#_x0000_t75" alt="" style="width:20.85pt;height:20.85pt;mso-width-percent:0;mso-height-percent:0;mso-width-percent:0;mso-height-percent:0" o:ole="" fillcolor="window">
                  <v:imagedata r:id="rId13" o:title=""/>
                </v:shape>
                <o:OLEObject Type="Embed" ProgID="Equation.3" ShapeID="_x0000_i1040" DrawAspect="Content" ObjectID="_1714553992" r:id="rId20"/>
              </w:object>
            </w:r>
            <w:r w:rsidRPr="00266C77">
              <w:rPr>
                <w:lang w:val="en-US"/>
              </w:rPr>
              <w:t xml:space="preserve"> to be fulfilled.</w:t>
            </w:r>
          </w:p>
          <w:p w14:paraId="265452AE" w14:textId="77777777" w:rsidR="00C422D0" w:rsidRPr="00266C77" w:rsidRDefault="00C422D0" w:rsidP="00262448">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0BF4AB97" w14:textId="77777777" w:rsidR="00C422D0" w:rsidRPr="00266C77" w:rsidRDefault="00C422D0" w:rsidP="00262448">
            <w:pPr>
              <w:pStyle w:val="TAN"/>
              <w:rPr>
                <w:lang w:val="en-US"/>
              </w:rPr>
            </w:pPr>
            <w:r w:rsidRPr="00266C77">
              <w:rPr>
                <w:lang w:val="en-US"/>
              </w:rPr>
              <w:t>Note 3:</w:t>
            </w:r>
            <w:r w:rsidRPr="00266C77">
              <w:rPr>
                <w:lang w:val="en-US"/>
              </w:rPr>
              <w:tab/>
              <w:t>Void</w:t>
            </w:r>
          </w:p>
          <w:p w14:paraId="4467732E" w14:textId="77777777" w:rsidR="00C422D0" w:rsidRPr="00266C77" w:rsidRDefault="00C422D0" w:rsidP="00262448">
            <w:pPr>
              <w:pStyle w:val="TAN"/>
              <w:rPr>
                <w:lang w:val="en-US"/>
              </w:rPr>
            </w:pPr>
            <w:r w:rsidRPr="00266C77">
              <w:rPr>
                <w:lang w:val="en-US"/>
              </w:rPr>
              <w:t>Note 4:</w:t>
            </w:r>
            <w:r w:rsidRPr="00266C77">
              <w:rPr>
                <w:lang w:val="en-US"/>
              </w:rPr>
              <w:tab/>
              <w:t>Equivalent power received by an antenna with 0 dBi gain at the centre of the quiet zone</w:t>
            </w:r>
          </w:p>
          <w:p w14:paraId="4FBA95CF" w14:textId="77777777" w:rsidR="00C422D0" w:rsidRPr="00266C77" w:rsidRDefault="00C422D0" w:rsidP="00262448">
            <w:pPr>
              <w:pStyle w:val="TAN"/>
              <w:rPr>
                <w:lang w:val="en-US"/>
              </w:rPr>
            </w:pPr>
            <w:r w:rsidRPr="00266C77">
              <w:rPr>
                <w:lang w:val="en-US"/>
              </w:rPr>
              <w:t>Note 5:</w:t>
            </w:r>
            <w:r w:rsidRPr="00266C77">
              <w:rPr>
                <w:lang w:val="en-US"/>
              </w:rPr>
              <w:tab/>
              <w:t>Void</w:t>
            </w:r>
          </w:p>
          <w:p w14:paraId="441207D5" w14:textId="77777777" w:rsidR="00C422D0" w:rsidRPr="00266C77" w:rsidRDefault="00C422D0" w:rsidP="00262448">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2C343DC" w14:textId="77777777" w:rsidR="00C422D0" w:rsidRPr="00266C77" w:rsidRDefault="00C422D0" w:rsidP="00262448">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180EFB5B" w14:textId="77777777" w:rsidR="00C422D0" w:rsidRPr="00266C77" w:rsidRDefault="00C422D0" w:rsidP="00262448">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∆MB</w:t>
            </w:r>
            <w:r w:rsidRPr="00266C77">
              <w:rPr>
                <w:vertAlign w:val="subscript"/>
                <w:lang w:val="en-US"/>
              </w:rPr>
              <w:t>P,n</w:t>
            </w:r>
            <w:r w:rsidRPr="00266C77">
              <w:rPr>
                <w:bCs/>
              </w:rPr>
              <w:t xml:space="preserve"> adjustment.</w:t>
            </w:r>
          </w:p>
        </w:tc>
      </w:tr>
    </w:tbl>
    <w:p w14:paraId="18A1F23E" w14:textId="77777777" w:rsidR="00C422D0" w:rsidRPr="006F4D85" w:rsidRDefault="00C422D0" w:rsidP="00C422D0">
      <w:pPr>
        <w:rPr>
          <w:rFonts w:eastAsia="Malgun Gothic"/>
        </w:rPr>
      </w:pPr>
    </w:p>
    <w:p w14:paraId="17D6FCD5" w14:textId="77777777" w:rsidR="00C422D0" w:rsidRPr="006F4D85" w:rsidRDefault="00C422D0" w:rsidP="00C422D0">
      <w:pPr>
        <w:pStyle w:val="Heading5"/>
      </w:pPr>
      <w:r w:rsidRPr="006F4D85">
        <w:t>A.5.7.1.2.3</w:t>
      </w:r>
      <w:r w:rsidRPr="006F4D85">
        <w:tab/>
        <w:t>Test Requirements</w:t>
      </w:r>
    </w:p>
    <w:p w14:paraId="2DAE35B8" w14:textId="77777777" w:rsidR="00C422D0" w:rsidRDefault="00C422D0" w:rsidP="00C422D0">
      <w:r w:rsidRPr="006F4D85">
        <w:t xml:space="preserve">The SS-RSRP measurement accuracy for Cell 2 and Cell 3 shall fulfil the </w:t>
      </w:r>
      <w:bookmarkStart w:id="2" w:name="_Hlk36633250"/>
      <w:r w:rsidRPr="006F4D85">
        <w:t xml:space="preserve">absolute </w:t>
      </w:r>
      <w:bookmarkEnd w:id="2"/>
      <w:r w:rsidRPr="006F4D85">
        <w:t>requirements in clause 10.1.5.1.1 and the relative requirements in clause 10.1.5.1.2.</w:t>
      </w:r>
    </w:p>
    <w:p w14:paraId="0F4FB27B" w14:textId="77777777" w:rsidR="00C422D0" w:rsidRPr="006F4D85" w:rsidRDefault="00C422D0" w:rsidP="00C422D0">
      <w:r>
        <w:t>Test 1:</w:t>
      </w:r>
    </w:p>
    <w:p w14:paraId="7F7EDBF7" w14:textId="77777777" w:rsidR="00C422D0" w:rsidRPr="006F4D85" w:rsidRDefault="00C422D0" w:rsidP="00C422D0">
      <w:r w:rsidRPr="006F4D85">
        <w:t>Absolute accuracy of Cell 2 and absolute accuracy of Cell 3. The UE is deemed to meet the requirement if the reported SS-RSRP is in the range shown in Table A.5.7.1.2.3-1.</w:t>
      </w:r>
    </w:p>
    <w:p w14:paraId="40C99747" w14:textId="77777777" w:rsidR="00C422D0" w:rsidRPr="006F4D85" w:rsidRDefault="00C422D0" w:rsidP="00C422D0">
      <w:r w:rsidRPr="006F4D85">
        <w:t xml:space="preserve">Relative accuracy of Cell 3 compared with Cell 2. The UE is deemed to meet the requirement if the difference in reported SS-RSRP meets the requirements in A.5.7.1.2.3-2. </w:t>
      </w:r>
    </w:p>
    <w:p w14:paraId="10BD6513" w14:textId="77777777" w:rsidR="00C422D0" w:rsidRPr="006F4D85" w:rsidRDefault="00C422D0" w:rsidP="00C422D0">
      <w:r w:rsidRPr="006F4D85">
        <w:t>Test 2:</w:t>
      </w:r>
    </w:p>
    <w:p w14:paraId="4CDB3B0E" w14:textId="77777777" w:rsidR="00C422D0" w:rsidRPr="006F4D85" w:rsidRDefault="00C422D0" w:rsidP="00C422D0">
      <w:r w:rsidRPr="006F4D85">
        <w:t>Absolute accuracy of Cell 2 and absolute accuracy of Cell 3. The UE is deemed to meet the requirement if the reported SS-RSRP is in the range shown in Table A.5.7.1.2.3-1.</w:t>
      </w:r>
    </w:p>
    <w:p w14:paraId="117567EC" w14:textId="77777777" w:rsidR="00C422D0" w:rsidRPr="006F4D85" w:rsidRDefault="00C422D0" w:rsidP="00C422D0">
      <w:r w:rsidRPr="006F4D85">
        <w:t xml:space="preserve">Relative accuracy of Cell 3 compared with Cell 2. The UE is deemed to meet the requirement if the difference in reported SS-RSRP meets the requirements in A.5.7.1.2.3-2. </w:t>
      </w:r>
    </w:p>
    <w:p w14:paraId="6020886C" w14:textId="77777777" w:rsidR="00C422D0" w:rsidRPr="006F4D85" w:rsidRDefault="00C422D0" w:rsidP="00C422D0">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C422D0" w:rsidRPr="006F4D85" w14:paraId="19F2E9B5" w14:textId="77777777" w:rsidTr="00262448">
        <w:tc>
          <w:tcPr>
            <w:tcW w:w="2547" w:type="dxa"/>
          </w:tcPr>
          <w:p w14:paraId="5B1E8035" w14:textId="77777777" w:rsidR="00C422D0" w:rsidRPr="006F4D85" w:rsidRDefault="00C422D0" w:rsidP="00262448">
            <w:pPr>
              <w:pStyle w:val="TAH"/>
            </w:pPr>
          </w:p>
        </w:tc>
        <w:tc>
          <w:tcPr>
            <w:tcW w:w="7082" w:type="dxa"/>
          </w:tcPr>
          <w:p w14:paraId="3C295D73" w14:textId="77777777" w:rsidR="00C422D0" w:rsidRPr="006F4D85" w:rsidRDefault="00C422D0" w:rsidP="00262448">
            <w:pPr>
              <w:pStyle w:val="TAH"/>
            </w:pPr>
            <w:r w:rsidRPr="006F4D85">
              <w:t>Test requirement</w:t>
            </w:r>
            <w:r w:rsidRPr="006F4D85">
              <w:rPr>
                <w:vertAlign w:val="superscript"/>
              </w:rPr>
              <w:t xml:space="preserve"> Notes1,2,3,4</w:t>
            </w:r>
          </w:p>
        </w:tc>
      </w:tr>
      <w:tr w:rsidR="00C422D0" w:rsidRPr="006F4D85" w14:paraId="622F62B2" w14:textId="77777777" w:rsidTr="00262448">
        <w:tc>
          <w:tcPr>
            <w:tcW w:w="2547" w:type="dxa"/>
          </w:tcPr>
          <w:p w14:paraId="16FC91EF" w14:textId="77777777" w:rsidR="00C422D0" w:rsidRPr="006F4D85" w:rsidRDefault="00C422D0" w:rsidP="00262448">
            <w:pPr>
              <w:pStyle w:val="TAC"/>
            </w:pPr>
            <w:r w:rsidRPr="006F4D85">
              <w:t>Cell 2</w:t>
            </w:r>
          </w:p>
        </w:tc>
        <w:tc>
          <w:tcPr>
            <w:tcW w:w="7082" w:type="dxa"/>
          </w:tcPr>
          <w:p w14:paraId="727734BE" w14:textId="77777777" w:rsidR="00C422D0" w:rsidRPr="006F4D85" w:rsidRDefault="00C422D0" w:rsidP="00262448">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C422D0" w:rsidRPr="006F4D85" w14:paraId="41803C89" w14:textId="77777777" w:rsidTr="00262448">
        <w:tc>
          <w:tcPr>
            <w:tcW w:w="2547" w:type="dxa"/>
          </w:tcPr>
          <w:p w14:paraId="4EEA224D" w14:textId="77777777" w:rsidR="00C422D0" w:rsidRPr="006F4D85" w:rsidRDefault="00C422D0" w:rsidP="00262448">
            <w:pPr>
              <w:pStyle w:val="TAC"/>
            </w:pPr>
            <w:r w:rsidRPr="006F4D85">
              <w:t>Cell 3</w:t>
            </w:r>
          </w:p>
        </w:tc>
        <w:tc>
          <w:tcPr>
            <w:tcW w:w="7082" w:type="dxa"/>
          </w:tcPr>
          <w:p w14:paraId="0732C36F" w14:textId="77777777" w:rsidR="00C422D0" w:rsidRPr="006F4D85" w:rsidRDefault="00C422D0" w:rsidP="00262448">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C422D0" w:rsidRPr="006F4D85" w14:paraId="746B472E" w14:textId="77777777" w:rsidTr="00262448">
        <w:tc>
          <w:tcPr>
            <w:tcW w:w="9629" w:type="dxa"/>
            <w:gridSpan w:val="2"/>
          </w:tcPr>
          <w:p w14:paraId="6F9F2AFC" w14:textId="77777777" w:rsidR="00C422D0" w:rsidRPr="006F4D85" w:rsidRDefault="00C422D0" w:rsidP="00262448">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4840EFDF" w14:textId="77777777" w:rsidR="00C422D0" w:rsidRPr="006F4D85" w:rsidRDefault="00C422D0" w:rsidP="00262448">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7E3F0E42" w14:textId="77777777" w:rsidR="00C422D0" w:rsidRPr="006F4D85" w:rsidRDefault="00C422D0" w:rsidP="00262448">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5412E86C" w14:textId="77777777" w:rsidR="00C422D0" w:rsidRPr="006F4D85" w:rsidRDefault="00C422D0" w:rsidP="00262448">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5296A8A5" w14:textId="77777777" w:rsidR="00C422D0" w:rsidRPr="006F4D85" w:rsidRDefault="00C422D0" w:rsidP="00C422D0"/>
    <w:p w14:paraId="78D0A25F" w14:textId="77777777" w:rsidR="00C422D0" w:rsidRPr="006F4D85" w:rsidRDefault="00C422D0" w:rsidP="00C422D0">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C422D0" w:rsidRPr="006F4D85" w14:paraId="140DD82B" w14:textId="77777777" w:rsidTr="00262448">
        <w:tc>
          <w:tcPr>
            <w:tcW w:w="2547" w:type="dxa"/>
          </w:tcPr>
          <w:p w14:paraId="76F20DF2" w14:textId="77777777" w:rsidR="00C422D0" w:rsidRPr="006F4D85" w:rsidRDefault="00C422D0" w:rsidP="00262448">
            <w:pPr>
              <w:pStyle w:val="TAH"/>
            </w:pPr>
          </w:p>
        </w:tc>
        <w:tc>
          <w:tcPr>
            <w:tcW w:w="7082" w:type="dxa"/>
          </w:tcPr>
          <w:p w14:paraId="3F0DEB6F" w14:textId="6D4E5B39" w:rsidR="00C422D0" w:rsidRPr="006F4D85" w:rsidRDefault="00C422D0" w:rsidP="00262448">
            <w:pPr>
              <w:pStyle w:val="TAH"/>
            </w:pPr>
            <w:r w:rsidRPr="006F4D85">
              <w:t>Test requirement</w:t>
            </w:r>
            <w:r w:rsidRPr="006F4D85">
              <w:rPr>
                <w:vertAlign w:val="superscript"/>
              </w:rPr>
              <w:t xml:space="preserve"> Notes1,2,3,4</w:t>
            </w:r>
            <w:ins w:id="3" w:author="Qiming Li" w:date="2022-05-16T17:38:00Z">
              <w:r w:rsidR="007852F3" w:rsidRPr="007852F3">
                <w:rPr>
                  <w:highlight w:val="yellow"/>
                  <w:vertAlign w:val="superscript"/>
                  <w:rPrChange w:id="4" w:author="Qiming Li" w:date="2022-05-16T17:38:00Z">
                    <w:rPr>
                      <w:vertAlign w:val="superscript"/>
                    </w:rPr>
                  </w:rPrChange>
                </w:rPr>
                <w:t>, 5, 6</w:t>
              </w:r>
            </w:ins>
          </w:p>
        </w:tc>
      </w:tr>
      <w:tr w:rsidR="00C422D0" w:rsidRPr="006F4D85" w14:paraId="255CCB63" w14:textId="77777777" w:rsidTr="00262448">
        <w:tc>
          <w:tcPr>
            <w:tcW w:w="2547" w:type="dxa"/>
          </w:tcPr>
          <w:p w14:paraId="722AB11A" w14:textId="77777777" w:rsidR="00C422D0" w:rsidRPr="006F4D85" w:rsidRDefault="00C422D0" w:rsidP="00262448">
            <w:pPr>
              <w:pStyle w:val="TAC"/>
            </w:pPr>
            <w:r w:rsidRPr="006F4D85">
              <w:t>Cell 3 – Cell 2</w:t>
            </w:r>
          </w:p>
        </w:tc>
        <w:tc>
          <w:tcPr>
            <w:tcW w:w="7082" w:type="dxa"/>
          </w:tcPr>
          <w:p w14:paraId="6AD91739" w14:textId="21A25A6E" w:rsidR="00C422D0" w:rsidRPr="006F4D85" w:rsidRDefault="00C422D0" w:rsidP="00262448">
            <w:pPr>
              <w:pStyle w:val="TAC"/>
            </w:pPr>
            <w:r w:rsidRPr="006F4D85">
              <w:t>SSB_RP3 - SSB_RP2 -</w:t>
            </w:r>
            <w:r w:rsidRPr="006F4D85">
              <w:rPr>
                <w:rFonts w:cs="Arial"/>
              </w:rPr>
              <w:t>δ</w:t>
            </w:r>
            <w:ins w:id="5" w:author="Qiming Li" w:date="2022-05-16T16:57:00Z">
              <w:r>
                <w:rPr>
                  <w:rFonts w:cs="Arial"/>
                </w:rPr>
                <w:t xml:space="preserve"> </w:t>
              </w:r>
              <w:r w:rsidR="00194818" w:rsidRPr="00194818">
                <w:rPr>
                  <w:rFonts w:cs="Arial"/>
                  <w:highlight w:val="yellow"/>
                  <w:rPrChange w:id="6" w:author="Qiming Li" w:date="2022-05-16T16:58:00Z">
                    <w:rPr>
                      <w:rFonts w:cs="Arial"/>
                    </w:rPr>
                  </w:rPrChange>
                </w:rPr>
                <w:t>- D - G</w:t>
              </w:r>
              <w:r w:rsidR="00194818" w:rsidRPr="00194818">
                <w:rPr>
                  <w:rFonts w:cs="Arial"/>
                  <w:highlight w:val="yellow"/>
                  <w:vertAlign w:val="subscript"/>
                  <w:rPrChange w:id="7" w:author="Qiming Li" w:date="2022-05-16T17:00:00Z">
                    <w:rPr>
                      <w:rFonts w:cs="Arial"/>
                    </w:rPr>
                  </w:rPrChange>
                </w:rPr>
                <w:t>inter</w:t>
              </w:r>
            </w:ins>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ins w:id="8" w:author="Qiming Li" w:date="2022-05-16T16:57:00Z">
              <w:r w:rsidR="00194818">
                <w:rPr>
                  <w:rFonts w:cs="Arial"/>
                </w:rPr>
                <w:t xml:space="preserve"> </w:t>
              </w:r>
              <w:r w:rsidR="00194818" w:rsidRPr="00194818">
                <w:rPr>
                  <w:rFonts w:cs="Arial"/>
                  <w:highlight w:val="yellow"/>
                  <w:rPrChange w:id="9" w:author="Qiming Li" w:date="2022-05-16T16:58:00Z">
                    <w:rPr>
                      <w:rFonts w:cs="Arial"/>
                    </w:rPr>
                  </w:rPrChange>
                </w:rPr>
                <w:t>+ G</w:t>
              </w:r>
              <w:r w:rsidR="00194818" w:rsidRPr="00194818">
                <w:rPr>
                  <w:rFonts w:cs="Arial"/>
                  <w:highlight w:val="yellow"/>
                  <w:vertAlign w:val="subscript"/>
                  <w:rPrChange w:id="10" w:author="Qiming Li" w:date="2022-05-16T17:00:00Z">
                    <w:rPr>
                      <w:rFonts w:cs="Arial"/>
                    </w:rPr>
                  </w:rPrChange>
                </w:rPr>
                <w:t>inter</w:t>
              </w:r>
            </w:ins>
            <w:r w:rsidRPr="006F4D85">
              <w:rPr>
                <w:vertAlign w:val="superscript"/>
              </w:rPr>
              <w:t xml:space="preserve"> </w:t>
            </w:r>
            <w:r w:rsidRPr="006F4D85">
              <w:rPr>
                <w:rFonts w:cs="Arial"/>
              </w:rPr>
              <w:t>–(X)</w:t>
            </w:r>
          </w:p>
        </w:tc>
      </w:tr>
      <w:tr w:rsidR="00C422D0" w:rsidRPr="006F4D85" w14:paraId="03CA3C5B" w14:textId="77777777" w:rsidTr="00262448">
        <w:tc>
          <w:tcPr>
            <w:tcW w:w="9629" w:type="dxa"/>
            <w:gridSpan w:val="2"/>
          </w:tcPr>
          <w:p w14:paraId="73F35B2B" w14:textId="77777777" w:rsidR="00C422D0" w:rsidRPr="006F4D85" w:rsidRDefault="00C422D0" w:rsidP="00262448">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14:paraId="59FD8864" w14:textId="77777777" w:rsidR="00C422D0" w:rsidRPr="006F4D85" w:rsidRDefault="00C422D0" w:rsidP="00262448">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6E664342" w14:textId="77777777" w:rsidR="00C422D0" w:rsidRPr="006F4D85" w:rsidRDefault="00C422D0" w:rsidP="00262448">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60434C9" w14:textId="77777777" w:rsidR="00C422D0" w:rsidRDefault="00C422D0" w:rsidP="00262448">
            <w:pPr>
              <w:pStyle w:val="TAN"/>
              <w:rPr>
                <w:ins w:id="11" w:author="Qiming Li" w:date="2022-05-16T16:58:00Z"/>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p w14:paraId="28A69344" w14:textId="1A70B7D7" w:rsidR="00194818" w:rsidRPr="00194818" w:rsidRDefault="00194818" w:rsidP="00194818">
            <w:pPr>
              <w:pStyle w:val="TAN"/>
              <w:rPr>
                <w:ins w:id="12" w:author="Qiming Li" w:date="2022-05-16T17:00:00Z"/>
                <w:color w:val="0070C0"/>
                <w:szCs w:val="24"/>
                <w:highlight w:val="yellow"/>
                <w:lang w:eastAsia="zh-CN"/>
                <w:rPrChange w:id="13" w:author="Qiming Li" w:date="2022-05-16T17:01:00Z">
                  <w:rPr>
                    <w:ins w:id="14" w:author="Qiming Li" w:date="2022-05-16T17:00:00Z"/>
                    <w:color w:val="0070C0"/>
                    <w:szCs w:val="24"/>
                    <w:lang w:eastAsia="zh-CN"/>
                  </w:rPr>
                </w:rPrChange>
              </w:rPr>
            </w:pPr>
            <w:ins w:id="15" w:author="Qiming Li" w:date="2022-05-16T17:00:00Z">
              <w:r w:rsidRPr="00194818">
                <w:rPr>
                  <w:highlight w:val="yellow"/>
                  <w:rPrChange w:id="16" w:author="Qiming Li" w:date="2022-05-16T17:01:00Z">
                    <w:rPr/>
                  </w:rPrChange>
                </w:rPr>
                <w:t>Note 5:</w:t>
              </w:r>
              <w:r w:rsidRPr="00194818">
                <w:rPr>
                  <w:rFonts w:cs="Arial"/>
                  <w:highlight w:val="yellow"/>
                  <w:lang w:val="en-US"/>
                  <w:rPrChange w:id="17" w:author="Qiming Li" w:date="2022-05-16T17:01:00Z">
                    <w:rPr>
                      <w:rFonts w:cs="Arial"/>
                      <w:lang w:val="en-US"/>
                    </w:rPr>
                  </w:rPrChange>
                </w:rPr>
                <w:t xml:space="preserve"> </w:t>
              </w:r>
              <w:r w:rsidRPr="00194818">
                <w:rPr>
                  <w:rFonts w:cs="Arial"/>
                  <w:highlight w:val="yellow"/>
                  <w:lang w:val="en-US"/>
                  <w:rPrChange w:id="18" w:author="Qiming Li" w:date="2022-05-16T17:01:00Z">
                    <w:rPr>
                      <w:rFonts w:cs="Arial"/>
                      <w:lang w:val="en-US"/>
                    </w:rPr>
                  </w:rPrChange>
                </w:rPr>
                <w:tab/>
                <w:t xml:space="preserve">D = [5.5dB]. D is the </w:t>
              </w:r>
              <w:r w:rsidRPr="00194818">
                <w:rPr>
                  <w:color w:val="0070C0"/>
                  <w:szCs w:val="24"/>
                  <w:highlight w:val="yellow"/>
                  <w:lang w:eastAsia="zh-CN"/>
                  <w:rPrChange w:id="19" w:author="Qiming Li" w:date="2022-05-16T17:01:00Z">
                    <w:rPr>
                      <w:color w:val="0070C0"/>
                      <w:szCs w:val="24"/>
                      <w:lang w:eastAsia="zh-CN"/>
                    </w:rPr>
                  </w:rPrChange>
                </w:rPr>
                <w:t>margin due to mis-alignment between fine beam and rough beam.</w:t>
              </w:r>
            </w:ins>
          </w:p>
          <w:p w14:paraId="642F407F" w14:textId="060B4CA8" w:rsidR="00194818" w:rsidRPr="00194818" w:rsidRDefault="00194818" w:rsidP="00194818">
            <w:pPr>
              <w:pStyle w:val="TAN"/>
              <w:rPr>
                <w:rPrChange w:id="20" w:author="Qiming Li" w:date="2022-05-16T16:59:00Z">
                  <w:rPr>
                    <w:b/>
                    <w:lang w:val="en-US"/>
                  </w:rPr>
                </w:rPrChange>
              </w:rPr>
            </w:pPr>
            <w:ins w:id="21" w:author="Qiming Li" w:date="2022-05-16T16:59:00Z">
              <w:r w:rsidRPr="00194818">
                <w:rPr>
                  <w:highlight w:val="yellow"/>
                  <w:rPrChange w:id="22" w:author="Qiming Li" w:date="2022-05-16T17:01:00Z">
                    <w:rPr/>
                  </w:rPrChange>
                </w:rPr>
                <w:t xml:space="preserve">Note </w:t>
              </w:r>
            </w:ins>
            <w:ins w:id="23" w:author="Qiming Li" w:date="2022-05-16T17:00:00Z">
              <w:r w:rsidRPr="00194818">
                <w:rPr>
                  <w:highlight w:val="yellow"/>
                  <w:rPrChange w:id="24" w:author="Qiming Li" w:date="2022-05-16T17:01:00Z">
                    <w:rPr/>
                  </w:rPrChange>
                </w:rPr>
                <w:t>6</w:t>
              </w:r>
            </w:ins>
            <w:ins w:id="25" w:author="Qiming Li" w:date="2022-05-16T16:59:00Z">
              <w:r w:rsidRPr="00194818">
                <w:rPr>
                  <w:highlight w:val="yellow"/>
                  <w:rPrChange w:id="26" w:author="Qiming Li" w:date="2022-05-16T17:01:00Z">
                    <w:rPr/>
                  </w:rPrChange>
                </w:rPr>
                <w:t>:</w:t>
              </w:r>
              <w:r w:rsidRPr="00194818">
                <w:rPr>
                  <w:rFonts w:cs="Arial"/>
                  <w:highlight w:val="yellow"/>
                  <w:lang w:val="en-US"/>
                  <w:rPrChange w:id="27" w:author="Qiming Li" w:date="2022-05-16T17:01:00Z">
                    <w:rPr>
                      <w:rFonts w:cs="Arial"/>
                      <w:lang w:val="en-US"/>
                    </w:rPr>
                  </w:rPrChange>
                </w:rPr>
                <w:t xml:space="preserve"> </w:t>
              </w:r>
              <w:r w:rsidRPr="00194818">
                <w:rPr>
                  <w:rFonts w:cs="Arial"/>
                  <w:highlight w:val="yellow"/>
                  <w:lang w:val="en-US"/>
                  <w:rPrChange w:id="28" w:author="Qiming Li" w:date="2022-05-16T17:01:00Z">
                    <w:rPr>
                      <w:rFonts w:cs="Arial"/>
                      <w:lang w:val="en-US"/>
                    </w:rPr>
                  </w:rPrChange>
                </w:rPr>
                <w:tab/>
              </w:r>
            </w:ins>
            <w:ins w:id="29" w:author="Qiming Li" w:date="2022-05-16T17:00:00Z">
              <w:r w:rsidRPr="00194818">
                <w:rPr>
                  <w:rFonts w:cs="Arial"/>
                  <w:highlight w:val="yellow"/>
                  <w:lang w:val="en-US"/>
                  <w:rPrChange w:id="30" w:author="Qiming Li" w:date="2022-05-16T17:01:00Z">
                    <w:rPr>
                      <w:rFonts w:cs="Arial"/>
                      <w:lang w:val="en-US"/>
                    </w:rPr>
                  </w:rPrChange>
                </w:rPr>
                <w:t>G</w:t>
              </w:r>
              <w:r w:rsidRPr="00194818">
                <w:rPr>
                  <w:rFonts w:cs="Arial"/>
                  <w:highlight w:val="yellow"/>
                  <w:vertAlign w:val="subscript"/>
                  <w:lang w:val="en-US"/>
                  <w:rPrChange w:id="31" w:author="Qiming Li" w:date="2022-05-16T17:01:00Z">
                    <w:rPr>
                      <w:rFonts w:cs="Arial"/>
                      <w:vertAlign w:val="subscript"/>
                      <w:lang w:val="en-US"/>
                    </w:rPr>
                  </w:rPrChange>
                </w:rPr>
                <w:t>inter</w:t>
              </w:r>
            </w:ins>
            <w:ins w:id="32" w:author="Qiming Li" w:date="2022-05-16T16:59:00Z">
              <w:r w:rsidRPr="00194818">
                <w:rPr>
                  <w:rFonts w:cs="Arial"/>
                  <w:highlight w:val="yellow"/>
                  <w:lang w:val="en-US"/>
                  <w:rPrChange w:id="33" w:author="Qiming Li" w:date="2022-05-16T17:01:00Z">
                    <w:rPr>
                      <w:rFonts w:cs="Arial"/>
                      <w:lang w:val="en-US"/>
                    </w:rPr>
                  </w:rPrChange>
                </w:rPr>
                <w:t xml:space="preserve"> = </w:t>
              </w:r>
            </w:ins>
            <w:ins w:id="34" w:author="Qiming Li" w:date="2022-05-16T17:00:00Z">
              <w:r w:rsidRPr="00194818">
                <w:rPr>
                  <w:rFonts w:cs="Arial"/>
                  <w:highlight w:val="yellow"/>
                  <w:lang w:val="en-US"/>
                  <w:rPrChange w:id="35" w:author="Qiming Li" w:date="2022-05-16T17:01:00Z">
                    <w:rPr>
                      <w:rFonts w:cs="Arial"/>
                      <w:lang w:val="en-US"/>
                    </w:rPr>
                  </w:rPrChange>
                </w:rPr>
                <w:t>[3</w:t>
              </w:r>
            </w:ins>
            <w:ins w:id="36" w:author="Qiming Li" w:date="2022-05-16T16:59:00Z">
              <w:r w:rsidRPr="00194818">
                <w:rPr>
                  <w:rFonts w:cs="Arial"/>
                  <w:highlight w:val="yellow"/>
                  <w:lang w:val="en-US"/>
                  <w:rPrChange w:id="37" w:author="Qiming Li" w:date="2022-05-16T17:01:00Z">
                    <w:rPr>
                      <w:rFonts w:cs="Arial"/>
                      <w:lang w:val="en-US"/>
                    </w:rPr>
                  </w:rPrChange>
                </w:rPr>
                <w:t>dB</w:t>
              </w:r>
            </w:ins>
            <w:ins w:id="38" w:author="Qiming Li" w:date="2022-05-16T17:00:00Z">
              <w:r w:rsidRPr="00194818">
                <w:rPr>
                  <w:rFonts w:cs="Arial"/>
                  <w:highlight w:val="yellow"/>
                  <w:lang w:val="en-US"/>
                  <w:rPrChange w:id="39" w:author="Qiming Li" w:date="2022-05-16T17:01:00Z">
                    <w:rPr>
                      <w:rFonts w:cs="Arial"/>
                      <w:lang w:val="en-US"/>
                    </w:rPr>
                  </w:rPrChange>
                </w:rPr>
                <w:t>]</w:t>
              </w:r>
            </w:ins>
            <w:ins w:id="40" w:author="Qiming Li" w:date="2022-05-16T16:59:00Z">
              <w:r w:rsidRPr="00194818">
                <w:rPr>
                  <w:rFonts w:cs="Arial"/>
                  <w:highlight w:val="yellow"/>
                  <w:lang w:val="en-US"/>
                  <w:rPrChange w:id="41" w:author="Qiming Li" w:date="2022-05-16T17:01:00Z">
                    <w:rPr>
                      <w:rFonts w:cs="Arial"/>
                      <w:lang w:val="en-US"/>
                    </w:rPr>
                  </w:rPrChange>
                </w:rPr>
                <w:t xml:space="preserve">. </w:t>
              </w:r>
            </w:ins>
            <w:ins w:id="42" w:author="Qiming Li" w:date="2022-05-16T17:00:00Z">
              <w:r w:rsidRPr="00194818">
                <w:rPr>
                  <w:rFonts w:cs="Arial"/>
                  <w:highlight w:val="yellow"/>
                  <w:lang w:val="en-US"/>
                  <w:rPrChange w:id="43" w:author="Qiming Li" w:date="2022-05-16T17:01:00Z">
                    <w:rPr>
                      <w:rFonts w:cs="Arial"/>
                      <w:lang w:val="en-US"/>
                    </w:rPr>
                  </w:rPrChange>
                </w:rPr>
                <w:t>G</w:t>
              </w:r>
            </w:ins>
            <w:ins w:id="44" w:author="Qiming Li" w:date="2022-05-16T17:01:00Z">
              <w:r w:rsidRPr="00194818">
                <w:rPr>
                  <w:rFonts w:cs="Arial"/>
                  <w:highlight w:val="yellow"/>
                  <w:vertAlign w:val="subscript"/>
                  <w:lang w:val="en-US"/>
                  <w:rPrChange w:id="45" w:author="Qiming Li" w:date="2022-05-16T17:01:00Z">
                    <w:rPr>
                      <w:rFonts w:cs="Arial"/>
                      <w:lang w:val="en-US"/>
                    </w:rPr>
                  </w:rPrChange>
                </w:rPr>
                <w:t>inter</w:t>
              </w:r>
            </w:ins>
            <w:ins w:id="46" w:author="Qiming Li" w:date="2022-05-16T16:59:00Z">
              <w:r w:rsidRPr="00194818">
                <w:rPr>
                  <w:rFonts w:cs="Arial"/>
                  <w:highlight w:val="yellow"/>
                  <w:lang w:val="en-US"/>
                  <w:rPrChange w:id="47" w:author="Qiming Li" w:date="2022-05-16T17:01:00Z">
                    <w:rPr>
                      <w:rFonts w:cs="Arial"/>
                      <w:lang w:val="en-US"/>
                    </w:rPr>
                  </w:rPrChange>
                </w:rPr>
                <w:t xml:space="preserve"> is the </w:t>
              </w:r>
              <w:r w:rsidRPr="00194818">
                <w:rPr>
                  <w:color w:val="0070C0"/>
                  <w:szCs w:val="24"/>
                  <w:highlight w:val="yellow"/>
                  <w:lang w:eastAsia="zh-CN"/>
                  <w:rPrChange w:id="48" w:author="Qiming Li" w:date="2022-05-16T17:01:00Z">
                    <w:rPr>
                      <w:color w:val="0070C0"/>
                      <w:szCs w:val="24"/>
                      <w:lang w:eastAsia="zh-CN"/>
                    </w:rPr>
                  </w:rPrChange>
                </w:rPr>
                <w:t xml:space="preserve">margin due to </w:t>
              </w:r>
            </w:ins>
            <w:ins w:id="49" w:author="Qiming Li" w:date="2022-05-16T17:01:00Z">
              <w:r w:rsidRPr="00194818">
                <w:rPr>
                  <w:color w:val="0070C0"/>
                  <w:szCs w:val="24"/>
                  <w:highlight w:val="yellow"/>
                  <w:lang w:eastAsia="zh-CN"/>
                  <w:rPrChange w:id="50" w:author="Qiming Li" w:date="2022-05-16T17:01:00Z">
                    <w:rPr>
                      <w:color w:val="0070C0"/>
                      <w:szCs w:val="24"/>
                      <w:lang w:eastAsia="zh-CN"/>
                    </w:rPr>
                  </w:rPrChange>
                </w:rPr>
                <w:t>different antenna gain caused by frequency separation</w:t>
              </w:r>
            </w:ins>
            <w:ins w:id="51" w:author="Qiming Li" w:date="2022-05-16T16:59:00Z">
              <w:r w:rsidRPr="00194818">
                <w:rPr>
                  <w:color w:val="0070C0"/>
                  <w:szCs w:val="24"/>
                  <w:highlight w:val="yellow"/>
                  <w:lang w:eastAsia="zh-CN"/>
                  <w:rPrChange w:id="52" w:author="Qiming Li" w:date="2022-05-16T17:01:00Z">
                    <w:rPr>
                      <w:color w:val="0070C0"/>
                      <w:szCs w:val="24"/>
                      <w:lang w:eastAsia="zh-CN"/>
                    </w:rPr>
                  </w:rPrChange>
                </w:rPr>
                <w:t>.</w:t>
              </w:r>
            </w:ins>
          </w:p>
        </w:tc>
      </w:tr>
    </w:tbl>
    <w:p w14:paraId="3A298CA1" w14:textId="360AB068" w:rsidR="0048656E" w:rsidRPr="00EC61C3" w:rsidRDefault="0048656E" w:rsidP="00C422D0">
      <w:pPr>
        <w:pStyle w:val="Heading4"/>
        <w:ind w:left="0" w:firstLine="0"/>
        <w:rPr>
          <w:snapToGrid w:val="0"/>
          <w:lang w:eastAsia="zh-CN"/>
        </w:rPr>
      </w:pPr>
      <w:r w:rsidRPr="00EC61C3">
        <w:rPr>
          <w:snapToGrid w:val="0"/>
        </w:rPr>
        <w:t>A.5.7.1.3</w:t>
      </w:r>
      <w:r w:rsidRPr="00EC61C3">
        <w:rPr>
          <w:snapToGrid w:val="0"/>
        </w:rPr>
        <w:tab/>
        <w:t>EN-DC inter-frequency measurement accuracy with FR1 serving cell and FR2 target cell</w:t>
      </w:r>
    </w:p>
    <w:p w14:paraId="6704D4FA" w14:textId="77777777" w:rsidR="0048656E" w:rsidRPr="00EC61C3" w:rsidRDefault="0048656E" w:rsidP="0048656E">
      <w:pPr>
        <w:pStyle w:val="Heading5"/>
        <w:rPr>
          <w:lang w:eastAsia="ko-KR"/>
        </w:rPr>
      </w:pPr>
      <w:r w:rsidRPr="00EC61C3">
        <w:rPr>
          <w:lang w:eastAsia="ko-KR"/>
        </w:rPr>
        <w:t>A.5.7.1.3.1</w:t>
      </w:r>
      <w:r w:rsidRPr="00EC61C3">
        <w:rPr>
          <w:lang w:eastAsia="ko-KR"/>
        </w:rPr>
        <w:tab/>
        <w:t>Test Purpose and Environment</w:t>
      </w:r>
    </w:p>
    <w:p w14:paraId="3F6B6884" w14:textId="77777777" w:rsidR="0048656E" w:rsidRPr="00EC61C3" w:rsidRDefault="0048656E" w:rsidP="0048656E">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169566CC" w14:textId="77777777" w:rsidR="0048656E" w:rsidRPr="00EC61C3" w:rsidRDefault="0048656E" w:rsidP="0048656E">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EC61C3" w14:paraId="4BA1938A" w14:textId="77777777" w:rsidTr="00235AB4">
        <w:trPr>
          <w:jc w:val="center"/>
        </w:trPr>
        <w:tc>
          <w:tcPr>
            <w:tcW w:w="1420" w:type="dxa"/>
            <w:shd w:val="clear" w:color="auto" w:fill="auto"/>
          </w:tcPr>
          <w:p w14:paraId="7C956796"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0AB3F0A3"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34235C88" w14:textId="77777777" w:rsidR="0048656E" w:rsidRPr="00EC61C3" w:rsidRDefault="0048656E" w:rsidP="00235AB4">
            <w:pPr>
              <w:keepNext/>
              <w:keepLines/>
              <w:spacing w:after="0"/>
              <w:jc w:val="center"/>
              <w:rPr>
                <w:rFonts w:ascii="Arial" w:hAnsi="Arial"/>
                <w:b/>
                <w:sz w:val="18"/>
              </w:rPr>
            </w:pPr>
            <w:r w:rsidRPr="00EC61C3">
              <w:rPr>
                <w:rFonts w:ascii="Arial" w:hAnsi="Arial"/>
                <w:b/>
                <w:sz w:val="18"/>
              </w:rPr>
              <w:t>Description of target cell</w:t>
            </w:r>
          </w:p>
        </w:tc>
      </w:tr>
      <w:tr w:rsidR="0048656E" w:rsidRPr="00EC61C3" w14:paraId="09BAF017" w14:textId="77777777" w:rsidTr="00235AB4">
        <w:trPr>
          <w:jc w:val="center"/>
        </w:trPr>
        <w:tc>
          <w:tcPr>
            <w:tcW w:w="1420" w:type="dxa"/>
            <w:shd w:val="clear" w:color="auto" w:fill="auto"/>
          </w:tcPr>
          <w:p w14:paraId="10A5EF93"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48E49718"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0485528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120 kHz SSB SCS, 100 MHz bandwidth, TDD duplex mode</w:t>
            </w:r>
          </w:p>
        </w:tc>
      </w:tr>
      <w:tr w:rsidR="0048656E" w:rsidRPr="00EC61C3" w14:paraId="22490638" w14:textId="77777777" w:rsidTr="00235AB4">
        <w:trPr>
          <w:jc w:val="center"/>
        </w:trPr>
        <w:tc>
          <w:tcPr>
            <w:tcW w:w="1420" w:type="dxa"/>
            <w:shd w:val="clear" w:color="auto" w:fill="auto"/>
          </w:tcPr>
          <w:p w14:paraId="639951E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0BE924C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0A34AFCD" w14:textId="77777777" w:rsidR="0048656E" w:rsidRPr="00EC61C3" w:rsidRDefault="0048656E" w:rsidP="00235AB4">
            <w:pPr>
              <w:keepNext/>
              <w:keepLines/>
              <w:spacing w:after="0"/>
              <w:jc w:val="center"/>
              <w:rPr>
                <w:rFonts w:ascii="Arial" w:hAnsi="Arial"/>
                <w:sz w:val="18"/>
              </w:rPr>
            </w:pPr>
          </w:p>
        </w:tc>
      </w:tr>
      <w:tr w:rsidR="0048656E" w:rsidRPr="00EC61C3" w14:paraId="1F51D2E1" w14:textId="77777777" w:rsidTr="00235AB4">
        <w:trPr>
          <w:jc w:val="center"/>
        </w:trPr>
        <w:tc>
          <w:tcPr>
            <w:tcW w:w="1420" w:type="dxa"/>
            <w:shd w:val="clear" w:color="auto" w:fill="auto"/>
          </w:tcPr>
          <w:p w14:paraId="6680556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6459400F"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4EFB7204" w14:textId="77777777" w:rsidR="0048656E" w:rsidRPr="00EC61C3" w:rsidRDefault="0048656E" w:rsidP="00235AB4">
            <w:pPr>
              <w:keepNext/>
              <w:keepLines/>
              <w:spacing w:after="0"/>
              <w:jc w:val="center"/>
              <w:rPr>
                <w:rFonts w:ascii="Arial" w:hAnsi="Arial"/>
                <w:sz w:val="18"/>
              </w:rPr>
            </w:pPr>
          </w:p>
        </w:tc>
      </w:tr>
      <w:tr w:rsidR="0048656E" w:rsidRPr="00EC61C3" w14:paraId="5FBE35A3" w14:textId="77777777" w:rsidTr="00235AB4">
        <w:trPr>
          <w:jc w:val="center"/>
        </w:trPr>
        <w:tc>
          <w:tcPr>
            <w:tcW w:w="1420" w:type="dxa"/>
            <w:shd w:val="clear" w:color="auto" w:fill="auto"/>
          </w:tcPr>
          <w:p w14:paraId="2113C9E5" w14:textId="77777777" w:rsidR="0048656E" w:rsidRPr="00EC61C3" w:rsidRDefault="0048656E" w:rsidP="00235AB4">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0F352CF6"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060A99E2" w14:textId="77777777" w:rsidR="0048656E" w:rsidRPr="00EC61C3" w:rsidRDefault="0048656E" w:rsidP="00235AB4">
            <w:pPr>
              <w:keepNext/>
              <w:keepLines/>
              <w:spacing w:after="0"/>
              <w:jc w:val="center"/>
              <w:rPr>
                <w:rFonts w:ascii="Arial" w:hAnsi="Arial"/>
                <w:sz w:val="18"/>
              </w:rPr>
            </w:pPr>
          </w:p>
        </w:tc>
      </w:tr>
      <w:tr w:rsidR="0048656E" w:rsidRPr="00EC61C3" w14:paraId="7CE072B1" w14:textId="77777777" w:rsidTr="00235AB4">
        <w:trPr>
          <w:jc w:val="center"/>
        </w:trPr>
        <w:tc>
          <w:tcPr>
            <w:tcW w:w="1420" w:type="dxa"/>
            <w:shd w:val="clear" w:color="auto" w:fill="auto"/>
          </w:tcPr>
          <w:p w14:paraId="1F1C937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26513F1A"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15EE9540" w14:textId="77777777" w:rsidR="0048656E" w:rsidRPr="00EC61C3" w:rsidRDefault="0048656E" w:rsidP="00235AB4">
            <w:pPr>
              <w:keepNext/>
              <w:keepLines/>
              <w:spacing w:after="0"/>
              <w:jc w:val="center"/>
              <w:rPr>
                <w:rFonts w:ascii="Arial" w:hAnsi="Arial"/>
                <w:sz w:val="18"/>
              </w:rPr>
            </w:pPr>
          </w:p>
        </w:tc>
      </w:tr>
      <w:tr w:rsidR="0048656E" w:rsidRPr="00EC61C3" w14:paraId="79D8BEC1" w14:textId="77777777" w:rsidTr="00235AB4">
        <w:trPr>
          <w:jc w:val="center"/>
        </w:trPr>
        <w:tc>
          <w:tcPr>
            <w:tcW w:w="1420" w:type="dxa"/>
            <w:shd w:val="clear" w:color="auto" w:fill="auto"/>
          </w:tcPr>
          <w:p w14:paraId="499CE437" w14:textId="77777777" w:rsidR="0048656E" w:rsidRPr="00EC61C3" w:rsidRDefault="0048656E" w:rsidP="00235AB4">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22EBEBD2" w14:textId="77777777" w:rsidR="0048656E" w:rsidRPr="00EC61C3" w:rsidRDefault="0048656E" w:rsidP="00235AB4">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4FC2A8F6" w14:textId="77777777" w:rsidR="0048656E" w:rsidRPr="00EC61C3" w:rsidRDefault="0048656E" w:rsidP="00235AB4">
            <w:pPr>
              <w:keepNext/>
              <w:keepLines/>
              <w:spacing w:after="0"/>
              <w:jc w:val="center"/>
              <w:rPr>
                <w:rFonts w:ascii="Arial" w:hAnsi="Arial"/>
                <w:sz w:val="18"/>
              </w:rPr>
            </w:pPr>
          </w:p>
        </w:tc>
      </w:tr>
      <w:tr w:rsidR="0048656E" w:rsidRPr="00EC61C3" w14:paraId="22115325" w14:textId="77777777" w:rsidTr="00235AB4">
        <w:trPr>
          <w:jc w:val="center"/>
        </w:trPr>
        <w:tc>
          <w:tcPr>
            <w:tcW w:w="8296" w:type="dxa"/>
            <w:gridSpan w:val="3"/>
            <w:shd w:val="clear" w:color="auto" w:fill="auto"/>
          </w:tcPr>
          <w:p w14:paraId="0B1AE6B5" w14:textId="77777777" w:rsidR="0048656E" w:rsidRPr="00EC61C3" w:rsidRDefault="0048656E" w:rsidP="00235AB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0DAF7E6C" w14:textId="77777777" w:rsidR="0048656E" w:rsidRPr="00EC61C3" w:rsidRDefault="0048656E" w:rsidP="0048656E">
      <w:pPr>
        <w:rPr>
          <w:lang w:eastAsia="ko-KR"/>
        </w:rPr>
      </w:pPr>
    </w:p>
    <w:p w14:paraId="2091AFC1" w14:textId="77777777" w:rsidR="0048656E" w:rsidRPr="00EC61C3" w:rsidRDefault="0048656E" w:rsidP="0048656E">
      <w:pPr>
        <w:pStyle w:val="Heading5"/>
        <w:rPr>
          <w:lang w:eastAsia="ko-KR"/>
        </w:rPr>
      </w:pPr>
      <w:r w:rsidRPr="00EC61C3">
        <w:rPr>
          <w:lang w:eastAsia="ko-KR"/>
        </w:rPr>
        <w:t>A.5.7.1.3.2</w:t>
      </w:r>
      <w:r w:rsidRPr="00EC61C3">
        <w:rPr>
          <w:lang w:eastAsia="ko-KR"/>
        </w:rPr>
        <w:tab/>
        <w:t>Test parameters</w:t>
      </w:r>
    </w:p>
    <w:p w14:paraId="101053A3" w14:textId="77777777" w:rsidR="0048656E" w:rsidRPr="00EC61C3" w:rsidRDefault="0048656E" w:rsidP="0048656E">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are tested by using the parameters in Table A.5.7.1.3.2-1 and Table A.5.7.1.3.2-2. </w:t>
      </w:r>
      <w:r w:rsidRPr="00EC61C3">
        <w:t>The inter-frequency measurements are supported by a measurement gap.</w:t>
      </w:r>
    </w:p>
    <w:p w14:paraId="5D65437E" w14:textId="77777777" w:rsidR="0048656E" w:rsidRPr="00EC61C3" w:rsidRDefault="0048656E" w:rsidP="0048656E">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EC61C3" w14:paraId="7364AFC0"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0DB2A38" w14:textId="77777777" w:rsidR="0048656E" w:rsidRPr="00EC61C3" w:rsidRDefault="0048656E" w:rsidP="00235AB4">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2EF59F8" w14:textId="77777777" w:rsidR="0048656E" w:rsidRPr="00EC61C3" w:rsidRDefault="0048656E" w:rsidP="00235AB4">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5B5EB3" w14:textId="77777777" w:rsidR="0048656E" w:rsidRPr="00EC61C3" w:rsidRDefault="0048656E" w:rsidP="00235AB4">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4CF08B" w14:textId="77777777" w:rsidR="0048656E" w:rsidRPr="00EC61C3" w:rsidRDefault="0048656E" w:rsidP="00235AB4">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B4AD30" w14:textId="77777777" w:rsidR="0048656E" w:rsidRPr="00EC61C3" w:rsidRDefault="0048656E" w:rsidP="00235AB4">
            <w:pPr>
              <w:pStyle w:val="TAH"/>
              <w:keepNext w:val="0"/>
            </w:pPr>
            <w:r w:rsidRPr="00EC61C3">
              <w:t>Test 2</w:t>
            </w:r>
          </w:p>
        </w:tc>
      </w:tr>
      <w:tr w:rsidR="0048656E" w:rsidRPr="00EC61C3" w14:paraId="23E2FFDD"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8B7441E" w14:textId="77777777" w:rsidR="0048656E" w:rsidRPr="00EC61C3" w:rsidRDefault="0048656E" w:rsidP="00235AB4">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9BD3E57" w14:textId="77777777" w:rsidR="0048656E" w:rsidRPr="00EC61C3" w:rsidRDefault="0048656E" w:rsidP="00235AB4">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0D6ACB" w14:textId="77777777" w:rsidR="0048656E" w:rsidRPr="00EC61C3" w:rsidRDefault="0048656E" w:rsidP="00235AB4">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9C6C9C3"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36F36A" w14:textId="77777777" w:rsidR="0048656E" w:rsidRPr="00EC61C3" w:rsidRDefault="0048656E" w:rsidP="00235AB4">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924FE7B" w14:textId="77777777" w:rsidR="0048656E" w:rsidRPr="00EC61C3" w:rsidRDefault="0048656E" w:rsidP="00235AB4">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436769" w14:textId="77777777" w:rsidR="0048656E" w:rsidRPr="00EC61C3" w:rsidRDefault="0048656E" w:rsidP="00235AB4">
            <w:pPr>
              <w:pStyle w:val="TAH"/>
              <w:keepNext w:val="0"/>
            </w:pPr>
            <w:r w:rsidRPr="00EC61C3">
              <w:t>Cell 3</w:t>
            </w:r>
          </w:p>
        </w:tc>
      </w:tr>
      <w:tr w:rsidR="0048656E" w:rsidRPr="00EC61C3" w14:paraId="76CD8BF0"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67E7728" w14:textId="77777777" w:rsidR="0048656E" w:rsidRPr="00EC61C3" w:rsidRDefault="0048656E" w:rsidP="00235AB4">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CAE2A5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09C6D7B"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C20E1E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48702B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7F9E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CF1E43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freq2</w:t>
            </w:r>
          </w:p>
        </w:tc>
      </w:tr>
      <w:tr w:rsidR="0048656E" w:rsidRPr="00EC61C3" w14:paraId="49852515"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467E7497" w14:textId="77777777" w:rsidR="0048656E" w:rsidRPr="00EC61C3" w:rsidRDefault="0048656E" w:rsidP="00235AB4">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C4BAF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8C47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66AE90BA"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1F3118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4F344D9"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33A5218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6103489F"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5605F82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E0D6B00"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100:</w:t>
            </w:r>
          </w:p>
          <w:p w14:paraId="23CEA4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48656E" w:rsidRPr="00EC61C3" w14:paraId="35E5981F" w14:textId="77777777" w:rsidTr="00235AB4">
        <w:trPr>
          <w:trHeight w:val="79"/>
          <w:jc w:val="center"/>
        </w:trPr>
        <w:tc>
          <w:tcPr>
            <w:tcW w:w="2157" w:type="dxa"/>
            <w:vMerge/>
            <w:tcBorders>
              <w:left w:val="single" w:sz="4" w:space="0" w:color="auto"/>
              <w:right w:val="single" w:sz="4" w:space="0" w:color="auto"/>
            </w:tcBorders>
            <w:vAlign w:val="center"/>
          </w:tcPr>
          <w:p w14:paraId="13EC7C8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27248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5520B7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578F9EB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3BC99AD1"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40451BD1" w14:textId="77777777" w:rsidR="0048656E" w:rsidRPr="00EC61C3"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648FD3D"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10:</w:t>
            </w:r>
          </w:p>
          <w:p w14:paraId="2927DE9C" w14:textId="77777777" w:rsidR="0048656E" w:rsidRPr="00EC61C3" w:rsidRDefault="0048656E" w:rsidP="00235AB4">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7993CB27" w14:textId="77777777" w:rsidR="0048656E" w:rsidRPr="00EC61C3" w:rsidRDefault="0048656E" w:rsidP="00235AB4">
            <w:pPr>
              <w:keepLines/>
              <w:spacing w:after="0"/>
              <w:jc w:val="center"/>
              <w:rPr>
                <w:rFonts w:ascii="Arial" w:hAnsi="Arial"/>
                <w:sz w:val="16"/>
                <w:szCs w:val="16"/>
              </w:rPr>
            </w:pPr>
          </w:p>
        </w:tc>
      </w:tr>
      <w:tr w:rsidR="0048656E" w:rsidRPr="00EC61C3" w14:paraId="5BC8942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409A7F7"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7D8C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879F4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9A0D626"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3A44506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69CCC4F9"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6FAD6A95" w14:textId="77777777" w:rsidR="0048656E" w:rsidRPr="00EC61C3" w:rsidRDefault="0048656E" w:rsidP="00235AB4">
            <w:pPr>
              <w:keepLines/>
              <w:spacing w:after="0"/>
              <w:jc w:val="center"/>
              <w:rPr>
                <w:rFonts w:ascii="Arial" w:hAnsi="Arial"/>
                <w:sz w:val="16"/>
                <w:szCs w:val="16"/>
              </w:rPr>
            </w:pPr>
            <w:r w:rsidRPr="00EC61C3">
              <w:rPr>
                <w:rFonts w:ascii="Arial" w:hAnsi="Arial"/>
                <w:sz w:val="16"/>
                <w:szCs w:val="16"/>
              </w:rPr>
              <w:t>40:</w:t>
            </w:r>
          </w:p>
          <w:p w14:paraId="6ADEC612"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F6188C3" w14:textId="77777777" w:rsidR="0048656E" w:rsidRPr="00EC61C3" w:rsidRDefault="0048656E" w:rsidP="00235AB4">
            <w:pPr>
              <w:keepLines/>
              <w:spacing w:after="0"/>
              <w:jc w:val="center"/>
              <w:rPr>
                <w:rFonts w:ascii="Arial" w:hAnsi="Arial" w:cs="Arial"/>
                <w:sz w:val="16"/>
                <w:szCs w:val="16"/>
              </w:rPr>
            </w:pPr>
          </w:p>
        </w:tc>
      </w:tr>
      <w:tr w:rsidR="0048656E" w:rsidRPr="00EC61C3" w14:paraId="2D919C0A" w14:textId="77777777" w:rsidTr="00235AB4">
        <w:trPr>
          <w:trHeight w:val="130"/>
          <w:jc w:val="center"/>
        </w:trPr>
        <w:tc>
          <w:tcPr>
            <w:tcW w:w="2157" w:type="dxa"/>
            <w:vMerge w:val="restart"/>
            <w:tcBorders>
              <w:left w:val="single" w:sz="4" w:space="0" w:color="auto"/>
              <w:right w:val="single" w:sz="4" w:space="0" w:color="auto"/>
            </w:tcBorders>
            <w:vAlign w:val="center"/>
          </w:tcPr>
          <w:p w14:paraId="38E88AFD" w14:textId="77777777" w:rsidR="0048656E" w:rsidRPr="00EC61C3" w:rsidRDefault="0048656E" w:rsidP="00235AB4">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4C28D830" w14:textId="77777777" w:rsidR="0048656E" w:rsidRPr="00EC61C3" w:rsidRDefault="0048656E" w:rsidP="00235AB4">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55FA7FD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606D26B"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4EC303A6"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2A6FDAA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202459B1" w14:textId="77777777" w:rsidR="0048656E" w:rsidRPr="00EC61C3" w:rsidRDefault="0048656E" w:rsidP="00235AB4">
            <w:pPr>
              <w:keepLines/>
              <w:spacing w:after="0"/>
              <w:jc w:val="center"/>
              <w:rPr>
                <w:rFonts w:ascii="Arial" w:hAnsi="Arial" w:cs="Arial"/>
                <w:sz w:val="16"/>
                <w:szCs w:val="16"/>
              </w:rPr>
            </w:pPr>
            <w:r>
              <w:rPr>
                <w:rFonts w:ascii="Arial" w:hAnsi="Arial" w:cs="Arial"/>
                <w:sz w:val="18"/>
                <w:szCs w:val="18"/>
                <w:lang w:eastAsia="zh-CN"/>
              </w:rPr>
              <w:t>66</w:t>
            </w:r>
          </w:p>
        </w:tc>
      </w:tr>
      <w:tr w:rsidR="0048656E" w:rsidRPr="00EC61C3" w14:paraId="7B7759CA"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61C031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EC8C5" w14:textId="77777777" w:rsidR="0048656E" w:rsidRPr="00EC61C3" w:rsidRDefault="0048656E" w:rsidP="00235AB4">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B58F1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30D879"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12ED89AE" w14:textId="77777777" w:rsidR="0048656E" w:rsidRPr="00EC61C3" w:rsidRDefault="0048656E" w:rsidP="00235AB4">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DC78505" w14:textId="77777777" w:rsidR="0048656E" w:rsidRPr="00EC61C3" w:rsidRDefault="0048656E" w:rsidP="00235AB4">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2A46DC1F" w14:textId="77777777" w:rsidR="0048656E" w:rsidRPr="00EC61C3" w:rsidRDefault="0048656E" w:rsidP="00235AB4">
            <w:pPr>
              <w:keepLines/>
              <w:spacing w:after="0"/>
              <w:jc w:val="center"/>
              <w:rPr>
                <w:rFonts w:ascii="Arial" w:hAnsi="Arial" w:cs="Arial"/>
                <w:sz w:val="16"/>
                <w:szCs w:val="16"/>
              </w:rPr>
            </w:pPr>
          </w:p>
        </w:tc>
      </w:tr>
      <w:tr w:rsidR="0048656E" w:rsidRPr="00EC61C3" w14:paraId="14EB117A" w14:textId="77777777" w:rsidTr="00235AB4">
        <w:trPr>
          <w:trHeight w:val="130"/>
          <w:jc w:val="center"/>
        </w:trPr>
        <w:tc>
          <w:tcPr>
            <w:tcW w:w="2157" w:type="dxa"/>
            <w:tcBorders>
              <w:left w:val="single" w:sz="4" w:space="0" w:color="auto"/>
              <w:bottom w:val="single" w:sz="4" w:space="0" w:color="auto"/>
              <w:right w:val="single" w:sz="4" w:space="0" w:color="auto"/>
            </w:tcBorders>
            <w:vAlign w:val="center"/>
          </w:tcPr>
          <w:p w14:paraId="2CBC93FE" w14:textId="77777777" w:rsidR="0048656E" w:rsidRPr="00EC61C3" w:rsidRDefault="0048656E" w:rsidP="00235AB4">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986499E" w14:textId="77777777" w:rsidR="0048656E" w:rsidRPr="00EC61C3" w:rsidRDefault="0048656E" w:rsidP="00235AB4">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0FC32425" w14:textId="77777777" w:rsidR="0048656E" w:rsidRPr="00EC61C3" w:rsidRDefault="0048656E" w:rsidP="00235AB4">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C4E4894"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724324E3"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0</w:t>
            </w:r>
          </w:p>
        </w:tc>
      </w:tr>
      <w:tr w:rsidR="0048656E" w:rsidRPr="00EC61C3" w14:paraId="6367D01D" w14:textId="77777777" w:rsidTr="00235AB4">
        <w:trPr>
          <w:trHeight w:val="130"/>
          <w:jc w:val="center"/>
        </w:trPr>
        <w:tc>
          <w:tcPr>
            <w:tcW w:w="2157" w:type="dxa"/>
            <w:vMerge w:val="restart"/>
            <w:tcBorders>
              <w:left w:val="single" w:sz="4" w:space="0" w:color="auto"/>
              <w:right w:val="single" w:sz="4" w:space="0" w:color="auto"/>
            </w:tcBorders>
            <w:vAlign w:val="center"/>
          </w:tcPr>
          <w:p w14:paraId="190A3649" w14:textId="77777777" w:rsidR="0048656E" w:rsidRPr="00EC61C3" w:rsidRDefault="0048656E" w:rsidP="00235AB4">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37D1548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74A3A55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0BCC1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0A11FA9"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0489505"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2B89E01F"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TDD</w:t>
            </w:r>
          </w:p>
        </w:tc>
      </w:tr>
      <w:tr w:rsidR="0048656E" w:rsidRPr="00EC61C3" w14:paraId="475ECC6A" w14:textId="77777777" w:rsidTr="00235AB4">
        <w:trPr>
          <w:trHeight w:val="130"/>
          <w:jc w:val="center"/>
        </w:trPr>
        <w:tc>
          <w:tcPr>
            <w:tcW w:w="2157" w:type="dxa"/>
            <w:vMerge/>
            <w:tcBorders>
              <w:left w:val="single" w:sz="4" w:space="0" w:color="auto"/>
              <w:right w:val="single" w:sz="4" w:space="0" w:color="auto"/>
            </w:tcBorders>
            <w:vAlign w:val="center"/>
          </w:tcPr>
          <w:p w14:paraId="20A7D3F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17C302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4503E8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7CA72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5A2452D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E8BB2C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1055D1D0" w14:textId="77777777" w:rsidR="0048656E" w:rsidRPr="00EC61C3" w:rsidRDefault="0048656E" w:rsidP="00235AB4">
            <w:pPr>
              <w:keepLines/>
              <w:spacing w:after="0"/>
              <w:jc w:val="center"/>
              <w:rPr>
                <w:rFonts w:ascii="Arial" w:hAnsi="Arial" w:cs="Arial"/>
                <w:sz w:val="18"/>
              </w:rPr>
            </w:pPr>
          </w:p>
        </w:tc>
      </w:tr>
      <w:tr w:rsidR="0048656E" w:rsidRPr="00EC61C3" w14:paraId="76092B5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1AD4CCA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0BC342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F2A98C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0351DC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30C460B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8C01FC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7D8F1AEF" w14:textId="77777777" w:rsidR="0048656E" w:rsidRPr="00EC61C3" w:rsidRDefault="0048656E" w:rsidP="00235AB4">
            <w:pPr>
              <w:keepLines/>
              <w:spacing w:after="0"/>
              <w:jc w:val="center"/>
              <w:rPr>
                <w:rFonts w:ascii="Arial" w:hAnsi="Arial" w:cs="Arial"/>
                <w:sz w:val="18"/>
              </w:rPr>
            </w:pPr>
          </w:p>
        </w:tc>
      </w:tr>
      <w:tr w:rsidR="0048656E" w:rsidRPr="00EC61C3" w14:paraId="545678A9" w14:textId="77777777" w:rsidTr="00235AB4">
        <w:trPr>
          <w:trHeight w:val="130"/>
          <w:jc w:val="center"/>
        </w:trPr>
        <w:tc>
          <w:tcPr>
            <w:tcW w:w="2157" w:type="dxa"/>
            <w:vMerge w:val="restart"/>
            <w:tcBorders>
              <w:left w:val="single" w:sz="4" w:space="0" w:color="auto"/>
              <w:right w:val="single" w:sz="4" w:space="0" w:color="auto"/>
            </w:tcBorders>
            <w:vAlign w:val="center"/>
          </w:tcPr>
          <w:p w14:paraId="58D0DE28" w14:textId="77777777" w:rsidR="0048656E" w:rsidRPr="00EC61C3" w:rsidRDefault="0048656E" w:rsidP="00235AB4">
            <w:pPr>
              <w:keepLines/>
              <w:spacing w:after="0"/>
              <w:rPr>
                <w:rFonts w:ascii="Arial" w:hAnsi="Arial" w:cs="Arial"/>
                <w:sz w:val="18"/>
              </w:rPr>
            </w:pPr>
            <w:r w:rsidRPr="00EC61C3">
              <w:rPr>
                <w:rFonts w:ascii="Arial" w:hAnsi="Arial" w:cs="Arial"/>
                <w:sz w:val="18"/>
              </w:rPr>
              <w:lastRenderedPageBreak/>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E782D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F944C6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44B9E8"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729CB79E"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013D2D66" w14:textId="77777777" w:rsidR="0048656E" w:rsidRPr="00EC61C3" w:rsidRDefault="0048656E" w:rsidP="00235AB4">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2303656B" w14:textId="77777777" w:rsidR="0048656E" w:rsidRPr="00EC61C3" w:rsidRDefault="0048656E" w:rsidP="00235AB4">
            <w:pPr>
              <w:keepLines/>
              <w:spacing w:after="0"/>
              <w:jc w:val="center"/>
              <w:rPr>
                <w:rFonts w:ascii="Arial" w:hAnsi="Arial"/>
                <w:sz w:val="18"/>
                <w:szCs w:val="18"/>
              </w:rPr>
            </w:pPr>
            <w:r w:rsidRPr="00EC61C3">
              <w:rPr>
                <w:rFonts w:ascii="Arial" w:hAnsi="Arial" w:cs="Arial"/>
                <w:sz w:val="18"/>
              </w:rPr>
              <w:t>TDDConf.3.1</w:t>
            </w:r>
          </w:p>
        </w:tc>
      </w:tr>
      <w:tr w:rsidR="0048656E" w:rsidRPr="00EC61C3" w14:paraId="0DD5BCA5" w14:textId="77777777" w:rsidTr="00235AB4">
        <w:trPr>
          <w:trHeight w:val="130"/>
          <w:jc w:val="center"/>
        </w:trPr>
        <w:tc>
          <w:tcPr>
            <w:tcW w:w="2157" w:type="dxa"/>
            <w:vMerge/>
            <w:tcBorders>
              <w:left w:val="single" w:sz="4" w:space="0" w:color="auto"/>
              <w:right w:val="single" w:sz="4" w:space="0" w:color="auto"/>
            </w:tcBorders>
            <w:vAlign w:val="center"/>
          </w:tcPr>
          <w:p w14:paraId="145FD8FB"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13CE6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5EE3231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AC6B82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44934E8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237E71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15A8F543" w14:textId="77777777" w:rsidR="0048656E" w:rsidRPr="00EC61C3" w:rsidRDefault="0048656E" w:rsidP="00235AB4">
            <w:pPr>
              <w:keepLines/>
              <w:spacing w:after="0"/>
              <w:jc w:val="center"/>
              <w:rPr>
                <w:rFonts w:ascii="Arial" w:hAnsi="Arial" w:cs="Arial"/>
                <w:sz w:val="18"/>
              </w:rPr>
            </w:pPr>
          </w:p>
        </w:tc>
      </w:tr>
      <w:tr w:rsidR="0048656E" w:rsidRPr="00EC61C3" w14:paraId="643BED19"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5BB2CD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57CAD2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B0B27C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602C8B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33DA6414"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C3E201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56610CFB" w14:textId="77777777" w:rsidR="0048656E" w:rsidRPr="00EC61C3" w:rsidRDefault="0048656E" w:rsidP="00235AB4">
            <w:pPr>
              <w:keepLines/>
              <w:spacing w:after="0"/>
              <w:jc w:val="center"/>
              <w:rPr>
                <w:rFonts w:ascii="Arial" w:hAnsi="Arial" w:cs="Arial"/>
                <w:sz w:val="18"/>
              </w:rPr>
            </w:pPr>
          </w:p>
        </w:tc>
      </w:tr>
      <w:tr w:rsidR="0048656E" w:rsidRPr="00EC61C3" w14:paraId="03A5A08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A03B1D8" w14:textId="77777777" w:rsidR="0048656E" w:rsidRPr="00EC61C3" w:rsidRDefault="0048656E" w:rsidP="00235AB4">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ACA9C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39E41148"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D77C501" w14:textId="77777777" w:rsidR="0048656E" w:rsidRPr="00EC61C3" w:rsidRDefault="0048656E" w:rsidP="00235AB4">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6CDAC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4B72B9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0B4C27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AEECF4" w14:textId="77777777" w:rsidTr="00235AB4">
        <w:trPr>
          <w:trHeight w:val="127"/>
          <w:jc w:val="center"/>
        </w:trPr>
        <w:tc>
          <w:tcPr>
            <w:tcW w:w="2157" w:type="dxa"/>
            <w:vMerge/>
            <w:tcBorders>
              <w:left w:val="single" w:sz="4" w:space="0" w:color="auto"/>
              <w:right w:val="single" w:sz="4" w:space="0" w:color="auto"/>
            </w:tcBorders>
            <w:vAlign w:val="center"/>
          </w:tcPr>
          <w:p w14:paraId="040AEE59"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266876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22644CD0"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CE3805B"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EC0171F"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A43E80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4A299110" w14:textId="77777777" w:rsidR="0048656E" w:rsidRPr="00EC61C3" w:rsidRDefault="0048656E" w:rsidP="00235AB4">
            <w:pPr>
              <w:keepLines/>
              <w:spacing w:after="0"/>
              <w:jc w:val="center"/>
              <w:rPr>
                <w:rFonts w:ascii="Arial" w:hAnsi="Arial" w:cs="Arial"/>
                <w:sz w:val="18"/>
              </w:rPr>
            </w:pPr>
          </w:p>
        </w:tc>
      </w:tr>
      <w:tr w:rsidR="0048656E" w:rsidRPr="00EC61C3" w14:paraId="6B3D18A4"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CC513D2"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F964E8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45093AD"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3E118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4232BB3C"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F45D52C"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250FD3CD" w14:textId="77777777" w:rsidR="0048656E" w:rsidRPr="00EC61C3" w:rsidRDefault="0048656E" w:rsidP="00235AB4">
            <w:pPr>
              <w:keepLines/>
              <w:spacing w:after="0"/>
              <w:jc w:val="center"/>
              <w:rPr>
                <w:rFonts w:ascii="Arial" w:hAnsi="Arial" w:cs="Arial"/>
                <w:sz w:val="18"/>
              </w:rPr>
            </w:pPr>
          </w:p>
        </w:tc>
      </w:tr>
      <w:tr w:rsidR="0048656E" w:rsidRPr="00EC61C3" w14:paraId="1CA97032"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21E73C1F" w14:textId="77777777" w:rsidR="0048656E" w:rsidRPr="00EC61C3" w:rsidRDefault="0048656E" w:rsidP="00235AB4">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FA448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22230180"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33FD4F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17EF71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57D90C74"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CBF944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23DF6EF1" w14:textId="77777777" w:rsidTr="00235AB4">
        <w:trPr>
          <w:trHeight w:val="127"/>
          <w:jc w:val="center"/>
        </w:trPr>
        <w:tc>
          <w:tcPr>
            <w:tcW w:w="2157" w:type="dxa"/>
            <w:vMerge/>
            <w:tcBorders>
              <w:left w:val="single" w:sz="4" w:space="0" w:color="auto"/>
              <w:right w:val="single" w:sz="4" w:space="0" w:color="auto"/>
            </w:tcBorders>
            <w:vAlign w:val="center"/>
          </w:tcPr>
          <w:p w14:paraId="2B41EB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AECF19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EFC268A"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A5F2D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073083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480E00C3"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5C40252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78CCBBCC"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4DAFD87C"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E10EB1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A175CE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D539622"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5AB361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EA21378" w14:textId="77777777" w:rsidR="0048656E" w:rsidRPr="00EC61C3" w:rsidRDefault="0048656E" w:rsidP="00235AB4">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AD1AC5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5740B3B5" w14:textId="77777777" w:rsidTr="00235AB4">
        <w:trPr>
          <w:trHeight w:val="127"/>
          <w:jc w:val="center"/>
        </w:trPr>
        <w:tc>
          <w:tcPr>
            <w:tcW w:w="2157" w:type="dxa"/>
            <w:vMerge w:val="restart"/>
            <w:tcBorders>
              <w:left w:val="single" w:sz="4" w:space="0" w:color="auto"/>
              <w:right w:val="single" w:sz="4" w:space="0" w:color="auto"/>
            </w:tcBorders>
            <w:vAlign w:val="center"/>
          </w:tcPr>
          <w:p w14:paraId="614D8488"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5E2465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4B0ADB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9058ED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5449E0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46F2B91"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57E715E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4A205C57" w14:textId="77777777" w:rsidTr="00235AB4">
        <w:trPr>
          <w:trHeight w:val="127"/>
          <w:jc w:val="center"/>
        </w:trPr>
        <w:tc>
          <w:tcPr>
            <w:tcW w:w="2157" w:type="dxa"/>
            <w:vMerge/>
            <w:tcBorders>
              <w:left w:val="single" w:sz="4" w:space="0" w:color="auto"/>
              <w:right w:val="single" w:sz="4" w:space="0" w:color="auto"/>
            </w:tcBorders>
            <w:vAlign w:val="center"/>
          </w:tcPr>
          <w:p w14:paraId="683B10B3"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FC9D1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42232AB6"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2A5A2A"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25D1D32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D9D529B"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1776F84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37D71F26"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683628D"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968991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0CC6918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8C8BC88"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F58FD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729CDEAF" w14:textId="77777777" w:rsidR="0048656E" w:rsidRPr="00EC61C3" w:rsidRDefault="0048656E" w:rsidP="00235AB4">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0717D1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w:t>
            </w:r>
          </w:p>
        </w:tc>
      </w:tr>
      <w:tr w:rsidR="0048656E" w:rsidRPr="00EC61C3" w14:paraId="61E363F1" w14:textId="77777777" w:rsidTr="00235AB4">
        <w:trPr>
          <w:trHeight w:val="127"/>
          <w:jc w:val="center"/>
        </w:trPr>
        <w:tc>
          <w:tcPr>
            <w:tcW w:w="2157" w:type="dxa"/>
            <w:vMerge w:val="restart"/>
            <w:tcBorders>
              <w:left w:val="single" w:sz="4" w:space="0" w:color="auto"/>
              <w:right w:val="single" w:sz="4" w:space="0" w:color="auto"/>
            </w:tcBorders>
            <w:vAlign w:val="center"/>
          </w:tcPr>
          <w:p w14:paraId="52D2D191" w14:textId="77777777" w:rsidR="0048656E" w:rsidRPr="00EC61C3" w:rsidRDefault="0048656E" w:rsidP="00235AB4">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CBE7C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2BDBF29"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45B64B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313435C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3B00A11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2318C6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48656E" w:rsidRPr="00EC61C3" w14:paraId="3384AFBD" w14:textId="77777777" w:rsidTr="00235AB4">
        <w:trPr>
          <w:trHeight w:val="127"/>
          <w:jc w:val="center"/>
        </w:trPr>
        <w:tc>
          <w:tcPr>
            <w:tcW w:w="2157" w:type="dxa"/>
            <w:vMerge/>
            <w:tcBorders>
              <w:left w:val="single" w:sz="4" w:space="0" w:color="auto"/>
              <w:right w:val="single" w:sz="4" w:space="0" w:color="auto"/>
            </w:tcBorders>
            <w:vAlign w:val="center"/>
          </w:tcPr>
          <w:p w14:paraId="6B7DF44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1259C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0D0B3AD5"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2DCA372"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65770A61"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2D60D6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08CCCA97" w14:textId="77777777" w:rsidR="0048656E" w:rsidRPr="00EC61C3" w:rsidRDefault="0048656E" w:rsidP="00235AB4">
            <w:pPr>
              <w:keepLines/>
              <w:spacing w:after="0"/>
              <w:jc w:val="center"/>
              <w:rPr>
                <w:rFonts w:ascii="Arial" w:hAnsi="Arial" w:cs="Arial"/>
                <w:sz w:val="18"/>
              </w:rPr>
            </w:pPr>
          </w:p>
        </w:tc>
      </w:tr>
      <w:tr w:rsidR="0048656E" w:rsidRPr="00EC61C3" w14:paraId="1CF729AD"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456B7EF" w14:textId="77777777" w:rsidR="0048656E" w:rsidRPr="00EC61C3" w:rsidRDefault="0048656E" w:rsidP="00235AB4">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DDB103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280AA16B"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ADF549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24BE2DEE" w14:textId="77777777" w:rsidR="0048656E" w:rsidRPr="00EC61C3" w:rsidRDefault="0048656E" w:rsidP="00235AB4">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F4D8F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0233EC26" w14:textId="77777777" w:rsidR="0048656E" w:rsidRPr="00EC61C3" w:rsidRDefault="0048656E" w:rsidP="00235AB4">
            <w:pPr>
              <w:keepLines/>
              <w:spacing w:after="0"/>
              <w:jc w:val="center"/>
              <w:rPr>
                <w:rFonts w:ascii="Arial" w:hAnsi="Arial" w:cs="Arial"/>
                <w:sz w:val="18"/>
              </w:rPr>
            </w:pPr>
          </w:p>
        </w:tc>
      </w:tr>
      <w:tr w:rsidR="0048656E" w:rsidRPr="00EC61C3" w14:paraId="2A9E99B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1068A58" w14:textId="77777777" w:rsidR="0048656E" w:rsidRPr="00EC61C3" w:rsidRDefault="0048656E" w:rsidP="00235AB4">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F64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C2EB104" w14:textId="77777777" w:rsidR="0048656E" w:rsidRPr="00EC61C3" w:rsidRDefault="0048656E" w:rsidP="00235AB4">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649A8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2C82F70" w14:textId="77777777" w:rsidR="0048656E" w:rsidRPr="00EC61C3" w:rsidRDefault="0048656E" w:rsidP="00235AB4">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4D09828"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16A006A" w14:textId="77777777" w:rsidR="0048656E" w:rsidRPr="00EC61C3" w:rsidRDefault="0048656E" w:rsidP="00235AB4">
            <w:pPr>
              <w:keepLines/>
              <w:spacing w:after="0"/>
              <w:jc w:val="center"/>
              <w:rPr>
                <w:rFonts w:ascii="Arial" w:hAnsi="Arial" w:cs="Arial"/>
                <w:sz w:val="18"/>
              </w:rPr>
            </w:pPr>
            <w:r>
              <w:rPr>
                <w:rFonts w:ascii="Arial" w:hAnsi="Arial" w:cs="Arial"/>
                <w:sz w:val="18"/>
              </w:rPr>
              <w:t>OP.1</w:t>
            </w:r>
          </w:p>
        </w:tc>
      </w:tr>
      <w:tr w:rsidR="0048656E" w:rsidRPr="00EC61C3" w14:paraId="751499F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17C6FC1" w14:textId="77777777" w:rsidR="0048656E" w:rsidRPr="00EC61C3" w:rsidRDefault="0048656E" w:rsidP="00235AB4">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DD80A44"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40EB3AA"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0F35E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5992F09F" w14:textId="77777777" w:rsidR="0048656E" w:rsidRPr="00EC61C3" w:rsidRDefault="0048656E" w:rsidP="00235AB4">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25F593"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DLBWP.0.1</w:t>
            </w:r>
          </w:p>
          <w:p w14:paraId="4C4B053C"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ULBWP.0.1</w:t>
            </w:r>
          </w:p>
        </w:tc>
      </w:tr>
      <w:tr w:rsidR="0048656E" w:rsidRPr="00EC61C3" w14:paraId="2B06EAD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262E03C" w14:textId="77777777" w:rsidR="0048656E" w:rsidRPr="00EC61C3" w:rsidRDefault="0048656E" w:rsidP="00235AB4">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41397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F4536C8"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53803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076B2EA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E98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DLBWP.1.3</w:t>
            </w:r>
          </w:p>
          <w:p w14:paraId="59F870A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ULBWP.1.3</w:t>
            </w:r>
          </w:p>
        </w:tc>
      </w:tr>
      <w:tr w:rsidR="0048656E" w:rsidRPr="00EC61C3" w14:paraId="342BFF3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6D40EE" w14:textId="77777777" w:rsidR="0048656E" w:rsidRPr="00EC61C3" w:rsidRDefault="0048656E" w:rsidP="00235AB4">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160D515"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ADB72AE"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CB2DD7"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0AA6686"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TRS.2.1 TDD</w:t>
            </w:r>
          </w:p>
        </w:tc>
      </w:tr>
      <w:tr w:rsidR="0048656E" w:rsidRPr="00EC61C3" w14:paraId="7D4EC6CA"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6EAC756" w14:textId="77777777" w:rsidR="0048656E" w:rsidRPr="00EC61C3" w:rsidRDefault="0048656E" w:rsidP="00235AB4">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EDE65D"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CAB5980"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95439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DD0C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TCI.State.2</w:t>
            </w:r>
          </w:p>
        </w:tc>
      </w:tr>
      <w:tr w:rsidR="0048656E" w:rsidRPr="00EC61C3" w14:paraId="362615B0"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522D408C" w14:textId="77777777" w:rsidR="0048656E" w:rsidRPr="00EC61C3" w:rsidRDefault="0048656E" w:rsidP="00235AB4">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2D121CC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AE75ABC" w14:textId="77777777" w:rsidR="0048656E" w:rsidRPr="00EC61C3" w:rsidRDefault="0048656E" w:rsidP="00235AB4">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0890A09D"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2F6E50FF"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SMTC.1</w:t>
            </w:r>
          </w:p>
        </w:tc>
      </w:tr>
      <w:tr w:rsidR="0048656E" w:rsidRPr="00EC61C3" w14:paraId="4EF18E1F"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E1ACC9D" w14:textId="77777777" w:rsidR="0048656E" w:rsidRPr="00EC61C3" w:rsidRDefault="0048656E" w:rsidP="00235AB4">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15288E6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4FEC10DC" w14:textId="77777777" w:rsidR="0048656E" w:rsidRPr="00EC61C3" w:rsidRDefault="0048656E" w:rsidP="00235AB4">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2E4FA309"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402E6550" w14:textId="77777777" w:rsidR="0048656E" w:rsidRPr="00EC61C3" w:rsidRDefault="0048656E" w:rsidP="00235AB4">
            <w:pPr>
              <w:keepLines/>
              <w:spacing w:after="0"/>
              <w:jc w:val="center"/>
              <w:rPr>
                <w:rFonts w:ascii="Arial" w:hAnsi="Arial" w:cs="Arial"/>
                <w:sz w:val="18"/>
              </w:rPr>
            </w:pPr>
            <w:r w:rsidRPr="00EC61C3">
              <w:rPr>
                <w:rFonts w:ascii="Arial" w:hAnsi="Arial" w:cs="Arial" w:hint="eastAsia"/>
                <w:sz w:val="18"/>
              </w:rPr>
              <w:t>3</w:t>
            </w:r>
          </w:p>
        </w:tc>
      </w:tr>
      <w:tr w:rsidR="0048656E" w:rsidRPr="00EC61C3" w14:paraId="71E8B037"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23E60FDC"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4BFB212B"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7C345BF0"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7FB806E9"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1EE1B3E"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36980A7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1D560A1"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0</w:t>
            </w:r>
          </w:p>
        </w:tc>
      </w:tr>
      <w:tr w:rsidR="0048656E" w:rsidRPr="00EC61C3" w14:paraId="35EDA872"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6BD22E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20EF9D5B"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374657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64F23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2AD61C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08DE14C"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08E2B1" w14:textId="77777777" w:rsidR="0048656E" w:rsidRPr="00EC61C3" w:rsidRDefault="0048656E" w:rsidP="00235AB4">
            <w:pPr>
              <w:keepLines/>
              <w:spacing w:after="0"/>
              <w:jc w:val="center"/>
              <w:rPr>
                <w:rFonts w:ascii="Arial" w:hAnsi="Arial" w:cs="Arial"/>
                <w:sz w:val="18"/>
              </w:rPr>
            </w:pPr>
          </w:p>
        </w:tc>
      </w:tr>
      <w:tr w:rsidR="0048656E" w:rsidRPr="00EC61C3" w14:paraId="138FCAF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963F8E6"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0B508772"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B68C58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6DBC5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5DED3E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7358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40B60DD" w14:textId="77777777" w:rsidR="0048656E" w:rsidRPr="00EC61C3" w:rsidRDefault="0048656E" w:rsidP="00235AB4">
            <w:pPr>
              <w:keepLines/>
              <w:spacing w:after="0"/>
              <w:jc w:val="center"/>
              <w:rPr>
                <w:rFonts w:ascii="Arial" w:hAnsi="Arial" w:cs="Arial"/>
                <w:sz w:val="18"/>
              </w:rPr>
            </w:pPr>
          </w:p>
        </w:tc>
      </w:tr>
      <w:tr w:rsidR="0048656E" w:rsidRPr="00EC61C3" w14:paraId="4EB16E3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E692C10"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73CC113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6BE508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248FE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B08B2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D7E82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F12F53" w14:textId="77777777" w:rsidR="0048656E" w:rsidRPr="00EC61C3" w:rsidRDefault="0048656E" w:rsidP="00235AB4">
            <w:pPr>
              <w:keepLines/>
              <w:spacing w:after="0"/>
              <w:jc w:val="center"/>
              <w:rPr>
                <w:rFonts w:ascii="Arial" w:hAnsi="Arial" w:cs="Arial"/>
                <w:sz w:val="18"/>
              </w:rPr>
            </w:pPr>
          </w:p>
        </w:tc>
      </w:tr>
      <w:tr w:rsidR="0048656E" w:rsidRPr="00EC61C3" w14:paraId="1C5F049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7DE7034"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B83392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4348B3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ECCEB16"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637074"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DDD43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C2396DB" w14:textId="77777777" w:rsidR="0048656E" w:rsidRPr="00EC61C3" w:rsidRDefault="0048656E" w:rsidP="00235AB4">
            <w:pPr>
              <w:keepLines/>
              <w:spacing w:after="0"/>
              <w:jc w:val="center"/>
              <w:rPr>
                <w:rFonts w:ascii="Arial" w:hAnsi="Arial" w:cs="Arial"/>
                <w:sz w:val="18"/>
              </w:rPr>
            </w:pPr>
          </w:p>
        </w:tc>
      </w:tr>
      <w:tr w:rsidR="0048656E" w:rsidRPr="00EC61C3" w14:paraId="151B1EE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4409F3B"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3E2943A5"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14E70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F012CB"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10DDD6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BF2675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D746388" w14:textId="77777777" w:rsidR="0048656E" w:rsidRPr="00EC61C3" w:rsidRDefault="0048656E" w:rsidP="00235AB4">
            <w:pPr>
              <w:keepLines/>
              <w:spacing w:after="0"/>
              <w:jc w:val="center"/>
              <w:rPr>
                <w:rFonts w:ascii="Arial" w:hAnsi="Arial" w:cs="Arial"/>
                <w:sz w:val="18"/>
              </w:rPr>
            </w:pPr>
          </w:p>
        </w:tc>
      </w:tr>
      <w:tr w:rsidR="0048656E" w:rsidRPr="00EC61C3" w14:paraId="31D1EE35"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C7DCDED"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1151CB8D"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9FA9A85"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069FEE"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324F7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1F788D"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60776B" w14:textId="77777777" w:rsidR="0048656E" w:rsidRPr="00EC61C3" w:rsidRDefault="0048656E" w:rsidP="00235AB4">
            <w:pPr>
              <w:keepLines/>
              <w:spacing w:after="0"/>
              <w:jc w:val="center"/>
              <w:rPr>
                <w:rFonts w:ascii="Arial" w:hAnsi="Arial" w:cs="Arial"/>
                <w:sz w:val="18"/>
              </w:rPr>
            </w:pPr>
          </w:p>
        </w:tc>
      </w:tr>
      <w:tr w:rsidR="0048656E" w:rsidRPr="00EC61C3" w14:paraId="1475E81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5DAC32C8"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32250018"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0815F9A"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3D6A58"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256BD0"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A5ED17"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3858616" w14:textId="77777777" w:rsidR="0048656E" w:rsidRPr="00EC61C3" w:rsidRDefault="0048656E" w:rsidP="00235AB4">
            <w:pPr>
              <w:keepLines/>
              <w:spacing w:after="0"/>
              <w:jc w:val="center"/>
              <w:rPr>
                <w:rFonts w:ascii="Arial" w:hAnsi="Arial" w:cs="Arial"/>
                <w:sz w:val="18"/>
              </w:rPr>
            </w:pPr>
          </w:p>
        </w:tc>
      </w:tr>
      <w:tr w:rsidR="0048656E" w:rsidRPr="00EC61C3" w14:paraId="58E812CC"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A548123" w14:textId="77777777" w:rsidR="0048656E" w:rsidRPr="00EC61C3" w:rsidRDefault="0048656E" w:rsidP="00235AB4">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66EACE97" w14:textId="77777777" w:rsidR="0048656E" w:rsidRPr="00EC61C3" w:rsidRDefault="0048656E" w:rsidP="00235AB4">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9045D82"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7841839"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1A20DEF"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0FD71C1" w14:textId="77777777" w:rsidR="0048656E" w:rsidRPr="00EC61C3" w:rsidRDefault="0048656E" w:rsidP="00235AB4">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01AA1F" w14:textId="77777777" w:rsidR="0048656E" w:rsidRPr="00EC61C3" w:rsidRDefault="0048656E" w:rsidP="00235AB4">
            <w:pPr>
              <w:keepLines/>
              <w:spacing w:after="0"/>
              <w:jc w:val="center"/>
              <w:rPr>
                <w:rFonts w:ascii="Arial" w:hAnsi="Arial" w:cs="Arial"/>
                <w:sz w:val="18"/>
              </w:rPr>
            </w:pPr>
          </w:p>
        </w:tc>
      </w:tr>
      <w:tr w:rsidR="0048656E" w:rsidRPr="00EC61C3" w14:paraId="145E4553"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A25EF8A"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C6377F7"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FE4215" w14:textId="77777777" w:rsidR="0048656E" w:rsidRPr="00EC61C3" w:rsidRDefault="0048656E" w:rsidP="00235AB4">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4B39E324" w14:textId="77777777" w:rsidR="0048656E" w:rsidRPr="00EC61C3" w:rsidRDefault="0048656E" w:rsidP="00235AB4">
            <w:pPr>
              <w:pStyle w:val="TAC"/>
              <w:rPr>
                <w:szCs w:val="18"/>
              </w:rPr>
            </w:pPr>
            <w:r w:rsidRPr="00EC61C3">
              <w:rPr>
                <w:szCs w:val="18"/>
              </w:rPr>
              <w:t>NA</w:t>
            </w:r>
          </w:p>
          <w:p w14:paraId="06CBA8CF"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E17C0AD" w14:textId="77777777" w:rsidR="0048656E" w:rsidRPr="00EC61C3" w:rsidRDefault="0048656E" w:rsidP="00235AB4">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00477E86" w14:textId="77777777" w:rsidR="0048656E" w:rsidRPr="00EC61C3" w:rsidRDefault="0048656E" w:rsidP="00235AB4">
            <w:pPr>
              <w:pStyle w:val="TAC"/>
              <w:rPr>
                <w:szCs w:val="18"/>
              </w:rPr>
            </w:pPr>
            <w:r w:rsidRPr="00EC61C3">
              <w:rPr>
                <w:szCs w:val="18"/>
              </w:rPr>
              <w:t>NA</w:t>
            </w:r>
          </w:p>
          <w:p w14:paraId="51CD8DB5" w14:textId="77777777" w:rsidR="0048656E" w:rsidRPr="00EC61C3" w:rsidRDefault="0048656E" w:rsidP="00235AB4">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55C226FB" w14:textId="77777777" w:rsidR="0048656E" w:rsidRPr="00EC61C3" w:rsidRDefault="0048656E" w:rsidP="00235AB4">
            <w:pPr>
              <w:pStyle w:val="TAC"/>
            </w:pPr>
            <w:r w:rsidRPr="00EC61C3">
              <w:t>AWGN</w:t>
            </w:r>
          </w:p>
        </w:tc>
      </w:tr>
      <w:tr w:rsidR="0048656E" w:rsidRPr="00EC61C3" w14:paraId="18CA610F"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964855" w14:textId="77777777" w:rsidR="0048656E" w:rsidRPr="00EC61C3" w:rsidRDefault="0048656E" w:rsidP="00235AB4">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361D426" w14:textId="77777777" w:rsidR="0048656E" w:rsidRPr="00EC61C3" w:rsidRDefault="0048656E" w:rsidP="00235AB4">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14859B" w14:textId="77777777" w:rsidR="0048656E" w:rsidRPr="00EC61C3" w:rsidRDefault="0048656E" w:rsidP="00235AB4">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7D564FF1"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345B913" w14:textId="77777777" w:rsidR="0048656E" w:rsidRPr="00EC61C3" w:rsidRDefault="0048656E" w:rsidP="00235AB4">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54D9F6BA" w14:textId="77777777" w:rsidR="0048656E" w:rsidRPr="00EC61C3" w:rsidRDefault="0048656E" w:rsidP="00235AB4">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8DB1BE8" w14:textId="77777777" w:rsidR="0048656E" w:rsidRPr="00EC61C3" w:rsidRDefault="0048656E" w:rsidP="00235AB4">
            <w:pPr>
              <w:pStyle w:val="TAC"/>
            </w:pPr>
            <w:r w:rsidRPr="00EC61C3">
              <w:t>1x2</w:t>
            </w:r>
          </w:p>
        </w:tc>
      </w:tr>
      <w:tr w:rsidR="0048656E" w:rsidRPr="00EC61C3" w14:paraId="48F0248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6FA44C2" w14:textId="77777777" w:rsidR="0048656E" w:rsidRPr="00EC61C3" w:rsidRDefault="0048656E" w:rsidP="00235AB4">
            <w:pPr>
              <w:pStyle w:val="TAN"/>
            </w:pPr>
            <w:r w:rsidRPr="00EC61C3">
              <w:t>Note 1:</w:t>
            </w:r>
            <w:r w:rsidRPr="00EC61C3">
              <w:tab/>
              <w:t>OCNG shall be used such that both cells are fully allocated and a constant total transmitted power spectral density is achieved for all OFDM symbols.</w:t>
            </w:r>
          </w:p>
          <w:p w14:paraId="6A2C84D1" w14:textId="77777777" w:rsidR="0048656E" w:rsidRPr="00EC61C3" w:rsidRDefault="0048656E" w:rsidP="00235AB4">
            <w:pPr>
              <w:pStyle w:val="TAN"/>
            </w:pPr>
            <w:r w:rsidRPr="00EC61C3">
              <w:t>Note 2:</w:t>
            </w:r>
            <w:r w:rsidRPr="00EC61C3">
              <w:tab/>
            </w:r>
            <w:r>
              <w:t>Void</w:t>
            </w:r>
          </w:p>
        </w:tc>
      </w:tr>
    </w:tbl>
    <w:p w14:paraId="3FB76B99" w14:textId="77777777" w:rsidR="0048656E" w:rsidRPr="00EC61C3" w:rsidRDefault="0048656E" w:rsidP="0048656E">
      <w:pPr>
        <w:rPr>
          <w:lang w:eastAsia="ko-KR"/>
        </w:rPr>
      </w:pPr>
    </w:p>
    <w:p w14:paraId="7AA7AAC3" w14:textId="77777777" w:rsidR="0048656E" w:rsidRPr="00EC61C3" w:rsidRDefault="0048656E" w:rsidP="0048656E">
      <w:pPr>
        <w:pStyle w:val="TH"/>
        <w:rPr>
          <w:lang w:eastAsia="ko-KR"/>
        </w:rPr>
      </w:pPr>
      <w:r w:rsidRPr="00EC61C3">
        <w:rPr>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48656E" w:rsidRPr="00EC61C3" w14:paraId="463991C0"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D4F0769" w14:textId="77777777" w:rsidR="0048656E" w:rsidRPr="00EC61C3" w:rsidRDefault="0048656E" w:rsidP="00235AB4">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BDBF155" w14:textId="77777777" w:rsidR="0048656E" w:rsidRPr="00EC61C3" w:rsidRDefault="0048656E" w:rsidP="00235AB4">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FC60779" w14:textId="77777777" w:rsidR="0048656E" w:rsidRPr="00EC61C3" w:rsidRDefault="0048656E" w:rsidP="00235AB4">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B196C45" w14:textId="77777777" w:rsidR="0048656E" w:rsidRPr="00EC61C3" w:rsidRDefault="0048656E" w:rsidP="00235AB4">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795B7F8F" w14:textId="77777777" w:rsidR="0048656E" w:rsidRPr="00EC61C3" w:rsidRDefault="0048656E" w:rsidP="00235AB4">
            <w:pPr>
              <w:pStyle w:val="TAH"/>
            </w:pPr>
            <w:r w:rsidRPr="00EC61C3">
              <w:t>Test 2</w:t>
            </w:r>
            <w:r w:rsidRPr="00EC61C3">
              <w:rPr>
                <w:vertAlign w:val="superscript"/>
              </w:rPr>
              <w:t xml:space="preserve"> NOTE 3</w:t>
            </w:r>
          </w:p>
        </w:tc>
      </w:tr>
      <w:tr w:rsidR="0048656E" w:rsidRPr="00EC61C3" w14:paraId="6EDEB416"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9955E2" w14:textId="77777777" w:rsidR="0048656E" w:rsidRPr="00EC61C3" w:rsidRDefault="0048656E" w:rsidP="00235A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A807E7D" w14:textId="77777777" w:rsidR="0048656E" w:rsidRPr="00EC61C3" w:rsidRDefault="0048656E" w:rsidP="00235A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8174E0" w14:textId="77777777" w:rsidR="0048656E" w:rsidRPr="00EC61C3" w:rsidRDefault="0048656E" w:rsidP="00235AB4">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6D8BC5" w14:textId="77777777" w:rsidR="0048656E" w:rsidRPr="00EC61C3" w:rsidRDefault="0048656E" w:rsidP="00235AB4">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97C89B" w14:textId="77777777" w:rsidR="0048656E" w:rsidRPr="00EC61C3" w:rsidRDefault="0048656E" w:rsidP="00235AB4">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F79316" w14:textId="77777777" w:rsidR="0048656E" w:rsidRPr="00EC61C3" w:rsidRDefault="0048656E" w:rsidP="00235AB4">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2965A" w14:textId="77777777" w:rsidR="0048656E" w:rsidRPr="00EC61C3" w:rsidRDefault="0048656E" w:rsidP="00235AB4">
            <w:pPr>
              <w:pStyle w:val="TAH"/>
            </w:pPr>
            <w:r w:rsidRPr="00EC61C3">
              <w:t>Cell 3</w:t>
            </w:r>
          </w:p>
        </w:tc>
      </w:tr>
      <w:tr w:rsidR="0048656E" w:rsidRPr="00EC61C3" w14:paraId="347D5B43" w14:textId="77777777" w:rsidTr="00235AB4">
        <w:trPr>
          <w:jc w:val="center"/>
        </w:trPr>
        <w:tc>
          <w:tcPr>
            <w:tcW w:w="2689" w:type="dxa"/>
            <w:tcBorders>
              <w:top w:val="single" w:sz="4" w:space="0" w:color="auto"/>
              <w:left w:val="single" w:sz="4" w:space="0" w:color="auto"/>
              <w:right w:val="single" w:sz="4" w:space="0" w:color="auto"/>
            </w:tcBorders>
          </w:tcPr>
          <w:p w14:paraId="70AFB570" w14:textId="77777777" w:rsidR="0048656E" w:rsidRPr="00EC61C3" w:rsidRDefault="0048656E" w:rsidP="00235AB4">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1FD076DC"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B6CA26D"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vAlign w:val="center"/>
          </w:tcPr>
          <w:p w14:paraId="319FF488" w14:textId="77777777" w:rsidR="0048656E" w:rsidRPr="00EC61C3" w:rsidRDefault="0048656E" w:rsidP="00235AB4">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6074E371" w14:textId="77777777" w:rsidR="0048656E" w:rsidRPr="00EC61C3" w:rsidRDefault="0048656E" w:rsidP="00235AB4">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7F463E50" w14:textId="77777777" w:rsidR="0048656E" w:rsidRPr="00EC61C3" w:rsidRDefault="0048656E" w:rsidP="00235AB4">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44D18237" w14:textId="77777777" w:rsidR="0048656E" w:rsidRPr="00EC61C3" w:rsidRDefault="0048656E" w:rsidP="00235AB4">
            <w:pPr>
              <w:pStyle w:val="TAC"/>
            </w:pPr>
            <w:r w:rsidRPr="00EC61C3">
              <w:t>Setup 2b</w:t>
            </w:r>
          </w:p>
        </w:tc>
      </w:tr>
      <w:tr w:rsidR="0048656E" w:rsidRPr="00EC61C3" w14:paraId="756E068A" w14:textId="77777777" w:rsidTr="00235AB4">
        <w:trPr>
          <w:jc w:val="center"/>
        </w:trPr>
        <w:tc>
          <w:tcPr>
            <w:tcW w:w="2689" w:type="dxa"/>
            <w:tcBorders>
              <w:top w:val="single" w:sz="4" w:space="0" w:color="auto"/>
              <w:left w:val="single" w:sz="4" w:space="0" w:color="auto"/>
              <w:right w:val="single" w:sz="4" w:space="0" w:color="auto"/>
            </w:tcBorders>
          </w:tcPr>
          <w:p w14:paraId="4822E6AA" w14:textId="77777777" w:rsidR="0048656E" w:rsidRPr="00EC61C3" w:rsidRDefault="0048656E" w:rsidP="00235AB4">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7DF7F2FA" w14:textId="77777777" w:rsidR="0048656E" w:rsidRPr="00EC61C3" w:rsidRDefault="0048656E" w:rsidP="00235AB4">
            <w:pPr>
              <w:pStyle w:val="TAC"/>
            </w:pPr>
          </w:p>
        </w:tc>
        <w:tc>
          <w:tcPr>
            <w:tcW w:w="893" w:type="dxa"/>
            <w:tcBorders>
              <w:top w:val="single" w:sz="4" w:space="0" w:color="auto"/>
              <w:left w:val="single" w:sz="4" w:space="0" w:color="auto"/>
              <w:bottom w:val="single" w:sz="4" w:space="0" w:color="auto"/>
              <w:right w:val="single" w:sz="4" w:space="0" w:color="auto"/>
            </w:tcBorders>
          </w:tcPr>
          <w:p w14:paraId="2C315E40" w14:textId="77777777" w:rsidR="0048656E" w:rsidRPr="00EC61C3" w:rsidRDefault="0048656E" w:rsidP="00235AB4">
            <w:pPr>
              <w:pStyle w:val="TAC"/>
            </w:pPr>
          </w:p>
        </w:tc>
        <w:tc>
          <w:tcPr>
            <w:tcW w:w="990" w:type="dxa"/>
            <w:tcBorders>
              <w:top w:val="single" w:sz="4" w:space="0" w:color="auto"/>
              <w:left w:val="single" w:sz="4" w:space="0" w:color="auto"/>
              <w:right w:val="single" w:sz="4" w:space="0" w:color="auto"/>
            </w:tcBorders>
          </w:tcPr>
          <w:p w14:paraId="7CF999C8" w14:textId="77777777" w:rsidR="0048656E" w:rsidRPr="00EC61C3" w:rsidRDefault="0048656E" w:rsidP="00235AB4">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0E8D9A60" w14:textId="77777777" w:rsidR="0048656E" w:rsidRPr="00EC61C3" w:rsidRDefault="0048656E" w:rsidP="00235AB4">
            <w:pPr>
              <w:pStyle w:val="TAC"/>
            </w:pPr>
            <w:r w:rsidRPr="00EC61C3">
              <w:t>Rough</w:t>
            </w:r>
          </w:p>
        </w:tc>
        <w:tc>
          <w:tcPr>
            <w:tcW w:w="1035" w:type="dxa"/>
            <w:tcBorders>
              <w:top w:val="single" w:sz="4" w:space="0" w:color="auto"/>
              <w:left w:val="single" w:sz="4" w:space="0" w:color="auto"/>
              <w:right w:val="single" w:sz="4" w:space="0" w:color="auto"/>
            </w:tcBorders>
          </w:tcPr>
          <w:p w14:paraId="69680D25" w14:textId="77777777" w:rsidR="0048656E" w:rsidRPr="00EC61C3" w:rsidRDefault="0048656E" w:rsidP="00235AB4">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57CD2E17" w14:textId="77777777" w:rsidR="0048656E" w:rsidRPr="00EC61C3" w:rsidRDefault="0048656E" w:rsidP="00235AB4">
            <w:pPr>
              <w:pStyle w:val="TAC"/>
            </w:pPr>
            <w:r w:rsidRPr="00EC61C3">
              <w:t>Rough</w:t>
            </w:r>
          </w:p>
        </w:tc>
      </w:tr>
      <w:tr w:rsidR="0048656E" w:rsidRPr="00EC61C3" w14:paraId="2895D46D" w14:textId="77777777" w:rsidTr="00235AB4">
        <w:trPr>
          <w:jc w:val="center"/>
        </w:trPr>
        <w:tc>
          <w:tcPr>
            <w:tcW w:w="2689" w:type="dxa"/>
            <w:tcBorders>
              <w:top w:val="single" w:sz="4" w:space="0" w:color="auto"/>
              <w:left w:val="single" w:sz="4" w:space="0" w:color="auto"/>
              <w:right w:val="single" w:sz="4" w:space="0" w:color="auto"/>
            </w:tcBorders>
          </w:tcPr>
          <w:p w14:paraId="18FDC256" w14:textId="77777777" w:rsidR="0048656E" w:rsidRPr="00EC61C3" w:rsidRDefault="00FB5672" w:rsidP="00235AB4">
            <w:pPr>
              <w:pStyle w:val="TAL"/>
              <w:rPr>
                <w:vertAlign w:val="superscript"/>
              </w:rPr>
            </w:pPr>
            <w:r w:rsidRPr="00EC61C3">
              <w:rPr>
                <w:rFonts w:eastAsia="Calibri" w:cs="Arial"/>
                <w:noProof/>
                <w:position w:val="-12"/>
                <w:szCs w:val="22"/>
                <w:lang w:val="en-US"/>
              </w:rPr>
              <w:object w:dxaOrig="405" w:dyaOrig="345" w14:anchorId="04DFE186">
                <v:shape id="_x0000_i1039" type="#_x0000_t75" alt="" style="width:20.85pt;height:20.85pt;mso-width-percent:0;mso-height-percent:0;mso-width-percent:0;mso-height-percent:0" o:ole="" fillcolor="window">
                  <v:imagedata r:id="rId13" o:title=""/>
                </v:shape>
                <o:OLEObject Type="Embed" ProgID="Equation.3" ShapeID="_x0000_i1039" DrawAspect="Content" ObjectID="_1714553993" r:id="rId21"/>
              </w:object>
            </w:r>
          </w:p>
        </w:tc>
        <w:tc>
          <w:tcPr>
            <w:tcW w:w="850" w:type="dxa"/>
            <w:tcBorders>
              <w:top w:val="single" w:sz="4" w:space="0" w:color="auto"/>
              <w:left w:val="single" w:sz="4" w:space="0" w:color="auto"/>
              <w:right w:val="single" w:sz="4" w:space="0" w:color="auto"/>
            </w:tcBorders>
            <w:vAlign w:val="center"/>
          </w:tcPr>
          <w:p w14:paraId="5A152DCA"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8A8255" w14:textId="77777777" w:rsidR="0048656E" w:rsidRPr="00EC61C3" w:rsidRDefault="0048656E" w:rsidP="00235AB4">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51B702EB" w14:textId="77777777" w:rsidR="0048656E" w:rsidRPr="00EC61C3" w:rsidRDefault="0048656E" w:rsidP="00235AB4">
            <w:pPr>
              <w:pStyle w:val="TAC"/>
              <w:rPr>
                <w:rFonts w:cs="Arial"/>
                <w:szCs w:val="18"/>
              </w:rPr>
            </w:pPr>
            <w:r w:rsidRPr="00EC61C3">
              <w:rPr>
                <w:rFonts w:cs="Arial"/>
                <w:szCs w:val="18"/>
              </w:rPr>
              <w:t>NA</w:t>
            </w:r>
          </w:p>
          <w:p w14:paraId="74F7DDF0" w14:textId="77777777" w:rsidR="0048656E" w:rsidRPr="00EC61C3" w:rsidRDefault="0048656E" w:rsidP="00235AB4">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640A47F5" w14:textId="77777777" w:rsidR="0048656E" w:rsidRPr="00EC61C3" w:rsidRDefault="0048656E" w:rsidP="00235AB4">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797760EF" w14:textId="77777777" w:rsidR="0048656E" w:rsidRPr="00EC61C3" w:rsidRDefault="0048656E" w:rsidP="00235AB4">
            <w:pPr>
              <w:pStyle w:val="TAC"/>
              <w:rPr>
                <w:rFonts w:cs="Arial"/>
                <w:szCs w:val="18"/>
              </w:rPr>
            </w:pPr>
            <w:r w:rsidRPr="00EC61C3">
              <w:rPr>
                <w:rFonts w:cs="Arial"/>
                <w:szCs w:val="18"/>
              </w:rPr>
              <w:t>NA</w:t>
            </w:r>
          </w:p>
          <w:p w14:paraId="73CEB658" w14:textId="77777777" w:rsidR="0048656E" w:rsidRPr="00EC61C3" w:rsidRDefault="0048656E" w:rsidP="00235AB4">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5C36422E" w14:textId="77777777" w:rsidR="0048656E" w:rsidRPr="00EC61C3" w:rsidRDefault="0048656E" w:rsidP="00235AB4">
            <w:pPr>
              <w:pStyle w:val="TAC"/>
              <w:rPr>
                <w:lang w:eastAsia="zh-CN"/>
              </w:rPr>
            </w:pPr>
            <w:r w:rsidRPr="00EC61C3">
              <w:t>NA</w:t>
            </w:r>
          </w:p>
        </w:tc>
      </w:tr>
      <w:tr w:rsidR="0048656E" w:rsidRPr="00EC61C3" w14:paraId="6AEDB9E4" w14:textId="77777777" w:rsidTr="00235AB4">
        <w:trPr>
          <w:jc w:val="center"/>
        </w:trPr>
        <w:tc>
          <w:tcPr>
            <w:tcW w:w="2689" w:type="dxa"/>
            <w:vMerge w:val="restart"/>
            <w:tcBorders>
              <w:top w:val="single" w:sz="4" w:space="0" w:color="auto"/>
              <w:left w:val="single" w:sz="4" w:space="0" w:color="auto"/>
              <w:right w:val="single" w:sz="4" w:space="0" w:color="auto"/>
            </w:tcBorders>
          </w:tcPr>
          <w:p w14:paraId="17031ACA" w14:textId="77777777" w:rsidR="0048656E" w:rsidRPr="00EC61C3" w:rsidRDefault="00FB5672" w:rsidP="00235AB4">
            <w:pPr>
              <w:pStyle w:val="TAL"/>
              <w:rPr>
                <w:sz w:val="15"/>
                <w:szCs w:val="15"/>
              </w:rPr>
            </w:pPr>
            <w:r w:rsidRPr="00EC61C3">
              <w:rPr>
                <w:rFonts w:eastAsia="Calibri" w:cs="Arial"/>
                <w:noProof/>
                <w:position w:val="-12"/>
                <w:szCs w:val="22"/>
                <w:lang w:val="en-US"/>
              </w:rPr>
              <w:object w:dxaOrig="405" w:dyaOrig="345" w14:anchorId="6866E049">
                <v:shape id="_x0000_i1038" type="#_x0000_t75" alt="" style="width:20.85pt;height:20.85pt;mso-width-percent:0;mso-height-percent:0;mso-width-percent:0;mso-height-percent:0" o:ole="" fillcolor="window">
                  <v:imagedata r:id="rId13" o:title=""/>
                </v:shape>
                <o:OLEObject Type="Embed" ProgID="Equation.3" ShapeID="_x0000_i1038" DrawAspect="Content" ObjectID="_1714553994" r:id="rId22"/>
              </w:object>
            </w:r>
          </w:p>
        </w:tc>
        <w:tc>
          <w:tcPr>
            <w:tcW w:w="850" w:type="dxa"/>
            <w:tcBorders>
              <w:top w:val="single" w:sz="4" w:space="0" w:color="auto"/>
              <w:left w:val="single" w:sz="4" w:space="0" w:color="auto"/>
              <w:bottom w:val="nil"/>
              <w:right w:val="single" w:sz="4" w:space="0" w:color="auto"/>
            </w:tcBorders>
            <w:vAlign w:val="center"/>
          </w:tcPr>
          <w:p w14:paraId="6D276BE8" w14:textId="77777777" w:rsidR="0048656E" w:rsidRPr="00EC61C3" w:rsidRDefault="0048656E" w:rsidP="00235AB4">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1C6389C9" w14:textId="77777777" w:rsidR="0048656E" w:rsidRPr="00EC61C3" w:rsidRDefault="0048656E" w:rsidP="00235AB4">
            <w:pPr>
              <w:pStyle w:val="TAC"/>
            </w:pPr>
            <w:r w:rsidRPr="00EC61C3">
              <w:t>dBm/SSB SCS</w:t>
            </w:r>
          </w:p>
        </w:tc>
        <w:tc>
          <w:tcPr>
            <w:tcW w:w="990" w:type="dxa"/>
            <w:vMerge/>
            <w:tcBorders>
              <w:left w:val="single" w:sz="4" w:space="0" w:color="auto"/>
              <w:right w:val="single" w:sz="4" w:space="0" w:color="auto"/>
            </w:tcBorders>
            <w:vAlign w:val="center"/>
          </w:tcPr>
          <w:p w14:paraId="31A9AA14" w14:textId="77777777" w:rsidR="0048656E" w:rsidRPr="00EC61C3" w:rsidRDefault="0048656E" w:rsidP="00235AB4">
            <w:pPr>
              <w:pStyle w:val="TAC"/>
              <w:rPr>
                <w:rFonts w:eastAsia="Calibri"/>
              </w:rPr>
            </w:pPr>
          </w:p>
        </w:tc>
        <w:tc>
          <w:tcPr>
            <w:tcW w:w="952" w:type="dxa"/>
            <w:tcBorders>
              <w:left w:val="single" w:sz="4" w:space="0" w:color="auto"/>
              <w:bottom w:val="nil"/>
              <w:right w:val="single" w:sz="4" w:space="0" w:color="auto"/>
            </w:tcBorders>
            <w:vAlign w:val="center"/>
          </w:tcPr>
          <w:p w14:paraId="54EE94BC" w14:textId="77777777" w:rsidR="0048656E" w:rsidRPr="00EC61C3" w:rsidRDefault="0048656E" w:rsidP="00235AB4">
            <w:pPr>
              <w:pStyle w:val="TAC"/>
              <w:rPr>
                <w:rFonts w:eastAsia="Calibri"/>
              </w:rPr>
            </w:pPr>
            <w:r>
              <w:t>-80.97</w:t>
            </w:r>
          </w:p>
        </w:tc>
        <w:tc>
          <w:tcPr>
            <w:tcW w:w="1035" w:type="dxa"/>
            <w:vMerge/>
            <w:tcBorders>
              <w:left w:val="single" w:sz="4" w:space="0" w:color="auto"/>
              <w:right w:val="single" w:sz="4" w:space="0" w:color="auto"/>
            </w:tcBorders>
            <w:vAlign w:val="center"/>
          </w:tcPr>
          <w:p w14:paraId="5FCCD779" w14:textId="77777777" w:rsidR="0048656E" w:rsidRPr="00EC61C3" w:rsidRDefault="0048656E" w:rsidP="00235AB4">
            <w:pPr>
              <w:pStyle w:val="TAC"/>
            </w:pPr>
          </w:p>
        </w:tc>
        <w:tc>
          <w:tcPr>
            <w:tcW w:w="891" w:type="dxa"/>
            <w:tcBorders>
              <w:left w:val="single" w:sz="4" w:space="0" w:color="auto"/>
              <w:bottom w:val="nil"/>
              <w:right w:val="single" w:sz="4" w:space="0" w:color="auto"/>
            </w:tcBorders>
          </w:tcPr>
          <w:p w14:paraId="50731B5E" w14:textId="77777777" w:rsidR="0048656E" w:rsidRPr="00EC61C3" w:rsidRDefault="0048656E" w:rsidP="00235AB4">
            <w:pPr>
              <w:pStyle w:val="TAC"/>
            </w:pPr>
            <w:r w:rsidRPr="00EC61C3">
              <w:t>NA</w:t>
            </w:r>
          </w:p>
        </w:tc>
      </w:tr>
      <w:tr w:rsidR="0048656E" w:rsidRPr="00EC61C3" w14:paraId="5A687E55" w14:textId="77777777" w:rsidTr="00235AB4">
        <w:trPr>
          <w:jc w:val="center"/>
        </w:trPr>
        <w:tc>
          <w:tcPr>
            <w:tcW w:w="2689" w:type="dxa"/>
            <w:vMerge/>
            <w:tcBorders>
              <w:left w:val="single" w:sz="4" w:space="0" w:color="auto"/>
              <w:right w:val="single" w:sz="4" w:space="0" w:color="auto"/>
            </w:tcBorders>
            <w:vAlign w:val="center"/>
          </w:tcPr>
          <w:p w14:paraId="3D014A60"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vAlign w:val="center"/>
          </w:tcPr>
          <w:p w14:paraId="758F2A1A" w14:textId="77777777" w:rsidR="0048656E" w:rsidRPr="00EC61C3" w:rsidRDefault="0048656E" w:rsidP="00235AB4">
            <w:pPr>
              <w:pStyle w:val="TAC"/>
              <w:rPr>
                <w:lang w:val="sv-SE"/>
              </w:rPr>
            </w:pPr>
          </w:p>
        </w:tc>
        <w:tc>
          <w:tcPr>
            <w:tcW w:w="893" w:type="dxa"/>
            <w:vMerge/>
            <w:tcBorders>
              <w:left w:val="single" w:sz="4" w:space="0" w:color="auto"/>
              <w:right w:val="single" w:sz="4" w:space="0" w:color="auto"/>
            </w:tcBorders>
            <w:vAlign w:val="center"/>
          </w:tcPr>
          <w:p w14:paraId="104F107F" w14:textId="77777777" w:rsidR="0048656E" w:rsidRPr="00EC61C3" w:rsidRDefault="0048656E" w:rsidP="00235AB4">
            <w:pPr>
              <w:pStyle w:val="TAC"/>
              <w:rPr>
                <w:rFonts w:eastAsia="Calibri"/>
              </w:rPr>
            </w:pPr>
          </w:p>
        </w:tc>
        <w:tc>
          <w:tcPr>
            <w:tcW w:w="990" w:type="dxa"/>
            <w:vMerge/>
            <w:tcBorders>
              <w:left w:val="single" w:sz="4" w:space="0" w:color="auto"/>
              <w:right w:val="single" w:sz="4" w:space="0" w:color="auto"/>
            </w:tcBorders>
            <w:vAlign w:val="center"/>
          </w:tcPr>
          <w:p w14:paraId="4438A517" w14:textId="77777777" w:rsidR="0048656E" w:rsidRPr="00EC61C3" w:rsidRDefault="0048656E" w:rsidP="00235AB4">
            <w:pPr>
              <w:pStyle w:val="TAC"/>
              <w:rPr>
                <w:rFonts w:eastAsia="Calibri"/>
              </w:rPr>
            </w:pPr>
          </w:p>
        </w:tc>
        <w:tc>
          <w:tcPr>
            <w:tcW w:w="952" w:type="dxa"/>
            <w:tcBorders>
              <w:top w:val="nil"/>
              <w:left w:val="single" w:sz="4" w:space="0" w:color="auto"/>
              <w:right w:val="single" w:sz="4" w:space="0" w:color="auto"/>
            </w:tcBorders>
            <w:vAlign w:val="center"/>
          </w:tcPr>
          <w:p w14:paraId="4C222BBC" w14:textId="77777777" w:rsidR="0048656E" w:rsidRPr="00EC61C3" w:rsidRDefault="0048656E" w:rsidP="00235AB4">
            <w:pPr>
              <w:pStyle w:val="TAC"/>
              <w:rPr>
                <w:rFonts w:eastAsia="Calibri"/>
              </w:rPr>
            </w:pPr>
          </w:p>
        </w:tc>
        <w:tc>
          <w:tcPr>
            <w:tcW w:w="1035" w:type="dxa"/>
            <w:vMerge/>
            <w:tcBorders>
              <w:left w:val="single" w:sz="4" w:space="0" w:color="auto"/>
              <w:right w:val="single" w:sz="4" w:space="0" w:color="auto"/>
            </w:tcBorders>
            <w:vAlign w:val="center"/>
          </w:tcPr>
          <w:p w14:paraId="55F4B6F8" w14:textId="77777777" w:rsidR="0048656E" w:rsidRPr="00EC61C3" w:rsidRDefault="0048656E" w:rsidP="00235AB4">
            <w:pPr>
              <w:pStyle w:val="TAC"/>
              <w:rPr>
                <w:lang w:eastAsia="zh-CN"/>
              </w:rPr>
            </w:pPr>
          </w:p>
        </w:tc>
        <w:tc>
          <w:tcPr>
            <w:tcW w:w="891" w:type="dxa"/>
            <w:tcBorders>
              <w:top w:val="nil"/>
              <w:left w:val="single" w:sz="4" w:space="0" w:color="auto"/>
              <w:right w:val="single" w:sz="4" w:space="0" w:color="auto"/>
            </w:tcBorders>
            <w:vAlign w:val="center"/>
          </w:tcPr>
          <w:p w14:paraId="281C229C" w14:textId="77777777" w:rsidR="0048656E" w:rsidRPr="00EC61C3" w:rsidRDefault="0048656E" w:rsidP="00235AB4">
            <w:pPr>
              <w:pStyle w:val="TAC"/>
              <w:rPr>
                <w:lang w:eastAsia="zh-CN"/>
              </w:rPr>
            </w:pPr>
          </w:p>
        </w:tc>
      </w:tr>
      <w:tr w:rsidR="0048656E" w:rsidRPr="00EC61C3" w14:paraId="10ECAB74"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C35D8A" w14:textId="77777777" w:rsidR="0048656E" w:rsidRPr="00EC61C3" w:rsidRDefault="00FB5672" w:rsidP="00235AB4">
            <w:pPr>
              <w:pStyle w:val="TAL"/>
              <w:rPr>
                <w:rFonts w:cs="Arial"/>
                <w:lang w:val="da-DK"/>
              </w:rPr>
            </w:pPr>
            <w:r w:rsidRPr="00EC61C3">
              <w:rPr>
                <w:noProof/>
                <w:position w:val="-12"/>
              </w:rPr>
              <w:object w:dxaOrig="800" w:dyaOrig="380" w14:anchorId="107DB55C">
                <v:shape id="_x0000_i1037" type="#_x0000_t75" alt="" style="width:42.95pt;height:20.85pt;mso-width-percent:0;mso-height-percent:0;mso-width-percent:0;mso-height-percent:0" o:ole="" fillcolor="window">
                  <v:imagedata r:id="rId16" o:title=""/>
                </v:shape>
                <o:OLEObject Type="Embed" ProgID="Equation.3" ShapeID="_x0000_i1037" DrawAspect="Content" ObjectID="_1714553995"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62E86F17"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09FABE38" w14:textId="77777777" w:rsidR="0048656E" w:rsidRPr="00EC61C3" w:rsidRDefault="0048656E" w:rsidP="00235AB4">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73601D4B"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950B3DE" w14:textId="77777777" w:rsidR="0048656E" w:rsidRDefault="0048656E" w:rsidP="00235AB4">
            <w:pPr>
              <w:pStyle w:val="TAC"/>
            </w:pPr>
            <w:r>
              <w:t>5</w:t>
            </w:r>
          </w:p>
        </w:tc>
        <w:tc>
          <w:tcPr>
            <w:tcW w:w="1035" w:type="dxa"/>
            <w:vMerge/>
            <w:tcBorders>
              <w:left w:val="single" w:sz="4" w:space="0" w:color="auto"/>
              <w:right w:val="single" w:sz="4" w:space="0" w:color="auto"/>
            </w:tcBorders>
            <w:vAlign w:val="center"/>
          </w:tcPr>
          <w:p w14:paraId="38111B9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5C8F28" w14:textId="77777777" w:rsidR="0048656E" w:rsidRPr="00EC61C3" w:rsidRDefault="0048656E" w:rsidP="00235AB4">
            <w:pPr>
              <w:pStyle w:val="TAC"/>
              <w:rPr>
                <w:rFonts w:cs="Arial"/>
                <w:szCs w:val="18"/>
                <w:lang w:val="en-US"/>
              </w:rPr>
            </w:pPr>
            <w:r>
              <w:t>NA</w:t>
            </w:r>
          </w:p>
        </w:tc>
      </w:tr>
      <w:tr w:rsidR="0048656E" w:rsidRPr="00EC61C3" w14:paraId="08FF6D4D" w14:textId="77777777" w:rsidTr="00235AB4">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27A4446" w14:textId="77777777" w:rsidR="0048656E" w:rsidRPr="00EC61C3" w:rsidRDefault="0048656E" w:rsidP="00235AB4">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079A280C"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3FFEF614" w14:textId="77777777" w:rsidR="0048656E" w:rsidRPr="00EC61C3" w:rsidRDefault="0048656E" w:rsidP="00235AB4">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33332D11" w14:textId="77777777" w:rsidR="0048656E" w:rsidRPr="00EC61C3" w:rsidRDefault="0048656E" w:rsidP="00235AB4">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4D54A9CF" w14:textId="77777777" w:rsidR="0048656E" w:rsidRDefault="0048656E" w:rsidP="00235AB4">
            <w:pPr>
              <w:pStyle w:val="TAC"/>
            </w:pPr>
          </w:p>
        </w:tc>
        <w:tc>
          <w:tcPr>
            <w:tcW w:w="1035" w:type="dxa"/>
            <w:vMerge/>
            <w:tcBorders>
              <w:left w:val="single" w:sz="4" w:space="0" w:color="auto"/>
              <w:right w:val="single" w:sz="4" w:space="0" w:color="auto"/>
            </w:tcBorders>
            <w:vAlign w:val="center"/>
          </w:tcPr>
          <w:p w14:paraId="440352B9"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E896BF5" w14:textId="77777777" w:rsidR="0048656E" w:rsidRPr="00EC61C3"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EC61C3" w14:paraId="6A0465A5" w14:textId="77777777" w:rsidTr="00235AB4">
        <w:trPr>
          <w:jc w:val="center"/>
        </w:trPr>
        <w:tc>
          <w:tcPr>
            <w:tcW w:w="2689" w:type="dxa"/>
            <w:vMerge w:val="restart"/>
            <w:tcBorders>
              <w:top w:val="single" w:sz="4" w:space="0" w:color="auto"/>
              <w:left w:val="single" w:sz="4" w:space="0" w:color="auto"/>
              <w:right w:val="single" w:sz="4" w:space="0" w:color="auto"/>
            </w:tcBorders>
            <w:vAlign w:val="center"/>
          </w:tcPr>
          <w:p w14:paraId="4A10C78A" w14:textId="77777777" w:rsidR="0048656E" w:rsidRPr="00EC61C3" w:rsidRDefault="0048656E" w:rsidP="00235AB4">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00C3C530" w14:textId="77777777" w:rsidR="0048656E" w:rsidRPr="00EC61C3" w:rsidRDefault="0048656E" w:rsidP="00235AB4">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717083EC" w14:textId="77777777" w:rsidR="0048656E" w:rsidRPr="00EC61C3" w:rsidRDefault="0048656E" w:rsidP="00235AB4">
            <w:pPr>
              <w:pStyle w:val="TAC"/>
            </w:pPr>
            <w:r w:rsidRPr="00EC61C3">
              <w:t>dBm/SCS</w:t>
            </w:r>
          </w:p>
        </w:tc>
        <w:tc>
          <w:tcPr>
            <w:tcW w:w="990" w:type="dxa"/>
            <w:vMerge/>
            <w:tcBorders>
              <w:left w:val="single" w:sz="4" w:space="0" w:color="auto"/>
              <w:right w:val="single" w:sz="4" w:space="0" w:color="auto"/>
            </w:tcBorders>
            <w:vAlign w:val="center"/>
          </w:tcPr>
          <w:p w14:paraId="0481EB80" w14:textId="77777777" w:rsidR="0048656E" w:rsidRPr="00EC61C3" w:rsidRDefault="0048656E" w:rsidP="00235AB4">
            <w:pPr>
              <w:pStyle w:val="TAC"/>
            </w:pPr>
          </w:p>
        </w:tc>
        <w:tc>
          <w:tcPr>
            <w:tcW w:w="952" w:type="dxa"/>
            <w:tcBorders>
              <w:top w:val="single" w:sz="4" w:space="0" w:color="auto"/>
              <w:left w:val="single" w:sz="4" w:space="0" w:color="auto"/>
              <w:bottom w:val="nil"/>
              <w:right w:val="single" w:sz="4" w:space="0" w:color="auto"/>
            </w:tcBorders>
            <w:vAlign w:val="center"/>
          </w:tcPr>
          <w:p w14:paraId="073448C6" w14:textId="77777777" w:rsidR="0048656E" w:rsidRPr="00EC61C3" w:rsidRDefault="0048656E" w:rsidP="00235AB4">
            <w:pPr>
              <w:pStyle w:val="TAC"/>
            </w:pPr>
            <w:r>
              <w:t>-76.0</w:t>
            </w:r>
          </w:p>
        </w:tc>
        <w:tc>
          <w:tcPr>
            <w:tcW w:w="1035" w:type="dxa"/>
            <w:vMerge/>
            <w:tcBorders>
              <w:left w:val="single" w:sz="4" w:space="0" w:color="auto"/>
              <w:right w:val="single" w:sz="4" w:space="0" w:color="auto"/>
            </w:tcBorders>
            <w:vAlign w:val="center"/>
          </w:tcPr>
          <w:p w14:paraId="7BD87B0A" w14:textId="77777777" w:rsidR="0048656E" w:rsidRPr="00EC61C3" w:rsidRDefault="0048656E" w:rsidP="00235AB4">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3AF527CB" w14:textId="77777777" w:rsidR="0048656E" w:rsidRPr="00EC61C3" w:rsidRDefault="0048656E" w:rsidP="00235AB4">
            <w:pPr>
              <w:pStyle w:val="TAC"/>
              <w:rPr>
                <w:lang w:eastAsia="zh-CN"/>
              </w:rPr>
            </w:pPr>
            <w:r>
              <w:t>(</w:t>
            </w:r>
            <w:r w:rsidRPr="00EC61C3">
              <w:t>Table B.2.3-2</w:t>
            </w:r>
            <w:r w:rsidRPr="006C53D9">
              <w:t xml:space="preserve"> Spherical coverage</w:t>
            </w:r>
            <w:r w:rsidRPr="00EC61C3">
              <w:rPr>
                <w:rFonts w:cs="Arial"/>
                <w:szCs w:val="18"/>
                <w:lang w:val="en-US"/>
              </w:rPr>
              <w:t xml:space="preserve"> +1dB)</w:t>
            </w:r>
          </w:p>
        </w:tc>
      </w:tr>
      <w:tr w:rsidR="0048656E" w:rsidRPr="00EC61C3" w14:paraId="42FF146D" w14:textId="77777777" w:rsidTr="00235AB4">
        <w:trPr>
          <w:jc w:val="center"/>
        </w:trPr>
        <w:tc>
          <w:tcPr>
            <w:tcW w:w="2689" w:type="dxa"/>
            <w:vMerge/>
            <w:tcBorders>
              <w:left w:val="single" w:sz="4" w:space="0" w:color="auto"/>
              <w:right w:val="single" w:sz="4" w:space="0" w:color="auto"/>
            </w:tcBorders>
            <w:vAlign w:val="center"/>
            <w:hideMark/>
          </w:tcPr>
          <w:p w14:paraId="45BC4F0C" w14:textId="77777777" w:rsidR="0048656E" w:rsidRPr="00EC61C3" w:rsidRDefault="0048656E" w:rsidP="00235AB4">
            <w:pPr>
              <w:pStyle w:val="TAL"/>
              <w:rPr>
                <w:sz w:val="15"/>
                <w:szCs w:val="15"/>
              </w:rPr>
            </w:pPr>
          </w:p>
        </w:tc>
        <w:tc>
          <w:tcPr>
            <w:tcW w:w="850" w:type="dxa"/>
            <w:tcBorders>
              <w:top w:val="nil"/>
              <w:left w:val="single" w:sz="4" w:space="0" w:color="auto"/>
              <w:right w:val="single" w:sz="4" w:space="0" w:color="auto"/>
            </w:tcBorders>
          </w:tcPr>
          <w:p w14:paraId="64314C9C" w14:textId="77777777" w:rsidR="0048656E" w:rsidRPr="00EC61C3" w:rsidRDefault="0048656E" w:rsidP="00235AB4">
            <w:pPr>
              <w:pStyle w:val="TAC"/>
            </w:pPr>
          </w:p>
        </w:tc>
        <w:tc>
          <w:tcPr>
            <w:tcW w:w="893" w:type="dxa"/>
            <w:vMerge/>
            <w:tcBorders>
              <w:left w:val="single" w:sz="4" w:space="0" w:color="auto"/>
              <w:right w:val="single" w:sz="4" w:space="0" w:color="auto"/>
            </w:tcBorders>
            <w:vAlign w:val="center"/>
            <w:hideMark/>
          </w:tcPr>
          <w:p w14:paraId="5254E0ED" w14:textId="77777777" w:rsidR="0048656E" w:rsidRPr="00EC61C3" w:rsidRDefault="0048656E" w:rsidP="00235AB4">
            <w:pPr>
              <w:pStyle w:val="TAC"/>
            </w:pPr>
          </w:p>
        </w:tc>
        <w:tc>
          <w:tcPr>
            <w:tcW w:w="990" w:type="dxa"/>
            <w:vMerge/>
            <w:tcBorders>
              <w:left w:val="single" w:sz="4" w:space="0" w:color="auto"/>
              <w:right w:val="single" w:sz="4" w:space="0" w:color="auto"/>
            </w:tcBorders>
            <w:vAlign w:val="center"/>
          </w:tcPr>
          <w:p w14:paraId="1D45BF4A" w14:textId="77777777" w:rsidR="0048656E" w:rsidRPr="00EC61C3" w:rsidRDefault="0048656E" w:rsidP="00235AB4">
            <w:pPr>
              <w:pStyle w:val="TAC"/>
            </w:pPr>
          </w:p>
        </w:tc>
        <w:tc>
          <w:tcPr>
            <w:tcW w:w="952" w:type="dxa"/>
            <w:tcBorders>
              <w:top w:val="nil"/>
              <w:left w:val="single" w:sz="4" w:space="0" w:color="auto"/>
              <w:right w:val="single" w:sz="4" w:space="0" w:color="auto"/>
            </w:tcBorders>
            <w:vAlign w:val="center"/>
          </w:tcPr>
          <w:p w14:paraId="17C82F89" w14:textId="77777777" w:rsidR="0048656E" w:rsidRPr="00EC61C3" w:rsidRDefault="0048656E" w:rsidP="00235AB4">
            <w:pPr>
              <w:pStyle w:val="TAC"/>
            </w:pPr>
          </w:p>
        </w:tc>
        <w:tc>
          <w:tcPr>
            <w:tcW w:w="1035" w:type="dxa"/>
            <w:vMerge/>
            <w:tcBorders>
              <w:left w:val="single" w:sz="4" w:space="0" w:color="auto"/>
              <w:right w:val="single" w:sz="4" w:space="0" w:color="auto"/>
            </w:tcBorders>
            <w:vAlign w:val="center"/>
          </w:tcPr>
          <w:p w14:paraId="75D45057" w14:textId="77777777" w:rsidR="0048656E" w:rsidRPr="00EC61C3" w:rsidRDefault="0048656E" w:rsidP="00235AB4">
            <w:pPr>
              <w:pStyle w:val="TAC"/>
            </w:pPr>
          </w:p>
        </w:tc>
        <w:tc>
          <w:tcPr>
            <w:tcW w:w="891" w:type="dxa"/>
            <w:tcBorders>
              <w:top w:val="nil"/>
              <w:left w:val="single" w:sz="4" w:space="0" w:color="auto"/>
              <w:right w:val="single" w:sz="4" w:space="0" w:color="auto"/>
            </w:tcBorders>
            <w:vAlign w:val="center"/>
          </w:tcPr>
          <w:p w14:paraId="6D1B14EF" w14:textId="77777777" w:rsidR="0048656E" w:rsidRPr="00EC61C3" w:rsidRDefault="0048656E" w:rsidP="00235AB4">
            <w:pPr>
              <w:pStyle w:val="TAC"/>
            </w:pPr>
          </w:p>
        </w:tc>
      </w:tr>
      <w:tr w:rsidR="0048656E" w:rsidRPr="00EC61C3" w14:paraId="7ACC645D" w14:textId="77777777" w:rsidTr="00235AB4">
        <w:trPr>
          <w:jc w:val="center"/>
        </w:trPr>
        <w:tc>
          <w:tcPr>
            <w:tcW w:w="2689" w:type="dxa"/>
            <w:tcBorders>
              <w:top w:val="single" w:sz="4" w:space="0" w:color="auto"/>
              <w:left w:val="single" w:sz="4" w:space="0" w:color="auto"/>
              <w:right w:val="single" w:sz="4" w:space="0" w:color="auto"/>
            </w:tcBorders>
            <w:vAlign w:val="center"/>
          </w:tcPr>
          <w:p w14:paraId="4EBF8053" w14:textId="77777777" w:rsidR="0048656E" w:rsidRPr="00EC61C3" w:rsidRDefault="00FB5672" w:rsidP="00235AB4">
            <w:pPr>
              <w:pStyle w:val="TAL"/>
            </w:pPr>
            <w:r w:rsidRPr="00266C77">
              <w:rPr>
                <w:rFonts w:eastAsia="Calibri"/>
                <w:noProof/>
                <w:position w:val="-12"/>
                <w:szCs w:val="22"/>
                <w:lang w:val="en-US"/>
              </w:rPr>
              <w:object w:dxaOrig="615" w:dyaOrig="390" w14:anchorId="4B28A08E">
                <v:shape id="_x0000_i1036" type="#_x0000_t75" alt="" style="width:29.05pt;height:29.05pt;mso-width-percent:0;mso-height-percent:0;mso-width-percent:0;mso-height-percent:0" o:ole="" fillcolor="window">
                  <v:imagedata r:id="rId18" o:title=""/>
                </v:shape>
                <o:OLEObject Type="Embed" ProgID="Equation.3" ShapeID="_x0000_i1036" DrawAspect="Content" ObjectID="_1714553996" r:id="rId24"/>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23AACB1E"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6A3F0501" w14:textId="77777777" w:rsidR="0048656E" w:rsidRPr="00EC61C3" w:rsidRDefault="0048656E" w:rsidP="00235AB4">
            <w:pPr>
              <w:pStyle w:val="TAC"/>
            </w:pPr>
            <w:r w:rsidRPr="00EC61C3">
              <w:t>dB</w:t>
            </w:r>
          </w:p>
        </w:tc>
        <w:tc>
          <w:tcPr>
            <w:tcW w:w="990" w:type="dxa"/>
            <w:vMerge/>
            <w:tcBorders>
              <w:left w:val="single" w:sz="4" w:space="0" w:color="auto"/>
              <w:right w:val="single" w:sz="4" w:space="0" w:color="auto"/>
            </w:tcBorders>
            <w:vAlign w:val="center"/>
          </w:tcPr>
          <w:p w14:paraId="0EAFDFAB"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0C24509B" w14:textId="77777777" w:rsidR="0048656E" w:rsidDel="008A6D89" w:rsidRDefault="0048656E" w:rsidP="00235AB4">
            <w:pPr>
              <w:pStyle w:val="TAC"/>
            </w:pPr>
            <w:r>
              <w:t>4.35</w:t>
            </w:r>
          </w:p>
        </w:tc>
        <w:tc>
          <w:tcPr>
            <w:tcW w:w="1035" w:type="dxa"/>
            <w:vMerge/>
            <w:tcBorders>
              <w:left w:val="single" w:sz="4" w:space="0" w:color="auto"/>
              <w:right w:val="single" w:sz="4" w:space="0" w:color="auto"/>
            </w:tcBorders>
            <w:vAlign w:val="center"/>
          </w:tcPr>
          <w:p w14:paraId="68350799"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557168C0" w14:textId="77777777" w:rsidR="0048656E" w:rsidRPr="00EC61C3" w:rsidRDefault="0048656E" w:rsidP="00235AB4">
            <w:pPr>
              <w:pStyle w:val="TAC"/>
            </w:pPr>
            <w:r>
              <w:t>-3.81</w:t>
            </w:r>
          </w:p>
        </w:tc>
      </w:tr>
      <w:tr w:rsidR="0048656E" w:rsidRPr="00EC61C3" w14:paraId="0A4FE5E4" w14:textId="77777777" w:rsidTr="00235AB4">
        <w:trPr>
          <w:jc w:val="center"/>
        </w:trPr>
        <w:tc>
          <w:tcPr>
            <w:tcW w:w="2689" w:type="dxa"/>
            <w:tcBorders>
              <w:top w:val="single" w:sz="4" w:space="0" w:color="auto"/>
              <w:left w:val="single" w:sz="4" w:space="0" w:color="auto"/>
              <w:right w:val="single" w:sz="4" w:space="0" w:color="auto"/>
            </w:tcBorders>
            <w:vAlign w:val="center"/>
          </w:tcPr>
          <w:p w14:paraId="0E334317" w14:textId="77777777" w:rsidR="0048656E" w:rsidRPr="00EC61C3" w:rsidRDefault="0048656E" w:rsidP="00235AB4">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5FA19435" w14:textId="77777777" w:rsidR="0048656E" w:rsidRPr="00EC61C3" w:rsidRDefault="0048656E" w:rsidP="00235AB4">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54BFA0B3" w14:textId="77777777" w:rsidR="0048656E" w:rsidRPr="00EC61C3" w:rsidRDefault="0048656E" w:rsidP="00235AB4">
            <w:pPr>
              <w:pStyle w:val="TAC"/>
            </w:pPr>
            <w:r w:rsidRPr="00EC61C3">
              <w:t>dBm/</w:t>
            </w:r>
          </w:p>
          <w:p w14:paraId="5684DEFF" w14:textId="77777777" w:rsidR="0048656E" w:rsidRPr="00EC61C3" w:rsidRDefault="0048656E" w:rsidP="00235AB4">
            <w:pPr>
              <w:pStyle w:val="TAC"/>
            </w:pPr>
            <w:r w:rsidRPr="00EC61C3">
              <w:t>95.04MHz</w:t>
            </w:r>
          </w:p>
        </w:tc>
        <w:tc>
          <w:tcPr>
            <w:tcW w:w="990" w:type="dxa"/>
            <w:vMerge/>
            <w:tcBorders>
              <w:left w:val="single" w:sz="4" w:space="0" w:color="auto"/>
              <w:right w:val="single" w:sz="4" w:space="0" w:color="auto"/>
            </w:tcBorders>
            <w:vAlign w:val="center"/>
          </w:tcPr>
          <w:p w14:paraId="426BD306" w14:textId="77777777" w:rsidR="0048656E" w:rsidRPr="00EC61C3" w:rsidRDefault="0048656E" w:rsidP="00235AB4">
            <w:pPr>
              <w:pStyle w:val="TAC"/>
            </w:pPr>
          </w:p>
        </w:tc>
        <w:tc>
          <w:tcPr>
            <w:tcW w:w="952" w:type="dxa"/>
            <w:tcBorders>
              <w:top w:val="single" w:sz="4" w:space="0" w:color="auto"/>
              <w:left w:val="single" w:sz="4" w:space="0" w:color="auto"/>
              <w:right w:val="single" w:sz="4" w:space="0" w:color="auto"/>
            </w:tcBorders>
            <w:vAlign w:val="center"/>
          </w:tcPr>
          <w:p w14:paraId="3D8B66B8" w14:textId="77777777" w:rsidR="0048656E" w:rsidRPr="00EC61C3" w:rsidRDefault="0048656E" w:rsidP="00235AB4">
            <w:pPr>
              <w:pStyle w:val="TAC"/>
            </w:pPr>
            <w:r>
              <w:t>-50.18</w:t>
            </w:r>
          </w:p>
        </w:tc>
        <w:tc>
          <w:tcPr>
            <w:tcW w:w="1035" w:type="dxa"/>
            <w:vMerge/>
            <w:tcBorders>
              <w:left w:val="single" w:sz="4" w:space="0" w:color="auto"/>
              <w:right w:val="single" w:sz="4" w:space="0" w:color="auto"/>
            </w:tcBorders>
            <w:vAlign w:val="center"/>
          </w:tcPr>
          <w:p w14:paraId="27F07D02" w14:textId="77777777" w:rsidR="0048656E" w:rsidRPr="00EC61C3" w:rsidRDefault="0048656E" w:rsidP="00235AB4">
            <w:pPr>
              <w:pStyle w:val="TAC"/>
            </w:pPr>
          </w:p>
        </w:tc>
        <w:tc>
          <w:tcPr>
            <w:tcW w:w="891" w:type="dxa"/>
            <w:tcBorders>
              <w:top w:val="single" w:sz="4" w:space="0" w:color="auto"/>
              <w:left w:val="single" w:sz="4" w:space="0" w:color="auto"/>
              <w:right w:val="single" w:sz="4" w:space="0" w:color="auto"/>
            </w:tcBorders>
            <w:vAlign w:val="center"/>
          </w:tcPr>
          <w:p w14:paraId="4FF8793C" w14:textId="77777777" w:rsidR="0048656E" w:rsidRPr="00EC61C3" w:rsidRDefault="0048656E" w:rsidP="00235AB4">
            <w:pPr>
              <w:pStyle w:val="TAC"/>
            </w:pPr>
            <w:r w:rsidRPr="00EC61C3">
              <w:t>SS</w:t>
            </w:r>
            <w:r>
              <w:t>B_</w:t>
            </w:r>
            <w:r w:rsidRPr="00EC61C3">
              <w:t>RP+28.98</w:t>
            </w:r>
          </w:p>
        </w:tc>
      </w:tr>
      <w:tr w:rsidR="0048656E" w:rsidRPr="00EC61C3" w14:paraId="0EC4E6DE" w14:textId="77777777" w:rsidTr="00235AB4">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6330F4E" w14:textId="77777777" w:rsidR="0048656E" w:rsidRPr="00EC61C3" w:rsidRDefault="0048656E" w:rsidP="00235AB4">
            <w:pPr>
              <w:pStyle w:val="TAN"/>
            </w:pPr>
            <w:r w:rsidRPr="00EC61C3">
              <w:t>Note 1:</w:t>
            </w:r>
            <w:r w:rsidRPr="00EC61C3">
              <w:tab/>
            </w:r>
            <w:r>
              <w:t>Es/Iot, SSB_</w:t>
            </w:r>
            <w:r w:rsidRPr="00EC61C3">
              <w:t>RP and Io levels have been derived from other parameters for information purposes. They are not settable parameters themselves.</w:t>
            </w:r>
          </w:p>
          <w:p w14:paraId="5FDEF502" w14:textId="77777777" w:rsidR="0048656E" w:rsidRPr="00EC61C3" w:rsidRDefault="0048656E" w:rsidP="00235AB4">
            <w:pPr>
              <w:pStyle w:val="TAN"/>
            </w:pPr>
            <w:r w:rsidRPr="00EC61C3">
              <w:t>Note 2:</w:t>
            </w:r>
            <w:r w:rsidRPr="00EC61C3">
              <w:tab/>
            </w:r>
            <w:r>
              <w:t>Void</w:t>
            </w:r>
          </w:p>
          <w:p w14:paraId="076A271F" w14:textId="77777777" w:rsidR="0048656E" w:rsidRPr="00EC61C3" w:rsidRDefault="0048656E" w:rsidP="00235AB4">
            <w:pPr>
              <w:pStyle w:val="TAN"/>
            </w:pPr>
            <w:r w:rsidRPr="00EC61C3">
              <w:t>Note 3:</w:t>
            </w:r>
            <w:r w:rsidRPr="00EC61C3">
              <w:tab/>
              <w:t>No additional noise is added by the test system in Test 2.</w:t>
            </w:r>
          </w:p>
          <w:p w14:paraId="0E6B7820" w14:textId="77777777" w:rsidR="0048656E" w:rsidRDefault="0048656E" w:rsidP="00235AB4">
            <w:pPr>
              <w:pStyle w:val="TAN"/>
            </w:pPr>
            <w:r w:rsidRPr="00EC61C3">
              <w:t>Note 4:</w:t>
            </w:r>
            <w:r w:rsidRPr="00EC61C3">
              <w:tab/>
              <w:t>Information about types of UE beam is given in B.2.1.3, and does not limit UE implementation or test system implementation</w:t>
            </w:r>
            <w:r>
              <w:t>.</w:t>
            </w:r>
          </w:p>
          <w:p w14:paraId="4BEC2F61" w14:textId="77777777" w:rsidR="0048656E" w:rsidRDefault="0048656E" w:rsidP="00235AB4">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FB5672" w:rsidRPr="00266C77">
              <w:rPr>
                <w:rFonts w:ascii="Arial" w:eastAsia="Calibri" w:hAnsi="Arial" w:cs="v4.2.0"/>
                <w:noProof/>
                <w:position w:val="-12"/>
                <w:sz w:val="18"/>
                <w:szCs w:val="22"/>
                <w:lang w:val="en-US"/>
              </w:rPr>
              <w:object w:dxaOrig="405" w:dyaOrig="345" w14:anchorId="03D3E6C9">
                <v:shape id="_x0000_i1035" type="#_x0000_t75" alt="" style="width:29.05pt;height:29.05pt;mso-width-percent:0;mso-height-percent:0;mso-width-percent:0;mso-height-percent:0" o:ole="" fillcolor="window">
                  <v:imagedata r:id="rId13" o:title=""/>
                </v:shape>
                <o:OLEObject Type="Embed" ProgID="Equation.3" ShapeID="_x0000_i1035" DrawAspect="Content" ObjectID="_1714553997" r:id="rId25"/>
              </w:object>
            </w:r>
            <w:r w:rsidRPr="00266C77">
              <w:rPr>
                <w:rFonts w:ascii="Arial" w:hAnsi="Arial"/>
                <w:sz w:val="18"/>
                <w:lang w:val="en-US"/>
              </w:rPr>
              <w:t xml:space="preserve"> to be fulfilled.</w:t>
            </w:r>
          </w:p>
          <w:p w14:paraId="3EE26837" w14:textId="77777777" w:rsidR="0048656E" w:rsidRPr="00EC61C3"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32D980CE" w14:textId="77777777" w:rsidR="0048656E" w:rsidRPr="00EC61C3" w:rsidRDefault="0048656E" w:rsidP="0048656E">
      <w:pPr>
        <w:rPr>
          <w:lang w:eastAsia="ko-KR"/>
        </w:rPr>
      </w:pPr>
    </w:p>
    <w:p w14:paraId="5D2F347A" w14:textId="77777777" w:rsidR="0048656E" w:rsidRPr="00EC61C3" w:rsidRDefault="0048656E" w:rsidP="0048656E">
      <w:pPr>
        <w:pStyle w:val="Heading5"/>
        <w:rPr>
          <w:lang w:eastAsia="ko-KR"/>
        </w:rPr>
      </w:pPr>
      <w:r w:rsidRPr="00EC61C3">
        <w:rPr>
          <w:lang w:eastAsia="ko-KR"/>
        </w:rPr>
        <w:t>A.5.7.1.3.3</w:t>
      </w:r>
      <w:r w:rsidRPr="00EC61C3">
        <w:rPr>
          <w:lang w:eastAsia="ko-KR"/>
        </w:rPr>
        <w:tab/>
        <w:t>Test Requirements</w:t>
      </w:r>
    </w:p>
    <w:p w14:paraId="76FD1DC2" w14:textId="77777777" w:rsidR="0048656E" w:rsidRPr="00EC61C3" w:rsidRDefault="0048656E" w:rsidP="0048656E">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79FF0F69" w14:textId="77777777" w:rsidR="00C818CA" w:rsidRPr="00EC61C3" w:rsidRDefault="00C818CA" w:rsidP="00C818CA">
      <w:pPr>
        <w:rPr>
          <w:ins w:id="53" w:author="Qiming Li" w:date="2022-04-21T09:27:00Z"/>
        </w:rPr>
      </w:pPr>
      <w:ins w:id="54" w:author="Qiming Li" w:date="2022-04-21T09:27:00Z">
        <w:r w:rsidRPr="00EC61C3">
          <w:t>Test 1:</w:t>
        </w:r>
      </w:ins>
    </w:p>
    <w:p w14:paraId="48FF2143" w14:textId="77777777" w:rsidR="00C818CA" w:rsidRPr="00EC61C3" w:rsidRDefault="00C818CA" w:rsidP="00C818CA">
      <w:pPr>
        <w:rPr>
          <w:ins w:id="55" w:author="Qiming Li" w:date="2022-04-21T09:27:00Z"/>
        </w:rPr>
      </w:pPr>
      <w:ins w:id="56" w:author="Qiming Li" w:date="2022-04-21T09:27:00Z">
        <w:r w:rsidRPr="00EC61C3">
          <w:t>Absolute accuracy of Cell 3. The UE is deemed to meet the requirement if the reported SS-RSRP is in the range shown in Table A.5.7.1.</w:t>
        </w:r>
        <w:r>
          <w:t>3</w:t>
        </w:r>
        <w:r w:rsidRPr="00EC61C3">
          <w:t>.3.</w:t>
        </w:r>
      </w:ins>
    </w:p>
    <w:p w14:paraId="7EABD363" w14:textId="77777777" w:rsidR="00C818CA" w:rsidRPr="00EC61C3" w:rsidRDefault="00C818CA" w:rsidP="00C818CA">
      <w:pPr>
        <w:rPr>
          <w:ins w:id="57" w:author="Qiming Li" w:date="2022-04-21T09:27:00Z"/>
        </w:rPr>
      </w:pPr>
      <w:ins w:id="58" w:author="Qiming Li" w:date="2022-04-21T09:27:00Z">
        <w:r w:rsidRPr="00EC61C3">
          <w:t>Test 2:</w:t>
        </w:r>
      </w:ins>
    </w:p>
    <w:p w14:paraId="20D98B2E" w14:textId="77777777" w:rsidR="00C818CA" w:rsidRPr="00EC61C3" w:rsidRDefault="00C818CA" w:rsidP="00C818CA">
      <w:pPr>
        <w:rPr>
          <w:ins w:id="59" w:author="Qiming Li" w:date="2022-04-21T09:27:00Z"/>
        </w:rPr>
      </w:pPr>
      <w:ins w:id="60" w:author="Qiming Li" w:date="2022-04-21T09:27:00Z">
        <w:r w:rsidRPr="00EC61C3">
          <w:t>Absolute accuracy of Cell 3. The UE is deemed to meet the requirement if the reported SS-RSRP is in the range shown in Table A.5.7.1.</w:t>
        </w:r>
        <w:r>
          <w:t>3</w:t>
        </w:r>
        <w:r w:rsidRPr="00EC61C3">
          <w:t>.3.</w:t>
        </w:r>
      </w:ins>
    </w:p>
    <w:p w14:paraId="54BD3442" w14:textId="77777777" w:rsidR="00C818CA" w:rsidRPr="00EC61C3" w:rsidRDefault="00C818CA" w:rsidP="00C818CA">
      <w:pPr>
        <w:pStyle w:val="TH"/>
        <w:rPr>
          <w:ins w:id="61" w:author="Qiming Li" w:date="2022-04-21T09:27:00Z"/>
        </w:rPr>
      </w:pPr>
      <w:ins w:id="62" w:author="Qiming Li" w:date="2022-04-21T09:27:00Z">
        <w:r w:rsidRPr="00EC61C3">
          <w:lastRenderedPageBreak/>
          <w:t>Table A.5.7.1.</w:t>
        </w:r>
        <w:r>
          <w:t>3</w:t>
        </w:r>
        <w:r w:rsidRPr="00EC61C3">
          <w:t>.3: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EC61C3" w14:paraId="1435BE4A" w14:textId="77777777" w:rsidTr="00235AB4">
        <w:trPr>
          <w:ins w:id="63" w:author="Qiming Li" w:date="2022-04-21T09:27:00Z"/>
        </w:trPr>
        <w:tc>
          <w:tcPr>
            <w:tcW w:w="2547" w:type="dxa"/>
          </w:tcPr>
          <w:p w14:paraId="798AABED" w14:textId="77777777" w:rsidR="00C818CA" w:rsidRPr="00EC61C3" w:rsidRDefault="00C818CA" w:rsidP="00235AB4">
            <w:pPr>
              <w:pStyle w:val="TH"/>
              <w:rPr>
                <w:ins w:id="64" w:author="Qiming Li" w:date="2022-04-21T09:27:00Z"/>
              </w:rPr>
            </w:pPr>
          </w:p>
        </w:tc>
        <w:tc>
          <w:tcPr>
            <w:tcW w:w="7082" w:type="dxa"/>
          </w:tcPr>
          <w:p w14:paraId="57F2AF23" w14:textId="77777777" w:rsidR="00C818CA" w:rsidRPr="00EC61C3" w:rsidRDefault="00C818CA" w:rsidP="00235AB4">
            <w:pPr>
              <w:pStyle w:val="TH"/>
              <w:rPr>
                <w:ins w:id="65" w:author="Qiming Li" w:date="2022-04-21T09:27:00Z"/>
              </w:rPr>
            </w:pPr>
            <w:ins w:id="66" w:author="Qiming Li" w:date="2022-04-21T09:27:00Z">
              <w:r w:rsidRPr="00EC61C3">
                <w:t>Test requirement</w:t>
              </w:r>
              <w:r w:rsidRPr="00EC61C3">
                <w:rPr>
                  <w:b w:val="0"/>
                  <w:vertAlign w:val="superscript"/>
                </w:rPr>
                <w:t xml:space="preserve"> Notes1,2,3,4</w:t>
              </w:r>
            </w:ins>
          </w:p>
        </w:tc>
      </w:tr>
      <w:tr w:rsidR="00C818CA" w:rsidRPr="00EC61C3" w14:paraId="6FD0D823" w14:textId="77777777" w:rsidTr="00235AB4">
        <w:trPr>
          <w:ins w:id="67" w:author="Qiming Li" w:date="2022-04-21T09:27:00Z"/>
        </w:trPr>
        <w:tc>
          <w:tcPr>
            <w:tcW w:w="2547" w:type="dxa"/>
          </w:tcPr>
          <w:p w14:paraId="6CD1D7ED" w14:textId="77777777" w:rsidR="00C818CA" w:rsidRPr="00EC61C3" w:rsidRDefault="00C818CA" w:rsidP="00235AB4">
            <w:pPr>
              <w:pStyle w:val="TAC"/>
              <w:rPr>
                <w:ins w:id="68" w:author="Qiming Li" w:date="2022-04-21T09:27:00Z"/>
              </w:rPr>
            </w:pPr>
            <w:ins w:id="69" w:author="Qiming Li" w:date="2022-04-21T09:27:00Z">
              <w:r w:rsidRPr="00EC61C3">
                <w:t xml:space="preserve">Cell </w:t>
              </w:r>
              <w:r>
                <w:t>3</w:t>
              </w:r>
            </w:ins>
          </w:p>
        </w:tc>
        <w:tc>
          <w:tcPr>
            <w:tcW w:w="7082" w:type="dxa"/>
          </w:tcPr>
          <w:p w14:paraId="49557E08" w14:textId="77777777" w:rsidR="00C818CA" w:rsidRPr="00EC61C3" w:rsidRDefault="00C818CA" w:rsidP="00235AB4">
            <w:pPr>
              <w:pStyle w:val="TAC"/>
              <w:rPr>
                <w:ins w:id="70" w:author="Qiming Li" w:date="2022-04-21T09:27:00Z"/>
              </w:rPr>
            </w:pPr>
            <w:ins w:id="71" w:author="Qiming Li" w:date="2022-04-21T09:27:00Z">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ins>
          </w:p>
        </w:tc>
      </w:tr>
      <w:tr w:rsidR="00C818CA" w:rsidRPr="00EC61C3" w14:paraId="5CA0C57F" w14:textId="77777777" w:rsidTr="00235AB4">
        <w:trPr>
          <w:ins w:id="72" w:author="Qiming Li" w:date="2022-04-21T09:27:00Z"/>
        </w:trPr>
        <w:tc>
          <w:tcPr>
            <w:tcW w:w="9629" w:type="dxa"/>
            <w:gridSpan w:val="2"/>
          </w:tcPr>
          <w:p w14:paraId="3A00B1BF" w14:textId="77777777" w:rsidR="00C818CA" w:rsidRPr="00EC61C3" w:rsidRDefault="00C818CA" w:rsidP="00235AB4">
            <w:pPr>
              <w:pStyle w:val="TAN"/>
              <w:rPr>
                <w:ins w:id="73" w:author="Qiming Li" w:date="2022-04-21T09:27:00Z"/>
                <w:lang w:val="en-US"/>
              </w:rPr>
            </w:pPr>
            <w:ins w:id="74" w:author="Qiming Li" w:date="2022-04-21T09:27:00Z">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ins>
          </w:p>
          <w:p w14:paraId="47AFD01E" w14:textId="77777777" w:rsidR="00C818CA" w:rsidRPr="00EC61C3" w:rsidRDefault="00C818CA" w:rsidP="00235AB4">
            <w:pPr>
              <w:pStyle w:val="TAN"/>
              <w:rPr>
                <w:ins w:id="75" w:author="Qiming Li" w:date="2022-04-21T09:27:00Z"/>
              </w:rPr>
            </w:pPr>
            <w:ins w:id="76" w:author="Qiming Li" w:date="2022-04-21T09:27:00Z">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ins>
          </w:p>
          <w:p w14:paraId="3ECFDFAC" w14:textId="77777777" w:rsidR="00C818CA" w:rsidRPr="00EC61C3" w:rsidRDefault="00C818CA" w:rsidP="00235AB4">
            <w:pPr>
              <w:pStyle w:val="TAN"/>
              <w:rPr>
                <w:ins w:id="77" w:author="Qiming Li" w:date="2022-04-21T09:27:00Z"/>
              </w:rPr>
            </w:pPr>
            <w:ins w:id="78" w:author="Qiming Li" w:date="2022-04-21T09:27:00Z">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ins>
          </w:p>
          <w:p w14:paraId="47C49BFB" w14:textId="77777777" w:rsidR="00C818CA" w:rsidRPr="00EC61C3" w:rsidRDefault="00C818CA" w:rsidP="00235AB4">
            <w:pPr>
              <w:pStyle w:val="TAN"/>
              <w:rPr>
                <w:ins w:id="79" w:author="Qiming Li" w:date="2022-04-21T09:27:00Z"/>
                <w:b/>
                <w:lang w:val="en-US"/>
              </w:rPr>
            </w:pPr>
            <w:ins w:id="80" w:author="Qiming Li" w:date="2022-04-21T09:27:00Z">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ins>
          </w:p>
        </w:tc>
      </w:tr>
    </w:tbl>
    <w:p w14:paraId="30FDB150" w14:textId="77777777" w:rsidR="0048656E" w:rsidRPr="0025358B" w:rsidRDefault="0048656E" w:rsidP="0048656E"/>
    <w:p w14:paraId="0F880D20" w14:textId="3D622664"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A0BEE">
        <w:rPr>
          <w:rFonts w:ascii="Arial" w:hAnsi="Arial" w:cs="Arial"/>
          <w:noProof/>
          <w:color w:val="FF0000"/>
        </w:rPr>
        <w:t>1</w:t>
      </w:r>
    </w:p>
    <w:p w14:paraId="716C4DE7" w14:textId="77777777" w:rsidR="0048656E" w:rsidRDefault="0048656E" w:rsidP="0048656E">
      <w:pPr>
        <w:rPr>
          <w:noProof/>
        </w:rPr>
      </w:pPr>
    </w:p>
    <w:p w14:paraId="62F5897B" w14:textId="6E55769C" w:rsidR="0048656E" w:rsidRPr="00217569"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6A0BEE">
        <w:rPr>
          <w:rFonts w:ascii="Arial" w:hAnsi="Arial" w:cs="Arial"/>
          <w:noProof/>
          <w:color w:val="FF0000"/>
        </w:rPr>
        <w:t>2</w:t>
      </w:r>
    </w:p>
    <w:p w14:paraId="77D4B243" w14:textId="77777777" w:rsidR="00C422D0" w:rsidRPr="001C0E1B" w:rsidRDefault="00C422D0" w:rsidP="00C422D0">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35C7A4BC" w14:textId="77777777" w:rsidR="00C422D0" w:rsidRPr="001C0E1B" w:rsidRDefault="00C422D0" w:rsidP="00C422D0">
      <w:pPr>
        <w:pStyle w:val="Heading5"/>
      </w:pPr>
      <w:bookmarkStart w:id="81" w:name="_Toc535476794"/>
      <w:r w:rsidRPr="001C0E1B">
        <w:t>A.7.7.1.2.1</w:t>
      </w:r>
      <w:r w:rsidRPr="001C0E1B">
        <w:tab/>
        <w:t>Test Purpose and Environment</w:t>
      </w:r>
      <w:bookmarkEnd w:id="81"/>
    </w:p>
    <w:p w14:paraId="47078575" w14:textId="77777777" w:rsidR="00C422D0" w:rsidRPr="001C0E1B" w:rsidRDefault="00C422D0" w:rsidP="00C422D0">
      <w:r w:rsidRPr="001C0E1B">
        <w:t>The purpose of this test is to verify that the SS-RSRP measurement accuracy is within the specified limits. This test will verify the requirements in clauses 10.1.5.1.1 and 10.1.5.1.2 for intrer-frequency measurements with the testing configurations for NR cells in Table A.7.7.1.2.1-1.</w:t>
      </w:r>
    </w:p>
    <w:p w14:paraId="0697A616" w14:textId="77777777" w:rsidR="00C422D0" w:rsidRPr="001C0E1B" w:rsidRDefault="00C422D0" w:rsidP="00C422D0">
      <w:pPr>
        <w:pStyle w:val="TH"/>
      </w:pPr>
      <w:r w:rsidRPr="001C0E1B">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422D0" w:rsidRPr="001C0E1B" w14:paraId="2505086F" w14:textId="77777777" w:rsidTr="00262448">
        <w:tc>
          <w:tcPr>
            <w:tcW w:w="2376" w:type="dxa"/>
            <w:shd w:val="clear" w:color="auto" w:fill="auto"/>
          </w:tcPr>
          <w:p w14:paraId="02CB3F89" w14:textId="77777777" w:rsidR="00C422D0" w:rsidRPr="001C0E1B" w:rsidRDefault="00C422D0" w:rsidP="00262448">
            <w:pPr>
              <w:pStyle w:val="TAH"/>
            </w:pPr>
            <w:r w:rsidRPr="001C0E1B">
              <w:t>Configuration</w:t>
            </w:r>
          </w:p>
        </w:tc>
        <w:tc>
          <w:tcPr>
            <w:tcW w:w="7479" w:type="dxa"/>
            <w:shd w:val="clear" w:color="auto" w:fill="auto"/>
          </w:tcPr>
          <w:p w14:paraId="4A511E52" w14:textId="77777777" w:rsidR="00C422D0" w:rsidRPr="001C0E1B" w:rsidRDefault="00C422D0" w:rsidP="00262448">
            <w:pPr>
              <w:pStyle w:val="TAH"/>
            </w:pPr>
            <w:r w:rsidRPr="001C0E1B">
              <w:t>Description</w:t>
            </w:r>
          </w:p>
        </w:tc>
      </w:tr>
      <w:tr w:rsidR="00C422D0" w:rsidRPr="001C0E1B" w14:paraId="042B2CF0" w14:textId="77777777" w:rsidTr="00262448">
        <w:tc>
          <w:tcPr>
            <w:tcW w:w="2376" w:type="dxa"/>
            <w:shd w:val="clear" w:color="auto" w:fill="auto"/>
          </w:tcPr>
          <w:p w14:paraId="4D21503B" w14:textId="77777777" w:rsidR="00C422D0" w:rsidRPr="001C0E1B" w:rsidRDefault="00C422D0" w:rsidP="00262448">
            <w:pPr>
              <w:pStyle w:val="TAL"/>
            </w:pPr>
            <w:r w:rsidRPr="001C0E1B">
              <w:t>1</w:t>
            </w:r>
          </w:p>
        </w:tc>
        <w:tc>
          <w:tcPr>
            <w:tcW w:w="7479" w:type="dxa"/>
            <w:shd w:val="clear" w:color="auto" w:fill="auto"/>
          </w:tcPr>
          <w:p w14:paraId="120FD355" w14:textId="77777777" w:rsidR="00C422D0" w:rsidRPr="001C0E1B" w:rsidRDefault="00C422D0" w:rsidP="00262448">
            <w:pPr>
              <w:pStyle w:val="TAL"/>
            </w:pPr>
            <w:r w:rsidRPr="001C0E1B">
              <w:t>120 kHz SSB SCS, 100 MHz bandwidth, TDD duplex mode</w:t>
            </w:r>
          </w:p>
        </w:tc>
      </w:tr>
      <w:tr w:rsidR="00C422D0" w:rsidRPr="001C0E1B" w14:paraId="4F1F02C6" w14:textId="77777777" w:rsidTr="00262448">
        <w:tc>
          <w:tcPr>
            <w:tcW w:w="2376" w:type="dxa"/>
            <w:shd w:val="clear" w:color="auto" w:fill="auto"/>
          </w:tcPr>
          <w:p w14:paraId="0767AA7D" w14:textId="77777777" w:rsidR="00C422D0" w:rsidRPr="001C0E1B" w:rsidRDefault="00C422D0" w:rsidP="00262448">
            <w:pPr>
              <w:pStyle w:val="TAL"/>
            </w:pPr>
            <w:r w:rsidRPr="001C0E1B">
              <w:t>2</w:t>
            </w:r>
          </w:p>
        </w:tc>
        <w:tc>
          <w:tcPr>
            <w:tcW w:w="7479" w:type="dxa"/>
            <w:shd w:val="clear" w:color="auto" w:fill="auto"/>
          </w:tcPr>
          <w:p w14:paraId="2F0432D6" w14:textId="77777777" w:rsidR="00C422D0" w:rsidRPr="001C0E1B" w:rsidRDefault="00C422D0" w:rsidP="00262448">
            <w:pPr>
              <w:pStyle w:val="TAL"/>
            </w:pPr>
            <w:r w:rsidRPr="001C0E1B">
              <w:t>240 kHz SSB SCS, 100 MHz bandwidth, TDD duplex mode</w:t>
            </w:r>
          </w:p>
        </w:tc>
      </w:tr>
    </w:tbl>
    <w:p w14:paraId="73BA4742" w14:textId="77777777" w:rsidR="00C422D0" w:rsidRPr="001C0E1B" w:rsidRDefault="00C422D0" w:rsidP="00C422D0"/>
    <w:p w14:paraId="4C4CAD4E" w14:textId="77777777" w:rsidR="00C422D0" w:rsidRPr="001C0E1B" w:rsidRDefault="00C422D0" w:rsidP="00C422D0">
      <w:pPr>
        <w:pStyle w:val="Heading5"/>
      </w:pPr>
      <w:bookmarkStart w:id="82" w:name="_Toc535476795"/>
      <w:r w:rsidRPr="001C0E1B">
        <w:t>A.7.7.1.2.2</w:t>
      </w:r>
      <w:r w:rsidRPr="001C0E1B">
        <w:tab/>
        <w:t>Test parameters</w:t>
      </w:r>
      <w:bookmarkEnd w:id="82"/>
    </w:p>
    <w:p w14:paraId="34A16CC4" w14:textId="77777777" w:rsidR="00C422D0" w:rsidRPr="001C0E1B" w:rsidRDefault="00C422D0" w:rsidP="00C422D0">
      <w:r w:rsidRPr="001C0E1B">
        <w:t xml:space="preserve">In this set of test cases </w:t>
      </w:r>
      <w:r w:rsidRPr="001C0E1B">
        <w:rPr>
          <w:rFonts w:cs="v4.2.0"/>
        </w:rPr>
        <w:t>there are two cells in the test, PCell (Cell 1) and a FR2 neighbour cell (Cell 2) on a different frequency than the PCell</w:t>
      </w:r>
      <w:r w:rsidRPr="001C0E1B">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The inter-frequency measurements are supported by a measurement gap. </w:t>
      </w:r>
    </w:p>
    <w:p w14:paraId="2FD67678" w14:textId="77777777" w:rsidR="00C422D0" w:rsidRPr="001C0E1B" w:rsidRDefault="00C422D0" w:rsidP="00C422D0">
      <w:pPr>
        <w:pStyle w:val="TH"/>
      </w:pPr>
      <w:r w:rsidRPr="001C0E1B">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422D0" w:rsidRPr="001C0E1B" w14:paraId="3A651325" w14:textId="77777777" w:rsidTr="00262448">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518B9636" w14:textId="77777777" w:rsidR="00C422D0" w:rsidRPr="001C0E1B" w:rsidRDefault="00C422D0" w:rsidP="00262448">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730E6D6E" w14:textId="77777777" w:rsidR="00C422D0" w:rsidRPr="001C0E1B" w:rsidRDefault="00C422D0" w:rsidP="00262448">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0B8910AC" w14:textId="77777777" w:rsidR="00C422D0" w:rsidRPr="001C0E1B" w:rsidRDefault="00C422D0" w:rsidP="00262448">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245145C4" w14:textId="77777777" w:rsidR="00C422D0" w:rsidRPr="001C0E1B" w:rsidRDefault="00C422D0" w:rsidP="00262448">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5CEE3B48" w14:textId="77777777" w:rsidR="00C422D0" w:rsidRPr="001C0E1B" w:rsidRDefault="00C422D0" w:rsidP="00262448">
            <w:pPr>
              <w:pStyle w:val="TAH"/>
            </w:pPr>
            <w:r w:rsidRPr="001C0E1B">
              <w:t>Test 2</w:t>
            </w:r>
          </w:p>
        </w:tc>
      </w:tr>
      <w:tr w:rsidR="00C422D0" w:rsidRPr="001C0E1B" w14:paraId="1C03AA65"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529C520D" w14:textId="77777777" w:rsidR="00C422D0" w:rsidRPr="001C0E1B" w:rsidRDefault="00C422D0" w:rsidP="00262448">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52048DDF" w14:textId="77777777" w:rsidR="00C422D0" w:rsidRPr="001C0E1B" w:rsidRDefault="00C422D0" w:rsidP="00262448">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13C372FD" w14:textId="77777777" w:rsidR="00C422D0" w:rsidRPr="001C0E1B" w:rsidRDefault="00C422D0" w:rsidP="00262448">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4C1F189E" w14:textId="77777777" w:rsidR="00C422D0" w:rsidRPr="001C0E1B" w:rsidRDefault="00C422D0" w:rsidP="0026244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600054E4" w14:textId="77777777" w:rsidR="00C422D0" w:rsidRPr="001C0E1B" w:rsidRDefault="00C422D0" w:rsidP="00262448">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07C59376" w14:textId="77777777" w:rsidR="00C422D0" w:rsidRPr="001C0E1B" w:rsidRDefault="00C422D0" w:rsidP="00262448">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41B6C72C" w14:textId="77777777" w:rsidR="00C422D0" w:rsidRPr="001C0E1B" w:rsidRDefault="00C422D0" w:rsidP="00262448">
            <w:pPr>
              <w:pStyle w:val="TAH"/>
            </w:pPr>
            <w:r w:rsidRPr="001C0E1B">
              <w:t>Cell 2</w:t>
            </w:r>
          </w:p>
        </w:tc>
      </w:tr>
      <w:tr w:rsidR="00C422D0" w:rsidRPr="001C0E1B" w14:paraId="7CCCBADB"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3AC9C23" w14:textId="77777777" w:rsidR="00C422D0" w:rsidRPr="001C0E1B" w:rsidRDefault="00C422D0" w:rsidP="00262448">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1FEED471"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858B1D8" w14:textId="77777777" w:rsidR="00C422D0" w:rsidRPr="001C0E1B" w:rsidRDefault="00C422D0" w:rsidP="00262448">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6DAB672F" w14:textId="77777777" w:rsidR="00C422D0" w:rsidRPr="001C0E1B" w:rsidRDefault="00C422D0" w:rsidP="0026244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3A26D5C" w14:textId="77777777" w:rsidR="00C422D0" w:rsidRPr="001C0E1B" w:rsidRDefault="00C422D0" w:rsidP="00262448">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694A42DA" w14:textId="77777777" w:rsidR="00C422D0" w:rsidRPr="001C0E1B" w:rsidRDefault="00C422D0" w:rsidP="00262448">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60F39CA1" w14:textId="77777777" w:rsidR="00C422D0" w:rsidRPr="001C0E1B" w:rsidRDefault="00C422D0" w:rsidP="00262448">
            <w:pPr>
              <w:pStyle w:val="TAC"/>
            </w:pPr>
            <w:r w:rsidRPr="001C0E1B">
              <w:t>freq2</w:t>
            </w:r>
          </w:p>
        </w:tc>
      </w:tr>
      <w:tr w:rsidR="00C422D0" w:rsidRPr="001C0E1B" w14:paraId="29B833DC" w14:textId="77777777" w:rsidTr="00262448">
        <w:trPr>
          <w:trHeight w:val="187"/>
          <w:jc w:val="center"/>
        </w:trPr>
        <w:tc>
          <w:tcPr>
            <w:tcW w:w="2157" w:type="dxa"/>
            <w:tcBorders>
              <w:left w:val="single" w:sz="4" w:space="0" w:color="auto"/>
              <w:bottom w:val="single" w:sz="4" w:space="0" w:color="auto"/>
              <w:right w:val="single" w:sz="4" w:space="0" w:color="auto"/>
            </w:tcBorders>
          </w:tcPr>
          <w:p w14:paraId="552952C0" w14:textId="77777777" w:rsidR="00C422D0" w:rsidRPr="001C0E1B" w:rsidRDefault="00C422D0" w:rsidP="00262448">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2D587EDF" w14:textId="77777777" w:rsidR="00C422D0" w:rsidRPr="001C0E1B" w:rsidRDefault="00C422D0" w:rsidP="00262448">
            <w:pPr>
              <w:pStyle w:val="TAC"/>
            </w:pPr>
            <w:r w:rsidRPr="001C0E1B">
              <w:t>1~2</w:t>
            </w:r>
          </w:p>
        </w:tc>
        <w:tc>
          <w:tcPr>
            <w:tcW w:w="892" w:type="dxa"/>
            <w:tcBorders>
              <w:left w:val="single" w:sz="4" w:space="0" w:color="auto"/>
              <w:bottom w:val="single" w:sz="4" w:space="0" w:color="auto"/>
              <w:right w:val="single" w:sz="4" w:space="0" w:color="auto"/>
            </w:tcBorders>
          </w:tcPr>
          <w:p w14:paraId="3707F2CD"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46FA6861" w14:textId="77777777" w:rsidR="00C422D0" w:rsidRPr="001C0E1B" w:rsidRDefault="00C422D0" w:rsidP="00262448">
            <w:pPr>
              <w:pStyle w:val="TAC"/>
              <w:rPr>
                <w:sz w:val="16"/>
                <w:szCs w:val="16"/>
              </w:rPr>
            </w:pPr>
            <w:r w:rsidRPr="001C0E1B">
              <w:rPr>
                <w:sz w:val="16"/>
                <w:szCs w:val="16"/>
              </w:rPr>
              <w:t>100:</w:t>
            </w:r>
          </w:p>
          <w:p w14:paraId="0F833D23" w14:textId="77777777" w:rsidR="00C422D0" w:rsidRPr="001C0E1B" w:rsidRDefault="00C422D0" w:rsidP="0026244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38CD30C5" w14:textId="77777777" w:rsidR="00C422D0" w:rsidRPr="001C0E1B" w:rsidRDefault="00C422D0" w:rsidP="00262448">
            <w:pPr>
              <w:pStyle w:val="TAC"/>
              <w:rPr>
                <w:sz w:val="16"/>
                <w:szCs w:val="16"/>
              </w:rPr>
            </w:pPr>
            <w:r w:rsidRPr="001C0E1B">
              <w:rPr>
                <w:sz w:val="16"/>
                <w:szCs w:val="16"/>
              </w:rPr>
              <w:t>100:</w:t>
            </w:r>
          </w:p>
          <w:p w14:paraId="32D4D33A" w14:textId="77777777" w:rsidR="00C422D0" w:rsidRPr="001C0E1B" w:rsidRDefault="00C422D0" w:rsidP="00262448">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C422D0" w:rsidRPr="001C0E1B" w14:paraId="01889BE4" w14:textId="77777777" w:rsidTr="00262448">
        <w:trPr>
          <w:trHeight w:val="187"/>
          <w:jc w:val="center"/>
        </w:trPr>
        <w:tc>
          <w:tcPr>
            <w:tcW w:w="2157" w:type="dxa"/>
            <w:vMerge w:val="restart"/>
            <w:tcBorders>
              <w:left w:val="single" w:sz="4" w:space="0" w:color="auto"/>
              <w:right w:val="single" w:sz="4" w:space="0" w:color="auto"/>
            </w:tcBorders>
            <w:vAlign w:val="center"/>
          </w:tcPr>
          <w:p w14:paraId="1AAA45F5" w14:textId="77777777" w:rsidR="00C422D0" w:rsidRPr="001C0E1B" w:rsidRDefault="00C422D0" w:rsidP="00262448">
            <w:pPr>
              <w:pStyle w:val="TAL"/>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114A82FA" w14:textId="77777777" w:rsidR="00C422D0" w:rsidRPr="001C0E1B" w:rsidRDefault="00C422D0" w:rsidP="00262448">
            <w:pPr>
              <w:pStyle w:val="TAC"/>
            </w:pPr>
            <w:r>
              <w:rPr>
                <w:rFonts w:cs="Arial"/>
                <w:lang w:val="en-US"/>
              </w:rPr>
              <w:t>1</w:t>
            </w:r>
          </w:p>
        </w:tc>
        <w:tc>
          <w:tcPr>
            <w:tcW w:w="892" w:type="dxa"/>
            <w:vMerge w:val="restart"/>
            <w:tcBorders>
              <w:left w:val="single" w:sz="4" w:space="0" w:color="auto"/>
              <w:right w:val="single" w:sz="4" w:space="0" w:color="auto"/>
            </w:tcBorders>
            <w:vAlign w:val="center"/>
          </w:tcPr>
          <w:p w14:paraId="728F626C"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vAlign w:val="center"/>
          </w:tcPr>
          <w:p w14:paraId="01BFAC85" w14:textId="77777777" w:rsidR="00C422D0" w:rsidRPr="001C0E1B" w:rsidRDefault="00C422D0" w:rsidP="00262448">
            <w:pPr>
              <w:pStyle w:val="TAC"/>
              <w:rPr>
                <w:sz w:val="16"/>
                <w:szCs w:val="16"/>
              </w:rPr>
            </w:pPr>
            <w:r w:rsidRPr="00086FAD">
              <w:rPr>
                <w:szCs w:val="18"/>
              </w:rPr>
              <w:t>24</w:t>
            </w:r>
          </w:p>
        </w:tc>
        <w:tc>
          <w:tcPr>
            <w:tcW w:w="2216" w:type="dxa"/>
            <w:gridSpan w:val="2"/>
            <w:tcBorders>
              <w:left w:val="single" w:sz="4" w:space="0" w:color="auto"/>
              <w:bottom w:val="single" w:sz="4" w:space="0" w:color="auto"/>
              <w:right w:val="single" w:sz="4" w:space="0" w:color="auto"/>
            </w:tcBorders>
            <w:vAlign w:val="center"/>
          </w:tcPr>
          <w:p w14:paraId="314A115B" w14:textId="77777777" w:rsidR="00C422D0" w:rsidRPr="001C0E1B" w:rsidRDefault="00C422D0" w:rsidP="00262448">
            <w:pPr>
              <w:pStyle w:val="TAC"/>
              <w:rPr>
                <w:sz w:val="16"/>
                <w:szCs w:val="16"/>
              </w:rPr>
            </w:pPr>
            <w:r w:rsidRPr="00086FAD">
              <w:rPr>
                <w:szCs w:val="18"/>
              </w:rPr>
              <w:t>24</w:t>
            </w:r>
          </w:p>
        </w:tc>
      </w:tr>
      <w:tr w:rsidR="00C422D0" w:rsidRPr="001C0E1B" w14:paraId="5262EE87" w14:textId="77777777" w:rsidTr="00262448">
        <w:trPr>
          <w:trHeight w:val="187"/>
          <w:jc w:val="center"/>
        </w:trPr>
        <w:tc>
          <w:tcPr>
            <w:tcW w:w="2157" w:type="dxa"/>
            <w:vMerge/>
            <w:tcBorders>
              <w:left w:val="single" w:sz="4" w:space="0" w:color="auto"/>
              <w:bottom w:val="single" w:sz="4" w:space="0" w:color="auto"/>
              <w:right w:val="single" w:sz="4" w:space="0" w:color="auto"/>
            </w:tcBorders>
            <w:vAlign w:val="center"/>
          </w:tcPr>
          <w:p w14:paraId="70D13D69"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62DDF35" w14:textId="77777777" w:rsidR="00C422D0" w:rsidRPr="001C0E1B" w:rsidRDefault="00C422D0" w:rsidP="00262448">
            <w:pPr>
              <w:pStyle w:val="TAC"/>
            </w:pPr>
            <w:r>
              <w:rPr>
                <w:rFonts w:cs="Arial"/>
                <w:lang w:val="en-US"/>
              </w:rPr>
              <w:t>2</w:t>
            </w:r>
          </w:p>
        </w:tc>
        <w:tc>
          <w:tcPr>
            <w:tcW w:w="892" w:type="dxa"/>
            <w:vMerge/>
            <w:tcBorders>
              <w:left w:val="single" w:sz="4" w:space="0" w:color="auto"/>
              <w:bottom w:val="single" w:sz="4" w:space="0" w:color="auto"/>
              <w:right w:val="single" w:sz="4" w:space="0" w:color="auto"/>
            </w:tcBorders>
            <w:vAlign w:val="center"/>
          </w:tcPr>
          <w:p w14:paraId="48D8AF39"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vAlign w:val="center"/>
          </w:tcPr>
          <w:p w14:paraId="3BC6F5AC" w14:textId="77777777" w:rsidR="00C422D0" w:rsidRPr="001C0E1B" w:rsidRDefault="00C422D0" w:rsidP="00262448">
            <w:pPr>
              <w:pStyle w:val="TAC"/>
              <w:rPr>
                <w:sz w:val="16"/>
                <w:szCs w:val="16"/>
              </w:rPr>
            </w:pPr>
            <w:r w:rsidRPr="00086FAD">
              <w:rPr>
                <w:szCs w:val="18"/>
              </w:rPr>
              <w:t>48</w:t>
            </w:r>
          </w:p>
        </w:tc>
        <w:tc>
          <w:tcPr>
            <w:tcW w:w="2216" w:type="dxa"/>
            <w:gridSpan w:val="2"/>
            <w:tcBorders>
              <w:left w:val="single" w:sz="4" w:space="0" w:color="auto"/>
              <w:bottom w:val="single" w:sz="4" w:space="0" w:color="auto"/>
              <w:right w:val="single" w:sz="4" w:space="0" w:color="auto"/>
            </w:tcBorders>
            <w:vAlign w:val="center"/>
          </w:tcPr>
          <w:p w14:paraId="5ACBAAC3" w14:textId="77777777" w:rsidR="00C422D0" w:rsidRPr="001C0E1B" w:rsidRDefault="00C422D0" w:rsidP="00262448">
            <w:pPr>
              <w:pStyle w:val="TAC"/>
              <w:rPr>
                <w:sz w:val="16"/>
                <w:szCs w:val="16"/>
              </w:rPr>
            </w:pPr>
            <w:r w:rsidRPr="00086FAD">
              <w:rPr>
                <w:szCs w:val="18"/>
              </w:rPr>
              <w:t>48</w:t>
            </w:r>
          </w:p>
        </w:tc>
      </w:tr>
      <w:tr w:rsidR="00C422D0" w:rsidRPr="001C0E1B" w14:paraId="09A42287" w14:textId="77777777" w:rsidTr="00262448">
        <w:trPr>
          <w:trHeight w:val="187"/>
          <w:jc w:val="center"/>
        </w:trPr>
        <w:tc>
          <w:tcPr>
            <w:tcW w:w="2157" w:type="dxa"/>
            <w:tcBorders>
              <w:left w:val="single" w:sz="4" w:space="0" w:color="auto"/>
              <w:bottom w:val="single" w:sz="4" w:space="0" w:color="auto"/>
              <w:right w:val="single" w:sz="4" w:space="0" w:color="auto"/>
            </w:tcBorders>
          </w:tcPr>
          <w:p w14:paraId="38659C44" w14:textId="77777777" w:rsidR="00C422D0" w:rsidRPr="001C0E1B" w:rsidRDefault="00C422D0" w:rsidP="00262448">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2D28B3C5" w14:textId="77777777" w:rsidR="00C422D0" w:rsidRPr="001C0E1B" w:rsidRDefault="00C422D0" w:rsidP="00262448">
            <w:pPr>
              <w:pStyle w:val="TAC"/>
            </w:pPr>
          </w:p>
        </w:tc>
        <w:tc>
          <w:tcPr>
            <w:tcW w:w="892" w:type="dxa"/>
            <w:tcBorders>
              <w:left w:val="single" w:sz="4" w:space="0" w:color="auto"/>
              <w:bottom w:val="single" w:sz="4" w:space="0" w:color="auto"/>
              <w:right w:val="single" w:sz="4" w:space="0" w:color="auto"/>
            </w:tcBorders>
          </w:tcPr>
          <w:p w14:paraId="0D8568F5"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5218310E" w14:textId="77777777" w:rsidR="00C422D0" w:rsidRPr="001C0E1B" w:rsidRDefault="00C422D0" w:rsidP="00262448">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051ECCD1" w14:textId="77777777" w:rsidR="00C422D0" w:rsidRPr="001C0E1B" w:rsidRDefault="00C422D0" w:rsidP="00262448">
            <w:pPr>
              <w:pStyle w:val="TAC"/>
              <w:rPr>
                <w:sz w:val="16"/>
                <w:szCs w:val="16"/>
              </w:rPr>
            </w:pPr>
            <w:r w:rsidRPr="001C0E1B">
              <w:rPr>
                <w:sz w:val="16"/>
                <w:szCs w:val="16"/>
              </w:rPr>
              <w:t>0</w:t>
            </w:r>
          </w:p>
        </w:tc>
      </w:tr>
      <w:tr w:rsidR="00C422D0" w:rsidRPr="001C0E1B" w14:paraId="0AFEA7AA" w14:textId="77777777" w:rsidTr="00262448">
        <w:trPr>
          <w:trHeight w:val="187"/>
          <w:jc w:val="center"/>
        </w:trPr>
        <w:tc>
          <w:tcPr>
            <w:tcW w:w="2157" w:type="dxa"/>
            <w:tcBorders>
              <w:left w:val="single" w:sz="4" w:space="0" w:color="auto"/>
              <w:right w:val="single" w:sz="4" w:space="0" w:color="auto"/>
            </w:tcBorders>
          </w:tcPr>
          <w:p w14:paraId="78CD5C26" w14:textId="77777777" w:rsidR="00C422D0" w:rsidRPr="001C0E1B" w:rsidRDefault="00C422D0" w:rsidP="00262448">
            <w:pPr>
              <w:pStyle w:val="TAL"/>
            </w:pPr>
            <w:r w:rsidRPr="001C0E1B">
              <w:t>Duplex mode</w:t>
            </w:r>
          </w:p>
        </w:tc>
        <w:tc>
          <w:tcPr>
            <w:tcW w:w="815" w:type="dxa"/>
            <w:tcBorders>
              <w:top w:val="single" w:sz="4" w:space="0" w:color="auto"/>
              <w:left w:val="single" w:sz="4" w:space="0" w:color="auto"/>
              <w:right w:val="single" w:sz="4" w:space="0" w:color="auto"/>
            </w:tcBorders>
          </w:tcPr>
          <w:p w14:paraId="7955061A" w14:textId="77777777" w:rsidR="00C422D0" w:rsidRPr="001C0E1B" w:rsidRDefault="00C422D0" w:rsidP="00262448">
            <w:pPr>
              <w:pStyle w:val="TAC"/>
            </w:pPr>
            <w:r w:rsidRPr="001C0E1B">
              <w:t>1~2</w:t>
            </w:r>
          </w:p>
        </w:tc>
        <w:tc>
          <w:tcPr>
            <w:tcW w:w="892" w:type="dxa"/>
            <w:tcBorders>
              <w:left w:val="single" w:sz="4" w:space="0" w:color="auto"/>
              <w:right w:val="single" w:sz="4" w:space="0" w:color="auto"/>
            </w:tcBorders>
          </w:tcPr>
          <w:p w14:paraId="4DD80DA7" w14:textId="77777777" w:rsidR="00C422D0" w:rsidRPr="001C0E1B" w:rsidRDefault="00C422D0" w:rsidP="00262448">
            <w:pPr>
              <w:pStyle w:val="TAC"/>
            </w:pPr>
          </w:p>
        </w:tc>
        <w:tc>
          <w:tcPr>
            <w:tcW w:w="2216" w:type="dxa"/>
            <w:gridSpan w:val="2"/>
            <w:tcBorders>
              <w:left w:val="single" w:sz="4" w:space="0" w:color="auto"/>
              <w:right w:val="single" w:sz="4" w:space="0" w:color="auto"/>
            </w:tcBorders>
          </w:tcPr>
          <w:p w14:paraId="7490A365" w14:textId="77777777" w:rsidR="00C422D0" w:rsidRPr="001C0E1B" w:rsidRDefault="00C422D0" w:rsidP="00262448">
            <w:pPr>
              <w:pStyle w:val="TAC"/>
              <w:rPr>
                <w:szCs w:val="18"/>
              </w:rPr>
            </w:pPr>
            <w:r w:rsidRPr="001C0E1B">
              <w:rPr>
                <w:szCs w:val="18"/>
              </w:rPr>
              <w:t>TDD</w:t>
            </w:r>
          </w:p>
        </w:tc>
        <w:tc>
          <w:tcPr>
            <w:tcW w:w="2216" w:type="dxa"/>
            <w:gridSpan w:val="2"/>
            <w:tcBorders>
              <w:left w:val="single" w:sz="4" w:space="0" w:color="auto"/>
              <w:right w:val="single" w:sz="4" w:space="0" w:color="auto"/>
            </w:tcBorders>
          </w:tcPr>
          <w:p w14:paraId="6BD950D3" w14:textId="77777777" w:rsidR="00C422D0" w:rsidRPr="001C0E1B" w:rsidRDefault="00C422D0" w:rsidP="00262448">
            <w:pPr>
              <w:pStyle w:val="TAC"/>
              <w:rPr>
                <w:szCs w:val="18"/>
              </w:rPr>
            </w:pPr>
            <w:r w:rsidRPr="001C0E1B">
              <w:rPr>
                <w:szCs w:val="18"/>
              </w:rPr>
              <w:t>TDD</w:t>
            </w:r>
          </w:p>
        </w:tc>
      </w:tr>
      <w:tr w:rsidR="00C422D0" w:rsidRPr="001C0E1B" w14:paraId="29293FB6" w14:textId="77777777" w:rsidTr="00262448">
        <w:trPr>
          <w:trHeight w:val="187"/>
          <w:jc w:val="center"/>
        </w:trPr>
        <w:tc>
          <w:tcPr>
            <w:tcW w:w="2157" w:type="dxa"/>
            <w:tcBorders>
              <w:left w:val="single" w:sz="4" w:space="0" w:color="auto"/>
              <w:right w:val="single" w:sz="4" w:space="0" w:color="auto"/>
            </w:tcBorders>
          </w:tcPr>
          <w:p w14:paraId="6672E5B8" w14:textId="77777777" w:rsidR="00C422D0" w:rsidRPr="001C0E1B" w:rsidRDefault="00C422D0" w:rsidP="00262448">
            <w:pPr>
              <w:pStyle w:val="TAL"/>
            </w:pPr>
            <w:r w:rsidRPr="001C0E1B">
              <w:t>TDD configuration</w:t>
            </w:r>
          </w:p>
        </w:tc>
        <w:tc>
          <w:tcPr>
            <w:tcW w:w="815" w:type="dxa"/>
            <w:tcBorders>
              <w:top w:val="single" w:sz="4" w:space="0" w:color="auto"/>
              <w:left w:val="single" w:sz="4" w:space="0" w:color="auto"/>
              <w:right w:val="single" w:sz="4" w:space="0" w:color="auto"/>
            </w:tcBorders>
          </w:tcPr>
          <w:p w14:paraId="60E3B030" w14:textId="77777777" w:rsidR="00C422D0" w:rsidRPr="001C0E1B" w:rsidRDefault="00C422D0" w:rsidP="00262448">
            <w:pPr>
              <w:pStyle w:val="TAC"/>
            </w:pPr>
            <w:r w:rsidRPr="001C0E1B">
              <w:t>1~2</w:t>
            </w:r>
          </w:p>
        </w:tc>
        <w:tc>
          <w:tcPr>
            <w:tcW w:w="892" w:type="dxa"/>
            <w:tcBorders>
              <w:left w:val="single" w:sz="4" w:space="0" w:color="auto"/>
              <w:right w:val="single" w:sz="4" w:space="0" w:color="auto"/>
            </w:tcBorders>
          </w:tcPr>
          <w:p w14:paraId="19EB144E" w14:textId="77777777" w:rsidR="00C422D0" w:rsidRPr="001C0E1B" w:rsidRDefault="00C422D0" w:rsidP="00262448">
            <w:pPr>
              <w:pStyle w:val="TAC"/>
            </w:pPr>
          </w:p>
        </w:tc>
        <w:tc>
          <w:tcPr>
            <w:tcW w:w="2216" w:type="dxa"/>
            <w:gridSpan w:val="2"/>
            <w:tcBorders>
              <w:left w:val="single" w:sz="4" w:space="0" w:color="auto"/>
              <w:right w:val="single" w:sz="4" w:space="0" w:color="auto"/>
            </w:tcBorders>
          </w:tcPr>
          <w:p w14:paraId="6A76B945" w14:textId="77777777" w:rsidR="00C422D0" w:rsidRPr="001C0E1B" w:rsidRDefault="00C422D0" w:rsidP="00262448">
            <w:pPr>
              <w:pStyle w:val="TAC"/>
              <w:rPr>
                <w:szCs w:val="18"/>
              </w:rPr>
            </w:pPr>
            <w:r w:rsidRPr="001C0E1B">
              <w:t>TDDConf.3.1</w:t>
            </w:r>
          </w:p>
        </w:tc>
        <w:tc>
          <w:tcPr>
            <w:tcW w:w="2216" w:type="dxa"/>
            <w:gridSpan w:val="2"/>
            <w:tcBorders>
              <w:left w:val="single" w:sz="4" w:space="0" w:color="auto"/>
              <w:right w:val="single" w:sz="4" w:space="0" w:color="auto"/>
            </w:tcBorders>
          </w:tcPr>
          <w:p w14:paraId="67AE6A19" w14:textId="77777777" w:rsidR="00C422D0" w:rsidRPr="001C0E1B" w:rsidRDefault="00C422D0" w:rsidP="00262448">
            <w:pPr>
              <w:pStyle w:val="TAC"/>
              <w:rPr>
                <w:szCs w:val="18"/>
              </w:rPr>
            </w:pPr>
            <w:r w:rsidRPr="001C0E1B">
              <w:t>TDDConf.3.1</w:t>
            </w:r>
          </w:p>
        </w:tc>
      </w:tr>
      <w:tr w:rsidR="00C422D0" w:rsidRPr="001C0E1B" w14:paraId="181AFB79" w14:textId="77777777" w:rsidTr="00262448">
        <w:trPr>
          <w:trHeight w:val="187"/>
          <w:jc w:val="center"/>
        </w:trPr>
        <w:tc>
          <w:tcPr>
            <w:tcW w:w="2157" w:type="dxa"/>
            <w:vMerge w:val="restart"/>
            <w:tcBorders>
              <w:top w:val="single" w:sz="4" w:space="0" w:color="auto"/>
              <w:left w:val="single" w:sz="4" w:space="0" w:color="auto"/>
              <w:right w:val="single" w:sz="4" w:space="0" w:color="auto"/>
            </w:tcBorders>
            <w:hideMark/>
          </w:tcPr>
          <w:p w14:paraId="2E7E01E9" w14:textId="77777777" w:rsidR="00C422D0" w:rsidRPr="001C0E1B" w:rsidRDefault="00C422D0" w:rsidP="00262448">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331C047D" w14:textId="77777777" w:rsidR="00C422D0" w:rsidRPr="001C0E1B" w:rsidRDefault="00C422D0" w:rsidP="00262448">
            <w:pPr>
              <w:pStyle w:val="TAC"/>
            </w:pPr>
            <w:r w:rsidRPr="001C0E1B">
              <w:t>1</w:t>
            </w:r>
          </w:p>
        </w:tc>
        <w:tc>
          <w:tcPr>
            <w:tcW w:w="892" w:type="dxa"/>
            <w:vMerge w:val="restart"/>
            <w:tcBorders>
              <w:top w:val="single" w:sz="4" w:space="0" w:color="auto"/>
              <w:left w:val="single" w:sz="4" w:space="0" w:color="auto"/>
              <w:right w:val="single" w:sz="4" w:space="0" w:color="auto"/>
            </w:tcBorders>
          </w:tcPr>
          <w:p w14:paraId="54E4F5C4"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6EB54F8B" w14:textId="77777777" w:rsidR="00C422D0" w:rsidRPr="001C0E1B" w:rsidRDefault="00C422D0" w:rsidP="00262448">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3CB9848D" w14:textId="77777777" w:rsidR="00C422D0" w:rsidRPr="001C0E1B" w:rsidRDefault="00C422D0" w:rsidP="00262448">
            <w:pPr>
              <w:pStyle w:val="TAC"/>
            </w:pPr>
            <w:r w:rsidRPr="001C0E1B">
              <w:t>-</w:t>
            </w:r>
          </w:p>
        </w:tc>
        <w:tc>
          <w:tcPr>
            <w:tcW w:w="1108" w:type="dxa"/>
            <w:tcBorders>
              <w:top w:val="single" w:sz="4" w:space="0" w:color="auto"/>
              <w:left w:val="single" w:sz="4" w:space="0" w:color="auto"/>
              <w:right w:val="single" w:sz="4" w:space="0" w:color="auto"/>
            </w:tcBorders>
          </w:tcPr>
          <w:p w14:paraId="341EF535" w14:textId="77777777" w:rsidR="00C422D0" w:rsidRPr="001C0E1B" w:rsidRDefault="00C422D0" w:rsidP="00262448">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22B1BFE2" w14:textId="77777777" w:rsidR="00C422D0" w:rsidRPr="001C0E1B" w:rsidRDefault="00C422D0" w:rsidP="00262448">
            <w:pPr>
              <w:pStyle w:val="TAC"/>
            </w:pPr>
            <w:r w:rsidRPr="001C0E1B">
              <w:t>-</w:t>
            </w:r>
          </w:p>
        </w:tc>
      </w:tr>
      <w:tr w:rsidR="00C422D0" w:rsidRPr="001C0E1B" w14:paraId="0A320AE8" w14:textId="77777777" w:rsidTr="00262448">
        <w:trPr>
          <w:trHeight w:val="187"/>
          <w:jc w:val="center"/>
        </w:trPr>
        <w:tc>
          <w:tcPr>
            <w:tcW w:w="2157" w:type="dxa"/>
            <w:vMerge/>
            <w:tcBorders>
              <w:left w:val="single" w:sz="4" w:space="0" w:color="auto"/>
              <w:right w:val="single" w:sz="4" w:space="0" w:color="auto"/>
            </w:tcBorders>
          </w:tcPr>
          <w:p w14:paraId="5E2E178A" w14:textId="77777777" w:rsidR="00C422D0" w:rsidRPr="001C0E1B" w:rsidRDefault="00C422D0" w:rsidP="00262448">
            <w:pPr>
              <w:pStyle w:val="TAL"/>
            </w:pPr>
          </w:p>
        </w:tc>
        <w:tc>
          <w:tcPr>
            <w:tcW w:w="815" w:type="dxa"/>
            <w:tcBorders>
              <w:top w:val="single" w:sz="4" w:space="0" w:color="auto"/>
              <w:left w:val="single" w:sz="4" w:space="0" w:color="auto"/>
              <w:right w:val="single" w:sz="4" w:space="0" w:color="auto"/>
            </w:tcBorders>
          </w:tcPr>
          <w:p w14:paraId="2949E705" w14:textId="77777777" w:rsidR="00C422D0" w:rsidRPr="001C0E1B" w:rsidRDefault="00C422D0" w:rsidP="00262448">
            <w:pPr>
              <w:pStyle w:val="TAC"/>
            </w:pPr>
            <w:r>
              <w:t>2</w:t>
            </w:r>
          </w:p>
        </w:tc>
        <w:tc>
          <w:tcPr>
            <w:tcW w:w="892" w:type="dxa"/>
            <w:vMerge/>
            <w:tcBorders>
              <w:left w:val="single" w:sz="4" w:space="0" w:color="auto"/>
              <w:right w:val="single" w:sz="4" w:space="0" w:color="auto"/>
            </w:tcBorders>
          </w:tcPr>
          <w:p w14:paraId="13307526"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450AED79" w14:textId="77777777" w:rsidR="00C422D0" w:rsidRPr="001C0E1B" w:rsidRDefault="00C422D0" w:rsidP="0026244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4F451D6A"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298638E9" w14:textId="77777777" w:rsidR="00C422D0" w:rsidRPr="001C0E1B" w:rsidRDefault="00C422D0" w:rsidP="00262448">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1D420E79" w14:textId="77777777" w:rsidR="00C422D0" w:rsidRPr="001C0E1B" w:rsidRDefault="00C422D0" w:rsidP="00262448">
            <w:pPr>
              <w:pStyle w:val="TAC"/>
            </w:pPr>
          </w:p>
        </w:tc>
      </w:tr>
      <w:tr w:rsidR="00C422D0" w:rsidRPr="001C0E1B" w14:paraId="15A5340D" w14:textId="77777777" w:rsidTr="00262448">
        <w:trPr>
          <w:trHeight w:val="187"/>
          <w:jc w:val="center"/>
        </w:trPr>
        <w:tc>
          <w:tcPr>
            <w:tcW w:w="2157" w:type="dxa"/>
            <w:vMerge w:val="restart"/>
            <w:tcBorders>
              <w:top w:val="single" w:sz="4" w:space="0" w:color="auto"/>
              <w:left w:val="single" w:sz="4" w:space="0" w:color="auto"/>
              <w:right w:val="single" w:sz="4" w:space="0" w:color="auto"/>
            </w:tcBorders>
          </w:tcPr>
          <w:p w14:paraId="3CD91CAE" w14:textId="77777777" w:rsidR="00C422D0" w:rsidRPr="001C0E1B" w:rsidRDefault="00C422D0" w:rsidP="00262448">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02E141A" w14:textId="77777777" w:rsidR="00C422D0" w:rsidRPr="001C0E1B" w:rsidRDefault="00C422D0" w:rsidP="00262448">
            <w:pPr>
              <w:pStyle w:val="TAC"/>
            </w:pPr>
            <w:r w:rsidRPr="001C0E1B">
              <w:t>1</w:t>
            </w:r>
          </w:p>
        </w:tc>
        <w:tc>
          <w:tcPr>
            <w:tcW w:w="892" w:type="dxa"/>
            <w:vMerge w:val="restart"/>
            <w:tcBorders>
              <w:top w:val="single" w:sz="4" w:space="0" w:color="auto"/>
              <w:left w:val="single" w:sz="4" w:space="0" w:color="auto"/>
              <w:right w:val="single" w:sz="4" w:space="0" w:color="auto"/>
            </w:tcBorders>
          </w:tcPr>
          <w:p w14:paraId="32C621EE"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7610844B" w14:textId="77777777" w:rsidR="00C422D0" w:rsidRPr="001C0E1B" w:rsidRDefault="00C422D0" w:rsidP="0026244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72B03378" w14:textId="77777777" w:rsidR="00C422D0" w:rsidRPr="001C0E1B" w:rsidRDefault="00C422D0" w:rsidP="00262448">
            <w:pPr>
              <w:pStyle w:val="TAC"/>
            </w:pPr>
            <w:r w:rsidRPr="001C0E1B">
              <w:t>-</w:t>
            </w:r>
          </w:p>
        </w:tc>
        <w:tc>
          <w:tcPr>
            <w:tcW w:w="1108" w:type="dxa"/>
            <w:tcBorders>
              <w:top w:val="single" w:sz="4" w:space="0" w:color="auto"/>
              <w:left w:val="single" w:sz="4" w:space="0" w:color="auto"/>
              <w:right w:val="single" w:sz="4" w:space="0" w:color="auto"/>
            </w:tcBorders>
          </w:tcPr>
          <w:p w14:paraId="6CB3771B" w14:textId="77777777" w:rsidR="00C422D0" w:rsidRPr="001C0E1B" w:rsidRDefault="00C422D0" w:rsidP="00262448">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3BED3208" w14:textId="77777777" w:rsidR="00C422D0" w:rsidRPr="001C0E1B" w:rsidRDefault="00C422D0" w:rsidP="00262448">
            <w:pPr>
              <w:pStyle w:val="TAC"/>
            </w:pPr>
            <w:r w:rsidRPr="001C0E1B">
              <w:t>-</w:t>
            </w:r>
          </w:p>
        </w:tc>
      </w:tr>
      <w:tr w:rsidR="00C422D0" w:rsidRPr="001C0E1B" w14:paraId="6426B69E" w14:textId="77777777" w:rsidTr="00262448">
        <w:trPr>
          <w:trHeight w:val="187"/>
          <w:jc w:val="center"/>
        </w:trPr>
        <w:tc>
          <w:tcPr>
            <w:tcW w:w="2157" w:type="dxa"/>
            <w:vMerge/>
            <w:tcBorders>
              <w:left w:val="single" w:sz="4" w:space="0" w:color="auto"/>
              <w:right w:val="single" w:sz="4" w:space="0" w:color="auto"/>
            </w:tcBorders>
          </w:tcPr>
          <w:p w14:paraId="7DCA93B6"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5F91A7C6" w14:textId="77777777" w:rsidR="00C422D0" w:rsidRPr="001C0E1B" w:rsidRDefault="00C422D0" w:rsidP="00262448">
            <w:pPr>
              <w:pStyle w:val="TAC"/>
            </w:pPr>
            <w:r>
              <w:t>2</w:t>
            </w:r>
          </w:p>
        </w:tc>
        <w:tc>
          <w:tcPr>
            <w:tcW w:w="892" w:type="dxa"/>
            <w:vMerge/>
            <w:tcBorders>
              <w:left w:val="single" w:sz="4" w:space="0" w:color="auto"/>
              <w:right w:val="single" w:sz="4" w:space="0" w:color="auto"/>
            </w:tcBorders>
          </w:tcPr>
          <w:p w14:paraId="71DE3E1A"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76017037" w14:textId="77777777" w:rsidR="00C422D0" w:rsidRPr="001C0E1B" w:rsidRDefault="00C422D0" w:rsidP="0026244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03AE917" w14:textId="77777777" w:rsidR="00C422D0" w:rsidRPr="001C0E1B" w:rsidRDefault="00C422D0" w:rsidP="00262448">
            <w:pPr>
              <w:pStyle w:val="TAC"/>
            </w:pPr>
          </w:p>
        </w:tc>
        <w:tc>
          <w:tcPr>
            <w:tcW w:w="1108" w:type="dxa"/>
            <w:tcBorders>
              <w:top w:val="single" w:sz="4" w:space="0" w:color="auto"/>
              <w:left w:val="single" w:sz="4" w:space="0" w:color="auto"/>
              <w:right w:val="single" w:sz="4" w:space="0" w:color="auto"/>
            </w:tcBorders>
          </w:tcPr>
          <w:p w14:paraId="5F0CDB9D" w14:textId="77777777" w:rsidR="00C422D0" w:rsidRPr="001C0E1B" w:rsidRDefault="00C422D0" w:rsidP="00262448">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B520216" w14:textId="77777777" w:rsidR="00C422D0" w:rsidRPr="001C0E1B" w:rsidRDefault="00C422D0" w:rsidP="00262448">
            <w:pPr>
              <w:pStyle w:val="TAC"/>
            </w:pPr>
          </w:p>
        </w:tc>
      </w:tr>
      <w:tr w:rsidR="00C422D0" w:rsidRPr="001C0E1B" w14:paraId="7BD08C92" w14:textId="77777777" w:rsidTr="00262448">
        <w:trPr>
          <w:trHeight w:val="187"/>
          <w:jc w:val="center"/>
        </w:trPr>
        <w:tc>
          <w:tcPr>
            <w:tcW w:w="2157" w:type="dxa"/>
            <w:vMerge w:val="restart"/>
            <w:tcBorders>
              <w:left w:val="single" w:sz="4" w:space="0" w:color="auto"/>
              <w:right w:val="single" w:sz="4" w:space="0" w:color="auto"/>
            </w:tcBorders>
          </w:tcPr>
          <w:p w14:paraId="3C38C72E" w14:textId="77777777" w:rsidR="00C422D0" w:rsidRPr="001C0E1B" w:rsidRDefault="00C422D0" w:rsidP="00262448">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693E0C3F" w14:textId="77777777" w:rsidR="00C422D0" w:rsidRPr="001C0E1B" w:rsidRDefault="00C422D0" w:rsidP="00262448">
            <w:pPr>
              <w:pStyle w:val="TAC"/>
            </w:pPr>
            <w:r w:rsidRPr="001C0E1B">
              <w:t>1</w:t>
            </w:r>
          </w:p>
        </w:tc>
        <w:tc>
          <w:tcPr>
            <w:tcW w:w="892" w:type="dxa"/>
            <w:vMerge w:val="restart"/>
            <w:tcBorders>
              <w:left w:val="single" w:sz="4" w:space="0" w:color="auto"/>
              <w:right w:val="single" w:sz="4" w:space="0" w:color="auto"/>
            </w:tcBorders>
          </w:tcPr>
          <w:p w14:paraId="0C68B33E"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27B109A6" w14:textId="77777777" w:rsidR="00C422D0" w:rsidRPr="001C0E1B" w:rsidRDefault="00C422D0" w:rsidP="0026244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4DCBDAA7" w14:textId="77777777" w:rsidR="00C422D0" w:rsidRPr="001C0E1B" w:rsidRDefault="00C422D0" w:rsidP="00262448">
            <w:pPr>
              <w:pStyle w:val="TAC"/>
            </w:pPr>
            <w:r w:rsidRPr="001C0E1B">
              <w:t>-</w:t>
            </w:r>
          </w:p>
        </w:tc>
        <w:tc>
          <w:tcPr>
            <w:tcW w:w="1108" w:type="dxa"/>
            <w:tcBorders>
              <w:left w:val="single" w:sz="4" w:space="0" w:color="auto"/>
              <w:bottom w:val="single" w:sz="4" w:space="0" w:color="auto"/>
              <w:right w:val="single" w:sz="4" w:space="0" w:color="auto"/>
            </w:tcBorders>
          </w:tcPr>
          <w:p w14:paraId="20901F19" w14:textId="77777777" w:rsidR="00C422D0" w:rsidRPr="001C0E1B" w:rsidRDefault="00C422D0" w:rsidP="00262448">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5405C12C" w14:textId="77777777" w:rsidR="00C422D0" w:rsidRPr="001C0E1B" w:rsidRDefault="00C422D0" w:rsidP="00262448">
            <w:pPr>
              <w:pStyle w:val="TAC"/>
            </w:pPr>
            <w:r w:rsidRPr="001C0E1B">
              <w:t>-</w:t>
            </w:r>
          </w:p>
        </w:tc>
      </w:tr>
      <w:tr w:rsidR="00C422D0" w:rsidRPr="001C0E1B" w14:paraId="1E2EB131" w14:textId="77777777" w:rsidTr="00262448">
        <w:trPr>
          <w:trHeight w:val="187"/>
          <w:jc w:val="center"/>
        </w:trPr>
        <w:tc>
          <w:tcPr>
            <w:tcW w:w="2157" w:type="dxa"/>
            <w:vMerge/>
            <w:tcBorders>
              <w:left w:val="single" w:sz="4" w:space="0" w:color="auto"/>
              <w:bottom w:val="single" w:sz="4" w:space="0" w:color="auto"/>
              <w:right w:val="single" w:sz="4" w:space="0" w:color="auto"/>
            </w:tcBorders>
          </w:tcPr>
          <w:p w14:paraId="0AADCA35"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48330ED2" w14:textId="77777777" w:rsidR="00C422D0" w:rsidRPr="001C0E1B" w:rsidRDefault="00C422D0" w:rsidP="00262448">
            <w:pPr>
              <w:pStyle w:val="TAC"/>
            </w:pPr>
            <w:r>
              <w:t>2</w:t>
            </w:r>
          </w:p>
        </w:tc>
        <w:tc>
          <w:tcPr>
            <w:tcW w:w="892" w:type="dxa"/>
            <w:vMerge/>
            <w:tcBorders>
              <w:left w:val="single" w:sz="4" w:space="0" w:color="auto"/>
              <w:bottom w:val="single" w:sz="4" w:space="0" w:color="auto"/>
              <w:right w:val="single" w:sz="4" w:space="0" w:color="auto"/>
            </w:tcBorders>
          </w:tcPr>
          <w:p w14:paraId="69CC77A3"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641690E3" w14:textId="77777777" w:rsidR="00C422D0" w:rsidRPr="001C0E1B" w:rsidRDefault="00C422D0" w:rsidP="0026244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0C14B27" w14:textId="77777777" w:rsidR="00C422D0" w:rsidRPr="001C0E1B" w:rsidRDefault="00C422D0" w:rsidP="00262448">
            <w:pPr>
              <w:pStyle w:val="TAC"/>
            </w:pPr>
          </w:p>
        </w:tc>
        <w:tc>
          <w:tcPr>
            <w:tcW w:w="1108" w:type="dxa"/>
            <w:tcBorders>
              <w:left w:val="single" w:sz="4" w:space="0" w:color="auto"/>
              <w:bottom w:val="single" w:sz="4" w:space="0" w:color="auto"/>
              <w:right w:val="single" w:sz="4" w:space="0" w:color="auto"/>
            </w:tcBorders>
          </w:tcPr>
          <w:p w14:paraId="226CE638" w14:textId="77777777" w:rsidR="00C422D0" w:rsidRPr="001C0E1B" w:rsidRDefault="00C422D0" w:rsidP="00262448">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6C8BE05" w14:textId="77777777" w:rsidR="00C422D0" w:rsidRPr="001C0E1B" w:rsidRDefault="00C422D0" w:rsidP="00262448">
            <w:pPr>
              <w:pStyle w:val="TAC"/>
            </w:pPr>
          </w:p>
        </w:tc>
      </w:tr>
      <w:tr w:rsidR="00C422D0" w:rsidRPr="001C0E1B" w14:paraId="08282ECE" w14:textId="77777777" w:rsidTr="00262448">
        <w:trPr>
          <w:trHeight w:val="187"/>
          <w:jc w:val="center"/>
        </w:trPr>
        <w:tc>
          <w:tcPr>
            <w:tcW w:w="2157" w:type="dxa"/>
            <w:tcBorders>
              <w:left w:val="single" w:sz="4" w:space="0" w:color="auto"/>
              <w:bottom w:val="nil"/>
              <w:right w:val="single" w:sz="4" w:space="0" w:color="auto"/>
            </w:tcBorders>
            <w:shd w:val="clear" w:color="auto" w:fill="auto"/>
          </w:tcPr>
          <w:p w14:paraId="00506372" w14:textId="77777777" w:rsidR="00C422D0" w:rsidRPr="001C0E1B" w:rsidRDefault="00C422D0" w:rsidP="00262448">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2703BA32" w14:textId="77777777" w:rsidR="00C422D0" w:rsidRPr="001C0E1B" w:rsidRDefault="00C422D0" w:rsidP="00262448">
            <w:pPr>
              <w:pStyle w:val="TAC"/>
            </w:pPr>
            <w:r w:rsidRPr="001C0E1B">
              <w:t>1</w:t>
            </w:r>
          </w:p>
        </w:tc>
        <w:tc>
          <w:tcPr>
            <w:tcW w:w="892" w:type="dxa"/>
            <w:tcBorders>
              <w:left w:val="single" w:sz="4" w:space="0" w:color="auto"/>
              <w:bottom w:val="nil"/>
              <w:right w:val="single" w:sz="4" w:space="0" w:color="auto"/>
            </w:tcBorders>
            <w:shd w:val="clear" w:color="auto" w:fill="auto"/>
          </w:tcPr>
          <w:p w14:paraId="550AE954"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1EA62996" w14:textId="77777777" w:rsidR="00C422D0" w:rsidRPr="001C0E1B" w:rsidRDefault="00C422D0" w:rsidP="00262448">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679632CF" w14:textId="77777777" w:rsidR="00C422D0" w:rsidRPr="001C0E1B" w:rsidRDefault="00C422D0" w:rsidP="00262448">
            <w:pPr>
              <w:pStyle w:val="TAC"/>
            </w:pPr>
            <w:r w:rsidRPr="001C0E1B">
              <w:rPr>
                <w:rFonts w:cs="Arial"/>
              </w:rPr>
              <w:t>SSB.3 FR2</w:t>
            </w:r>
          </w:p>
        </w:tc>
      </w:tr>
      <w:tr w:rsidR="00C422D0" w:rsidRPr="001C0E1B" w14:paraId="7A205811"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08985521" w14:textId="77777777" w:rsidR="00C422D0" w:rsidRPr="001C0E1B" w:rsidRDefault="00C422D0" w:rsidP="00262448">
            <w:pPr>
              <w:pStyle w:val="TAL"/>
            </w:pPr>
          </w:p>
        </w:tc>
        <w:tc>
          <w:tcPr>
            <w:tcW w:w="815" w:type="dxa"/>
            <w:tcBorders>
              <w:top w:val="single" w:sz="4" w:space="0" w:color="auto"/>
              <w:left w:val="single" w:sz="4" w:space="0" w:color="auto"/>
              <w:bottom w:val="single" w:sz="4" w:space="0" w:color="auto"/>
              <w:right w:val="single" w:sz="4" w:space="0" w:color="auto"/>
            </w:tcBorders>
          </w:tcPr>
          <w:p w14:paraId="5706809E" w14:textId="77777777" w:rsidR="00C422D0" w:rsidRPr="001C0E1B" w:rsidRDefault="00C422D0" w:rsidP="00262448">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2F811EFE" w14:textId="77777777" w:rsidR="00C422D0" w:rsidRPr="001C0E1B" w:rsidRDefault="00C422D0" w:rsidP="00262448">
            <w:pPr>
              <w:pStyle w:val="TAC"/>
            </w:pPr>
          </w:p>
        </w:tc>
        <w:tc>
          <w:tcPr>
            <w:tcW w:w="2216" w:type="dxa"/>
            <w:gridSpan w:val="2"/>
            <w:tcBorders>
              <w:left w:val="single" w:sz="4" w:space="0" w:color="auto"/>
              <w:bottom w:val="single" w:sz="4" w:space="0" w:color="auto"/>
              <w:right w:val="single" w:sz="4" w:space="0" w:color="auto"/>
            </w:tcBorders>
          </w:tcPr>
          <w:p w14:paraId="078EB7D7" w14:textId="77777777" w:rsidR="00C422D0" w:rsidRPr="001C0E1B" w:rsidRDefault="00C422D0" w:rsidP="00262448">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092F641D" w14:textId="77777777" w:rsidR="00C422D0" w:rsidRPr="001C0E1B" w:rsidRDefault="00C422D0" w:rsidP="00262448">
            <w:pPr>
              <w:pStyle w:val="TAC"/>
            </w:pPr>
            <w:r w:rsidRPr="001C0E1B">
              <w:rPr>
                <w:rFonts w:cs="Arial"/>
              </w:rPr>
              <w:t>SSB.4 FR2</w:t>
            </w:r>
          </w:p>
        </w:tc>
      </w:tr>
      <w:tr w:rsidR="00C422D0" w:rsidRPr="001C0E1B" w14:paraId="35F9280A" w14:textId="77777777" w:rsidTr="00262448">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45DF7278" w14:textId="77777777" w:rsidR="00C422D0" w:rsidRPr="001C0E1B" w:rsidRDefault="00C422D0" w:rsidP="00262448">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28374DD2" w14:textId="77777777" w:rsidR="00C422D0" w:rsidRPr="001C0E1B" w:rsidRDefault="00C422D0" w:rsidP="00262448">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6CB13E2A" w14:textId="77777777" w:rsidR="00C422D0" w:rsidRPr="001C0E1B" w:rsidRDefault="00C422D0" w:rsidP="00262448">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66AAB908" w14:textId="77777777" w:rsidR="00C422D0" w:rsidRPr="001C0E1B" w:rsidRDefault="00C422D0" w:rsidP="00262448">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3E8957C6" w14:textId="77777777" w:rsidR="00C422D0" w:rsidRPr="001C0E1B" w:rsidRDefault="00C422D0" w:rsidP="00262448">
            <w:pPr>
              <w:pStyle w:val="TAC"/>
              <w:rPr>
                <w:rFonts w:cs="Arial"/>
              </w:rPr>
            </w:pPr>
            <w:r w:rsidRPr="001C0E1B">
              <w:rPr>
                <w:rFonts w:cs="Arial"/>
              </w:rPr>
              <w:t>120</w:t>
            </w:r>
          </w:p>
        </w:tc>
      </w:tr>
      <w:tr w:rsidR="00C422D0" w:rsidRPr="001C0E1B" w14:paraId="00FD1A78"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281CAB2" w14:textId="77777777" w:rsidR="00C422D0" w:rsidRPr="001C0E1B" w:rsidRDefault="00C422D0" w:rsidP="00262448">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3849D7F2"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03EE2B1F"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62F8ED52" w14:textId="77777777" w:rsidR="00C422D0" w:rsidRPr="001C0E1B" w:rsidRDefault="00C422D0" w:rsidP="00262448">
            <w:pPr>
              <w:pStyle w:val="TAC"/>
            </w:pPr>
            <w:r w:rsidRPr="001C0E1B">
              <w:t>OP.</w:t>
            </w: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02B55150" w14:textId="77777777" w:rsidR="00C422D0" w:rsidRPr="001C0E1B" w:rsidRDefault="00C422D0" w:rsidP="00262448">
            <w:pPr>
              <w:pStyle w:val="TAC"/>
            </w:pPr>
            <w:r w:rsidRPr="001C0E1B">
              <w:t>OP.</w:t>
            </w:r>
            <w:r>
              <w:t>3</w:t>
            </w:r>
          </w:p>
        </w:tc>
      </w:tr>
      <w:tr w:rsidR="00C422D0" w:rsidRPr="001C0E1B" w14:paraId="30797815"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8ED2E1D" w14:textId="77777777" w:rsidR="00C422D0" w:rsidRPr="001C0E1B" w:rsidRDefault="00C422D0" w:rsidP="00262448">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0E0EC1B5"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72A05CA"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22CFBE4" w14:textId="77777777" w:rsidR="00C422D0" w:rsidRPr="001C0E1B" w:rsidRDefault="00C422D0" w:rsidP="00262448">
            <w:pPr>
              <w:pStyle w:val="TAC"/>
            </w:pPr>
            <w:r w:rsidRPr="001C0E1B">
              <w:t>DLBWP.0.1</w:t>
            </w:r>
          </w:p>
          <w:p w14:paraId="22C84042" w14:textId="77777777" w:rsidR="00C422D0" w:rsidRPr="001C0E1B" w:rsidRDefault="00C422D0" w:rsidP="00262448">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7755E310" w14:textId="77777777" w:rsidR="00C422D0" w:rsidRPr="001C0E1B" w:rsidRDefault="00C422D0" w:rsidP="00262448">
            <w:pPr>
              <w:pStyle w:val="TAC"/>
            </w:pPr>
            <w:r w:rsidRPr="001C0E1B">
              <w:t>DLBWP.0.1</w:t>
            </w:r>
          </w:p>
          <w:p w14:paraId="34F4DAC5" w14:textId="77777777" w:rsidR="00C422D0" w:rsidRPr="001C0E1B" w:rsidRDefault="00C422D0" w:rsidP="00262448">
            <w:pPr>
              <w:pStyle w:val="TAC"/>
            </w:pPr>
            <w:r w:rsidRPr="001C0E1B">
              <w:t>ULBWP.0.1</w:t>
            </w:r>
          </w:p>
        </w:tc>
      </w:tr>
      <w:tr w:rsidR="00C422D0" w:rsidRPr="001C0E1B" w14:paraId="77AF8F29"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F00802A" w14:textId="77777777" w:rsidR="00C422D0" w:rsidRPr="001C0E1B" w:rsidRDefault="00C422D0" w:rsidP="00262448">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1141B07D"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01C6E19"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7DB881E1" w14:textId="77777777" w:rsidR="00C422D0" w:rsidRPr="001C0E1B" w:rsidRDefault="00C422D0" w:rsidP="00262448">
            <w:pPr>
              <w:pStyle w:val="TAC"/>
            </w:pPr>
            <w:r w:rsidRPr="001C0E1B">
              <w:t>DLBWP.1.3</w:t>
            </w:r>
          </w:p>
          <w:p w14:paraId="2A5B9BE9" w14:textId="77777777" w:rsidR="00C422D0" w:rsidRPr="001C0E1B" w:rsidRDefault="00C422D0" w:rsidP="00262448">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17790733" w14:textId="77777777" w:rsidR="00C422D0" w:rsidRPr="001C0E1B" w:rsidRDefault="00C422D0" w:rsidP="00262448">
            <w:pPr>
              <w:pStyle w:val="TAC"/>
            </w:pPr>
            <w:r w:rsidRPr="001C0E1B">
              <w:t>DLBWP.1.3</w:t>
            </w:r>
          </w:p>
          <w:p w14:paraId="1915E2EE" w14:textId="77777777" w:rsidR="00C422D0" w:rsidRPr="001C0E1B" w:rsidRDefault="00C422D0" w:rsidP="00262448">
            <w:pPr>
              <w:pStyle w:val="TAC"/>
            </w:pPr>
            <w:r w:rsidRPr="001C0E1B">
              <w:t>ULBWP.1.3</w:t>
            </w:r>
          </w:p>
        </w:tc>
      </w:tr>
      <w:tr w:rsidR="00C422D0" w:rsidRPr="001C0E1B" w14:paraId="08396E92"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5141BC5" w14:textId="77777777" w:rsidR="00C422D0" w:rsidRPr="001C0E1B" w:rsidRDefault="00C422D0" w:rsidP="00262448">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0F7A226C" w14:textId="77777777" w:rsidR="00C422D0" w:rsidRPr="001C0E1B" w:rsidRDefault="00C422D0" w:rsidP="0026244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5B873225"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C9B9606" w14:textId="77777777" w:rsidR="00C422D0" w:rsidRPr="001C0E1B" w:rsidRDefault="00C422D0" w:rsidP="00262448">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27D74331" w14:textId="77777777" w:rsidR="00C422D0" w:rsidRPr="001C0E1B" w:rsidRDefault="00C422D0" w:rsidP="00262448">
            <w:pPr>
              <w:pStyle w:val="TAC"/>
            </w:pPr>
            <w:r w:rsidRPr="001C0E1B">
              <w:t>TRS.2.1 TDD</w:t>
            </w:r>
          </w:p>
        </w:tc>
      </w:tr>
      <w:tr w:rsidR="00C422D0" w:rsidRPr="001C0E1B" w14:paraId="15756A83"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1E537A42" w14:textId="77777777" w:rsidR="00C422D0" w:rsidRPr="001C0E1B" w:rsidRDefault="00C422D0" w:rsidP="00262448">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0385F7B1" w14:textId="77777777" w:rsidR="00C422D0" w:rsidRPr="001C0E1B" w:rsidRDefault="00C422D0" w:rsidP="00262448">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57C003E" w14:textId="77777777" w:rsidR="00C422D0" w:rsidRPr="001C0E1B" w:rsidRDefault="00C422D0" w:rsidP="00262448">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4122142E" w14:textId="77777777" w:rsidR="00C422D0" w:rsidRPr="001C0E1B" w:rsidRDefault="00C422D0" w:rsidP="00262448">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536CF164" w14:textId="77777777" w:rsidR="00C422D0" w:rsidRPr="001C0E1B" w:rsidRDefault="00C422D0" w:rsidP="00262448">
            <w:pPr>
              <w:pStyle w:val="TAC"/>
            </w:pPr>
            <w:r w:rsidRPr="001C0E1B">
              <w:t>TCI.State.2</w:t>
            </w:r>
          </w:p>
        </w:tc>
      </w:tr>
      <w:tr w:rsidR="00C422D0" w:rsidRPr="001C0E1B" w14:paraId="0C281688" w14:textId="77777777" w:rsidTr="00262448">
        <w:trPr>
          <w:trHeight w:val="187"/>
          <w:jc w:val="center"/>
        </w:trPr>
        <w:tc>
          <w:tcPr>
            <w:tcW w:w="2157" w:type="dxa"/>
            <w:tcBorders>
              <w:top w:val="single" w:sz="4" w:space="0" w:color="auto"/>
              <w:left w:val="single" w:sz="4" w:space="0" w:color="auto"/>
              <w:right w:val="single" w:sz="4" w:space="0" w:color="auto"/>
            </w:tcBorders>
          </w:tcPr>
          <w:p w14:paraId="5483ED9E" w14:textId="77777777" w:rsidR="00C422D0" w:rsidRPr="001C0E1B" w:rsidRDefault="00C422D0" w:rsidP="00262448">
            <w:pPr>
              <w:pStyle w:val="TAL"/>
            </w:pPr>
            <w:r w:rsidRPr="001C0E1B">
              <w:t>SMTC configuration</w:t>
            </w:r>
          </w:p>
        </w:tc>
        <w:tc>
          <w:tcPr>
            <w:tcW w:w="815" w:type="dxa"/>
            <w:tcBorders>
              <w:top w:val="single" w:sz="4" w:space="0" w:color="auto"/>
              <w:left w:val="single" w:sz="4" w:space="0" w:color="auto"/>
              <w:right w:val="single" w:sz="4" w:space="0" w:color="auto"/>
            </w:tcBorders>
          </w:tcPr>
          <w:p w14:paraId="643FB1EB" w14:textId="77777777" w:rsidR="00C422D0" w:rsidRPr="001C0E1B" w:rsidRDefault="00C422D0" w:rsidP="00262448">
            <w:pPr>
              <w:pStyle w:val="TAC"/>
            </w:pPr>
            <w:r w:rsidRPr="001C0E1B">
              <w:t>1~2</w:t>
            </w:r>
          </w:p>
        </w:tc>
        <w:tc>
          <w:tcPr>
            <w:tcW w:w="892" w:type="dxa"/>
            <w:tcBorders>
              <w:top w:val="single" w:sz="4" w:space="0" w:color="auto"/>
              <w:left w:val="single" w:sz="4" w:space="0" w:color="auto"/>
              <w:right w:val="single" w:sz="4" w:space="0" w:color="auto"/>
            </w:tcBorders>
          </w:tcPr>
          <w:p w14:paraId="7A99774F" w14:textId="77777777" w:rsidR="00C422D0" w:rsidRPr="001C0E1B" w:rsidRDefault="00C422D0" w:rsidP="00262448">
            <w:pPr>
              <w:pStyle w:val="TAC"/>
            </w:pPr>
          </w:p>
        </w:tc>
        <w:tc>
          <w:tcPr>
            <w:tcW w:w="2216" w:type="dxa"/>
            <w:gridSpan w:val="2"/>
            <w:tcBorders>
              <w:top w:val="single" w:sz="4" w:space="0" w:color="auto"/>
              <w:left w:val="single" w:sz="4" w:space="0" w:color="auto"/>
              <w:right w:val="single" w:sz="4" w:space="0" w:color="auto"/>
            </w:tcBorders>
          </w:tcPr>
          <w:p w14:paraId="6C8303F6" w14:textId="77777777" w:rsidR="00C422D0" w:rsidRPr="001C0E1B" w:rsidRDefault="00C422D0" w:rsidP="00262448">
            <w:pPr>
              <w:pStyle w:val="TAC"/>
            </w:pPr>
            <w:r w:rsidRPr="001C0E1B">
              <w:t>SMTC.1</w:t>
            </w:r>
          </w:p>
        </w:tc>
        <w:tc>
          <w:tcPr>
            <w:tcW w:w="2216" w:type="dxa"/>
            <w:gridSpan w:val="2"/>
            <w:tcBorders>
              <w:top w:val="single" w:sz="4" w:space="0" w:color="auto"/>
              <w:left w:val="single" w:sz="4" w:space="0" w:color="auto"/>
              <w:right w:val="single" w:sz="4" w:space="0" w:color="auto"/>
            </w:tcBorders>
          </w:tcPr>
          <w:p w14:paraId="793BF4B7" w14:textId="77777777" w:rsidR="00C422D0" w:rsidRPr="001C0E1B" w:rsidRDefault="00C422D0" w:rsidP="00262448">
            <w:pPr>
              <w:pStyle w:val="TAC"/>
            </w:pPr>
            <w:r w:rsidRPr="001C0E1B">
              <w:t>SMTC.1</w:t>
            </w:r>
          </w:p>
        </w:tc>
      </w:tr>
      <w:tr w:rsidR="00C422D0" w:rsidRPr="001C0E1B" w14:paraId="3F35122E" w14:textId="77777777" w:rsidTr="00262448">
        <w:trPr>
          <w:trHeight w:val="187"/>
          <w:jc w:val="center"/>
        </w:trPr>
        <w:tc>
          <w:tcPr>
            <w:tcW w:w="2157" w:type="dxa"/>
            <w:tcBorders>
              <w:top w:val="single" w:sz="4" w:space="0" w:color="auto"/>
              <w:left w:val="single" w:sz="4" w:space="0" w:color="auto"/>
              <w:right w:val="single" w:sz="4" w:space="0" w:color="auto"/>
            </w:tcBorders>
          </w:tcPr>
          <w:p w14:paraId="78F5113B" w14:textId="77777777" w:rsidR="00C422D0" w:rsidRPr="001C0E1B" w:rsidRDefault="00C422D0" w:rsidP="00262448">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6CA2FC9E"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43C220BA" w14:textId="77777777" w:rsidR="00C422D0" w:rsidRPr="001C0E1B" w:rsidRDefault="00C422D0" w:rsidP="00262448">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096E45A2" w14:textId="77777777" w:rsidR="00C422D0" w:rsidRPr="001C0E1B" w:rsidRDefault="00C422D0" w:rsidP="00262448">
            <w:pPr>
              <w:pStyle w:val="TAC"/>
            </w:pPr>
            <w:r w:rsidRPr="001C0E1B">
              <w:t>3</w:t>
            </w:r>
          </w:p>
        </w:tc>
        <w:tc>
          <w:tcPr>
            <w:tcW w:w="2216" w:type="dxa"/>
            <w:gridSpan w:val="2"/>
            <w:tcBorders>
              <w:top w:val="single" w:sz="4" w:space="0" w:color="auto"/>
              <w:left w:val="single" w:sz="4" w:space="0" w:color="auto"/>
              <w:right w:val="single" w:sz="4" w:space="0" w:color="auto"/>
            </w:tcBorders>
          </w:tcPr>
          <w:p w14:paraId="667204F5" w14:textId="77777777" w:rsidR="00C422D0" w:rsidRPr="001C0E1B" w:rsidRDefault="00C422D0" w:rsidP="00262448">
            <w:pPr>
              <w:pStyle w:val="TAC"/>
            </w:pPr>
            <w:r w:rsidRPr="001C0E1B">
              <w:t>3</w:t>
            </w:r>
          </w:p>
        </w:tc>
      </w:tr>
      <w:tr w:rsidR="00C422D0" w:rsidRPr="001C0E1B" w14:paraId="68D58514" w14:textId="77777777" w:rsidTr="00262448">
        <w:trPr>
          <w:trHeight w:val="187"/>
          <w:jc w:val="center"/>
        </w:trPr>
        <w:tc>
          <w:tcPr>
            <w:tcW w:w="2157" w:type="dxa"/>
            <w:tcBorders>
              <w:top w:val="single" w:sz="4" w:space="0" w:color="auto"/>
              <w:left w:val="single" w:sz="4" w:space="0" w:color="auto"/>
              <w:right w:val="single" w:sz="4" w:space="0" w:color="auto"/>
            </w:tcBorders>
          </w:tcPr>
          <w:p w14:paraId="72074D1E" w14:textId="77777777" w:rsidR="00C422D0" w:rsidRPr="001C0E1B" w:rsidRDefault="00C422D0" w:rsidP="00262448">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D267302"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6716D7FC" w14:textId="77777777" w:rsidR="00C422D0" w:rsidRPr="001C0E1B" w:rsidRDefault="00C422D0" w:rsidP="00262448">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7268CA97"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9310036"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7E1ED1D" w14:textId="77777777" w:rsidR="00C422D0" w:rsidRPr="001C0E1B" w:rsidRDefault="00C422D0" w:rsidP="00262448">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21522EAE" w14:textId="77777777" w:rsidR="00C422D0" w:rsidRPr="001C0E1B" w:rsidRDefault="00C422D0" w:rsidP="00262448">
            <w:pPr>
              <w:pStyle w:val="TAC"/>
            </w:pPr>
            <w:r w:rsidRPr="001C0E1B">
              <w:t>0</w:t>
            </w:r>
          </w:p>
        </w:tc>
      </w:tr>
      <w:tr w:rsidR="00C422D0" w:rsidRPr="001C0E1B" w14:paraId="2BE40C40" w14:textId="77777777" w:rsidTr="00262448">
        <w:trPr>
          <w:trHeight w:val="187"/>
          <w:jc w:val="center"/>
        </w:trPr>
        <w:tc>
          <w:tcPr>
            <w:tcW w:w="2157" w:type="dxa"/>
            <w:tcBorders>
              <w:top w:val="single" w:sz="4" w:space="0" w:color="auto"/>
              <w:left w:val="single" w:sz="4" w:space="0" w:color="auto"/>
              <w:right w:val="single" w:sz="4" w:space="0" w:color="auto"/>
            </w:tcBorders>
          </w:tcPr>
          <w:p w14:paraId="625F2F20" w14:textId="77777777" w:rsidR="00C422D0" w:rsidRPr="001C0E1B" w:rsidRDefault="00C422D0" w:rsidP="00262448">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789FB6D0"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223541C0"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702823B6"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4EEEE97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E7F46E2"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3CF1EF9" w14:textId="77777777" w:rsidR="00C422D0" w:rsidRPr="001C0E1B" w:rsidRDefault="00C422D0" w:rsidP="00262448">
            <w:pPr>
              <w:pStyle w:val="TAC"/>
            </w:pPr>
          </w:p>
        </w:tc>
      </w:tr>
      <w:tr w:rsidR="00C422D0" w:rsidRPr="001C0E1B" w14:paraId="310CAB24" w14:textId="77777777" w:rsidTr="00262448">
        <w:trPr>
          <w:trHeight w:val="187"/>
          <w:jc w:val="center"/>
        </w:trPr>
        <w:tc>
          <w:tcPr>
            <w:tcW w:w="2157" w:type="dxa"/>
            <w:tcBorders>
              <w:top w:val="single" w:sz="4" w:space="0" w:color="auto"/>
              <w:left w:val="single" w:sz="4" w:space="0" w:color="auto"/>
              <w:right w:val="single" w:sz="4" w:space="0" w:color="auto"/>
            </w:tcBorders>
          </w:tcPr>
          <w:p w14:paraId="66B6CC43" w14:textId="77777777" w:rsidR="00C422D0" w:rsidRPr="001C0E1B" w:rsidRDefault="00C422D0" w:rsidP="00262448">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0DC71E74"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2AE8022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21A6C2D2"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58CBE6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371D75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15E7DCB" w14:textId="77777777" w:rsidR="00C422D0" w:rsidRPr="001C0E1B" w:rsidRDefault="00C422D0" w:rsidP="00262448">
            <w:pPr>
              <w:pStyle w:val="TAC"/>
            </w:pPr>
          </w:p>
        </w:tc>
      </w:tr>
      <w:tr w:rsidR="00C422D0" w:rsidRPr="001C0E1B" w14:paraId="75C7D60F" w14:textId="77777777" w:rsidTr="00262448">
        <w:trPr>
          <w:trHeight w:val="187"/>
          <w:jc w:val="center"/>
        </w:trPr>
        <w:tc>
          <w:tcPr>
            <w:tcW w:w="2157" w:type="dxa"/>
            <w:tcBorders>
              <w:top w:val="single" w:sz="4" w:space="0" w:color="auto"/>
              <w:left w:val="single" w:sz="4" w:space="0" w:color="auto"/>
              <w:right w:val="single" w:sz="4" w:space="0" w:color="auto"/>
            </w:tcBorders>
          </w:tcPr>
          <w:p w14:paraId="4E0E481D" w14:textId="77777777" w:rsidR="00C422D0" w:rsidRPr="001C0E1B" w:rsidRDefault="00C422D0" w:rsidP="00262448">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14F157AE"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9BD6B35"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42C67E2F"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3E3B82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21D6DCA"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09B740" w14:textId="77777777" w:rsidR="00C422D0" w:rsidRPr="001C0E1B" w:rsidRDefault="00C422D0" w:rsidP="00262448">
            <w:pPr>
              <w:pStyle w:val="TAC"/>
            </w:pPr>
          </w:p>
        </w:tc>
      </w:tr>
      <w:tr w:rsidR="00C422D0" w:rsidRPr="001C0E1B" w14:paraId="1248BE55" w14:textId="77777777" w:rsidTr="00262448">
        <w:trPr>
          <w:trHeight w:val="187"/>
          <w:jc w:val="center"/>
        </w:trPr>
        <w:tc>
          <w:tcPr>
            <w:tcW w:w="2157" w:type="dxa"/>
            <w:tcBorders>
              <w:top w:val="single" w:sz="4" w:space="0" w:color="auto"/>
              <w:left w:val="single" w:sz="4" w:space="0" w:color="auto"/>
              <w:right w:val="single" w:sz="4" w:space="0" w:color="auto"/>
            </w:tcBorders>
          </w:tcPr>
          <w:p w14:paraId="0E6BE60D" w14:textId="77777777" w:rsidR="00C422D0" w:rsidRPr="001C0E1B" w:rsidRDefault="00C422D0" w:rsidP="00262448">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5C654A13"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34D7B470"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231F7F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20393CD"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E4A1915"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BB10CE7" w14:textId="77777777" w:rsidR="00C422D0" w:rsidRPr="001C0E1B" w:rsidRDefault="00C422D0" w:rsidP="00262448">
            <w:pPr>
              <w:pStyle w:val="TAC"/>
            </w:pPr>
          </w:p>
        </w:tc>
      </w:tr>
      <w:tr w:rsidR="00C422D0" w:rsidRPr="001C0E1B" w14:paraId="452CE741" w14:textId="77777777" w:rsidTr="00262448">
        <w:trPr>
          <w:trHeight w:val="187"/>
          <w:jc w:val="center"/>
        </w:trPr>
        <w:tc>
          <w:tcPr>
            <w:tcW w:w="2157" w:type="dxa"/>
            <w:tcBorders>
              <w:top w:val="single" w:sz="4" w:space="0" w:color="auto"/>
              <w:left w:val="single" w:sz="4" w:space="0" w:color="auto"/>
              <w:right w:val="single" w:sz="4" w:space="0" w:color="auto"/>
            </w:tcBorders>
          </w:tcPr>
          <w:p w14:paraId="0BBA7024" w14:textId="77777777" w:rsidR="00C422D0" w:rsidRPr="001C0E1B" w:rsidRDefault="00C422D0" w:rsidP="00262448">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0A6CBD78"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8AD546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7C8BA28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3E7B85E"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3B98AA04"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ABF3A4F" w14:textId="77777777" w:rsidR="00C422D0" w:rsidRPr="001C0E1B" w:rsidRDefault="00C422D0" w:rsidP="00262448">
            <w:pPr>
              <w:pStyle w:val="TAC"/>
            </w:pPr>
          </w:p>
        </w:tc>
      </w:tr>
      <w:tr w:rsidR="00C422D0" w:rsidRPr="001C0E1B" w14:paraId="2D1F6627" w14:textId="77777777" w:rsidTr="00262448">
        <w:trPr>
          <w:trHeight w:val="187"/>
          <w:jc w:val="center"/>
        </w:trPr>
        <w:tc>
          <w:tcPr>
            <w:tcW w:w="2157" w:type="dxa"/>
            <w:tcBorders>
              <w:top w:val="single" w:sz="4" w:space="0" w:color="auto"/>
              <w:left w:val="single" w:sz="4" w:space="0" w:color="auto"/>
              <w:right w:val="single" w:sz="4" w:space="0" w:color="auto"/>
            </w:tcBorders>
          </w:tcPr>
          <w:p w14:paraId="66B07A6F" w14:textId="77777777" w:rsidR="00C422D0" w:rsidRPr="001C0E1B" w:rsidRDefault="00C422D0" w:rsidP="00262448">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1B55DBA7"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47D85BA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240E22B"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3176EC"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AABF36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1A5B50C" w14:textId="77777777" w:rsidR="00C422D0" w:rsidRPr="001C0E1B" w:rsidRDefault="00C422D0" w:rsidP="00262448">
            <w:pPr>
              <w:pStyle w:val="TAC"/>
            </w:pPr>
          </w:p>
        </w:tc>
      </w:tr>
      <w:tr w:rsidR="00C422D0" w:rsidRPr="001C0E1B" w14:paraId="06842255" w14:textId="77777777" w:rsidTr="00262448">
        <w:trPr>
          <w:trHeight w:val="187"/>
          <w:jc w:val="center"/>
        </w:trPr>
        <w:tc>
          <w:tcPr>
            <w:tcW w:w="2157" w:type="dxa"/>
            <w:tcBorders>
              <w:top w:val="single" w:sz="4" w:space="0" w:color="auto"/>
              <w:left w:val="single" w:sz="4" w:space="0" w:color="auto"/>
              <w:right w:val="single" w:sz="4" w:space="0" w:color="auto"/>
            </w:tcBorders>
          </w:tcPr>
          <w:p w14:paraId="289EA303" w14:textId="77777777" w:rsidR="00C422D0" w:rsidRPr="001C0E1B" w:rsidRDefault="00C422D0" w:rsidP="00262448">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68E07072" w14:textId="77777777" w:rsidR="00C422D0" w:rsidRPr="001C0E1B" w:rsidRDefault="00C422D0" w:rsidP="00262448">
            <w:pPr>
              <w:pStyle w:val="TAC"/>
            </w:pPr>
          </w:p>
        </w:tc>
        <w:tc>
          <w:tcPr>
            <w:tcW w:w="892" w:type="dxa"/>
            <w:tcBorders>
              <w:top w:val="nil"/>
              <w:left w:val="single" w:sz="4" w:space="0" w:color="auto"/>
              <w:bottom w:val="nil"/>
              <w:right w:val="single" w:sz="4" w:space="0" w:color="auto"/>
            </w:tcBorders>
            <w:shd w:val="clear" w:color="auto" w:fill="auto"/>
          </w:tcPr>
          <w:p w14:paraId="0546B4C3"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04914D2C"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554A4A87"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1E1A0A11" w14:textId="77777777" w:rsidR="00C422D0" w:rsidRPr="001C0E1B" w:rsidRDefault="00C422D0" w:rsidP="00262448">
            <w:pPr>
              <w:pStyle w:val="TAC"/>
            </w:pPr>
          </w:p>
        </w:tc>
        <w:tc>
          <w:tcPr>
            <w:tcW w:w="1108" w:type="dxa"/>
            <w:tcBorders>
              <w:top w:val="nil"/>
              <w:left w:val="single" w:sz="4" w:space="0" w:color="auto"/>
              <w:bottom w:val="nil"/>
              <w:right w:val="single" w:sz="4" w:space="0" w:color="auto"/>
            </w:tcBorders>
            <w:shd w:val="clear" w:color="auto" w:fill="auto"/>
          </w:tcPr>
          <w:p w14:paraId="6800ECAA" w14:textId="77777777" w:rsidR="00C422D0" w:rsidRPr="001C0E1B" w:rsidRDefault="00C422D0" w:rsidP="00262448">
            <w:pPr>
              <w:pStyle w:val="TAC"/>
            </w:pPr>
          </w:p>
        </w:tc>
      </w:tr>
      <w:tr w:rsidR="00C422D0" w:rsidRPr="001C0E1B" w14:paraId="322B151B" w14:textId="77777777" w:rsidTr="00262448">
        <w:trPr>
          <w:trHeight w:val="187"/>
          <w:jc w:val="center"/>
        </w:trPr>
        <w:tc>
          <w:tcPr>
            <w:tcW w:w="2157" w:type="dxa"/>
            <w:tcBorders>
              <w:top w:val="single" w:sz="4" w:space="0" w:color="auto"/>
              <w:left w:val="single" w:sz="4" w:space="0" w:color="auto"/>
              <w:right w:val="single" w:sz="4" w:space="0" w:color="auto"/>
            </w:tcBorders>
          </w:tcPr>
          <w:p w14:paraId="1625D1ED" w14:textId="77777777" w:rsidR="00C422D0" w:rsidRPr="001C0E1B" w:rsidRDefault="00C422D0" w:rsidP="00262448">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43F329AB" w14:textId="77777777" w:rsidR="00C422D0" w:rsidRPr="001C0E1B" w:rsidRDefault="00C422D0" w:rsidP="00262448">
            <w:pPr>
              <w:pStyle w:val="TAC"/>
            </w:pPr>
          </w:p>
        </w:tc>
        <w:tc>
          <w:tcPr>
            <w:tcW w:w="892" w:type="dxa"/>
            <w:tcBorders>
              <w:top w:val="nil"/>
              <w:left w:val="single" w:sz="4" w:space="0" w:color="auto"/>
              <w:bottom w:val="single" w:sz="4" w:space="0" w:color="auto"/>
              <w:right w:val="single" w:sz="4" w:space="0" w:color="auto"/>
            </w:tcBorders>
            <w:shd w:val="clear" w:color="auto" w:fill="auto"/>
          </w:tcPr>
          <w:p w14:paraId="62926447"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51DEBDC"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07EE1843"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42584CD" w14:textId="77777777" w:rsidR="00C422D0" w:rsidRPr="001C0E1B" w:rsidRDefault="00C422D0" w:rsidP="00262448">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E648ABC" w14:textId="77777777" w:rsidR="00C422D0" w:rsidRPr="001C0E1B" w:rsidRDefault="00C422D0" w:rsidP="00262448">
            <w:pPr>
              <w:pStyle w:val="TAC"/>
            </w:pPr>
          </w:p>
        </w:tc>
      </w:tr>
      <w:tr w:rsidR="00C422D0" w:rsidRPr="001C0E1B" w14:paraId="6D57D9FD"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9D5793C" w14:textId="77777777" w:rsidR="00C422D0" w:rsidRPr="001C0E1B" w:rsidRDefault="00C422D0" w:rsidP="00262448">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4D98D720"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7B81C8C7" w14:textId="77777777" w:rsidR="00C422D0" w:rsidRPr="001C0E1B" w:rsidRDefault="00C422D0" w:rsidP="0026244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3D00788C"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561D6F3F"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42419C4D" w14:textId="77777777" w:rsidR="00C422D0" w:rsidRPr="001C0E1B" w:rsidRDefault="00C422D0" w:rsidP="00262448">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6A161CB2" w14:textId="77777777" w:rsidR="00C422D0" w:rsidRPr="001C0E1B" w:rsidRDefault="00C422D0" w:rsidP="00262448">
            <w:pPr>
              <w:pStyle w:val="TAC"/>
            </w:pPr>
            <w:r w:rsidRPr="001C0E1B">
              <w:t>AWGN</w:t>
            </w:r>
          </w:p>
        </w:tc>
      </w:tr>
      <w:tr w:rsidR="00C422D0" w:rsidRPr="001C0E1B" w14:paraId="0445FF5F" w14:textId="77777777" w:rsidTr="00262448">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E52AC61" w14:textId="77777777" w:rsidR="00C422D0" w:rsidRPr="001C0E1B" w:rsidRDefault="00C422D0" w:rsidP="00262448">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24ABED9E" w14:textId="77777777" w:rsidR="00C422D0" w:rsidRPr="001C0E1B" w:rsidRDefault="00C422D0" w:rsidP="00262448">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72C77AD8" w14:textId="77777777" w:rsidR="00C422D0" w:rsidRPr="001C0E1B" w:rsidRDefault="00C422D0" w:rsidP="00262448">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69C0B65D"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2120FE68"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09CC8F7C" w14:textId="77777777" w:rsidR="00C422D0" w:rsidRPr="001C0E1B" w:rsidRDefault="00C422D0" w:rsidP="00262448">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07A94844" w14:textId="77777777" w:rsidR="00C422D0" w:rsidRPr="001C0E1B" w:rsidRDefault="00C422D0" w:rsidP="00262448">
            <w:pPr>
              <w:pStyle w:val="TAC"/>
            </w:pPr>
            <w:r>
              <w:t>1x2</w:t>
            </w:r>
          </w:p>
        </w:tc>
      </w:tr>
      <w:tr w:rsidR="00C422D0" w:rsidRPr="001C0E1B" w14:paraId="22FFD5D4" w14:textId="77777777" w:rsidTr="0026244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628880" w14:textId="77777777" w:rsidR="00C422D0" w:rsidRPr="001C0E1B" w:rsidRDefault="00C422D0" w:rsidP="00262448">
            <w:pPr>
              <w:pStyle w:val="TAN"/>
            </w:pPr>
            <w:r w:rsidRPr="001C0E1B">
              <w:t>Note 1:</w:t>
            </w:r>
            <w:r w:rsidRPr="001C0E1B">
              <w:tab/>
              <w:t>OCNG shall be used such that a constant total transmitted power spectral density is achieved for all OFDM symbols.</w:t>
            </w:r>
          </w:p>
          <w:p w14:paraId="3B1B57B0" w14:textId="77777777" w:rsidR="00C422D0" w:rsidRPr="001C0E1B" w:rsidRDefault="00C422D0" w:rsidP="00262448">
            <w:pPr>
              <w:pStyle w:val="TAN"/>
            </w:pPr>
            <w:r w:rsidRPr="001C0E1B">
              <w:t>Note 2:</w:t>
            </w:r>
            <w:r w:rsidRPr="001C0E1B">
              <w:tab/>
              <w:t>Void.</w:t>
            </w:r>
          </w:p>
        </w:tc>
      </w:tr>
    </w:tbl>
    <w:p w14:paraId="4BBAE627" w14:textId="77777777" w:rsidR="00C422D0" w:rsidRPr="001C0E1B" w:rsidRDefault="00C422D0" w:rsidP="00C422D0">
      <w:pPr>
        <w:rPr>
          <w:rFonts w:eastAsia="Malgun Gothic"/>
        </w:rPr>
      </w:pPr>
    </w:p>
    <w:p w14:paraId="5C1C5296" w14:textId="77777777" w:rsidR="00C422D0" w:rsidRPr="001C0E1B" w:rsidRDefault="00C422D0" w:rsidP="00C422D0">
      <w:pPr>
        <w:pStyle w:val="TH"/>
      </w:pPr>
      <w:r w:rsidRPr="001C0E1B">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422D0" w:rsidRPr="001C0E1B" w14:paraId="33BB0EB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5993E53" w14:textId="77777777" w:rsidR="00C422D0" w:rsidRPr="001C0E1B" w:rsidRDefault="00C422D0" w:rsidP="00262448">
            <w:pPr>
              <w:pStyle w:val="TAH"/>
            </w:pPr>
            <w:r w:rsidRPr="001C0E1B">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22F8DD55" w14:textId="77777777" w:rsidR="00C422D0" w:rsidRPr="001C0E1B" w:rsidRDefault="00C422D0" w:rsidP="00262448">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404FBDED" w14:textId="77777777" w:rsidR="00C422D0" w:rsidRPr="001C0E1B" w:rsidRDefault="00C422D0" w:rsidP="00262448">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4E3601D7" w14:textId="77777777" w:rsidR="00C422D0" w:rsidRPr="001C0E1B" w:rsidRDefault="00C422D0" w:rsidP="00262448">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08F17FA8" w14:textId="77777777" w:rsidR="00C422D0" w:rsidRPr="001C0E1B" w:rsidRDefault="00C422D0" w:rsidP="00262448">
            <w:pPr>
              <w:pStyle w:val="TAH"/>
            </w:pPr>
            <w:r w:rsidRPr="001C0E1B">
              <w:t>Test 2</w:t>
            </w:r>
          </w:p>
        </w:tc>
      </w:tr>
      <w:tr w:rsidR="00C422D0" w:rsidRPr="001C0E1B" w14:paraId="7E3E4EDA"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A319080" w14:textId="77777777" w:rsidR="00C422D0" w:rsidRPr="001C0E1B" w:rsidRDefault="00C422D0" w:rsidP="0026244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4A81538B" w14:textId="77777777" w:rsidR="00C422D0" w:rsidRPr="001C0E1B" w:rsidRDefault="00C422D0" w:rsidP="0026244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E6EDB8D" w14:textId="77777777" w:rsidR="00C422D0" w:rsidRPr="001C0E1B" w:rsidRDefault="00C422D0" w:rsidP="0026244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5DE9AB2E" w14:textId="77777777" w:rsidR="00C422D0" w:rsidRPr="001C0E1B" w:rsidRDefault="00C422D0" w:rsidP="0026244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6858E052" w14:textId="77777777" w:rsidR="00C422D0" w:rsidRPr="001C0E1B" w:rsidRDefault="00C422D0" w:rsidP="00262448">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34A2971C" w14:textId="77777777" w:rsidR="00C422D0" w:rsidRPr="001C0E1B" w:rsidRDefault="00C422D0" w:rsidP="00262448">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5C8BE789" w14:textId="77777777" w:rsidR="00C422D0" w:rsidRPr="001C0E1B" w:rsidRDefault="00C422D0" w:rsidP="00262448">
            <w:pPr>
              <w:pStyle w:val="TAH"/>
            </w:pPr>
            <w:r w:rsidRPr="001C0E1B">
              <w:t>Cell 2</w:t>
            </w:r>
          </w:p>
        </w:tc>
      </w:tr>
      <w:tr w:rsidR="00C422D0" w:rsidRPr="001C0E1B" w14:paraId="27A1C81E"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7640A77" w14:textId="77777777" w:rsidR="00C422D0" w:rsidRPr="001C0E1B" w:rsidRDefault="00C422D0" w:rsidP="00262448">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3F24815"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50C400BB" w14:textId="77777777" w:rsidR="00C422D0" w:rsidRPr="001C0E1B" w:rsidRDefault="00C422D0" w:rsidP="0026244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0A5CDB21" w14:textId="77777777" w:rsidR="00C422D0" w:rsidRPr="001C0E1B" w:rsidRDefault="00C422D0" w:rsidP="00262448">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274F489F" w14:textId="77777777" w:rsidR="00C422D0" w:rsidRPr="001C0E1B" w:rsidRDefault="00C422D0" w:rsidP="00262448">
            <w:pPr>
              <w:pStyle w:val="TAC"/>
            </w:pPr>
            <w:r w:rsidRPr="001C0E1B">
              <w:t>Setup 4b according to clause A.3.15.4.2</w:t>
            </w:r>
          </w:p>
        </w:tc>
      </w:tr>
      <w:tr w:rsidR="00C422D0" w:rsidRPr="001C0E1B" w14:paraId="3190C6DF"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486DDE6" w14:textId="77777777" w:rsidR="00C422D0" w:rsidRPr="001C0E1B" w:rsidRDefault="00C422D0" w:rsidP="00262448">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44FB8078" w14:textId="77777777" w:rsidR="00C422D0" w:rsidRPr="001C0E1B" w:rsidRDefault="00C422D0" w:rsidP="00262448">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F7C531B"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F8D3901" w14:textId="77777777" w:rsidR="00C422D0" w:rsidRPr="001C0E1B" w:rsidRDefault="00C422D0" w:rsidP="0026244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47D0C17E" w14:textId="77777777" w:rsidR="00C422D0" w:rsidRPr="001C0E1B" w:rsidRDefault="00C422D0" w:rsidP="00262448">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2E9BC85B" w14:textId="77777777" w:rsidR="00C422D0" w:rsidRPr="001C0E1B" w:rsidRDefault="00C422D0" w:rsidP="00262448">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29620CC6" w14:textId="77777777" w:rsidR="00C422D0" w:rsidRPr="001C0E1B" w:rsidRDefault="00C422D0" w:rsidP="00262448">
            <w:pPr>
              <w:pStyle w:val="TAC"/>
            </w:pPr>
            <w:r w:rsidRPr="001C0E1B">
              <w:t xml:space="preserve">AoA2 </w:t>
            </w:r>
            <w:r w:rsidRPr="001C0E1B">
              <w:br/>
              <w:t>Rx Beam Peak</w:t>
            </w:r>
          </w:p>
        </w:tc>
      </w:tr>
      <w:tr w:rsidR="00C422D0" w:rsidRPr="001C0E1B" w14:paraId="67A8AD08" w14:textId="77777777" w:rsidTr="00262448">
        <w:trPr>
          <w:trHeight w:val="187"/>
          <w:jc w:val="center"/>
        </w:trPr>
        <w:tc>
          <w:tcPr>
            <w:tcW w:w="1543" w:type="dxa"/>
            <w:tcBorders>
              <w:left w:val="single" w:sz="4" w:space="0" w:color="auto"/>
              <w:bottom w:val="single" w:sz="4" w:space="0" w:color="auto"/>
              <w:right w:val="single" w:sz="4" w:space="0" w:color="auto"/>
            </w:tcBorders>
          </w:tcPr>
          <w:p w14:paraId="1A2A22AB" w14:textId="77777777" w:rsidR="00C422D0" w:rsidRPr="001C0E1B" w:rsidRDefault="00C422D0" w:rsidP="00262448">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5D80C2CD" w14:textId="77777777" w:rsidR="00C422D0" w:rsidRPr="001C0E1B" w:rsidRDefault="00C422D0" w:rsidP="00262448">
            <w:pPr>
              <w:pStyle w:val="TAC"/>
            </w:pPr>
            <w:r w:rsidRPr="001C0E1B">
              <w:t>1~2</w:t>
            </w:r>
          </w:p>
        </w:tc>
        <w:tc>
          <w:tcPr>
            <w:tcW w:w="1092" w:type="dxa"/>
            <w:tcBorders>
              <w:left w:val="single" w:sz="4" w:space="0" w:color="auto"/>
              <w:bottom w:val="single" w:sz="4" w:space="0" w:color="auto"/>
              <w:right w:val="single" w:sz="4" w:space="0" w:color="auto"/>
            </w:tcBorders>
          </w:tcPr>
          <w:p w14:paraId="2FBE13A8" w14:textId="77777777" w:rsidR="00C422D0" w:rsidRPr="001C0E1B" w:rsidRDefault="00C422D0" w:rsidP="0026244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A04DE10" w14:textId="77777777" w:rsidR="00C422D0" w:rsidRPr="001C0E1B" w:rsidRDefault="00C422D0" w:rsidP="00262448">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17C7D0F9" w14:textId="77777777" w:rsidR="00C422D0" w:rsidRPr="001C0E1B" w:rsidRDefault="00C422D0" w:rsidP="00262448">
            <w:pPr>
              <w:pStyle w:val="TAC"/>
            </w:pPr>
            <w:r w:rsidRPr="001C0E1B">
              <w:rPr>
                <w:szCs w:val="18"/>
              </w:rPr>
              <w:t>Rough</w:t>
            </w:r>
          </w:p>
        </w:tc>
      </w:tr>
      <w:tr w:rsidR="00C422D0" w:rsidRPr="001C0E1B" w14:paraId="5AFA2870"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D02FE2C" w14:textId="77777777" w:rsidR="00C422D0" w:rsidRPr="001C0E1B" w:rsidRDefault="00FB5672" w:rsidP="00262448">
            <w:pPr>
              <w:pStyle w:val="TAL"/>
            </w:pPr>
            <w:r w:rsidRPr="001C0E1B">
              <w:rPr>
                <w:rFonts w:eastAsia="Calibri"/>
                <w:noProof/>
                <w:position w:val="-12"/>
                <w:szCs w:val="22"/>
              </w:rPr>
              <w:object w:dxaOrig="405" w:dyaOrig="345" w14:anchorId="64C1DE53">
                <v:shape id="_x0000_i1034" type="#_x0000_t75" alt="" style="width:20.85pt;height:20.85pt;mso-width-percent:0;mso-height-percent:0;mso-width-percent:0;mso-height-percent:0" o:ole="" fillcolor="window">
                  <v:imagedata r:id="rId13" o:title=""/>
                </v:shape>
                <o:OLEObject Type="Embed" ProgID="Equation.3" ShapeID="_x0000_i1034" DrawAspect="Content" ObjectID="_1714553998" r:id="rId26"/>
              </w:object>
            </w:r>
            <w:r w:rsidR="00C422D0"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6DDB7E7"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02E4CB33" w14:textId="77777777" w:rsidR="00C422D0" w:rsidRPr="001C0E1B" w:rsidRDefault="00C422D0" w:rsidP="00262448">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1E54126F" w14:textId="77777777" w:rsidR="00C422D0" w:rsidRPr="001C0E1B" w:rsidRDefault="00C422D0" w:rsidP="00262448">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1A53FAEE" w14:textId="77777777" w:rsidR="00C422D0" w:rsidRPr="001C0E1B" w:rsidRDefault="00C422D0" w:rsidP="00262448">
            <w:pPr>
              <w:pStyle w:val="TAC"/>
            </w:pPr>
            <w:r w:rsidRPr="001C0E1B">
              <w:t>-90.6</w:t>
            </w:r>
          </w:p>
        </w:tc>
        <w:tc>
          <w:tcPr>
            <w:tcW w:w="1054" w:type="dxa"/>
            <w:vMerge w:val="restart"/>
            <w:tcBorders>
              <w:top w:val="single" w:sz="4" w:space="0" w:color="auto"/>
              <w:left w:val="single" w:sz="4" w:space="0" w:color="auto"/>
              <w:right w:val="single" w:sz="4" w:space="0" w:color="auto"/>
            </w:tcBorders>
          </w:tcPr>
          <w:p w14:paraId="22CE3555" w14:textId="77777777" w:rsidR="00C422D0" w:rsidRPr="001C0E1B" w:rsidRDefault="00C422D0" w:rsidP="00262448">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5BE0D28C"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C422D0" w:rsidRPr="001C0E1B" w14:paraId="67A6CCB7"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9EE39E3"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532F9434"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63556774"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E6EC1CD" w14:textId="77777777" w:rsidR="00C422D0" w:rsidRPr="001C0E1B" w:rsidRDefault="00C422D0" w:rsidP="00262448">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5A0DCE8E" w14:textId="77777777" w:rsidR="00C422D0" w:rsidRPr="001C0E1B" w:rsidRDefault="00C422D0" w:rsidP="00262448">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5EBA0BCE" w14:textId="77777777" w:rsidR="00C422D0" w:rsidRPr="001C0E1B" w:rsidRDefault="00C422D0" w:rsidP="00262448">
            <w:pPr>
              <w:pStyle w:val="TAC"/>
              <w:rPr>
                <w:szCs w:val="18"/>
              </w:rPr>
            </w:pPr>
          </w:p>
        </w:tc>
        <w:tc>
          <w:tcPr>
            <w:tcW w:w="1054" w:type="dxa"/>
            <w:vMerge/>
            <w:tcBorders>
              <w:left w:val="single" w:sz="4" w:space="0" w:color="auto"/>
              <w:bottom w:val="single" w:sz="4" w:space="0" w:color="auto"/>
              <w:right w:val="single" w:sz="4" w:space="0" w:color="auto"/>
            </w:tcBorders>
          </w:tcPr>
          <w:p w14:paraId="2263BF18" w14:textId="77777777" w:rsidR="00C422D0" w:rsidRPr="001C0E1B" w:rsidRDefault="00C422D0" w:rsidP="00262448">
            <w:pPr>
              <w:pStyle w:val="TAC"/>
              <w:rPr>
                <w:szCs w:val="18"/>
              </w:rPr>
            </w:pPr>
          </w:p>
        </w:tc>
      </w:tr>
      <w:tr w:rsidR="00C422D0" w:rsidRPr="001C0E1B" w14:paraId="370FAF16"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5086FE3" w14:textId="77777777" w:rsidR="00C422D0" w:rsidRPr="001C0E1B" w:rsidRDefault="00FB5672" w:rsidP="00262448">
            <w:pPr>
              <w:pStyle w:val="TAL"/>
              <w:rPr>
                <w:vertAlign w:val="superscript"/>
              </w:rPr>
            </w:pPr>
            <w:r w:rsidRPr="001C0E1B">
              <w:rPr>
                <w:rFonts w:eastAsia="Calibri"/>
                <w:noProof/>
                <w:position w:val="-12"/>
                <w:szCs w:val="22"/>
              </w:rPr>
              <w:object w:dxaOrig="405" w:dyaOrig="345" w14:anchorId="66B40766">
                <v:shape id="_x0000_i1033" type="#_x0000_t75" alt="" style="width:20.85pt;height:20.85pt;mso-width-percent:0;mso-height-percent:0;mso-width-percent:0;mso-height-percent:0" o:ole="" fillcolor="window">
                  <v:imagedata r:id="rId13" o:title=""/>
                </v:shape>
                <o:OLEObject Type="Embed" ProgID="Equation.3" ShapeID="_x0000_i1033" DrawAspect="Content" ObjectID="_1714553999" r:id="rId27"/>
              </w:object>
            </w:r>
            <w:r w:rsidR="00C422D0"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FB8FE0E"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66F72777" w14:textId="77777777" w:rsidR="00C422D0" w:rsidRPr="001C0E1B" w:rsidRDefault="00C422D0" w:rsidP="00262448">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2B1EBE7" w14:textId="77777777" w:rsidR="00C422D0" w:rsidRPr="001C0E1B" w:rsidRDefault="00C422D0" w:rsidP="0026244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6EB3D76E" w14:textId="77777777" w:rsidR="00C422D0" w:rsidRPr="001C0E1B" w:rsidRDefault="00C422D0" w:rsidP="00262448">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045C80FD"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6BCD1E48"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C422D0" w:rsidRPr="001C0E1B" w14:paraId="4F0B8BC9"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FBCAD71"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3456A8B6"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B930DE1"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538860AE" w14:textId="77777777" w:rsidR="00C422D0" w:rsidRPr="001C0E1B" w:rsidRDefault="00C422D0" w:rsidP="0026244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31F1DB70" w14:textId="77777777" w:rsidR="00C422D0" w:rsidRPr="001C0E1B" w:rsidRDefault="00C422D0" w:rsidP="00262448">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267C2491"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03939018"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C422D0" w:rsidRPr="001C0E1B" w14:paraId="6254E3E8"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8FE7829" w14:textId="77777777" w:rsidR="00C422D0" w:rsidRPr="001C0E1B" w:rsidRDefault="00FB5672" w:rsidP="00262448">
            <w:pPr>
              <w:pStyle w:val="TAL"/>
              <w:rPr>
                <w:rFonts w:eastAsia="Calibri"/>
                <w:szCs w:val="22"/>
              </w:rPr>
            </w:pPr>
            <w:r w:rsidRPr="001C0E1B">
              <w:rPr>
                <w:rFonts w:eastAsia="Calibri"/>
                <w:noProof/>
                <w:position w:val="-12"/>
                <w:szCs w:val="22"/>
              </w:rPr>
              <w:object w:dxaOrig="840" w:dyaOrig="360" w14:anchorId="034B5CA6">
                <v:shape id="_x0000_i1032" type="#_x0000_t75" alt="" style="width:46.1pt;height:20.85pt;mso-width-percent:0;mso-height-percent:0;mso-width-percent:0;mso-height-percent:0" o:ole="" fillcolor="window">
                  <v:imagedata r:id="rId16" o:title=""/>
                </v:shape>
                <o:OLEObject Type="Embed" ProgID="Equation.3" ShapeID="_x0000_i1032" DrawAspect="Content" ObjectID="_1714554000" r:id="rId28"/>
              </w:object>
            </w:r>
          </w:p>
        </w:tc>
        <w:tc>
          <w:tcPr>
            <w:tcW w:w="1092" w:type="dxa"/>
            <w:tcBorders>
              <w:top w:val="single" w:sz="4" w:space="0" w:color="auto"/>
              <w:left w:val="single" w:sz="4" w:space="0" w:color="auto"/>
              <w:bottom w:val="single" w:sz="4" w:space="0" w:color="auto"/>
              <w:right w:val="single" w:sz="4" w:space="0" w:color="auto"/>
            </w:tcBorders>
          </w:tcPr>
          <w:p w14:paraId="25548414"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65BBC2C" w14:textId="77777777" w:rsidR="00C422D0" w:rsidRPr="001C0E1B" w:rsidRDefault="00C422D0" w:rsidP="00262448">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784EB3B4" w14:textId="77777777" w:rsidR="00C422D0" w:rsidRPr="001C0E1B" w:rsidRDefault="00C422D0" w:rsidP="0026244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7E510AC8" w14:textId="77777777" w:rsidR="00C422D0" w:rsidRPr="001C0E1B" w:rsidRDefault="00C422D0" w:rsidP="00262448">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06178762" w14:textId="77777777" w:rsidR="00C422D0" w:rsidRPr="001C0E1B" w:rsidRDefault="00C422D0" w:rsidP="00262448">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4FB15D4B" w14:textId="77777777" w:rsidR="00C422D0" w:rsidRPr="001C0E1B" w:rsidRDefault="00C422D0" w:rsidP="00262448">
            <w:pPr>
              <w:pStyle w:val="TAC"/>
            </w:pPr>
            <w:r w:rsidRPr="001C0E1B">
              <w:t>-1.0</w:t>
            </w:r>
          </w:p>
        </w:tc>
      </w:tr>
      <w:tr w:rsidR="00C422D0" w:rsidRPr="001C0E1B" w14:paraId="4385143F"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DB81711" w14:textId="77777777" w:rsidR="00C422D0" w:rsidRPr="001C0E1B" w:rsidRDefault="00C422D0" w:rsidP="00262448">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A59D492"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733CC65E" w14:textId="77777777" w:rsidR="00C422D0" w:rsidRPr="001C0E1B" w:rsidRDefault="00C422D0" w:rsidP="00262448">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7D930279" w14:textId="77777777" w:rsidR="00C422D0" w:rsidRPr="001C0E1B" w:rsidRDefault="00C422D0" w:rsidP="0026244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0BD2E5C1" w14:textId="77777777" w:rsidR="00C422D0" w:rsidRPr="001C0E1B" w:rsidRDefault="00C422D0" w:rsidP="00262448">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34C4D217"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7DBC7FF0" w14:textId="77777777" w:rsidR="00C422D0" w:rsidRPr="001C0E1B" w:rsidRDefault="00C422D0" w:rsidP="00262448">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C422D0" w:rsidRPr="001C0E1B" w14:paraId="0303F664"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3668AAE" w14:textId="77777777" w:rsidR="00C422D0" w:rsidRPr="001C0E1B" w:rsidRDefault="00C422D0" w:rsidP="00262448">
            <w:pPr>
              <w:pStyle w:val="TAL"/>
            </w:pPr>
          </w:p>
        </w:tc>
        <w:tc>
          <w:tcPr>
            <w:tcW w:w="1092" w:type="dxa"/>
            <w:tcBorders>
              <w:top w:val="single" w:sz="4" w:space="0" w:color="auto"/>
              <w:left w:val="single" w:sz="4" w:space="0" w:color="auto"/>
              <w:bottom w:val="single" w:sz="4" w:space="0" w:color="auto"/>
              <w:right w:val="single" w:sz="4" w:space="0" w:color="auto"/>
            </w:tcBorders>
          </w:tcPr>
          <w:p w14:paraId="6FE30E39"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74A598D0"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0FE46A5D" w14:textId="77777777" w:rsidR="00C422D0" w:rsidRPr="001C0E1B" w:rsidRDefault="00C422D0" w:rsidP="0026244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48D11C92" w14:textId="77777777" w:rsidR="00C422D0" w:rsidRPr="001C0E1B" w:rsidRDefault="00C422D0" w:rsidP="00262448">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1941DC04" w14:textId="77777777" w:rsidR="00C422D0" w:rsidRPr="007A632D"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0EA24A2A" w14:textId="77777777" w:rsidR="00C422D0" w:rsidRPr="007A632D" w:rsidRDefault="00C422D0" w:rsidP="00262448">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C422D0" w:rsidRPr="001C0E1B" w14:paraId="1669D57F"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A101898" w14:textId="77777777" w:rsidR="00C422D0" w:rsidRPr="001C0E1B" w:rsidRDefault="00C422D0" w:rsidP="00262448">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668C56E3"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0EE20E0" w14:textId="77777777" w:rsidR="00C422D0" w:rsidRPr="001C0E1B" w:rsidRDefault="00C422D0" w:rsidP="00262448">
            <w:pPr>
              <w:pStyle w:val="TAC"/>
            </w:pPr>
            <w:r w:rsidRPr="001C0E1B">
              <w:t>dB</w:t>
            </w:r>
          </w:p>
        </w:tc>
        <w:tc>
          <w:tcPr>
            <w:tcW w:w="2108" w:type="dxa"/>
            <w:gridSpan w:val="2"/>
            <w:tcBorders>
              <w:top w:val="single" w:sz="4" w:space="0" w:color="auto"/>
              <w:left w:val="single" w:sz="4" w:space="0" w:color="auto"/>
              <w:right w:val="single" w:sz="4" w:space="0" w:color="auto"/>
            </w:tcBorders>
          </w:tcPr>
          <w:p w14:paraId="3A70061F" w14:textId="77777777" w:rsidR="00C422D0" w:rsidRPr="001C0E1B" w:rsidRDefault="00C422D0" w:rsidP="00262448">
            <w:pPr>
              <w:pStyle w:val="TAC"/>
            </w:pPr>
            <w:r w:rsidRPr="001C0E1B">
              <w:t>0</w:t>
            </w:r>
          </w:p>
        </w:tc>
        <w:tc>
          <w:tcPr>
            <w:tcW w:w="2108" w:type="dxa"/>
            <w:gridSpan w:val="2"/>
            <w:tcBorders>
              <w:top w:val="single" w:sz="4" w:space="0" w:color="auto"/>
              <w:left w:val="single" w:sz="4" w:space="0" w:color="auto"/>
              <w:right w:val="single" w:sz="4" w:space="0" w:color="auto"/>
            </w:tcBorders>
          </w:tcPr>
          <w:p w14:paraId="76A79772" w14:textId="77777777" w:rsidR="00C422D0" w:rsidRPr="001C0E1B" w:rsidRDefault="00C422D0" w:rsidP="00262448">
            <w:pPr>
              <w:pStyle w:val="TAC"/>
            </w:pPr>
            <w:r w:rsidRPr="001C0E1B">
              <w:t>23.00</w:t>
            </w:r>
          </w:p>
        </w:tc>
      </w:tr>
      <w:tr w:rsidR="00C422D0" w:rsidRPr="001C0E1B" w14:paraId="0A5121E7"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5301DF5" w14:textId="77777777" w:rsidR="00C422D0" w:rsidRPr="001C0E1B" w:rsidRDefault="00FB5672" w:rsidP="00262448">
            <w:pPr>
              <w:pStyle w:val="TAL"/>
            </w:pPr>
            <w:r w:rsidRPr="001C0E1B">
              <w:rPr>
                <w:rFonts w:eastAsia="Calibri"/>
                <w:noProof/>
                <w:position w:val="-12"/>
                <w:szCs w:val="22"/>
              </w:rPr>
              <w:object w:dxaOrig="615" w:dyaOrig="390" w14:anchorId="68E92704">
                <v:shape id="_x0000_i1031" type="#_x0000_t75" alt="" style="width:28.4pt;height:20.85pt;mso-width-percent:0;mso-height-percent:0;mso-width-percent:0;mso-height-percent:0" o:ole="" fillcolor="window">
                  <v:imagedata r:id="rId18" o:title=""/>
                </v:shape>
                <o:OLEObject Type="Embed" ProgID="Equation.3" ShapeID="_x0000_i1031" DrawAspect="Content" ObjectID="_1714554001" r:id="rId29"/>
              </w:object>
            </w:r>
            <w:r w:rsidR="00C422D0" w:rsidRPr="001C0E1B">
              <w:rPr>
                <w:rFonts w:eastAsia="Calibri"/>
                <w:szCs w:val="22"/>
                <w:vertAlign w:val="subscript"/>
              </w:rPr>
              <w:t>BB</w:t>
            </w:r>
            <w:r w:rsidR="00C422D0" w:rsidRPr="001C0E1B">
              <w:rPr>
                <w:vertAlign w:val="superscript"/>
              </w:rPr>
              <w:t>Note6</w:t>
            </w:r>
          </w:p>
        </w:tc>
        <w:tc>
          <w:tcPr>
            <w:tcW w:w="1092" w:type="dxa"/>
            <w:tcBorders>
              <w:top w:val="single" w:sz="4" w:space="0" w:color="auto"/>
              <w:left w:val="single" w:sz="4" w:space="0" w:color="auto"/>
              <w:right w:val="single" w:sz="4" w:space="0" w:color="auto"/>
            </w:tcBorders>
          </w:tcPr>
          <w:p w14:paraId="51FA4261"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8D15F2E" w14:textId="77777777" w:rsidR="00C422D0" w:rsidRPr="001C0E1B" w:rsidRDefault="00C422D0" w:rsidP="00262448">
            <w:pPr>
              <w:pStyle w:val="TAC"/>
            </w:pPr>
            <w:r w:rsidRPr="001C0E1B">
              <w:t>dB</w:t>
            </w:r>
          </w:p>
        </w:tc>
        <w:tc>
          <w:tcPr>
            <w:tcW w:w="1054" w:type="dxa"/>
            <w:tcBorders>
              <w:top w:val="single" w:sz="4" w:space="0" w:color="auto"/>
              <w:left w:val="single" w:sz="4" w:space="0" w:color="auto"/>
              <w:right w:val="single" w:sz="4" w:space="0" w:color="auto"/>
            </w:tcBorders>
          </w:tcPr>
          <w:p w14:paraId="633D1651" w14:textId="77777777" w:rsidR="00C422D0" w:rsidRPr="001C0E1B" w:rsidRDefault="00C422D0" w:rsidP="00262448">
            <w:pPr>
              <w:pStyle w:val="TAC"/>
            </w:pPr>
            <w:r w:rsidRPr="001C0E1B">
              <w:t>5.26</w:t>
            </w:r>
          </w:p>
        </w:tc>
        <w:tc>
          <w:tcPr>
            <w:tcW w:w="1054" w:type="dxa"/>
            <w:tcBorders>
              <w:top w:val="single" w:sz="4" w:space="0" w:color="auto"/>
              <w:left w:val="single" w:sz="4" w:space="0" w:color="auto"/>
              <w:right w:val="single" w:sz="4" w:space="0" w:color="auto"/>
            </w:tcBorders>
          </w:tcPr>
          <w:p w14:paraId="398DFA84" w14:textId="77777777" w:rsidR="00C422D0" w:rsidRPr="001C0E1B" w:rsidRDefault="00C422D0" w:rsidP="00262448">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16D072AC" w14:textId="77777777" w:rsidR="00C422D0" w:rsidRPr="001C0E1B" w:rsidRDefault="00C422D0" w:rsidP="00262448">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55CBE65B" w14:textId="77777777" w:rsidR="00C422D0" w:rsidRPr="001C0E1B" w:rsidRDefault="00C422D0" w:rsidP="00262448">
            <w:pPr>
              <w:pStyle w:val="TAC"/>
            </w:pPr>
            <w:r w:rsidRPr="001C0E1B">
              <w:t>-3.46</w:t>
            </w:r>
          </w:p>
        </w:tc>
      </w:tr>
      <w:tr w:rsidR="00C422D0" w:rsidRPr="001C0E1B" w14:paraId="15D8ACE6"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58E6386" w14:textId="77777777" w:rsidR="00C422D0" w:rsidRPr="001C0E1B" w:rsidRDefault="00C422D0" w:rsidP="00262448">
            <w:pPr>
              <w:pStyle w:val="TAL"/>
              <w:rPr>
                <w:rFonts w:eastAsia="Calibri"/>
                <w:szCs w:val="22"/>
              </w:rPr>
            </w:pPr>
          </w:p>
        </w:tc>
        <w:tc>
          <w:tcPr>
            <w:tcW w:w="1092" w:type="dxa"/>
            <w:tcBorders>
              <w:top w:val="single" w:sz="4" w:space="0" w:color="auto"/>
              <w:left w:val="single" w:sz="4" w:space="0" w:color="auto"/>
              <w:right w:val="single" w:sz="4" w:space="0" w:color="auto"/>
            </w:tcBorders>
          </w:tcPr>
          <w:p w14:paraId="228CE5E5"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25C5058" w14:textId="77777777" w:rsidR="00C422D0" w:rsidRPr="001C0E1B" w:rsidRDefault="00C422D0" w:rsidP="00262448">
            <w:pPr>
              <w:pStyle w:val="TAC"/>
            </w:pPr>
          </w:p>
        </w:tc>
        <w:tc>
          <w:tcPr>
            <w:tcW w:w="1054" w:type="dxa"/>
            <w:tcBorders>
              <w:top w:val="single" w:sz="4" w:space="0" w:color="auto"/>
              <w:left w:val="single" w:sz="4" w:space="0" w:color="auto"/>
              <w:right w:val="single" w:sz="4" w:space="0" w:color="auto"/>
            </w:tcBorders>
          </w:tcPr>
          <w:p w14:paraId="7A8304C0" w14:textId="77777777" w:rsidR="00C422D0" w:rsidRPr="001C0E1B" w:rsidRDefault="00C422D0" w:rsidP="00262448">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0F5A3037" w14:textId="77777777" w:rsidR="00C422D0" w:rsidRPr="001C0E1B" w:rsidRDefault="00C422D0" w:rsidP="00262448">
            <w:pPr>
              <w:pStyle w:val="TAC"/>
            </w:pPr>
            <w:r w:rsidRPr="001C0E1B">
              <w:t>5.9</w:t>
            </w:r>
            <w:r>
              <w:t>1</w:t>
            </w:r>
          </w:p>
        </w:tc>
        <w:tc>
          <w:tcPr>
            <w:tcW w:w="1054" w:type="dxa"/>
            <w:tcBorders>
              <w:top w:val="nil"/>
              <w:left w:val="single" w:sz="4" w:space="0" w:color="auto"/>
              <w:right w:val="single" w:sz="4" w:space="0" w:color="auto"/>
            </w:tcBorders>
            <w:shd w:val="clear" w:color="auto" w:fill="auto"/>
          </w:tcPr>
          <w:p w14:paraId="11F86834" w14:textId="77777777" w:rsidR="00C422D0" w:rsidRPr="001C0E1B" w:rsidRDefault="00C422D0" w:rsidP="00262448">
            <w:pPr>
              <w:pStyle w:val="TAC"/>
            </w:pPr>
          </w:p>
        </w:tc>
        <w:tc>
          <w:tcPr>
            <w:tcW w:w="1054" w:type="dxa"/>
            <w:tcBorders>
              <w:top w:val="nil"/>
              <w:left w:val="single" w:sz="4" w:space="0" w:color="auto"/>
              <w:right w:val="single" w:sz="4" w:space="0" w:color="auto"/>
            </w:tcBorders>
            <w:shd w:val="clear" w:color="auto" w:fill="auto"/>
          </w:tcPr>
          <w:p w14:paraId="01C24B8A" w14:textId="77777777" w:rsidR="00C422D0" w:rsidRPr="001C0E1B" w:rsidRDefault="00C422D0" w:rsidP="00262448">
            <w:pPr>
              <w:pStyle w:val="TAC"/>
            </w:pPr>
          </w:p>
        </w:tc>
      </w:tr>
      <w:tr w:rsidR="00C422D0" w:rsidRPr="001C0E1B" w14:paraId="690DE42A" w14:textId="77777777" w:rsidTr="0026244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46DBD23" w14:textId="77777777" w:rsidR="00C422D0" w:rsidRPr="001C0E1B" w:rsidRDefault="00C422D0" w:rsidP="00262448">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0FDC06D" w14:textId="77777777" w:rsidR="00C422D0" w:rsidRPr="001C0E1B" w:rsidRDefault="00C422D0" w:rsidP="00262448">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51CC1832" w14:textId="77777777" w:rsidR="00C422D0" w:rsidRPr="001C0E1B" w:rsidRDefault="00C422D0" w:rsidP="00262448">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DC92715" w14:textId="77777777" w:rsidR="00C422D0" w:rsidRPr="001C0E1B" w:rsidRDefault="00C422D0" w:rsidP="0026244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48ED2034" w14:textId="77777777" w:rsidR="00C422D0" w:rsidRPr="001C0E1B" w:rsidRDefault="00C422D0" w:rsidP="00262448">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4BF940FC"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343ED213" w14:textId="77777777" w:rsidR="00C422D0" w:rsidRPr="001C0E1B" w:rsidRDefault="00C422D0" w:rsidP="00262448">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C422D0" w:rsidRPr="001C0E1B" w14:paraId="761E9A3A" w14:textId="77777777" w:rsidTr="00262448">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4F7011D" w14:textId="77777777" w:rsidR="00C422D0" w:rsidRPr="001C0E1B" w:rsidRDefault="00C422D0" w:rsidP="00262448">
            <w:pPr>
              <w:pStyle w:val="TAL"/>
            </w:pPr>
          </w:p>
        </w:tc>
        <w:tc>
          <w:tcPr>
            <w:tcW w:w="1092" w:type="dxa"/>
            <w:tcBorders>
              <w:top w:val="single" w:sz="4" w:space="0" w:color="auto"/>
              <w:left w:val="single" w:sz="4" w:space="0" w:color="auto"/>
              <w:bottom w:val="single" w:sz="4" w:space="0" w:color="auto"/>
              <w:right w:val="single" w:sz="4" w:space="0" w:color="auto"/>
            </w:tcBorders>
          </w:tcPr>
          <w:p w14:paraId="22F297EB" w14:textId="77777777" w:rsidR="00C422D0" w:rsidRPr="001C0E1B" w:rsidRDefault="00C422D0" w:rsidP="00262448">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4FBAD8CE" w14:textId="77777777" w:rsidR="00C422D0" w:rsidRPr="001C0E1B" w:rsidRDefault="00C422D0" w:rsidP="00262448">
            <w:pPr>
              <w:pStyle w:val="TAC"/>
            </w:pPr>
          </w:p>
        </w:tc>
        <w:tc>
          <w:tcPr>
            <w:tcW w:w="1054" w:type="dxa"/>
            <w:tcBorders>
              <w:top w:val="single" w:sz="4" w:space="0" w:color="auto"/>
              <w:left w:val="single" w:sz="4" w:space="0" w:color="auto"/>
              <w:bottom w:val="single" w:sz="4" w:space="0" w:color="auto"/>
              <w:right w:val="single" w:sz="4" w:space="0" w:color="auto"/>
            </w:tcBorders>
          </w:tcPr>
          <w:p w14:paraId="4E1C26C9" w14:textId="77777777" w:rsidR="00C422D0" w:rsidRPr="001C0E1B" w:rsidRDefault="00C422D0" w:rsidP="0026244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2908BF98" w14:textId="77777777" w:rsidR="00C422D0" w:rsidRPr="001C0E1B" w:rsidRDefault="00C422D0" w:rsidP="00262448">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4FAAE423"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69FEFC36" w14:textId="77777777" w:rsidR="00C422D0" w:rsidRPr="001C0E1B" w:rsidRDefault="00C422D0" w:rsidP="00262448">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C422D0" w:rsidRPr="001C0E1B" w14:paraId="10E742BA" w14:textId="77777777" w:rsidTr="0026244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F0F9185" w14:textId="77777777" w:rsidR="00C422D0" w:rsidRPr="001C0E1B" w:rsidRDefault="00C422D0" w:rsidP="00262448">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634E44E6" w14:textId="77777777" w:rsidR="00C422D0" w:rsidRPr="001C0E1B" w:rsidRDefault="00C422D0" w:rsidP="00262448">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4CB6247D" w14:textId="77777777" w:rsidR="00C422D0" w:rsidRPr="001C0E1B" w:rsidRDefault="00C422D0" w:rsidP="00262448">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02A2AFB2" w14:textId="77777777" w:rsidR="00C422D0" w:rsidRPr="001C0E1B" w:rsidRDefault="00C422D0" w:rsidP="00262448">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363B02CD" w14:textId="77777777" w:rsidR="00C422D0" w:rsidRPr="001C0E1B" w:rsidRDefault="00C422D0" w:rsidP="00262448">
            <w:pPr>
              <w:pStyle w:val="TAC"/>
              <w:rPr>
                <w:szCs w:val="18"/>
              </w:rPr>
            </w:pPr>
            <w:r w:rsidRPr="001C0E1B">
              <w:rPr>
                <w:szCs w:val="18"/>
              </w:rPr>
              <w:t>19.55</w:t>
            </w:r>
          </w:p>
        </w:tc>
      </w:tr>
      <w:tr w:rsidR="00C422D0" w:rsidRPr="001C0E1B" w14:paraId="61524EB0" w14:textId="77777777" w:rsidTr="00262448">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12F7924B" w14:textId="77777777" w:rsidR="00C422D0" w:rsidRPr="001C0E1B" w:rsidRDefault="00C422D0" w:rsidP="00262448">
            <w:pPr>
              <w:pStyle w:val="TAN"/>
            </w:pPr>
            <w:r w:rsidRPr="001C0E1B">
              <w:lastRenderedPageBreak/>
              <w:t>Note 1:</w:t>
            </w:r>
            <w:r w:rsidRPr="001C0E1B">
              <w:tab/>
              <w:t xml:space="preserve">Where used, interference from other cells and noise sources not specified in the test is assumed to be constant over subcarriers and time and shall be modelled as AWGN of appropriate power for </w:t>
            </w:r>
            <w:r w:rsidR="00FB5672" w:rsidRPr="001C0E1B">
              <w:rPr>
                <w:rFonts w:eastAsia="Calibri" w:cs="v4.2.0"/>
                <w:noProof/>
                <w:position w:val="-12"/>
                <w:szCs w:val="22"/>
              </w:rPr>
              <w:object w:dxaOrig="405" w:dyaOrig="345" w14:anchorId="29C086BE">
                <v:shape id="_x0000_i1030" type="#_x0000_t75" alt="" style="width:20.85pt;height:20.85pt;mso-width-percent:0;mso-height-percent:0;mso-width-percent:0;mso-height-percent:0" o:ole="" fillcolor="window">
                  <v:imagedata r:id="rId13" o:title=""/>
                </v:shape>
                <o:OLEObject Type="Embed" ProgID="Equation.3" ShapeID="_x0000_i1030" DrawAspect="Content" ObjectID="_1714554002" r:id="rId30"/>
              </w:object>
            </w:r>
            <w:r w:rsidRPr="001C0E1B">
              <w:t xml:space="preserve"> to be fulfilled.</w:t>
            </w:r>
          </w:p>
          <w:p w14:paraId="3EB40DFB" w14:textId="77777777" w:rsidR="00C422D0" w:rsidRPr="001C0E1B" w:rsidRDefault="00C422D0" w:rsidP="00262448">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1C891BA5" w14:textId="77777777" w:rsidR="00C422D0" w:rsidRPr="001C0E1B" w:rsidRDefault="00C422D0" w:rsidP="00262448">
            <w:pPr>
              <w:pStyle w:val="TAN"/>
            </w:pPr>
            <w:r w:rsidRPr="001C0E1B">
              <w:t>Note 3:</w:t>
            </w:r>
            <w:r w:rsidRPr="001C0E1B">
              <w:tab/>
              <w:t>Void</w:t>
            </w:r>
          </w:p>
          <w:p w14:paraId="52F64B07" w14:textId="77777777" w:rsidR="00C422D0" w:rsidRPr="001C0E1B" w:rsidRDefault="00C422D0" w:rsidP="00262448">
            <w:pPr>
              <w:pStyle w:val="TAN"/>
            </w:pPr>
            <w:r w:rsidRPr="001C0E1B">
              <w:t>Note 4:</w:t>
            </w:r>
            <w:r w:rsidRPr="001C0E1B">
              <w:tab/>
              <w:t>Equivalent power received by an antenna with 0 dBi gain at the centre of the quiet zone</w:t>
            </w:r>
          </w:p>
          <w:p w14:paraId="4DA92D53" w14:textId="77777777" w:rsidR="00C422D0" w:rsidRPr="001C0E1B" w:rsidRDefault="00C422D0" w:rsidP="00262448">
            <w:pPr>
              <w:pStyle w:val="TAN"/>
            </w:pPr>
            <w:r w:rsidRPr="001C0E1B">
              <w:t>Note 5:</w:t>
            </w:r>
            <w:r w:rsidRPr="001C0E1B">
              <w:tab/>
              <w:t>Void</w:t>
            </w:r>
          </w:p>
          <w:p w14:paraId="6E3CA490" w14:textId="77777777" w:rsidR="00C422D0" w:rsidRPr="001C0E1B" w:rsidRDefault="00C422D0" w:rsidP="00262448">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2782193B" w14:textId="77777777" w:rsidR="00C422D0" w:rsidRPr="001C0E1B" w:rsidRDefault="00C422D0" w:rsidP="00262448">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450EBC15" w14:textId="77777777" w:rsidR="00C422D0" w:rsidRPr="007A632D" w:rsidRDefault="00C422D0" w:rsidP="00262448">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selected according to the operating band</w:t>
            </w:r>
            <w:r>
              <w:rPr>
                <w:bCs/>
              </w:rPr>
              <w:t xml:space="preserve"> of Cell 2</w:t>
            </w:r>
            <w:r w:rsidRPr="001C0E1B">
              <w:rPr>
                <w:bCs/>
              </w:rPr>
              <w:t xml:space="preserve"> and UE power class, without </w:t>
            </w:r>
            <w:r w:rsidRPr="001C0E1B">
              <w:t>∆MB</w:t>
            </w:r>
            <w:r w:rsidRPr="001C0E1B">
              <w:rPr>
                <w:vertAlign w:val="subscript"/>
              </w:rPr>
              <w:t>P,n</w:t>
            </w:r>
            <w:r w:rsidRPr="001C0E1B">
              <w:rPr>
                <w:bCs/>
              </w:rPr>
              <w:t xml:space="preserve"> adjustment.</w:t>
            </w:r>
          </w:p>
        </w:tc>
      </w:tr>
    </w:tbl>
    <w:p w14:paraId="2DA1A6B5" w14:textId="77777777" w:rsidR="00C422D0" w:rsidRPr="001C0E1B" w:rsidRDefault="00C422D0" w:rsidP="00C422D0">
      <w:pPr>
        <w:rPr>
          <w:rFonts w:eastAsia="Malgun Gothic"/>
        </w:rPr>
      </w:pPr>
    </w:p>
    <w:p w14:paraId="2D852F64" w14:textId="77777777" w:rsidR="00C422D0" w:rsidRPr="001C0E1B" w:rsidRDefault="00C422D0" w:rsidP="00C422D0">
      <w:pPr>
        <w:pStyle w:val="Heading5"/>
      </w:pPr>
      <w:bookmarkStart w:id="83" w:name="_Toc535476796"/>
      <w:r w:rsidRPr="001C0E1B">
        <w:t>A.7.7.1.2.3</w:t>
      </w:r>
      <w:r w:rsidRPr="001C0E1B">
        <w:tab/>
        <w:t>Test Requirements</w:t>
      </w:r>
      <w:bookmarkEnd w:id="83"/>
    </w:p>
    <w:p w14:paraId="6977EDA9" w14:textId="77777777" w:rsidR="00C422D0" w:rsidRPr="001C0E1B" w:rsidRDefault="00C422D0" w:rsidP="00C422D0">
      <w:pPr>
        <w:rPr>
          <w:lang w:eastAsia="zh-CN"/>
        </w:rPr>
      </w:pPr>
      <w:r w:rsidRPr="001C0E1B">
        <w:t>The SS-RSRP measurement accuracy for Cell 1 and Cell 2 shall fulfil the absolute requirements in clause 10.1.5.1.1 and the relative requirements in clause 10.1.5.1.2.</w:t>
      </w:r>
    </w:p>
    <w:p w14:paraId="38E56089" w14:textId="77777777" w:rsidR="00C422D0" w:rsidRPr="001C0E1B" w:rsidRDefault="00C422D0" w:rsidP="00C422D0">
      <w:r w:rsidRPr="001C0E1B">
        <w:t>Test 1:</w:t>
      </w:r>
    </w:p>
    <w:p w14:paraId="52B53013" w14:textId="77777777" w:rsidR="00C422D0" w:rsidRPr="001C0E1B" w:rsidRDefault="00C422D0" w:rsidP="00C422D0">
      <w:r w:rsidRPr="001C0E1B">
        <w:t>Absolute accuracy of Cell 1 and absolute accuracy of Cell 2. The UE is deemed to meet the requirement if the reported SS-RSRP is in the range shown in Table A.7.7.1.2.3-1.</w:t>
      </w:r>
    </w:p>
    <w:p w14:paraId="0C022D9C" w14:textId="77777777" w:rsidR="00C422D0" w:rsidRPr="001C0E1B" w:rsidRDefault="00C422D0" w:rsidP="00C422D0">
      <w:r w:rsidRPr="001C0E1B">
        <w:t xml:space="preserve">Relative accuracy of Cell 2 compared with Cell 1. The UE is deemed to meet the requirement if the difference in reported SS-RSRP meets the requirements in A.7.7.1.2.3-2. </w:t>
      </w:r>
    </w:p>
    <w:p w14:paraId="4A9C71F1" w14:textId="77777777" w:rsidR="00C422D0" w:rsidRPr="001C0E1B" w:rsidRDefault="00C422D0" w:rsidP="00C422D0">
      <w:r w:rsidRPr="001C0E1B">
        <w:t>Test 2:</w:t>
      </w:r>
    </w:p>
    <w:p w14:paraId="6ECC1432" w14:textId="77777777" w:rsidR="00C422D0" w:rsidRPr="001C0E1B" w:rsidRDefault="00C422D0" w:rsidP="00C422D0">
      <w:r w:rsidRPr="001C0E1B">
        <w:t>Absolute accuracy of Cell 1 and absolute accuracy of Cell 2. The UE is deemed to meet the requirement if the reported SS-RSRP is in the range shown in Table A.7.7.1.2.3-1.</w:t>
      </w:r>
    </w:p>
    <w:p w14:paraId="262FC6B7" w14:textId="77777777" w:rsidR="00C422D0" w:rsidRPr="001C0E1B" w:rsidRDefault="00C422D0" w:rsidP="00C422D0">
      <w:r w:rsidRPr="001C0E1B">
        <w:t xml:space="preserve">Relative accuracy of Cell 2 compared with Cell 1. The UE is deemed to meet the requirement if the difference in reported SS-RSRP meets the </w:t>
      </w:r>
      <w:bookmarkStart w:id="84" w:name="_Hlk36633529"/>
      <w:r w:rsidRPr="001C0E1B">
        <w:t xml:space="preserve">requirements in A.7.7.1.2.3-2. </w:t>
      </w:r>
    </w:p>
    <w:p w14:paraId="11E71A66" w14:textId="77777777" w:rsidR="00C422D0" w:rsidRPr="001C0E1B" w:rsidRDefault="00C422D0" w:rsidP="00C422D0">
      <w:pPr>
        <w:pStyle w:val="TH"/>
      </w:pPr>
      <w:r w:rsidRPr="001C0E1B">
        <w:t>Table A.7.7.1.2.3-1: SS-RSRP absolute accuracy test requirement</w:t>
      </w:r>
    </w:p>
    <w:tbl>
      <w:tblPr>
        <w:tblStyle w:val="TableGrid"/>
        <w:tblW w:w="0" w:type="auto"/>
        <w:tblLook w:val="04A0" w:firstRow="1" w:lastRow="0" w:firstColumn="1" w:lastColumn="0" w:noHBand="0" w:noVBand="1"/>
      </w:tblPr>
      <w:tblGrid>
        <w:gridCol w:w="2547"/>
        <w:gridCol w:w="7082"/>
      </w:tblGrid>
      <w:tr w:rsidR="00C422D0" w:rsidRPr="001C0E1B" w14:paraId="5302EB0B" w14:textId="77777777" w:rsidTr="00262448">
        <w:tc>
          <w:tcPr>
            <w:tcW w:w="2547" w:type="dxa"/>
          </w:tcPr>
          <w:p w14:paraId="69EC6C35" w14:textId="77777777" w:rsidR="00C422D0" w:rsidRPr="001C0E1B" w:rsidRDefault="00C422D0" w:rsidP="00262448">
            <w:pPr>
              <w:pStyle w:val="TAH"/>
            </w:pPr>
          </w:p>
        </w:tc>
        <w:tc>
          <w:tcPr>
            <w:tcW w:w="7082" w:type="dxa"/>
          </w:tcPr>
          <w:p w14:paraId="2E000D17" w14:textId="77777777" w:rsidR="00C422D0" w:rsidRPr="001C0E1B" w:rsidRDefault="00C422D0" w:rsidP="00262448">
            <w:pPr>
              <w:pStyle w:val="TAH"/>
            </w:pPr>
            <w:r w:rsidRPr="001C0E1B">
              <w:t>Test requirement</w:t>
            </w:r>
            <w:r w:rsidRPr="001C0E1B">
              <w:rPr>
                <w:vertAlign w:val="superscript"/>
              </w:rPr>
              <w:t xml:space="preserve"> Notes1,2,3,4</w:t>
            </w:r>
          </w:p>
        </w:tc>
      </w:tr>
      <w:tr w:rsidR="00C422D0" w:rsidRPr="001C0E1B" w14:paraId="72780ECF" w14:textId="77777777" w:rsidTr="00262448">
        <w:tc>
          <w:tcPr>
            <w:tcW w:w="2547" w:type="dxa"/>
          </w:tcPr>
          <w:p w14:paraId="31FFEDF9" w14:textId="77777777" w:rsidR="00C422D0" w:rsidRPr="001C0E1B" w:rsidRDefault="00C422D0" w:rsidP="00262448">
            <w:pPr>
              <w:pStyle w:val="TAC"/>
            </w:pPr>
            <w:r w:rsidRPr="001C0E1B">
              <w:t>Cell 1</w:t>
            </w:r>
          </w:p>
        </w:tc>
        <w:tc>
          <w:tcPr>
            <w:tcW w:w="7082" w:type="dxa"/>
          </w:tcPr>
          <w:p w14:paraId="42592F4A" w14:textId="77777777" w:rsidR="00C422D0" w:rsidRPr="001C0E1B" w:rsidRDefault="00C422D0" w:rsidP="00262448">
            <w:pPr>
              <w:pStyle w:val="TAC"/>
            </w:pPr>
            <w:r w:rsidRPr="001C0E1B">
              <w:t>SSB_RP1 -</w:t>
            </w:r>
            <w:r w:rsidRPr="001C0E1B">
              <w:rPr>
                <w:rFonts w:cs="Arial"/>
              </w:rPr>
              <w:t>δ +G</w:t>
            </w:r>
            <w:r w:rsidRPr="001C0E1B">
              <w:rPr>
                <w:rFonts w:cs="Arial"/>
                <w:vertAlign w:val="subscript"/>
              </w:rPr>
              <w:t xml:space="preserve">min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+G</w:t>
            </w:r>
            <w:r w:rsidRPr="001C0E1B">
              <w:rPr>
                <w:rFonts w:cs="Arial"/>
                <w:vertAlign w:val="subscript"/>
              </w:rPr>
              <w:t>max</w:t>
            </w:r>
          </w:p>
        </w:tc>
      </w:tr>
      <w:tr w:rsidR="00C422D0" w:rsidRPr="001C0E1B" w14:paraId="7B0CF3F7" w14:textId="77777777" w:rsidTr="00262448">
        <w:tc>
          <w:tcPr>
            <w:tcW w:w="2547" w:type="dxa"/>
          </w:tcPr>
          <w:p w14:paraId="02DD0EBE" w14:textId="77777777" w:rsidR="00C422D0" w:rsidRPr="001C0E1B" w:rsidRDefault="00C422D0" w:rsidP="00262448">
            <w:pPr>
              <w:pStyle w:val="TAC"/>
            </w:pPr>
            <w:r w:rsidRPr="001C0E1B">
              <w:t>Cell 2</w:t>
            </w:r>
          </w:p>
        </w:tc>
        <w:tc>
          <w:tcPr>
            <w:tcW w:w="7082" w:type="dxa"/>
          </w:tcPr>
          <w:p w14:paraId="758B4618" w14:textId="77777777" w:rsidR="00C422D0" w:rsidRPr="001C0E1B" w:rsidRDefault="00C422D0" w:rsidP="00262448">
            <w:pPr>
              <w:pStyle w:val="TAC"/>
            </w:pPr>
            <w:r w:rsidRPr="001C0E1B">
              <w:t>SSB_RP2 -</w:t>
            </w:r>
            <w:r w:rsidRPr="001C0E1B">
              <w:rPr>
                <w:rFonts w:cs="Arial"/>
              </w:rPr>
              <w:t>δ +G</w:t>
            </w:r>
            <w:r w:rsidRPr="001C0E1B">
              <w:rPr>
                <w:rFonts w:cs="Arial"/>
                <w:vertAlign w:val="subscript"/>
              </w:rPr>
              <w:t>min</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+G</w:t>
            </w:r>
            <w:r w:rsidRPr="001C0E1B">
              <w:rPr>
                <w:rFonts w:cs="Arial"/>
                <w:vertAlign w:val="subscript"/>
              </w:rPr>
              <w:t>max</w:t>
            </w:r>
          </w:p>
        </w:tc>
      </w:tr>
      <w:tr w:rsidR="00C422D0" w:rsidRPr="001C0E1B" w14:paraId="69A7FC03" w14:textId="77777777" w:rsidTr="00262448">
        <w:tc>
          <w:tcPr>
            <w:tcW w:w="9629" w:type="dxa"/>
            <w:gridSpan w:val="2"/>
          </w:tcPr>
          <w:p w14:paraId="3AF83534" w14:textId="77777777" w:rsidR="00C422D0" w:rsidRPr="001C0E1B" w:rsidRDefault="00C422D0" w:rsidP="00262448">
            <w:pPr>
              <w:pStyle w:val="TAN"/>
            </w:pPr>
            <w:r w:rsidRPr="001C0E1B">
              <w:t>Note 1:</w:t>
            </w:r>
            <w:r w:rsidRPr="001C0E1B">
              <w:rPr>
                <w:rFonts w:cs="Arial"/>
              </w:rPr>
              <w:tab/>
            </w:r>
            <w:r w:rsidRPr="001C0E1B">
              <w:t>SSB_RPn is the equivalent power received by an antenna with 0dBi gain at the centre of the quiet zone configured in the test for the cell n under consideration</w:t>
            </w:r>
          </w:p>
          <w:p w14:paraId="5F1DEA13" w14:textId="77777777" w:rsidR="00C422D0" w:rsidRPr="001C0E1B" w:rsidRDefault="00C422D0" w:rsidP="00262448">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19A9C11B" w14:textId="77777777" w:rsidR="00C422D0" w:rsidRPr="001C0E1B" w:rsidRDefault="00C422D0" w:rsidP="00262448">
            <w:pPr>
              <w:pStyle w:val="TAN"/>
            </w:pPr>
            <w:r w:rsidRPr="001C0E1B">
              <w:t>Note 3:</w:t>
            </w:r>
            <w:r w:rsidRPr="001C0E1B">
              <w:rPr>
                <w:rFonts w:cs="Arial"/>
              </w:rPr>
              <w:t xml:space="preserve"> </w:t>
            </w:r>
            <w:r w:rsidRPr="001C0E1B">
              <w:rPr>
                <w:rFonts w:cs="Arial"/>
              </w:rPr>
              <w:tab/>
              <w:t>G</w:t>
            </w:r>
            <w:r w:rsidRPr="001C0E1B">
              <w:rPr>
                <w:rFonts w:cs="Arial"/>
                <w:vertAlign w:val="subscript"/>
              </w:rPr>
              <w:t>min</w:t>
            </w:r>
            <w:r w:rsidRPr="001C0E1B">
              <w:rPr>
                <w:rFonts w:cs="Arial"/>
              </w:rPr>
              <w:t xml:space="preserve"> and G</w:t>
            </w:r>
            <w:r w:rsidRPr="001C0E1B">
              <w:rPr>
                <w:rFonts w:cs="Arial"/>
                <w:vertAlign w:val="subscript"/>
              </w:rPr>
              <w:t>max</w:t>
            </w:r>
            <w:r w:rsidRPr="001C0E1B">
              <w:rPr>
                <w:rFonts w:cs="Arial"/>
              </w:rPr>
              <w:t xml:space="preserve"> are </w:t>
            </w:r>
            <w:r w:rsidRPr="001C0E1B">
              <w:t xml:space="preserve">the minimum and maximum UE gain values from Table B.2.1.5.1-1, selected according to the UE power class </w:t>
            </w:r>
          </w:p>
          <w:p w14:paraId="2061F95C" w14:textId="77777777" w:rsidR="00C422D0" w:rsidRPr="001C0E1B" w:rsidRDefault="00C422D0" w:rsidP="00262448">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tbl>
    <w:p w14:paraId="6C7BE4C4" w14:textId="77777777" w:rsidR="00C422D0" w:rsidRPr="001C0E1B" w:rsidRDefault="00C422D0" w:rsidP="00C422D0"/>
    <w:p w14:paraId="68041FB2" w14:textId="77777777" w:rsidR="00C422D0" w:rsidRPr="001C0E1B" w:rsidRDefault="00C422D0" w:rsidP="00C422D0">
      <w:pPr>
        <w:pStyle w:val="TH"/>
      </w:pPr>
      <w:r w:rsidRPr="001C0E1B">
        <w:lastRenderedPageBreak/>
        <w:t>Table A.7.7.1.2.3-2: SS-RSRP relative accuracy test requirement</w:t>
      </w:r>
    </w:p>
    <w:tbl>
      <w:tblPr>
        <w:tblStyle w:val="TableGrid"/>
        <w:tblW w:w="0" w:type="auto"/>
        <w:tblLook w:val="04A0" w:firstRow="1" w:lastRow="0" w:firstColumn="1" w:lastColumn="0" w:noHBand="0" w:noVBand="1"/>
      </w:tblPr>
      <w:tblGrid>
        <w:gridCol w:w="2547"/>
        <w:gridCol w:w="7082"/>
      </w:tblGrid>
      <w:tr w:rsidR="00C422D0" w:rsidRPr="001C0E1B" w14:paraId="01BD174F" w14:textId="77777777" w:rsidTr="00262448">
        <w:tc>
          <w:tcPr>
            <w:tcW w:w="2547" w:type="dxa"/>
          </w:tcPr>
          <w:p w14:paraId="0140F078" w14:textId="77777777" w:rsidR="00C422D0" w:rsidRPr="001C0E1B" w:rsidRDefault="00C422D0" w:rsidP="00262448">
            <w:pPr>
              <w:pStyle w:val="TAH"/>
            </w:pPr>
          </w:p>
        </w:tc>
        <w:tc>
          <w:tcPr>
            <w:tcW w:w="7082" w:type="dxa"/>
          </w:tcPr>
          <w:p w14:paraId="3355E849" w14:textId="7EC744F2" w:rsidR="00C422D0" w:rsidRPr="001C0E1B" w:rsidRDefault="00C422D0" w:rsidP="00262448">
            <w:pPr>
              <w:pStyle w:val="TAH"/>
            </w:pPr>
            <w:r w:rsidRPr="001C0E1B">
              <w:t>Test requirement</w:t>
            </w:r>
            <w:r w:rsidRPr="001C0E1B">
              <w:rPr>
                <w:vertAlign w:val="superscript"/>
              </w:rPr>
              <w:t xml:space="preserve"> Notes1,2,3,4</w:t>
            </w:r>
            <w:ins w:id="85" w:author="Qiming Li" w:date="2022-05-16T17:39:00Z">
              <w:r w:rsidR="007852F3" w:rsidRPr="00262448">
                <w:rPr>
                  <w:highlight w:val="yellow"/>
                  <w:vertAlign w:val="superscript"/>
                </w:rPr>
                <w:t>, 5, 6</w:t>
              </w:r>
            </w:ins>
          </w:p>
        </w:tc>
      </w:tr>
      <w:tr w:rsidR="00C422D0" w:rsidRPr="001C0E1B" w14:paraId="7FEFB9F5" w14:textId="77777777" w:rsidTr="00262448">
        <w:tc>
          <w:tcPr>
            <w:tcW w:w="2547" w:type="dxa"/>
          </w:tcPr>
          <w:p w14:paraId="4E33E80F" w14:textId="77777777" w:rsidR="00C422D0" w:rsidRPr="001C0E1B" w:rsidRDefault="00C422D0" w:rsidP="00262448">
            <w:pPr>
              <w:pStyle w:val="TAC"/>
            </w:pPr>
            <w:r w:rsidRPr="001C0E1B">
              <w:t>Cell 2 – Cell 1</w:t>
            </w:r>
          </w:p>
        </w:tc>
        <w:tc>
          <w:tcPr>
            <w:tcW w:w="7082" w:type="dxa"/>
          </w:tcPr>
          <w:p w14:paraId="385A6C0B" w14:textId="3A543789" w:rsidR="00C422D0" w:rsidRPr="001C0E1B" w:rsidRDefault="00C422D0" w:rsidP="00262448">
            <w:pPr>
              <w:pStyle w:val="TAC"/>
            </w:pPr>
            <w:r w:rsidRPr="001C0E1B">
              <w:t>SSB_RP2 - SSB_RP1 -</w:t>
            </w:r>
            <w:r w:rsidRPr="001C0E1B">
              <w:rPr>
                <w:rFonts w:cs="Arial"/>
              </w:rPr>
              <w:t>δ</w:t>
            </w:r>
            <w:ins w:id="86" w:author="Qiming Li" w:date="2022-05-16T17:03:00Z">
              <w:r w:rsidR="00E65A90">
                <w:rPr>
                  <w:rFonts w:cs="Arial"/>
                </w:rPr>
                <w:t xml:space="preserve"> </w:t>
              </w:r>
              <w:r w:rsidR="00E65A90" w:rsidRPr="00262448">
                <w:rPr>
                  <w:rFonts w:cs="Arial"/>
                  <w:highlight w:val="yellow"/>
                </w:rPr>
                <w:t>- D - G</w:t>
              </w:r>
              <w:r w:rsidR="00E65A90" w:rsidRPr="00262448">
                <w:rPr>
                  <w:rFonts w:cs="Arial"/>
                  <w:highlight w:val="yellow"/>
                  <w:vertAlign w:val="subscript"/>
                </w:rPr>
                <w:t>inter</w:t>
              </w:r>
            </w:ins>
            <w:r w:rsidRPr="001C0E1B">
              <w:t xml:space="preserve"> </w:t>
            </w:r>
            <w:r w:rsidRPr="001C0E1B">
              <w:rPr>
                <w:rFonts w:cs="Arial"/>
              </w:rPr>
              <w:t xml:space="preserve">≤ </w:t>
            </w:r>
            <w:r w:rsidRPr="001C0E1B">
              <w:t xml:space="preserve">Reported RSRP(dB) </w:t>
            </w:r>
            <w:r w:rsidRPr="001C0E1B">
              <w:rPr>
                <w:rFonts w:cs="Arial"/>
              </w:rPr>
              <w:t xml:space="preserve">≤ </w:t>
            </w:r>
            <w:r w:rsidRPr="001C0E1B">
              <w:t>SSB_RP2 - SSB_RP1 +</w:t>
            </w:r>
            <w:r w:rsidRPr="001C0E1B">
              <w:rPr>
                <w:rFonts w:cs="Arial"/>
              </w:rPr>
              <w:t>δ</w:t>
            </w:r>
            <w:ins w:id="87" w:author="Qiming Li" w:date="2022-05-16T17:03:00Z">
              <w:r w:rsidR="00E65A90">
                <w:rPr>
                  <w:rFonts w:cs="Arial"/>
                </w:rPr>
                <w:t xml:space="preserve"> </w:t>
              </w:r>
              <w:r w:rsidR="00E65A90" w:rsidRPr="00262448">
                <w:rPr>
                  <w:rFonts w:cs="Arial"/>
                  <w:highlight w:val="yellow"/>
                </w:rPr>
                <w:t>+ G</w:t>
              </w:r>
              <w:r w:rsidR="00E65A90" w:rsidRPr="00262448">
                <w:rPr>
                  <w:rFonts w:cs="Arial"/>
                  <w:highlight w:val="yellow"/>
                  <w:vertAlign w:val="subscript"/>
                </w:rPr>
                <w:t>inter</w:t>
              </w:r>
            </w:ins>
            <w:r w:rsidRPr="001C0E1B">
              <w:rPr>
                <w:vertAlign w:val="superscript"/>
              </w:rPr>
              <w:t xml:space="preserve"> </w:t>
            </w:r>
            <w:r w:rsidRPr="001C0E1B">
              <w:rPr>
                <w:rFonts w:cs="Arial"/>
              </w:rPr>
              <w:t>–(X)</w:t>
            </w:r>
          </w:p>
        </w:tc>
      </w:tr>
      <w:tr w:rsidR="00C422D0" w:rsidRPr="001C0E1B" w14:paraId="4F01C9AA" w14:textId="77777777" w:rsidTr="00262448">
        <w:tc>
          <w:tcPr>
            <w:tcW w:w="9629" w:type="dxa"/>
            <w:gridSpan w:val="2"/>
          </w:tcPr>
          <w:p w14:paraId="2ABDF5A6" w14:textId="77777777" w:rsidR="00C422D0" w:rsidRPr="001C0E1B" w:rsidRDefault="00C422D0" w:rsidP="00262448">
            <w:pPr>
              <w:pStyle w:val="TAN"/>
            </w:pPr>
            <w:r w:rsidRPr="001C0E1B">
              <w:t>Note 1:</w:t>
            </w:r>
            <w:r w:rsidRPr="001C0E1B">
              <w:rPr>
                <w:rFonts w:cs="Arial"/>
              </w:rPr>
              <w:t xml:space="preserve"> </w:t>
            </w:r>
            <w:r w:rsidRPr="001C0E1B">
              <w:rPr>
                <w:rFonts w:cs="Arial"/>
              </w:rPr>
              <w:tab/>
            </w:r>
            <w:r w:rsidRPr="001C0E1B">
              <w:t>SSB_RPn is the equivalent power received by an antenna with 0dBi gain at the centre of the quiet zone configured in the test for the cell n under consideration</w:t>
            </w:r>
          </w:p>
          <w:p w14:paraId="5485AEB4" w14:textId="77777777" w:rsidR="00C422D0" w:rsidRPr="001C0E1B" w:rsidRDefault="00C422D0" w:rsidP="00262448">
            <w:pPr>
              <w:pStyle w:val="TAN"/>
            </w:pPr>
            <w:r w:rsidRPr="001C0E1B">
              <w:t>Note 2:</w:t>
            </w:r>
            <w:r w:rsidRPr="001C0E1B">
              <w:rPr>
                <w:rFonts w:cs="Arial"/>
              </w:rPr>
              <w:t xml:space="preserve"> </w:t>
            </w:r>
            <w:r w:rsidRPr="001C0E1B">
              <w:rPr>
                <w:rFonts w:cs="Arial"/>
              </w:rPr>
              <w:tab/>
            </w:r>
            <w:r w:rsidRPr="001C0E1B">
              <w:t>δ is the RSRP relative accuracy requirement from Table 10.1.5.1.2-1</w:t>
            </w:r>
          </w:p>
          <w:p w14:paraId="278C2195" w14:textId="77777777" w:rsidR="00C422D0" w:rsidRPr="001C0E1B" w:rsidRDefault="00C422D0" w:rsidP="00262448">
            <w:pPr>
              <w:pStyle w:val="TAN"/>
            </w:pPr>
            <w:r w:rsidRPr="001C0E1B">
              <w:t>Note 3:</w:t>
            </w:r>
            <w:r w:rsidRPr="001C0E1B">
              <w:rPr>
                <w:rFonts w:cs="Arial"/>
              </w:rPr>
              <w:t xml:space="preserve"> </w:t>
            </w:r>
            <w:r w:rsidRPr="001C0E1B">
              <w:rPr>
                <w:rFonts w:cs="Arial"/>
              </w:rPr>
              <w:tab/>
              <w:t>Void</w:t>
            </w:r>
            <w:r w:rsidRPr="001C0E1B">
              <w:t xml:space="preserve"> </w:t>
            </w:r>
          </w:p>
          <w:p w14:paraId="736EA426" w14:textId="77777777" w:rsidR="00C422D0" w:rsidRDefault="00C422D0" w:rsidP="00262448">
            <w:pPr>
              <w:pStyle w:val="TAN"/>
              <w:rPr>
                <w:ins w:id="88" w:author="Qiming Li" w:date="2022-05-16T17:03:00Z"/>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p w14:paraId="35C1C372" w14:textId="77777777" w:rsidR="005728B0" w:rsidRPr="00262448" w:rsidRDefault="005728B0" w:rsidP="005728B0">
            <w:pPr>
              <w:pStyle w:val="TAN"/>
              <w:rPr>
                <w:ins w:id="89" w:author="Qiming Li" w:date="2022-05-16T17:03:00Z"/>
                <w:color w:val="0070C0"/>
                <w:szCs w:val="24"/>
                <w:highlight w:val="yellow"/>
                <w:lang w:eastAsia="zh-CN"/>
              </w:rPr>
            </w:pPr>
            <w:ins w:id="90" w:author="Qiming Li" w:date="2022-05-16T17:03:00Z">
              <w:r w:rsidRPr="00262448">
                <w:rPr>
                  <w:highlight w:val="yellow"/>
                </w:rPr>
                <w:t>Note 5:</w:t>
              </w:r>
              <w:r w:rsidRPr="00262448">
                <w:rPr>
                  <w:rFonts w:cs="Arial"/>
                  <w:highlight w:val="yellow"/>
                  <w:lang w:val="en-US"/>
                </w:rPr>
                <w:t xml:space="preserve"> </w:t>
              </w:r>
              <w:r w:rsidRPr="00262448">
                <w:rPr>
                  <w:rFonts w:cs="Arial"/>
                  <w:highlight w:val="yellow"/>
                  <w:lang w:val="en-US"/>
                </w:rPr>
                <w:tab/>
                <w:t xml:space="preserve">D = [5.5dB]. D is the </w:t>
              </w:r>
              <w:r w:rsidRPr="00262448">
                <w:rPr>
                  <w:color w:val="0070C0"/>
                  <w:szCs w:val="24"/>
                  <w:highlight w:val="yellow"/>
                  <w:lang w:eastAsia="zh-CN"/>
                </w:rPr>
                <w:t>margin due to mis-alignment between fine beam and rough beam.</w:t>
              </w:r>
            </w:ins>
          </w:p>
          <w:p w14:paraId="45F12413" w14:textId="6573B398" w:rsidR="005728B0" w:rsidRPr="001C0E1B" w:rsidRDefault="005728B0" w:rsidP="005728B0">
            <w:pPr>
              <w:pStyle w:val="TAN"/>
              <w:rPr>
                <w:b/>
              </w:rPr>
            </w:pPr>
            <w:ins w:id="91" w:author="Qiming Li" w:date="2022-05-16T17:03:00Z">
              <w:r w:rsidRPr="00262448">
                <w:rPr>
                  <w:highlight w:val="yellow"/>
                </w:rPr>
                <w:t>Note 6:</w:t>
              </w:r>
              <w:r w:rsidRPr="00262448">
                <w:rPr>
                  <w:rFonts w:cs="Arial"/>
                  <w:highlight w:val="yellow"/>
                  <w:lang w:val="en-US"/>
                </w:rPr>
                <w:t xml:space="preserve"> </w:t>
              </w:r>
              <w:r w:rsidRPr="00262448">
                <w:rPr>
                  <w:rFonts w:cs="Arial"/>
                  <w:highlight w:val="yellow"/>
                  <w:lang w:val="en-US"/>
                </w:rPr>
                <w:tab/>
                <w:t>G</w:t>
              </w:r>
              <w:r w:rsidRPr="00262448">
                <w:rPr>
                  <w:rFonts w:cs="Arial"/>
                  <w:highlight w:val="yellow"/>
                  <w:vertAlign w:val="subscript"/>
                  <w:lang w:val="en-US"/>
                </w:rPr>
                <w:t>inter</w:t>
              </w:r>
              <w:r w:rsidRPr="00262448">
                <w:rPr>
                  <w:rFonts w:cs="Arial"/>
                  <w:highlight w:val="yellow"/>
                  <w:lang w:val="en-US"/>
                </w:rPr>
                <w:t xml:space="preserve"> = [3dB]. G</w:t>
              </w:r>
              <w:r w:rsidRPr="00262448">
                <w:rPr>
                  <w:rFonts w:cs="Arial"/>
                  <w:highlight w:val="yellow"/>
                  <w:vertAlign w:val="subscript"/>
                  <w:lang w:val="en-US"/>
                </w:rPr>
                <w:t>inter</w:t>
              </w:r>
              <w:r w:rsidRPr="00262448">
                <w:rPr>
                  <w:rFonts w:cs="Arial"/>
                  <w:highlight w:val="yellow"/>
                  <w:lang w:val="en-US"/>
                </w:rPr>
                <w:t xml:space="preserve"> is the </w:t>
              </w:r>
              <w:r w:rsidRPr="00262448">
                <w:rPr>
                  <w:color w:val="0070C0"/>
                  <w:szCs w:val="24"/>
                  <w:highlight w:val="yellow"/>
                  <w:lang w:eastAsia="zh-CN"/>
                </w:rPr>
                <w:t>margin due to different antenna gain caused by frequency separation.</w:t>
              </w:r>
            </w:ins>
          </w:p>
        </w:tc>
      </w:tr>
      <w:bookmarkEnd w:id="84"/>
    </w:tbl>
    <w:p w14:paraId="12A253A8" w14:textId="77777777" w:rsidR="00C422D0" w:rsidRPr="001C0E1B" w:rsidRDefault="00C422D0" w:rsidP="00C422D0"/>
    <w:p w14:paraId="00A8298D" w14:textId="77777777" w:rsidR="0048656E" w:rsidRPr="00A62BB0" w:rsidRDefault="0048656E" w:rsidP="0048656E">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4E4EAEF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3B9BCC32" w14:textId="77777777" w:rsidR="0048656E" w:rsidRPr="00A62BB0" w:rsidRDefault="0048656E" w:rsidP="0048656E">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62F56684"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48656E" w:rsidRPr="00A62BB0" w14:paraId="1BEFDBF8" w14:textId="77777777" w:rsidTr="00235AB4">
        <w:trPr>
          <w:jc w:val="center"/>
        </w:trPr>
        <w:tc>
          <w:tcPr>
            <w:tcW w:w="1420" w:type="dxa"/>
            <w:shd w:val="clear" w:color="auto" w:fill="auto"/>
          </w:tcPr>
          <w:p w14:paraId="7B6AB34F"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476DEA57"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5EC3E332" w14:textId="77777777" w:rsidR="0048656E" w:rsidRPr="00A62BB0" w:rsidRDefault="0048656E" w:rsidP="00235AB4">
            <w:pPr>
              <w:keepNext/>
              <w:keepLines/>
              <w:spacing w:after="0"/>
              <w:jc w:val="center"/>
              <w:rPr>
                <w:rFonts w:ascii="Arial" w:hAnsi="Arial"/>
                <w:b/>
                <w:sz w:val="18"/>
              </w:rPr>
            </w:pPr>
            <w:r w:rsidRPr="00A62BB0">
              <w:rPr>
                <w:rFonts w:ascii="Arial" w:hAnsi="Arial"/>
                <w:b/>
                <w:sz w:val="18"/>
              </w:rPr>
              <w:t>Description of target cell</w:t>
            </w:r>
          </w:p>
        </w:tc>
      </w:tr>
      <w:tr w:rsidR="0048656E" w:rsidRPr="00A62BB0" w14:paraId="5EB74059" w14:textId="77777777" w:rsidTr="00235AB4">
        <w:trPr>
          <w:jc w:val="center"/>
        </w:trPr>
        <w:tc>
          <w:tcPr>
            <w:tcW w:w="1420" w:type="dxa"/>
            <w:shd w:val="clear" w:color="auto" w:fill="auto"/>
          </w:tcPr>
          <w:p w14:paraId="5BD674A9" w14:textId="77777777" w:rsidR="0048656E" w:rsidRPr="00A62BB0" w:rsidRDefault="0048656E" w:rsidP="00235AB4">
            <w:pPr>
              <w:keepNext/>
              <w:keepLines/>
              <w:spacing w:after="0"/>
              <w:rPr>
                <w:rFonts w:ascii="Arial" w:hAnsi="Arial"/>
                <w:sz w:val="18"/>
              </w:rPr>
            </w:pPr>
            <w:r w:rsidRPr="00A62BB0">
              <w:rPr>
                <w:rFonts w:ascii="Arial" w:hAnsi="Arial"/>
                <w:sz w:val="18"/>
              </w:rPr>
              <w:t>1</w:t>
            </w:r>
          </w:p>
        </w:tc>
        <w:tc>
          <w:tcPr>
            <w:tcW w:w="3687" w:type="dxa"/>
            <w:shd w:val="clear" w:color="auto" w:fill="auto"/>
          </w:tcPr>
          <w:p w14:paraId="4D4660BE"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FDD duplex mode</w:t>
            </w:r>
          </w:p>
        </w:tc>
        <w:tc>
          <w:tcPr>
            <w:tcW w:w="3189" w:type="dxa"/>
            <w:vMerge w:val="restart"/>
            <w:vAlign w:val="center"/>
          </w:tcPr>
          <w:p w14:paraId="1FFA41B3" w14:textId="77777777" w:rsidR="0048656E" w:rsidRPr="00A62BB0" w:rsidRDefault="0048656E" w:rsidP="00235AB4">
            <w:pPr>
              <w:keepNext/>
              <w:keepLines/>
              <w:spacing w:after="0"/>
              <w:rPr>
                <w:rFonts w:ascii="Arial" w:hAnsi="Arial"/>
                <w:sz w:val="18"/>
              </w:rPr>
            </w:pPr>
            <w:r w:rsidRPr="00A62BB0">
              <w:rPr>
                <w:rFonts w:ascii="Arial" w:hAnsi="Arial"/>
                <w:sz w:val="18"/>
              </w:rPr>
              <w:t>120 kHz SSB SCS, 100 MHz bandwidth, TDD duplex mode</w:t>
            </w:r>
          </w:p>
        </w:tc>
      </w:tr>
      <w:tr w:rsidR="0048656E" w:rsidRPr="00A62BB0" w14:paraId="63A51713" w14:textId="77777777" w:rsidTr="00235AB4">
        <w:trPr>
          <w:jc w:val="center"/>
        </w:trPr>
        <w:tc>
          <w:tcPr>
            <w:tcW w:w="1420" w:type="dxa"/>
            <w:shd w:val="clear" w:color="auto" w:fill="auto"/>
          </w:tcPr>
          <w:p w14:paraId="372C8BBF" w14:textId="77777777" w:rsidR="0048656E" w:rsidRPr="00A62BB0" w:rsidRDefault="0048656E" w:rsidP="00235AB4">
            <w:pPr>
              <w:keepNext/>
              <w:keepLines/>
              <w:spacing w:after="0"/>
              <w:rPr>
                <w:rFonts w:ascii="Arial" w:hAnsi="Arial"/>
                <w:sz w:val="18"/>
              </w:rPr>
            </w:pPr>
            <w:r w:rsidRPr="00A62BB0">
              <w:rPr>
                <w:rFonts w:ascii="Arial" w:hAnsi="Arial"/>
                <w:sz w:val="18"/>
              </w:rPr>
              <w:t>2</w:t>
            </w:r>
          </w:p>
        </w:tc>
        <w:tc>
          <w:tcPr>
            <w:tcW w:w="3687" w:type="dxa"/>
            <w:shd w:val="clear" w:color="auto" w:fill="auto"/>
          </w:tcPr>
          <w:p w14:paraId="42F9EA10" w14:textId="77777777" w:rsidR="0048656E" w:rsidRPr="00A62BB0" w:rsidRDefault="0048656E" w:rsidP="00235AB4">
            <w:pPr>
              <w:keepNext/>
              <w:keepLines/>
              <w:spacing w:after="0"/>
              <w:rPr>
                <w:rFonts w:ascii="Arial" w:hAnsi="Arial"/>
                <w:sz w:val="18"/>
              </w:rPr>
            </w:pPr>
            <w:r w:rsidRPr="00A62BB0">
              <w:rPr>
                <w:rFonts w:ascii="Arial" w:hAnsi="Arial"/>
                <w:sz w:val="18"/>
              </w:rPr>
              <w:t>NR 15 kHz SSB SCS, 10 MHz bandwidth, TDD duplex mode</w:t>
            </w:r>
          </w:p>
        </w:tc>
        <w:tc>
          <w:tcPr>
            <w:tcW w:w="3189" w:type="dxa"/>
            <w:vMerge/>
          </w:tcPr>
          <w:p w14:paraId="08955330" w14:textId="77777777" w:rsidR="0048656E" w:rsidRPr="00A62BB0" w:rsidRDefault="0048656E" w:rsidP="00235AB4">
            <w:pPr>
              <w:keepNext/>
              <w:keepLines/>
              <w:spacing w:after="0"/>
              <w:rPr>
                <w:rFonts w:ascii="Arial" w:hAnsi="Arial"/>
                <w:sz w:val="18"/>
              </w:rPr>
            </w:pPr>
          </w:p>
        </w:tc>
      </w:tr>
      <w:tr w:rsidR="0048656E" w:rsidRPr="00A62BB0" w14:paraId="1FBB88B8" w14:textId="77777777" w:rsidTr="00235AB4">
        <w:trPr>
          <w:jc w:val="center"/>
        </w:trPr>
        <w:tc>
          <w:tcPr>
            <w:tcW w:w="1420" w:type="dxa"/>
            <w:shd w:val="clear" w:color="auto" w:fill="auto"/>
          </w:tcPr>
          <w:p w14:paraId="4F732E69" w14:textId="77777777" w:rsidR="0048656E" w:rsidRPr="00A62BB0" w:rsidRDefault="0048656E" w:rsidP="00235AB4">
            <w:pPr>
              <w:keepNext/>
              <w:keepLines/>
              <w:spacing w:after="0"/>
              <w:rPr>
                <w:rFonts w:ascii="Arial" w:hAnsi="Arial"/>
                <w:sz w:val="18"/>
              </w:rPr>
            </w:pPr>
            <w:r w:rsidRPr="00A62BB0">
              <w:rPr>
                <w:rFonts w:ascii="Arial" w:hAnsi="Arial"/>
                <w:sz w:val="18"/>
              </w:rPr>
              <w:t>3</w:t>
            </w:r>
          </w:p>
        </w:tc>
        <w:tc>
          <w:tcPr>
            <w:tcW w:w="3687" w:type="dxa"/>
            <w:shd w:val="clear" w:color="auto" w:fill="auto"/>
          </w:tcPr>
          <w:p w14:paraId="10C84B50" w14:textId="77777777" w:rsidR="0048656E" w:rsidRPr="00A62BB0" w:rsidRDefault="0048656E" w:rsidP="00235AB4">
            <w:pPr>
              <w:keepNext/>
              <w:keepLines/>
              <w:spacing w:after="0"/>
              <w:rPr>
                <w:rFonts w:ascii="Arial" w:hAnsi="Arial"/>
                <w:sz w:val="18"/>
              </w:rPr>
            </w:pPr>
            <w:r w:rsidRPr="00A62BB0">
              <w:rPr>
                <w:rFonts w:ascii="Arial" w:hAnsi="Arial"/>
                <w:sz w:val="18"/>
              </w:rPr>
              <w:t>NR 30 kHz SSB SCS, 40 MHz bandwidth, TDD duplex mode</w:t>
            </w:r>
          </w:p>
        </w:tc>
        <w:tc>
          <w:tcPr>
            <w:tcW w:w="3189" w:type="dxa"/>
            <w:vMerge/>
          </w:tcPr>
          <w:p w14:paraId="6EFDF561" w14:textId="77777777" w:rsidR="0048656E" w:rsidRPr="00A62BB0" w:rsidRDefault="0048656E" w:rsidP="00235AB4">
            <w:pPr>
              <w:keepNext/>
              <w:keepLines/>
              <w:spacing w:after="0"/>
              <w:rPr>
                <w:rFonts w:ascii="Arial" w:hAnsi="Arial"/>
                <w:sz w:val="18"/>
              </w:rPr>
            </w:pPr>
          </w:p>
        </w:tc>
      </w:tr>
    </w:tbl>
    <w:p w14:paraId="7878C5B2" w14:textId="77777777" w:rsidR="0048656E" w:rsidRPr="00A62BB0" w:rsidRDefault="0048656E" w:rsidP="0048656E">
      <w:pPr>
        <w:rPr>
          <w:lang w:eastAsia="ko-KR"/>
        </w:rPr>
      </w:pPr>
    </w:p>
    <w:p w14:paraId="4C45291C"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1447034C" w14:textId="77777777" w:rsidR="0048656E" w:rsidRPr="00A62BB0" w:rsidRDefault="0048656E" w:rsidP="0048656E">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0356323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8656E" w:rsidRPr="00A62BB0" w14:paraId="6F9870A1" w14:textId="77777777" w:rsidTr="00235AB4">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CD0EC8E" w14:textId="77777777" w:rsidR="0048656E" w:rsidRPr="00A62BB0" w:rsidRDefault="0048656E" w:rsidP="00235AB4">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60FBA23" w14:textId="77777777" w:rsidR="0048656E" w:rsidRPr="00A62BB0" w:rsidRDefault="0048656E" w:rsidP="00235AB4">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4648D2E" w14:textId="77777777" w:rsidR="0048656E" w:rsidRPr="00A62BB0" w:rsidRDefault="0048656E" w:rsidP="00235AB4">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0890DF4" w14:textId="77777777" w:rsidR="0048656E" w:rsidRPr="00A62BB0" w:rsidRDefault="0048656E" w:rsidP="00235AB4">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4E92760" w14:textId="77777777" w:rsidR="0048656E" w:rsidRPr="00A62BB0" w:rsidRDefault="0048656E" w:rsidP="00235AB4">
            <w:pPr>
              <w:pStyle w:val="TAH"/>
              <w:keepNext w:val="0"/>
              <w:rPr>
                <w:lang w:val="en-US"/>
              </w:rPr>
            </w:pPr>
            <w:r w:rsidRPr="00A62BB0">
              <w:rPr>
                <w:lang w:val="en-US"/>
              </w:rPr>
              <w:t>Test 2</w:t>
            </w:r>
          </w:p>
        </w:tc>
      </w:tr>
      <w:tr w:rsidR="0048656E" w:rsidRPr="00A62BB0" w14:paraId="3A48F89C" w14:textId="77777777" w:rsidTr="00235AB4">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4625B9C3" w14:textId="77777777" w:rsidR="0048656E" w:rsidRPr="00A62BB0" w:rsidRDefault="0048656E" w:rsidP="00235AB4">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544F9F" w14:textId="77777777" w:rsidR="0048656E" w:rsidRPr="00A62BB0" w:rsidRDefault="0048656E" w:rsidP="00235AB4">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D7F622D" w14:textId="77777777" w:rsidR="0048656E" w:rsidRPr="00A62BB0" w:rsidRDefault="0048656E" w:rsidP="00235AB4">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AE622E8"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9D5C77E" w14:textId="77777777" w:rsidR="0048656E" w:rsidRPr="00A62BB0" w:rsidRDefault="0048656E" w:rsidP="00235AB4">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5302DD" w14:textId="77777777" w:rsidR="0048656E" w:rsidRPr="00A62BB0" w:rsidRDefault="0048656E" w:rsidP="00235AB4">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A1CD2C" w14:textId="77777777" w:rsidR="0048656E" w:rsidRPr="00A62BB0" w:rsidRDefault="0048656E" w:rsidP="00235AB4">
            <w:pPr>
              <w:pStyle w:val="TAH"/>
              <w:keepNext w:val="0"/>
              <w:rPr>
                <w:lang w:val="en-US"/>
              </w:rPr>
            </w:pPr>
            <w:r w:rsidRPr="00A62BB0">
              <w:rPr>
                <w:lang w:val="en-US"/>
              </w:rPr>
              <w:t>Cell 2</w:t>
            </w:r>
          </w:p>
        </w:tc>
      </w:tr>
      <w:tr w:rsidR="0048656E" w:rsidRPr="00A62BB0" w14:paraId="4F28A5EC"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C765A88" w14:textId="77777777" w:rsidR="0048656E" w:rsidRPr="00A62BB0" w:rsidRDefault="0048656E" w:rsidP="00235AB4">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37BCF6E" w14:textId="77777777" w:rsidR="0048656E" w:rsidRPr="00A62BB0" w:rsidRDefault="0048656E" w:rsidP="00235AB4">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3FD14F08" w14:textId="77777777" w:rsidR="0048656E" w:rsidRPr="00A62BB0" w:rsidRDefault="0048656E" w:rsidP="00235AB4">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BD1B5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73A652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46834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A26D79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freq2</w:t>
            </w:r>
          </w:p>
        </w:tc>
      </w:tr>
      <w:tr w:rsidR="0048656E" w:rsidRPr="00A62BB0" w14:paraId="09AD83D9" w14:textId="77777777" w:rsidTr="00235AB4">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5723D2D"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AA1DD8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EBBAF3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613E063B"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381EE2F"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A9B585E"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4499D914"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D29A051"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20F82B47"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6BA11330"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1D6A14D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48656E" w:rsidRPr="00A62BB0" w14:paraId="05400A9D" w14:textId="77777777" w:rsidTr="00235AB4">
        <w:trPr>
          <w:trHeight w:val="79"/>
          <w:jc w:val="center"/>
        </w:trPr>
        <w:tc>
          <w:tcPr>
            <w:tcW w:w="2157" w:type="dxa"/>
            <w:vMerge/>
            <w:tcBorders>
              <w:left w:val="single" w:sz="4" w:space="0" w:color="auto"/>
              <w:right w:val="single" w:sz="4" w:space="0" w:color="auto"/>
            </w:tcBorders>
            <w:vAlign w:val="center"/>
          </w:tcPr>
          <w:p w14:paraId="60A7E13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377DC7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85180C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9C5E09A"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37466862"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31F5BEF" w14:textId="77777777" w:rsidR="0048656E" w:rsidRPr="00A62BB0" w:rsidRDefault="0048656E" w:rsidP="00235AB4">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05169B9F"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10:</w:t>
            </w:r>
          </w:p>
          <w:p w14:paraId="4F5CD44A" w14:textId="77777777" w:rsidR="0048656E" w:rsidRPr="00A62BB0" w:rsidRDefault="0048656E" w:rsidP="00235AB4">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748F732" w14:textId="77777777" w:rsidR="0048656E" w:rsidRPr="00A62BB0" w:rsidRDefault="0048656E" w:rsidP="00235AB4">
            <w:pPr>
              <w:keepLines/>
              <w:spacing w:after="0"/>
              <w:jc w:val="center"/>
              <w:rPr>
                <w:rFonts w:ascii="Arial" w:hAnsi="Arial"/>
                <w:sz w:val="16"/>
                <w:szCs w:val="16"/>
              </w:rPr>
            </w:pPr>
          </w:p>
        </w:tc>
      </w:tr>
      <w:tr w:rsidR="0048656E" w:rsidRPr="00A62BB0" w14:paraId="2F16188F"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04E3ED86"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71BE1E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3B64BE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8B0030"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46930369"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0F6A20C" w14:textId="77777777" w:rsidR="0048656E" w:rsidRPr="00A62BB0" w:rsidRDefault="0048656E" w:rsidP="00235AB4">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0B36419" w14:textId="77777777" w:rsidR="0048656E" w:rsidRPr="00A62BB0" w:rsidRDefault="0048656E" w:rsidP="00235AB4">
            <w:pPr>
              <w:keepLines/>
              <w:spacing w:after="0"/>
              <w:jc w:val="center"/>
              <w:rPr>
                <w:rFonts w:ascii="Arial" w:hAnsi="Arial"/>
                <w:sz w:val="16"/>
                <w:szCs w:val="16"/>
              </w:rPr>
            </w:pPr>
            <w:r w:rsidRPr="00A62BB0">
              <w:rPr>
                <w:rFonts w:ascii="Arial" w:hAnsi="Arial"/>
                <w:sz w:val="16"/>
                <w:szCs w:val="16"/>
              </w:rPr>
              <w:t>40:</w:t>
            </w:r>
          </w:p>
          <w:p w14:paraId="5D1406B2"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6451BEEB" w14:textId="77777777" w:rsidR="0048656E" w:rsidRPr="00A62BB0" w:rsidRDefault="0048656E" w:rsidP="00235AB4">
            <w:pPr>
              <w:keepLines/>
              <w:spacing w:after="0"/>
              <w:jc w:val="center"/>
              <w:rPr>
                <w:rFonts w:ascii="Arial" w:hAnsi="Arial" w:cs="Arial"/>
                <w:sz w:val="16"/>
                <w:szCs w:val="16"/>
                <w:lang w:val="en-US"/>
              </w:rPr>
            </w:pPr>
          </w:p>
        </w:tc>
      </w:tr>
      <w:tr w:rsidR="0048656E" w:rsidRPr="00A62BB0" w14:paraId="377FC28B" w14:textId="77777777" w:rsidTr="00235AB4">
        <w:trPr>
          <w:trHeight w:val="130"/>
          <w:jc w:val="center"/>
        </w:trPr>
        <w:tc>
          <w:tcPr>
            <w:tcW w:w="2157" w:type="dxa"/>
            <w:vMerge w:val="restart"/>
            <w:tcBorders>
              <w:left w:val="single" w:sz="4" w:space="0" w:color="auto"/>
              <w:right w:val="single" w:sz="4" w:space="0" w:color="auto"/>
            </w:tcBorders>
            <w:vAlign w:val="center"/>
          </w:tcPr>
          <w:p w14:paraId="7DB901F5" w14:textId="77777777" w:rsidR="0048656E" w:rsidRPr="00A62BB0" w:rsidRDefault="0048656E" w:rsidP="00235AB4">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3D8D164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689D836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DC6004B"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30063834"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24</w:t>
            </w:r>
          </w:p>
        </w:tc>
        <w:tc>
          <w:tcPr>
            <w:tcW w:w="1108" w:type="dxa"/>
            <w:tcBorders>
              <w:top w:val="single" w:sz="4" w:space="0" w:color="auto"/>
              <w:left w:val="single" w:sz="4" w:space="0" w:color="auto"/>
              <w:right w:val="single" w:sz="4" w:space="0" w:color="auto"/>
            </w:tcBorders>
            <w:vAlign w:val="center"/>
          </w:tcPr>
          <w:p w14:paraId="79A6FF93"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16A79EB2"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66</w:t>
            </w:r>
          </w:p>
        </w:tc>
      </w:tr>
      <w:tr w:rsidR="0048656E" w:rsidRPr="00A62BB0" w14:paraId="51ADAAC5" w14:textId="77777777" w:rsidTr="00235AB4">
        <w:trPr>
          <w:trHeight w:val="130"/>
          <w:jc w:val="center"/>
        </w:trPr>
        <w:tc>
          <w:tcPr>
            <w:tcW w:w="2157" w:type="dxa"/>
            <w:vMerge/>
            <w:tcBorders>
              <w:left w:val="single" w:sz="4" w:space="0" w:color="auto"/>
              <w:right w:val="single" w:sz="4" w:space="0" w:color="auto"/>
            </w:tcBorders>
            <w:vAlign w:val="center"/>
          </w:tcPr>
          <w:p w14:paraId="3B572AF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A17D864"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1FD5309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0B52C60"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517448D3" w14:textId="77777777" w:rsidR="0048656E" w:rsidRPr="00A62BB0" w:rsidRDefault="0048656E" w:rsidP="00235AB4">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751A9A58" w14:textId="77777777" w:rsidR="0048656E" w:rsidRPr="00A62BB0" w:rsidRDefault="0048656E" w:rsidP="00235AB4">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18A01E0D" w14:textId="77777777" w:rsidR="0048656E" w:rsidRPr="00A62BB0" w:rsidRDefault="0048656E" w:rsidP="00235AB4">
            <w:pPr>
              <w:keepLines/>
              <w:spacing w:after="0"/>
              <w:jc w:val="center"/>
              <w:rPr>
                <w:rFonts w:ascii="Arial" w:hAnsi="Arial"/>
                <w:sz w:val="18"/>
                <w:szCs w:val="18"/>
              </w:rPr>
            </w:pPr>
          </w:p>
        </w:tc>
      </w:tr>
      <w:tr w:rsidR="0048656E" w:rsidRPr="00A62BB0" w14:paraId="79443602" w14:textId="77777777" w:rsidTr="00235AB4">
        <w:trPr>
          <w:trHeight w:val="130"/>
          <w:jc w:val="center"/>
        </w:trPr>
        <w:tc>
          <w:tcPr>
            <w:tcW w:w="2157" w:type="dxa"/>
            <w:vMerge w:val="restart"/>
            <w:tcBorders>
              <w:left w:val="single" w:sz="4" w:space="0" w:color="auto"/>
              <w:right w:val="single" w:sz="4" w:space="0" w:color="auto"/>
            </w:tcBorders>
            <w:vAlign w:val="center"/>
          </w:tcPr>
          <w:p w14:paraId="0E7D1D7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0DF0B4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7C1A35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A387E3"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EA0D60D"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4B40683F"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00EC0338"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TDD</w:t>
            </w:r>
          </w:p>
        </w:tc>
      </w:tr>
      <w:tr w:rsidR="0048656E" w:rsidRPr="00A62BB0" w14:paraId="1BC40ABF" w14:textId="77777777" w:rsidTr="00235AB4">
        <w:trPr>
          <w:trHeight w:val="130"/>
          <w:jc w:val="center"/>
        </w:trPr>
        <w:tc>
          <w:tcPr>
            <w:tcW w:w="2157" w:type="dxa"/>
            <w:vMerge/>
            <w:tcBorders>
              <w:left w:val="single" w:sz="4" w:space="0" w:color="auto"/>
              <w:right w:val="single" w:sz="4" w:space="0" w:color="auto"/>
            </w:tcBorders>
            <w:vAlign w:val="center"/>
          </w:tcPr>
          <w:p w14:paraId="48D8F3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6041AC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684F54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5C17CB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ADADBA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929D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155FEAEC" w14:textId="77777777" w:rsidR="0048656E" w:rsidRPr="00A62BB0" w:rsidRDefault="0048656E" w:rsidP="00235AB4">
            <w:pPr>
              <w:keepLines/>
              <w:spacing w:after="0"/>
              <w:jc w:val="center"/>
              <w:rPr>
                <w:rFonts w:ascii="Arial" w:hAnsi="Arial" w:cs="Arial"/>
                <w:sz w:val="18"/>
                <w:lang w:val="en-US"/>
              </w:rPr>
            </w:pPr>
          </w:p>
        </w:tc>
      </w:tr>
      <w:tr w:rsidR="0048656E" w:rsidRPr="00A62BB0" w14:paraId="51ED9AA3"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4ADCFEE7"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B2BC2A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D664B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E3A71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5F8DDDB8"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07FB6C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E94EA4F" w14:textId="77777777" w:rsidR="0048656E" w:rsidRPr="00A62BB0" w:rsidRDefault="0048656E" w:rsidP="00235AB4">
            <w:pPr>
              <w:keepLines/>
              <w:spacing w:after="0"/>
              <w:jc w:val="center"/>
              <w:rPr>
                <w:rFonts w:ascii="Arial" w:hAnsi="Arial" w:cs="Arial"/>
                <w:sz w:val="18"/>
                <w:lang w:val="en-US"/>
              </w:rPr>
            </w:pPr>
          </w:p>
        </w:tc>
      </w:tr>
      <w:tr w:rsidR="0048656E" w:rsidRPr="00A62BB0" w14:paraId="6F69E372" w14:textId="77777777" w:rsidTr="00235AB4">
        <w:trPr>
          <w:trHeight w:val="130"/>
          <w:jc w:val="center"/>
        </w:trPr>
        <w:tc>
          <w:tcPr>
            <w:tcW w:w="2157" w:type="dxa"/>
            <w:vMerge w:val="restart"/>
            <w:tcBorders>
              <w:left w:val="single" w:sz="4" w:space="0" w:color="auto"/>
              <w:right w:val="single" w:sz="4" w:space="0" w:color="auto"/>
            </w:tcBorders>
            <w:vAlign w:val="center"/>
          </w:tcPr>
          <w:p w14:paraId="23523310"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7DAA1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6F3979D"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0C38A6"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71E6379B"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27F02674" w14:textId="77777777" w:rsidR="0048656E" w:rsidRPr="00A62BB0" w:rsidRDefault="0048656E" w:rsidP="00235AB4">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42FFEE68" w14:textId="77777777" w:rsidR="0048656E" w:rsidRPr="00A62BB0" w:rsidRDefault="0048656E" w:rsidP="00235AB4">
            <w:pPr>
              <w:keepLines/>
              <w:spacing w:after="0"/>
              <w:jc w:val="center"/>
              <w:rPr>
                <w:rFonts w:ascii="Arial" w:hAnsi="Arial"/>
                <w:sz w:val="18"/>
                <w:szCs w:val="18"/>
              </w:rPr>
            </w:pPr>
            <w:r w:rsidRPr="00A62BB0">
              <w:rPr>
                <w:rFonts w:ascii="Arial" w:hAnsi="Arial" w:cs="Arial"/>
                <w:sz w:val="18"/>
                <w:lang w:val="en-US"/>
              </w:rPr>
              <w:t>TDDConf.3.1</w:t>
            </w:r>
          </w:p>
        </w:tc>
      </w:tr>
      <w:tr w:rsidR="0048656E" w:rsidRPr="00A62BB0" w14:paraId="27380D71" w14:textId="77777777" w:rsidTr="00235AB4">
        <w:trPr>
          <w:trHeight w:val="130"/>
          <w:jc w:val="center"/>
        </w:trPr>
        <w:tc>
          <w:tcPr>
            <w:tcW w:w="2157" w:type="dxa"/>
            <w:vMerge/>
            <w:tcBorders>
              <w:left w:val="single" w:sz="4" w:space="0" w:color="auto"/>
              <w:right w:val="single" w:sz="4" w:space="0" w:color="auto"/>
            </w:tcBorders>
            <w:vAlign w:val="center"/>
          </w:tcPr>
          <w:p w14:paraId="4C477A2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273AF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50DB9B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99C2B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7CF0920"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C9DB7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99BC096" w14:textId="77777777" w:rsidR="0048656E" w:rsidRPr="00A62BB0" w:rsidRDefault="0048656E" w:rsidP="00235AB4">
            <w:pPr>
              <w:keepLines/>
              <w:spacing w:after="0"/>
              <w:jc w:val="center"/>
              <w:rPr>
                <w:rFonts w:ascii="Arial" w:hAnsi="Arial" w:cs="Arial"/>
                <w:sz w:val="18"/>
                <w:lang w:val="en-US"/>
              </w:rPr>
            </w:pPr>
          </w:p>
        </w:tc>
      </w:tr>
      <w:tr w:rsidR="0048656E" w:rsidRPr="00A62BB0" w14:paraId="09A5CCE7" w14:textId="77777777" w:rsidTr="00235AB4">
        <w:trPr>
          <w:trHeight w:val="130"/>
          <w:jc w:val="center"/>
        </w:trPr>
        <w:tc>
          <w:tcPr>
            <w:tcW w:w="2157" w:type="dxa"/>
            <w:vMerge/>
            <w:tcBorders>
              <w:left w:val="single" w:sz="4" w:space="0" w:color="auto"/>
              <w:bottom w:val="single" w:sz="4" w:space="0" w:color="auto"/>
              <w:right w:val="single" w:sz="4" w:space="0" w:color="auto"/>
            </w:tcBorders>
            <w:vAlign w:val="center"/>
          </w:tcPr>
          <w:p w14:paraId="2C685E73"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AFC36A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8CA369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9DB52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D3B286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188E63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1BF463CF" w14:textId="77777777" w:rsidR="0048656E" w:rsidRPr="00A62BB0" w:rsidRDefault="0048656E" w:rsidP="00235AB4">
            <w:pPr>
              <w:keepLines/>
              <w:spacing w:after="0"/>
              <w:jc w:val="center"/>
              <w:rPr>
                <w:rFonts w:ascii="Arial" w:hAnsi="Arial" w:cs="Arial"/>
                <w:sz w:val="18"/>
                <w:lang w:val="en-US"/>
              </w:rPr>
            </w:pPr>
          </w:p>
        </w:tc>
      </w:tr>
      <w:tr w:rsidR="0048656E" w:rsidRPr="00A62BB0" w14:paraId="6F234D60"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38B25F15"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2DF68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582010E"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476F6FD8" w14:textId="77777777" w:rsidR="0048656E" w:rsidRPr="00A62BB0" w:rsidRDefault="0048656E" w:rsidP="00235AB4">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92291A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5E3B7C6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B1F699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359D02AF" w14:textId="77777777" w:rsidTr="00235AB4">
        <w:trPr>
          <w:trHeight w:val="127"/>
          <w:jc w:val="center"/>
        </w:trPr>
        <w:tc>
          <w:tcPr>
            <w:tcW w:w="2157" w:type="dxa"/>
            <w:vMerge/>
            <w:tcBorders>
              <w:left w:val="single" w:sz="4" w:space="0" w:color="auto"/>
              <w:right w:val="single" w:sz="4" w:space="0" w:color="auto"/>
            </w:tcBorders>
            <w:vAlign w:val="center"/>
          </w:tcPr>
          <w:p w14:paraId="385C558F"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94B283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351A0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D7766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89E55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D5326A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29FEF8D6" w14:textId="77777777" w:rsidR="0048656E" w:rsidRPr="00A62BB0" w:rsidRDefault="0048656E" w:rsidP="00235AB4">
            <w:pPr>
              <w:keepLines/>
              <w:spacing w:after="0"/>
              <w:jc w:val="center"/>
              <w:rPr>
                <w:rFonts w:ascii="Arial" w:hAnsi="Arial" w:cs="Arial"/>
                <w:sz w:val="18"/>
                <w:lang w:val="en-US"/>
              </w:rPr>
            </w:pPr>
          </w:p>
        </w:tc>
      </w:tr>
      <w:tr w:rsidR="0048656E" w:rsidRPr="00A62BB0" w14:paraId="22CECB57"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637CBE5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39F672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545F313"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78B15E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2DD48F1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E8170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56B6184B" w14:textId="77777777" w:rsidR="0048656E" w:rsidRPr="00A62BB0" w:rsidRDefault="0048656E" w:rsidP="00235AB4">
            <w:pPr>
              <w:keepLines/>
              <w:spacing w:after="0"/>
              <w:jc w:val="center"/>
              <w:rPr>
                <w:rFonts w:ascii="Arial" w:hAnsi="Arial" w:cs="Arial"/>
                <w:sz w:val="18"/>
                <w:lang w:val="en-US"/>
              </w:rPr>
            </w:pPr>
          </w:p>
        </w:tc>
      </w:tr>
      <w:tr w:rsidR="0048656E" w:rsidRPr="00A62BB0" w14:paraId="6E035C2A" w14:textId="77777777" w:rsidTr="00235AB4">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25B9721"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EC1B4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83ACCF8"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2D609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18272CF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31F3E9F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562E54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63F8A927" w14:textId="77777777" w:rsidTr="00235AB4">
        <w:trPr>
          <w:trHeight w:val="127"/>
          <w:jc w:val="center"/>
        </w:trPr>
        <w:tc>
          <w:tcPr>
            <w:tcW w:w="2157" w:type="dxa"/>
            <w:vMerge/>
            <w:tcBorders>
              <w:left w:val="single" w:sz="4" w:space="0" w:color="auto"/>
              <w:right w:val="single" w:sz="4" w:space="0" w:color="auto"/>
            </w:tcBorders>
            <w:vAlign w:val="center"/>
          </w:tcPr>
          <w:p w14:paraId="11F3A315"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AC41EC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0DE1422"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42B733A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9450BE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38E5361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C57EBA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480E8C6B"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557E398C"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6729D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61BC70A"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2AFAC1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6ABA7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17F35B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83D05A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02F07553" w14:textId="77777777" w:rsidTr="00235AB4">
        <w:trPr>
          <w:trHeight w:val="127"/>
          <w:jc w:val="center"/>
        </w:trPr>
        <w:tc>
          <w:tcPr>
            <w:tcW w:w="2157" w:type="dxa"/>
            <w:vMerge w:val="restart"/>
            <w:tcBorders>
              <w:left w:val="single" w:sz="4" w:space="0" w:color="auto"/>
              <w:right w:val="single" w:sz="4" w:space="0" w:color="auto"/>
            </w:tcBorders>
            <w:vAlign w:val="center"/>
          </w:tcPr>
          <w:p w14:paraId="712DB9E9"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24226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3EBB2EEC"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03D7EC"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47F4E7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2F18A31"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074F294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28EB191" w14:textId="77777777" w:rsidTr="00235AB4">
        <w:trPr>
          <w:trHeight w:val="127"/>
          <w:jc w:val="center"/>
        </w:trPr>
        <w:tc>
          <w:tcPr>
            <w:tcW w:w="2157" w:type="dxa"/>
            <w:vMerge/>
            <w:tcBorders>
              <w:left w:val="single" w:sz="4" w:space="0" w:color="auto"/>
              <w:right w:val="single" w:sz="4" w:space="0" w:color="auto"/>
            </w:tcBorders>
            <w:vAlign w:val="center"/>
          </w:tcPr>
          <w:p w14:paraId="5DD1AF6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043178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38EB865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8CA233"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4375106"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92C2C7E"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EB3CB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10A6B241"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073ED348"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03C2F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6FEB7A49"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7BF3CA7"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E86AF81"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007C3BA" w14:textId="77777777" w:rsidR="0048656E" w:rsidRPr="00A62BB0" w:rsidRDefault="0048656E" w:rsidP="00235AB4">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4EC849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r>
      <w:tr w:rsidR="0048656E" w:rsidRPr="00A62BB0" w14:paraId="5DF9FCD4" w14:textId="77777777" w:rsidTr="00235AB4">
        <w:trPr>
          <w:trHeight w:val="127"/>
          <w:jc w:val="center"/>
        </w:trPr>
        <w:tc>
          <w:tcPr>
            <w:tcW w:w="2157" w:type="dxa"/>
            <w:vMerge w:val="restart"/>
            <w:tcBorders>
              <w:left w:val="single" w:sz="4" w:space="0" w:color="auto"/>
              <w:right w:val="single" w:sz="4" w:space="0" w:color="auto"/>
            </w:tcBorders>
            <w:vAlign w:val="center"/>
          </w:tcPr>
          <w:p w14:paraId="66111997" w14:textId="77777777" w:rsidR="0048656E" w:rsidRPr="00A62BB0" w:rsidRDefault="0048656E" w:rsidP="00235AB4">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90F959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5EB871F"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AB76F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800DA1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03BBB32C"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52D55A6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r>
      <w:tr w:rsidR="0048656E" w:rsidRPr="00A62BB0" w14:paraId="55BF7A42" w14:textId="77777777" w:rsidTr="00235AB4">
        <w:trPr>
          <w:trHeight w:val="127"/>
          <w:jc w:val="center"/>
        </w:trPr>
        <w:tc>
          <w:tcPr>
            <w:tcW w:w="2157" w:type="dxa"/>
            <w:vMerge/>
            <w:tcBorders>
              <w:left w:val="single" w:sz="4" w:space="0" w:color="auto"/>
              <w:right w:val="single" w:sz="4" w:space="0" w:color="auto"/>
            </w:tcBorders>
            <w:vAlign w:val="center"/>
          </w:tcPr>
          <w:p w14:paraId="5A6541EE"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9F3D6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D034825"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F3A86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6B906616"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DA93E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00D7114D" w14:textId="77777777" w:rsidR="0048656E" w:rsidRPr="00A62BB0" w:rsidRDefault="0048656E" w:rsidP="00235AB4">
            <w:pPr>
              <w:keepLines/>
              <w:spacing w:after="0"/>
              <w:jc w:val="center"/>
              <w:rPr>
                <w:rFonts w:ascii="Arial" w:hAnsi="Arial" w:cs="Arial"/>
                <w:sz w:val="18"/>
                <w:lang w:val="en-US"/>
              </w:rPr>
            </w:pPr>
          </w:p>
        </w:tc>
      </w:tr>
      <w:tr w:rsidR="0048656E" w:rsidRPr="00A62BB0" w14:paraId="7030FDB8" w14:textId="77777777" w:rsidTr="00235AB4">
        <w:trPr>
          <w:trHeight w:val="127"/>
          <w:jc w:val="center"/>
        </w:trPr>
        <w:tc>
          <w:tcPr>
            <w:tcW w:w="2157" w:type="dxa"/>
            <w:vMerge/>
            <w:tcBorders>
              <w:left w:val="single" w:sz="4" w:space="0" w:color="auto"/>
              <w:bottom w:val="single" w:sz="4" w:space="0" w:color="auto"/>
              <w:right w:val="single" w:sz="4" w:space="0" w:color="auto"/>
            </w:tcBorders>
            <w:vAlign w:val="center"/>
          </w:tcPr>
          <w:p w14:paraId="2DC2142A" w14:textId="77777777" w:rsidR="0048656E" w:rsidRPr="00A62BB0" w:rsidRDefault="0048656E" w:rsidP="00235AB4">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98C5A90"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87B0ED7"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F547B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03CD09C1" w14:textId="77777777" w:rsidR="0048656E" w:rsidRPr="00A62BB0" w:rsidRDefault="0048656E" w:rsidP="00235AB4">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BFBF5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C06E94D" w14:textId="77777777" w:rsidR="0048656E" w:rsidRPr="00A62BB0" w:rsidRDefault="0048656E" w:rsidP="00235AB4">
            <w:pPr>
              <w:keepLines/>
              <w:spacing w:after="0"/>
              <w:jc w:val="center"/>
              <w:rPr>
                <w:rFonts w:ascii="Arial" w:hAnsi="Arial" w:cs="Arial"/>
                <w:sz w:val="18"/>
                <w:lang w:val="en-US"/>
              </w:rPr>
            </w:pPr>
          </w:p>
        </w:tc>
      </w:tr>
      <w:tr w:rsidR="0048656E" w:rsidRPr="00A62BB0" w14:paraId="5FE00D9B"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2827860"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50D086"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715C4964" w14:textId="77777777" w:rsidR="0048656E" w:rsidRPr="00A62BB0" w:rsidRDefault="0048656E" w:rsidP="00235AB4">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14:paraId="7C7881AE"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613E6D3"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8AF4CF"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51DE7FF7" w14:textId="77777777" w:rsidR="0048656E" w:rsidRPr="00A62BB0" w:rsidRDefault="0048656E" w:rsidP="00235AB4">
            <w:pPr>
              <w:keepLines/>
              <w:spacing w:after="0"/>
              <w:jc w:val="center"/>
              <w:rPr>
                <w:rFonts w:ascii="Arial" w:hAnsi="Arial" w:cs="Arial"/>
                <w:sz w:val="18"/>
                <w:lang w:val="en-US"/>
              </w:rPr>
            </w:pPr>
            <w:r>
              <w:rPr>
                <w:rFonts w:ascii="Arial" w:hAnsi="Arial" w:cs="Arial"/>
                <w:sz w:val="18"/>
                <w:lang w:val="en-US"/>
              </w:rPr>
              <w:t>OP.1</w:t>
            </w:r>
          </w:p>
        </w:tc>
      </w:tr>
      <w:tr w:rsidR="0048656E" w:rsidRPr="00A62BB0" w14:paraId="2A4C8112"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176DC3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7EAC27C"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4433D1BC"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01E61A"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4AE52DE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1E5161"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DLBWP.0.1</w:t>
            </w:r>
          </w:p>
          <w:p w14:paraId="0724D00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ULBWP.0.1</w:t>
            </w:r>
          </w:p>
        </w:tc>
      </w:tr>
      <w:tr w:rsidR="0048656E" w:rsidRPr="00A62BB0" w14:paraId="56A401F7"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40046AF"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9A49BCA"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AF963A9"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71049D"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56CADA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1BBE20" w14:textId="77777777" w:rsidR="0048656E" w:rsidRPr="00A62BB0" w:rsidRDefault="0048656E" w:rsidP="00235AB4">
            <w:pPr>
              <w:keepLines/>
              <w:spacing w:after="0"/>
              <w:jc w:val="center"/>
              <w:rPr>
                <w:rFonts w:ascii="Arial" w:hAnsi="Arial" w:cs="Arial"/>
                <w:sz w:val="18"/>
              </w:rPr>
            </w:pPr>
            <w:r w:rsidRPr="00A62BB0">
              <w:rPr>
                <w:rFonts w:ascii="Arial" w:hAnsi="Arial" w:cs="Arial"/>
                <w:sz w:val="18"/>
              </w:rPr>
              <w:t>DLBWP.1.3</w:t>
            </w:r>
          </w:p>
          <w:p w14:paraId="26599B3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ULBWP.1.3</w:t>
            </w:r>
          </w:p>
        </w:tc>
      </w:tr>
      <w:tr w:rsidR="0048656E" w:rsidRPr="00A62BB0" w14:paraId="58B7B30E"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CEC4608"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F4790ED"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378F9CDB"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B813F59"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4867FF3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TRS.2.1 TDD</w:t>
            </w:r>
          </w:p>
        </w:tc>
      </w:tr>
      <w:tr w:rsidR="0048656E" w:rsidRPr="00A62BB0" w14:paraId="7A61105B"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1A5D0F82"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7F28A58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562E177"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707FB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6FDFDE5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rPr>
              <w:t>TCI.State.2</w:t>
            </w:r>
          </w:p>
        </w:tc>
      </w:tr>
      <w:tr w:rsidR="0048656E" w:rsidRPr="00A62BB0" w14:paraId="7E968553"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78BD7D26" w14:textId="77777777" w:rsidR="0048656E" w:rsidRPr="00A62BB0" w:rsidRDefault="0048656E" w:rsidP="00235AB4">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18771205"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2AFAFCFE" w14:textId="77777777" w:rsidR="0048656E" w:rsidRPr="00A62BB0" w:rsidRDefault="0048656E" w:rsidP="00235AB4">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79C8786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AC1243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SMTC.1</w:t>
            </w:r>
          </w:p>
        </w:tc>
      </w:tr>
      <w:tr w:rsidR="0048656E" w:rsidRPr="00A62BB0" w14:paraId="1BC1D2A5" w14:textId="77777777" w:rsidTr="00235AB4">
        <w:trPr>
          <w:trHeight w:val="336"/>
          <w:jc w:val="center"/>
        </w:trPr>
        <w:tc>
          <w:tcPr>
            <w:tcW w:w="2157" w:type="dxa"/>
            <w:tcBorders>
              <w:top w:val="single" w:sz="4" w:space="0" w:color="auto"/>
              <w:left w:val="single" w:sz="4" w:space="0" w:color="auto"/>
              <w:right w:val="single" w:sz="4" w:space="0" w:color="auto"/>
            </w:tcBorders>
            <w:vAlign w:val="center"/>
          </w:tcPr>
          <w:p w14:paraId="6F85C852" w14:textId="77777777" w:rsidR="0048656E" w:rsidRPr="00A62BB0" w:rsidRDefault="0048656E" w:rsidP="00235AB4">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7A62E5B3" w14:textId="77777777" w:rsidR="0048656E" w:rsidRPr="00A62BB0" w:rsidRDefault="0048656E" w:rsidP="00235AB4">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3F13043B" w14:textId="77777777" w:rsidR="0048656E" w:rsidRPr="00A62BB0" w:rsidRDefault="0048656E" w:rsidP="00235AB4">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7961D2E"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34EA4E12"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3</w:t>
            </w:r>
          </w:p>
        </w:tc>
      </w:tr>
      <w:tr w:rsidR="0048656E" w:rsidRPr="00A62BB0" w14:paraId="2730068E" w14:textId="77777777" w:rsidTr="00235AB4">
        <w:trPr>
          <w:trHeight w:val="218"/>
          <w:jc w:val="center"/>
        </w:trPr>
        <w:tc>
          <w:tcPr>
            <w:tcW w:w="2157" w:type="dxa"/>
            <w:tcBorders>
              <w:top w:val="single" w:sz="4" w:space="0" w:color="auto"/>
              <w:left w:val="single" w:sz="4" w:space="0" w:color="auto"/>
              <w:right w:val="single" w:sz="4" w:space="0" w:color="auto"/>
            </w:tcBorders>
            <w:vAlign w:val="center"/>
          </w:tcPr>
          <w:p w14:paraId="75BAD0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ACD0AF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472BA4FD"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0655B4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B6B4C5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E5CA38F"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2FB8BD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0</w:t>
            </w:r>
          </w:p>
        </w:tc>
      </w:tr>
      <w:tr w:rsidR="0048656E" w:rsidRPr="00A62BB0" w14:paraId="0A92ADD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878347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368108D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3C79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1FE77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FFF8A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F2130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CFD106" w14:textId="77777777" w:rsidR="0048656E" w:rsidRPr="00A62BB0" w:rsidRDefault="0048656E" w:rsidP="00235AB4">
            <w:pPr>
              <w:keepLines/>
              <w:spacing w:after="0"/>
              <w:jc w:val="center"/>
              <w:rPr>
                <w:rFonts w:ascii="Arial" w:hAnsi="Arial" w:cs="Arial"/>
                <w:sz w:val="18"/>
                <w:lang w:val="en-US"/>
              </w:rPr>
            </w:pPr>
          </w:p>
        </w:tc>
      </w:tr>
      <w:tr w:rsidR="0048656E" w:rsidRPr="00A62BB0" w14:paraId="2400AC59"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382409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97CA398"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D9CF6E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B9D3D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00AE9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373F7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8957F9" w14:textId="77777777" w:rsidR="0048656E" w:rsidRPr="00A62BB0" w:rsidRDefault="0048656E" w:rsidP="00235AB4">
            <w:pPr>
              <w:keepLines/>
              <w:spacing w:after="0"/>
              <w:jc w:val="center"/>
              <w:rPr>
                <w:rFonts w:ascii="Arial" w:hAnsi="Arial" w:cs="Arial"/>
                <w:sz w:val="18"/>
                <w:lang w:val="en-US"/>
              </w:rPr>
            </w:pPr>
          </w:p>
        </w:tc>
      </w:tr>
      <w:tr w:rsidR="0048656E" w:rsidRPr="00A62BB0" w14:paraId="53940E8B"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48E0915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6A34D3F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7B4229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9ECFD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B99648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B2193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7EE13F" w14:textId="77777777" w:rsidR="0048656E" w:rsidRPr="00A62BB0" w:rsidRDefault="0048656E" w:rsidP="00235AB4">
            <w:pPr>
              <w:keepLines/>
              <w:spacing w:after="0"/>
              <w:jc w:val="center"/>
              <w:rPr>
                <w:rFonts w:ascii="Arial" w:hAnsi="Arial" w:cs="Arial"/>
                <w:sz w:val="18"/>
                <w:lang w:val="en-US"/>
              </w:rPr>
            </w:pPr>
          </w:p>
        </w:tc>
      </w:tr>
      <w:tr w:rsidR="0048656E" w:rsidRPr="00A62BB0" w14:paraId="43584001"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71FED079"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79093F6"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08934A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B7022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D97CB0"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791377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09ADAB" w14:textId="77777777" w:rsidR="0048656E" w:rsidRPr="00A62BB0" w:rsidRDefault="0048656E" w:rsidP="00235AB4">
            <w:pPr>
              <w:keepLines/>
              <w:spacing w:after="0"/>
              <w:jc w:val="center"/>
              <w:rPr>
                <w:rFonts w:ascii="Arial" w:hAnsi="Arial" w:cs="Arial"/>
                <w:sz w:val="18"/>
                <w:lang w:val="en-US"/>
              </w:rPr>
            </w:pPr>
          </w:p>
        </w:tc>
      </w:tr>
      <w:tr w:rsidR="0048656E" w:rsidRPr="00A62BB0" w14:paraId="5E05327F"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2B9C39C3"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2360A7B0"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E0DC71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9C2B2F"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F314B6A"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271B32"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44B0B81" w14:textId="77777777" w:rsidR="0048656E" w:rsidRPr="00A62BB0" w:rsidRDefault="0048656E" w:rsidP="00235AB4">
            <w:pPr>
              <w:keepLines/>
              <w:spacing w:after="0"/>
              <w:jc w:val="center"/>
              <w:rPr>
                <w:rFonts w:ascii="Arial" w:hAnsi="Arial" w:cs="Arial"/>
                <w:sz w:val="18"/>
                <w:lang w:val="en-US"/>
              </w:rPr>
            </w:pPr>
          </w:p>
        </w:tc>
      </w:tr>
      <w:tr w:rsidR="0048656E" w:rsidRPr="00A62BB0" w14:paraId="11082EED"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86F274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B41986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E81165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43D14B"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C0E61E"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48C565"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C98BE2" w14:textId="77777777" w:rsidR="0048656E" w:rsidRPr="00A62BB0" w:rsidRDefault="0048656E" w:rsidP="00235AB4">
            <w:pPr>
              <w:keepLines/>
              <w:spacing w:after="0"/>
              <w:jc w:val="center"/>
              <w:rPr>
                <w:rFonts w:ascii="Arial" w:hAnsi="Arial" w:cs="Arial"/>
                <w:sz w:val="18"/>
                <w:lang w:val="en-US"/>
              </w:rPr>
            </w:pPr>
          </w:p>
        </w:tc>
      </w:tr>
      <w:tr w:rsidR="0048656E" w:rsidRPr="00A62BB0" w14:paraId="7BF7978E"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01FCFB11"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1385ACB"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A00109D"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8A32F8"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D24F6C"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63DE1D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F0DB577" w14:textId="77777777" w:rsidR="0048656E" w:rsidRPr="00A62BB0" w:rsidRDefault="0048656E" w:rsidP="00235AB4">
            <w:pPr>
              <w:keepLines/>
              <w:spacing w:after="0"/>
              <w:jc w:val="center"/>
              <w:rPr>
                <w:rFonts w:ascii="Arial" w:hAnsi="Arial" w:cs="Arial"/>
                <w:sz w:val="18"/>
                <w:lang w:val="en-US"/>
              </w:rPr>
            </w:pPr>
          </w:p>
        </w:tc>
      </w:tr>
      <w:tr w:rsidR="0048656E" w:rsidRPr="00A62BB0" w14:paraId="0B36E968" w14:textId="77777777" w:rsidTr="00235AB4">
        <w:trPr>
          <w:trHeight w:val="215"/>
          <w:jc w:val="center"/>
        </w:trPr>
        <w:tc>
          <w:tcPr>
            <w:tcW w:w="2157" w:type="dxa"/>
            <w:tcBorders>
              <w:top w:val="single" w:sz="4" w:space="0" w:color="auto"/>
              <w:left w:val="single" w:sz="4" w:space="0" w:color="auto"/>
              <w:right w:val="single" w:sz="4" w:space="0" w:color="auto"/>
            </w:tcBorders>
            <w:vAlign w:val="center"/>
          </w:tcPr>
          <w:p w14:paraId="647E1034" w14:textId="77777777" w:rsidR="0048656E" w:rsidRPr="00A62BB0" w:rsidRDefault="0048656E" w:rsidP="00235AB4">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3409134" w14:textId="77777777" w:rsidR="0048656E" w:rsidRPr="00A62BB0" w:rsidRDefault="0048656E" w:rsidP="00235AB4">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6F0F4A76"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8A87127"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109A861"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A8D6874" w14:textId="77777777" w:rsidR="0048656E" w:rsidRPr="00A62BB0" w:rsidRDefault="0048656E" w:rsidP="00235AB4">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DED1476" w14:textId="77777777" w:rsidR="0048656E" w:rsidRPr="00A62BB0" w:rsidRDefault="0048656E" w:rsidP="00235AB4">
            <w:pPr>
              <w:keepLines/>
              <w:spacing w:after="0"/>
              <w:jc w:val="center"/>
              <w:rPr>
                <w:rFonts w:ascii="Arial" w:hAnsi="Arial" w:cs="Arial"/>
                <w:sz w:val="18"/>
                <w:lang w:val="en-US"/>
              </w:rPr>
            </w:pPr>
          </w:p>
        </w:tc>
      </w:tr>
      <w:tr w:rsidR="0048656E" w:rsidRPr="00A62BB0" w14:paraId="5D0772C8"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4A4FC0B"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86613D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147493"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EC91833" w14:textId="77777777" w:rsidR="0048656E" w:rsidRPr="003A7ED5" w:rsidRDefault="0048656E" w:rsidP="00235AB4">
            <w:pPr>
              <w:pStyle w:val="TAC"/>
              <w:rPr>
                <w:rFonts w:cs="Arial"/>
                <w:szCs w:val="18"/>
              </w:rPr>
            </w:pPr>
            <w:r w:rsidRPr="003A7ED5">
              <w:rPr>
                <w:rFonts w:cs="Arial"/>
                <w:szCs w:val="18"/>
              </w:rPr>
              <w:t>NA</w:t>
            </w:r>
          </w:p>
          <w:p w14:paraId="73B22C7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156116E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48B80943" w14:textId="77777777" w:rsidR="0048656E" w:rsidRPr="003A7ED5" w:rsidRDefault="0048656E" w:rsidP="00235AB4">
            <w:pPr>
              <w:pStyle w:val="TAC"/>
              <w:rPr>
                <w:rFonts w:cs="Arial"/>
                <w:szCs w:val="18"/>
              </w:rPr>
            </w:pPr>
            <w:r w:rsidRPr="003A7ED5">
              <w:rPr>
                <w:rFonts w:cs="Arial"/>
                <w:szCs w:val="18"/>
              </w:rPr>
              <w:t>NA</w:t>
            </w:r>
          </w:p>
          <w:p w14:paraId="57482069" w14:textId="77777777" w:rsidR="0048656E" w:rsidRPr="00A62BB0" w:rsidRDefault="0048656E" w:rsidP="00235AB4">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05104A85"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AWGN</w:t>
            </w:r>
          </w:p>
        </w:tc>
      </w:tr>
      <w:tr w:rsidR="0048656E" w:rsidRPr="00A62BB0" w14:paraId="06105124" w14:textId="77777777" w:rsidTr="00235AB4">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CB51C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0D0114"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EF488A"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1FBEB2AC"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71D93078"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34257071" w14:textId="77777777" w:rsidR="0048656E" w:rsidRPr="00A62BB0" w:rsidRDefault="0048656E" w:rsidP="00235AB4">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B577AD7" w14:textId="77777777" w:rsidR="0048656E" w:rsidRPr="00A62BB0" w:rsidRDefault="0048656E" w:rsidP="00235AB4">
            <w:pPr>
              <w:keepLines/>
              <w:spacing w:after="0"/>
              <w:jc w:val="center"/>
              <w:rPr>
                <w:rFonts w:ascii="Arial" w:hAnsi="Arial" w:cs="Arial"/>
                <w:sz w:val="18"/>
                <w:lang w:val="en-US"/>
              </w:rPr>
            </w:pPr>
            <w:r w:rsidRPr="00A62BB0">
              <w:rPr>
                <w:rFonts w:ascii="Arial" w:hAnsi="Arial" w:cs="Arial"/>
                <w:sz w:val="18"/>
                <w:lang w:val="en-US"/>
              </w:rPr>
              <w:t>1x2</w:t>
            </w:r>
          </w:p>
        </w:tc>
      </w:tr>
      <w:tr w:rsidR="0048656E" w:rsidRPr="00A62BB0" w14:paraId="3F379C6F" w14:textId="77777777" w:rsidTr="00235AB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B058D0C"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5F00DD53" w14:textId="77777777" w:rsidR="0048656E" w:rsidRPr="00A62BB0" w:rsidRDefault="0048656E" w:rsidP="00235AB4">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Pr>
                <w:rFonts w:ascii="Arial" w:hAnsi="Arial" w:cs="Arial"/>
                <w:sz w:val="18"/>
              </w:rPr>
              <w:t>Void</w:t>
            </w:r>
          </w:p>
        </w:tc>
      </w:tr>
    </w:tbl>
    <w:p w14:paraId="53791BA6" w14:textId="77777777" w:rsidR="0048656E" w:rsidRPr="00A62BB0" w:rsidRDefault="0048656E" w:rsidP="0048656E">
      <w:pPr>
        <w:rPr>
          <w:lang w:eastAsia="ko-KR"/>
        </w:rPr>
      </w:pPr>
    </w:p>
    <w:p w14:paraId="68269A86" w14:textId="77777777" w:rsidR="0048656E" w:rsidRPr="00A62BB0" w:rsidRDefault="0048656E" w:rsidP="0048656E">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48656E" w:rsidRPr="00A62BB0" w14:paraId="6E0BA0B1" w14:textId="77777777" w:rsidTr="00235A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C03041C" w14:textId="77777777" w:rsidR="0048656E" w:rsidRPr="00A62BB0" w:rsidRDefault="0048656E" w:rsidP="00235AB4">
            <w:pPr>
              <w:keepNext/>
              <w:keepLines/>
              <w:spacing w:after="0"/>
              <w:jc w:val="center"/>
              <w:rPr>
                <w:rFonts w:ascii="Arial" w:hAnsi="Arial" w:cs="Arial"/>
                <w:b/>
                <w:sz w:val="18"/>
                <w:lang w:val="en-US"/>
              </w:rPr>
            </w:pPr>
            <w:bookmarkStart w:id="92" w:name="_Hlk83202495"/>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AC18290"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BA805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9DB5683"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E92BA8D"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48656E" w:rsidRPr="00A62BB0" w14:paraId="4BF72A84" w14:textId="77777777" w:rsidTr="00235A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208E9A" w14:textId="77777777" w:rsidR="0048656E" w:rsidRPr="00A62BB0" w:rsidRDefault="0048656E" w:rsidP="00235AB4">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F0B7DCB" w14:textId="77777777" w:rsidR="0048656E" w:rsidRPr="00A62BB0" w:rsidRDefault="0048656E" w:rsidP="00235AB4">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E59209" w14:textId="77777777" w:rsidR="0048656E" w:rsidRPr="00A62BB0" w:rsidRDefault="0048656E" w:rsidP="00235AB4">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205371"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2DC64E"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1D7746"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5B75A992" w14:textId="77777777" w:rsidR="0048656E" w:rsidRPr="00A62BB0" w:rsidRDefault="0048656E" w:rsidP="00235AB4">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48656E" w:rsidRPr="00A62BB0" w14:paraId="0F1C203A" w14:textId="77777777" w:rsidTr="00235AB4">
        <w:trPr>
          <w:jc w:val="center"/>
        </w:trPr>
        <w:tc>
          <w:tcPr>
            <w:tcW w:w="2689" w:type="dxa"/>
            <w:tcBorders>
              <w:top w:val="single" w:sz="4" w:space="0" w:color="auto"/>
              <w:left w:val="single" w:sz="4" w:space="0" w:color="auto"/>
              <w:right w:val="single" w:sz="4" w:space="0" w:color="auto"/>
            </w:tcBorders>
          </w:tcPr>
          <w:p w14:paraId="6426FA0B" w14:textId="77777777" w:rsidR="0048656E" w:rsidRPr="00397BF7" w:rsidRDefault="0048656E" w:rsidP="00235AB4">
            <w:pPr>
              <w:pStyle w:val="TAL"/>
              <w:rPr>
                <w:rFonts w:cs="Arial"/>
                <w:szCs w:val="18"/>
                <w:lang w:val="en-US"/>
              </w:rPr>
            </w:pPr>
            <w:r w:rsidRPr="00806803">
              <w:rPr>
                <w:rFonts w:cs="Arial"/>
                <w:lang w:val="da-DK"/>
              </w:rPr>
              <w:lastRenderedPageBreak/>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46536E02"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09B01FCB"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44C052C9" w14:textId="77777777" w:rsidR="0048656E" w:rsidRDefault="0048656E" w:rsidP="00235AB4">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2134D106" w14:textId="77777777" w:rsidR="0048656E" w:rsidRDefault="0048656E" w:rsidP="00235AB4">
            <w:pPr>
              <w:pStyle w:val="TAL"/>
              <w:jc w:val="center"/>
              <w:rPr>
                <w:lang w:val="en-US"/>
              </w:rPr>
            </w:pPr>
            <w:r w:rsidRPr="00806803">
              <w:t>Setup 2b</w:t>
            </w:r>
          </w:p>
        </w:tc>
        <w:tc>
          <w:tcPr>
            <w:tcW w:w="1035" w:type="dxa"/>
            <w:tcBorders>
              <w:top w:val="single" w:sz="4" w:space="0" w:color="auto"/>
              <w:left w:val="single" w:sz="4" w:space="0" w:color="auto"/>
              <w:right w:val="single" w:sz="4" w:space="0" w:color="auto"/>
            </w:tcBorders>
            <w:vAlign w:val="center"/>
          </w:tcPr>
          <w:p w14:paraId="02438B28" w14:textId="77777777" w:rsidR="0048656E" w:rsidRDefault="0048656E" w:rsidP="00235AB4">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
          <w:p w14:paraId="743E24F1" w14:textId="77777777" w:rsidR="0048656E" w:rsidRDefault="0048656E" w:rsidP="00235AB4">
            <w:pPr>
              <w:pStyle w:val="TAC"/>
              <w:rPr>
                <w:lang w:val="en-US"/>
              </w:rPr>
            </w:pPr>
            <w:r w:rsidRPr="00806803">
              <w:t>Setup 2b</w:t>
            </w:r>
          </w:p>
        </w:tc>
      </w:tr>
      <w:tr w:rsidR="0048656E" w:rsidRPr="00A62BB0" w14:paraId="22BC3982" w14:textId="77777777" w:rsidTr="00235AB4">
        <w:trPr>
          <w:jc w:val="center"/>
        </w:trPr>
        <w:tc>
          <w:tcPr>
            <w:tcW w:w="2689" w:type="dxa"/>
            <w:tcBorders>
              <w:top w:val="single" w:sz="4" w:space="0" w:color="auto"/>
              <w:left w:val="single" w:sz="4" w:space="0" w:color="auto"/>
              <w:right w:val="single" w:sz="4" w:space="0" w:color="auto"/>
            </w:tcBorders>
          </w:tcPr>
          <w:p w14:paraId="450D000D" w14:textId="77777777" w:rsidR="0048656E" w:rsidRPr="00A62BB0" w:rsidRDefault="0048656E" w:rsidP="00235AB4">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EC7C84B" w14:textId="77777777" w:rsidR="0048656E" w:rsidRPr="00A62BB0" w:rsidRDefault="0048656E" w:rsidP="00235AB4">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715BA95A" w14:textId="77777777" w:rsidR="0048656E" w:rsidRPr="00A62BB0" w:rsidRDefault="0048656E" w:rsidP="00235AB4">
            <w:pPr>
              <w:pStyle w:val="TAL"/>
              <w:rPr>
                <w:lang w:val="en-US"/>
              </w:rPr>
            </w:pPr>
          </w:p>
        </w:tc>
        <w:tc>
          <w:tcPr>
            <w:tcW w:w="990" w:type="dxa"/>
            <w:tcBorders>
              <w:top w:val="single" w:sz="4" w:space="0" w:color="auto"/>
              <w:left w:val="single" w:sz="4" w:space="0" w:color="auto"/>
              <w:right w:val="single" w:sz="4" w:space="0" w:color="auto"/>
            </w:tcBorders>
            <w:vAlign w:val="center"/>
          </w:tcPr>
          <w:p w14:paraId="647CE62B" w14:textId="77777777" w:rsidR="0048656E" w:rsidRPr="003A7ED5" w:rsidRDefault="0048656E" w:rsidP="00235AB4">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2696DEDB" w14:textId="77777777" w:rsidR="0048656E" w:rsidRPr="00A62BB0" w:rsidRDefault="0048656E" w:rsidP="00235AB4">
            <w:pPr>
              <w:pStyle w:val="TAL"/>
              <w:jc w:val="center"/>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04F04C3B" w14:textId="77777777" w:rsidR="0048656E" w:rsidRPr="003A7ED5" w:rsidRDefault="0048656E" w:rsidP="00235AB4">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
          <w:p w14:paraId="11A930A7" w14:textId="77777777" w:rsidR="0048656E" w:rsidRDefault="0048656E" w:rsidP="00235AB4">
            <w:pPr>
              <w:pStyle w:val="TAC"/>
            </w:pPr>
            <w:r>
              <w:rPr>
                <w:lang w:val="en-US"/>
              </w:rPr>
              <w:t>Rough</w:t>
            </w:r>
          </w:p>
        </w:tc>
      </w:tr>
      <w:tr w:rsidR="0048656E" w:rsidRPr="00A62BB0" w14:paraId="0FFCB96E" w14:textId="77777777" w:rsidTr="00235AB4">
        <w:trPr>
          <w:jc w:val="center"/>
        </w:trPr>
        <w:tc>
          <w:tcPr>
            <w:tcW w:w="2689" w:type="dxa"/>
            <w:tcBorders>
              <w:top w:val="single" w:sz="4" w:space="0" w:color="auto"/>
              <w:left w:val="single" w:sz="4" w:space="0" w:color="auto"/>
              <w:right w:val="single" w:sz="4" w:space="0" w:color="auto"/>
            </w:tcBorders>
          </w:tcPr>
          <w:p w14:paraId="29F6E49A" w14:textId="77777777" w:rsidR="0048656E" w:rsidRPr="00A62BB0" w:rsidRDefault="00FB5672" w:rsidP="00235AB4">
            <w:pPr>
              <w:pStyle w:val="TAL"/>
              <w:rPr>
                <w:vertAlign w:val="superscript"/>
                <w:lang w:val="en-US"/>
              </w:rPr>
            </w:pPr>
            <w:r w:rsidRPr="00A62BB0">
              <w:rPr>
                <w:rFonts w:eastAsia="Calibri" w:cs="Arial"/>
                <w:noProof/>
                <w:position w:val="-12"/>
                <w:szCs w:val="22"/>
                <w:lang w:val="en-US"/>
              </w:rPr>
              <w:object w:dxaOrig="405" w:dyaOrig="345" w14:anchorId="5971B254">
                <v:shape id="_x0000_i1029" type="#_x0000_t75" alt="" style="width:21.15pt;height:7.95pt;mso-width-percent:0;mso-height-percent:0;mso-width-percent:0;mso-height-percent:0" o:ole="" fillcolor="window">
                  <v:imagedata r:id="rId13" o:title=""/>
                </v:shape>
                <o:OLEObject Type="Embed" ProgID="Equation.3" ShapeID="_x0000_i1029" DrawAspect="Content" ObjectID="_1714554003" r:id="rId31"/>
              </w:object>
            </w:r>
          </w:p>
        </w:tc>
        <w:tc>
          <w:tcPr>
            <w:tcW w:w="850" w:type="dxa"/>
            <w:tcBorders>
              <w:top w:val="single" w:sz="4" w:space="0" w:color="auto"/>
              <w:left w:val="single" w:sz="4" w:space="0" w:color="auto"/>
              <w:right w:val="single" w:sz="4" w:space="0" w:color="auto"/>
            </w:tcBorders>
            <w:vAlign w:val="center"/>
          </w:tcPr>
          <w:p w14:paraId="7FACC082" w14:textId="77777777" w:rsidR="0048656E" w:rsidRPr="00A62BB0" w:rsidRDefault="0048656E" w:rsidP="00235AB4">
            <w:pPr>
              <w:pStyle w:val="TAL"/>
              <w:jc w:val="center"/>
              <w:rPr>
                <w:lang w:val="en-US"/>
              </w:rPr>
            </w:pPr>
            <w:r w:rsidRPr="00A62BB0">
              <w:rPr>
                <w:lang w:val="en-US"/>
              </w:rPr>
              <w:t>1~</w:t>
            </w: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622FE4" w14:textId="77777777" w:rsidR="0048656E" w:rsidRPr="00A62BB0" w:rsidRDefault="0048656E" w:rsidP="00235AB4">
            <w:pPr>
              <w:pStyle w:val="TAL"/>
              <w:jc w:val="center"/>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4ED410A0" w14:textId="77777777" w:rsidR="0048656E" w:rsidRPr="003A7ED5" w:rsidRDefault="0048656E" w:rsidP="00235AB4">
            <w:pPr>
              <w:pStyle w:val="TAC"/>
              <w:rPr>
                <w:rFonts w:cs="Arial"/>
                <w:szCs w:val="18"/>
              </w:rPr>
            </w:pPr>
            <w:r w:rsidRPr="003A7ED5">
              <w:rPr>
                <w:rFonts w:cs="Arial"/>
                <w:szCs w:val="18"/>
              </w:rPr>
              <w:t>NA</w:t>
            </w:r>
          </w:p>
          <w:p w14:paraId="388E98F3" w14:textId="77777777" w:rsidR="0048656E" w:rsidRPr="00A62BB0" w:rsidRDefault="0048656E" w:rsidP="00235AB4">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18E7F6A" w14:textId="77777777" w:rsidR="0048656E" w:rsidRPr="00A62BB0" w:rsidRDefault="0048656E" w:rsidP="00235AB4">
            <w:pPr>
              <w:pStyle w:val="TAL"/>
              <w:jc w:val="center"/>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62BAD6E1" w14:textId="77777777" w:rsidR="0048656E" w:rsidRPr="003A7ED5" w:rsidRDefault="0048656E" w:rsidP="00235AB4">
            <w:pPr>
              <w:pStyle w:val="TAC"/>
              <w:rPr>
                <w:rFonts w:cs="Arial"/>
                <w:szCs w:val="18"/>
              </w:rPr>
            </w:pPr>
            <w:r w:rsidRPr="003A7ED5">
              <w:rPr>
                <w:rFonts w:cs="Arial"/>
                <w:szCs w:val="18"/>
              </w:rPr>
              <w:t>NA</w:t>
            </w:r>
          </w:p>
          <w:p w14:paraId="34D2599E" w14:textId="77777777" w:rsidR="0048656E" w:rsidRPr="00A62BB0" w:rsidRDefault="0048656E" w:rsidP="00235AB4">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
          <w:p w14:paraId="04C4E11D" w14:textId="77777777" w:rsidR="0048656E" w:rsidRPr="00A62BB0" w:rsidRDefault="0048656E" w:rsidP="00235AB4">
            <w:pPr>
              <w:pStyle w:val="TAC"/>
              <w:rPr>
                <w:lang w:val="en-US" w:eastAsia="zh-CN"/>
              </w:rPr>
            </w:pPr>
            <w:r>
              <w:t>NA</w:t>
            </w:r>
          </w:p>
        </w:tc>
      </w:tr>
      <w:tr w:rsidR="0048656E" w:rsidRPr="00A62BB0" w14:paraId="08371BA4" w14:textId="77777777" w:rsidTr="00235AB4">
        <w:trPr>
          <w:trHeight w:val="424"/>
          <w:jc w:val="center"/>
        </w:trPr>
        <w:tc>
          <w:tcPr>
            <w:tcW w:w="2689" w:type="dxa"/>
            <w:tcBorders>
              <w:top w:val="single" w:sz="4" w:space="0" w:color="auto"/>
              <w:left w:val="single" w:sz="4" w:space="0" w:color="auto"/>
              <w:right w:val="single" w:sz="4" w:space="0" w:color="auto"/>
            </w:tcBorders>
          </w:tcPr>
          <w:p w14:paraId="6D6264A9" w14:textId="77777777" w:rsidR="0048656E" w:rsidRPr="00A62BB0" w:rsidRDefault="00FB5672" w:rsidP="00235AB4">
            <w:pPr>
              <w:pStyle w:val="TAL"/>
              <w:rPr>
                <w:sz w:val="15"/>
                <w:szCs w:val="15"/>
                <w:lang w:val="en-US"/>
              </w:rPr>
            </w:pPr>
            <w:r w:rsidRPr="00A62BB0">
              <w:rPr>
                <w:rFonts w:eastAsia="Calibri" w:cs="Arial"/>
                <w:noProof/>
                <w:position w:val="-12"/>
                <w:szCs w:val="22"/>
                <w:lang w:val="en-US"/>
              </w:rPr>
              <w:object w:dxaOrig="405" w:dyaOrig="345" w14:anchorId="57168846">
                <v:shape id="_x0000_i1028" type="#_x0000_t75" alt="" style="width:21.15pt;height:7.95pt;mso-width-percent:0;mso-height-percent:0;mso-width-percent:0;mso-height-percent:0" o:ole="" fillcolor="window">
                  <v:imagedata r:id="rId13" o:title=""/>
                </v:shape>
                <o:OLEObject Type="Embed" ProgID="Equation.3" ShapeID="_x0000_i1028" DrawAspect="Content" ObjectID="_1714554004" r:id="rId32"/>
              </w:object>
            </w:r>
          </w:p>
        </w:tc>
        <w:tc>
          <w:tcPr>
            <w:tcW w:w="850" w:type="dxa"/>
            <w:tcBorders>
              <w:top w:val="single" w:sz="4" w:space="0" w:color="auto"/>
              <w:left w:val="single" w:sz="4" w:space="0" w:color="auto"/>
              <w:right w:val="single" w:sz="4" w:space="0" w:color="auto"/>
            </w:tcBorders>
            <w:vAlign w:val="center"/>
          </w:tcPr>
          <w:p w14:paraId="72BC8DF8" w14:textId="77777777" w:rsidR="0048656E" w:rsidRPr="00A62BB0" w:rsidRDefault="0048656E" w:rsidP="00235AB4">
            <w:pPr>
              <w:pStyle w:val="TAL"/>
              <w:jc w:val="center"/>
            </w:pPr>
            <w:r w:rsidRPr="00A62BB0">
              <w:t>1</w:t>
            </w:r>
            <w:r>
              <w:rPr>
                <w:lang w:val="sv-SE"/>
              </w:rPr>
              <w:t>~3</w:t>
            </w:r>
          </w:p>
        </w:tc>
        <w:tc>
          <w:tcPr>
            <w:tcW w:w="893" w:type="dxa"/>
            <w:tcBorders>
              <w:top w:val="single" w:sz="4" w:space="0" w:color="auto"/>
              <w:left w:val="single" w:sz="4" w:space="0" w:color="auto"/>
              <w:right w:val="single" w:sz="4" w:space="0" w:color="auto"/>
            </w:tcBorders>
            <w:vAlign w:val="center"/>
          </w:tcPr>
          <w:p w14:paraId="469F568F" w14:textId="77777777" w:rsidR="0048656E" w:rsidRPr="00A62BB0" w:rsidRDefault="0048656E" w:rsidP="00235AB4">
            <w:pPr>
              <w:pStyle w:val="TAL"/>
              <w:jc w:val="center"/>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69C88257"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4C3D2E01" w14:textId="77777777" w:rsidR="0048656E" w:rsidRPr="00A62BB0" w:rsidRDefault="0048656E" w:rsidP="00235AB4">
            <w:pPr>
              <w:pStyle w:val="TAL"/>
              <w:jc w:val="center"/>
              <w:rPr>
                <w:lang w:val="en-US"/>
              </w:rPr>
            </w:pPr>
            <w:r>
              <w:rPr>
                <w:lang w:val="en-US"/>
              </w:rPr>
              <w:t>-80.97</w:t>
            </w:r>
          </w:p>
        </w:tc>
        <w:tc>
          <w:tcPr>
            <w:tcW w:w="1035" w:type="dxa"/>
            <w:vMerge/>
            <w:tcBorders>
              <w:left w:val="single" w:sz="4" w:space="0" w:color="auto"/>
              <w:right w:val="single" w:sz="4" w:space="0" w:color="auto"/>
            </w:tcBorders>
            <w:vAlign w:val="center"/>
          </w:tcPr>
          <w:p w14:paraId="621AB381"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35653F38" w14:textId="77777777" w:rsidR="0048656E" w:rsidRPr="00A62BB0" w:rsidRDefault="0048656E" w:rsidP="00235AB4">
            <w:pPr>
              <w:pStyle w:val="TAC"/>
              <w:rPr>
                <w:lang w:val="en-US"/>
              </w:rPr>
            </w:pPr>
            <w:r>
              <w:t>NA</w:t>
            </w:r>
          </w:p>
        </w:tc>
      </w:tr>
      <w:tr w:rsidR="0048656E" w:rsidRPr="00A62BB0" w14:paraId="4C32DDF1" w14:textId="77777777" w:rsidTr="00235AB4">
        <w:trPr>
          <w:trHeight w:val="424"/>
          <w:jc w:val="center"/>
        </w:trPr>
        <w:tc>
          <w:tcPr>
            <w:tcW w:w="2689" w:type="dxa"/>
            <w:tcBorders>
              <w:top w:val="single" w:sz="4" w:space="0" w:color="auto"/>
              <w:left w:val="single" w:sz="4" w:space="0" w:color="auto"/>
              <w:right w:val="single" w:sz="4" w:space="0" w:color="auto"/>
            </w:tcBorders>
            <w:vAlign w:val="center"/>
          </w:tcPr>
          <w:p w14:paraId="452C2351" w14:textId="77777777" w:rsidR="0048656E" w:rsidRPr="00A62BB0" w:rsidRDefault="00FB5672" w:rsidP="00235AB4">
            <w:pPr>
              <w:pStyle w:val="TAL"/>
              <w:rPr>
                <w:rFonts w:eastAsia="Calibri" w:cs="Arial"/>
                <w:szCs w:val="22"/>
                <w:lang w:val="en-US"/>
              </w:rPr>
            </w:pPr>
            <w:r w:rsidRPr="00EC61C3">
              <w:rPr>
                <w:noProof/>
                <w:position w:val="-12"/>
              </w:rPr>
              <w:object w:dxaOrig="800" w:dyaOrig="380" w14:anchorId="740F8D79">
                <v:shape id="_x0000_i1027" type="#_x0000_t75" alt="" style="width:42.95pt;height:21.15pt;mso-width-percent:0;mso-height-percent:0;mso-width-percent:0;mso-height-percent:0" o:ole="" fillcolor="window">
                  <v:imagedata r:id="rId16" o:title=""/>
                </v:shape>
                <o:OLEObject Type="Embed" ProgID="Equation.3" ShapeID="_x0000_i1027" DrawAspect="Content" ObjectID="_1714554005" r:id="rId33"/>
              </w:object>
            </w:r>
          </w:p>
        </w:tc>
        <w:tc>
          <w:tcPr>
            <w:tcW w:w="850" w:type="dxa"/>
            <w:tcBorders>
              <w:top w:val="single" w:sz="4" w:space="0" w:color="auto"/>
              <w:left w:val="single" w:sz="4" w:space="0" w:color="auto"/>
              <w:right w:val="single" w:sz="4" w:space="0" w:color="auto"/>
            </w:tcBorders>
            <w:vAlign w:val="center"/>
          </w:tcPr>
          <w:p w14:paraId="4953B1DE" w14:textId="77777777" w:rsidR="0048656E" w:rsidRPr="00A62BB0" w:rsidRDefault="0048656E" w:rsidP="00235AB4">
            <w:pPr>
              <w:pStyle w:val="TAL"/>
              <w:jc w:val="center"/>
            </w:pPr>
            <w:r>
              <w:t>1~3</w:t>
            </w:r>
          </w:p>
        </w:tc>
        <w:tc>
          <w:tcPr>
            <w:tcW w:w="893" w:type="dxa"/>
            <w:tcBorders>
              <w:top w:val="single" w:sz="4" w:space="0" w:color="auto"/>
              <w:left w:val="single" w:sz="4" w:space="0" w:color="auto"/>
              <w:right w:val="single" w:sz="4" w:space="0" w:color="auto"/>
            </w:tcBorders>
            <w:vAlign w:val="center"/>
          </w:tcPr>
          <w:p w14:paraId="2ADB6A84" w14:textId="77777777" w:rsidR="0048656E" w:rsidRPr="00A62BB0" w:rsidRDefault="0048656E" w:rsidP="00235AB4">
            <w:pPr>
              <w:pStyle w:val="TAL"/>
              <w:jc w:val="center"/>
              <w:rPr>
                <w:lang w:val="en-US"/>
              </w:rPr>
            </w:pPr>
            <w:r>
              <w:rPr>
                <w:lang w:val="en-US"/>
              </w:rPr>
              <w:t>dB</w:t>
            </w:r>
          </w:p>
        </w:tc>
        <w:tc>
          <w:tcPr>
            <w:tcW w:w="990" w:type="dxa"/>
            <w:vMerge/>
            <w:tcBorders>
              <w:left w:val="single" w:sz="4" w:space="0" w:color="auto"/>
              <w:right w:val="single" w:sz="4" w:space="0" w:color="auto"/>
            </w:tcBorders>
            <w:vAlign w:val="center"/>
          </w:tcPr>
          <w:p w14:paraId="3E920DC3" w14:textId="77777777" w:rsidR="0048656E" w:rsidRPr="00A62BB0" w:rsidRDefault="0048656E" w:rsidP="00235AB4">
            <w:pPr>
              <w:pStyle w:val="TAL"/>
              <w:rPr>
                <w:lang w:val="en-US"/>
              </w:rPr>
            </w:pPr>
          </w:p>
        </w:tc>
        <w:tc>
          <w:tcPr>
            <w:tcW w:w="952" w:type="dxa"/>
            <w:tcBorders>
              <w:left w:val="single" w:sz="4" w:space="0" w:color="auto"/>
              <w:right w:val="single" w:sz="4" w:space="0" w:color="auto"/>
            </w:tcBorders>
            <w:vAlign w:val="center"/>
          </w:tcPr>
          <w:p w14:paraId="0426DA72" w14:textId="77777777" w:rsidR="0048656E" w:rsidRDefault="0048656E" w:rsidP="00235AB4">
            <w:pPr>
              <w:pStyle w:val="TAL"/>
              <w:jc w:val="center"/>
              <w:rPr>
                <w:lang w:val="en-US"/>
              </w:rPr>
            </w:pPr>
            <w:r>
              <w:rPr>
                <w:lang w:val="en-US"/>
              </w:rPr>
              <w:t>5</w:t>
            </w:r>
          </w:p>
        </w:tc>
        <w:tc>
          <w:tcPr>
            <w:tcW w:w="1035" w:type="dxa"/>
            <w:vMerge/>
            <w:tcBorders>
              <w:left w:val="single" w:sz="4" w:space="0" w:color="auto"/>
              <w:right w:val="single" w:sz="4" w:space="0" w:color="auto"/>
            </w:tcBorders>
            <w:vAlign w:val="center"/>
          </w:tcPr>
          <w:p w14:paraId="6196EA67" w14:textId="77777777" w:rsidR="0048656E" w:rsidRPr="00A62BB0" w:rsidRDefault="0048656E" w:rsidP="00235AB4">
            <w:pPr>
              <w:pStyle w:val="TAL"/>
              <w:rPr>
                <w:lang w:val="en-US"/>
              </w:rPr>
            </w:pPr>
          </w:p>
        </w:tc>
        <w:tc>
          <w:tcPr>
            <w:tcW w:w="1091" w:type="dxa"/>
            <w:tcBorders>
              <w:left w:val="single" w:sz="4" w:space="0" w:color="auto"/>
              <w:right w:val="single" w:sz="4" w:space="0" w:color="auto"/>
            </w:tcBorders>
            <w:vAlign w:val="center"/>
          </w:tcPr>
          <w:p w14:paraId="75AB6AF3" w14:textId="77777777" w:rsidR="0048656E" w:rsidRDefault="0048656E" w:rsidP="00235AB4">
            <w:pPr>
              <w:pStyle w:val="TAC"/>
            </w:pPr>
            <w:r>
              <w:t>NA</w:t>
            </w:r>
          </w:p>
        </w:tc>
      </w:tr>
      <w:tr w:rsidR="0048656E" w:rsidRPr="00A62BB0" w14:paraId="4205CDED" w14:textId="77777777" w:rsidTr="00235AB4">
        <w:trPr>
          <w:jc w:val="center"/>
        </w:trPr>
        <w:tc>
          <w:tcPr>
            <w:tcW w:w="2689" w:type="dxa"/>
            <w:tcBorders>
              <w:top w:val="single" w:sz="4" w:space="0" w:color="auto"/>
              <w:left w:val="single" w:sz="4" w:space="0" w:color="auto"/>
              <w:right w:val="single" w:sz="4" w:space="0" w:color="auto"/>
            </w:tcBorders>
            <w:vAlign w:val="center"/>
          </w:tcPr>
          <w:p w14:paraId="56795585" w14:textId="77777777" w:rsidR="0048656E" w:rsidRPr="00426484" w:rsidRDefault="0048656E" w:rsidP="00235AB4">
            <w:pPr>
              <w:pStyle w:val="TAL"/>
              <w:rPr>
                <w:lang w:val="en-US"/>
              </w:rPr>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right w:val="single" w:sz="4" w:space="0" w:color="auto"/>
            </w:tcBorders>
            <w:vAlign w:val="center"/>
          </w:tcPr>
          <w:p w14:paraId="07D2A989"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37BE948F" w14:textId="77777777" w:rsidR="0048656E" w:rsidRPr="00A62BB0" w:rsidRDefault="0048656E" w:rsidP="00235AB4">
            <w:pPr>
              <w:pStyle w:val="TAL"/>
              <w:jc w:val="center"/>
              <w:rPr>
                <w:lang w:val="en-US"/>
              </w:rPr>
            </w:pPr>
            <w:r w:rsidRPr="00EC61C3">
              <w:rPr>
                <w:rFonts w:cs="Arial"/>
                <w:lang w:val="en-US"/>
              </w:rPr>
              <w:t>dBm/SCS</w:t>
            </w:r>
          </w:p>
        </w:tc>
        <w:tc>
          <w:tcPr>
            <w:tcW w:w="990" w:type="dxa"/>
            <w:vMerge/>
            <w:tcBorders>
              <w:left w:val="single" w:sz="4" w:space="0" w:color="auto"/>
              <w:right w:val="single" w:sz="4" w:space="0" w:color="auto"/>
            </w:tcBorders>
            <w:vAlign w:val="center"/>
          </w:tcPr>
          <w:p w14:paraId="2555F6BC"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6DE75A65" w14:textId="77777777" w:rsidR="0048656E" w:rsidRDefault="0048656E" w:rsidP="00235AB4">
            <w:pPr>
              <w:pStyle w:val="TAL"/>
              <w:jc w:val="center"/>
              <w:rPr>
                <w:lang w:val="en-US"/>
              </w:rPr>
            </w:pPr>
          </w:p>
        </w:tc>
        <w:tc>
          <w:tcPr>
            <w:tcW w:w="1035" w:type="dxa"/>
            <w:vMerge/>
            <w:tcBorders>
              <w:left w:val="single" w:sz="4" w:space="0" w:color="auto"/>
              <w:right w:val="single" w:sz="4" w:space="0" w:color="auto"/>
            </w:tcBorders>
            <w:vAlign w:val="center"/>
          </w:tcPr>
          <w:p w14:paraId="5F83B533"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5ACB3D91" w14:textId="77777777" w:rsidR="0048656E" w:rsidRPr="00D47B5F" w:rsidRDefault="0048656E" w:rsidP="00235AB4">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48656E" w:rsidRPr="00A62BB0" w14:paraId="01EAEA2B" w14:textId="77777777" w:rsidTr="00235AB4">
        <w:trPr>
          <w:trHeight w:val="1252"/>
          <w:jc w:val="center"/>
        </w:trPr>
        <w:tc>
          <w:tcPr>
            <w:tcW w:w="2689" w:type="dxa"/>
            <w:tcBorders>
              <w:top w:val="single" w:sz="4" w:space="0" w:color="auto"/>
              <w:left w:val="single" w:sz="4" w:space="0" w:color="auto"/>
              <w:right w:val="single" w:sz="4" w:space="0" w:color="auto"/>
            </w:tcBorders>
            <w:vAlign w:val="center"/>
          </w:tcPr>
          <w:p w14:paraId="73B9C64D" w14:textId="77777777" w:rsidR="0048656E" w:rsidRPr="00A62BB0" w:rsidRDefault="0048656E" w:rsidP="00235AB4">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8F96392" w14:textId="77777777" w:rsidR="0048656E" w:rsidRPr="00A62BB0" w:rsidRDefault="0048656E" w:rsidP="00235AB4">
            <w:pPr>
              <w:pStyle w:val="TAL"/>
              <w:jc w:val="center"/>
            </w:pPr>
            <w:r w:rsidRPr="00A62BB0">
              <w:t>1</w:t>
            </w:r>
            <w:r>
              <w:rPr>
                <w:lang w:val="en-US"/>
              </w:rPr>
              <w:t>~3</w:t>
            </w:r>
          </w:p>
        </w:tc>
        <w:tc>
          <w:tcPr>
            <w:tcW w:w="893" w:type="dxa"/>
            <w:tcBorders>
              <w:top w:val="single" w:sz="4" w:space="0" w:color="auto"/>
              <w:left w:val="single" w:sz="4" w:space="0" w:color="auto"/>
              <w:right w:val="single" w:sz="4" w:space="0" w:color="auto"/>
            </w:tcBorders>
            <w:vAlign w:val="center"/>
          </w:tcPr>
          <w:p w14:paraId="526DAB95" w14:textId="77777777" w:rsidR="0048656E" w:rsidRPr="00A62BB0" w:rsidRDefault="0048656E" w:rsidP="00235AB4">
            <w:pPr>
              <w:pStyle w:val="TAL"/>
              <w:jc w:val="center"/>
              <w:rPr>
                <w:lang w:val="en-US"/>
              </w:rPr>
            </w:pPr>
            <w:r w:rsidRPr="00A62BB0">
              <w:rPr>
                <w:lang w:val="en-US"/>
              </w:rPr>
              <w:t>dBm/SCS</w:t>
            </w:r>
          </w:p>
        </w:tc>
        <w:tc>
          <w:tcPr>
            <w:tcW w:w="990" w:type="dxa"/>
            <w:vMerge/>
            <w:tcBorders>
              <w:left w:val="single" w:sz="4" w:space="0" w:color="auto"/>
              <w:right w:val="single" w:sz="4" w:space="0" w:color="auto"/>
            </w:tcBorders>
            <w:vAlign w:val="center"/>
          </w:tcPr>
          <w:p w14:paraId="545C614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770C94B7" w14:textId="77777777" w:rsidR="0048656E" w:rsidRPr="00A62BB0" w:rsidRDefault="0048656E" w:rsidP="00235AB4">
            <w:pPr>
              <w:pStyle w:val="TAL"/>
              <w:jc w:val="center"/>
              <w:rPr>
                <w:lang w:val="en-US"/>
              </w:rPr>
            </w:pPr>
            <w:r>
              <w:rPr>
                <w:lang w:val="en-US"/>
              </w:rPr>
              <w:t>-76.0</w:t>
            </w:r>
          </w:p>
        </w:tc>
        <w:tc>
          <w:tcPr>
            <w:tcW w:w="1035" w:type="dxa"/>
            <w:vMerge/>
            <w:tcBorders>
              <w:left w:val="single" w:sz="4" w:space="0" w:color="auto"/>
              <w:right w:val="single" w:sz="4" w:space="0" w:color="auto"/>
            </w:tcBorders>
            <w:vAlign w:val="center"/>
          </w:tcPr>
          <w:p w14:paraId="38B22BF7" w14:textId="77777777" w:rsidR="0048656E" w:rsidRPr="00A62BB0" w:rsidRDefault="0048656E" w:rsidP="00235AB4">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264D6365" w14:textId="77777777" w:rsidR="0048656E" w:rsidRPr="00A62BB0" w:rsidRDefault="0048656E" w:rsidP="00235AB4">
            <w:pPr>
              <w:pStyle w:val="TAC"/>
              <w:rPr>
                <w:lang w:val="en-US" w:eastAsia="zh-CN"/>
              </w:rPr>
            </w:pPr>
            <w:r w:rsidRPr="00D47B5F">
              <w:t>Table B.2.3-2</w:t>
            </w:r>
            <w:r w:rsidRPr="006C53D9">
              <w:t xml:space="preserve"> Spherical coverage</w:t>
            </w:r>
            <w:r w:rsidRPr="00EC61C3">
              <w:rPr>
                <w:rFonts w:cs="Arial"/>
                <w:szCs w:val="18"/>
                <w:lang w:val="en-US"/>
              </w:rPr>
              <w:t xml:space="preserve"> +1dB)</w:t>
            </w:r>
          </w:p>
        </w:tc>
      </w:tr>
      <w:tr w:rsidR="0048656E" w:rsidRPr="00A62BB0" w14:paraId="61696E99" w14:textId="77777777" w:rsidTr="00235AB4">
        <w:trPr>
          <w:jc w:val="center"/>
        </w:trPr>
        <w:tc>
          <w:tcPr>
            <w:tcW w:w="2689" w:type="dxa"/>
            <w:tcBorders>
              <w:top w:val="single" w:sz="4" w:space="0" w:color="auto"/>
              <w:left w:val="single" w:sz="4" w:space="0" w:color="auto"/>
              <w:right w:val="single" w:sz="4" w:space="0" w:color="auto"/>
            </w:tcBorders>
            <w:vAlign w:val="center"/>
          </w:tcPr>
          <w:p w14:paraId="2C262A3F" w14:textId="77777777" w:rsidR="0048656E" w:rsidRPr="00A62BB0" w:rsidRDefault="00FB5672" w:rsidP="00235AB4">
            <w:pPr>
              <w:pStyle w:val="TAL"/>
              <w:rPr>
                <w:lang w:val="en-US"/>
              </w:rPr>
            </w:pPr>
            <w:r w:rsidRPr="00266C77">
              <w:rPr>
                <w:rFonts w:eastAsia="Calibri"/>
                <w:noProof/>
                <w:position w:val="-12"/>
                <w:szCs w:val="22"/>
                <w:lang w:val="en-US"/>
              </w:rPr>
              <w:object w:dxaOrig="615" w:dyaOrig="390" w14:anchorId="7522670E">
                <v:shape id="_x0000_i1026" type="#_x0000_t75" alt="" style="width:29.05pt;height:29.05pt;mso-width-percent:0;mso-height-percent:0;mso-width-percent:0;mso-height-percent:0" o:ole="" fillcolor="window">
                  <v:imagedata r:id="rId18" o:title=""/>
                </v:shape>
                <o:OLEObject Type="Embed" ProgID="Equation.3" ShapeID="_x0000_i1026" DrawAspect="Content" ObjectID="_1714554006" r:id="rId34"/>
              </w:object>
            </w:r>
            <w:r w:rsidR="0048656E" w:rsidRPr="00266C77">
              <w:rPr>
                <w:rFonts w:eastAsia="Calibri"/>
                <w:szCs w:val="22"/>
                <w:vertAlign w:val="subscript"/>
                <w:lang w:val="en-US"/>
              </w:rPr>
              <w:t>BB</w:t>
            </w:r>
            <w:r w:rsidR="0048656E" w:rsidRPr="00266C77">
              <w:rPr>
                <w:vertAlign w:val="superscript"/>
                <w:lang w:val="en-US"/>
              </w:rPr>
              <w:t>Note</w:t>
            </w:r>
            <w:r w:rsidR="0048656E">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4F2F7653" w14:textId="77777777" w:rsidR="0048656E" w:rsidRPr="00A62BB0" w:rsidRDefault="0048656E" w:rsidP="00235AB4">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6ADB2AE9" w14:textId="77777777" w:rsidR="0048656E" w:rsidRPr="00A62BB0" w:rsidRDefault="0048656E" w:rsidP="00235AB4">
            <w:pPr>
              <w:pStyle w:val="TAL"/>
              <w:jc w:val="center"/>
              <w:rPr>
                <w:lang w:val="en-US"/>
              </w:rPr>
            </w:pPr>
            <w:r w:rsidRPr="00EC61C3">
              <w:t>dB</w:t>
            </w:r>
          </w:p>
        </w:tc>
        <w:tc>
          <w:tcPr>
            <w:tcW w:w="990" w:type="dxa"/>
            <w:vMerge/>
            <w:tcBorders>
              <w:left w:val="single" w:sz="4" w:space="0" w:color="auto"/>
              <w:right w:val="single" w:sz="4" w:space="0" w:color="auto"/>
            </w:tcBorders>
            <w:vAlign w:val="center"/>
          </w:tcPr>
          <w:p w14:paraId="750A27E6"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21A99B1E" w14:textId="77777777" w:rsidR="0048656E" w:rsidRDefault="0048656E" w:rsidP="00235AB4">
            <w:pPr>
              <w:pStyle w:val="TAL"/>
              <w:jc w:val="center"/>
              <w:rPr>
                <w:lang w:val="en-US"/>
              </w:rPr>
            </w:pPr>
            <w:r>
              <w:t>4.35</w:t>
            </w:r>
          </w:p>
        </w:tc>
        <w:tc>
          <w:tcPr>
            <w:tcW w:w="1035" w:type="dxa"/>
            <w:vMerge/>
            <w:tcBorders>
              <w:left w:val="single" w:sz="4" w:space="0" w:color="auto"/>
              <w:right w:val="single" w:sz="4" w:space="0" w:color="auto"/>
            </w:tcBorders>
            <w:vAlign w:val="center"/>
          </w:tcPr>
          <w:p w14:paraId="02B08B6B"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49E14038" w14:textId="77777777" w:rsidR="0048656E" w:rsidRPr="00426484" w:rsidRDefault="0048656E" w:rsidP="00235AB4">
            <w:pPr>
              <w:pStyle w:val="TAC"/>
              <w:rPr>
                <w:lang w:val="en-US"/>
              </w:rPr>
            </w:pPr>
            <w:r>
              <w:t>-3.81</w:t>
            </w:r>
          </w:p>
        </w:tc>
      </w:tr>
      <w:tr w:rsidR="0048656E" w:rsidRPr="00A62BB0" w14:paraId="0D3149B1" w14:textId="77777777" w:rsidTr="00235AB4">
        <w:trPr>
          <w:jc w:val="center"/>
        </w:trPr>
        <w:tc>
          <w:tcPr>
            <w:tcW w:w="2689" w:type="dxa"/>
            <w:tcBorders>
              <w:top w:val="single" w:sz="4" w:space="0" w:color="auto"/>
              <w:left w:val="single" w:sz="4" w:space="0" w:color="auto"/>
              <w:right w:val="single" w:sz="4" w:space="0" w:color="auto"/>
            </w:tcBorders>
            <w:vAlign w:val="center"/>
          </w:tcPr>
          <w:p w14:paraId="24C4D4A7" w14:textId="77777777" w:rsidR="0048656E" w:rsidRPr="00A62BB0" w:rsidRDefault="0048656E" w:rsidP="00235AB4">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2E1EC1D1" w14:textId="77777777" w:rsidR="0048656E" w:rsidRPr="00A62BB0" w:rsidRDefault="0048656E" w:rsidP="00235AB4">
            <w:pPr>
              <w:pStyle w:val="TAL"/>
              <w:jc w:val="center"/>
            </w:pPr>
            <w:r w:rsidRPr="00A62BB0">
              <w:t>1~</w:t>
            </w:r>
            <w:r>
              <w:t>3</w:t>
            </w:r>
          </w:p>
        </w:tc>
        <w:tc>
          <w:tcPr>
            <w:tcW w:w="893" w:type="dxa"/>
            <w:tcBorders>
              <w:top w:val="single" w:sz="4" w:space="0" w:color="auto"/>
              <w:left w:val="single" w:sz="4" w:space="0" w:color="auto"/>
              <w:right w:val="single" w:sz="4" w:space="0" w:color="auto"/>
            </w:tcBorders>
            <w:vAlign w:val="center"/>
          </w:tcPr>
          <w:p w14:paraId="6CFE3CC6" w14:textId="77777777" w:rsidR="0048656E" w:rsidRPr="00A62BB0" w:rsidRDefault="0048656E" w:rsidP="00235AB4">
            <w:pPr>
              <w:pStyle w:val="TAL"/>
              <w:jc w:val="center"/>
              <w:rPr>
                <w:lang w:val="en-US"/>
              </w:rPr>
            </w:pPr>
            <w:r w:rsidRPr="00A62BB0">
              <w:rPr>
                <w:lang w:val="en-US"/>
              </w:rPr>
              <w:t>dBm/</w:t>
            </w:r>
          </w:p>
          <w:p w14:paraId="706E6D91" w14:textId="77777777" w:rsidR="0048656E" w:rsidRPr="00A62BB0" w:rsidRDefault="0048656E" w:rsidP="00235AB4">
            <w:pPr>
              <w:pStyle w:val="TAL"/>
              <w:jc w:val="center"/>
              <w:rPr>
                <w:lang w:val="en-US"/>
              </w:rPr>
            </w:pPr>
            <w:r w:rsidRPr="00A62BB0">
              <w:rPr>
                <w:lang w:val="en-US"/>
              </w:rPr>
              <w:t>95.04MHz</w:t>
            </w:r>
          </w:p>
        </w:tc>
        <w:tc>
          <w:tcPr>
            <w:tcW w:w="990" w:type="dxa"/>
            <w:vMerge/>
            <w:tcBorders>
              <w:left w:val="single" w:sz="4" w:space="0" w:color="auto"/>
              <w:right w:val="single" w:sz="4" w:space="0" w:color="auto"/>
            </w:tcBorders>
            <w:vAlign w:val="center"/>
          </w:tcPr>
          <w:p w14:paraId="576E3468" w14:textId="77777777" w:rsidR="0048656E" w:rsidRPr="00A62BB0" w:rsidRDefault="0048656E" w:rsidP="00235AB4">
            <w:pPr>
              <w:pStyle w:val="TAL"/>
              <w:rPr>
                <w:lang w:val="en-US"/>
              </w:rPr>
            </w:pPr>
          </w:p>
        </w:tc>
        <w:tc>
          <w:tcPr>
            <w:tcW w:w="952" w:type="dxa"/>
            <w:tcBorders>
              <w:top w:val="single" w:sz="4" w:space="0" w:color="auto"/>
              <w:left w:val="single" w:sz="4" w:space="0" w:color="auto"/>
              <w:right w:val="single" w:sz="4" w:space="0" w:color="auto"/>
            </w:tcBorders>
            <w:vAlign w:val="center"/>
          </w:tcPr>
          <w:p w14:paraId="39DD66CD" w14:textId="77777777" w:rsidR="0048656E" w:rsidRPr="00A62BB0" w:rsidRDefault="0048656E" w:rsidP="00235AB4">
            <w:pPr>
              <w:pStyle w:val="TAL"/>
              <w:jc w:val="center"/>
              <w:rPr>
                <w:lang w:val="en-US"/>
              </w:rPr>
            </w:pPr>
            <w:r>
              <w:rPr>
                <w:lang w:val="en-US"/>
              </w:rPr>
              <w:t>-50.18</w:t>
            </w:r>
          </w:p>
        </w:tc>
        <w:tc>
          <w:tcPr>
            <w:tcW w:w="1035" w:type="dxa"/>
            <w:vMerge/>
            <w:tcBorders>
              <w:left w:val="single" w:sz="4" w:space="0" w:color="auto"/>
              <w:right w:val="single" w:sz="4" w:space="0" w:color="auto"/>
            </w:tcBorders>
            <w:vAlign w:val="center"/>
          </w:tcPr>
          <w:p w14:paraId="7DBDAB53" w14:textId="77777777" w:rsidR="0048656E" w:rsidRPr="00A62BB0" w:rsidRDefault="0048656E" w:rsidP="00235AB4">
            <w:pPr>
              <w:pStyle w:val="TAL"/>
              <w:rPr>
                <w:lang w:val="en-US"/>
              </w:rPr>
            </w:pPr>
          </w:p>
        </w:tc>
        <w:tc>
          <w:tcPr>
            <w:tcW w:w="1091" w:type="dxa"/>
            <w:tcBorders>
              <w:top w:val="single" w:sz="4" w:space="0" w:color="auto"/>
              <w:left w:val="single" w:sz="4" w:space="0" w:color="auto"/>
              <w:right w:val="single" w:sz="4" w:space="0" w:color="auto"/>
            </w:tcBorders>
            <w:vAlign w:val="center"/>
          </w:tcPr>
          <w:p w14:paraId="70627BB9" w14:textId="77777777" w:rsidR="0048656E" w:rsidRPr="00A62BB0" w:rsidRDefault="0048656E" w:rsidP="00235AB4">
            <w:pPr>
              <w:pStyle w:val="TAC"/>
              <w:rPr>
                <w:lang w:val="en-US"/>
              </w:rPr>
            </w:pPr>
            <w:r w:rsidRPr="00426484">
              <w:rPr>
                <w:lang w:val="en-US"/>
              </w:rPr>
              <w:t>SS</w:t>
            </w:r>
            <w:r>
              <w:rPr>
                <w:lang w:val="en-US"/>
              </w:rPr>
              <w:t>B_</w:t>
            </w:r>
            <w:r w:rsidRPr="00426484">
              <w:rPr>
                <w:lang w:val="en-US"/>
              </w:rPr>
              <w:t>RP+28.98</w:t>
            </w:r>
          </w:p>
        </w:tc>
      </w:tr>
      <w:tr w:rsidR="0048656E" w:rsidRPr="00A62BB0" w14:paraId="3620EF23" w14:textId="77777777" w:rsidTr="00235AB4">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14:paraId="36E4CAEA"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Es/Iot, SSB_</w:t>
            </w:r>
            <w:r w:rsidRPr="00426484">
              <w:rPr>
                <w:rFonts w:ascii="Arial" w:hAnsi="Arial"/>
                <w:sz w:val="18"/>
                <w:lang w:val="en-US"/>
              </w:rPr>
              <w:t>RP and Io levels have been derived from other parameters for information purposes. They are not settable parameters themselves.</w:t>
            </w:r>
          </w:p>
          <w:p w14:paraId="02495505"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524F4468" w14:textId="77777777" w:rsidR="0048656E" w:rsidRPr="00426484" w:rsidRDefault="0048656E" w:rsidP="00235AB4">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46002E56" w14:textId="77777777" w:rsidR="0048656E" w:rsidRDefault="0048656E" w:rsidP="00235AB4">
            <w:pPr>
              <w:pStyle w:val="TAN"/>
              <w:rPr>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0FFE80F2" w14:textId="77777777" w:rsidR="0048656E" w:rsidRPr="00FE203E" w:rsidRDefault="0048656E" w:rsidP="00235AB4">
            <w:pPr>
              <w:keepNext/>
              <w:keepLines/>
              <w:spacing w:after="0"/>
              <w:ind w:left="851" w:hanging="851"/>
              <w:rPr>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FB5672" w:rsidRPr="00266C77">
              <w:rPr>
                <w:rFonts w:ascii="Arial" w:eastAsia="Calibri" w:hAnsi="Arial" w:cs="v4.2.0"/>
                <w:noProof/>
                <w:position w:val="-12"/>
                <w:sz w:val="18"/>
                <w:szCs w:val="22"/>
                <w:lang w:val="en-US"/>
              </w:rPr>
              <w:object w:dxaOrig="405" w:dyaOrig="345" w14:anchorId="026DAD3E">
                <v:shape id="_x0000_i1025" type="#_x0000_t75" alt="" style="width:29.05pt;height:29.05pt;mso-width-percent:0;mso-height-percent:0;mso-width-percent:0;mso-height-percent:0" o:ole="" fillcolor="window">
                  <v:imagedata r:id="rId13" o:title=""/>
                </v:shape>
                <o:OLEObject Type="Embed" ProgID="Equation.3" ShapeID="_x0000_i1025" DrawAspect="Content" ObjectID="_1714554007" r:id="rId35"/>
              </w:object>
            </w:r>
            <w:r w:rsidRPr="00266C77">
              <w:rPr>
                <w:rFonts w:ascii="Arial" w:hAnsi="Arial"/>
                <w:sz w:val="18"/>
                <w:lang w:val="en-US"/>
              </w:rPr>
              <w:t xml:space="preserve"> to be fulfilled.</w:t>
            </w:r>
          </w:p>
          <w:p w14:paraId="31A58660" w14:textId="77777777" w:rsidR="0048656E" w:rsidRPr="00A62BB0" w:rsidRDefault="0048656E" w:rsidP="00235AB4">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2882D886" w14:textId="77777777" w:rsidR="0048656E" w:rsidRPr="00A62BB0" w:rsidRDefault="0048656E" w:rsidP="0048656E">
      <w:pPr>
        <w:rPr>
          <w:rFonts w:eastAsia="Malgun Gothic"/>
          <w:lang w:eastAsia="ko-KR"/>
        </w:rPr>
      </w:pPr>
    </w:p>
    <w:bookmarkEnd w:id="92"/>
    <w:p w14:paraId="3EB9591B" w14:textId="77777777" w:rsidR="0048656E" w:rsidRPr="00A62BB0" w:rsidRDefault="0048656E" w:rsidP="0048656E">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679C4523" w14:textId="77777777" w:rsidR="0048656E" w:rsidRPr="00A62BB0" w:rsidRDefault="0048656E" w:rsidP="0048656E">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3B67BEDB" w14:textId="77777777" w:rsidR="00C818CA" w:rsidRPr="00DD30A7" w:rsidRDefault="00C818CA" w:rsidP="00C818CA">
      <w:pPr>
        <w:rPr>
          <w:ins w:id="93" w:author="Qiming Li" w:date="2022-04-21T09:27:00Z"/>
        </w:rPr>
      </w:pPr>
      <w:ins w:id="94" w:author="Qiming Li" w:date="2022-04-21T09:27:00Z">
        <w:r w:rsidRPr="00DD30A7">
          <w:t>Test 1:</w:t>
        </w:r>
      </w:ins>
    </w:p>
    <w:p w14:paraId="1611B9A5" w14:textId="77777777" w:rsidR="00C818CA" w:rsidRPr="00DD30A7" w:rsidRDefault="00C818CA" w:rsidP="00C818CA">
      <w:pPr>
        <w:rPr>
          <w:ins w:id="95" w:author="Qiming Li" w:date="2022-04-21T09:27:00Z"/>
        </w:rPr>
      </w:pPr>
      <w:ins w:id="96" w:author="Qiming Li" w:date="2022-04-21T09:27:00Z">
        <w:r w:rsidRPr="00DD30A7">
          <w:t>Absolute accuracy of Cell 2. The UE is deemed to meet the requirement if the reported SS-RSRP is in the range shown in Table A.7.7.1.</w:t>
        </w:r>
        <w:r>
          <w:t>3</w:t>
        </w:r>
        <w:r w:rsidRPr="00DD30A7">
          <w:t>.3.</w:t>
        </w:r>
      </w:ins>
    </w:p>
    <w:p w14:paraId="410B9980" w14:textId="77777777" w:rsidR="00C818CA" w:rsidRPr="00DD30A7" w:rsidRDefault="00C818CA" w:rsidP="00C818CA">
      <w:pPr>
        <w:rPr>
          <w:ins w:id="97" w:author="Qiming Li" w:date="2022-04-21T09:27:00Z"/>
        </w:rPr>
      </w:pPr>
      <w:ins w:id="98" w:author="Qiming Li" w:date="2022-04-21T09:27:00Z">
        <w:r w:rsidRPr="00DD30A7">
          <w:t>Test 2:</w:t>
        </w:r>
      </w:ins>
    </w:p>
    <w:p w14:paraId="750CA3EE" w14:textId="77777777" w:rsidR="00C818CA" w:rsidRPr="00DD30A7" w:rsidRDefault="00C818CA" w:rsidP="00C818CA">
      <w:pPr>
        <w:rPr>
          <w:ins w:id="99" w:author="Qiming Li" w:date="2022-04-21T09:27:00Z"/>
        </w:rPr>
      </w:pPr>
      <w:ins w:id="100" w:author="Qiming Li" w:date="2022-04-21T09:27:00Z">
        <w:r w:rsidRPr="00DD30A7">
          <w:t>Absolute accuracy of Cell 2. The UE is deemed to meet the requirement if the reported SS-RSRP is in the range shown in Table A.7.7.1.</w:t>
        </w:r>
        <w:r>
          <w:t>3</w:t>
        </w:r>
        <w:r w:rsidRPr="00DD30A7">
          <w:t>.3.</w:t>
        </w:r>
      </w:ins>
    </w:p>
    <w:p w14:paraId="00F9D8E7" w14:textId="77777777" w:rsidR="00C818CA" w:rsidRPr="00A62BB0" w:rsidRDefault="00C818CA" w:rsidP="00C818CA">
      <w:pPr>
        <w:pStyle w:val="TH"/>
        <w:rPr>
          <w:ins w:id="101" w:author="Qiming Li" w:date="2022-04-21T09:27:00Z"/>
        </w:rPr>
      </w:pPr>
      <w:ins w:id="102" w:author="Qiming Li" w:date="2022-04-21T09:27:00Z">
        <w:r>
          <w:lastRenderedPageBreak/>
          <w:t>Table A.7.7.1.3.3: SS-RSRP absolute accuracy test requirement</w:t>
        </w:r>
      </w:ins>
    </w:p>
    <w:tbl>
      <w:tblPr>
        <w:tblStyle w:val="TableGrid"/>
        <w:tblW w:w="0" w:type="auto"/>
        <w:tblLook w:val="04A0" w:firstRow="1" w:lastRow="0" w:firstColumn="1" w:lastColumn="0" w:noHBand="0" w:noVBand="1"/>
      </w:tblPr>
      <w:tblGrid>
        <w:gridCol w:w="2547"/>
        <w:gridCol w:w="7082"/>
      </w:tblGrid>
      <w:tr w:rsidR="00C818CA" w:rsidRPr="00A62BB0" w14:paraId="6525AB7A" w14:textId="77777777" w:rsidTr="00235AB4">
        <w:trPr>
          <w:ins w:id="103" w:author="Qiming Li" w:date="2022-04-21T09:27:00Z"/>
        </w:trPr>
        <w:tc>
          <w:tcPr>
            <w:tcW w:w="2547" w:type="dxa"/>
          </w:tcPr>
          <w:p w14:paraId="0C02B7B7" w14:textId="77777777" w:rsidR="00C818CA" w:rsidRPr="00A62BB0" w:rsidRDefault="00C818CA" w:rsidP="00235AB4">
            <w:pPr>
              <w:pStyle w:val="TH"/>
              <w:rPr>
                <w:ins w:id="104" w:author="Qiming Li" w:date="2022-04-21T09:27:00Z"/>
              </w:rPr>
            </w:pPr>
          </w:p>
        </w:tc>
        <w:tc>
          <w:tcPr>
            <w:tcW w:w="7082" w:type="dxa"/>
          </w:tcPr>
          <w:p w14:paraId="5F4E97E2" w14:textId="77777777" w:rsidR="00C818CA" w:rsidRPr="00A62BB0" w:rsidRDefault="00C818CA" w:rsidP="00235AB4">
            <w:pPr>
              <w:pStyle w:val="TH"/>
              <w:rPr>
                <w:ins w:id="105" w:author="Qiming Li" w:date="2022-04-21T09:27:00Z"/>
              </w:rPr>
            </w:pPr>
            <w:ins w:id="106" w:author="Qiming Li" w:date="2022-04-21T09:2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C818CA" w:rsidRPr="00A62BB0" w14:paraId="429C31BC" w14:textId="77777777" w:rsidTr="00235AB4">
        <w:trPr>
          <w:ins w:id="107" w:author="Qiming Li" w:date="2022-04-21T09:27:00Z"/>
        </w:trPr>
        <w:tc>
          <w:tcPr>
            <w:tcW w:w="2547" w:type="dxa"/>
          </w:tcPr>
          <w:p w14:paraId="71305EE7" w14:textId="77777777" w:rsidR="00C818CA" w:rsidRPr="00A62BB0" w:rsidRDefault="00C818CA" w:rsidP="00235AB4">
            <w:pPr>
              <w:pStyle w:val="TAC"/>
              <w:rPr>
                <w:ins w:id="108" w:author="Qiming Li" w:date="2022-04-21T09:27:00Z"/>
              </w:rPr>
            </w:pPr>
            <w:ins w:id="109" w:author="Qiming Li" w:date="2022-04-21T09:27:00Z">
              <w:r>
                <w:t>Cell 2</w:t>
              </w:r>
            </w:ins>
          </w:p>
        </w:tc>
        <w:tc>
          <w:tcPr>
            <w:tcW w:w="7082" w:type="dxa"/>
          </w:tcPr>
          <w:p w14:paraId="67B5C039" w14:textId="77777777" w:rsidR="00C818CA" w:rsidRPr="00A62BB0" w:rsidRDefault="00C818CA" w:rsidP="00235AB4">
            <w:pPr>
              <w:pStyle w:val="TAC"/>
              <w:rPr>
                <w:ins w:id="110" w:author="Qiming Li" w:date="2022-04-21T09:27:00Z"/>
              </w:rPr>
            </w:pPr>
            <w:ins w:id="111" w:author="Qiming Li" w:date="2022-04-21T09:27: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C818CA" w:rsidRPr="00A62BB0" w14:paraId="4A7D040A" w14:textId="77777777" w:rsidTr="00235AB4">
        <w:trPr>
          <w:ins w:id="112" w:author="Qiming Li" w:date="2022-04-21T09:27:00Z"/>
        </w:trPr>
        <w:tc>
          <w:tcPr>
            <w:tcW w:w="9629" w:type="dxa"/>
            <w:gridSpan w:val="2"/>
          </w:tcPr>
          <w:p w14:paraId="7D2CC9C4" w14:textId="77777777" w:rsidR="00C818CA" w:rsidRPr="00A62BB0" w:rsidRDefault="00C818CA" w:rsidP="00235AB4">
            <w:pPr>
              <w:pStyle w:val="TAN"/>
              <w:rPr>
                <w:ins w:id="113" w:author="Qiming Li" w:date="2022-04-21T09:27:00Z"/>
                <w:lang w:val="en-US"/>
              </w:rPr>
            </w:pPr>
            <w:ins w:id="114" w:author="Qiming Li" w:date="2022-04-21T09:27: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3A45678E" w14:textId="77777777" w:rsidR="00C818CA" w:rsidRDefault="00C818CA" w:rsidP="00235AB4">
            <w:pPr>
              <w:pStyle w:val="TAN"/>
              <w:rPr>
                <w:ins w:id="115" w:author="Qiming Li" w:date="2022-04-21T09:27:00Z"/>
              </w:rPr>
            </w:pPr>
            <w:ins w:id="116" w:author="Qiming Li" w:date="2022-04-21T09:27: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13A27619" w14:textId="77777777" w:rsidR="00C818CA" w:rsidRDefault="00C818CA" w:rsidP="00235AB4">
            <w:pPr>
              <w:pStyle w:val="TAN"/>
              <w:rPr>
                <w:ins w:id="117" w:author="Qiming Li" w:date="2022-04-21T09:27:00Z"/>
              </w:rPr>
            </w:pPr>
            <w:ins w:id="118" w:author="Qiming Li" w:date="2022-04-21T09:27: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5A9969CF" w14:textId="77777777" w:rsidR="00C818CA" w:rsidRPr="00A62BB0" w:rsidRDefault="00C818CA" w:rsidP="00235AB4">
            <w:pPr>
              <w:pStyle w:val="TAN"/>
              <w:rPr>
                <w:ins w:id="119" w:author="Qiming Li" w:date="2022-04-21T09:27:00Z"/>
                <w:b/>
                <w:lang w:val="en-US"/>
              </w:rPr>
            </w:pPr>
            <w:ins w:id="120" w:author="Qiming Li" w:date="2022-04-21T09:27: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53901352" w14:textId="77777777" w:rsidR="0048656E" w:rsidRPr="0025358B" w:rsidRDefault="0048656E" w:rsidP="0048656E"/>
    <w:p w14:paraId="59421B90" w14:textId="20818514" w:rsidR="0048656E" w:rsidRDefault="0048656E" w:rsidP="0048656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A0BEE">
        <w:rPr>
          <w:rFonts w:ascii="Arial" w:hAnsi="Arial" w:cs="Arial"/>
          <w:noProof/>
          <w:color w:val="FF0000"/>
        </w:rPr>
        <w:t>2</w:t>
      </w:r>
    </w:p>
    <w:p w14:paraId="4519D683" w14:textId="77777777" w:rsidR="0048656E" w:rsidRDefault="0048656E">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6A07F" w14:textId="77777777" w:rsidR="00FB5672" w:rsidRDefault="00FB5672">
      <w:r>
        <w:separator/>
      </w:r>
    </w:p>
  </w:endnote>
  <w:endnote w:type="continuationSeparator" w:id="0">
    <w:p w14:paraId="04C3B0E0" w14:textId="77777777" w:rsidR="00FB5672" w:rsidRDefault="00FB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519D" w14:textId="77777777" w:rsidR="00FB5672" w:rsidRDefault="00FB5672">
      <w:r>
        <w:separator/>
      </w:r>
    </w:p>
  </w:footnote>
  <w:footnote w:type="continuationSeparator" w:id="0">
    <w:p w14:paraId="4B6EC52C" w14:textId="77777777" w:rsidR="00FB5672" w:rsidRDefault="00FB5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1831822">
    <w:abstractNumId w:val="0"/>
  </w:num>
  <w:num w:numId="2" w16cid:durableId="497159234">
    <w:abstractNumId w:val="24"/>
  </w:num>
  <w:num w:numId="3" w16cid:durableId="327055388">
    <w:abstractNumId w:val="28"/>
  </w:num>
  <w:num w:numId="4" w16cid:durableId="1305551665">
    <w:abstractNumId w:val="39"/>
  </w:num>
  <w:num w:numId="5" w16cid:durableId="1272398630">
    <w:abstractNumId w:val="33"/>
  </w:num>
  <w:num w:numId="6" w16cid:durableId="972104378">
    <w:abstractNumId w:val="30"/>
  </w:num>
  <w:num w:numId="7" w16cid:durableId="1699044744">
    <w:abstractNumId w:val="2"/>
  </w:num>
  <w:num w:numId="8" w16cid:durableId="848448401">
    <w:abstractNumId w:val="35"/>
  </w:num>
  <w:num w:numId="9" w16cid:durableId="1574122584">
    <w:abstractNumId w:val="18"/>
  </w:num>
  <w:num w:numId="10" w16cid:durableId="1739787522">
    <w:abstractNumId w:val="6"/>
  </w:num>
  <w:num w:numId="11" w16cid:durableId="1454205254">
    <w:abstractNumId w:val="32"/>
  </w:num>
  <w:num w:numId="12" w16cid:durableId="690650338">
    <w:abstractNumId w:val="16"/>
  </w:num>
  <w:num w:numId="13" w16cid:durableId="1374765710">
    <w:abstractNumId w:val="23"/>
  </w:num>
  <w:num w:numId="14" w16cid:durableId="1164783449">
    <w:abstractNumId w:val="37"/>
  </w:num>
  <w:num w:numId="15" w16cid:durableId="564872166">
    <w:abstractNumId w:val="42"/>
  </w:num>
  <w:num w:numId="16" w16cid:durableId="164520327">
    <w:abstractNumId w:val="19"/>
  </w:num>
  <w:num w:numId="17" w16cid:durableId="1625192399">
    <w:abstractNumId w:val="21"/>
  </w:num>
  <w:num w:numId="18" w16cid:durableId="2043242848">
    <w:abstractNumId w:val="1"/>
  </w:num>
  <w:num w:numId="19" w16cid:durableId="1319454580">
    <w:abstractNumId w:val="22"/>
  </w:num>
  <w:num w:numId="20" w16cid:durableId="1217355390">
    <w:abstractNumId w:val="9"/>
  </w:num>
  <w:num w:numId="21" w16cid:durableId="1203789774">
    <w:abstractNumId w:val="34"/>
  </w:num>
  <w:num w:numId="22" w16cid:durableId="777213686">
    <w:abstractNumId w:val="43"/>
  </w:num>
  <w:num w:numId="23" w16cid:durableId="992952780">
    <w:abstractNumId w:val="8"/>
  </w:num>
  <w:num w:numId="24" w16cid:durableId="17536228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4020563">
    <w:abstractNumId w:val="40"/>
  </w:num>
  <w:num w:numId="26" w16cid:durableId="402604355">
    <w:abstractNumId w:val="7"/>
  </w:num>
  <w:num w:numId="27" w16cid:durableId="12732413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700248">
    <w:abstractNumId w:val="38"/>
  </w:num>
  <w:num w:numId="29" w16cid:durableId="1724988646">
    <w:abstractNumId w:val="41"/>
  </w:num>
  <w:num w:numId="30" w16cid:durableId="1317609748">
    <w:abstractNumId w:val="27"/>
  </w:num>
  <w:num w:numId="31" w16cid:durableId="555817299">
    <w:abstractNumId w:val="5"/>
  </w:num>
  <w:num w:numId="32" w16cid:durableId="145636284">
    <w:abstractNumId w:val="31"/>
  </w:num>
  <w:num w:numId="33" w16cid:durableId="122819418">
    <w:abstractNumId w:val="12"/>
  </w:num>
  <w:num w:numId="34" w16cid:durableId="1377267976">
    <w:abstractNumId w:val="3"/>
  </w:num>
  <w:num w:numId="35" w16cid:durableId="106195335">
    <w:abstractNumId w:val="15"/>
  </w:num>
  <w:num w:numId="36" w16cid:durableId="789322792">
    <w:abstractNumId w:val="17"/>
  </w:num>
  <w:num w:numId="37" w16cid:durableId="149372779">
    <w:abstractNumId w:val="36"/>
  </w:num>
  <w:num w:numId="38" w16cid:durableId="1360006243">
    <w:abstractNumId w:val="20"/>
  </w:num>
  <w:num w:numId="39" w16cid:durableId="1179196370">
    <w:abstractNumId w:val="14"/>
  </w:num>
  <w:num w:numId="40" w16cid:durableId="227694532">
    <w:abstractNumId w:val="4"/>
  </w:num>
  <w:num w:numId="41" w16cid:durableId="1749031649">
    <w:abstractNumId w:val="13"/>
  </w:num>
  <w:num w:numId="42" w16cid:durableId="520555181">
    <w:abstractNumId w:val="10"/>
  </w:num>
  <w:num w:numId="43" w16cid:durableId="1885365644">
    <w:abstractNumId w:val="26"/>
  </w:num>
  <w:num w:numId="44" w16cid:durableId="44530416">
    <w:abstractNumId w:val="11"/>
  </w:num>
  <w:num w:numId="45" w16cid:durableId="58734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4"/>
    <w:rsid w:val="00001724"/>
    <w:rsid w:val="00001E1D"/>
    <w:rsid w:val="00002055"/>
    <w:rsid w:val="0001003C"/>
    <w:rsid w:val="000164E4"/>
    <w:rsid w:val="00022E4A"/>
    <w:rsid w:val="00027C6C"/>
    <w:rsid w:val="00031330"/>
    <w:rsid w:val="00031F3E"/>
    <w:rsid w:val="00033A74"/>
    <w:rsid w:val="000447C5"/>
    <w:rsid w:val="000476CD"/>
    <w:rsid w:val="0005459E"/>
    <w:rsid w:val="00054A16"/>
    <w:rsid w:val="00061D44"/>
    <w:rsid w:val="000775A9"/>
    <w:rsid w:val="000845EB"/>
    <w:rsid w:val="000869FA"/>
    <w:rsid w:val="000A1108"/>
    <w:rsid w:val="000A137D"/>
    <w:rsid w:val="000A19A2"/>
    <w:rsid w:val="000A6394"/>
    <w:rsid w:val="000A722C"/>
    <w:rsid w:val="000B7144"/>
    <w:rsid w:val="000B7FED"/>
    <w:rsid w:val="000C038A"/>
    <w:rsid w:val="000C6598"/>
    <w:rsid w:val="000D25AD"/>
    <w:rsid w:val="000D4CC5"/>
    <w:rsid w:val="000D4D40"/>
    <w:rsid w:val="000E3067"/>
    <w:rsid w:val="000E39F0"/>
    <w:rsid w:val="000F1784"/>
    <w:rsid w:val="00116CF6"/>
    <w:rsid w:val="00124B4C"/>
    <w:rsid w:val="0012724E"/>
    <w:rsid w:val="0013007F"/>
    <w:rsid w:val="0013431A"/>
    <w:rsid w:val="00145D43"/>
    <w:rsid w:val="00146999"/>
    <w:rsid w:val="001547E6"/>
    <w:rsid w:val="001604D9"/>
    <w:rsid w:val="00162C63"/>
    <w:rsid w:val="00172732"/>
    <w:rsid w:val="00172A0C"/>
    <w:rsid w:val="00176693"/>
    <w:rsid w:val="00192C46"/>
    <w:rsid w:val="00194818"/>
    <w:rsid w:val="00195DDE"/>
    <w:rsid w:val="0019751F"/>
    <w:rsid w:val="001A08B3"/>
    <w:rsid w:val="001A7B60"/>
    <w:rsid w:val="001B08FD"/>
    <w:rsid w:val="001B52F0"/>
    <w:rsid w:val="001B703D"/>
    <w:rsid w:val="001B7A65"/>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66856"/>
    <w:rsid w:val="00273F51"/>
    <w:rsid w:val="00275D12"/>
    <w:rsid w:val="002832F2"/>
    <w:rsid w:val="00283996"/>
    <w:rsid w:val="00284CED"/>
    <w:rsid w:val="00284FEB"/>
    <w:rsid w:val="002860C4"/>
    <w:rsid w:val="002914B5"/>
    <w:rsid w:val="00291C1A"/>
    <w:rsid w:val="00291C45"/>
    <w:rsid w:val="00294F49"/>
    <w:rsid w:val="00295448"/>
    <w:rsid w:val="002A2393"/>
    <w:rsid w:val="002A433D"/>
    <w:rsid w:val="002A52FA"/>
    <w:rsid w:val="002B2C2A"/>
    <w:rsid w:val="002B5741"/>
    <w:rsid w:val="002C267C"/>
    <w:rsid w:val="002C5E11"/>
    <w:rsid w:val="002C7BAF"/>
    <w:rsid w:val="002D7439"/>
    <w:rsid w:val="002F3048"/>
    <w:rsid w:val="00302AAF"/>
    <w:rsid w:val="00305409"/>
    <w:rsid w:val="003059D3"/>
    <w:rsid w:val="00311CDE"/>
    <w:rsid w:val="00316952"/>
    <w:rsid w:val="003260AC"/>
    <w:rsid w:val="003262FD"/>
    <w:rsid w:val="003338AE"/>
    <w:rsid w:val="00351EA2"/>
    <w:rsid w:val="003535AD"/>
    <w:rsid w:val="00355AAF"/>
    <w:rsid w:val="003609EF"/>
    <w:rsid w:val="00361CB7"/>
    <w:rsid w:val="0036231A"/>
    <w:rsid w:val="003714D0"/>
    <w:rsid w:val="00374DD4"/>
    <w:rsid w:val="00374E2B"/>
    <w:rsid w:val="00383C75"/>
    <w:rsid w:val="003865C4"/>
    <w:rsid w:val="003929E8"/>
    <w:rsid w:val="003B39A9"/>
    <w:rsid w:val="003B4196"/>
    <w:rsid w:val="003B5100"/>
    <w:rsid w:val="003C6BDD"/>
    <w:rsid w:val="003D01F4"/>
    <w:rsid w:val="003D34BA"/>
    <w:rsid w:val="003E1A36"/>
    <w:rsid w:val="003E259F"/>
    <w:rsid w:val="003F0435"/>
    <w:rsid w:val="0040160D"/>
    <w:rsid w:val="00407EB4"/>
    <w:rsid w:val="00410371"/>
    <w:rsid w:val="00422705"/>
    <w:rsid w:val="004242F1"/>
    <w:rsid w:val="00424EB8"/>
    <w:rsid w:val="0043305D"/>
    <w:rsid w:val="00444365"/>
    <w:rsid w:val="00447786"/>
    <w:rsid w:val="004508D9"/>
    <w:rsid w:val="0045421E"/>
    <w:rsid w:val="00454304"/>
    <w:rsid w:val="004556BB"/>
    <w:rsid w:val="0047069C"/>
    <w:rsid w:val="00474759"/>
    <w:rsid w:val="00481C71"/>
    <w:rsid w:val="00485B98"/>
    <w:rsid w:val="0048656E"/>
    <w:rsid w:val="00486573"/>
    <w:rsid w:val="0049628A"/>
    <w:rsid w:val="004A0A6D"/>
    <w:rsid w:val="004A1534"/>
    <w:rsid w:val="004A6F1A"/>
    <w:rsid w:val="004B4772"/>
    <w:rsid w:val="004B75B7"/>
    <w:rsid w:val="004B7BD8"/>
    <w:rsid w:val="004E6763"/>
    <w:rsid w:val="004F352B"/>
    <w:rsid w:val="00504642"/>
    <w:rsid w:val="0051580D"/>
    <w:rsid w:val="00522220"/>
    <w:rsid w:val="005224DE"/>
    <w:rsid w:val="00522EC5"/>
    <w:rsid w:val="005241D0"/>
    <w:rsid w:val="00535200"/>
    <w:rsid w:val="00540D3A"/>
    <w:rsid w:val="00545858"/>
    <w:rsid w:val="00547111"/>
    <w:rsid w:val="00551072"/>
    <w:rsid w:val="00553983"/>
    <w:rsid w:val="00554F47"/>
    <w:rsid w:val="00562C97"/>
    <w:rsid w:val="005669FE"/>
    <w:rsid w:val="00570ECB"/>
    <w:rsid w:val="005728B0"/>
    <w:rsid w:val="00575228"/>
    <w:rsid w:val="00585945"/>
    <w:rsid w:val="00587960"/>
    <w:rsid w:val="00587FE9"/>
    <w:rsid w:val="00591AFB"/>
    <w:rsid w:val="00592D74"/>
    <w:rsid w:val="0059411D"/>
    <w:rsid w:val="005B462A"/>
    <w:rsid w:val="005D1024"/>
    <w:rsid w:val="005E2C44"/>
    <w:rsid w:val="005E481E"/>
    <w:rsid w:val="005F0B65"/>
    <w:rsid w:val="005F17D6"/>
    <w:rsid w:val="005F4135"/>
    <w:rsid w:val="00605562"/>
    <w:rsid w:val="006074E5"/>
    <w:rsid w:val="00610562"/>
    <w:rsid w:val="006127C9"/>
    <w:rsid w:val="00621188"/>
    <w:rsid w:val="006257ED"/>
    <w:rsid w:val="006306C1"/>
    <w:rsid w:val="00642ECC"/>
    <w:rsid w:val="006436A0"/>
    <w:rsid w:val="00643BF7"/>
    <w:rsid w:val="00654778"/>
    <w:rsid w:val="0066601B"/>
    <w:rsid w:val="00677716"/>
    <w:rsid w:val="006801B1"/>
    <w:rsid w:val="00685A27"/>
    <w:rsid w:val="0069017F"/>
    <w:rsid w:val="00695808"/>
    <w:rsid w:val="006A0BEE"/>
    <w:rsid w:val="006A3131"/>
    <w:rsid w:val="006A6A95"/>
    <w:rsid w:val="006A7592"/>
    <w:rsid w:val="006B004B"/>
    <w:rsid w:val="006B0777"/>
    <w:rsid w:val="006B46FB"/>
    <w:rsid w:val="006B50C2"/>
    <w:rsid w:val="006C1B17"/>
    <w:rsid w:val="006C253E"/>
    <w:rsid w:val="006D01C3"/>
    <w:rsid w:val="006D4BF3"/>
    <w:rsid w:val="006E1174"/>
    <w:rsid w:val="006E21FB"/>
    <w:rsid w:val="006E3B1F"/>
    <w:rsid w:val="006E3F06"/>
    <w:rsid w:val="006E49FE"/>
    <w:rsid w:val="006F13AF"/>
    <w:rsid w:val="0070636C"/>
    <w:rsid w:val="00722574"/>
    <w:rsid w:val="00724FFD"/>
    <w:rsid w:val="0072501C"/>
    <w:rsid w:val="00727A58"/>
    <w:rsid w:val="00735DB6"/>
    <w:rsid w:val="00745F34"/>
    <w:rsid w:val="007469F4"/>
    <w:rsid w:val="00753E61"/>
    <w:rsid w:val="00771B84"/>
    <w:rsid w:val="00775E1C"/>
    <w:rsid w:val="0078254E"/>
    <w:rsid w:val="007852F3"/>
    <w:rsid w:val="00790DFA"/>
    <w:rsid w:val="00790EAB"/>
    <w:rsid w:val="00792342"/>
    <w:rsid w:val="007977A8"/>
    <w:rsid w:val="007A33A3"/>
    <w:rsid w:val="007A7D57"/>
    <w:rsid w:val="007B3F21"/>
    <w:rsid w:val="007B512A"/>
    <w:rsid w:val="007B693E"/>
    <w:rsid w:val="007C1FE3"/>
    <w:rsid w:val="007C2097"/>
    <w:rsid w:val="007C278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548AF"/>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E28E3"/>
    <w:rsid w:val="008E2D8C"/>
    <w:rsid w:val="008E7BF3"/>
    <w:rsid w:val="008F0270"/>
    <w:rsid w:val="008F2100"/>
    <w:rsid w:val="008F686C"/>
    <w:rsid w:val="009102D2"/>
    <w:rsid w:val="009112CE"/>
    <w:rsid w:val="00911300"/>
    <w:rsid w:val="009148DE"/>
    <w:rsid w:val="0093007D"/>
    <w:rsid w:val="00936D7F"/>
    <w:rsid w:val="00941E30"/>
    <w:rsid w:val="00944FA2"/>
    <w:rsid w:val="00951C96"/>
    <w:rsid w:val="00953AF7"/>
    <w:rsid w:val="00953DA1"/>
    <w:rsid w:val="00954182"/>
    <w:rsid w:val="00961D5C"/>
    <w:rsid w:val="009777D9"/>
    <w:rsid w:val="009830FD"/>
    <w:rsid w:val="00983A07"/>
    <w:rsid w:val="00983F5E"/>
    <w:rsid w:val="00991B88"/>
    <w:rsid w:val="009A5753"/>
    <w:rsid w:val="009A579D"/>
    <w:rsid w:val="009A73EE"/>
    <w:rsid w:val="009B24BC"/>
    <w:rsid w:val="009B3C56"/>
    <w:rsid w:val="009B42FA"/>
    <w:rsid w:val="009C33F1"/>
    <w:rsid w:val="009C5EDE"/>
    <w:rsid w:val="009D290A"/>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57827"/>
    <w:rsid w:val="00A60A71"/>
    <w:rsid w:val="00A66744"/>
    <w:rsid w:val="00A7671C"/>
    <w:rsid w:val="00A77BE3"/>
    <w:rsid w:val="00A92019"/>
    <w:rsid w:val="00A95F05"/>
    <w:rsid w:val="00A96A81"/>
    <w:rsid w:val="00AA2CBC"/>
    <w:rsid w:val="00AA6217"/>
    <w:rsid w:val="00AA6372"/>
    <w:rsid w:val="00AB1FED"/>
    <w:rsid w:val="00AC151D"/>
    <w:rsid w:val="00AC3B27"/>
    <w:rsid w:val="00AC5820"/>
    <w:rsid w:val="00AD1C22"/>
    <w:rsid w:val="00AD1CD8"/>
    <w:rsid w:val="00AD363F"/>
    <w:rsid w:val="00AE1634"/>
    <w:rsid w:val="00AE6E2E"/>
    <w:rsid w:val="00AF0172"/>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55BF7"/>
    <w:rsid w:val="00B651DB"/>
    <w:rsid w:val="00B66AAC"/>
    <w:rsid w:val="00B67B97"/>
    <w:rsid w:val="00B73D28"/>
    <w:rsid w:val="00B8071E"/>
    <w:rsid w:val="00B81BE0"/>
    <w:rsid w:val="00B83353"/>
    <w:rsid w:val="00B968C8"/>
    <w:rsid w:val="00B97754"/>
    <w:rsid w:val="00BA3EC5"/>
    <w:rsid w:val="00BA51D9"/>
    <w:rsid w:val="00BB5DFC"/>
    <w:rsid w:val="00BB60D3"/>
    <w:rsid w:val="00BC7B24"/>
    <w:rsid w:val="00BD279D"/>
    <w:rsid w:val="00BD6BB8"/>
    <w:rsid w:val="00BE0A20"/>
    <w:rsid w:val="00BE4B0B"/>
    <w:rsid w:val="00BF2A06"/>
    <w:rsid w:val="00BF5CA5"/>
    <w:rsid w:val="00BF6E6C"/>
    <w:rsid w:val="00C03ACC"/>
    <w:rsid w:val="00C04E08"/>
    <w:rsid w:val="00C13BF4"/>
    <w:rsid w:val="00C20197"/>
    <w:rsid w:val="00C24B51"/>
    <w:rsid w:val="00C3159F"/>
    <w:rsid w:val="00C40B27"/>
    <w:rsid w:val="00C422D0"/>
    <w:rsid w:val="00C55135"/>
    <w:rsid w:val="00C569F8"/>
    <w:rsid w:val="00C634E4"/>
    <w:rsid w:val="00C63E5C"/>
    <w:rsid w:val="00C66BA2"/>
    <w:rsid w:val="00C813A8"/>
    <w:rsid w:val="00C818CA"/>
    <w:rsid w:val="00C82FA1"/>
    <w:rsid w:val="00C83D0E"/>
    <w:rsid w:val="00C94A40"/>
    <w:rsid w:val="00C95985"/>
    <w:rsid w:val="00CB03F3"/>
    <w:rsid w:val="00CB2718"/>
    <w:rsid w:val="00CB5DE2"/>
    <w:rsid w:val="00CB603F"/>
    <w:rsid w:val="00CC5026"/>
    <w:rsid w:val="00CC68D0"/>
    <w:rsid w:val="00CC75C8"/>
    <w:rsid w:val="00CD5EBB"/>
    <w:rsid w:val="00CD73B3"/>
    <w:rsid w:val="00CD76B2"/>
    <w:rsid w:val="00CE0FE3"/>
    <w:rsid w:val="00CE370A"/>
    <w:rsid w:val="00CE5202"/>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EAA"/>
    <w:rsid w:val="00D9009D"/>
    <w:rsid w:val="00D927B1"/>
    <w:rsid w:val="00D94F7D"/>
    <w:rsid w:val="00DA0663"/>
    <w:rsid w:val="00DA4ECA"/>
    <w:rsid w:val="00DB6832"/>
    <w:rsid w:val="00DC4EF7"/>
    <w:rsid w:val="00DC5488"/>
    <w:rsid w:val="00DD5064"/>
    <w:rsid w:val="00DE34CF"/>
    <w:rsid w:val="00DF52D5"/>
    <w:rsid w:val="00DF59C0"/>
    <w:rsid w:val="00E10641"/>
    <w:rsid w:val="00E13F3D"/>
    <w:rsid w:val="00E33D25"/>
    <w:rsid w:val="00E34898"/>
    <w:rsid w:val="00E357E7"/>
    <w:rsid w:val="00E36254"/>
    <w:rsid w:val="00E54B1E"/>
    <w:rsid w:val="00E54D2D"/>
    <w:rsid w:val="00E54E97"/>
    <w:rsid w:val="00E57203"/>
    <w:rsid w:val="00E60FBB"/>
    <w:rsid w:val="00E65A90"/>
    <w:rsid w:val="00E7179A"/>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EF58EF"/>
    <w:rsid w:val="00F20767"/>
    <w:rsid w:val="00F25581"/>
    <w:rsid w:val="00F25D98"/>
    <w:rsid w:val="00F300FB"/>
    <w:rsid w:val="00F32A1B"/>
    <w:rsid w:val="00F331D0"/>
    <w:rsid w:val="00F36C0A"/>
    <w:rsid w:val="00F43D6B"/>
    <w:rsid w:val="00F44AB0"/>
    <w:rsid w:val="00F54C30"/>
    <w:rsid w:val="00F55723"/>
    <w:rsid w:val="00F65BA1"/>
    <w:rsid w:val="00F70A6E"/>
    <w:rsid w:val="00F759AB"/>
    <w:rsid w:val="00F813F5"/>
    <w:rsid w:val="00F90458"/>
    <w:rsid w:val="00FA211D"/>
    <w:rsid w:val="00FB475E"/>
    <w:rsid w:val="00FB5672"/>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qFormat/>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aliases w:val="SGS Table Basic 1"/>
    <w:basedOn w:val="TableNormal"/>
    <w:uiPriority w:val="39"/>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02578812">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686519896">
      <w:bodyDiv w:val="1"/>
      <w:marLeft w:val="0"/>
      <w:marRight w:val="0"/>
      <w:marTop w:val="0"/>
      <w:marBottom w:val="0"/>
      <w:divBdr>
        <w:top w:val="none" w:sz="0" w:space="0" w:color="auto"/>
        <w:left w:val="none" w:sz="0" w:space="0" w:color="auto"/>
        <w:bottom w:val="none" w:sz="0" w:space="0" w:color="auto"/>
        <w:right w:val="none" w:sz="0" w:space="0" w:color="auto"/>
      </w:divBdr>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581</TotalTime>
  <Pages>18</Pages>
  <Words>4841</Words>
  <Characters>27599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342</cp:revision>
  <cp:lastPrinted>1900-01-01T07:59:17Z</cp:lastPrinted>
  <dcterms:created xsi:type="dcterms:W3CDTF">2020-07-31T22:23:00Z</dcterms:created>
  <dcterms:modified xsi:type="dcterms:W3CDTF">2022-05-20T04:02:00Z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