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41970">
        <w:fldChar w:fldCharType="begin"/>
      </w:r>
      <w:r w:rsidR="00641970">
        <w:instrText xml:space="preserve"> DOCPROPERTY  TSG/WGRef  \* MERGEFORMAT </w:instrText>
      </w:r>
      <w:r w:rsidR="00641970">
        <w:fldChar w:fldCharType="separate"/>
      </w:r>
      <w:r w:rsidR="003609EF">
        <w:rPr>
          <w:b/>
          <w:noProof/>
          <w:sz w:val="24"/>
        </w:rPr>
        <w:t>RAN4</w:t>
      </w:r>
      <w:r w:rsidR="00641970">
        <w:rPr>
          <w:b/>
          <w:noProof/>
          <w:sz w:val="24"/>
        </w:rPr>
        <w:fldChar w:fldCharType="end"/>
      </w:r>
      <w:r w:rsidR="00C66BA2">
        <w:rPr>
          <w:b/>
          <w:noProof/>
          <w:sz w:val="24"/>
        </w:rPr>
        <w:t xml:space="preserve"> </w:t>
      </w:r>
      <w:r>
        <w:rPr>
          <w:b/>
          <w:noProof/>
          <w:sz w:val="24"/>
        </w:rPr>
        <w:t>Meeting #</w:t>
      </w:r>
      <w:r w:rsidR="00641970">
        <w:fldChar w:fldCharType="begin"/>
      </w:r>
      <w:r w:rsidR="00641970">
        <w:instrText xml:space="preserve"> DOCPROPERTY  MtgSeq  \* MERGEFORMAT </w:instrText>
      </w:r>
      <w:r w:rsidR="00641970">
        <w:fldChar w:fldCharType="separate"/>
      </w:r>
      <w:r w:rsidR="00EB09B7" w:rsidRPr="00EB09B7">
        <w:rPr>
          <w:b/>
          <w:noProof/>
          <w:sz w:val="24"/>
        </w:rPr>
        <w:t>103</w:t>
      </w:r>
      <w:r w:rsidR="00641970">
        <w:rPr>
          <w:b/>
          <w:noProof/>
          <w:sz w:val="24"/>
        </w:rPr>
        <w:fldChar w:fldCharType="end"/>
      </w:r>
      <w:r w:rsidR="00641970">
        <w:fldChar w:fldCharType="begin"/>
      </w:r>
      <w:r w:rsidR="00641970">
        <w:instrText xml:space="preserve"> DOCPROPERTY  MtgTitle  \* MERGEFORMAT </w:instrText>
      </w:r>
      <w:r w:rsidR="00641970">
        <w:fldChar w:fldCharType="separate"/>
      </w:r>
      <w:r w:rsidR="00EB09B7">
        <w:rPr>
          <w:b/>
          <w:noProof/>
          <w:sz w:val="24"/>
        </w:rPr>
        <w:t>-e</w:t>
      </w:r>
      <w:r w:rsidR="00641970">
        <w:rPr>
          <w:b/>
          <w:noProof/>
          <w:sz w:val="24"/>
        </w:rPr>
        <w:fldChar w:fldCharType="end"/>
      </w:r>
      <w:r>
        <w:rPr>
          <w:b/>
          <w:i/>
          <w:noProof/>
          <w:sz w:val="28"/>
        </w:rPr>
        <w:tab/>
      </w:r>
      <w:r w:rsidR="00641970">
        <w:fldChar w:fldCharType="begin"/>
      </w:r>
      <w:r w:rsidR="00641970">
        <w:instrText xml:space="preserve"> DOCPROPERTY  Tdoc#  \* MERGEFORMAT </w:instrText>
      </w:r>
      <w:r w:rsidR="00641970">
        <w:fldChar w:fldCharType="separate"/>
      </w:r>
      <w:r w:rsidR="00E13F3D" w:rsidRPr="00E13F3D">
        <w:rPr>
          <w:b/>
          <w:i/>
          <w:noProof/>
          <w:sz w:val="28"/>
        </w:rPr>
        <w:t>R4-2207638</w:t>
      </w:r>
      <w:r w:rsidR="00641970">
        <w:rPr>
          <w:b/>
          <w:i/>
          <w:noProof/>
          <w:sz w:val="28"/>
        </w:rPr>
        <w:fldChar w:fldCharType="end"/>
      </w:r>
    </w:p>
    <w:p w14:paraId="7CB45193" w14:textId="77777777" w:rsidR="001E41F3" w:rsidRDefault="006419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9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19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19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19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34F2C" w:rsidR="00F25D98" w:rsidRDefault="00FA2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1970">
            <w:pPr>
              <w:pStyle w:val="CRCoverPage"/>
              <w:spacing w:after="0"/>
              <w:ind w:left="100"/>
              <w:rPr>
                <w:noProof/>
              </w:rPr>
            </w:pPr>
            <w:r>
              <w:fldChar w:fldCharType="begin"/>
            </w:r>
            <w:r>
              <w:instrText xml:space="preserve"> DOCPROPERTY  CrTitle  \* MERGEFORMAT </w:instrText>
            </w:r>
            <w:r>
              <w:fldChar w:fldCharType="separate"/>
            </w:r>
            <w:r w:rsidR="002640DD">
              <w:t>CR to 38.101-2: FR2+FR2 IBM DLCA for PC1/2/5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197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Nokia, Verizon, LGE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4197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1970">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1970">
            <w:pPr>
              <w:pStyle w:val="CRCoverPage"/>
              <w:spacing w:after="0"/>
              <w:ind w:left="100"/>
              <w:rPr>
                <w:noProof/>
              </w:rPr>
            </w:pPr>
            <w:r>
              <w:fldChar w:fldCharType="begin"/>
            </w:r>
            <w:r>
              <w:instrText xml:space="preserve"> DOCPROPERTY  ResDate  \* MERGEFORMAT </w:instrText>
            </w:r>
            <w:r>
              <w:fldChar w:fldCharType="separate"/>
            </w:r>
            <w:r w:rsidR="00D24991">
              <w:rPr>
                <w:noProof/>
              </w:rPr>
              <w:t>2022-04-18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9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97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1302F" w14:textId="27D68AFD" w:rsidR="00924211" w:rsidRDefault="00924211" w:rsidP="00924211">
            <w:pPr>
              <w:pStyle w:val="CRCoverPage"/>
              <w:spacing w:after="0"/>
              <w:ind w:left="100"/>
              <w:rPr>
                <w:noProof/>
              </w:rPr>
            </w:pPr>
            <w:r>
              <w:rPr>
                <w:noProof/>
              </w:rPr>
              <w:t>A separate CR</w:t>
            </w:r>
            <w:r w:rsidR="00CE2510">
              <w:rPr>
                <w:noProof/>
              </w:rPr>
              <w:t xml:space="preserve"> (0450</w:t>
            </w:r>
            <w:r w:rsidR="005A3A9E">
              <w:rPr>
                <w:noProof/>
              </w:rPr>
              <w:t>,</w:t>
            </w:r>
            <w:r w:rsidR="00CF6F5D">
              <w:rPr>
                <w:noProof/>
              </w:rPr>
              <w:t xml:space="preserve"> originally</w:t>
            </w:r>
            <w:r w:rsidR="005A3A9E">
              <w:rPr>
                <w:noProof/>
              </w:rPr>
              <w:t xml:space="preserve"> </w:t>
            </w:r>
            <w:r w:rsidR="00CE2510">
              <w:rPr>
                <w:noProof/>
              </w:rPr>
              <w:t>R4-2207636)</w:t>
            </w:r>
            <w:r>
              <w:rPr>
                <w:noProof/>
              </w:rPr>
              <w:t xml:space="preserve"> introduces inter-band UL CA in FR2 with IBM for PC1/2/5, but those UE power classes do not have DLCA requirements. In WF R4-2206508 it was agreed that </w:t>
            </w:r>
            <w:r w:rsidRPr="00DF4ADF">
              <w:rPr>
                <w:noProof/>
              </w:rPr>
              <w:t xml:space="preserve">RAN4 </w:t>
            </w:r>
            <w:r>
              <w:rPr>
                <w:noProof/>
              </w:rPr>
              <w:t>would</w:t>
            </w:r>
            <w:r w:rsidRPr="00DF4ADF">
              <w:rPr>
                <w:noProof/>
              </w:rPr>
              <w:t xml:space="preserve"> </w:t>
            </w:r>
            <w:r>
              <w:rPr>
                <w:noProof/>
              </w:rPr>
              <w:t>‘</w:t>
            </w:r>
            <w:r w:rsidRPr="00DF4ADF">
              <w:rPr>
                <w:noProof/>
              </w:rPr>
              <w:t>complete inter-DLCA requirements for power classes that are enabled for inter-band ULCA</w:t>
            </w:r>
            <w:r>
              <w:rPr>
                <w:noProof/>
              </w:rPr>
              <w:t>’. This CR introduces DL CA with IBM for PC1/2/5</w:t>
            </w:r>
          </w:p>
          <w:p w14:paraId="3B924208" w14:textId="77777777" w:rsidR="00924211" w:rsidRDefault="00924211" w:rsidP="00924211">
            <w:pPr>
              <w:pStyle w:val="CRCoverPage"/>
              <w:spacing w:after="0"/>
              <w:ind w:left="100"/>
              <w:rPr>
                <w:noProof/>
              </w:rPr>
            </w:pPr>
          </w:p>
          <w:p w14:paraId="74FC0744" w14:textId="77777777" w:rsidR="00924211" w:rsidRDefault="00924211" w:rsidP="00924211">
            <w:pPr>
              <w:pStyle w:val="CRCoverPage"/>
              <w:spacing w:after="0"/>
              <w:ind w:left="100"/>
              <w:rPr>
                <w:noProof/>
              </w:rPr>
            </w:pPr>
            <w:r>
              <w:rPr>
                <w:noProof/>
              </w:rPr>
              <w:t>Delta(RIB_sph) values were originally constructed from contributions from:</w:t>
            </w:r>
          </w:p>
          <w:p w14:paraId="03AFBE28" w14:textId="77777777" w:rsidR="00924211" w:rsidRDefault="00924211" w:rsidP="00924211">
            <w:pPr>
              <w:pStyle w:val="CRCoverPage"/>
              <w:spacing w:after="0"/>
              <w:ind w:left="100"/>
              <w:rPr>
                <w:noProof/>
              </w:rPr>
            </w:pPr>
            <w:r>
              <w:rPr>
                <w:noProof/>
              </w:rPr>
              <w:t>- multi-band relaxation</w:t>
            </w:r>
          </w:p>
          <w:p w14:paraId="081EC127" w14:textId="77777777" w:rsidR="00924211" w:rsidRDefault="00924211" w:rsidP="00924211">
            <w:pPr>
              <w:pStyle w:val="CRCoverPage"/>
              <w:spacing w:after="0"/>
              <w:ind w:left="100"/>
              <w:rPr>
                <w:noProof/>
              </w:rPr>
            </w:pPr>
            <w:r>
              <w:rPr>
                <w:noProof/>
              </w:rPr>
              <w:t>- multi-chain desense</w:t>
            </w:r>
          </w:p>
          <w:p w14:paraId="1EE4A69F" w14:textId="77777777" w:rsidR="00924211" w:rsidRDefault="00924211" w:rsidP="00924211">
            <w:pPr>
              <w:pStyle w:val="CRCoverPage"/>
              <w:spacing w:after="0"/>
              <w:ind w:left="100"/>
              <w:rPr>
                <w:noProof/>
              </w:rPr>
            </w:pPr>
            <w:r>
              <w:rPr>
                <w:noProof/>
              </w:rPr>
              <w:t>- R_overlap, a relaxation due to imperfect overlap of coverages in each individual band.</w:t>
            </w:r>
          </w:p>
          <w:p w14:paraId="44D8F71B" w14:textId="77777777" w:rsidR="00924211" w:rsidRDefault="00924211" w:rsidP="00924211">
            <w:pPr>
              <w:pStyle w:val="CRCoverPage"/>
              <w:spacing w:after="0"/>
              <w:ind w:left="100"/>
              <w:rPr>
                <w:noProof/>
              </w:rPr>
            </w:pPr>
            <w:r>
              <w:rPr>
                <w:noProof/>
              </w:rPr>
              <w:t>For the new power classes, only the last mechanism changes (‘R_overlap’)</w:t>
            </w:r>
          </w:p>
          <w:p w14:paraId="528C9C60" w14:textId="77777777" w:rsidR="00924211" w:rsidRDefault="00924211" w:rsidP="00924211">
            <w:pPr>
              <w:pStyle w:val="CRCoverPage"/>
              <w:spacing w:after="0"/>
              <w:ind w:left="100"/>
              <w:rPr>
                <w:noProof/>
              </w:rPr>
            </w:pPr>
          </w:p>
          <w:p w14:paraId="7757F958" w14:textId="3D9BD0F5" w:rsidR="00924211" w:rsidRDefault="00924211" w:rsidP="00924211">
            <w:pPr>
              <w:pStyle w:val="CRCoverPage"/>
              <w:spacing w:after="0"/>
              <w:ind w:left="100"/>
              <w:rPr>
                <w:noProof/>
              </w:rPr>
            </w:pPr>
            <w:r>
              <w:rPr>
                <w:noProof/>
              </w:rPr>
              <w:t>Delta(RIB_pk) values are derived from the top 2 mechanisms,</w:t>
            </w:r>
            <w:r w:rsidR="003B1F41">
              <w:rPr>
                <w:noProof/>
              </w:rPr>
              <w:t xml:space="preserve"> the</w:t>
            </w:r>
            <w:r>
              <w:rPr>
                <w:noProof/>
              </w:rPr>
              <w:t xml:space="preserve"> third mechanism (‘R_overlap’) does not apply.</w:t>
            </w:r>
          </w:p>
          <w:p w14:paraId="0505A972" w14:textId="77777777" w:rsidR="00924211" w:rsidRDefault="00924211" w:rsidP="00924211">
            <w:pPr>
              <w:pStyle w:val="CRCoverPage"/>
              <w:spacing w:after="0"/>
              <w:ind w:left="100"/>
              <w:rPr>
                <w:noProof/>
              </w:rPr>
            </w:pPr>
          </w:p>
          <w:p w14:paraId="45423349" w14:textId="77777777" w:rsidR="00924211" w:rsidRDefault="00924211" w:rsidP="00924211">
            <w:pPr>
              <w:pStyle w:val="CRCoverPage"/>
              <w:numPr>
                <w:ilvl w:val="0"/>
                <w:numId w:val="1"/>
              </w:numPr>
              <w:spacing w:after="0"/>
              <w:rPr>
                <w:noProof/>
              </w:rPr>
            </w:pPr>
            <w:r>
              <w:rPr>
                <w:noProof/>
              </w:rPr>
              <w:t>Multi-band relaxations are documented in the standard in tables 6.2.1.x of 38.101-2</w:t>
            </w:r>
          </w:p>
          <w:p w14:paraId="17B64C31" w14:textId="77777777" w:rsidR="00924211" w:rsidRDefault="00924211" w:rsidP="00924211">
            <w:pPr>
              <w:pStyle w:val="CRCoverPage"/>
              <w:numPr>
                <w:ilvl w:val="0"/>
                <w:numId w:val="1"/>
              </w:numPr>
              <w:spacing w:after="0"/>
              <w:rPr>
                <w:noProof/>
              </w:rPr>
            </w:pPr>
            <w:r>
              <w:rPr>
                <w:noProof/>
              </w:rPr>
              <w:t>Mutli-chain desense was assumed to be 1.0 dB based on Rel-16 discussions for the IBM DLCA feature</w:t>
            </w:r>
          </w:p>
          <w:p w14:paraId="4795B104" w14:textId="77777777" w:rsidR="00924211" w:rsidRDefault="00924211" w:rsidP="00924211">
            <w:pPr>
              <w:pStyle w:val="CRCoverPage"/>
              <w:numPr>
                <w:ilvl w:val="0"/>
                <w:numId w:val="1"/>
              </w:numPr>
              <w:spacing w:after="0"/>
              <w:rPr>
                <w:noProof/>
              </w:rPr>
            </w:pPr>
            <w:r>
              <w:rPr>
                <w:noProof/>
              </w:rPr>
              <w:t>R-overlap value is borrowed from analysis and proposals made as part of the ULCA objective of the Rel-17 FR2 RF enhancement WI</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46BBF" w14:textId="77777777" w:rsidR="000905F5" w:rsidRDefault="000905F5" w:rsidP="000905F5">
            <w:pPr>
              <w:spacing w:after="0"/>
              <w:rPr>
                <w:rFonts w:ascii="Arial" w:eastAsia="SimSun" w:hAnsi="Arial"/>
              </w:rPr>
            </w:pPr>
            <w:r>
              <w:rPr>
                <w:rFonts w:ascii="Arial" w:eastAsia="SimSun" w:hAnsi="Arial"/>
              </w:rPr>
              <w:t>DLCA requirement framework extended to classes 1, 2 and 5.</w:t>
            </w:r>
          </w:p>
          <w:p w14:paraId="32764951" w14:textId="77777777" w:rsidR="000905F5" w:rsidRDefault="000905F5" w:rsidP="000905F5">
            <w:pPr>
              <w:spacing w:after="0"/>
              <w:rPr>
                <w:rFonts w:ascii="Arial" w:eastAsia="SimSun" w:hAnsi="Arial"/>
              </w:rPr>
            </w:pPr>
          </w:p>
          <w:p w14:paraId="7EE77479" w14:textId="77777777" w:rsidR="000905F5" w:rsidRDefault="000905F5" w:rsidP="000905F5">
            <w:pPr>
              <w:spacing w:after="0"/>
              <w:rPr>
                <w:rFonts w:ascii="Arial" w:eastAsia="SimSun" w:hAnsi="Arial"/>
              </w:rPr>
            </w:pPr>
            <w:r>
              <w:rPr>
                <w:rFonts w:ascii="Arial" w:eastAsia="SimSun" w:hAnsi="Arial"/>
              </w:rPr>
              <w:t>PC1 framework limited to n260+n261</w:t>
            </w:r>
          </w:p>
          <w:p w14:paraId="31C656EC" w14:textId="76BFEF9E" w:rsidR="001E41F3" w:rsidRPr="000905F5" w:rsidRDefault="000905F5" w:rsidP="000905F5">
            <w:pPr>
              <w:spacing w:after="0"/>
              <w:rPr>
                <w:rFonts w:ascii="Arial" w:eastAsia="SimSun" w:hAnsi="Arial"/>
              </w:rPr>
            </w:pPr>
            <w:r>
              <w:rPr>
                <w:rFonts w:ascii="Arial" w:eastAsia="SimSun" w:hAnsi="Arial"/>
              </w:rPr>
              <w:t>PC2,5 framework limited to n257+n259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4E27A" w:rsidR="001E41F3" w:rsidRDefault="000905F5">
            <w:pPr>
              <w:pStyle w:val="CRCoverPage"/>
              <w:spacing w:after="0"/>
              <w:ind w:left="100"/>
              <w:rPr>
                <w:noProof/>
              </w:rPr>
            </w:pPr>
            <w:r>
              <w:rPr>
                <w:noProof/>
              </w:rPr>
              <w:t xml:space="preserve">Some power classes will </w:t>
            </w:r>
            <w:r w:rsidR="00682E40">
              <w:rPr>
                <w:noProof/>
              </w:rPr>
              <w:t>have requirements</w:t>
            </w:r>
            <w:r>
              <w:rPr>
                <w:noProof/>
              </w:rPr>
              <w:t xml:space="preserve"> for inter-band ULCA but not inter-band DLCA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D5368" w:rsidR="001E41F3" w:rsidRDefault="00013B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574E7" w:rsidR="001E41F3" w:rsidRDefault="00013B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29DA2" w:rsidR="001E41F3" w:rsidRDefault="00013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2C7961" w:rsidR="001E41F3" w:rsidRDefault="00013BBF">
            <w:pPr>
              <w:pStyle w:val="CRCoverPage"/>
              <w:spacing w:after="0"/>
              <w:ind w:left="99"/>
              <w:rPr>
                <w:noProof/>
              </w:rPr>
            </w:pPr>
            <w:r>
              <w:rPr>
                <w:noProof/>
              </w:rPr>
              <w:t>TS38.521-2, different WG, no CR in RAN4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0FEB" w:rsidR="001E41F3" w:rsidRDefault="00013B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5D3C4" w14:textId="77777777" w:rsidR="00070206" w:rsidRPr="00C04A08" w:rsidRDefault="00070206" w:rsidP="00070206">
      <w:pPr>
        <w:overflowPunct w:val="0"/>
        <w:autoSpaceDE w:val="0"/>
        <w:autoSpaceDN w:val="0"/>
        <w:adjustRightInd w:val="0"/>
        <w:textAlignment w:val="baseline"/>
      </w:pPr>
      <w:r w:rsidRPr="00CB3F8F">
        <w:rPr>
          <w:rFonts w:eastAsia="SimSun"/>
          <w:i/>
          <w:color w:val="0000FF"/>
        </w:rPr>
        <w:lastRenderedPageBreak/>
        <w:t>&lt; start of changes &gt;</w:t>
      </w:r>
    </w:p>
    <w:p w14:paraId="5039D46D" w14:textId="77777777" w:rsidR="00070206" w:rsidRPr="00C04A08" w:rsidRDefault="00070206" w:rsidP="00070206">
      <w:pPr>
        <w:pStyle w:val="Heading4"/>
        <w:rPr>
          <w:rFonts w:eastAsia="Malgun Gothic"/>
        </w:rPr>
      </w:pPr>
      <w:bookmarkStart w:id="1" w:name="_Toc52196580"/>
      <w:bookmarkStart w:id="2" w:name="_Toc52197560"/>
      <w:bookmarkStart w:id="3" w:name="_Toc53173283"/>
      <w:bookmarkStart w:id="4" w:name="_Toc53173652"/>
      <w:bookmarkStart w:id="5" w:name="_Toc61119654"/>
      <w:bookmarkStart w:id="6" w:name="_Toc61120036"/>
      <w:bookmarkStart w:id="7" w:name="_Toc67926107"/>
      <w:bookmarkStart w:id="8" w:name="_Toc75273745"/>
      <w:bookmarkStart w:id="9" w:name="_Toc76510645"/>
      <w:bookmarkStart w:id="10" w:name="_Toc83129802"/>
      <w:bookmarkStart w:id="11" w:name="_Toc90591334"/>
      <w:bookmarkStart w:id="12" w:name="_Toc98864393"/>
      <w:bookmarkStart w:id="13" w:name="_Toc99733642"/>
      <w:r w:rsidRPr="00C04A08">
        <w:rPr>
          <w:rFonts w:eastAsia="Malgun Gothic"/>
        </w:rPr>
        <w:t>7.3A.2.3</w:t>
      </w:r>
      <w:r w:rsidRPr="00C04A08">
        <w:rPr>
          <w:rFonts w:eastAsia="Malgun Gothic"/>
        </w:rPr>
        <w:tab/>
        <w:t>Inter-band CA</w:t>
      </w:r>
      <w:bookmarkEnd w:id="1"/>
      <w:bookmarkEnd w:id="2"/>
      <w:bookmarkEnd w:id="3"/>
      <w:bookmarkEnd w:id="4"/>
      <w:bookmarkEnd w:id="5"/>
      <w:bookmarkEnd w:id="6"/>
      <w:bookmarkEnd w:id="7"/>
      <w:bookmarkEnd w:id="8"/>
      <w:bookmarkEnd w:id="9"/>
      <w:bookmarkEnd w:id="10"/>
      <w:bookmarkEnd w:id="11"/>
      <w:bookmarkEnd w:id="12"/>
      <w:bookmarkEnd w:id="13"/>
    </w:p>
    <w:p w14:paraId="55974BB6" w14:textId="77777777" w:rsidR="00070206" w:rsidRPr="00C04A08" w:rsidRDefault="00070206" w:rsidP="00070206">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28407776" w14:textId="77777777" w:rsidR="00070206" w:rsidRPr="00C04A08" w:rsidRDefault="00070206" w:rsidP="0007020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4C33A463" w14:textId="77777777" w:rsidR="00070206" w:rsidRPr="00C04A08" w:rsidRDefault="00070206" w:rsidP="00070206">
      <w:pPr>
        <w:pStyle w:val="TH"/>
      </w:pPr>
      <w:bookmarkStart w:id="14" w:name="_Hlk31890999"/>
      <w:r w:rsidRPr="00C04A08">
        <w:t>Table 7.3A.2.3-1</w:t>
      </w:r>
      <w:bookmarkEnd w:id="14"/>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del w:id="15" w:author="Qualcomm - Sumant Iyer" w:date="2022-04-13T10:51:00Z">
        <w:r w:rsidRPr="00C04A08" w:rsidDel="00F54418">
          <w:delText xml:space="preserve">for power class </w:delText>
        </w:r>
      </w:del>
      <w:del w:id="16" w:author="Qualcomm - Sumant Iyer" w:date="2022-04-13T10:32:00Z">
        <w:r w:rsidRPr="00C04A08" w:rsidDel="00422B16">
          <w:delText>3</w:delText>
        </w:r>
      </w:del>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64"/>
        <w:gridCol w:w="1296"/>
        <w:gridCol w:w="1296"/>
        <w:gridCol w:w="1296"/>
        <w:gridCol w:w="1296"/>
        <w:tblGridChange w:id="17">
          <w:tblGrid>
            <w:gridCol w:w="1435"/>
            <w:gridCol w:w="810"/>
            <w:gridCol w:w="54"/>
            <w:gridCol w:w="1242"/>
            <w:gridCol w:w="1296"/>
            <w:gridCol w:w="1296"/>
            <w:gridCol w:w="1296"/>
            <w:gridCol w:w="54"/>
          </w:tblGrid>
        </w:tblGridChange>
      </w:tblGrid>
      <w:tr w:rsidR="00070206" w:rsidRPr="00C04A08" w14:paraId="20D8201A" w14:textId="77777777" w:rsidTr="00D21249">
        <w:trPr>
          <w:jc w:val="center"/>
        </w:trPr>
        <w:tc>
          <w:tcPr>
            <w:tcW w:w="1435" w:type="dxa"/>
            <w:tcBorders>
              <w:bottom w:val="single" w:sz="4" w:space="0" w:color="auto"/>
            </w:tcBorders>
            <w:vAlign w:val="center"/>
          </w:tcPr>
          <w:p w14:paraId="74363E7B"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864" w:type="dxa"/>
          </w:tcPr>
          <w:p w14:paraId="6007F0B0"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tcPr>
          <w:p w14:paraId="2BA98175" w14:textId="77777777" w:rsidR="00070206" w:rsidRPr="00C04A08" w:rsidRDefault="00070206" w:rsidP="00D21249">
            <w:pPr>
              <w:keepNext/>
              <w:keepLines/>
              <w:spacing w:after="0"/>
              <w:jc w:val="center"/>
              <w:rPr>
                <w:ins w:id="18" w:author="Qualcomm - Sumant Iyer" w:date="2022-04-13T10:52:00Z"/>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070206" w:rsidRPr="00C04A08" w14:paraId="46B3BA90"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 w:author="Qualcomm - Sumant Iyer" w:date="2022-04-13T10:52:00Z"/>
          <w:trPrChange w:id="21" w:author="Qualcomm - Sumant Iyer" w:date="2022-04-13T10:53:00Z">
            <w:trPr>
              <w:gridAfter w:val="0"/>
              <w:jc w:val="center"/>
            </w:trPr>
          </w:trPrChange>
        </w:trPr>
        <w:tc>
          <w:tcPr>
            <w:tcW w:w="1435" w:type="dxa"/>
            <w:tcBorders>
              <w:bottom w:val="single" w:sz="4" w:space="0" w:color="auto"/>
            </w:tcBorders>
            <w:vAlign w:val="center"/>
            <w:tcPrChange w:id="22" w:author="Qualcomm - Sumant Iyer" w:date="2022-04-13T10:53:00Z">
              <w:tcPr>
                <w:tcW w:w="1435" w:type="dxa"/>
                <w:tcBorders>
                  <w:bottom w:val="single" w:sz="4" w:space="0" w:color="auto"/>
                </w:tcBorders>
                <w:vAlign w:val="center"/>
              </w:tcPr>
            </w:tcPrChange>
          </w:tcPr>
          <w:p w14:paraId="1E543A92" w14:textId="77777777" w:rsidR="00070206" w:rsidRPr="00C04A08" w:rsidRDefault="00070206" w:rsidP="00D21249">
            <w:pPr>
              <w:keepNext/>
              <w:keepLines/>
              <w:spacing w:after="0"/>
              <w:jc w:val="center"/>
              <w:rPr>
                <w:ins w:id="23" w:author="Qualcomm - Sumant Iyer" w:date="2022-04-13T10:52:00Z"/>
                <w:rFonts w:ascii="Arial" w:eastAsia="Malgun Gothic" w:hAnsi="Arial"/>
                <w:b/>
                <w:sz w:val="18"/>
              </w:rPr>
            </w:pPr>
          </w:p>
        </w:tc>
        <w:tc>
          <w:tcPr>
            <w:tcW w:w="864" w:type="dxa"/>
            <w:tcPrChange w:id="24" w:author="Qualcomm - Sumant Iyer" w:date="2022-04-13T10:53:00Z">
              <w:tcPr>
                <w:tcW w:w="810" w:type="dxa"/>
              </w:tcPr>
            </w:tcPrChange>
          </w:tcPr>
          <w:p w14:paraId="2057C490" w14:textId="77777777" w:rsidR="00070206" w:rsidRPr="00C04A08" w:rsidRDefault="00070206" w:rsidP="00D21249">
            <w:pPr>
              <w:keepNext/>
              <w:keepLines/>
              <w:spacing w:after="0"/>
              <w:jc w:val="center"/>
              <w:rPr>
                <w:ins w:id="25" w:author="Qualcomm - Sumant Iyer" w:date="2022-04-13T10:52:00Z"/>
                <w:rFonts w:ascii="Arial" w:eastAsia="Malgun Gothic" w:hAnsi="Arial"/>
                <w:b/>
                <w:sz w:val="18"/>
              </w:rPr>
            </w:pPr>
          </w:p>
        </w:tc>
        <w:tc>
          <w:tcPr>
            <w:tcW w:w="1296" w:type="dxa"/>
            <w:tcPrChange w:id="26" w:author="Qualcomm - Sumant Iyer" w:date="2022-04-13T10:53:00Z">
              <w:tcPr>
                <w:tcW w:w="1296" w:type="dxa"/>
                <w:gridSpan w:val="2"/>
              </w:tcPr>
            </w:tcPrChange>
          </w:tcPr>
          <w:p w14:paraId="621C93C3" w14:textId="77777777" w:rsidR="00070206" w:rsidRPr="00C04A08" w:rsidRDefault="00070206" w:rsidP="00D21249">
            <w:pPr>
              <w:keepNext/>
              <w:keepLines/>
              <w:spacing w:after="0"/>
              <w:jc w:val="center"/>
              <w:rPr>
                <w:ins w:id="27" w:author="Qualcomm - Sumant Iyer" w:date="2022-04-13T10:53:00Z"/>
                <w:rFonts w:ascii="Arial" w:eastAsia="Malgun Gothic" w:hAnsi="Arial"/>
                <w:b/>
                <w:sz w:val="18"/>
              </w:rPr>
            </w:pPr>
            <w:ins w:id="28" w:author="Qualcomm - Sumant Iyer" w:date="2022-04-13T10:53:00Z">
              <w:r>
                <w:rPr>
                  <w:rFonts w:ascii="Arial" w:eastAsia="Malgun Gothic" w:hAnsi="Arial"/>
                  <w:b/>
                  <w:sz w:val="18"/>
                </w:rPr>
                <w:t>PC1</w:t>
              </w:r>
            </w:ins>
          </w:p>
        </w:tc>
        <w:tc>
          <w:tcPr>
            <w:tcW w:w="1296" w:type="dxa"/>
            <w:tcPrChange w:id="29" w:author="Qualcomm - Sumant Iyer" w:date="2022-04-13T10:53:00Z">
              <w:tcPr>
                <w:tcW w:w="1296" w:type="dxa"/>
              </w:tcPr>
            </w:tcPrChange>
          </w:tcPr>
          <w:p w14:paraId="7D5D9CAB" w14:textId="77777777" w:rsidR="00070206" w:rsidRPr="00C04A08" w:rsidRDefault="00070206" w:rsidP="00D21249">
            <w:pPr>
              <w:keepNext/>
              <w:keepLines/>
              <w:spacing w:after="0"/>
              <w:jc w:val="center"/>
              <w:rPr>
                <w:ins w:id="30" w:author="Qualcomm - Sumant Iyer" w:date="2022-04-13T10:53:00Z"/>
                <w:rFonts w:ascii="Arial" w:eastAsia="Malgun Gothic" w:hAnsi="Arial"/>
                <w:b/>
                <w:sz w:val="18"/>
              </w:rPr>
            </w:pPr>
            <w:ins w:id="31" w:author="Qualcomm - Sumant Iyer" w:date="2022-04-13T10:53:00Z">
              <w:r>
                <w:rPr>
                  <w:rFonts w:ascii="Arial" w:eastAsia="Malgun Gothic" w:hAnsi="Arial"/>
                  <w:b/>
                  <w:sz w:val="18"/>
                </w:rPr>
                <w:t>PC2</w:t>
              </w:r>
            </w:ins>
          </w:p>
        </w:tc>
        <w:tc>
          <w:tcPr>
            <w:tcW w:w="1296" w:type="dxa"/>
            <w:shd w:val="clear" w:color="auto" w:fill="auto"/>
            <w:vAlign w:val="center"/>
            <w:tcPrChange w:id="32" w:author="Qualcomm - Sumant Iyer" w:date="2022-04-13T10:53:00Z">
              <w:tcPr>
                <w:tcW w:w="1296" w:type="dxa"/>
                <w:shd w:val="clear" w:color="auto" w:fill="auto"/>
                <w:vAlign w:val="center"/>
              </w:tcPr>
            </w:tcPrChange>
          </w:tcPr>
          <w:p w14:paraId="0B503D7E" w14:textId="77777777" w:rsidR="00070206" w:rsidRPr="00C04A08" w:rsidRDefault="00070206" w:rsidP="00D21249">
            <w:pPr>
              <w:keepNext/>
              <w:keepLines/>
              <w:spacing w:after="0"/>
              <w:jc w:val="center"/>
              <w:rPr>
                <w:ins w:id="33" w:author="Qualcomm - Sumant Iyer" w:date="2022-04-13T10:52:00Z"/>
                <w:rFonts w:ascii="Arial" w:eastAsia="Malgun Gothic" w:hAnsi="Arial"/>
                <w:b/>
                <w:sz w:val="18"/>
              </w:rPr>
            </w:pPr>
            <w:ins w:id="34" w:author="Qualcomm - Sumant Iyer" w:date="2022-04-13T10:53:00Z">
              <w:r>
                <w:rPr>
                  <w:rFonts w:ascii="Arial" w:eastAsia="Malgun Gothic" w:hAnsi="Arial"/>
                  <w:b/>
                  <w:sz w:val="18"/>
                </w:rPr>
                <w:t>PC3</w:t>
              </w:r>
            </w:ins>
          </w:p>
        </w:tc>
        <w:tc>
          <w:tcPr>
            <w:tcW w:w="1296" w:type="dxa"/>
            <w:tcPrChange w:id="35" w:author="Qualcomm - Sumant Iyer" w:date="2022-04-13T10:53:00Z">
              <w:tcPr>
                <w:tcW w:w="1296" w:type="dxa"/>
              </w:tcPr>
            </w:tcPrChange>
          </w:tcPr>
          <w:p w14:paraId="2053B782" w14:textId="77777777" w:rsidR="00070206" w:rsidRPr="00C04A08" w:rsidRDefault="00070206" w:rsidP="00D21249">
            <w:pPr>
              <w:keepNext/>
              <w:keepLines/>
              <w:spacing w:after="0"/>
              <w:jc w:val="center"/>
              <w:rPr>
                <w:ins w:id="36" w:author="Qualcomm - Sumant Iyer" w:date="2022-04-13T10:52:00Z"/>
                <w:rFonts w:ascii="Arial" w:eastAsia="Malgun Gothic" w:hAnsi="Arial"/>
                <w:b/>
                <w:sz w:val="18"/>
              </w:rPr>
            </w:pPr>
            <w:ins w:id="37" w:author="Qualcomm - Sumant Iyer" w:date="2022-04-13T10:53:00Z">
              <w:r>
                <w:rPr>
                  <w:rFonts w:ascii="Arial" w:eastAsia="Malgun Gothic" w:hAnsi="Arial"/>
                  <w:b/>
                  <w:sz w:val="18"/>
                </w:rPr>
                <w:t>PC5</w:t>
              </w:r>
            </w:ins>
          </w:p>
        </w:tc>
      </w:tr>
      <w:tr w:rsidR="00070206" w:rsidRPr="00C04A08" w14:paraId="4C144F9B"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40"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7808F2F6"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41" w:author="Qualcomm - Sumant Iyer" w:date="2022-04-13T10:53:00Z">
              <w:tcPr>
                <w:tcW w:w="810" w:type="dxa"/>
                <w:tcBorders>
                  <w:left w:val="single" w:sz="4" w:space="0" w:color="auto"/>
                </w:tcBorders>
              </w:tcPr>
            </w:tcPrChange>
          </w:tcPr>
          <w:p w14:paraId="0A5DC09B"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42" w:author="Qualcomm - Sumant Iyer" w:date="2022-04-13T10:53:00Z">
              <w:tcPr>
                <w:tcW w:w="1296" w:type="dxa"/>
                <w:gridSpan w:val="2"/>
              </w:tcPr>
            </w:tcPrChange>
          </w:tcPr>
          <w:p w14:paraId="49B2A9E3" w14:textId="77777777" w:rsidR="00070206" w:rsidRDefault="00070206" w:rsidP="00D21249">
            <w:pPr>
              <w:keepNext/>
              <w:keepLines/>
              <w:spacing w:after="0"/>
              <w:jc w:val="center"/>
              <w:rPr>
                <w:ins w:id="43" w:author="Qualcomm - Sumant Iyer" w:date="2022-04-13T10:53:00Z"/>
                <w:rFonts w:ascii="Arial" w:eastAsia="Malgun Gothic" w:hAnsi="Arial"/>
                <w:bCs/>
                <w:sz w:val="18"/>
              </w:rPr>
            </w:pPr>
          </w:p>
        </w:tc>
        <w:tc>
          <w:tcPr>
            <w:tcW w:w="1296" w:type="dxa"/>
            <w:tcPrChange w:id="44" w:author="Qualcomm - Sumant Iyer" w:date="2022-04-13T10:53:00Z">
              <w:tcPr>
                <w:tcW w:w="1296" w:type="dxa"/>
              </w:tcPr>
            </w:tcPrChange>
          </w:tcPr>
          <w:p w14:paraId="662C506A" w14:textId="73B77F95" w:rsidR="00070206" w:rsidRDefault="00070206" w:rsidP="00D21249">
            <w:pPr>
              <w:keepNext/>
              <w:keepLines/>
              <w:spacing w:after="0"/>
              <w:jc w:val="center"/>
              <w:rPr>
                <w:ins w:id="45" w:author="Qualcomm - Sumant Iyer" w:date="2022-04-13T10:53:00Z"/>
                <w:rFonts w:ascii="Arial" w:eastAsia="Malgun Gothic" w:hAnsi="Arial"/>
                <w:bCs/>
                <w:sz w:val="18"/>
              </w:rPr>
            </w:pPr>
            <w:ins w:id="46" w:author="Qualcomm - Sumant Iyer" w:date="2022-04-13T10:55:00Z">
              <w:r>
                <w:rPr>
                  <w:rFonts w:ascii="Arial" w:eastAsia="Malgun Gothic" w:hAnsi="Arial"/>
                  <w:bCs/>
                  <w:sz w:val="18"/>
                </w:rPr>
                <w:t>1.</w:t>
              </w:r>
            </w:ins>
            <w:ins w:id="47" w:author="Qualcomm - Sumant Iyer" w:date="2022-04-18T11:11:00Z">
              <w:r w:rsidR="00FE0170">
                <w:rPr>
                  <w:rFonts w:ascii="Arial" w:eastAsia="Malgun Gothic" w:hAnsi="Arial"/>
                  <w:bCs/>
                  <w:sz w:val="18"/>
                </w:rPr>
                <w:t>7</w:t>
              </w:r>
            </w:ins>
          </w:p>
        </w:tc>
        <w:tc>
          <w:tcPr>
            <w:tcW w:w="1296" w:type="dxa"/>
            <w:shd w:val="clear" w:color="auto" w:fill="auto"/>
            <w:tcPrChange w:id="48" w:author="Qualcomm - Sumant Iyer" w:date="2022-04-13T10:53:00Z">
              <w:tcPr>
                <w:tcW w:w="1296" w:type="dxa"/>
                <w:shd w:val="clear" w:color="auto" w:fill="auto"/>
              </w:tcPr>
            </w:tcPrChange>
          </w:tcPr>
          <w:p w14:paraId="4D15E260"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49" w:author="Qualcomm - Sumant Iyer" w:date="2022-04-13T10:53:00Z">
              <w:tcPr>
                <w:tcW w:w="1296" w:type="dxa"/>
              </w:tcPr>
            </w:tcPrChange>
          </w:tcPr>
          <w:p w14:paraId="5B9A5DFB" w14:textId="77777777" w:rsidR="00070206" w:rsidRDefault="00070206" w:rsidP="00D21249">
            <w:pPr>
              <w:keepNext/>
              <w:keepLines/>
              <w:spacing w:after="0"/>
              <w:jc w:val="center"/>
              <w:rPr>
                <w:ins w:id="50" w:author="Qualcomm - Sumant Iyer" w:date="2022-04-13T10:52:00Z"/>
                <w:rFonts w:ascii="Arial" w:eastAsia="Malgun Gothic" w:hAnsi="Arial"/>
                <w:bCs/>
                <w:sz w:val="18"/>
              </w:rPr>
            </w:pPr>
            <w:commentRangeStart w:id="51"/>
            <w:ins w:id="52" w:author="Qualcomm - Sumant Iyer" w:date="2022-04-13T10:56:00Z">
              <w:r>
                <w:rPr>
                  <w:rFonts w:ascii="Arial" w:eastAsia="Malgun Gothic" w:hAnsi="Arial"/>
                  <w:bCs/>
                  <w:sz w:val="18"/>
                </w:rPr>
                <w:t>1.7</w:t>
              </w:r>
            </w:ins>
            <w:commentRangeEnd w:id="51"/>
            <w:ins w:id="53" w:author="Qualcomm - Sumant Iyer" w:date="2022-04-13T10:57:00Z">
              <w:r>
                <w:rPr>
                  <w:rStyle w:val="CommentReference"/>
                  <w:rFonts w:ascii="Arial" w:hAnsi="Arial"/>
                  <w:lang w:val="x-none"/>
                </w:rPr>
                <w:commentReference w:id="51"/>
              </w:r>
            </w:ins>
          </w:p>
        </w:tc>
      </w:tr>
      <w:tr w:rsidR="00070206" w:rsidRPr="00C04A08" w14:paraId="352D112D"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56"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423EDCF4"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57" w:author="Qualcomm - Sumant Iyer" w:date="2022-04-13T10:53:00Z">
              <w:tcPr>
                <w:tcW w:w="810" w:type="dxa"/>
                <w:tcBorders>
                  <w:left w:val="single" w:sz="4" w:space="0" w:color="auto"/>
                </w:tcBorders>
              </w:tcPr>
            </w:tcPrChange>
          </w:tcPr>
          <w:p w14:paraId="00AF48D9"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58" w:author="Qualcomm - Sumant Iyer" w:date="2022-04-13T10:53:00Z">
              <w:tcPr>
                <w:tcW w:w="1296" w:type="dxa"/>
                <w:gridSpan w:val="2"/>
              </w:tcPr>
            </w:tcPrChange>
          </w:tcPr>
          <w:p w14:paraId="5F8A55E4" w14:textId="77777777" w:rsidR="00070206" w:rsidRDefault="00070206" w:rsidP="00D21249">
            <w:pPr>
              <w:keepNext/>
              <w:keepLines/>
              <w:spacing w:after="0"/>
              <w:jc w:val="center"/>
              <w:rPr>
                <w:ins w:id="59" w:author="Qualcomm - Sumant Iyer" w:date="2022-04-13T10:53:00Z"/>
                <w:rFonts w:ascii="Arial" w:eastAsia="Malgun Gothic" w:hAnsi="Arial"/>
                <w:bCs/>
                <w:sz w:val="18"/>
              </w:rPr>
            </w:pPr>
          </w:p>
        </w:tc>
        <w:tc>
          <w:tcPr>
            <w:tcW w:w="1296" w:type="dxa"/>
            <w:tcPrChange w:id="60" w:author="Qualcomm - Sumant Iyer" w:date="2022-04-13T10:53:00Z">
              <w:tcPr>
                <w:tcW w:w="1296" w:type="dxa"/>
              </w:tcPr>
            </w:tcPrChange>
          </w:tcPr>
          <w:p w14:paraId="590DFA59" w14:textId="4609B9FE" w:rsidR="00070206" w:rsidRDefault="00070206" w:rsidP="00D21249">
            <w:pPr>
              <w:keepNext/>
              <w:keepLines/>
              <w:spacing w:after="0"/>
              <w:jc w:val="center"/>
              <w:rPr>
                <w:ins w:id="61" w:author="Qualcomm - Sumant Iyer" w:date="2022-04-13T10:53:00Z"/>
                <w:rFonts w:ascii="Arial" w:eastAsia="Malgun Gothic" w:hAnsi="Arial"/>
                <w:bCs/>
                <w:sz w:val="18"/>
              </w:rPr>
            </w:pPr>
            <w:ins w:id="62" w:author="Qualcomm - Sumant Iyer" w:date="2022-04-13T10:55:00Z">
              <w:r>
                <w:rPr>
                  <w:rFonts w:ascii="Arial" w:eastAsia="Malgun Gothic" w:hAnsi="Arial"/>
                  <w:bCs/>
                  <w:sz w:val="18"/>
                </w:rPr>
                <w:t>1.</w:t>
              </w:r>
            </w:ins>
            <w:ins w:id="63" w:author="Qualcomm - Sumant Iyer" w:date="2022-04-18T11:12:00Z">
              <w:r w:rsidR="00FE0170">
                <w:rPr>
                  <w:rFonts w:ascii="Arial" w:eastAsia="Malgun Gothic" w:hAnsi="Arial"/>
                  <w:bCs/>
                  <w:sz w:val="18"/>
                </w:rPr>
                <w:t>5</w:t>
              </w:r>
            </w:ins>
          </w:p>
        </w:tc>
        <w:tc>
          <w:tcPr>
            <w:tcW w:w="1296" w:type="dxa"/>
            <w:shd w:val="clear" w:color="auto" w:fill="auto"/>
            <w:tcPrChange w:id="64" w:author="Qualcomm - Sumant Iyer" w:date="2022-04-13T10:53:00Z">
              <w:tcPr>
                <w:tcW w:w="1296" w:type="dxa"/>
                <w:shd w:val="clear" w:color="auto" w:fill="auto"/>
              </w:tcPr>
            </w:tcPrChange>
          </w:tcPr>
          <w:p w14:paraId="084A0A91"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65" w:author="Qualcomm - Sumant Iyer" w:date="2022-04-13T10:53:00Z">
              <w:tcPr>
                <w:tcW w:w="1296" w:type="dxa"/>
              </w:tcPr>
            </w:tcPrChange>
          </w:tcPr>
          <w:p w14:paraId="1B84152D" w14:textId="77777777" w:rsidR="00070206" w:rsidRDefault="00070206" w:rsidP="00D21249">
            <w:pPr>
              <w:keepNext/>
              <w:keepLines/>
              <w:spacing w:after="0"/>
              <w:jc w:val="center"/>
              <w:rPr>
                <w:ins w:id="66" w:author="Qualcomm - Sumant Iyer" w:date="2022-04-13T10:52:00Z"/>
                <w:rFonts w:ascii="Arial" w:eastAsia="Malgun Gothic" w:hAnsi="Arial"/>
                <w:bCs/>
                <w:sz w:val="18"/>
              </w:rPr>
            </w:pPr>
            <w:ins w:id="67" w:author="Qualcomm - Sumant Iyer" w:date="2022-04-13T10:56:00Z">
              <w:r>
                <w:rPr>
                  <w:rFonts w:ascii="Arial" w:eastAsia="Malgun Gothic" w:hAnsi="Arial"/>
                  <w:bCs/>
                  <w:sz w:val="18"/>
                </w:rPr>
                <w:t>1.5</w:t>
              </w:r>
            </w:ins>
          </w:p>
        </w:tc>
      </w:tr>
      <w:tr w:rsidR="00070206" w:rsidRPr="00C04A08" w14:paraId="6098F968"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9"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70"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1CF8BD2C"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71" w:author="Qualcomm - Sumant Iyer" w:date="2022-04-13T10:53:00Z">
              <w:tcPr>
                <w:tcW w:w="810" w:type="dxa"/>
                <w:tcBorders>
                  <w:left w:val="single" w:sz="4" w:space="0" w:color="auto"/>
                </w:tcBorders>
              </w:tcPr>
            </w:tcPrChange>
          </w:tcPr>
          <w:p w14:paraId="0D7E01F3"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72" w:author="Qualcomm - Sumant Iyer" w:date="2022-04-13T10:53:00Z">
              <w:tcPr>
                <w:tcW w:w="1296" w:type="dxa"/>
                <w:gridSpan w:val="2"/>
              </w:tcPr>
            </w:tcPrChange>
          </w:tcPr>
          <w:p w14:paraId="361D8D43" w14:textId="77777777" w:rsidR="00070206" w:rsidRDefault="00070206" w:rsidP="00D21249">
            <w:pPr>
              <w:keepNext/>
              <w:keepLines/>
              <w:spacing w:after="0"/>
              <w:jc w:val="center"/>
              <w:rPr>
                <w:ins w:id="73" w:author="Qualcomm - Sumant Iyer" w:date="2022-04-13T10:53:00Z"/>
                <w:rFonts w:ascii="Arial" w:eastAsia="Malgun Gothic" w:hAnsi="Arial"/>
                <w:bCs/>
                <w:sz w:val="18"/>
              </w:rPr>
            </w:pPr>
          </w:p>
        </w:tc>
        <w:tc>
          <w:tcPr>
            <w:tcW w:w="1296" w:type="dxa"/>
            <w:tcPrChange w:id="74" w:author="Qualcomm - Sumant Iyer" w:date="2022-04-13T10:53:00Z">
              <w:tcPr>
                <w:tcW w:w="1296" w:type="dxa"/>
              </w:tcPr>
            </w:tcPrChange>
          </w:tcPr>
          <w:p w14:paraId="26C10FD8" w14:textId="77777777" w:rsidR="00070206" w:rsidRDefault="00070206" w:rsidP="00D21249">
            <w:pPr>
              <w:keepNext/>
              <w:keepLines/>
              <w:spacing w:after="0"/>
              <w:jc w:val="center"/>
              <w:rPr>
                <w:ins w:id="75" w:author="Qualcomm - Sumant Iyer" w:date="2022-04-13T10:53:00Z"/>
                <w:rFonts w:ascii="Arial" w:eastAsia="Malgun Gothic" w:hAnsi="Arial"/>
                <w:bCs/>
                <w:sz w:val="18"/>
              </w:rPr>
            </w:pPr>
          </w:p>
        </w:tc>
        <w:tc>
          <w:tcPr>
            <w:tcW w:w="1296" w:type="dxa"/>
            <w:shd w:val="clear" w:color="auto" w:fill="auto"/>
            <w:tcPrChange w:id="76" w:author="Qualcomm - Sumant Iyer" w:date="2022-04-13T10:53:00Z">
              <w:tcPr>
                <w:tcW w:w="1296" w:type="dxa"/>
                <w:shd w:val="clear" w:color="auto" w:fill="auto"/>
              </w:tcPr>
            </w:tcPrChange>
          </w:tcPr>
          <w:p w14:paraId="57899667"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77" w:author="Qualcomm - Sumant Iyer" w:date="2022-04-13T10:53:00Z">
              <w:tcPr>
                <w:tcW w:w="1296" w:type="dxa"/>
              </w:tcPr>
            </w:tcPrChange>
          </w:tcPr>
          <w:p w14:paraId="545BCB74" w14:textId="77777777" w:rsidR="00070206" w:rsidRDefault="00070206" w:rsidP="00D21249">
            <w:pPr>
              <w:keepNext/>
              <w:keepLines/>
              <w:spacing w:after="0"/>
              <w:jc w:val="center"/>
              <w:rPr>
                <w:ins w:id="78" w:author="Qualcomm - Sumant Iyer" w:date="2022-04-13T10:52:00Z"/>
                <w:rFonts w:ascii="Arial" w:eastAsia="Malgun Gothic" w:hAnsi="Arial"/>
                <w:bCs/>
                <w:sz w:val="18"/>
              </w:rPr>
            </w:pPr>
          </w:p>
        </w:tc>
      </w:tr>
      <w:tr w:rsidR="00070206" w:rsidRPr="00C04A08" w14:paraId="0427099D"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81"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67A4E392"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82" w:author="Qualcomm - Sumant Iyer" w:date="2022-04-13T10:53:00Z">
              <w:tcPr>
                <w:tcW w:w="810" w:type="dxa"/>
                <w:tcBorders>
                  <w:left w:val="single" w:sz="4" w:space="0" w:color="auto"/>
                </w:tcBorders>
              </w:tcPr>
            </w:tcPrChange>
          </w:tcPr>
          <w:p w14:paraId="3BBB3B3F"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83" w:author="Qualcomm - Sumant Iyer" w:date="2022-04-13T10:53:00Z">
              <w:tcPr>
                <w:tcW w:w="1296" w:type="dxa"/>
                <w:gridSpan w:val="2"/>
              </w:tcPr>
            </w:tcPrChange>
          </w:tcPr>
          <w:p w14:paraId="18DCA63F" w14:textId="77777777" w:rsidR="00070206" w:rsidRDefault="00070206" w:rsidP="00D21249">
            <w:pPr>
              <w:keepNext/>
              <w:keepLines/>
              <w:spacing w:after="0"/>
              <w:jc w:val="center"/>
              <w:rPr>
                <w:ins w:id="84" w:author="Qualcomm - Sumant Iyer" w:date="2022-04-13T10:53:00Z"/>
                <w:rFonts w:ascii="Arial" w:eastAsia="Malgun Gothic" w:hAnsi="Arial"/>
                <w:bCs/>
                <w:sz w:val="18"/>
              </w:rPr>
            </w:pPr>
          </w:p>
        </w:tc>
        <w:tc>
          <w:tcPr>
            <w:tcW w:w="1296" w:type="dxa"/>
            <w:tcPrChange w:id="85" w:author="Qualcomm - Sumant Iyer" w:date="2022-04-13T10:53:00Z">
              <w:tcPr>
                <w:tcW w:w="1296" w:type="dxa"/>
              </w:tcPr>
            </w:tcPrChange>
          </w:tcPr>
          <w:p w14:paraId="63E287DD" w14:textId="77777777" w:rsidR="00070206" w:rsidRDefault="00070206" w:rsidP="00D21249">
            <w:pPr>
              <w:keepNext/>
              <w:keepLines/>
              <w:spacing w:after="0"/>
              <w:jc w:val="center"/>
              <w:rPr>
                <w:ins w:id="86" w:author="Qualcomm - Sumant Iyer" w:date="2022-04-13T10:53:00Z"/>
                <w:rFonts w:ascii="Arial" w:eastAsia="Malgun Gothic" w:hAnsi="Arial"/>
                <w:bCs/>
                <w:sz w:val="18"/>
              </w:rPr>
            </w:pPr>
          </w:p>
        </w:tc>
        <w:tc>
          <w:tcPr>
            <w:tcW w:w="1296" w:type="dxa"/>
            <w:shd w:val="clear" w:color="auto" w:fill="auto"/>
            <w:tcPrChange w:id="87" w:author="Qualcomm - Sumant Iyer" w:date="2022-04-13T10:53:00Z">
              <w:tcPr>
                <w:tcW w:w="1296" w:type="dxa"/>
                <w:shd w:val="clear" w:color="auto" w:fill="auto"/>
              </w:tcPr>
            </w:tcPrChange>
          </w:tcPr>
          <w:p w14:paraId="04832658"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88" w:author="Qualcomm - Sumant Iyer" w:date="2022-04-13T10:53:00Z">
              <w:tcPr>
                <w:tcW w:w="1296" w:type="dxa"/>
              </w:tcPr>
            </w:tcPrChange>
          </w:tcPr>
          <w:p w14:paraId="3662B784" w14:textId="77777777" w:rsidR="00070206" w:rsidRDefault="00070206" w:rsidP="00D21249">
            <w:pPr>
              <w:keepNext/>
              <w:keepLines/>
              <w:spacing w:after="0"/>
              <w:jc w:val="center"/>
              <w:rPr>
                <w:ins w:id="89" w:author="Qualcomm - Sumant Iyer" w:date="2022-04-13T10:52:00Z"/>
                <w:rFonts w:ascii="Arial" w:eastAsia="Malgun Gothic" w:hAnsi="Arial"/>
                <w:bCs/>
                <w:sz w:val="18"/>
              </w:rPr>
            </w:pPr>
          </w:p>
        </w:tc>
      </w:tr>
      <w:tr w:rsidR="00070206" w:rsidRPr="00C04A08" w14:paraId="0A21ACA3"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 w:author="Qualcomm - Sumant Iyer" w:date="2022-04-13T10:53:00Z">
            <w:trPr>
              <w:gridAfter w:val="0"/>
              <w:jc w:val="center"/>
            </w:trPr>
          </w:trPrChange>
        </w:trPr>
        <w:tc>
          <w:tcPr>
            <w:tcW w:w="1435" w:type="dxa"/>
            <w:tcBorders>
              <w:top w:val="single" w:sz="4" w:space="0" w:color="auto"/>
              <w:bottom w:val="nil"/>
            </w:tcBorders>
            <w:shd w:val="clear" w:color="auto" w:fill="auto"/>
            <w:vAlign w:val="center"/>
            <w:tcPrChange w:id="92" w:author="Qualcomm - Sumant Iyer" w:date="2022-04-13T10:53:00Z">
              <w:tcPr>
                <w:tcW w:w="1435" w:type="dxa"/>
                <w:tcBorders>
                  <w:top w:val="single" w:sz="4" w:space="0" w:color="auto"/>
                  <w:bottom w:val="nil"/>
                </w:tcBorders>
                <w:shd w:val="clear" w:color="auto" w:fill="auto"/>
                <w:vAlign w:val="center"/>
              </w:tcPr>
            </w:tcPrChange>
          </w:tcPr>
          <w:p w14:paraId="68A88A86"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93" w:author="Qualcomm - Sumant Iyer" w:date="2022-04-13T10:53:00Z">
              <w:tcPr>
                <w:tcW w:w="810" w:type="dxa"/>
              </w:tcPr>
            </w:tcPrChange>
          </w:tcPr>
          <w:p w14:paraId="24D72341"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94" w:author="Qualcomm - Sumant Iyer" w:date="2022-04-13T10:53:00Z">
              <w:tcPr>
                <w:tcW w:w="1296" w:type="dxa"/>
                <w:gridSpan w:val="2"/>
              </w:tcPr>
            </w:tcPrChange>
          </w:tcPr>
          <w:p w14:paraId="6C702FA8" w14:textId="77777777" w:rsidR="00070206" w:rsidRPr="00C04A08" w:rsidRDefault="00070206" w:rsidP="00D21249">
            <w:pPr>
              <w:keepNext/>
              <w:keepLines/>
              <w:spacing w:after="0"/>
              <w:jc w:val="center"/>
              <w:rPr>
                <w:ins w:id="95" w:author="Qualcomm - Sumant Iyer" w:date="2022-04-13T10:53:00Z"/>
                <w:rFonts w:ascii="Arial" w:eastAsia="Malgun Gothic" w:hAnsi="Arial"/>
                <w:bCs/>
                <w:sz w:val="18"/>
              </w:rPr>
            </w:pPr>
            <w:ins w:id="96" w:author="Qualcomm - Sumant Iyer" w:date="2022-04-13T10:55:00Z">
              <w:r>
                <w:rPr>
                  <w:rFonts w:ascii="Arial" w:eastAsia="Malgun Gothic" w:hAnsi="Arial"/>
                  <w:bCs/>
                  <w:sz w:val="18"/>
                </w:rPr>
                <w:t>1.0</w:t>
              </w:r>
            </w:ins>
          </w:p>
        </w:tc>
        <w:tc>
          <w:tcPr>
            <w:tcW w:w="1296" w:type="dxa"/>
            <w:tcPrChange w:id="97" w:author="Qualcomm - Sumant Iyer" w:date="2022-04-13T10:53:00Z">
              <w:tcPr>
                <w:tcW w:w="1296" w:type="dxa"/>
              </w:tcPr>
            </w:tcPrChange>
          </w:tcPr>
          <w:p w14:paraId="26E11EF8" w14:textId="77777777" w:rsidR="00070206" w:rsidRPr="00C04A08" w:rsidRDefault="00070206" w:rsidP="00D21249">
            <w:pPr>
              <w:keepNext/>
              <w:keepLines/>
              <w:spacing w:after="0"/>
              <w:jc w:val="center"/>
              <w:rPr>
                <w:ins w:id="98" w:author="Qualcomm - Sumant Iyer" w:date="2022-04-13T10:53:00Z"/>
                <w:rFonts w:ascii="Arial" w:eastAsia="Malgun Gothic" w:hAnsi="Arial"/>
                <w:bCs/>
                <w:sz w:val="18"/>
              </w:rPr>
            </w:pPr>
          </w:p>
        </w:tc>
        <w:tc>
          <w:tcPr>
            <w:tcW w:w="1296" w:type="dxa"/>
            <w:shd w:val="clear" w:color="auto" w:fill="auto"/>
            <w:tcPrChange w:id="99" w:author="Qualcomm - Sumant Iyer" w:date="2022-04-13T10:53:00Z">
              <w:tcPr>
                <w:tcW w:w="1296" w:type="dxa"/>
                <w:shd w:val="clear" w:color="auto" w:fill="auto"/>
              </w:tcPr>
            </w:tcPrChange>
          </w:tcPr>
          <w:p w14:paraId="256DC8F7"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100" w:author="Qualcomm - Sumant Iyer" w:date="2022-04-13T10:53:00Z">
              <w:tcPr>
                <w:tcW w:w="1296" w:type="dxa"/>
              </w:tcPr>
            </w:tcPrChange>
          </w:tcPr>
          <w:p w14:paraId="7FC38065" w14:textId="77777777" w:rsidR="00070206" w:rsidRPr="00C04A08" w:rsidRDefault="00070206" w:rsidP="00D21249">
            <w:pPr>
              <w:keepNext/>
              <w:keepLines/>
              <w:spacing w:after="0"/>
              <w:jc w:val="center"/>
              <w:rPr>
                <w:ins w:id="101" w:author="Qualcomm - Sumant Iyer" w:date="2022-04-13T10:52:00Z"/>
                <w:rFonts w:ascii="Arial" w:eastAsia="Malgun Gothic" w:hAnsi="Arial"/>
                <w:bCs/>
                <w:sz w:val="18"/>
              </w:rPr>
            </w:pPr>
          </w:p>
        </w:tc>
      </w:tr>
      <w:tr w:rsidR="00070206" w:rsidRPr="00C04A08" w14:paraId="4881C559" w14:textId="77777777" w:rsidTr="00D21249">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Qualcomm - Sumant Iyer" w:date="2022-04-13T10:53: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3" w:author="Qualcomm - Sumant Iyer" w:date="2022-04-13T10:53:00Z">
            <w:trPr>
              <w:gridAfter w:val="0"/>
              <w:jc w:val="center"/>
            </w:trPr>
          </w:trPrChange>
        </w:trPr>
        <w:tc>
          <w:tcPr>
            <w:tcW w:w="1435" w:type="dxa"/>
            <w:tcBorders>
              <w:top w:val="nil"/>
            </w:tcBorders>
            <w:shd w:val="clear" w:color="auto" w:fill="auto"/>
            <w:vAlign w:val="center"/>
            <w:tcPrChange w:id="104" w:author="Qualcomm - Sumant Iyer" w:date="2022-04-13T10:53:00Z">
              <w:tcPr>
                <w:tcW w:w="1435" w:type="dxa"/>
                <w:tcBorders>
                  <w:top w:val="nil"/>
                </w:tcBorders>
                <w:shd w:val="clear" w:color="auto" w:fill="auto"/>
                <w:vAlign w:val="center"/>
              </w:tcPr>
            </w:tcPrChange>
          </w:tcPr>
          <w:p w14:paraId="48E8AC20" w14:textId="77777777" w:rsidR="00070206" w:rsidRPr="00C04A08" w:rsidRDefault="00070206" w:rsidP="00D21249">
            <w:pPr>
              <w:keepNext/>
              <w:keepLines/>
              <w:spacing w:after="0"/>
              <w:jc w:val="center"/>
              <w:rPr>
                <w:rFonts w:ascii="Arial" w:eastAsia="Malgun Gothic" w:hAnsi="Arial"/>
                <w:bCs/>
                <w:sz w:val="18"/>
              </w:rPr>
            </w:pPr>
          </w:p>
        </w:tc>
        <w:tc>
          <w:tcPr>
            <w:tcW w:w="864" w:type="dxa"/>
            <w:tcPrChange w:id="105" w:author="Qualcomm - Sumant Iyer" w:date="2022-04-13T10:53:00Z">
              <w:tcPr>
                <w:tcW w:w="810" w:type="dxa"/>
              </w:tcPr>
            </w:tcPrChange>
          </w:tcPr>
          <w:p w14:paraId="21202955"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106" w:author="Qualcomm - Sumant Iyer" w:date="2022-04-13T10:53:00Z">
              <w:tcPr>
                <w:tcW w:w="1296" w:type="dxa"/>
                <w:gridSpan w:val="2"/>
              </w:tcPr>
            </w:tcPrChange>
          </w:tcPr>
          <w:p w14:paraId="69DE7652" w14:textId="77777777" w:rsidR="00070206" w:rsidRPr="00C04A08" w:rsidRDefault="00070206" w:rsidP="00D21249">
            <w:pPr>
              <w:keepNext/>
              <w:keepLines/>
              <w:spacing w:after="0"/>
              <w:jc w:val="center"/>
              <w:rPr>
                <w:ins w:id="107" w:author="Qualcomm - Sumant Iyer" w:date="2022-04-13T10:53:00Z"/>
                <w:rFonts w:ascii="Arial" w:eastAsia="Malgun Gothic" w:hAnsi="Arial"/>
                <w:bCs/>
                <w:sz w:val="18"/>
              </w:rPr>
            </w:pPr>
            <w:ins w:id="108" w:author="Qualcomm - Sumant Iyer" w:date="2022-04-13T10:55:00Z">
              <w:r>
                <w:rPr>
                  <w:rFonts w:ascii="Arial" w:eastAsia="Malgun Gothic" w:hAnsi="Arial"/>
                  <w:bCs/>
                  <w:sz w:val="18"/>
                </w:rPr>
                <w:t>1.0</w:t>
              </w:r>
            </w:ins>
          </w:p>
        </w:tc>
        <w:tc>
          <w:tcPr>
            <w:tcW w:w="1296" w:type="dxa"/>
            <w:tcPrChange w:id="109" w:author="Qualcomm - Sumant Iyer" w:date="2022-04-13T10:53:00Z">
              <w:tcPr>
                <w:tcW w:w="1296" w:type="dxa"/>
              </w:tcPr>
            </w:tcPrChange>
          </w:tcPr>
          <w:p w14:paraId="166E1CD4" w14:textId="77777777" w:rsidR="00070206" w:rsidRPr="00C04A08" w:rsidRDefault="00070206" w:rsidP="00D21249">
            <w:pPr>
              <w:keepNext/>
              <w:keepLines/>
              <w:spacing w:after="0"/>
              <w:jc w:val="center"/>
              <w:rPr>
                <w:ins w:id="110" w:author="Qualcomm - Sumant Iyer" w:date="2022-04-13T10:53:00Z"/>
                <w:rFonts w:ascii="Arial" w:eastAsia="Malgun Gothic" w:hAnsi="Arial"/>
                <w:bCs/>
                <w:sz w:val="18"/>
              </w:rPr>
            </w:pPr>
          </w:p>
        </w:tc>
        <w:tc>
          <w:tcPr>
            <w:tcW w:w="1296" w:type="dxa"/>
            <w:tcBorders>
              <w:bottom w:val="single" w:sz="4" w:space="0" w:color="auto"/>
            </w:tcBorders>
            <w:shd w:val="clear" w:color="auto" w:fill="auto"/>
            <w:tcPrChange w:id="111" w:author="Qualcomm - Sumant Iyer" w:date="2022-04-13T10:53:00Z">
              <w:tcPr>
                <w:tcW w:w="1296" w:type="dxa"/>
                <w:tcBorders>
                  <w:bottom w:val="single" w:sz="4" w:space="0" w:color="auto"/>
                </w:tcBorders>
                <w:shd w:val="clear" w:color="auto" w:fill="auto"/>
              </w:tcPr>
            </w:tcPrChange>
          </w:tcPr>
          <w:p w14:paraId="1954C038"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112" w:author="Qualcomm - Sumant Iyer" w:date="2022-04-13T10:53:00Z">
              <w:tcPr>
                <w:tcW w:w="1296" w:type="dxa"/>
                <w:tcBorders>
                  <w:bottom w:val="single" w:sz="4" w:space="0" w:color="auto"/>
                </w:tcBorders>
              </w:tcPr>
            </w:tcPrChange>
          </w:tcPr>
          <w:p w14:paraId="635ED798" w14:textId="77777777" w:rsidR="00070206" w:rsidRPr="00C04A08" w:rsidRDefault="00070206" w:rsidP="00D21249">
            <w:pPr>
              <w:keepNext/>
              <w:keepLines/>
              <w:spacing w:after="0"/>
              <w:jc w:val="center"/>
              <w:rPr>
                <w:ins w:id="113" w:author="Qualcomm - Sumant Iyer" w:date="2022-04-13T10:52:00Z"/>
                <w:rFonts w:ascii="Arial" w:eastAsia="Malgun Gothic" w:hAnsi="Arial"/>
                <w:bCs/>
                <w:sz w:val="18"/>
              </w:rPr>
            </w:pPr>
          </w:p>
        </w:tc>
      </w:tr>
    </w:tbl>
    <w:p w14:paraId="357CCD16" w14:textId="77777777" w:rsidR="00070206" w:rsidRDefault="00070206" w:rsidP="00070206"/>
    <w:p w14:paraId="0FD49219"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8F57909" w14:textId="77777777" w:rsidR="00070206" w:rsidRDefault="00070206" w:rsidP="00070206">
      <w:pPr>
        <w:spacing w:after="0"/>
        <w:rPr>
          <w:noProof/>
        </w:rPr>
      </w:pPr>
      <w:r>
        <w:rPr>
          <w:noProof/>
        </w:rPr>
        <w:br w:type="page"/>
      </w:r>
    </w:p>
    <w:p w14:paraId="2C3131B3" w14:textId="77777777" w:rsidR="00070206"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64C7B49" w14:textId="77777777" w:rsidR="00070206" w:rsidRPr="00C04A08" w:rsidRDefault="00070206" w:rsidP="00070206">
      <w:pPr>
        <w:pStyle w:val="Heading4"/>
      </w:pPr>
      <w:bookmarkStart w:id="114" w:name="_Toc52196584"/>
      <w:bookmarkStart w:id="115" w:name="_Toc52197564"/>
      <w:bookmarkStart w:id="116" w:name="_Toc53173287"/>
      <w:bookmarkStart w:id="117" w:name="_Toc53173656"/>
      <w:bookmarkStart w:id="118" w:name="_Toc61119658"/>
      <w:bookmarkStart w:id="119" w:name="_Toc61120040"/>
      <w:bookmarkStart w:id="120" w:name="_Toc67926111"/>
      <w:bookmarkStart w:id="121" w:name="_Toc75273749"/>
      <w:bookmarkStart w:id="122" w:name="_Toc76510649"/>
      <w:bookmarkStart w:id="123" w:name="_Toc83129806"/>
      <w:bookmarkStart w:id="124" w:name="_Toc90591338"/>
      <w:bookmarkStart w:id="125" w:name="_Toc98864397"/>
      <w:bookmarkStart w:id="126" w:name="_Toc99733646"/>
      <w:r w:rsidRPr="00C04A08">
        <w:rPr>
          <w:lang w:val="en-US"/>
        </w:rPr>
        <w:t>7.3A.3.3</w:t>
      </w:r>
      <w:r w:rsidRPr="00C04A08">
        <w:rPr>
          <w:lang w:val="en-US"/>
        </w:rPr>
        <w:tab/>
      </w:r>
      <w:r w:rsidRPr="00C04A08">
        <w:t>EIS spherical coverage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6F22A8DC" w14:textId="77777777" w:rsidR="00070206" w:rsidRPr="00C04A08" w:rsidRDefault="00070206" w:rsidP="00070206">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FB4FE2E" w14:textId="7AD82938" w:rsidR="00070206" w:rsidRPr="00C04A08" w:rsidRDefault="00070206" w:rsidP="00070206">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ins w:id="127" w:author="Qualcomm - Sumant Iyer" w:date="2022-04-18T11:13:00Z">
        <w:r w:rsidR="00F703DE">
          <w:rPr>
            <w:rFonts w:eastAsia="Malgun Gothic"/>
          </w:rPr>
          <w:t xml:space="preserve"> </w:t>
        </w:r>
      </w:ins>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7D87E0BB" w14:textId="77777777" w:rsidR="00070206" w:rsidRPr="00C04A08" w:rsidRDefault="00070206" w:rsidP="00070206">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60C564B6" w14:textId="77777777" w:rsidR="00070206" w:rsidRPr="00C04A08" w:rsidRDefault="00070206" w:rsidP="00070206">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0FB580D9" w14:textId="77777777" w:rsidR="00070206" w:rsidRPr="00C04A08" w:rsidRDefault="00070206" w:rsidP="00070206">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411CB96F" w14:textId="77777777" w:rsidR="00070206" w:rsidRPr="00C04A08" w:rsidRDefault="00070206" w:rsidP="00070206">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 w:author="Qualcomm - Sumant Iyer" w:date="2022-04-13T11:04:00Z">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0"/>
        <w:gridCol w:w="864"/>
        <w:gridCol w:w="1296"/>
        <w:gridCol w:w="1296"/>
        <w:gridCol w:w="1296"/>
        <w:gridCol w:w="1296"/>
        <w:tblGridChange w:id="129">
          <w:tblGrid>
            <w:gridCol w:w="1440"/>
            <w:gridCol w:w="864"/>
            <w:gridCol w:w="1296"/>
            <w:gridCol w:w="1296"/>
            <w:gridCol w:w="1296"/>
            <w:gridCol w:w="1152"/>
          </w:tblGrid>
        </w:tblGridChange>
      </w:tblGrid>
      <w:tr w:rsidR="00070206" w:rsidRPr="00C04A08" w14:paraId="4296CEBC" w14:textId="77777777" w:rsidTr="00D21249">
        <w:trPr>
          <w:jc w:val="center"/>
          <w:trPrChange w:id="130" w:author="Qualcomm - Sumant Iyer" w:date="2022-04-13T11:04:00Z">
            <w:trPr>
              <w:jc w:val="center"/>
            </w:trPr>
          </w:trPrChange>
        </w:trPr>
        <w:tc>
          <w:tcPr>
            <w:tcW w:w="1440" w:type="dxa"/>
            <w:tcBorders>
              <w:bottom w:val="nil"/>
            </w:tcBorders>
            <w:vAlign w:val="center"/>
            <w:tcPrChange w:id="131" w:author="Qualcomm - Sumant Iyer" w:date="2022-04-13T11:04:00Z">
              <w:tcPr>
                <w:tcW w:w="1440" w:type="dxa"/>
                <w:tcBorders>
                  <w:bottom w:val="single" w:sz="4" w:space="0" w:color="auto"/>
                </w:tcBorders>
                <w:vAlign w:val="center"/>
              </w:tcPr>
            </w:tcPrChange>
          </w:tcPr>
          <w:p w14:paraId="06029E6F"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864" w:type="dxa"/>
            <w:tcBorders>
              <w:bottom w:val="nil"/>
            </w:tcBorders>
            <w:tcPrChange w:id="132" w:author="Qualcomm - Sumant Iyer" w:date="2022-04-13T11:04:00Z">
              <w:tcPr>
                <w:tcW w:w="864" w:type="dxa"/>
              </w:tcPr>
            </w:tcPrChange>
          </w:tcPr>
          <w:p w14:paraId="2D84CA43"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296" w:type="dxa"/>
            <w:tcPrChange w:id="133" w:author="Qualcomm - Sumant Iyer" w:date="2022-04-13T11:04:00Z">
              <w:tcPr>
                <w:tcW w:w="1296" w:type="dxa"/>
              </w:tcPr>
            </w:tcPrChange>
          </w:tcPr>
          <w:p w14:paraId="5A50402F" w14:textId="77777777" w:rsidR="00070206" w:rsidRPr="00C04A08" w:rsidRDefault="00070206" w:rsidP="00D21249">
            <w:pPr>
              <w:keepNext/>
              <w:keepLines/>
              <w:spacing w:after="0"/>
              <w:jc w:val="center"/>
              <w:rPr>
                <w:ins w:id="134" w:author="Qualcomm - Sumant Iyer" w:date="2022-04-13T11:02:00Z"/>
                <w:rFonts w:ascii="Arial" w:eastAsia="Malgun Gothic" w:hAnsi="Arial"/>
                <w:b/>
                <w:sz w:val="18"/>
              </w:rPr>
            </w:pPr>
          </w:p>
        </w:tc>
        <w:tc>
          <w:tcPr>
            <w:tcW w:w="1296" w:type="dxa"/>
            <w:tcPrChange w:id="135" w:author="Qualcomm - Sumant Iyer" w:date="2022-04-13T11:04:00Z">
              <w:tcPr>
                <w:tcW w:w="1296" w:type="dxa"/>
              </w:tcPr>
            </w:tcPrChange>
          </w:tcPr>
          <w:p w14:paraId="53BB2EBA" w14:textId="77777777" w:rsidR="00070206" w:rsidRPr="00C04A08" w:rsidRDefault="00070206" w:rsidP="00D21249">
            <w:pPr>
              <w:keepNext/>
              <w:keepLines/>
              <w:spacing w:after="0"/>
              <w:jc w:val="center"/>
              <w:rPr>
                <w:ins w:id="136" w:author="Qualcomm - Sumant Iyer" w:date="2022-04-13T11:02:00Z"/>
                <w:rFonts w:ascii="Arial" w:eastAsia="Malgun Gothic" w:hAnsi="Arial"/>
                <w:b/>
                <w:sz w:val="18"/>
              </w:rPr>
            </w:pPr>
          </w:p>
        </w:tc>
        <w:tc>
          <w:tcPr>
            <w:tcW w:w="1296" w:type="dxa"/>
            <w:shd w:val="clear" w:color="auto" w:fill="auto"/>
            <w:vAlign w:val="center"/>
            <w:tcPrChange w:id="137" w:author="Qualcomm - Sumant Iyer" w:date="2022-04-13T11:04:00Z">
              <w:tcPr>
                <w:tcW w:w="1296" w:type="dxa"/>
                <w:shd w:val="clear" w:color="auto" w:fill="auto"/>
                <w:vAlign w:val="center"/>
              </w:tcPr>
            </w:tcPrChange>
          </w:tcPr>
          <w:p w14:paraId="4EFC85BD" w14:textId="77777777" w:rsidR="00070206" w:rsidRPr="00C04A08" w:rsidRDefault="00070206" w:rsidP="00D21249">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c>
          <w:tcPr>
            <w:tcW w:w="1296" w:type="dxa"/>
            <w:tcPrChange w:id="138" w:author="Qualcomm - Sumant Iyer" w:date="2022-04-13T11:04:00Z">
              <w:tcPr>
                <w:tcW w:w="1152" w:type="dxa"/>
              </w:tcPr>
            </w:tcPrChange>
          </w:tcPr>
          <w:p w14:paraId="48A37A47" w14:textId="77777777" w:rsidR="00070206" w:rsidRPr="00C04A08" w:rsidRDefault="00070206" w:rsidP="00D21249">
            <w:pPr>
              <w:keepNext/>
              <w:keepLines/>
              <w:spacing w:after="0"/>
              <w:jc w:val="center"/>
              <w:rPr>
                <w:ins w:id="139" w:author="Qualcomm - Sumant Iyer" w:date="2022-04-13T11:02:00Z"/>
                <w:rFonts w:ascii="Arial" w:eastAsia="Malgun Gothic" w:hAnsi="Arial"/>
                <w:b/>
                <w:sz w:val="18"/>
              </w:rPr>
            </w:pPr>
          </w:p>
        </w:tc>
      </w:tr>
      <w:tr w:rsidR="00070206" w:rsidRPr="00C04A08" w14:paraId="18A6189F" w14:textId="77777777" w:rsidTr="00D21249">
        <w:trPr>
          <w:jc w:val="center"/>
          <w:ins w:id="140" w:author="Qualcomm - Sumant Iyer" w:date="2022-04-13T11:02:00Z"/>
          <w:trPrChange w:id="141" w:author="Qualcomm - Sumant Iyer" w:date="2022-04-13T11:04:00Z">
            <w:trPr>
              <w:jc w:val="center"/>
            </w:trPr>
          </w:trPrChange>
        </w:trPr>
        <w:tc>
          <w:tcPr>
            <w:tcW w:w="1440" w:type="dxa"/>
            <w:tcBorders>
              <w:top w:val="nil"/>
              <w:bottom w:val="single" w:sz="4" w:space="0" w:color="auto"/>
            </w:tcBorders>
            <w:vAlign w:val="center"/>
            <w:tcPrChange w:id="142" w:author="Qualcomm - Sumant Iyer" w:date="2022-04-13T11:04:00Z">
              <w:tcPr>
                <w:tcW w:w="1440" w:type="dxa"/>
                <w:tcBorders>
                  <w:bottom w:val="single" w:sz="4" w:space="0" w:color="auto"/>
                </w:tcBorders>
                <w:vAlign w:val="center"/>
              </w:tcPr>
            </w:tcPrChange>
          </w:tcPr>
          <w:p w14:paraId="2E85CD14" w14:textId="77777777" w:rsidR="00070206" w:rsidRPr="00C04A08" w:rsidRDefault="00070206" w:rsidP="00D21249">
            <w:pPr>
              <w:keepNext/>
              <w:keepLines/>
              <w:spacing w:after="0"/>
              <w:jc w:val="center"/>
              <w:rPr>
                <w:ins w:id="143" w:author="Qualcomm - Sumant Iyer" w:date="2022-04-13T11:02:00Z"/>
                <w:rFonts w:ascii="Arial" w:eastAsia="Malgun Gothic" w:hAnsi="Arial"/>
                <w:b/>
                <w:sz w:val="18"/>
              </w:rPr>
            </w:pPr>
          </w:p>
        </w:tc>
        <w:tc>
          <w:tcPr>
            <w:tcW w:w="864" w:type="dxa"/>
            <w:tcBorders>
              <w:top w:val="nil"/>
            </w:tcBorders>
            <w:tcPrChange w:id="144" w:author="Qualcomm - Sumant Iyer" w:date="2022-04-13T11:04:00Z">
              <w:tcPr>
                <w:tcW w:w="864" w:type="dxa"/>
              </w:tcPr>
            </w:tcPrChange>
          </w:tcPr>
          <w:p w14:paraId="5E193661" w14:textId="77777777" w:rsidR="00070206" w:rsidRPr="00C04A08" w:rsidRDefault="00070206" w:rsidP="00D21249">
            <w:pPr>
              <w:keepNext/>
              <w:keepLines/>
              <w:spacing w:after="0"/>
              <w:jc w:val="center"/>
              <w:rPr>
                <w:ins w:id="145" w:author="Qualcomm - Sumant Iyer" w:date="2022-04-13T11:02:00Z"/>
                <w:rFonts w:ascii="Arial" w:eastAsia="Malgun Gothic" w:hAnsi="Arial"/>
                <w:b/>
                <w:sz w:val="18"/>
              </w:rPr>
            </w:pPr>
          </w:p>
        </w:tc>
        <w:tc>
          <w:tcPr>
            <w:tcW w:w="1296" w:type="dxa"/>
            <w:tcPrChange w:id="146" w:author="Qualcomm - Sumant Iyer" w:date="2022-04-13T11:04:00Z">
              <w:tcPr>
                <w:tcW w:w="1296" w:type="dxa"/>
              </w:tcPr>
            </w:tcPrChange>
          </w:tcPr>
          <w:p w14:paraId="08481756" w14:textId="77777777" w:rsidR="00070206" w:rsidRPr="00C04A08" w:rsidRDefault="00070206" w:rsidP="00D21249">
            <w:pPr>
              <w:keepNext/>
              <w:keepLines/>
              <w:spacing w:after="0"/>
              <w:jc w:val="center"/>
              <w:rPr>
                <w:ins w:id="147" w:author="Qualcomm - Sumant Iyer" w:date="2022-04-13T11:02:00Z"/>
                <w:rFonts w:ascii="Arial" w:eastAsia="Malgun Gothic" w:hAnsi="Arial"/>
                <w:b/>
                <w:sz w:val="18"/>
              </w:rPr>
            </w:pPr>
            <w:ins w:id="148" w:author="Qualcomm - Sumant Iyer" w:date="2022-04-13T11:04:00Z">
              <w:r>
                <w:rPr>
                  <w:rFonts w:ascii="Arial" w:eastAsia="Malgun Gothic" w:hAnsi="Arial"/>
                  <w:b/>
                  <w:sz w:val="18"/>
                </w:rPr>
                <w:t>PC1</w:t>
              </w:r>
            </w:ins>
          </w:p>
        </w:tc>
        <w:tc>
          <w:tcPr>
            <w:tcW w:w="1296" w:type="dxa"/>
            <w:tcPrChange w:id="149" w:author="Qualcomm - Sumant Iyer" w:date="2022-04-13T11:04:00Z">
              <w:tcPr>
                <w:tcW w:w="1296" w:type="dxa"/>
              </w:tcPr>
            </w:tcPrChange>
          </w:tcPr>
          <w:p w14:paraId="50B3E787" w14:textId="77777777" w:rsidR="00070206" w:rsidRPr="00C04A08" w:rsidRDefault="00070206" w:rsidP="00D21249">
            <w:pPr>
              <w:keepNext/>
              <w:keepLines/>
              <w:spacing w:after="0"/>
              <w:jc w:val="center"/>
              <w:rPr>
                <w:ins w:id="150" w:author="Qualcomm - Sumant Iyer" w:date="2022-04-13T11:02:00Z"/>
                <w:rFonts w:ascii="Arial" w:eastAsia="Malgun Gothic" w:hAnsi="Arial"/>
                <w:b/>
                <w:sz w:val="18"/>
              </w:rPr>
            </w:pPr>
            <w:ins w:id="151" w:author="Qualcomm - Sumant Iyer" w:date="2022-04-13T11:04:00Z">
              <w:r>
                <w:rPr>
                  <w:rFonts w:ascii="Arial" w:eastAsia="Malgun Gothic" w:hAnsi="Arial"/>
                  <w:b/>
                  <w:sz w:val="18"/>
                </w:rPr>
                <w:t>PC2</w:t>
              </w:r>
            </w:ins>
          </w:p>
        </w:tc>
        <w:tc>
          <w:tcPr>
            <w:tcW w:w="1296" w:type="dxa"/>
            <w:shd w:val="clear" w:color="auto" w:fill="auto"/>
            <w:vAlign w:val="center"/>
            <w:tcPrChange w:id="152" w:author="Qualcomm - Sumant Iyer" w:date="2022-04-13T11:04:00Z">
              <w:tcPr>
                <w:tcW w:w="1296" w:type="dxa"/>
                <w:shd w:val="clear" w:color="auto" w:fill="auto"/>
                <w:vAlign w:val="center"/>
              </w:tcPr>
            </w:tcPrChange>
          </w:tcPr>
          <w:p w14:paraId="20C6031B" w14:textId="77777777" w:rsidR="00070206" w:rsidRPr="00C04A08" w:rsidRDefault="00070206" w:rsidP="00D21249">
            <w:pPr>
              <w:keepNext/>
              <w:keepLines/>
              <w:spacing w:after="0"/>
              <w:jc w:val="center"/>
              <w:rPr>
                <w:ins w:id="153" w:author="Qualcomm - Sumant Iyer" w:date="2022-04-13T11:02:00Z"/>
                <w:rFonts w:ascii="Arial" w:eastAsia="Malgun Gothic" w:hAnsi="Arial"/>
                <w:b/>
                <w:sz w:val="18"/>
              </w:rPr>
            </w:pPr>
            <w:ins w:id="154" w:author="Qualcomm - Sumant Iyer" w:date="2022-04-13T11:04:00Z">
              <w:r>
                <w:rPr>
                  <w:rFonts w:ascii="Arial" w:eastAsia="Malgun Gothic" w:hAnsi="Arial"/>
                  <w:b/>
                  <w:sz w:val="18"/>
                </w:rPr>
                <w:t>PC3</w:t>
              </w:r>
            </w:ins>
          </w:p>
        </w:tc>
        <w:tc>
          <w:tcPr>
            <w:tcW w:w="1296" w:type="dxa"/>
            <w:tcPrChange w:id="155" w:author="Qualcomm - Sumant Iyer" w:date="2022-04-13T11:04:00Z">
              <w:tcPr>
                <w:tcW w:w="1152" w:type="dxa"/>
              </w:tcPr>
            </w:tcPrChange>
          </w:tcPr>
          <w:p w14:paraId="6771ED36" w14:textId="77777777" w:rsidR="00070206" w:rsidRPr="00C04A08" w:rsidRDefault="00070206" w:rsidP="00D21249">
            <w:pPr>
              <w:keepNext/>
              <w:keepLines/>
              <w:spacing w:after="0"/>
              <w:jc w:val="center"/>
              <w:rPr>
                <w:ins w:id="156" w:author="Qualcomm - Sumant Iyer" w:date="2022-04-13T11:02:00Z"/>
                <w:rFonts w:ascii="Arial" w:eastAsia="Malgun Gothic" w:hAnsi="Arial"/>
                <w:b/>
                <w:sz w:val="18"/>
              </w:rPr>
            </w:pPr>
            <w:ins w:id="157" w:author="Qualcomm - Sumant Iyer" w:date="2022-04-13T11:04:00Z">
              <w:r>
                <w:rPr>
                  <w:rFonts w:ascii="Arial" w:eastAsia="Malgun Gothic" w:hAnsi="Arial"/>
                  <w:b/>
                  <w:sz w:val="18"/>
                </w:rPr>
                <w:t>PC5</w:t>
              </w:r>
            </w:ins>
          </w:p>
        </w:tc>
      </w:tr>
      <w:tr w:rsidR="00070206" w:rsidRPr="00C04A08" w14:paraId="7EDEAE56" w14:textId="77777777" w:rsidTr="00D21249">
        <w:trPr>
          <w:jc w:val="center"/>
          <w:trPrChange w:id="158" w:author="Qualcomm - Sumant Iyer" w:date="2022-04-13T11:04:00Z">
            <w:trPr>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59"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370B43BC"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160" w:author="Qualcomm - Sumant Iyer" w:date="2022-04-13T11:04:00Z">
              <w:tcPr>
                <w:tcW w:w="864" w:type="dxa"/>
                <w:tcBorders>
                  <w:left w:val="single" w:sz="4" w:space="0" w:color="auto"/>
                </w:tcBorders>
              </w:tcPr>
            </w:tcPrChange>
          </w:tcPr>
          <w:p w14:paraId="46325113"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161" w:author="Qualcomm - Sumant Iyer" w:date="2022-04-13T11:04:00Z">
              <w:tcPr>
                <w:tcW w:w="1296" w:type="dxa"/>
              </w:tcPr>
            </w:tcPrChange>
          </w:tcPr>
          <w:p w14:paraId="135D0E36" w14:textId="77777777" w:rsidR="00070206" w:rsidRDefault="00070206" w:rsidP="00D21249">
            <w:pPr>
              <w:keepNext/>
              <w:keepLines/>
              <w:spacing w:after="0"/>
              <w:jc w:val="center"/>
              <w:rPr>
                <w:ins w:id="162" w:author="Qualcomm - Sumant Iyer" w:date="2022-04-13T11:02:00Z"/>
                <w:rFonts w:ascii="Arial" w:eastAsia="Malgun Gothic" w:hAnsi="Arial"/>
                <w:bCs/>
                <w:sz w:val="18"/>
              </w:rPr>
            </w:pPr>
          </w:p>
        </w:tc>
        <w:tc>
          <w:tcPr>
            <w:tcW w:w="1296" w:type="dxa"/>
            <w:tcPrChange w:id="163" w:author="Qualcomm - Sumant Iyer" w:date="2022-04-13T11:04:00Z">
              <w:tcPr>
                <w:tcW w:w="1296" w:type="dxa"/>
              </w:tcPr>
            </w:tcPrChange>
          </w:tcPr>
          <w:p w14:paraId="73F6EBF4" w14:textId="7A180609" w:rsidR="00070206" w:rsidRDefault="00FE0170" w:rsidP="00D21249">
            <w:pPr>
              <w:keepNext/>
              <w:keepLines/>
              <w:spacing w:after="0"/>
              <w:jc w:val="center"/>
              <w:rPr>
                <w:rFonts w:ascii="Arial" w:eastAsia="Malgun Gothic" w:hAnsi="Arial"/>
                <w:bCs/>
                <w:sz w:val="18"/>
              </w:rPr>
            </w:pPr>
            <w:commentRangeStart w:id="164"/>
            <w:ins w:id="165" w:author="Qualcomm - Sumant Iyer" w:date="2022-04-18T11:12:00Z">
              <w:r>
                <w:rPr>
                  <w:rFonts w:ascii="Arial" w:eastAsia="Malgun Gothic" w:hAnsi="Arial"/>
                  <w:bCs/>
                  <w:sz w:val="18"/>
                </w:rPr>
                <w:t>3.7</w:t>
              </w:r>
            </w:ins>
            <w:commentRangeEnd w:id="164"/>
            <w:r w:rsidR="00077FB0">
              <w:rPr>
                <w:rStyle w:val="CommentReference"/>
              </w:rPr>
              <w:commentReference w:id="164"/>
            </w:r>
          </w:p>
        </w:tc>
        <w:tc>
          <w:tcPr>
            <w:tcW w:w="1296" w:type="dxa"/>
            <w:shd w:val="clear" w:color="auto" w:fill="auto"/>
            <w:tcPrChange w:id="166" w:author="Qualcomm - Sumant Iyer" w:date="2022-04-13T11:04:00Z">
              <w:tcPr>
                <w:tcW w:w="1296" w:type="dxa"/>
                <w:shd w:val="clear" w:color="auto" w:fill="auto"/>
              </w:tcPr>
            </w:tcPrChange>
          </w:tcPr>
          <w:p w14:paraId="62C6F4A3"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67" w:author="Qualcomm - Sumant Iyer" w:date="2022-04-13T11:04:00Z">
              <w:tcPr>
                <w:tcW w:w="1152" w:type="dxa"/>
              </w:tcPr>
            </w:tcPrChange>
          </w:tcPr>
          <w:p w14:paraId="05A3FAF1" w14:textId="77777777" w:rsidR="00070206" w:rsidRDefault="00070206" w:rsidP="00D21249">
            <w:pPr>
              <w:keepNext/>
              <w:keepLines/>
              <w:spacing w:after="0"/>
              <w:jc w:val="center"/>
              <w:rPr>
                <w:ins w:id="168" w:author="Qualcomm - Sumant Iyer" w:date="2022-04-13T11:02:00Z"/>
                <w:rFonts w:ascii="Arial" w:eastAsia="Malgun Gothic" w:hAnsi="Arial"/>
                <w:bCs/>
                <w:sz w:val="18"/>
              </w:rPr>
            </w:pPr>
            <w:commentRangeStart w:id="169"/>
            <w:ins w:id="170" w:author="Qualcomm - Sumant Iyer" w:date="2022-04-13T11:05:00Z">
              <w:r>
                <w:rPr>
                  <w:rFonts w:ascii="Arial" w:eastAsia="Malgun Gothic" w:hAnsi="Arial"/>
                  <w:bCs/>
                  <w:sz w:val="18"/>
                </w:rPr>
                <w:t>2.2</w:t>
              </w:r>
            </w:ins>
            <w:commentRangeEnd w:id="169"/>
            <w:ins w:id="171" w:author="Qualcomm - Sumant Iyer" w:date="2022-04-13T11:08:00Z">
              <w:r>
                <w:rPr>
                  <w:rStyle w:val="CommentReference"/>
                  <w:rFonts w:ascii="Arial" w:hAnsi="Arial"/>
                  <w:lang w:val="x-none"/>
                </w:rPr>
                <w:commentReference w:id="169"/>
              </w:r>
            </w:ins>
          </w:p>
        </w:tc>
      </w:tr>
      <w:tr w:rsidR="00070206" w:rsidRPr="00C04A08" w14:paraId="27A7F847" w14:textId="77777777" w:rsidTr="00D21249">
        <w:trPr>
          <w:jc w:val="center"/>
          <w:trPrChange w:id="172" w:author="Qualcomm - Sumant Iyer" w:date="2022-04-13T11:04:00Z">
            <w:trPr>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73"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D321B0"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174" w:author="Qualcomm - Sumant Iyer" w:date="2022-04-13T11:04:00Z">
              <w:tcPr>
                <w:tcW w:w="864" w:type="dxa"/>
                <w:tcBorders>
                  <w:left w:val="single" w:sz="4" w:space="0" w:color="auto"/>
                </w:tcBorders>
              </w:tcPr>
            </w:tcPrChange>
          </w:tcPr>
          <w:p w14:paraId="21C02DF0"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175" w:author="Qualcomm - Sumant Iyer" w:date="2022-04-13T11:04:00Z">
              <w:tcPr>
                <w:tcW w:w="1296" w:type="dxa"/>
              </w:tcPr>
            </w:tcPrChange>
          </w:tcPr>
          <w:p w14:paraId="64AF1139" w14:textId="77777777" w:rsidR="00070206" w:rsidRDefault="00070206" w:rsidP="00D21249">
            <w:pPr>
              <w:keepNext/>
              <w:keepLines/>
              <w:spacing w:after="0"/>
              <w:jc w:val="center"/>
              <w:rPr>
                <w:ins w:id="176" w:author="Qualcomm - Sumant Iyer" w:date="2022-04-13T11:02:00Z"/>
                <w:rFonts w:ascii="Arial" w:eastAsia="Malgun Gothic" w:hAnsi="Arial"/>
                <w:bCs/>
                <w:sz w:val="18"/>
              </w:rPr>
            </w:pPr>
          </w:p>
        </w:tc>
        <w:tc>
          <w:tcPr>
            <w:tcW w:w="1296" w:type="dxa"/>
            <w:tcPrChange w:id="177" w:author="Qualcomm - Sumant Iyer" w:date="2022-04-13T11:04:00Z">
              <w:tcPr>
                <w:tcW w:w="1296" w:type="dxa"/>
              </w:tcPr>
            </w:tcPrChange>
          </w:tcPr>
          <w:p w14:paraId="2B34AB06" w14:textId="343BA247" w:rsidR="00070206" w:rsidRDefault="00FE0170" w:rsidP="00D21249">
            <w:pPr>
              <w:keepNext/>
              <w:keepLines/>
              <w:spacing w:after="0"/>
              <w:jc w:val="center"/>
              <w:rPr>
                <w:ins w:id="178" w:author="Qualcomm - Sumant Iyer" w:date="2022-04-13T11:02:00Z"/>
                <w:rFonts w:ascii="Arial" w:eastAsia="Malgun Gothic" w:hAnsi="Arial"/>
                <w:bCs/>
                <w:sz w:val="18"/>
              </w:rPr>
            </w:pPr>
            <w:ins w:id="179" w:author="Qualcomm - Sumant Iyer" w:date="2022-04-18T11:12:00Z">
              <w:r>
                <w:rPr>
                  <w:rFonts w:ascii="Arial" w:eastAsia="Malgun Gothic" w:hAnsi="Arial"/>
                  <w:bCs/>
                  <w:sz w:val="18"/>
                </w:rPr>
                <w:t>3.5</w:t>
              </w:r>
            </w:ins>
          </w:p>
        </w:tc>
        <w:tc>
          <w:tcPr>
            <w:tcW w:w="1296" w:type="dxa"/>
            <w:shd w:val="clear" w:color="auto" w:fill="auto"/>
            <w:tcPrChange w:id="180" w:author="Qualcomm - Sumant Iyer" w:date="2022-04-13T11:04:00Z">
              <w:tcPr>
                <w:tcW w:w="1296" w:type="dxa"/>
                <w:shd w:val="clear" w:color="auto" w:fill="auto"/>
              </w:tcPr>
            </w:tcPrChange>
          </w:tcPr>
          <w:p w14:paraId="1E91CD90"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81" w:author="Qualcomm - Sumant Iyer" w:date="2022-04-13T11:04:00Z">
              <w:tcPr>
                <w:tcW w:w="1152" w:type="dxa"/>
              </w:tcPr>
            </w:tcPrChange>
          </w:tcPr>
          <w:p w14:paraId="5A87D29F" w14:textId="77777777" w:rsidR="00070206" w:rsidRDefault="00070206" w:rsidP="00D21249">
            <w:pPr>
              <w:keepNext/>
              <w:keepLines/>
              <w:spacing w:after="0"/>
              <w:jc w:val="center"/>
              <w:rPr>
                <w:ins w:id="182" w:author="Qualcomm - Sumant Iyer" w:date="2022-04-13T11:02:00Z"/>
                <w:rFonts w:ascii="Arial" w:eastAsia="Malgun Gothic" w:hAnsi="Arial"/>
                <w:bCs/>
                <w:sz w:val="18"/>
              </w:rPr>
            </w:pPr>
            <w:ins w:id="183" w:author="Qualcomm - Sumant Iyer" w:date="2022-04-13T11:05:00Z">
              <w:r>
                <w:rPr>
                  <w:rFonts w:ascii="Arial" w:eastAsia="Malgun Gothic" w:hAnsi="Arial"/>
                  <w:bCs/>
                  <w:sz w:val="18"/>
                </w:rPr>
                <w:t>2.0</w:t>
              </w:r>
            </w:ins>
          </w:p>
        </w:tc>
      </w:tr>
      <w:tr w:rsidR="00070206" w:rsidRPr="00C04A08" w14:paraId="17EED18D" w14:textId="77777777" w:rsidTr="00D21249">
        <w:trPr>
          <w:jc w:val="center"/>
          <w:trPrChange w:id="184" w:author="Qualcomm - Sumant Iyer" w:date="2022-04-13T11:04:00Z">
            <w:trPr>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85"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71EC7F73"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186" w:author="Qualcomm - Sumant Iyer" w:date="2022-04-13T11:04:00Z">
              <w:tcPr>
                <w:tcW w:w="864" w:type="dxa"/>
                <w:tcBorders>
                  <w:left w:val="single" w:sz="4" w:space="0" w:color="auto"/>
                </w:tcBorders>
              </w:tcPr>
            </w:tcPrChange>
          </w:tcPr>
          <w:p w14:paraId="18E25FCE"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187" w:author="Qualcomm - Sumant Iyer" w:date="2022-04-13T11:04:00Z">
              <w:tcPr>
                <w:tcW w:w="1296" w:type="dxa"/>
              </w:tcPr>
            </w:tcPrChange>
          </w:tcPr>
          <w:p w14:paraId="3F823395" w14:textId="77777777" w:rsidR="00070206" w:rsidRDefault="00070206" w:rsidP="00D21249">
            <w:pPr>
              <w:keepNext/>
              <w:keepLines/>
              <w:spacing w:after="0"/>
              <w:jc w:val="center"/>
              <w:rPr>
                <w:ins w:id="188" w:author="Qualcomm - Sumant Iyer" w:date="2022-04-13T11:02:00Z"/>
                <w:rFonts w:ascii="Arial" w:eastAsia="Malgun Gothic" w:hAnsi="Arial"/>
                <w:bCs/>
                <w:sz w:val="18"/>
              </w:rPr>
            </w:pPr>
          </w:p>
        </w:tc>
        <w:tc>
          <w:tcPr>
            <w:tcW w:w="1296" w:type="dxa"/>
            <w:tcPrChange w:id="189" w:author="Qualcomm - Sumant Iyer" w:date="2022-04-13T11:04:00Z">
              <w:tcPr>
                <w:tcW w:w="1296" w:type="dxa"/>
              </w:tcPr>
            </w:tcPrChange>
          </w:tcPr>
          <w:p w14:paraId="0101BB7E" w14:textId="77777777" w:rsidR="00070206" w:rsidRDefault="00070206" w:rsidP="00D21249">
            <w:pPr>
              <w:keepNext/>
              <w:keepLines/>
              <w:spacing w:after="0"/>
              <w:jc w:val="center"/>
              <w:rPr>
                <w:ins w:id="190" w:author="Qualcomm - Sumant Iyer" w:date="2022-04-13T11:02:00Z"/>
                <w:rFonts w:ascii="Arial" w:eastAsia="Malgun Gothic" w:hAnsi="Arial"/>
                <w:bCs/>
                <w:sz w:val="18"/>
              </w:rPr>
            </w:pPr>
          </w:p>
        </w:tc>
        <w:tc>
          <w:tcPr>
            <w:tcW w:w="1296" w:type="dxa"/>
            <w:shd w:val="clear" w:color="auto" w:fill="auto"/>
            <w:tcPrChange w:id="191" w:author="Qualcomm - Sumant Iyer" w:date="2022-04-13T11:04:00Z">
              <w:tcPr>
                <w:tcW w:w="1296" w:type="dxa"/>
                <w:shd w:val="clear" w:color="auto" w:fill="auto"/>
              </w:tcPr>
            </w:tcPrChange>
          </w:tcPr>
          <w:p w14:paraId="3A827484"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92" w:author="Qualcomm - Sumant Iyer" w:date="2022-04-13T11:04:00Z">
              <w:tcPr>
                <w:tcW w:w="1152" w:type="dxa"/>
              </w:tcPr>
            </w:tcPrChange>
          </w:tcPr>
          <w:p w14:paraId="39BCB815" w14:textId="77777777" w:rsidR="00070206" w:rsidRDefault="00070206" w:rsidP="00D21249">
            <w:pPr>
              <w:keepNext/>
              <w:keepLines/>
              <w:spacing w:after="0"/>
              <w:jc w:val="center"/>
              <w:rPr>
                <w:ins w:id="193" w:author="Qualcomm - Sumant Iyer" w:date="2022-04-13T11:02:00Z"/>
                <w:rFonts w:ascii="Arial" w:eastAsia="Malgun Gothic" w:hAnsi="Arial"/>
                <w:bCs/>
                <w:sz w:val="18"/>
              </w:rPr>
            </w:pPr>
          </w:p>
        </w:tc>
      </w:tr>
      <w:tr w:rsidR="00070206" w:rsidRPr="00C04A08" w14:paraId="4F2F8579" w14:textId="77777777" w:rsidTr="00D21249">
        <w:trPr>
          <w:jc w:val="center"/>
          <w:trPrChange w:id="194" w:author="Qualcomm - Sumant Iyer" w:date="2022-04-13T11:04:00Z">
            <w:trPr>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95"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E9D27C"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196" w:author="Qualcomm - Sumant Iyer" w:date="2022-04-13T11:04:00Z">
              <w:tcPr>
                <w:tcW w:w="864" w:type="dxa"/>
                <w:tcBorders>
                  <w:left w:val="single" w:sz="4" w:space="0" w:color="auto"/>
                </w:tcBorders>
              </w:tcPr>
            </w:tcPrChange>
          </w:tcPr>
          <w:p w14:paraId="083CA4BC"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197" w:author="Qualcomm - Sumant Iyer" w:date="2022-04-13T11:04:00Z">
              <w:tcPr>
                <w:tcW w:w="1296" w:type="dxa"/>
              </w:tcPr>
            </w:tcPrChange>
          </w:tcPr>
          <w:p w14:paraId="198870EE" w14:textId="77777777" w:rsidR="00070206" w:rsidRDefault="00070206" w:rsidP="00D21249">
            <w:pPr>
              <w:keepNext/>
              <w:keepLines/>
              <w:spacing w:after="0"/>
              <w:jc w:val="center"/>
              <w:rPr>
                <w:ins w:id="198" w:author="Qualcomm - Sumant Iyer" w:date="2022-04-13T11:02:00Z"/>
                <w:rFonts w:ascii="Arial" w:eastAsia="Malgun Gothic" w:hAnsi="Arial"/>
                <w:bCs/>
                <w:sz w:val="18"/>
              </w:rPr>
            </w:pPr>
          </w:p>
        </w:tc>
        <w:tc>
          <w:tcPr>
            <w:tcW w:w="1296" w:type="dxa"/>
            <w:tcPrChange w:id="199" w:author="Qualcomm - Sumant Iyer" w:date="2022-04-13T11:04:00Z">
              <w:tcPr>
                <w:tcW w:w="1296" w:type="dxa"/>
              </w:tcPr>
            </w:tcPrChange>
          </w:tcPr>
          <w:p w14:paraId="22610985" w14:textId="77777777" w:rsidR="00070206" w:rsidRDefault="00070206" w:rsidP="00D21249">
            <w:pPr>
              <w:keepNext/>
              <w:keepLines/>
              <w:spacing w:after="0"/>
              <w:jc w:val="center"/>
              <w:rPr>
                <w:ins w:id="200" w:author="Qualcomm - Sumant Iyer" w:date="2022-04-13T11:02:00Z"/>
                <w:rFonts w:ascii="Arial" w:eastAsia="Malgun Gothic" w:hAnsi="Arial"/>
                <w:bCs/>
                <w:sz w:val="18"/>
              </w:rPr>
            </w:pPr>
          </w:p>
        </w:tc>
        <w:tc>
          <w:tcPr>
            <w:tcW w:w="1296" w:type="dxa"/>
            <w:shd w:val="clear" w:color="auto" w:fill="auto"/>
            <w:tcPrChange w:id="201" w:author="Qualcomm - Sumant Iyer" w:date="2022-04-13T11:04:00Z">
              <w:tcPr>
                <w:tcW w:w="1296" w:type="dxa"/>
                <w:shd w:val="clear" w:color="auto" w:fill="auto"/>
              </w:tcPr>
            </w:tcPrChange>
          </w:tcPr>
          <w:p w14:paraId="7FB6E97C"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202" w:author="Qualcomm - Sumant Iyer" w:date="2022-04-13T11:04:00Z">
              <w:tcPr>
                <w:tcW w:w="1152" w:type="dxa"/>
              </w:tcPr>
            </w:tcPrChange>
          </w:tcPr>
          <w:p w14:paraId="272846C4" w14:textId="77777777" w:rsidR="00070206" w:rsidRDefault="00070206" w:rsidP="00D21249">
            <w:pPr>
              <w:keepNext/>
              <w:keepLines/>
              <w:spacing w:after="0"/>
              <w:jc w:val="center"/>
              <w:rPr>
                <w:ins w:id="203" w:author="Qualcomm - Sumant Iyer" w:date="2022-04-13T11:02:00Z"/>
                <w:rFonts w:ascii="Arial" w:eastAsia="Malgun Gothic" w:hAnsi="Arial"/>
                <w:bCs/>
                <w:sz w:val="18"/>
              </w:rPr>
            </w:pPr>
          </w:p>
        </w:tc>
      </w:tr>
      <w:tr w:rsidR="00070206" w:rsidRPr="00C04A08" w14:paraId="01178022" w14:textId="77777777" w:rsidTr="00D21249">
        <w:trPr>
          <w:jc w:val="center"/>
          <w:trPrChange w:id="204" w:author="Qualcomm - Sumant Iyer" w:date="2022-04-13T11:04:00Z">
            <w:trPr>
              <w:jc w:val="center"/>
            </w:trPr>
          </w:trPrChange>
        </w:trPr>
        <w:tc>
          <w:tcPr>
            <w:tcW w:w="1440" w:type="dxa"/>
            <w:tcBorders>
              <w:top w:val="single" w:sz="4" w:space="0" w:color="auto"/>
              <w:bottom w:val="nil"/>
            </w:tcBorders>
            <w:shd w:val="clear" w:color="auto" w:fill="auto"/>
            <w:vAlign w:val="center"/>
            <w:tcPrChange w:id="205" w:author="Qualcomm - Sumant Iyer" w:date="2022-04-13T11:04:00Z">
              <w:tcPr>
                <w:tcW w:w="1440" w:type="dxa"/>
                <w:tcBorders>
                  <w:top w:val="single" w:sz="4" w:space="0" w:color="auto"/>
                  <w:bottom w:val="nil"/>
                </w:tcBorders>
                <w:shd w:val="clear" w:color="auto" w:fill="auto"/>
                <w:vAlign w:val="center"/>
              </w:tcPr>
            </w:tcPrChange>
          </w:tcPr>
          <w:p w14:paraId="6D205C9A"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206" w:author="Qualcomm - Sumant Iyer" w:date="2022-04-13T11:04:00Z">
              <w:tcPr>
                <w:tcW w:w="864" w:type="dxa"/>
              </w:tcPr>
            </w:tcPrChange>
          </w:tcPr>
          <w:p w14:paraId="0D8D847F"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207" w:author="Qualcomm - Sumant Iyer" w:date="2022-04-13T11:04:00Z">
              <w:tcPr>
                <w:tcW w:w="1296" w:type="dxa"/>
              </w:tcPr>
            </w:tcPrChange>
          </w:tcPr>
          <w:p w14:paraId="0920BC0E" w14:textId="77777777" w:rsidR="00070206" w:rsidRPr="00C04A08" w:rsidRDefault="00070206" w:rsidP="00D21249">
            <w:pPr>
              <w:keepNext/>
              <w:keepLines/>
              <w:spacing w:after="0"/>
              <w:jc w:val="center"/>
              <w:rPr>
                <w:ins w:id="208" w:author="Qualcomm - Sumant Iyer" w:date="2022-04-13T11:02:00Z"/>
                <w:rFonts w:ascii="Arial" w:eastAsia="Malgun Gothic" w:hAnsi="Arial"/>
                <w:bCs/>
                <w:sz w:val="18"/>
              </w:rPr>
            </w:pPr>
            <w:commentRangeStart w:id="209"/>
            <w:ins w:id="210" w:author="Qualcomm - Sumant Iyer" w:date="2022-04-13T11:04:00Z">
              <w:r>
                <w:rPr>
                  <w:rFonts w:ascii="Arial" w:eastAsia="Malgun Gothic" w:hAnsi="Arial"/>
                  <w:bCs/>
                  <w:sz w:val="18"/>
                </w:rPr>
                <w:t>1.</w:t>
              </w:r>
            </w:ins>
            <w:ins w:id="211" w:author="Qualcomm - Sumant Iyer" w:date="2022-04-13T11:05:00Z">
              <w:r>
                <w:rPr>
                  <w:rFonts w:ascii="Arial" w:eastAsia="Malgun Gothic" w:hAnsi="Arial"/>
                  <w:bCs/>
                  <w:sz w:val="18"/>
                </w:rPr>
                <w:t>5</w:t>
              </w:r>
            </w:ins>
            <w:commentRangeEnd w:id="209"/>
            <w:r w:rsidR="00855D7B">
              <w:rPr>
                <w:rStyle w:val="CommentReference"/>
              </w:rPr>
              <w:commentReference w:id="209"/>
            </w:r>
          </w:p>
        </w:tc>
        <w:tc>
          <w:tcPr>
            <w:tcW w:w="1296" w:type="dxa"/>
            <w:tcPrChange w:id="212" w:author="Qualcomm - Sumant Iyer" w:date="2022-04-13T11:04:00Z">
              <w:tcPr>
                <w:tcW w:w="1296" w:type="dxa"/>
              </w:tcPr>
            </w:tcPrChange>
          </w:tcPr>
          <w:p w14:paraId="47DB163D" w14:textId="77777777" w:rsidR="00070206" w:rsidRPr="00C04A08" w:rsidRDefault="00070206" w:rsidP="00D21249">
            <w:pPr>
              <w:keepNext/>
              <w:keepLines/>
              <w:spacing w:after="0"/>
              <w:jc w:val="center"/>
              <w:rPr>
                <w:ins w:id="213" w:author="Qualcomm - Sumant Iyer" w:date="2022-04-13T11:02:00Z"/>
                <w:rFonts w:ascii="Arial" w:eastAsia="Malgun Gothic" w:hAnsi="Arial"/>
                <w:bCs/>
                <w:sz w:val="18"/>
              </w:rPr>
            </w:pPr>
          </w:p>
        </w:tc>
        <w:tc>
          <w:tcPr>
            <w:tcW w:w="1296" w:type="dxa"/>
            <w:shd w:val="clear" w:color="auto" w:fill="auto"/>
            <w:tcPrChange w:id="214" w:author="Qualcomm - Sumant Iyer" w:date="2022-04-13T11:04:00Z">
              <w:tcPr>
                <w:tcW w:w="1296" w:type="dxa"/>
                <w:shd w:val="clear" w:color="auto" w:fill="auto"/>
              </w:tcPr>
            </w:tcPrChange>
          </w:tcPr>
          <w:p w14:paraId="3AF101FE"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215" w:author="Qualcomm - Sumant Iyer" w:date="2022-04-13T11:04:00Z">
              <w:tcPr>
                <w:tcW w:w="1152" w:type="dxa"/>
              </w:tcPr>
            </w:tcPrChange>
          </w:tcPr>
          <w:p w14:paraId="4AE65353" w14:textId="77777777" w:rsidR="00070206" w:rsidRPr="00C04A08" w:rsidRDefault="00070206" w:rsidP="00D21249">
            <w:pPr>
              <w:keepNext/>
              <w:keepLines/>
              <w:spacing w:after="0"/>
              <w:jc w:val="center"/>
              <w:rPr>
                <w:ins w:id="216" w:author="Qualcomm - Sumant Iyer" w:date="2022-04-13T11:02:00Z"/>
                <w:rFonts w:ascii="Arial" w:eastAsia="Malgun Gothic" w:hAnsi="Arial"/>
                <w:bCs/>
                <w:sz w:val="18"/>
              </w:rPr>
            </w:pPr>
          </w:p>
        </w:tc>
      </w:tr>
      <w:tr w:rsidR="00070206" w:rsidRPr="00C04A08" w14:paraId="177BACE8" w14:textId="77777777" w:rsidTr="00D21249">
        <w:trPr>
          <w:jc w:val="center"/>
          <w:trPrChange w:id="217" w:author="Qualcomm - Sumant Iyer" w:date="2022-04-13T11:04:00Z">
            <w:trPr>
              <w:jc w:val="center"/>
            </w:trPr>
          </w:trPrChange>
        </w:trPr>
        <w:tc>
          <w:tcPr>
            <w:tcW w:w="1440" w:type="dxa"/>
            <w:tcBorders>
              <w:top w:val="nil"/>
            </w:tcBorders>
            <w:shd w:val="clear" w:color="auto" w:fill="auto"/>
            <w:vAlign w:val="center"/>
            <w:tcPrChange w:id="218" w:author="Qualcomm - Sumant Iyer" w:date="2022-04-13T11:04:00Z">
              <w:tcPr>
                <w:tcW w:w="1440" w:type="dxa"/>
                <w:tcBorders>
                  <w:top w:val="nil"/>
                </w:tcBorders>
                <w:shd w:val="clear" w:color="auto" w:fill="auto"/>
                <w:vAlign w:val="center"/>
              </w:tcPr>
            </w:tcPrChange>
          </w:tcPr>
          <w:p w14:paraId="7D9B37D1" w14:textId="77777777" w:rsidR="00070206" w:rsidRPr="00C04A08" w:rsidRDefault="00070206" w:rsidP="00D21249">
            <w:pPr>
              <w:keepNext/>
              <w:keepLines/>
              <w:spacing w:after="0"/>
              <w:jc w:val="center"/>
              <w:rPr>
                <w:rFonts w:ascii="Arial" w:eastAsia="Malgun Gothic" w:hAnsi="Arial"/>
                <w:bCs/>
                <w:sz w:val="18"/>
              </w:rPr>
            </w:pPr>
          </w:p>
        </w:tc>
        <w:tc>
          <w:tcPr>
            <w:tcW w:w="864" w:type="dxa"/>
            <w:tcPrChange w:id="219" w:author="Qualcomm - Sumant Iyer" w:date="2022-04-13T11:04:00Z">
              <w:tcPr>
                <w:tcW w:w="864" w:type="dxa"/>
              </w:tcPr>
            </w:tcPrChange>
          </w:tcPr>
          <w:p w14:paraId="46B95838"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220" w:author="Qualcomm - Sumant Iyer" w:date="2022-04-13T11:04:00Z">
              <w:tcPr>
                <w:tcW w:w="1296" w:type="dxa"/>
              </w:tcPr>
            </w:tcPrChange>
          </w:tcPr>
          <w:p w14:paraId="4F7A3522" w14:textId="77777777" w:rsidR="00070206" w:rsidRPr="00C04A08" w:rsidRDefault="00070206" w:rsidP="00D21249">
            <w:pPr>
              <w:keepNext/>
              <w:keepLines/>
              <w:spacing w:after="0"/>
              <w:jc w:val="center"/>
              <w:rPr>
                <w:ins w:id="221" w:author="Qualcomm - Sumant Iyer" w:date="2022-04-13T11:02:00Z"/>
                <w:rFonts w:ascii="Arial" w:eastAsia="Malgun Gothic" w:hAnsi="Arial"/>
                <w:bCs/>
                <w:sz w:val="18"/>
              </w:rPr>
            </w:pPr>
            <w:ins w:id="222" w:author="Qualcomm - Sumant Iyer" w:date="2022-04-13T11:04:00Z">
              <w:r>
                <w:rPr>
                  <w:rFonts w:ascii="Arial" w:eastAsia="Malgun Gothic" w:hAnsi="Arial"/>
                  <w:bCs/>
                  <w:sz w:val="18"/>
                </w:rPr>
                <w:t>1.</w:t>
              </w:r>
            </w:ins>
            <w:ins w:id="223" w:author="Qualcomm - Sumant Iyer" w:date="2022-04-13T11:05:00Z">
              <w:r>
                <w:rPr>
                  <w:rFonts w:ascii="Arial" w:eastAsia="Malgun Gothic" w:hAnsi="Arial"/>
                  <w:bCs/>
                  <w:sz w:val="18"/>
                </w:rPr>
                <w:t>5</w:t>
              </w:r>
            </w:ins>
          </w:p>
        </w:tc>
        <w:tc>
          <w:tcPr>
            <w:tcW w:w="1296" w:type="dxa"/>
            <w:tcPrChange w:id="224" w:author="Qualcomm - Sumant Iyer" w:date="2022-04-13T11:04:00Z">
              <w:tcPr>
                <w:tcW w:w="1296" w:type="dxa"/>
              </w:tcPr>
            </w:tcPrChange>
          </w:tcPr>
          <w:p w14:paraId="1E553C8F" w14:textId="77777777" w:rsidR="00070206" w:rsidRPr="00C04A08" w:rsidRDefault="00070206" w:rsidP="00D21249">
            <w:pPr>
              <w:keepNext/>
              <w:keepLines/>
              <w:spacing w:after="0"/>
              <w:jc w:val="center"/>
              <w:rPr>
                <w:ins w:id="225" w:author="Qualcomm - Sumant Iyer" w:date="2022-04-13T11:02:00Z"/>
                <w:rFonts w:ascii="Arial" w:eastAsia="Malgun Gothic" w:hAnsi="Arial"/>
                <w:bCs/>
                <w:sz w:val="18"/>
              </w:rPr>
            </w:pPr>
          </w:p>
        </w:tc>
        <w:tc>
          <w:tcPr>
            <w:tcW w:w="1296" w:type="dxa"/>
            <w:tcBorders>
              <w:bottom w:val="single" w:sz="4" w:space="0" w:color="auto"/>
            </w:tcBorders>
            <w:shd w:val="clear" w:color="auto" w:fill="auto"/>
            <w:tcPrChange w:id="226" w:author="Qualcomm - Sumant Iyer" w:date="2022-04-13T11:04:00Z">
              <w:tcPr>
                <w:tcW w:w="1296" w:type="dxa"/>
                <w:tcBorders>
                  <w:bottom w:val="single" w:sz="4" w:space="0" w:color="auto"/>
                </w:tcBorders>
                <w:shd w:val="clear" w:color="auto" w:fill="auto"/>
              </w:tcPr>
            </w:tcPrChange>
          </w:tcPr>
          <w:p w14:paraId="4701004F"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227" w:author="Qualcomm - Sumant Iyer" w:date="2022-04-13T11:04:00Z">
              <w:tcPr>
                <w:tcW w:w="1152" w:type="dxa"/>
                <w:tcBorders>
                  <w:bottom w:val="single" w:sz="4" w:space="0" w:color="auto"/>
                </w:tcBorders>
              </w:tcPr>
            </w:tcPrChange>
          </w:tcPr>
          <w:p w14:paraId="0C759FAF" w14:textId="77777777" w:rsidR="00070206" w:rsidRPr="00C04A08" w:rsidRDefault="00070206" w:rsidP="00D21249">
            <w:pPr>
              <w:keepNext/>
              <w:keepLines/>
              <w:spacing w:after="0"/>
              <w:jc w:val="center"/>
              <w:rPr>
                <w:ins w:id="228" w:author="Qualcomm - Sumant Iyer" w:date="2022-04-13T11:02:00Z"/>
                <w:rFonts w:ascii="Arial" w:eastAsia="Malgun Gothic" w:hAnsi="Arial"/>
                <w:bCs/>
                <w:sz w:val="18"/>
              </w:rPr>
            </w:pPr>
          </w:p>
        </w:tc>
      </w:tr>
    </w:tbl>
    <w:p w14:paraId="7EA4F9D3" w14:textId="77777777" w:rsidR="00070206" w:rsidRDefault="00070206" w:rsidP="00070206">
      <w:pPr>
        <w:overflowPunct w:val="0"/>
        <w:autoSpaceDE w:val="0"/>
        <w:autoSpaceDN w:val="0"/>
        <w:adjustRightInd w:val="0"/>
        <w:textAlignment w:val="baseline"/>
        <w:rPr>
          <w:rFonts w:eastAsia="SimSun"/>
          <w:i/>
          <w:color w:val="0000FF"/>
        </w:rPr>
      </w:pPr>
    </w:p>
    <w:p w14:paraId="1A1100AD"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53AB6A" w14:textId="1C748D1A" w:rsidR="00070206" w:rsidRDefault="00070206" w:rsidP="00070206">
      <w:pPr>
        <w:spacing w:after="0"/>
        <w:rPr>
          <w:rFonts w:eastAsia="SimSun"/>
          <w:i/>
          <w:color w:val="0000FF"/>
        </w:rPr>
      </w:pPr>
    </w:p>
    <w:sectPr w:rsidR="000702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Qualcomm - Sumant Iyer" w:date="2022-04-13T10:57:00Z" w:initials="QC">
    <w:p w14:paraId="39E3CEAF" w14:textId="77777777" w:rsidR="00070206" w:rsidRPr="00021F43" w:rsidRDefault="00070206" w:rsidP="00070206">
      <w:pPr>
        <w:pStyle w:val="CommentText"/>
        <w:rPr>
          <w:lang w:val="en-US"/>
        </w:rPr>
      </w:pPr>
      <w:r>
        <w:rPr>
          <w:rStyle w:val="CommentReference"/>
        </w:rPr>
        <w:annotationRef/>
      </w:r>
      <w:r>
        <w:rPr>
          <w:lang w:val="en-US"/>
        </w:rPr>
        <w:t>Values are 1.0 dB multi-chain desense + MBRp,n (from 6.2.1.x of 38.101-2)</w:t>
      </w:r>
    </w:p>
  </w:comment>
  <w:comment w:id="164" w:author="Qualcomm - Sumant Iyer" w:date="2022-04-18T11:15:00Z" w:initials="QC">
    <w:p w14:paraId="0F498CA4" w14:textId="3E32BE57" w:rsidR="00AB1EBA" w:rsidRDefault="00077FB0" w:rsidP="00AB1EBA">
      <w:pPr>
        <w:pStyle w:val="CommentText"/>
        <w:rPr>
          <w:lang w:val="en-US"/>
        </w:rPr>
      </w:pPr>
      <w:r>
        <w:rPr>
          <w:rStyle w:val="CommentReference"/>
        </w:rPr>
        <w:annotationRef/>
      </w:r>
      <w:r w:rsidR="00AB1EBA">
        <w:rPr>
          <w:lang w:val="en-US"/>
        </w:rPr>
        <w:t>This value is delta(</w:t>
      </w:r>
      <w:r w:rsidR="00AB1EBA">
        <w:rPr>
          <w:lang w:val="en-US"/>
        </w:rPr>
        <w:t>RIB_p) + R_overlap (2.0 dB).</w:t>
      </w:r>
    </w:p>
    <w:p w14:paraId="13A51F4F" w14:textId="77777777" w:rsidR="00AB1EBA" w:rsidRDefault="00AB1EBA" w:rsidP="00AB1EBA">
      <w:pPr>
        <w:pStyle w:val="CommentText"/>
        <w:rPr>
          <w:lang w:val="en-US"/>
        </w:rPr>
      </w:pPr>
    </w:p>
    <w:p w14:paraId="40AEE839" w14:textId="77777777" w:rsidR="00AB1EBA" w:rsidRPr="002F49C4" w:rsidRDefault="00AB1EBA" w:rsidP="00AB1EBA">
      <w:pPr>
        <w:pStyle w:val="CommentText"/>
        <w:rPr>
          <w:lang w:val="en-US"/>
        </w:rPr>
      </w:pPr>
      <w:r w:rsidRPr="002F49C4">
        <w:rPr>
          <w:lang w:val="en-US"/>
        </w:rPr>
        <w:t>R_overlap</w:t>
      </w:r>
      <w:r>
        <w:rPr>
          <w:lang w:val="en-US"/>
        </w:rPr>
        <w:t xml:space="preserve"> is</w:t>
      </w:r>
      <w:r w:rsidRPr="002F49C4">
        <w:rPr>
          <w:lang w:val="en-US"/>
        </w:rPr>
        <w:t xml:space="preserve"> a relaxation due to imperfect overlap of coverages in each individual band</w:t>
      </w:r>
      <w:r>
        <w:rPr>
          <w:lang w:val="en-US"/>
        </w:rPr>
        <w:t>, these values should be consistent with those used for the ULCA feature CR</w:t>
      </w:r>
    </w:p>
    <w:p w14:paraId="6980901E" w14:textId="110FBA56" w:rsidR="00077FB0" w:rsidRDefault="00077FB0">
      <w:pPr>
        <w:pStyle w:val="CommentText"/>
      </w:pPr>
    </w:p>
  </w:comment>
  <w:comment w:id="169" w:author="Qualcomm - Sumant Iyer" w:date="2022-04-13T11:08:00Z" w:initials="QC">
    <w:p w14:paraId="737CECDB" w14:textId="77777777" w:rsidR="00070206" w:rsidRDefault="00070206" w:rsidP="00070206">
      <w:pPr>
        <w:pStyle w:val="CommentText"/>
        <w:rPr>
          <w:lang w:val="en-US"/>
        </w:rPr>
      </w:pPr>
      <w:r>
        <w:rPr>
          <w:rStyle w:val="CommentReference"/>
        </w:rPr>
        <w:annotationRef/>
      </w:r>
      <w:r>
        <w:rPr>
          <w:lang w:val="en-US"/>
        </w:rPr>
        <w:t>This value is delta(</w:t>
      </w:r>
      <w:r>
        <w:rPr>
          <w:lang w:val="en-US"/>
        </w:rPr>
        <w:t>RIB_p) + R_overlap (0.5 dB).</w:t>
      </w:r>
    </w:p>
    <w:p w14:paraId="1A97933C" w14:textId="77777777" w:rsidR="00070206" w:rsidRDefault="00070206" w:rsidP="00070206">
      <w:pPr>
        <w:pStyle w:val="CommentText"/>
        <w:rPr>
          <w:lang w:val="en-US"/>
        </w:rPr>
      </w:pPr>
    </w:p>
    <w:p w14:paraId="43F81A12" w14:textId="77777777" w:rsidR="00070206" w:rsidRPr="002F49C4" w:rsidRDefault="00070206" w:rsidP="00070206">
      <w:pPr>
        <w:pStyle w:val="CommentText"/>
        <w:rPr>
          <w:lang w:val="en-US"/>
        </w:rPr>
      </w:pPr>
      <w:r w:rsidRPr="002F49C4">
        <w:rPr>
          <w:lang w:val="en-US"/>
        </w:rPr>
        <w:t>R_overlap</w:t>
      </w:r>
      <w:r>
        <w:rPr>
          <w:lang w:val="en-US"/>
        </w:rPr>
        <w:t xml:space="preserve"> is</w:t>
      </w:r>
      <w:r w:rsidRPr="002F49C4">
        <w:rPr>
          <w:lang w:val="en-US"/>
        </w:rPr>
        <w:t xml:space="preserve"> a relaxation due to imperfect overlap of coverages in each individual band</w:t>
      </w:r>
      <w:r>
        <w:rPr>
          <w:lang w:val="en-US"/>
        </w:rPr>
        <w:t>, these values should be consistent with those used for the ULCA feature CR</w:t>
      </w:r>
    </w:p>
  </w:comment>
  <w:comment w:id="209" w:author="Qualcomm - Sumant Iyer" w:date="2022-04-19T11:29:00Z" w:initials="QC">
    <w:p w14:paraId="197DD4E2" w14:textId="14585231" w:rsidR="00855D7B" w:rsidRDefault="00855D7B" w:rsidP="00855D7B">
      <w:pPr>
        <w:pStyle w:val="CommentText"/>
        <w:rPr>
          <w:lang w:val="en-US"/>
        </w:rPr>
      </w:pPr>
      <w:r>
        <w:rPr>
          <w:rStyle w:val="CommentReference"/>
        </w:rPr>
        <w:annotationRef/>
      </w:r>
      <w:r>
        <w:rPr>
          <w:lang w:val="en-US"/>
        </w:rPr>
        <w:t>This value is delta(</w:t>
      </w:r>
      <w:r>
        <w:rPr>
          <w:lang w:val="en-US"/>
        </w:rPr>
        <w:t>RIB_p) + R_overlap (0.5 dB).</w:t>
      </w:r>
    </w:p>
    <w:p w14:paraId="0B5CA7B7" w14:textId="77777777" w:rsidR="00855D7B" w:rsidRDefault="00855D7B" w:rsidP="00855D7B">
      <w:pPr>
        <w:pStyle w:val="CommentText"/>
        <w:rPr>
          <w:lang w:val="en-US"/>
        </w:rPr>
      </w:pPr>
    </w:p>
    <w:p w14:paraId="566BC88A" w14:textId="7C9AC123" w:rsidR="00855D7B" w:rsidRDefault="00855D7B" w:rsidP="00855D7B">
      <w:pPr>
        <w:pStyle w:val="CommentText"/>
      </w:pPr>
      <w:r w:rsidRPr="002F49C4">
        <w:rPr>
          <w:lang w:val="en-US"/>
        </w:rPr>
        <w:t>R_overlap</w:t>
      </w:r>
      <w:r>
        <w:rPr>
          <w:lang w:val="en-US"/>
        </w:rPr>
        <w:t xml:space="preserve"> is</w:t>
      </w:r>
      <w:r w:rsidRPr="002F49C4">
        <w:rPr>
          <w:lang w:val="en-US"/>
        </w:rPr>
        <w:t xml:space="preserve"> a relaxation due to imperfect overlap of coverages in each individual band</w:t>
      </w:r>
      <w:r>
        <w:rPr>
          <w:lang w:val="en-US"/>
        </w:rPr>
        <w:t>, these values should be consistent with those used for the ULCA feature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E3CEAF" w15:done="0"/>
  <w15:commentEx w15:paraId="6980901E" w15:done="0"/>
  <w15:commentEx w15:paraId="43F81A12" w15:done="0"/>
  <w15:commentEx w15:paraId="566BC8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2B09" w16cex:dateUtc="2022-04-13T17:57:00Z"/>
  <w16cex:commentExtensible w16cex:durableId="2607C6D2" w16cex:dateUtc="2022-04-18T18:15:00Z"/>
  <w16cex:commentExtensible w16cex:durableId="26012DA3" w16cex:dateUtc="2022-04-13T18:08:00Z"/>
  <w16cex:commentExtensible w16cex:durableId="26091BB0" w16cex:dateUtc="2022-04-19T1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E3CEAF" w16cid:durableId="26012B09"/>
  <w16cid:commentId w16cid:paraId="6980901E" w16cid:durableId="2607C6D2"/>
  <w16cid:commentId w16cid:paraId="43F81A12" w16cid:durableId="26012DA3"/>
  <w16cid:commentId w16cid:paraId="566BC88A" w16cid:durableId="26091B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90C3" w14:textId="77777777" w:rsidR="009318BC" w:rsidRDefault="009318BC">
      <w:r>
        <w:separator/>
      </w:r>
    </w:p>
  </w:endnote>
  <w:endnote w:type="continuationSeparator" w:id="0">
    <w:p w14:paraId="55147049" w14:textId="77777777" w:rsidR="009318BC" w:rsidRDefault="0093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EE53" w14:textId="77777777" w:rsidR="009318BC" w:rsidRDefault="009318BC">
      <w:r>
        <w:separator/>
      </w:r>
    </w:p>
  </w:footnote>
  <w:footnote w:type="continuationSeparator" w:id="0">
    <w:p w14:paraId="5D0CAA73" w14:textId="77777777" w:rsidR="009318BC" w:rsidRDefault="00931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C19DC"/>
    <w:multiLevelType w:val="hybridMultilevel"/>
    <w:tmpl w:val="D61807B8"/>
    <w:lvl w:ilvl="0" w:tplc="2D2E8522">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F"/>
    <w:rsid w:val="00022E4A"/>
    <w:rsid w:val="00070206"/>
    <w:rsid w:val="00077FB0"/>
    <w:rsid w:val="000905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F41"/>
    <w:rsid w:val="003E1A36"/>
    <w:rsid w:val="00410371"/>
    <w:rsid w:val="004242F1"/>
    <w:rsid w:val="00435D99"/>
    <w:rsid w:val="004B75B7"/>
    <w:rsid w:val="0051580D"/>
    <w:rsid w:val="00547111"/>
    <w:rsid w:val="00592D74"/>
    <w:rsid w:val="005A3A9E"/>
    <w:rsid w:val="005E2C44"/>
    <w:rsid w:val="00621188"/>
    <w:rsid w:val="006257ED"/>
    <w:rsid w:val="00641970"/>
    <w:rsid w:val="00665C47"/>
    <w:rsid w:val="00682E40"/>
    <w:rsid w:val="00695808"/>
    <w:rsid w:val="006B46FB"/>
    <w:rsid w:val="006E21FB"/>
    <w:rsid w:val="007176FF"/>
    <w:rsid w:val="00792342"/>
    <w:rsid w:val="007977A8"/>
    <w:rsid w:val="007B512A"/>
    <w:rsid w:val="007C2097"/>
    <w:rsid w:val="007D6A07"/>
    <w:rsid w:val="007F7259"/>
    <w:rsid w:val="008040A8"/>
    <w:rsid w:val="008279FA"/>
    <w:rsid w:val="00855D7B"/>
    <w:rsid w:val="008626E7"/>
    <w:rsid w:val="00870EE7"/>
    <w:rsid w:val="008863B9"/>
    <w:rsid w:val="008A45A6"/>
    <w:rsid w:val="008F3789"/>
    <w:rsid w:val="008F686C"/>
    <w:rsid w:val="009148DE"/>
    <w:rsid w:val="00924211"/>
    <w:rsid w:val="009318BC"/>
    <w:rsid w:val="00941E30"/>
    <w:rsid w:val="009777D9"/>
    <w:rsid w:val="00991B88"/>
    <w:rsid w:val="009A5753"/>
    <w:rsid w:val="009A579D"/>
    <w:rsid w:val="009E3297"/>
    <w:rsid w:val="009F734F"/>
    <w:rsid w:val="00A01337"/>
    <w:rsid w:val="00A031BC"/>
    <w:rsid w:val="00A074B1"/>
    <w:rsid w:val="00A246B6"/>
    <w:rsid w:val="00A47E70"/>
    <w:rsid w:val="00A50CF0"/>
    <w:rsid w:val="00A7671C"/>
    <w:rsid w:val="00AA2CBC"/>
    <w:rsid w:val="00AB1EB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510"/>
    <w:rsid w:val="00CF6F5D"/>
    <w:rsid w:val="00D03F9A"/>
    <w:rsid w:val="00D06D51"/>
    <w:rsid w:val="00D24991"/>
    <w:rsid w:val="00D50255"/>
    <w:rsid w:val="00D66520"/>
    <w:rsid w:val="00DE34CF"/>
    <w:rsid w:val="00E13F3D"/>
    <w:rsid w:val="00E34898"/>
    <w:rsid w:val="00EB09B7"/>
    <w:rsid w:val="00EE7D7C"/>
    <w:rsid w:val="00F25D98"/>
    <w:rsid w:val="00F300FB"/>
    <w:rsid w:val="00F703DE"/>
    <w:rsid w:val="00FA2952"/>
    <w:rsid w:val="00FB6386"/>
    <w:rsid w:val="00FE01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24211"/>
    <w:rPr>
      <w:rFonts w:ascii="Arial" w:hAnsi="Arial"/>
      <w:lang w:val="en-GB" w:eastAsia="en-US"/>
    </w:rPr>
  </w:style>
  <w:style w:type="character" w:customStyle="1" w:styleId="CommentTextChar">
    <w:name w:val="Comment Text Char"/>
    <w:basedOn w:val="DefaultParagraphFont"/>
    <w:link w:val="CommentText"/>
    <w:uiPriority w:val="99"/>
    <w:qFormat/>
    <w:rsid w:val="00070206"/>
    <w:rPr>
      <w:rFonts w:ascii="Times New Roman" w:hAnsi="Times New Roman"/>
      <w:lang w:val="en-GB" w:eastAsia="en-US"/>
    </w:rPr>
  </w:style>
  <w:style w:type="character" w:customStyle="1" w:styleId="THChar">
    <w:name w:val="TH Char"/>
    <w:link w:val="TH"/>
    <w:qFormat/>
    <w:rsid w:val="000702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921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20</cp:revision>
  <cp:lastPrinted>1900-01-01T08:00:00Z</cp:lastPrinted>
  <dcterms:created xsi:type="dcterms:W3CDTF">2022-04-18T16:40:00Z</dcterms:created>
  <dcterms:modified xsi:type="dcterms:W3CDTF">2022-04-25T16:35:00Z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