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37A41" w14:textId="2D921673" w:rsidR="001E174C" w:rsidRDefault="001E174C" w:rsidP="00DA1ED5">
      <w:pPr>
        <w:pStyle w:val="CRCoverPage"/>
        <w:tabs>
          <w:tab w:val="right" w:pos="9639"/>
        </w:tabs>
        <w:spacing w:after="0"/>
        <w:rPr>
          <w:b/>
          <w:i/>
          <w:sz w:val="28"/>
          <w:lang w:val="en-US" w:eastAsia="zh-CN"/>
        </w:rPr>
      </w:pPr>
      <w:r>
        <w:rPr>
          <w:rFonts w:hint="eastAsia"/>
          <w:b/>
          <w:sz w:val="24"/>
        </w:rPr>
        <w:t>3GPP TSG-RAN WG4 Meeting # 102-e</w:t>
      </w:r>
      <w:r>
        <w:rPr>
          <w:b/>
          <w:i/>
          <w:sz w:val="28"/>
        </w:rPr>
        <w:tab/>
      </w:r>
      <w:r w:rsidR="007F4768" w:rsidRPr="007F4768">
        <w:rPr>
          <w:b/>
          <w:i/>
          <w:sz w:val="28"/>
        </w:rPr>
        <w:t>R4-2207</w:t>
      </w:r>
      <w:r w:rsidR="003001C9">
        <w:rPr>
          <w:b/>
          <w:i/>
          <w:sz w:val="28"/>
        </w:rPr>
        <w:t>500</w:t>
      </w:r>
    </w:p>
    <w:p w14:paraId="4666174F" w14:textId="77777777" w:rsidR="001E174C" w:rsidRDefault="001E174C" w:rsidP="001E174C">
      <w:pPr>
        <w:pStyle w:val="CRCoverPage"/>
        <w:outlineLvl w:val="0"/>
        <w:rPr>
          <w:b/>
          <w:sz w:val="24"/>
        </w:rPr>
      </w:pPr>
      <w:r>
        <w:rPr>
          <w:rFonts w:hint="eastAsia"/>
          <w:b/>
          <w:sz w:val="24"/>
          <w:szCs w:val="24"/>
        </w:rPr>
        <w:t xml:space="preserve">Electronic Meeting, February 21 </w:t>
      </w:r>
      <w:r>
        <w:rPr>
          <w:rFonts w:hint="eastAsia"/>
          <w:b/>
          <w:sz w:val="24"/>
          <w:szCs w:val="24"/>
        </w:rPr>
        <w:t>–</w:t>
      </w:r>
      <w:r>
        <w:rPr>
          <w:rFonts w:hint="eastAsia"/>
          <w:b/>
          <w:sz w:val="24"/>
          <w:szCs w:val="24"/>
        </w:rPr>
        <w:t xml:space="preserve">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0BA3C" w:rsidR="001E41F3" w:rsidRPr="00410371" w:rsidRDefault="001E174C" w:rsidP="007830C7">
            <w:pPr>
              <w:pStyle w:val="CRCoverPage"/>
              <w:spacing w:after="0"/>
              <w:jc w:val="right"/>
              <w:rPr>
                <w:b/>
                <w:noProof/>
                <w:sz w:val="28"/>
              </w:rPr>
            </w:pPr>
            <w:r>
              <w:rPr>
                <w:b/>
                <w:noProof/>
                <w:sz w:val="28"/>
              </w:rPr>
              <w:t>3</w:t>
            </w:r>
            <w:r w:rsidR="007830C7">
              <w:rPr>
                <w:b/>
                <w:noProof/>
                <w:sz w:val="28"/>
              </w:rPr>
              <w:t>8.809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2375D" w:rsidR="001E41F3" w:rsidRPr="00410371" w:rsidRDefault="00534B2F" w:rsidP="00547111">
            <w:pPr>
              <w:pStyle w:val="CRCoverPage"/>
              <w:spacing w:after="0"/>
              <w:rPr>
                <w:noProof/>
              </w:rPr>
            </w:pPr>
            <w:r>
              <w:rPr>
                <w:b/>
                <w:noProof/>
                <w:sz w:val="28"/>
              </w:rPr>
              <w:t>0006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B69B" w:rsidR="001E41F3" w:rsidRPr="00410371" w:rsidRDefault="001E17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B2A8E" w:rsidR="001E41F3" w:rsidRPr="00410371" w:rsidRDefault="007F4768" w:rsidP="000839EA">
            <w:pPr>
              <w:pStyle w:val="CRCoverPage"/>
              <w:spacing w:after="0"/>
              <w:jc w:val="center"/>
              <w:rPr>
                <w:noProof/>
                <w:sz w:val="28"/>
              </w:rPr>
            </w:pPr>
            <w:r>
              <w:rPr>
                <w:b/>
                <w:noProof/>
                <w:sz w:val="28"/>
              </w:rPr>
              <w:t>1</w:t>
            </w:r>
            <w:r w:rsidR="006C3C60">
              <w:rPr>
                <w:b/>
                <w:noProof/>
                <w:sz w:val="28"/>
              </w:rPr>
              <w:t>6</w:t>
            </w:r>
            <w:r w:rsidR="001E174C">
              <w:rPr>
                <w:b/>
                <w:noProof/>
                <w:sz w:val="28"/>
              </w:rPr>
              <w:t>.</w:t>
            </w:r>
            <w:r w:rsidR="000839EA">
              <w:rPr>
                <w:b/>
                <w:noProof/>
                <w:sz w:val="28"/>
              </w:rPr>
              <w:t>5</w:t>
            </w:r>
            <w:r w:rsidR="001E1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72582B" w:rsidR="00F25D98" w:rsidRDefault="001E174C"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132CD" w:rsidR="001E41F3" w:rsidRDefault="006C3C60">
            <w:pPr>
              <w:pStyle w:val="CRCoverPage"/>
              <w:spacing w:after="0"/>
              <w:ind w:left="100"/>
              <w:rPr>
                <w:noProof/>
              </w:rPr>
            </w:pPr>
            <w:r w:rsidRPr="006C3C60">
              <w:rPr>
                <w:noProof/>
              </w:rPr>
              <w:t>Big CR for TS 36.141 Maintenance (Rel-16,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53D15" w:rsidR="001E41F3" w:rsidRDefault="004E4A05">
            <w:pPr>
              <w:pStyle w:val="CRCoverPage"/>
              <w:spacing w:after="0"/>
              <w:ind w:left="100"/>
              <w:rPr>
                <w:noProof/>
              </w:rPr>
            </w:pPr>
            <w:r>
              <w:rPr>
                <w:noProof/>
              </w:rPr>
              <w:t xml:space="preserve">MCC, </w:t>
            </w:r>
            <w:r w:rsidR="001E174C">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E9D1FA" w:rsidR="001E41F3" w:rsidRDefault="001E174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BAC6A" w:rsidR="001E41F3" w:rsidRPr="003001C9" w:rsidRDefault="007830C7">
            <w:pPr>
              <w:pStyle w:val="CRCoverPage"/>
              <w:spacing w:after="0"/>
              <w:ind w:left="100"/>
              <w:rPr>
                <w:noProof/>
              </w:rPr>
            </w:pPr>
            <w:r w:rsidRPr="00175657">
              <w:rPr>
                <w:noProof/>
              </w:rPr>
              <w:t>NR_IAB-</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1F51D" w:rsidR="001E41F3" w:rsidRDefault="001E174C">
            <w:pPr>
              <w:pStyle w:val="CRCoverPage"/>
              <w:spacing w:after="0"/>
              <w:ind w:left="100"/>
              <w:rPr>
                <w:noProof/>
              </w:rPr>
            </w:pPr>
            <w:r>
              <w:rPr>
                <w:noProof/>
              </w:rPr>
              <w:t>2022-03-03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1561E" w:rsidR="001E41F3" w:rsidRDefault="007830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E41E2" w:rsidR="001E41F3" w:rsidRDefault="001E174C" w:rsidP="006C3C60">
            <w:pPr>
              <w:pStyle w:val="CRCoverPage"/>
              <w:spacing w:after="0"/>
              <w:ind w:left="100"/>
              <w:rPr>
                <w:noProof/>
              </w:rPr>
            </w:pPr>
            <w:r w:rsidRPr="001E174C">
              <w:rPr>
                <w:noProof/>
              </w:rPr>
              <w:t>Rel-</w:t>
            </w:r>
            <w:r w:rsidR="007F4768">
              <w:rPr>
                <w:noProof/>
              </w:rPr>
              <w:t>1</w:t>
            </w:r>
            <w:r w:rsidR="006C3C6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D535" w14:textId="17AF027A" w:rsidR="00BF12DF" w:rsidRDefault="00BF12DF" w:rsidP="00BF12DF">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TS3</w:t>
            </w:r>
            <w:r w:rsidR="007830C7">
              <w:rPr>
                <w:noProof/>
                <w:lang w:eastAsia="zh-CN"/>
              </w:rPr>
              <w:t>8.809</w:t>
            </w:r>
            <w:r>
              <w:rPr>
                <w:noProof/>
                <w:lang w:eastAsia="zh-CN"/>
              </w:rPr>
              <w:t xml:space="preserve"> in RAN4#102-e. The reason for change in endorsed draft CR is copied below:</w:t>
            </w:r>
          </w:p>
          <w:p w14:paraId="1C135AB5" w14:textId="77777777" w:rsidR="001E41F3" w:rsidRDefault="004E4A05" w:rsidP="007830C7">
            <w:pPr>
              <w:pStyle w:val="CRCoverPage"/>
              <w:spacing w:after="0"/>
              <w:ind w:left="100"/>
              <w:rPr>
                <w:lang w:val="sv-SE" w:eastAsia="sv-SE"/>
              </w:rPr>
            </w:pPr>
            <w:r>
              <w:rPr>
                <w:lang w:val="sv-SE" w:eastAsia="sv-SE"/>
              </w:rPr>
              <w:t>R4-220</w:t>
            </w:r>
            <w:r w:rsidR="007830C7">
              <w:rPr>
                <w:lang w:val="sv-SE" w:eastAsia="sv-SE"/>
              </w:rPr>
              <w:t>3645</w:t>
            </w:r>
            <w:r>
              <w:rPr>
                <w:lang w:val="sv-SE" w:eastAsia="sv-SE"/>
              </w:rPr>
              <w:t xml:space="preserve">: </w:t>
            </w:r>
          </w:p>
          <w:p w14:paraId="2D8B9125" w14:textId="77777777" w:rsidR="000839EA" w:rsidRDefault="000839EA" w:rsidP="000839EA">
            <w:pPr>
              <w:pStyle w:val="CRCoverPage"/>
              <w:spacing w:after="0"/>
              <w:ind w:left="100"/>
            </w:pPr>
            <w:r>
              <w:t xml:space="preserve">1. </w:t>
            </w:r>
            <w:bookmarkStart w:id="2" w:name="_Hlk94708294"/>
            <w:r>
              <w:t>Texts about test models are included both as separate clause in 4.7 and part of conformance testing aspects in table 13.1-1. This would create ambiguity.</w:t>
            </w:r>
          </w:p>
          <w:bookmarkEnd w:id="2"/>
          <w:p w14:paraId="708AA7DE" w14:textId="5E4C058B" w:rsidR="000839EA" w:rsidRPr="00BF12DF" w:rsidRDefault="000839EA" w:rsidP="000839EA">
            <w:pPr>
              <w:pStyle w:val="CRCoverPage"/>
              <w:spacing w:after="0"/>
              <w:ind w:left="100"/>
              <w:rPr>
                <w:noProof/>
              </w:rPr>
            </w:pPr>
            <w:r>
              <w:t>2. Typos are identified in table 13.1-1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68AE7" w14:textId="77777777" w:rsidR="00940168" w:rsidRDefault="00BF12DF">
            <w:pPr>
              <w:pStyle w:val="CRCoverPage"/>
              <w:spacing w:after="0"/>
              <w:ind w:left="100"/>
              <w:rPr>
                <w:noProof/>
                <w:lang w:eastAsia="zh-CN"/>
              </w:rPr>
            </w:pPr>
            <w:r>
              <w:rPr>
                <w:noProof/>
                <w:lang w:eastAsia="zh-CN"/>
              </w:rPr>
              <w:t>The summary of change in endorsed draft CR is copied as below:</w:t>
            </w:r>
          </w:p>
          <w:p w14:paraId="7DFB2EBF" w14:textId="77777777" w:rsidR="00BF12DF" w:rsidRDefault="007830C7" w:rsidP="007830C7">
            <w:pPr>
              <w:pStyle w:val="CRCoverPage"/>
              <w:spacing w:after="0"/>
              <w:ind w:left="100"/>
              <w:rPr>
                <w:lang w:val="sv-SE" w:eastAsia="sv-SE"/>
              </w:rPr>
            </w:pPr>
            <w:r>
              <w:rPr>
                <w:lang w:val="sv-SE" w:eastAsia="sv-SE"/>
              </w:rPr>
              <w:t xml:space="preserve">R4-2203645: </w:t>
            </w:r>
          </w:p>
          <w:p w14:paraId="283D5391" w14:textId="77777777" w:rsidR="000839EA" w:rsidRPr="00175657" w:rsidRDefault="000839EA" w:rsidP="000839EA">
            <w:pPr>
              <w:pStyle w:val="CRCoverPage"/>
              <w:spacing w:after="0"/>
              <w:ind w:left="100"/>
              <w:rPr>
                <w:noProof/>
              </w:rPr>
            </w:pPr>
            <w:r>
              <w:t>1. Merge the texts about test models in clause 4.7 into table 13.1-1</w:t>
            </w:r>
            <w:r>
              <w:rPr>
                <w:rFonts w:cs="Arial"/>
                <w:bCs/>
              </w:rPr>
              <w:t>.</w:t>
            </w:r>
          </w:p>
          <w:p w14:paraId="31C656EC" w14:textId="53BBB705" w:rsidR="000839EA" w:rsidRDefault="000839EA" w:rsidP="000839EA">
            <w:pPr>
              <w:pStyle w:val="CRCoverPage"/>
              <w:spacing w:after="0"/>
              <w:ind w:left="100"/>
              <w:rPr>
                <w:noProof/>
                <w:lang w:eastAsia="zh-CN"/>
              </w:rPr>
            </w:pPr>
            <w:r>
              <w:rPr>
                <w:rFonts w:cs="Arial"/>
                <w:bCs/>
              </w:rPr>
              <w:t>2. Correct the identified typos in table 13.1-1.</w:t>
            </w:r>
          </w:p>
        </w:tc>
      </w:tr>
      <w:tr w:rsidR="001E41F3" w14:paraId="1F886379" w14:textId="77777777" w:rsidTr="00547111">
        <w:tc>
          <w:tcPr>
            <w:tcW w:w="2694" w:type="dxa"/>
            <w:gridSpan w:val="2"/>
            <w:tcBorders>
              <w:left w:val="single" w:sz="4" w:space="0" w:color="auto"/>
            </w:tcBorders>
          </w:tcPr>
          <w:p w14:paraId="4D989623" w14:textId="732B1F7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67AF" w14:textId="77777777" w:rsidR="001E41F3" w:rsidRDefault="00BF12DF">
            <w:pPr>
              <w:pStyle w:val="CRCoverPage"/>
              <w:spacing w:after="0"/>
              <w:ind w:left="100"/>
              <w:rPr>
                <w:noProof/>
                <w:lang w:eastAsia="zh-CN"/>
              </w:rPr>
            </w:pPr>
            <w:r>
              <w:rPr>
                <w:noProof/>
                <w:lang w:eastAsia="zh-CN"/>
              </w:rPr>
              <w:t>The consequences if not approved for endorsed draft CR are coppied as below.</w:t>
            </w:r>
          </w:p>
          <w:p w14:paraId="5C4BEB44" w14:textId="1B403904" w:rsidR="004E4A05" w:rsidRDefault="007830C7">
            <w:pPr>
              <w:pStyle w:val="CRCoverPage"/>
              <w:spacing w:after="0"/>
              <w:ind w:left="100"/>
              <w:rPr>
                <w:noProof/>
              </w:rPr>
            </w:pPr>
            <w:r>
              <w:rPr>
                <w:lang w:val="sv-SE" w:eastAsia="sv-SE"/>
              </w:rPr>
              <w:t xml:space="preserve">R4-2203645: </w:t>
            </w:r>
            <w:r w:rsidR="000839EA">
              <w:t>Ambiguity and errors remain in TR 38.809</w:t>
            </w:r>
            <w:r w:rsidR="000839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53FC3" w:rsidR="001E41F3" w:rsidRDefault="000839EA" w:rsidP="00910DAB">
            <w:pPr>
              <w:pStyle w:val="CRCoverPage"/>
              <w:spacing w:after="0"/>
              <w:ind w:left="100"/>
              <w:rPr>
                <w:noProof/>
              </w:rPr>
            </w:pPr>
            <w:r>
              <w:rPr>
                <w:noProof/>
              </w:rPr>
              <w:t>4.7, 13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57DE3" w14:paraId="34ACE2EB" w14:textId="77777777" w:rsidTr="00547111">
        <w:tc>
          <w:tcPr>
            <w:tcW w:w="2694" w:type="dxa"/>
            <w:gridSpan w:val="2"/>
            <w:tcBorders>
              <w:left w:val="single" w:sz="4" w:space="0" w:color="auto"/>
            </w:tcBorders>
          </w:tcPr>
          <w:p w14:paraId="571382F3" w14:textId="77777777" w:rsidR="00257DE3" w:rsidRDefault="00257DE3" w:rsidP="00257D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A8EDF" w:rsidR="00257DE3" w:rsidRDefault="00257DE3" w:rsidP="00257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7C3D8" w:rsidR="00257DE3" w:rsidRDefault="000839EA" w:rsidP="00257DE3">
            <w:pPr>
              <w:pStyle w:val="CRCoverPage"/>
              <w:spacing w:after="0"/>
              <w:jc w:val="center"/>
              <w:rPr>
                <w:b/>
                <w:caps/>
                <w:noProof/>
              </w:rPr>
            </w:pPr>
            <w:r>
              <w:rPr>
                <w:b/>
                <w:caps/>
                <w:noProof/>
                <w:lang w:eastAsia="fr-FR"/>
              </w:rPr>
              <w:t>X</w:t>
            </w:r>
          </w:p>
        </w:tc>
        <w:tc>
          <w:tcPr>
            <w:tcW w:w="2977" w:type="dxa"/>
            <w:gridSpan w:val="4"/>
          </w:tcPr>
          <w:p w14:paraId="7DB274D8" w14:textId="77777777" w:rsidR="00257DE3" w:rsidRDefault="00257DE3" w:rsidP="00257D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4757AE" w:rsidR="00257DE3" w:rsidRDefault="00257DE3" w:rsidP="00257DE3">
            <w:pPr>
              <w:pStyle w:val="CRCoverPage"/>
              <w:spacing w:after="0"/>
              <w:ind w:left="99"/>
              <w:rPr>
                <w:noProof/>
                <w:lang w:eastAsia="zh-CN"/>
              </w:rPr>
            </w:pPr>
          </w:p>
        </w:tc>
      </w:tr>
      <w:tr w:rsidR="00257DE3" w14:paraId="446DDBAC" w14:textId="77777777" w:rsidTr="00547111">
        <w:tc>
          <w:tcPr>
            <w:tcW w:w="2694" w:type="dxa"/>
            <w:gridSpan w:val="2"/>
            <w:tcBorders>
              <w:left w:val="single" w:sz="4" w:space="0" w:color="auto"/>
            </w:tcBorders>
          </w:tcPr>
          <w:p w14:paraId="678A1AA6" w14:textId="77777777" w:rsidR="00257DE3" w:rsidRDefault="00257DE3" w:rsidP="00257D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EE1D1" w:rsidR="00257DE3" w:rsidRDefault="00257DE3" w:rsidP="00257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86917" w:rsidR="00257DE3" w:rsidRDefault="00BF12DF" w:rsidP="00257DE3">
            <w:pPr>
              <w:pStyle w:val="CRCoverPage"/>
              <w:spacing w:after="0"/>
              <w:jc w:val="center"/>
              <w:rPr>
                <w:b/>
                <w:caps/>
                <w:noProof/>
              </w:rPr>
            </w:pPr>
            <w:r>
              <w:rPr>
                <w:b/>
                <w:caps/>
                <w:noProof/>
                <w:lang w:eastAsia="fr-FR"/>
              </w:rPr>
              <w:t>X</w:t>
            </w:r>
          </w:p>
        </w:tc>
        <w:tc>
          <w:tcPr>
            <w:tcW w:w="2977" w:type="dxa"/>
            <w:gridSpan w:val="4"/>
          </w:tcPr>
          <w:p w14:paraId="1A4306D9" w14:textId="77777777" w:rsidR="00257DE3" w:rsidRDefault="00257DE3" w:rsidP="00257D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3465E1" w:rsidR="00257DE3" w:rsidRDefault="00257DE3" w:rsidP="00940168">
            <w:pPr>
              <w:pStyle w:val="CRCoverPage"/>
              <w:spacing w:after="0"/>
              <w:ind w:left="99"/>
              <w:rPr>
                <w:noProof/>
              </w:rPr>
            </w:pPr>
          </w:p>
        </w:tc>
      </w:tr>
      <w:tr w:rsidR="00257DE3" w14:paraId="55C714D2" w14:textId="77777777" w:rsidTr="00547111">
        <w:tc>
          <w:tcPr>
            <w:tcW w:w="2694" w:type="dxa"/>
            <w:gridSpan w:val="2"/>
            <w:tcBorders>
              <w:left w:val="single" w:sz="4" w:space="0" w:color="auto"/>
            </w:tcBorders>
          </w:tcPr>
          <w:p w14:paraId="45913E62" w14:textId="77777777" w:rsidR="00257DE3" w:rsidRDefault="00257DE3" w:rsidP="00257D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7DE3" w:rsidRDefault="00257DE3" w:rsidP="00257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A5190" w:rsidR="00257DE3" w:rsidRDefault="00257DE3" w:rsidP="00257DE3">
            <w:pPr>
              <w:pStyle w:val="CRCoverPage"/>
              <w:spacing w:after="0"/>
              <w:jc w:val="center"/>
              <w:rPr>
                <w:b/>
                <w:caps/>
                <w:noProof/>
              </w:rPr>
            </w:pPr>
            <w:r>
              <w:rPr>
                <w:b/>
                <w:caps/>
                <w:noProof/>
                <w:lang w:eastAsia="fr-FR"/>
              </w:rPr>
              <w:t>X</w:t>
            </w:r>
          </w:p>
        </w:tc>
        <w:tc>
          <w:tcPr>
            <w:tcW w:w="2977" w:type="dxa"/>
            <w:gridSpan w:val="4"/>
          </w:tcPr>
          <w:p w14:paraId="1B4FF921" w14:textId="77777777" w:rsidR="00257DE3" w:rsidRDefault="00257DE3" w:rsidP="00257D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8B6036" w:rsidR="00257DE3" w:rsidRDefault="00257DE3" w:rsidP="00257DE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5505D" w:rsidR="001E41F3" w:rsidRDefault="001E41F3" w:rsidP="0094016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414E0" w14:textId="6F47308B" w:rsidR="00940168" w:rsidRDefault="00940168" w:rsidP="00940168">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lastRenderedPageBreak/>
        <w:t>&lt;Start of change</w:t>
      </w:r>
      <w:r w:rsidR="000839EA">
        <w:rPr>
          <w:rFonts w:asciiTheme="minorHAnsi" w:hAnsiTheme="minorHAnsi" w:cstheme="minorHAnsi"/>
          <w:b/>
          <w:noProof/>
          <w:color w:val="4F81BD" w:themeColor="accent1"/>
          <w:sz w:val="22"/>
          <w:lang w:eastAsia="zh-CN"/>
        </w:rPr>
        <w:t xml:space="preserve"> 1</w:t>
      </w:r>
      <w:r w:rsidRPr="004E6373">
        <w:rPr>
          <w:rFonts w:asciiTheme="minorHAnsi" w:hAnsiTheme="minorHAnsi" w:cstheme="minorHAnsi"/>
          <w:b/>
          <w:noProof/>
          <w:color w:val="4F81BD" w:themeColor="accent1"/>
          <w:sz w:val="22"/>
          <w:lang w:eastAsia="zh-CN"/>
        </w:rPr>
        <w:t>&gt;</w:t>
      </w:r>
    </w:p>
    <w:p w14:paraId="2AB05923" w14:textId="77777777" w:rsidR="000839EA" w:rsidRPr="009A5CA6" w:rsidRDefault="000839EA" w:rsidP="000839EA">
      <w:pPr>
        <w:keepNext/>
        <w:keepLines/>
        <w:spacing w:before="180"/>
        <w:ind w:left="1134" w:hanging="1134"/>
        <w:outlineLvl w:val="1"/>
        <w:rPr>
          <w:rFonts w:ascii="Arial" w:hAnsi="Arial"/>
          <w:sz w:val="32"/>
          <w:lang w:eastAsia="zh-CN"/>
        </w:rPr>
      </w:pPr>
      <w:bookmarkStart w:id="3" w:name="_Toc89936777"/>
      <w:r w:rsidRPr="009A5CA6">
        <w:rPr>
          <w:rFonts w:ascii="Arial" w:hAnsi="Arial"/>
          <w:sz w:val="32"/>
        </w:rPr>
        <w:t>4.</w:t>
      </w:r>
      <w:r w:rsidRPr="009A5CA6">
        <w:rPr>
          <w:rFonts w:ascii="Arial" w:hAnsi="Arial"/>
          <w:sz w:val="32"/>
          <w:lang w:eastAsia="zh-CN"/>
        </w:rPr>
        <w:t>7</w:t>
      </w:r>
      <w:r w:rsidRPr="009A5CA6">
        <w:rPr>
          <w:rFonts w:ascii="Arial" w:hAnsi="Arial"/>
          <w:sz w:val="32"/>
        </w:rPr>
        <w:tab/>
      </w:r>
      <w:del w:id="4" w:author="Ng, Man Hung (Nokia - GB)" w:date="2022-02-02T15:25:00Z">
        <w:r w:rsidRPr="009A5CA6" w:rsidDel="009A5CA6">
          <w:rPr>
            <w:rFonts w:ascii="Arial" w:hAnsi="Arial"/>
            <w:sz w:val="32"/>
            <w:lang w:eastAsia="zh-CN"/>
          </w:rPr>
          <w:delText>IAB test models</w:delText>
        </w:r>
      </w:del>
      <w:bookmarkEnd w:id="3"/>
      <w:ins w:id="5" w:author="Ng, Man Hung (Nokia - GB)" w:date="2022-02-02T15:25:00Z">
        <w:r>
          <w:rPr>
            <w:rFonts w:ascii="Arial" w:hAnsi="Arial"/>
            <w:sz w:val="32"/>
            <w:lang w:eastAsia="zh-CN"/>
          </w:rPr>
          <w:t>Void</w:t>
        </w:r>
      </w:ins>
    </w:p>
    <w:p w14:paraId="2FDA4222" w14:textId="354ABFE5" w:rsidR="00FE7729" w:rsidRPr="000839EA" w:rsidRDefault="000839EA" w:rsidP="00940168">
      <w:pPr>
        <w:rPr>
          <w:lang w:eastAsia="zh-CN"/>
        </w:rPr>
      </w:pPr>
      <w:del w:id="6" w:author="Ng, Man Hung (Nokia - GB)" w:date="2022-02-02T15:25:00Z">
        <w:r w:rsidRPr="009A5CA6" w:rsidDel="009A5CA6">
          <w:rPr>
            <w:rFonts w:hint="eastAsia"/>
            <w:lang w:eastAsia="zh-CN"/>
          </w:rPr>
          <w:delText>T</w:delText>
        </w:r>
        <w:r w:rsidRPr="009A5CA6" w:rsidDel="009A5CA6">
          <w:rPr>
            <w:lang w:eastAsia="zh-CN"/>
          </w:rPr>
          <w:delText xml:space="preserve">he IAB-MT is tested with the BS set of test models and test configurations (updated for UL modulation where necessary). The BS differes from the UE in that there is no test case for a single high </w:delText>
        </w:r>
        <w:r w:rsidRPr="009A5CA6" w:rsidDel="009A5CA6">
          <w:rPr>
            <w:color w:val="000000"/>
          </w:rPr>
          <w:delText>PRB with high PSD transmission</w:delText>
        </w:r>
        <w:r w:rsidRPr="009A5CA6" w:rsidDel="009A5CA6">
          <w:rPr>
            <w:lang w:eastAsia="zh-CN"/>
          </w:rPr>
          <w:delText>.</w:delText>
        </w:r>
      </w:del>
    </w:p>
    <w:p w14:paraId="5849CC06" w14:textId="3502A99B" w:rsidR="00940168" w:rsidRPr="004E6373" w:rsidRDefault="00940168" w:rsidP="00940168">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sidR="00646FAF">
        <w:rPr>
          <w:rFonts w:asciiTheme="minorHAnsi" w:hAnsiTheme="minorHAnsi" w:cstheme="minorHAnsi"/>
          <w:b/>
          <w:noProof/>
          <w:color w:val="4F81BD" w:themeColor="accent1"/>
          <w:sz w:val="22"/>
          <w:lang w:eastAsia="zh-CN"/>
        </w:rPr>
        <w:t>End of change</w:t>
      </w:r>
      <w:r w:rsidR="000839EA">
        <w:rPr>
          <w:rFonts w:asciiTheme="minorHAnsi" w:hAnsiTheme="minorHAnsi" w:cstheme="minorHAnsi"/>
          <w:b/>
          <w:noProof/>
          <w:color w:val="4F81BD" w:themeColor="accent1"/>
          <w:sz w:val="22"/>
          <w:lang w:eastAsia="zh-CN"/>
        </w:rPr>
        <w:t xml:space="preserve"> 1</w:t>
      </w:r>
      <w:r w:rsidRPr="004E6373">
        <w:rPr>
          <w:rFonts w:asciiTheme="minorHAnsi" w:hAnsiTheme="minorHAnsi" w:cstheme="minorHAnsi"/>
          <w:b/>
          <w:noProof/>
          <w:color w:val="4F81BD" w:themeColor="accent1"/>
          <w:sz w:val="22"/>
          <w:lang w:eastAsia="zh-CN"/>
        </w:rPr>
        <w:t>&gt;</w:t>
      </w:r>
    </w:p>
    <w:p w14:paraId="32BC36AB" w14:textId="77777777" w:rsidR="00940168" w:rsidRDefault="00940168" w:rsidP="00940168">
      <w:pPr>
        <w:rPr>
          <w:rFonts w:asciiTheme="minorHAnsi" w:hAnsiTheme="minorHAnsi" w:cstheme="minorHAnsi"/>
          <w:b/>
          <w:noProof/>
          <w:color w:val="4F81BD" w:themeColor="accent1"/>
          <w:sz w:val="22"/>
          <w:lang w:eastAsia="zh-CN"/>
        </w:rPr>
      </w:pPr>
    </w:p>
    <w:p w14:paraId="3132E58A" w14:textId="2B7C3A5D" w:rsidR="000839EA" w:rsidRDefault="000839EA" w:rsidP="000839EA">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&lt;Start of change</w:t>
      </w:r>
      <w:r>
        <w:rPr>
          <w:rFonts w:asciiTheme="minorHAnsi" w:hAnsiTheme="minorHAnsi" w:cstheme="minorHAnsi"/>
          <w:b/>
          <w:noProof/>
          <w:color w:val="4F81BD" w:themeColor="accent1"/>
          <w:sz w:val="22"/>
          <w:lang w:eastAsia="zh-CN"/>
        </w:rPr>
        <w:t xml:space="preserve"> 2</w:t>
      </w:r>
      <w:r w:rsidRPr="004E6373">
        <w:rPr>
          <w:rFonts w:asciiTheme="minorHAnsi" w:hAnsiTheme="minorHAnsi" w:cstheme="minorHAnsi"/>
          <w:b/>
          <w:noProof/>
          <w:color w:val="4F81BD" w:themeColor="accent1"/>
          <w:sz w:val="22"/>
          <w:lang w:eastAsia="zh-CN"/>
        </w:rPr>
        <w:t>&gt;</w:t>
      </w:r>
    </w:p>
    <w:p w14:paraId="26A36F65" w14:textId="77777777" w:rsidR="000839EA" w:rsidRPr="009A5CA6" w:rsidRDefault="000839EA" w:rsidP="000839EA">
      <w:pPr>
        <w:keepNext/>
        <w:keepLines/>
        <w:pBdr>
          <w:top w:val="single" w:sz="12" w:space="3" w:color="auto"/>
        </w:pBdr>
        <w:spacing w:before="240"/>
        <w:ind w:left="1134" w:hanging="1134"/>
        <w:outlineLvl w:val="0"/>
        <w:rPr>
          <w:rFonts w:ascii="Arial" w:hAnsi="Arial"/>
          <w:sz w:val="36"/>
        </w:rPr>
      </w:pPr>
      <w:bookmarkStart w:id="7" w:name="_Toc89936867"/>
      <w:r w:rsidRPr="009A5CA6">
        <w:rPr>
          <w:rFonts w:ascii="Arial" w:hAnsi="Arial"/>
          <w:sz w:val="36"/>
        </w:rPr>
        <w:t>13</w:t>
      </w:r>
      <w:r w:rsidRPr="009A5CA6">
        <w:rPr>
          <w:rFonts w:ascii="Arial" w:hAnsi="Arial"/>
          <w:sz w:val="36"/>
        </w:rPr>
        <w:tab/>
        <w:t>Conformance testing aspects</w:t>
      </w:r>
      <w:bookmarkEnd w:id="7"/>
    </w:p>
    <w:p w14:paraId="66F53813" w14:textId="77777777" w:rsidR="000839EA" w:rsidRPr="009A5CA6" w:rsidRDefault="000839EA" w:rsidP="000839EA">
      <w:pPr>
        <w:keepNext/>
        <w:keepLines/>
        <w:spacing w:before="180"/>
        <w:ind w:left="1134" w:hanging="1134"/>
        <w:outlineLvl w:val="1"/>
        <w:rPr>
          <w:rFonts w:ascii="Arial" w:hAnsi="Arial"/>
          <w:sz w:val="32"/>
        </w:rPr>
      </w:pPr>
      <w:bookmarkStart w:id="8" w:name="_Toc519175494"/>
      <w:bookmarkStart w:id="9" w:name="_Toc89936868"/>
      <w:r w:rsidRPr="009A5CA6">
        <w:rPr>
          <w:rFonts w:ascii="Arial" w:hAnsi="Arial"/>
          <w:sz w:val="32"/>
        </w:rPr>
        <w:t>13.1</w:t>
      </w:r>
      <w:r w:rsidRPr="009A5CA6">
        <w:rPr>
          <w:rFonts w:ascii="Arial" w:hAnsi="Arial"/>
          <w:sz w:val="32"/>
        </w:rPr>
        <w:tab/>
        <w:t>General</w:t>
      </w:r>
      <w:bookmarkEnd w:id="8"/>
      <w:bookmarkEnd w:id="9"/>
    </w:p>
    <w:p w14:paraId="68752E8E" w14:textId="77777777" w:rsidR="000839EA" w:rsidRPr="009A5CA6" w:rsidRDefault="000839EA" w:rsidP="000839EA">
      <w:r w:rsidRPr="009A5CA6">
        <w:t xml:space="preserve">BS conformance testing framework is reused mainly for IAB conformance testing in [13][14] with necessary modifications as summaried in Table 13.1-1. </w:t>
      </w:r>
    </w:p>
    <w:p w14:paraId="7287EEE0" w14:textId="77777777" w:rsidR="000839EA" w:rsidRPr="009A5CA6" w:rsidRDefault="000839EA" w:rsidP="000839EA">
      <w:pPr>
        <w:rPr>
          <w:lang w:val="en-US" w:eastAsia="zh-CN"/>
        </w:rPr>
      </w:pPr>
    </w:p>
    <w:p w14:paraId="63E3F9CA" w14:textId="77777777" w:rsidR="000839EA" w:rsidRPr="009A5CA6" w:rsidRDefault="000839EA" w:rsidP="000839EA">
      <w:pPr>
        <w:keepNext/>
        <w:keepLines/>
        <w:spacing w:before="60"/>
        <w:jc w:val="center"/>
        <w:rPr>
          <w:rFonts w:ascii="Arial" w:hAnsi="Arial"/>
          <w:b/>
          <w:lang w:eastAsia="ja-JP"/>
        </w:rPr>
      </w:pPr>
      <w:r w:rsidRPr="009A5CA6">
        <w:rPr>
          <w:rFonts w:ascii="Arial" w:hAnsi="Arial"/>
          <w:b/>
          <w:lang w:eastAsia="ja-JP"/>
        </w:rPr>
        <w:t>Table 13.1-1: Summary on IAB conformance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4489"/>
      </w:tblGrid>
      <w:tr w:rsidR="000839EA" w:rsidRPr="009A5CA6" w14:paraId="2DF5C613" w14:textId="77777777" w:rsidTr="00DA1ED5">
        <w:trPr>
          <w:cantSplit/>
          <w:trHeight w:val="54"/>
          <w:jc w:val="center"/>
        </w:trPr>
        <w:tc>
          <w:tcPr>
            <w:tcW w:w="1842" w:type="dxa"/>
            <w:tcBorders>
              <w:top w:val="single" w:sz="4" w:space="0" w:color="auto"/>
              <w:left w:val="single" w:sz="4" w:space="0" w:color="auto"/>
              <w:bottom w:val="single" w:sz="4" w:space="0" w:color="auto"/>
              <w:right w:val="single" w:sz="4" w:space="0" w:color="auto"/>
            </w:tcBorders>
            <w:hideMark/>
          </w:tcPr>
          <w:p w14:paraId="3BF2A24F" w14:textId="77777777" w:rsidR="000839EA" w:rsidRPr="009A5CA6" w:rsidRDefault="000839EA" w:rsidP="00DA1ED5">
            <w:pPr>
              <w:keepNext/>
              <w:keepLines/>
              <w:spacing w:after="0"/>
              <w:jc w:val="center"/>
              <w:rPr>
                <w:rFonts w:ascii="Arial" w:hAnsi="Arial"/>
                <w:b/>
                <w:sz w:val="18"/>
              </w:rPr>
            </w:pPr>
            <w:r w:rsidRPr="009A5CA6">
              <w:rPr>
                <w:rFonts w:ascii="Arial" w:hAnsi="Arial"/>
                <w:b/>
                <w:sz w:val="18"/>
                <w:lang w:eastAsia="ja-JP"/>
              </w:rPr>
              <w:t>Items</w:t>
            </w:r>
          </w:p>
        </w:tc>
        <w:tc>
          <w:tcPr>
            <w:tcW w:w="4489" w:type="dxa"/>
            <w:tcBorders>
              <w:top w:val="single" w:sz="4" w:space="0" w:color="auto"/>
              <w:left w:val="single" w:sz="4" w:space="0" w:color="auto"/>
              <w:bottom w:val="single" w:sz="4" w:space="0" w:color="auto"/>
              <w:right w:val="single" w:sz="4" w:space="0" w:color="auto"/>
            </w:tcBorders>
            <w:hideMark/>
          </w:tcPr>
          <w:p w14:paraId="66498810" w14:textId="77777777" w:rsidR="000839EA" w:rsidRPr="009A5CA6" w:rsidRDefault="000839EA" w:rsidP="00DA1ED5">
            <w:pPr>
              <w:keepNext/>
              <w:keepLines/>
              <w:spacing w:after="0"/>
              <w:jc w:val="center"/>
              <w:rPr>
                <w:rFonts w:ascii="Arial" w:hAnsi="Arial"/>
                <w:b/>
                <w:sz w:val="18"/>
                <w:lang w:eastAsia="ja-JP"/>
              </w:rPr>
            </w:pPr>
            <w:r w:rsidRPr="009A5CA6">
              <w:rPr>
                <w:rFonts w:ascii="Arial" w:hAnsi="Arial"/>
                <w:b/>
                <w:sz w:val="18"/>
                <w:lang w:eastAsia="ja-JP"/>
              </w:rPr>
              <w:t xml:space="preserve">Summary </w:t>
            </w:r>
          </w:p>
        </w:tc>
      </w:tr>
      <w:tr w:rsidR="000839EA" w:rsidRPr="009A5CA6" w14:paraId="64A02C2F" w14:textId="77777777" w:rsidTr="00DA1ED5">
        <w:trPr>
          <w:cantSplit/>
          <w:trHeight w:val="322"/>
          <w:jc w:val="center"/>
        </w:trPr>
        <w:tc>
          <w:tcPr>
            <w:tcW w:w="1842" w:type="dxa"/>
            <w:tcBorders>
              <w:top w:val="single" w:sz="4" w:space="0" w:color="auto"/>
              <w:left w:val="single" w:sz="4" w:space="0" w:color="auto"/>
              <w:right w:val="single" w:sz="4" w:space="0" w:color="auto"/>
            </w:tcBorders>
            <w:hideMark/>
          </w:tcPr>
          <w:p w14:paraId="48BC8ED5" w14:textId="77777777" w:rsidR="000839EA" w:rsidRPr="009A5CA6" w:rsidRDefault="000839EA" w:rsidP="00DA1ED5">
            <w:pPr>
              <w:keepNext/>
              <w:keepLines/>
              <w:spacing w:after="0"/>
              <w:jc w:val="center"/>
              <w:rPr>
                <w:rFonts w:ascii="Arial" w:eastAsia="MS Mincho" w:hAnsi="Arial"/>
                <w:b/>
                <w:sz w:val="18"/>
                <w:lang w:eastAsia="ja-JP"/>
              </w:rPr>
            </w:pPr>
            <w:r w:rsidRPr="009A5CA6">
              <w:rPr>
                <w:rFonts w:ascii="Arial" w:hAnsi="Arial"/>
                <w:b/>
                <w:sz w:val="18"/>
                <w:lang w:eastAsia="ja-JP"/>
              </w:rPr>
              <w:t>Test configuration</w:t>
            </w:r>
          </w:p>
        </w:tc>
        <w:tc>
          <w:tcPr>
            <w:tcW w:w="4489" w:type="dxa"/>
            <w:tcBorders>
              <w:top w:val="single" w:sz="4" w:space="0" w:color="auto"/>
              <w:left w:val="single" w:sz="4" w:space="0" w:color="auto"/>
              <w:right w:val="single" w:sz="4" w:space="0" w:color="auto"/>
            </w:tcBorders>
            <w:hideMark/>
          </w:tcPr>
          <w:p w14:paraId="04C0699C" w14:textId="77777777" w:rsidR="000839EA" w:rsidRPr="009A5CA6" w:rsidRDefault="000839EA" w:rsidP="00DA1ED5">
            <w:pPr>
              <w:keepNext/>
              <w:keepLines/>
              <w:spacing w:after="0"/>
              <w:rPr>
                <w:rFonts w:ascii="Arial" w:hAnsi="Arial"/>
                <w:sz w:val="18"/>
              </w:rPr>
            </w:pPr>
            <w:r w:rsidRPr="009A5CA6">
              <w:rPr>
                <w:rFonts w:ascii="Arial" w:hAnsi="Arial"/>
                <w:sz w:val="18"/>
              </w:rPr>
              <w:t xml:space="preserve">Existing BS Test configuration is reused for IAB with update on FR1 channel bandwidth as 5MHz is replaced by 10MHz. And the NB-IoT related aspect is </w:t>
            </w:r>
            <w:del w:id="10" w:author="Ng, Man Hung (Nokia - GB)" w:date="2022-02-02T15:27:00Z">
              <w:r w:rsidRPr="009A5CA6" w:rsidDel="009A5CA6">
                <w:rPr>
                  <w:rFonts w:ascii="Arial" w:hAnsi="Arial"/>
                  <w:sz w:val="18"/>
                </w:rPr>
                <w:delText xml:space="preserve">romoved </w:delText>
              </w:r>
            </w:del>
            <w:ins w:id="11" w:author="Ng, Man Hung (Nokia - GB)" w:date="2022-02-02T15:27:00Z">
              <w:r w:rsidRPr="009A5CA6">
                <w:rPr>
                  <w:rFonts w:ascii="Arial" w:hAnsi="Arial"/>
                  <w:sz w:val="18"/>
                </w:rPr>
                <w:t>r</w:t>
              </w:r>
              <w:r>
                <w:rPr>
                  <w:rFonts w:ascii="Arial" w:hAnsi="Arial"/>
                  <w:sz w:val="18"/>
                </w:rPr>
                <w:t>e</w:t>
              </w:r>
              <w:r w:rsidRPr="009A5CA6">
                <w:rPr>
                  <w:rFonts w:ascii="Arial" w:hAnsi="Arial"/>
                  <w:sz w:val="18"/>
                </w:rPr>
                <w:t xml:space="preserve">moved </w:t>
              </w:r>
            </w:ins>
            <w:r w:rsidRPr="009A5CA6">
              <w:rPr>
                <w:rFonts w:ascii="Arial" w:hAnsi="Arial"/>
                <w:sz w:val="18"/>
              </w:rPr>
              <w:t>since this feature is not applied for IAB node.</w:t>
            </w:r>
          </w:p>
        </w:tc>
      </w:tr>
      <w:tr w:rsidR="000839EA" w:rsidRPr="009A5CA6" w14:paraId="7F6C0C06" w14:textId="77777777" w:rsidTr="00DA1ED5">
        <w:trPr>
          <w:cantSplit/>
          <w:trHeight w:val="322"/>
          <w:jc w:val="center"/>
        </w:trPr>
        <w:tc>
          <w:tcPr>
            <w:tcW w:w="1842" w:type="dxa"/>
            <w:tcBorders>
              <w:top w:val="single" w:sz="4" w:space="0" w:color="auto"/>
              <w:left w:val="single" w:sz="4" w:space="0" w:color="auto"/>
              <w:right w:val="single" w:sz="4" w:space="0" w:color="auto"/>
            </w:tcBorders>
          </w:tcPr>
          <w:p w14:paraId="6FCBEED9" w14:textId="77777777" w:rsidR="000839EA" w:rsidRPr="009A5CA6" w:rsidRDefault="000839EA" w:rsidP="00DA1ED5">
            <w:pPr>
              <w:keepNext/>
              <w:keepLines/>
              <w:spacing w:after="0"/>
              <w:jc w:val="center"/>
              <w:rPr>
                <w:rFonts w:ascii="Arial" w:hAnsi="Arial"/>
                <w:b/>
                <w:sz w:val="18"/>
                <w:lang w:eastAsia="zh-CN"/>
              </w:rPr>
            </w:pPr>
            <w:r w:rsidRPr="009A5CA6">
              <w:rPr>
                <w:rFonts w:ascii="Arial" w:hAnsi="Arial" w:hint="eastAsia"/>
                <w:b/>
                <w:sz w:val="18"/>
                <w:lang w:eastAsia="zh-CN"/>
              </w:rPr>
              <w:t>T</w:t>
            </w:r>
            <w:r w:rsidRPr="009A5CA6">
              <w:rPr>
                <w:rFonts w:ascii="Arial" w:hAnsi="Arial"/>
                <w:b/>
                <w:sz w:val="18"/>
                <w:lang w:eastAsia="zh-CN"/>
              </w:rPr>
              <w:t>est model</w:t>
            </w:r>
          </w:p>
        </w:tc>
        <w:tc>
          <w:tcPr>
            <w:tcW w:w="4489" w:type="dxa"/>
            <w:tcBorders>
              <w:top w:val="single" w:sz="4" w:space="0" w:color="auto"/>
              <w:left w:val="single" w:sz="4" w:space="0" w:color="auto"/>
              <w:right w:val="single" w:sz="4" w:space="0" w:color="auto"/>
            </w:tcBorders>
          </w:tcPr>
          <w:p w14:paraId="7D96EA9F" w14:textId="77777777" w:rsidR="000839EA" w:rsidRPr="009A5CA6" w:rsidRDefault="000839EA" w:rsidP="00DA1ED5">
            <w:pPr>
              <w:keepNext/>
              <w:keepLines/>
              <w:spacing w:after="0"/>
              <w:rPr>
                <w:rFonts w:ascii="Arial" w:hAnsi="Arial"/>
                <w:sz w:val="18"/>
              </w:rPr>
            </w:pPr>
            <w:r w:rsidRPr="009A5CA6">
              <w:rPr>
                <w:rFonts w:ascii="Arial" w:hAnsi="Arial"/>
                <w:sz w:val="18"/>
              </w:rPr>
              <w:t>Existing BS Test model is reused for IAB-DU. And for IAB-MT there are some updates on details such as:</w:t>
            </w:r>
          </w:p>
          <w:p w14:paraId="21B3D644" w14:textId="77777777" w:rsidR="000839EA" w:rsidRPr="009A5CA6" w:rsidRDefault="000839EA" w:rsidP="00DA1ED5">
            <w:pPr>
              <w:keepNext/>
              <w:keepLines/>
              <w:spacing w:after="0"/>
              <w:ind w:left="284"/>
              <w:rPr>
                <w:ins w:id="12" w:author="Ng, Man Hung (Nokia - GB)" w:date="2022-02-02T15:26:00Z"/>
                <w:rFonts w:ascii="Arial" w:hAnsi="Arial" w:cs="Arial"/>
                <w:sz w:val="18"/>
                <w:szCs w:val="18"/>
              </w:rPr>
            </w:pPr>
            <w:ins w:id="13" w:author="Ng, Man Hung (Nokia - GB)" w:date="2022-02-02T15:26:00Z">
              <w:r w:rsidRPr="009A5CA6">
                <w:rPr>
                  <w:rFonts w:ascii="Arial" w:hAnsi="Arial" w:cs="Arial"/>
                  <w:sz w:val="18"/>
                  <w:szCs w:val="18"/>
                </w:rPr>
                <w:t>-</w:t>
              </w:r>
              <w:r w:rsidRPr="009A5CA6">
                <w:rPr>
                  <w:rFonts w:ascii="Arial" w:hAnsi="Arial"/>
                  <w:sz w:val="18"/>
                  <w:lang w:val="en-US" w:eastAsia="zh-CN"/>
                </w:rPr>
                <w:tab/>
              </w:r>
            </w:ins>
            <w:ins w:id="14" w:author="Ng, Man Hung (Nokia - GB)" w:date="2022-02-02T15:27:00Z">
              <w:r>
                <w:rPr>
                  <w:rFonts w:ascii="Arial" w:hAnsi="Arial" w:cs="Arial"/>
                  <w:sz w:val="18"/>
                  <w:szCs w:val="18"/>
                </w:rPr>
                <w:t>Updates for UL modulation where necessary.</w:t>
              </w:r>
            </w:ins>
          </w:p>
          <w:p w14:paraId="0B2FB5F7" w14:textId="77777777" w:rsidR="000839EA" w:rsidRPr="009A5CA6" w:rsidRDefault="000839EA" w:rsidP="00DA1ED5">
            <w:pPr>
              <w:keepNext/>
              <w:keepLines/>
              <w:spacing w:after="0"/>
              <w:ind w:left="284"/>
              <w:rPr>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Physical channel of PUSCH with DMRS and PTRS, which is optional for FR2, are configured for IAB-MT</w:t>
            </w:r>
            <w:ins w:id="15" w:author="Ng, Man Hung (Nokia - GB)" w:date="2022-02-02T15:27:00Z">
              <w:r>
                <w:rPr>
                  <w:rFonts w:ascii="Arial" w:hAnsi="Arial" w:cs="Arial"/>
                  <w:sz w:val="18"/>
                  <w:szCs w:val="18"/>
                </w:rPr>
                <w:t>.</w:t>
              </w:r>
            </w:ins>
          </w:p>
          <w:p w14:paraId="40646E3E" w14:textId="77777777" w:rsidR="000839EA" w:rsidRDefault="000839EA" w:rsidP="00DA1ED5">
            <w:pPr>
              <w:keepNext/>
              <w:keepLines/>
              <w:spacing w:after="0"/>
              <w:ind w:left="284"/>
              <w:rPr>
                <w:ins w:id="16" w:author="Ng, Man Hung (Nokia - GB)" w:date="2022-02-10T11:48:00Z"/>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Multi-user and power boosting are not considered for IAB-MT</w:t>
            </w:r>
            <w:r w:rsidRPr="009A5CA6">
              <w:rPr>
                <w:rFonts w:ascii="Arial" w:hAnsi="Arial" w:cs="Arial" w:hint="eastAsia"/>
                <w:sz w:val="18"/>
                <w:szCs w:val="18"/>
                <w:lang w:eastAsia="zh-CN"/>
              </w:rPr>
              <w:t>.</w:t>
            </w:r>
            <w:r w:rsidRPr="009A5CA6">
              <w:rPr>
                <w:rFonts w:ascii="Arial" w:hAnsi="Arial" w:cs="Arial"/>
                <w:sz w:val="18"/>
                <w:szCs w:val="18"/>
                <w:lang w:eastAsia="zh-CN"/>
              </w:rPr>
              <w:t xml:space="preserve"> H</w:t>
            </w:r>
            <w:r w:rsidRPr="009A5CA6">
              <w:rPr>
                <w:rFonts w:ascii="Arial" w:hAnsi="Arial" w:cs="Arial"/>
                <w:sz w:val="18"/>
                <w:szCs w:val="18"/>
              </w:rPr>
              <w:t>ence only TM1.1, TM2, TM2a, TM3.1 and TM3.1a are defined for IAB-MT.</w:t>
            </w:r>
          </w:p>
          <w:p w14:paraId="67E60C20" w14:textId="77777777" w:rsidR="000839EA" w:rsidRPr="009A5CA6" w:rsidRDefault="000839EA" w:rsidP="00DA1ED5">
            <w:pPr>
              <w:keepNext/>
              <w:keepLines/>
              <w:spacing w:after="0"/>
              <w:ind w:left="284"/>
              <w:rPr>
                <w:rFonts w:ascii="Arial" w:hAnsi="Arial"/>
                <w:sz w:val="18"/>
              </w:rPr>
            </w:pPr>
            <w:ins w:id="17" w:author="Ng, Man Hung (Nokia - GB)" w:date="2022-02-10T11:48:00Z">
              <w:r w:rsidRPr="009A5CA6">
                <w:rPr>
                  <w:rFonts w:ascii="Arial" w:hAnsi="Arial" w:cs="Arial"/>
                  <w:sz w:val="18"/>
                  <w:szCs w:val="18"/>
                </w:rPr>
                <w:t>-</w:t>
              </w:r>
              <w:r w:rsidRPr="009A5CA6">
                <w:rPr>
                  <w:rFonts w:ascii="Arial" w:hAnsi="Arial"/>
                  <w:sz w:val="18"/>
                  <w:lang w:val="en-US" w:eastAsia="zh-CN"/>
                </w:rPr>
                <w:tab/>
              </w:r>
              <w:r>
                <w:rPr>
                  <w:rFonts w:ascii="Arial" w:hAnsi="Arial"/>
                  <w:sz w:val="18"/>
                  <w:lang w:val="en-US" w:eastAsia="zh-CN"/>
                </w:rPr>
                <w:t>Similar to BS, t</w:t>
              </w:r>
            </w:ins>
            <w:ins w:id="18" w:author="Ng, Man Hung (Nokia - GB)" w:date="2022-02-02T15:24:00Z">
              <w:r w:rsidRPr="009A5CA6">
                <w:rPr>
                  <w:rFonts w:ascii="Arial" w:hAnsi="Arial" w:cs="Arial"/>
                  <w:sz w:val="18"/>
                  <w:szCs w:val="18"/>
                </w:rPr>
                <w:t xml:space="preserve">here is no test </w:t>
              </w:r>
            </w:ins>
            <w:ins w:id="19" w:author="Ng, Man Hung (Nokia - GB)" w:date="2022-02-02T15:28:00Z">
              <w:r>
                <w:rPr>
                  <w:rFonts w:ascii="Arial" w:hAnsi="Arial" w:cs="Arial"/>
                  <w:sz w:val="18"/>
                  <w:szCs w:val="18"/>
                </w:rPr>
                <w:t>case</w:t>
              </w:r>
            </w:ins>
            <w:ins w:id="20" w:author="Ng, Man Hung (Nokia - GB)" w:date="2022-02-02T15:24:00Z">
              <w:r w:rsidRPr="009A5CA6">
                <w:rPr>
                  <w:rFonts w:ascii="Arial" w:hAnsi="Arial" w:cs="Arial"/>
                  <w:sz w:val="18"/>
                  <w:szCs w:val="18"/>
                </w:rPr>
                <w:t xml:space="preserve"> for a single high PRB with high PSD transmission.</w:t>
              </w:r>
            </w:ins>
            <w:r w:rsidRPr="009A5CA6">
              <w:rPr>
                <w:rFonts w:ascii="Arial" w:hAnsi="Arial" w:cs="Arial"/>
                <w:sz w:val="18"/>
                <w:szCs w:val="18"/>
              </w:rPr>
              <w:t xml:space="preserve"> </w:t>
            </w:r>
          </w:p>
        </w:tc>
      </w:tr>
      <w:tr w:rsidR="000839EA" w:rsidRPr="009A5CA6" w14:paraId="4C38ACD2" w14:textId="77777777" w:rsidTr="00DA1ED5">
        <w:trPr>
          <w:cantSplit/>
          <w:trHeight w:val="322"/>
          <w:jc w:val="center"/>
        </w:trPr>
        <w:tc>
          <w:tcPr>
            <w:tcW w:w="1842" w:type="dxa"/>
            <w:tcBorders>
              <w:top w:val="single" w:sz="4" w:space="0" w:color="auto"/>
              <w:left w:val="single" w:sz="4" w:space="0" w:color="auto"/>
              <w:right w:val="single" w:sz="4" w:space="0" w:color="auto"/>
            </w:tcBorders>
          </w:tcPr>
          <w:p w14:paraId="6F1651AA" w14:textId="77777777" w:rsidR="000839EA" w:rsidRPr="009A5CA6" w:rsidRDefault="000839EA" w:rsidP="00DA1ED5">
            <w:pPr>
              <w:keepNext/>
              <w:keepLines/>
              <w:spacing w:after="0"/>
              <w:jc w:val="center"/>
              <w:rPr>
                <w:rFonts w:ascii="Arial" w:hAnsi="Arial"/>
                <w:b/>
                <w:sz w:val="18"/>
                <w:lang w:eastAsia="zh-CN"/>
              </w:rPr>
            </w:pPr>
            <w:r w:rsidRPr="009A5CA6">
              <w:rPr>
                <w:rFonts w:ascii="Arial" w:hAnsi="Arial" w:hint="eastAsia"/>
                <w:b/>
                <w:sz w:val="18"/>
                <w:lang w:eastAsia="zh-CN"/>
              </w:rPr>
              <w:t>D</w:t>
            </w:r>
            <w:r w:rsidRPr="009A5CA6">
              <w:rPr>
                <w:rFonts w:ascii="Arial" w:hAnsi="Arial"/>
                <w:b/>
                <w:sz w:val="18"/>
                <w:lang w:eastAsia="zh-CN"/>
              </w:rPr>
              <w:t xml:space="preserve">eclaration </w:t>
            </w:r>
          </w:p>
        </w:tc>
        <w:tc>
          <w:tcPr>
            <w:tcW w:w="4489" w:type="dxa"/>
            <w:tcBorders>
              <w:top w:val="single" w:sz="4" w:space="0" w:color="auto"/>
              <w:left w:val="single" w:sz="4" w:space="0" w:color="auto"/>
              <w:right w:val="single" w:sz="4" w:space="0" w:color="auto"/>
            </w:tcBorders>
          </w:tcPr>
          <w:p w14:paraId="4647E0F7" w14:textId="77777777" w:rsidR="000839EA" w:rsidRPr="009A5CA6" w:rsidRDefault="000839EA" w:rsidP="00DA1ED5">
            <w:pPr>
              <w:keepNext/>
              <w:keepLines/>
              <w:spacing w:after="0"/>
              <w:rPr>
                <w:rFonts w:ascii="Arial" w:hAnsi="Arial"/>
                <w:sz w:val="18"/>
              </w:rPr>
            </w:pPr>
            <w:r w:rsidRPr="009A5CA6">
              <w:rPr>
                <w:rFonts w:ascii="Arial" w:hAnsi="Arial"/>
                <w:sz w:val="18"/>
              </w:rPr>
              <w:t xml:space="preserve">IAB node declaration can be independent for IAB-DU and IAB-MT respectively. And IAB node declaration is </w:t>
            </w:r>
            <w:del w:id="21" w:author="Ng, Man Hung (Nokia - GB)" w:date="2022-02-02T15:28:00Z">
              <w:r w:rsidRPr="009A5CA6" w:rsidDel="009A5CA6">
                <w:rPr>
                  <w:rFonts w:ascii="Arial" w:hAnsi="Arial"/>
                  <w:sz w:val="18"/>
                </w:rPr>
                <w:delText xml:space="preserve">build </w:delText>
              </w:r>
            </w:del>
            <w:ins w:id="22" w:author="Ng, Man Hung (Nokia - GB)" w:date="2022-02-02T15:28:00Z">
              <w:r w:rsidRPr="009A5CA6">
                <w:rPr>
                  <w:rFonts w:ascii="Arial" w:hAnsi="Arial"/>
                  <w:sz w:val="18"/>
                </w:rPr>
                <w:t>buil</w:t>
              </w:r>
              <w:r>
                <w:rPr>
                  <w:rFonts w:ascii="Arial" w:hAnsi="Arial"/>
                  <w:sz w:val="18"/>
                </w:rPr>
                <w:t>t</w:t>
              </w:r>
              <w:r w:rsidRPr="009A5CA6">
                <w:rPr>
                  <w:rFonts w:ascii="Arial" w:hAnsi="Arial"/>
                  <w:sz w:val="18"/>
                </w:rPr>
                <w:t xml:space="preserve"> </w:t>
              </w:r>
            </w:ins>
            <w:r w:rsidRPr="009A5CA6">
              <w:rPr>
                <w:rFonts w:ascii="Arial" w:hAnsi="Arial"/>
                <w:sz w:val="18"/>
              </w:rPr>
              <w:t>based on BS declaration table with below exceptions:</w:t>
            </w:r>
          </w:p>
          <w:p w14:paraId="4E8E4776" w14:textId="77777777" w:rsidR="000839EA" w:rsidRPr="009A5CA6" w:rsidRDefault="000839EA" w:rsidP="00DA1ED5">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NB-IOT is not applicable for IAB node</w:t>
            </w:r>
            <w:ins w:id="23" w:author="Ng, Man Hung (Nokia - GB)" w:date="2022-02-02T15:28:00Z">
              <w:r>
                <w:rPr>
                  <w:rFonts w:ascii="Arial" w:hAnsi="Arial"/>
                  <w:sz w:val="18"/>
                </w:rPr>
                <w:t>.</w:t>
              </w:r>
            </w:ins>
            <w:del w:id="24" w:author="Ng, Man Hung (Nokia - GB)" w:date="2022-02-02T15:28:00Z">
              <w:r w:rsidRPr="009A5CA6" w:rsidDel="009A5CA6">
                <w:rPr>
                  <w:rFonts w:ascii="Arial" w:hAnsi="Arial"/>
                  <w:sz w:val="18"/>
                </w:rPr>
                <w:delText xml:space="preserve"> </w:delText>
              </w:r>
            </w:del>
          </w:p>
          <w:p w14:paraId="43584AA4" w14:textId="77777777" w:rsidR="000839EA" w:rsidRPr="009A5CA6" w:rsidRDefault="000839EA" w:rsidP="00DA1ED5">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TAE is not applicable for IAB-MT</w:t>
            </w:r>
            <w:ins w:id="25" w:author="Ng, Man Hung (Nokia - GB)" w:date="2022-02-02T15:28:00Z">
              <w:r>
                <w:rPr>
                  <w:rFonts w:ascii="Arial" w:hAnsi="Arial"/>
                  <w:sz w:val="18"/>
                </w:rPr>
                <w:t>.</w:t>
              </w:r>
            </w:ins>
          </w:p>
          <w:p w14:paraId="2D344813" w14:textId="77777777" w:rsidR="000839EA" w:rsidRPr="009A5CA6" w:rsidRDefault="000839EA" w:rsidP="00DA1ED5">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Dedicated declaration for IAB is defined as D.IAB-1 to improve test efficiency as stated in 4.6</w:t>
            </w:r>
            <w:ins w:id="26" w:author="Ng, Man Hung (Nokia - GB)" w:date="2022-02-02T15:28:00Z">
              <w:r>
                <w:rPr>
                  <w:rFonts w:ascii="Arial" w:hAnsi="Arial"/>
                  <w:sz w:val="18"/>
                </w:rPr>
                <w:t>.</w:t>
              </w:r>
            </w:ins>
            <w:del w:id="27" w:author="Ng, Man Hung (Nokia - GB)" w:date="2022-02-02T15:28:00Z">
              <w:r w:rsidRPr="009A5CA6" w:rsidDel="009A5CA6">
                <w:rPr>
                  <w:rFonts w:ascii="Arial" w:hAnsi="Arial"/>
                  <w:sz w:val="18"/>
                </w:rPr>
                <w:delText xml:space="preserve"> </w:delText>
              </w:r>
            </w:del>
          </w:p>
          <w:p w14:paraId="49BDDA37" w14:textId="77777777" w:rsidR="000839EA" w:rsidRPr="009A5CA6" w:rsidRDefault="000839EA" w:rsidP="00DA1ED5">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IAB-MT declaration on FR2 PT-RS is defined as D.IAB-2.</w:t>
            </w:r>
            <w:del w:id="28" w:author="Ng, Man Hung (Nokia - GB)" w:date="2022-02-02T15:28:00Z">
              <w:r w:rsidRPr="009A5CA6" w:rsidDel="009A5CA6">
                <w:rPr>
                  <w:rFonts w:ascii="Arial" w:hAnsi="Arial"/>
                  <w:sz w:val="18"/>
                </w:rPr>
                <w:delText xml:space="preserve"> </w:delText>
              </w:r>
            </w:del>
          </w:p>
          <w:p w14:paraId="13695D9B" w14:textId="77777777" w:rsidR="000839EA" w:rsidRPr="009A5CA6" w:rsidRDefault="000839EA" w:rsidP="00DA1ED5">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Additional baseband related declarations are defined for demodulation performance.</w:t>
            </w:r>
          </w:p>
        </w:tc>
      </w:tr>
    </w:tbl>
    <w:p w14:paraId="089CB0CF" w14:textId="77777777" w:rsidR="000839EA" w:rsidRPr="000839EA" w:rsidRDefault="000839EA" w:rsidP="000839EA">
      <w:pPr>
        <w:rPr>
          <w:rFonts w:asciiTheme="minorHAnsi" w:hAnsiTheme="minorHAnsi" w:cstheme="minorHAnsi"/>
          <w:b/>
          <w:noProof/>
          <w:color w:val="4F81BD" w:themeColor="accent1"/>
          <w:sz w:val="22"/>
          <w:lang w:eastAsia="zh-CN"/>
        </w:rPr>
      </w:pPr>
    </w:p>
    <w:p w14:paraId="7E37A839" w14:textId="0CFD92BA" w:rsidR="000839EA" w:rsidRPr="004E6373" w:rsidRDefault="000839EA" w:rsidP="000839EA">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Pr>
          <w:rFonts w:asciiTheme="minorHAnsi" w:hAnsiTheme="minorHAnsi" w:cstheme="minorHAnsi"/>
          <w:b/>
          <w:noProof/>
          <w:color w:val="4F81BD" w:themeColor="accent1"/>
          <w:sz w:val="22"/>
          <w:lang w:eastAsia="zh-CN"/>
        </w:rPr>
        <w:t>End of change 2</w:t>
      </w:r>
      <w:r w:rsidRPr="004E6373">
        <w:rPr>
          <w:rFonts w:asciiTheme="minorHAnsi" w:hAnsiTheme="minorHAnsi" w:cstheme="minorHAnsi"/>
          <w:b/>
          <w:noProof/>
          <w:color w:val="4F81BD" w:themeColor="accent1"/>
          <w:sz w:val="22"/>
          <w:lang w:eastAsia="zh-CN"/>
        </w:rPr>
        <w:t>&gt;</w:t>
      </w:r>
    </w:p>
    <w:p w14:paraId="5BD5B94F" w14:textId="77777777" w:rsidR="000839EA" w:rsidRPr="000839EA" w:rsidRDefault="000839EA" w:rsidP="00940168">
      <w:pPr>
        <w:rPr>
          <w:rFonts w:asciiTheme="minorHAnsi" w:hAnsiTheme="minorHAnsi" w:cstheme="minorHAnsi"/>
          <w:b/>
          <w:noProof/>
          <w:color w:val="4F81BD" w:themeColor="accent1"/>
          <w:sz w:val="22"/>
          <w:lang w:eastAsia="zh-CN"/>
        </w:rPr>
      </w:pPr>
    </w:p>
    <w:sectPr w:rsidR="000839EA" w:rsidRPr="000839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523A6" w14:textId="77777777" w:rsidR="00752F1A" w:rsidRDefault="00752F1A">
      <w:r>
        <w:separator/>
      </w:r>
    </w:p>
  </w:endnote>
  <w:endnote w:type="continuationSeparator" w:id="0">
    <w:p w14:paraId="1759AF8C" w14:textId="77777777" w:rsidR="00752F1A" w:rsidRDefault="0075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7853A" w14:textId="77777777" w:rsidR="00752F1A" w:rsidRDefault="00752F1A">
      <w:r>
        <w:separator/>
      </w:r>
    </w:p>
  </w:footnote>
  <w:footnote w:type="continuationSeparator" w:id="0">
    <w:p w14:paraId="5F933CC6" w14:textId="77777777" w:rsidR="00752F1A" w:rsidRDefault="00752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85624" w14:textId="77777777" w:rsidR="000835E4" w:rsidRDefault="00752F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D8E43" w14:textId="77777777" w:rsidR="000835E4" w:rsidRDefault="003C2B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82CA6" w14:textId="77777777" w:rsidR="000835E4" w:rsidRDefault="00752F1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9EA"/>
    <w:rsid w:val="000A6394"/>
    <w:rsid w:val="000B7FED"/>
    <w:rsid w:val="000C038A"/>
    <w:rsid w:val="000C3928"/>
    <w:rsid w:val="000C6598"/>
    <w:rsid w:val="000D44B3"/>
    <w:rsid w:val="00101A0E"/>
    <w:rsid w:val="00145D43"/>
    <w:rsid w:val="001765B7"/>
    <w:rsid w:val="001843A0"/>
    <w:rsid w:val="00192C46"/>
    <w:rsid w:val="001A08B3"/>
    <w:rsid w:val="001A7531"/>
    <w:rsid w:val="001A7B60"/>
    <w:rsid w:val="001B52F0"/>
    <w:rsid w:val="001B7A65"/>
    <w:rsid w:val="001E174C"/>
    <w:rsid w:val="001E41F3"/>
    <w:rsid w:val="002430C9"/>
    <w:rsid w:val="00257DE3"/>
    <w:rsid w:val="0026004D"/>
    <w:rsid w:val="002640DD"/>
    <w:rsid w:val="00275D12"/>
    <w:rsid w:val="00284FEB"/>
    <w:rsid w:val="002860C4"/>
    <w:rsid w:val="002B5741"/>
    <w:rsid w:val="002E472E"/>
    <w:rsid w:val="003001C9"/>
    <w:rsid w:val="00305409"/>
    <w:rsid w:val="003609EF"/>
    <w:rsid w:val="0036231A"/>
    <w:rsid w:val="00374DD4"/>
    <w:rsid w:val="003C2443"/>
    <w:rsid w:val="003C2BB4"/>
    <w:rsid w:val="003E1A36"/>
    <w:rsid w:val="00410371"/>
    <w:rsid w:val="004242F1"/>
    <w:rsid w:val="00453DDF"/>
    <w:rsid w:val="004B75B7"/>
    <w:rsid w:val="004E4A05"/>
    <w:rsid w:val="005141D9"/>
    <w:rsid w:val="0051580D"/>
    <w:rsid w:val="00534B2F"/>
    <w:rsid w:val="00547111"/>
    <w:rsid w:val="00587161"/>
    <w:rsid w:val="00592D74"/>
    <w:rsid w:val="005E2950"/>
    <w:rsid w:val="005E2C44"/>
    <w:rsid w:val="00610F70"/>
    <w:rsid w:val="00621188"/>
    <w:rsid w:val="006257ED"/>
    <w:rsid w:val="00646FAF"/>
    <w:rsid w:val="00653DE4"/>
    <w:rsid w:val="00665C47"/>
    <w:rsid w:val="00695808"/>
    <w:rsid w:val="006B46FB"/>
    <w:rsid w:val="006C3C60"/>
    <w:rsid w:val="006E21FB"/>
    <w:rsid w:val="00752F1A"/>
    <w:rsid w:val="007830C7"/>
    <w:rsid w:val="00792342"/>
    <w:rsid w:val="007977A8"/>
    <w:rsid w:val="007B512A"/>
    <w:rsid w:val="007C2097"/>
    <w:rsid w:val="007D6A07"/>
    <w:rsid w:val="007F4768"/>
    <w:rsid w:val="007F7259"/>
    <w:rsid w:val="008040A8"/>
    <w:rsid w:val="0082396B"/>
    <w:rsid w:val="008279FA"/>
    <w:rsid w:val="008626E7"/>
    <w:rsid w:val="00870EE7"/>
    <w:rsid w:val="008743A3"/>
    <w:rsid w:val="008863B9"/>
    <w:rsid w:val="008A45A6"/>
    <w:rsid w:val="008D3CCC"/>
    <w:rsid w:val="008F3789"/>
    <w:rsid w:val="008F686C"/>
    <w:rsid w:val="00910DAB"/>
    <w:rsid w:val="009148DE"/>
    <w:rsid w:val="0094016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2DF"/>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276F"/>
    <w:rsid w:val="00E61EF3"/>
    <w:rsid w:val="00EB09B7"/>
    <w:rsid w:val="00EE7D7C"/>
    <w:rsid w:val="00F161A1"/>
    <w:rsid w:val="00F25D98"/>
    <w:rsid w:val="00F300FB"/>
    <w:rsid w:val="00FB6386"/>
    <w:rsid w:val="00FE77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1E174C"/>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40168"/>
    <w:rPr>
      <w:rFonts w:ascii="Arial" w:hAnsi="Arial"/>
      <w:sz w:val="32"/>
      <w:lang w:val="en-GB" w:eastAsia="en-US"/>
    </w:rPr>
  </w:style>
  <w:style w:type="character" w:customStyle="1" w:styleId="NOChar">
    <w:name w:val="NO Char"/>
    <w:link w:val="NO"/>
    <w:qFormat/>
    <w:rsid w:val="00940168"/>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940168"/>
    <w:rPr>
      <w:rFonts w:ascii="Arial" w:hAnsi="Arial"/>
      <w:b/>
      <w:noProof/>
      <w:sz w:val="18"/>
      <w:lang w:val="en-GB" w:eastAsia="en-US"/>
    </w:rPr>
  </w:style>
  <w:style w:type="character" w:customStyle="1" w:styleId="THChar">
    <w:name w:val="TH Char"/>
    <w:link w:val="TH"/>
    <w:qFormat/>
    <w:rsid w:val="00F161A1"/>
    <w:rPr>
      <w:rFonts w:ascii="Arial" w:hAnsi="Arial"/>
      <w:b/>
      <w:lang w:val="en-GB" w:eastAsia="en-US"/>
    </w:rPr>
  </w:style>
  <w:style w:type="character" w:customStyle="1" w:styleId="TACChar">
    <w:name w:val="TAC Char"/>
    <w:link w:val="TAC"/>
    <w:qFormat/>
    <w:rsid w:val="00F161A1"/>
    <w:rPr>
      <w:rFonts w:ascii="Arial" w:hAnsi="Arial"/>
      <w:sz w:val="18"/>
      <w:lang w:val="en-GB" w:eastAsia="en-US"/>
    </w:rPr>
  </w:style>
  <w:style w:type="character" w:customStyle="1" w:styleId="TAHCar">
    <w:name w:val="TAH Car"/>
    <w:link w:val="TAH"/>
    <w:qFormat/>
    <w:rsid w:val="00F161A1"/>
    <w:rPr>
      <w:rFonts w:ascii="Arial" w:hAnsi="Arial"/>
      <w:b/>
      <w:sz w:val="18"/>
      <w:lang w:val="en-GB" w:eastAsia="en-US"/>
    </w:rPr>
  </w:style>
  <w:style w:type="character" w:customStyle="1" w:styleId="TALCar">
    <w:name w:val="TAL Car"/>
    <w:link w:val="TAL"/>
    <w:qFormat/>
    <w:rsid w:val="00F161A1"/>
    <w:rPr>
      <w:rFonts w:ascii="Arial" w:hAnsi="Arial"/>
      <w:sz w:val="18"/>
      <w:lang w:val="en-GB" w:eastAsia="en-US"/>
    </w:rPr>
  </w:style>
  <w:style w:type="character" w:customStyle="1" w:styleId="TANChar">
    <w:name w:val="TAN Char"/>
    <w:link w:val="TAN"/>
    <w:qFormat/>
    <w:rsid w:val="00F161A1"/>
    <w:rPr>
      <w:rFonts w:ascii="Arial" w:hAnsi="Arial"/>
      <w:sz w:val="18"/>
      <w:lang w:val="en-GB" w:eastAsia="en-US"/>
    </w:rPr>
  </w:style>
  <w:style w:type="character" w:customStyle="1" w:styleId="B1Char">
    <w:name w:val="B1 Char"/>
    <w:link w:val="B1"/>
    <w:qFormat/>
    <w:rsid w:val="00F161A1"/>
    <w:rPr>
      <w:rFonts w:ascii="Times New Roman" w:hAnsi="Times New Roman"/>
      <w:lang w:val="en-GB" w:eastAsia="en-US"/>
    </w:rPr>
  </w:style>
  <w:style w:type="character" w:customStyle="1" w:styleId="B3Char2">
    <w:name w:val="B3 Char2"/>
    <w:link w:val="B3"/>
    <w:rsid w:val="00F161A1"/>
    <w:rPr>
      <w:rFonts w:ascii="Times New Roman" w:hAnsi="Times New Roman"/>
      <w:lang w:val="en-GB" w:eastAsia="en-US"/>
    </w:rPr>
  </w:style>
  <w:style w:type="character" w:customStyle="1" w:styleId="B4Char">
    <w:name w:val="B4 Char"/>
    <w:link w:val="B4"/>
    <w:rsid w:val="00F161A1"/>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F161A1"/>
    <w:rPr>
      <w:rFonts w:ascii="Arial" w:eastAsia="MS Mincho" w:hAnsi="Arial"/>
      <w:sz w:val="22"/>
      <w:lang w:val="en-GB" w:eastAsia="en-US" w:bidi="ar-SA"/>
    </w:rPr>
  </w:style>
  <w:style w:type="character" w:customStyle="1" w:styleId="normaltextrun">
    <w:name w:val="normaltextrun"/>
    <w:basedOn w:val="a0"/>
    <w:qFormat/>
    <w:rsid w:val="00F161A1"/>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qFormat/>
    <w:locked/>
    <w:rsid w:val="00F161A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161A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qFormat/>
    <w:locked/>
    <w:rsid w:val="00F161A1"/>
    <w:rPr>
      <w:rFonts w:ascii="Arial" w:hAnsi="Arial"/>
      <w:sz w:val="22"/>
      <w:lang w:val="en-GB" w:eastAsia="en-US"/>
    </w:rPr>
  </w:style>
  <w:style w:type="character" w:customStyle="1" w:styleId="EQChar">
    <w:name w:val="EQ Char"/>
    <w:link w:val="EQ"/>
    <w:rsid w:val="00FE772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CD171-7AA7-4BEF-9993-0CE8185E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2022-03-09T02:13:00Z</dcterms:created>
  <dcterms:modified xsi:type="dcterms:W3CDTF">2022-03-09T02:13:00Z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