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6DBAB" w14:textId="77777777" w:rsidR="00557680" w:rsidRDefault="00557680" w:rsidP="00557680">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fldSimple w:instr=" DOCPROPERTY  Tdoc#  \* MERGEFORMAT ">
        <w:r>
          <w:rPr>
            <w:rFonts w:hint="eastAsia"/>
            <w:b/>
            <w:i/>
            <w:noProof/>
            <w:sz w:val="28"/>
            <w:lang w:eastAsia="zh-CN"/>
          </w:rPr>
          <w:t>R4-220</w:t>
        </w:r>
      </w:fldSimple>
      <w:r>
        <w:rPr>
          <w:rFonts w:hint="eastAsia"/>
          <w:b/>
          <w:i/>
          <w:noProof/>
          <w:sz w:val="28"/>
          <w:lang w:eastAsia="zh-CN"/>
        </w:rPr>
        <w:t>7492</w:t>
      </w:r>
    </w:p>
    <w:p w14:paraId="5645D901" w14:textId="77777777" w:rsidR="00557680" w:rsidRDefault="00557680" w:rsidP="00557680">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hint="eastAsia"/>
            <w:b/>
            <w:noProof/>
            <w:sz w:val="24"/>
            <w:lang w:eastAsia="zh-CN"/>
          </w:rPr>
          <w:t>February 21</w:t>
        </w:r>
      </w:fldSimple>
      <w:r>
        <w:rPr>
          <w:b/>
          <w:noProof/>
          <w:sz w:val="24"/>
        </w:rPr>
        <w:t xml:space="preserve"> - </w:t>
      </w:r>
      <w:fldSimple w:instr=" DOCPROPERTY  EndDate  \* MERGEFORMAT ">
        <w:r>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680" w14:paraId="14F09101" w14:textId="77777777" w:rsidTr="00254AE4">
        <w:tc>
          <w:tcPr>
            <w:tcW w:w="9641" w:type="dxa"/>
            <w:gridSpan w:val="9"/>
            <w:tcBorders>
              <w:top w:val="single" w:sz="4" w:space="0" w:color="auto"/>
              <w:left w:val="single" w:sz="4" w:space="0" w:color="auto"/>
              <w:right w:val="single" w:sz="4" w:space="0" w:color="auto"/>
            </w:tcBorders>
          </w:tcPr>
          <w:p w14:paraId="50A2E9CF" w14:textId="77777777" w:rsidR="00557680" w:rsidRDefault="00557680" w:rsidP="00254AE4">
            <w:pPr>
              <w:pStyle w:val="CRCoverPage"/>
              <w:spacing w:after="0"/>
              <w:jc w:val="right"/>
              <w:rPr>
                <w:i/>
                <w:noProof/>
              </w:rPr>
            </w:pPr>
            <w:r>
              <w:rPr>
                <w:i/>
                <w:noProof/>
                <w:sz w:val="14"/>
              </w:rPr>
              <w:t>CR-Form-v12.2</w:t>
            </w:r>
          </w:p>
        </w:tc>
      </w:tr>
      <w:tr w:rsidR="00557680" w14:paraId="133329D0" w14:textId="77777777" w:rsidTr="00254AE4">
        <w:tc>
          <w:tcPr>
            <w:tcW w:w="9641" w:type="dxa"/>
            <w:gridSpan w:val="9"/>
            <w:tcBorders>
              <w:left w:val="single" w:sz="4" w:space="0" w:color="auto"/>
              <w:right w:val="single" w:sz="4" w:space="0" w:color="auto"/>
            </w:tcBorders>
          </w:tcPr>
          <w:p w14:paraId="6BF78EEE" w14:textId="77777777" w:rsidR="00557680" w:rsidRDefault="00557680" w:rsidP="00254AE4">
            <w:pPr>
              <w:pStyle w:val="CRCoverPage"/>
              <w:spacing w:after="0"/>
              <w:jc w:val="center"/>
              <w:rPr>
                <w:noProof/>
              </w:rPr>
            </w:pPr>
            <w:r>
              <w:rPr>
                <w:b/>
                <w:noProof/>
                <w:sz w:val="32"/>
              </w:rPr>
              <w:t>CHANGE REQUEST</w:t>
            </w:r>
          </w:p>
        </w:tc>
      </w:tr>
      <w:tr w:rsidR="00557680" w14:paraId="6EC1ABB2" w14:textId="77777777" w:rsidTr="00254AE4">
        <w:tc>
          <w:tcPr>
            <w:tcW w:w="9641" w:type="dxa"/>
            <w:gridSpan w:val="9"/>
            <w:tcBorders>
              <w:left w:val="single" w:sz="4" w:space="0" w:color="auto"/>
              <w:right w:val="single" w:sz="4" w:space="0" w:color="auto"/>
            </w:tcBorders>
          </w:tcPr>
          <w:p w14:paraId="2CD7D2E0" w14:textId="77777777" w:rsidR="00557680" w:rsidRDefault="00557680" w:rsidP="00254AE4">
            <w:pPr>
              <w:pStyle w:val="CRCoverPage"/>
              <w:spacing w:after="0"/>
              <w:rPr>
                <w:noProof/>
                <w:sz w:val="8"/>
                <w:szCs w:val="8"/>
              </w:rPr>
            </w:pPr>
          </w:p>
        </w:tc>
      </w:tr>
      <w:tr w:rsidR="00557680" w14:paraId="38A5916A" w14:textId="77777777" w:rsidTr="00254AE4">
        <w:tc>
          <w:tcPr>
            <w:tcW w:w="142" w:type="dxa"/>
            <w:tcBorders>
              <w:left w:val="single" w:sz="4" w:space="0" w:color="auto"/>
            </w:tcBorders>
          </w:tcPr>
          <w:p w14:paraId="16E4C114" w14:textId="77777777" w:rsidR="00557680" w:rsidRDefault="00557680" w:rsidP="00254AE4">
            <w:pPr>
              <w:pStyle w:val="CRCoverPage"/>
              <w:spacing w:after="0"/>
              <w:jc w:val="right"/>
              <w:rPr>
                <w:noProof/>
              </w:rPr>
            </w:pPr>
          </w:p>
        </w:tc>
        <w:tc>
          <w:tcPr>
            <w:tcW w:w="1559" w:type="dxa"/>
            <w:shd w:val="pct30" w:color="FFFF00" w:fill="auto"/>
          </w:tcPr>
          <w:p w14:paraId="60CFE804" w14:textId="77777777" w:rsidR="00557680" w:rsidRPr="00410371" w:rsidRDefault="00557680" w:rsidP="00254AE4">
            <w:pPr>
              <w:pStyle w:val="CRCoverPage"/>
              <w:spacing w:after="0"/>
              <w:jc w:val="right"/>
              <w:rPr>
                <w:b/>
                <w:noProof/>
                <w:sz w:val="28"/>
              </w:rPr>
            </w:pPr>
            <w:fldSimple w:instr=" DOCPROPERTY  Spec#  \* MERGEFORMAT ">
              <w:r>
                <w:rPr>
                  <w:rFonts w:hint="eastAsia"/>
                  <w:b/>
                  <w:noProof/>
                  <w:sz w:val="28"/>
                  <w:lang w:eastAsia="zh-CN"/>
                </w:rPr>
                <w:t>38.14</w:t>
              </w:r>
            </w:fldSimple>
            <w:r>
              <w:rPr>
                <w:rFonts w:hint="eastAsia"/>
                <w:b/>
                <w:noProof/>
                <w:sz w:val="28"/>
                <w:lang w:eastAsia="zh-CN"/>
              </w:rPr>
              <w:t>1-1</w:t>
            </w:r>
          </w:p>
        </w:tc>
        <w:tc>
          <w:tcPr>
            <w:tcW w:w="709" w:type="dxa"/>
          </w:tcPr>
          <w:p w14:paraId="2304D3CC" w14:textId="77777777" w:rsidR="00557680" w:rsidRDefault="00557680" w:rsidP="00254AE4">
            <w:pPr>
              <w:pStyle w:val="CRCoverPage"/>
              <w:spacing w:after="0"/>
              <w:jc w:val="center"/>
              <w:rPr>
                <w:noProof/>
              </w:rPr>
            </w:pPr>
            <w:r>
              <w:rPr>
                <w:b/>
                <w:noProof/>
                <w:sz w:val="28"/>
              </w:rPr>
              <w:t>CR</w:t>
            </w:r>
          </w:p>
        </w:tc>
        <w:tc>
          <w:tcPr>
            <w:tcW w:w="1276" w:type="dxa"/>
            <w:shd w:val="pct30" w:color="FFFF00" w:fill="auto"/>
          </w:tcPr>
          <w:p w14:paraId="0B3DF3A2" w14:textId="77777777" w:rsidR="00557680" w:rsidRPr="00410371" w:rsidRDefault="00557680" w:rsidP="00254AE4">
            <w:pPr>
              <w:pStyle w:val="CRCoverPage"/>
              <w:spacing w:after="0"/>
              <w:rPr>
                <w:noProof/>
              </w:rPr>
            </w:pPr>
          </w:p>
        </w:tc>
        <w:tc>
          <w:tcPr>
            <w:tcW w:w="709" w:type="dxa"/>
          </w:tcPr>
          <w:p w14:paraId="62B83C01" w14:textId="77777777" w:rsidR="00557680" w:rsidRDefault="00557680" w:rsidP="00254AE4">
            <w:pPr>
              <w:pStyle w:val="CRCoverPage"/>
              <w:tabs>
                <w:tab w:val="right" w:pos="625"/>
              </w:tabs>
              <w:spacing w:after="0"/>
              <w:jc w:val="center"/>
              <w:rPr>
                <w:noProof/>
              </w:rPr>
            </w:pPr>
            <w:r>
              <w:rPr>
                <w:b/>
                <w:bCs/>
                <w:noProof/>
                <w:sz w:val="28"/>
              </w:rPr>
              <w:t>rev</w:t>
            </w:r>
          </w:p>
        </w:tc>
        <w:tc>
          <w:tcPr>
            <w:tcW w:w="992" w:type="dxa"/>
            <w:shd w:val="pct30" w:color="FFFF00" w:fill="auto"/>
          </w:tcPr>
          <w:p w14:paraId="50E2EE5E" w14:textId="77777777" w:rsidR="00557680" w:rsidRPr="00410371" w:rsidRDefault="00557680" w:rsidP="00254AE4">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2CDF7D97" w14:textId="77777777" w:rsidR="00557680" w:rsidRDefault="00557680" w:rsidP="00254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1E3D9" w14:textId="77777777" w:rsidR="00557680" w:rsidRPr="00410371" w:rsidRDefault="00557680" w:rsidP="00254AE4">
            <w:pPr>
              <w:pStyle w:val="CRCoverPage"/>
              <w:spacing w:after="0"/>
              <w:jc w:val="center"/>
              <w:rPr>
                <w:noProof/>
                <w:sz w:val="28"/>
              </w:rPr>
            </w:pPr>
            <w:fldSimple w:instr=" DOCPROPERTY  Version  \* MERGEFORMAT ">
              <w:r>
                <w:rPr>
                  <w:rFonts w:hint="eastAsia"/>
                  <w:b/>
                  <w:noProof/>
                  <w:sz w:val="28"/>
                  <w:lang w:eastAsia="zh-CN"/>
                </w:rPr>
                <w:t>16.10.0</w:t>
              </w:r>
            </w:fldSimple>
          </w:p>
        </w:tc>
        <w:tc>
          <w:tcPr>
            <w:tcW w:w="143" w:type="dxa"/>
            <w:tcBorders>
              <w:right w:val="single" w:sz="4" w:space="0" w:color="auto"/>
            </w:tcBorders>
          </w:tcPr>
          <w:p w14:paraId="38EEB514" w14:textId="77777777" w:rsidR="00557680" w:rsidRDefault="00557680" w:rsidP="00254AE4">
            <w:pPr>
              <w:pStyle w:val="CRCoverPage"/>
              <w:spacing w:after="0"/>
              <w:rPr>
                <w:noProof/>
              </w:rPr>
            </w:pPr>
          </w:p>
        </w:tc>
      </w:tr>
      <w:tr w:rsidR="00557680" w14:paraId="1BDD7FC2" w14:textId="77777777" w:rsidTr="00254AE4">
        <w:tc>
          <w:tcPr>
            <w:tcW w:w="9641" w:type="dxa"/>
            <w:gridSpan w:val="9"/>
            <w:tcBorders>
              <w:left w:val="single" w:sz="4" w:space="0" w:color="auto"/>
              <w:right w:val="single" w:sz="4" w:space="0" w:color="auto"/>
            </w:tcBorders>
          </w:tcPr>
          <w:p w14:paraId="42C85E7B" w14:textId="77777777" w:rsidR="00557680" w:rsidRDefault="00557680" w:rsidP="00254AE4">
            <w:pPr>
              <w:pStyle w:val="CRCoverPage"/>
              <w:spacing w:after="0"/>
              <w:rPr>
                <w:noProof/>
                <w:lang w:eastAsia="zh-CN"/>
              </w:rPr>
            </w:pPr>
          </w:p>
        </w:tc>
      </w:tr>
      <w:tr w:rsidR="00557680" w14:paraId="588664F0" w14:textId="77777777" w:rsidTr="00254AE4">
        <w:tc>
          <w:tcPr>
            <w:tcW w:w="9641" w:type="dxa"/>
            <w:gridSpan w:val="9"/>
            <w:tcBorders>
              <w:top w:val="single" w:sz="4" w:space="0" w:color="auto"/>
            </w:tcBorders>
          </w:tcPr>
          <w:p w14:paraId="1B7AFE9C" w14:textId="77777777" w:rsidR="00557680" w:rsidRPr="00F25D98" w:rsidRDefault="00557680" w:rsidP="00254AE4">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0" w:name="_Hlt497126619"/>
              <w:r w:rsidRPr="00F25D98">
                <w:rPr>
                  <w:rStyle w:val="af0"/>
                  <w:rFonts w:eastAsia="宋体" w:cs="Arial"/>
                  <w:b/>
                  <w:i/>
                  <w:noProof/>
                  <w:color w:val="FF0000"/>
                </w:rPr>
                <w:t>L</w:t>
              </w:r>
              <w:bookmarkEnd w:id="0"/>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557680" w14:paraId="0FD4F2F8" w14:textId="77777777" w:rsidTr="00254AE4">
        <w:tc>
          <w:tcPr>
            <w:tcW w:w="9641" w:type="dxa"/>
            <w:gridSpan w:val="9"/>
          </w:tcPr>
          <w:p w14:paraId="36DB22DB" w14:textId="77777777" w:rsidR="00557680" w:rsidRDefault="00557680" w:rsidP="00254AE4">
            <w:pPr>
              <w:pStyle w:val="CRCoverPage"/>
              <w:spacing w:after="0"/>
              <w:rPr>
                <w:noProof/>
                <w:sz w:val="8"/>
                <w:szCs w:val="8"/>
              </w:rPr>
            </w:pPr>
          </w:p>
        </w:tc>
      </w:tr>
    </w:tbl>
    <w:p w14:paraId="7779CB8A" w14:textId="77777777" w:rsidR="00557680" w:rsidRDefault="00557680" w:rsidP="005576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680" w14:paraId="08B40ED9" w14:textId="77777777" w:rsidTr="00254AE4">
        <w:tc>
          <w:tcPr>
            <w:tcW w:w="2835" w:type="dxa"/>
          </w:tcPr>
          <w:p w14:paraId="168256DC" w14:textId="77777777" w:rsidR="00557680" w:rsidRDefault="00557680" w:rsidP="00254AE4">
            <w:pPr>
              <w:pStyle w:val="CRCoverPage"/>
              <w:tabs>
                <w:tab w:val="right" w:pos="2751"/>
              </w:tabs>
              <w:spacing w:after="0"/>
              <w:rPr>
                <w:b/>
                <w:i/>
                <w:noProof/>
              </w:rPr>
            </w:pPr>
            <w:r>
              <w:rPr>
                <w:b/>
                <w:i/>
                <w:noProof/>
              </w:rPr>
              <w:t>Proposed change affects:</w:t>
            </w:r>
          </w:p>
        </w:tc>
        <w:tc>
          <w:tcPr>
            <w:tcW w:w="1418" w:type="dxa"/>
          </w:tcPr>
          <w:p w14:paraId="214AF4CA" w14:textId="77777777" w:rsidR="00557680" w:rsidRDefault="00557680" w:rsidP="00254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DAC11" w14:textId="77777777" w:rsidR="00557680" w:rsidRDefault="00557680" w:rsidP="00254AE4">
            <w:pPr>
              <w:pStyle w:val="CRCoverPage"/>
              <w:spacing w:after="0"/>
              <w:jc w:val="center"/>
              <w:rPr>
                <w:b/>
                <w:caps/>
                <w:noProof/>
              </w:rPr>
            </w:pPr>
          </w:p>
        </w:tc>
        <w:tc>
          <w:tcPr>
            <w:tcW w:w="709" w:type="dxa"/>
            <w:tcBorders>
              <w:left w:val="single" w:sz="4" w:space="0" w:color="auto"/>
            </w:tcBorders>
          </w:tcPr>
          <w:p w14:paraId="62DEFB57" w14:textId="77777777" w:rsidR="00557680" w:rsidRDefault="00557680" w:rsidP="00254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D196A" w14:textId="77777777" w:rsidR="00557680" w:rsidRDefault="00557680" w:rsidP="00254AE4">
            <w:pPr>
              <w:pStyle w:val="CRCoverPage"/>
              <w:spacing w:after="0"/>
              <w:jc w:val="center"/>
              <w:rPr>
                <w:b/>
                <w:caps/>
                <w:noProof/>
              </w:rPr>
            </w:pPr>
          </w:p>
        </w:tc>
        <w:tc>
          <w:tcPr>
            <w:tcW w:w="2126" w:type="dxa"/>
          </w:tcPr>
          <w:p w14:paraId="51A4C50F" w14:textId="77777777" w:rsidR="00557680" w:rsidRDefault="00557680" w:rsidP="00254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8AA37" w14:textId="77777777" w:rsidR="00557680" w:rsidRDefault="00557680" w:rsidP="00254AE4">
            <w:pPr>
              <w:pStyle w:val="CRCoverPage"/>
              <w:spacing w:after="0"/>
              <w:jc w:val="center"/>
              <w:rPr>
                <w:b/>
                <w:caps/>
                <w:noProof/>
              </w:rPr>
            </w:pPr>
            <w:r>
              <w:rPr>
                <w:b/>
                <w:caps/>
                <w:noProof/>
              </w:rPr>
              <w:t>X</w:t>
            </w:r>
          </w:p>
        </w:tc>
        <w:tc>
          <w:tcPr>
            <w:tcW w:w="1418" w:type="dxa"/>
            <w:tcBorders>
              <w:left w:val="nil"/>
            </w:tcBorders>
          </w:tcPr>
          <w:p w14:paraId="6816CAAF" w14:textId="77777777" w:rsidR="00557680" w:rsidRDefault="00557680" w:rsidP="00254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A7916" w14:textId="77777777" w:rsidR="00557680" w:rsidRDefault="00557680" w:rsidP="00254AE4">
            <w:pPr>
              <w:pStyle w:val="CRCoverPage"/>
              <w:spacing w:after="0"/>
              <w:jc w:val="center"/>
              <w:rPr>
                <w:b/>
                <w:bCs/>
                <w:caps/>
                <w:noProof/>
              </w:rPr>
            </w:pPr>
          </w:p>
        </w:tc>
      </w:tr>
    </w:tbl>
    <w:p w14:paraId="7EAA43BD" w14:textId="77777777" w:rsidR="00557680" w:rsidRDefault="00557680" w:rsidP="005576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680" w14:paraId="40850965" w14:textId="77777777" w:rsidTr="00254AE4">
        <w:tc>
          <w:tcPr>
            <w:tcW w:w="9640" w:type="dxa"/>
            <w:gridSpan w:val="11"/>
          </w:tcPr>
          <w:p w14:paraId="64F5B09B" w14:textId="77777777" w:rsidR="00557680" w:rsidRDefault="00557680" w:rsidP="00254AE4">
            <w:pPr>
              <w:pStyle w:val="CRCoverPage"/>
              <w:spacing w:after="0"/>
              <w:rPr>
                <w:noProof/>
                <w:sz w:val="8"/>
                <w:szCs w:val="8"/>
              </w:rPr>
            </w:pPr>
          </w:p>
        </w:tc>
      </w:tr>
      <w:tr w:rsidR="00557680" w14:paraId="1E33EE8A" w14:textId="77777777" w:rsidTr="00254AE4">
        <w:tc>
          <w:tcPr>
            <w:tcW w:w="1843" w:type="dxa"/>
            <w:tcBorders>
              <w:top w:val="single" w:sz="4" w:space="0" w:color="auto"/>
              <w:left w:val="single" w:sz="4" w:space="0" w:color="auto"/>
            </w:tcBorders>
          </w:tcPr>
          <w:p w14:paraId="4AC62E6C" w14:textId="77777777" w:rsidR="00557680" w:rsidRDefault="00557680" w:rsidP="00254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FD10F" w14:textId="77777777" w:rsidR="00557680" w:rsidRDefault="00557680" w:rsidP="00254AE4">
            <w:pPr>
              <w:pStyle w:val="CRCoverPage"/>
              <w:spacing w:after="0"/>
              <w:ind w:left="100"/>
              <w:rPr>
                <w:noProof/>
              </w:rPr>
            </w:pPr>
            <w:r w:rsidRPr="00956D90">
              <w:t>Big CR for TS 38.141-1 Maintenance RF part (Rel-16, CAT F)</w:t>
            </w:r>
          </w:p>
        </w:tc>
      </w:tr>
      <w:tr w:rsidR="00557680" w14:paraId="2399DAC5" w14:textId="77777777" w:rsidTr="00254AE4">
        <w:tc>
          <w:tcPr>
            <w:tcW w:w="1843" w:type="dxa"/>
            <w:tcBorders>
              <w:left w:val="single" w:sz="4" w:space="0" w:color="auto"/>
            </w:tcBorders>
          </w:tcPr>
          <w:p w14:paraId="4952DF8D" w14:textId="77777777" w:rsidR="00557680" w:rsidRDefault="00557680" w:rsidP="00254AE4">
            <w:pPr>
              <w:pStyle w:val="CRCoverPage"/>
              <w:spacing w:after="0"/>
              <w:rPr>
                <w:b/>
                <w:i/>
                <w:noProof/>
                <w:sz w:val="8"/>
                <w:szCs w:val="8"/>
              </w:rPr>
            </w:pPr>
          </w:p>
        </w:tc>
        <w:tc>
          <w:tcPr>
            <w:tcW w:w="7797" w:type="dxa"/>
            <w:gridSpan w:val="10"/>
            <w:tcBorders>
              <w:right w:val="single" w:sz="4" w:space="0" w:color="auto"/>
            </w:tcBorders>
          </w:tcPr>
          <w:p w14:paraId="0B56FFA4" w14:textId="77777777" w:rsidR="00557680" w:rsidRDefault="00557680" w:rsidP="00254AE4">
            <w:pPr>
              <w:pStyle w:val="CRCoverPage"/>
              <w:spacing w:after="0"/>
              <w:rPr>
                <w:noProof/>
                <w:sz w:val="8"/>
                <w:szCs w:val="8"/>
              </w:rPr>
            </w:pPr>
          </w:p>
        </w:tc>
      </w:tr>
      <w:tr w:rsidR="00557680" w14:paraId="37C3D483" w14:textId="77777777" w:rsidTr="00254AE4">
        <w:tc>
          <w:tcPr>
            <w:tcW w:w="1843" w:type="dxa"/>
            <w:tcBorders>
              <w:left w:val="single" w:sz="4" w:space="0" w:color="auto"/>
            </w:tcBorders>
          </w:tcPr>
          <w:p w14:paraId="606A8723" w14:textId="77777777" w:rsidR="00557680" w:rsidRDefault="00557680" w:rsidP="00254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F462B" w14:textId="77777777" w:rsidR="00557680" w:rsidRDefault="00557680" w:rsidP="00254AE4">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557680" w14:paraId="60C3241A" w14:textId="77777777" w:rsidTr="00254AE4">
        <w:tc>
          <w:tcPr>
            <w:tcW w:w="1843" w:type="dxa"/>
            <w:tcBorders>
              <w:left w:val="single" w:sz="4" w:space="0" w:color="auto"/>
            </w:tcBorders>
          </w:tcPr>
          <w:p w14:paraId="6EBC66DA" w14:textId="77777777" w:rsidR="00557680" w:rsidRDefault="00557680" w:rsidP="00254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29B0D" w14:textId="77777777" w:rsidR="00557680" w:rsidRDefault="00557680" w:rsidP="00254AE4">
            <w:pPr>
              <w:pStyle w:val="CRCoverPage"/>
              <w:spacing w:after="0"/>
              <w:ind w:left="100"/>
              <w:rPr>
                <w:noProof/>
              </w:rPr>
            </w:pPr>
            <w:fldSimple w:instr=" DOCPROPERTY  SourceIfTsg  \* MERGEFORMAT ">
              <w:r>
                <w:rPr>
                  <w:rFonts w:hint="eastAsia"/>
                  <w:noProof/>
                  <w:lang w:eastAsia="zh-CN"/>
                </w:rPr>
                <w:t>R4</w:t>
              </w:r>
            </w:fldSimple>
          </w:p>
        </w:tc>
      </w:tr>
      <w:tr w:rsidR="00557680" w14:paraId="1730FC88" w14:textId="77777777" w:rsidTr="00254AE4">
        <w:tc>
          <w:tcPr>
            <w:tcW w:w="1843" w:type="dxa"/>
            <w:tcBorders>
              <w:left w:val="single" w:sz="4" w:space="0" w:color="auto"/>
            </w:tcBorders>
          </w:tcPr>
          <w:p w14:paraId="394CE63E" w14:textId="77777777" w:rsidR="00557680" w:rsidRDefault="00557680" w:rsidP="00254AE4">
            <w:pPr>
              <w:pStyle w:val="CRCoverPage"/>
              <w:spacing w:after="0"/>
              <w:rPr>
                <w:b/>
                <w:i/>
                <w:noProof/>
                <w:sz w:val="8"/>
                <w:szCs w:val="8"/>
              </w:rPr>
            </w:pPr>
          </w:p>
        </w:tc>
        <w:tc>
          <w:tcPr>
            <w:tcW w:w="7797" w:type="dxa"/>
            <w:gridSpan w:val="10"/>
            <w:tcBorders>
              <w:right w:val="single" w:sz="4" w:space="0" w:color="auto"/>
            </w:tcBorders>
          </w:tcPr>
          <w:p w14:paraId="5629A879" w14:textId="77777777" w:rsidR="00557680" w:rsidRDefault="00557680" w:rsidP="00254AE4">
            <w:pPr>
              <w:pStyle w:val="CRCoverPage"/>
              <w:spacing w:after="0"/>
              <w:rPr>
                <w:noProof/>
                <w:sz w:val="8"/>
                <w:szCs w:val="8"/>
              </w:rPr>
            </w:pPr>
          </w:p>
        </w:tc>
      </w:tr>
      <w:tr w:rsidR="00557680" w14:paraId="28D15830" w14:textId="77777777" w:rsidTr="00254AE4">
        <w:tc>
          <w:tcPr>
            <w:tcW w:w="1843" w:type="dxa"/>
            <w:tcBorders>
              <w:left w:val="single" w:sz="4" w:space="0" w:color="auto"/>
            </w:tcBorders>
          </w:tcPr>
          <w:p w14:paraId="4D54A753" w14:textId="77777777" w:rsidR="00557680" w:rsidRDefault="00557680" w:rsidP="00254AE4">
            <w:pPr>
              <w:pStyle w:val="CRCoverPage"/>
              <w:tabs>
                <w:tab w:val="right" w:pos="1759"/>
              </w:tabs>
              <w:spacing w:after="0"/>
              <w:rPr>
                <w:b/>
                <w:i/>
                <w:noProof/>
              </w:rPr>
            </w:pPr>
            <w:r>
              <w:rPr>
                <w:b/>
                <w:i/>
                <w:noProof/>
              </w:rPr>
              <w:t>Work item code:</w:t>
            </w:r>
          </w:p>
        </w:tc>
        <w:tc>
          <w:tcPr>
            <w:tcW w:w="3686" w:type="dxa"/>
            <w:gridSpan w:val="5"/>
            <w:shd w:val="pct30" w:color="FFFF00" w:fill="auto"/>
          </w:tcPr>
          <w:p w14:paraId="43A404A7" w14:textId="77777777" w:rsidR="00557680" w:rsidRDefault="00557680" w:rsidP="00254AE4">
            <w:pPr>
              <w:pStyle w:val="CRCoverPage"/>
              <w:spacing w:after="0"/>
              <w:ind w:left="100"/>
              <w:rPr>
                <w:noProof/>
              </w:rPr>
            </w:pPr>
            <w:r>
              <w:rPr>
                <w:rFonts w:eastAsia="宋体"/>
                <w:noProof/>
                <w:lang w:eastAsia="zh-CN"/>
              </w:rPr>
              <w:t>NR_newRAT-Perf</w:t>
            </w:r>
            <w:r>
              <w:rPr>
                <w:rFonts w:eastAsia="宋体" w:hint="eastAsia"/>
                <w:noProof/>
                <w:lang w:eastAsia="zh-CN"/>
              </w:rPr>
              <w:t xml:space="preserve">, </w:t>
            </w:r>
            <w:proofErr w:type="spellStart"/>
            <w:r>
              <w:rPr>
                <w:rFonts w:cs="Arial"/>
                <w:sz w:val="18"/>
                <w:szCs w:val="18"/>
                <w:lang w:eastAsia="ja-JP"/>
              </w:rPr>
              <w:t>NR_unlic</w:t>
            </w:r>
            <w:proofErr w:type="spellEnd"/>
          </w:p>
        </w:tc>
        <w:tc>
          <w:tcPr>
            <w:tcW w:w="567" w:type="dxa"/>
            <w:tcBorders>
              <w:left w:val="nil"/>
            </w:tcBorders>
          </w:tcPr>
          <w:p w14:paraId="06534AEC" w14:textId="77777777" w:rsidR="00557680" w:rsidRDefault="00557680" w:rsidP="00254AE4">
            <w:pPr>
              <w:pStyle w:val="CRCoverPage"/>
              <w:spacing w:after="0"/>
              <w:ind w:right="100"/>
              <w:rPr>
                <w:noProof/>
              </w:rPr>
            </w:pPr>
          </w:p>
        </w:tc>
        <w:tc>
          <w:tcPr>
            <w:tcW w:w="1417" w:type="dxa"/>
            <w:gridSpan w:val="3"/>
            <w:tcBorders>
              <w:left w:val="nil"/>
            </w:tcBorders>
          </w:tcPr>
          <w:p w14:paraId="446DE174" w14:textId="77777777" w:rsidR="00557680" w:rsidRDefault="00557680" w:rsidP="00254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EEEF0" w14:textId="77777777" w:rsidR="00557680" w:rsidRDefault="00557680" w:rsidP="00254AE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557680" w14:paraId="049F679C" w14:textId="77777777" w:rsidTr="00254AE4">
        <w:tc>
          <w:tcPr>
            <w:tcW w:w="1843" w:type="dxa"/>
            <w:tcBorders>
              <w:left w:val="single" w:sz="4" w:space="0" w:color="auto"/>
            </w:tcBorders>
          </w:tcPr>
          <w:p w14:paraId="0230EB9A" w14:textId="77777777" w:rsidR="00557680" w:rsidRDefault="00557680" w:rsidP="00254AE4">
            <w:pPr>
              <w:pStyle w:val="CRCoverPage"/>
              <w:spacing w:after="0"/>
              <w:rPr>
                <w:b/>
                <w:i/>
                <w:noProof/>
                <w:sz w:val="8"/>
                <w:szCs w:val="8"/>
              </w:rPr>
            </w:pPr>
          </w:p>
        </w:tc>
        <w:tc>
          <w:tcPr>
            <w:tcW w:w="1986" w:type="dxa"/>
            <w:gridSpan w:val="4"/>
          </w:tcPr>
          <w:p w14:paraId="29CB3555" w14:textId="77777777" w:rsidR="00557680" w:rsidRDefault="00557680" w:rsidP="00254AE4">
            <w:pPr>
              <w:pStyle w:val="CRCoverPage"/>
              <w:spacing w:after="0"/>
              <w:rPr>
                <w:noProof/>
                <w:sz w:val="8"/>
                <w:szCs w:val="8"/>
              </w:rPr>
            </w:pPr>
          </w:p>
        </w:tc>
        <w:tc>
          <w:tcPr>
            <w:tcW w:w="2267" w:type="dxa"/>
            <w:gridSpan w:val="2"/>
          </w:tcPr>
          <w:p w14:paraId="73C9D52B" w14:textId="77777777" w:rsidR="00557680" w:rsidRDefault="00557680" w:rsidP="00254AE4">
            <w:pPr>
              <w:pStyle w:val="CRCoverPage"/>
              <w:spacing w:after="0"/>
              <w:rPr>
                <w:noProof/>
                <w:sz w:val="8"/>
                <w:szCs w:val="8"/>
              </w:rPr>
            </w:pPr>
          </w:p>
        </w:tc>
        <w:tc>
          <w:tcPr>
            <w:tcW w:w="1417" w:type="dxa"/>
            <w:gridSpan w:val="3"/>
          </w:tcPr>
          <w:p w14:paraId="2103DAEB" w14:textId="77777777" w:rsidR="00557680" w:rsidRDefault="00557680" w:rsidP="00254AE4">
            <w:pPr>
              <w:pStyle w:val="CRCoverPage"/>
              <w:spacing w:after="0"/>
              <w:rPr>
                <w:noProof/>
                <w:sz w:val="8"/>
                <w:szCs w:val="8"/>
              </w:rPr>
            </w:pPr>
          </w:p>
        </w:tc>
        <w:tc>
          <w:tcPr>
            <w:tcW w:w="2127" w:type="dxa"/>
            <w:tcBorders>
              <w:right w:val="single" w:sz="4" w:space="0" w:color="auto"/>
            </w:tcBorders>
          </w:tcPr>
          <w:p w14:paraId="2BF22C6F" w14:textId="77777777" w:rsidR="00557680" w:rsidRDefault="00557680" w:rsidP="00254AE4">
            <w:pPr>
              <w:pStyle w:val="CRCoverPage"/>
              <w:spacing w:after="0"/>
              <w:rPr>
                <w:noProof/>
                <w:sz w:val="8"/>
                <w:szCs w:val="8"/>
              </w:rPr>
            </w:pPr>
          </w:p>
        </w:tc>
      </w:tr>
      <w:tr w:rsidR="00557680" w14:paraId="44366C1A" w14:textId="77777777" w:rsidTr="00254AE4">
        <w:trPr>
          <w:cantSplit/>
        </w:trPr>
        <w:tc>
          <w:tcPr>
            <w:tcW w:w="1843" w:type="dxa"/>
            <w:tcBorders>
              <w:left w:val="single" w:sz="4" w:space="0" w:color="auto"/>
            </w:tcBorders>
          </w:tcPr>
          <w:p w14:paraId="72567182" w14:textId="77777777" w:rsidR="00557680" w:rsidRDefault="00557680" w:rsidP="00254AE4">
            <w:pPr>
              <w:pStyle w:val="CRCoverPage"/>
              <w:tabs>
                <w:tab w:val="right" w:pos="1759"/>
              </w:tabs>
              <w:spacing w:after="0"/>
              <w:rPr>
                <w:b/>
                <w:i/>
                <w:noProof/>
              </w:rPr>
            </w:pPr>
            <w:r>
              <w:rPr>
                <w:b/>
                <w:i/>
                <w:noProof/>
              </w:rPr>
              <w:t>Category:</w:t>
            </w:r>
          </w:p>
        </w:tc>
        <w:tc>
          <w:tcPr>
            <w:tcW w:w="851" w:type="dxa"/>
            <w:shd w:val="pct30" w:color="FFFF00" w:fill="auto"/>
          </w:tcPr>
          <w:p w14:paraId="794D7E03" w14:textId="77777777" w:rsidR="00557680" w:rsidRDefault="00557680" w:rsidP="00254AE4">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CE8279C" w14:textId="77777777" w:rsidR="00557680" w:rsidRDefault="00557680" w:rsidP="00254AE4">
            <w:pPr>
              <w:pStyle w:val="CRCoverPage"/>
              <w:spacing w:after="0"/>
              <w:rPr>
                <w:noProof/>
              </w:rPr>
            </w:pPr>
          </w:p>
        </w:tc>
        <w:tc>
          <w:tcPr>
            <w:tcW w:w="1417" w:type="dxa"/>
            <w:gridSpan w:val="3"/>
            <w:tcBorders>
              <w:left w:val="nil"/>
            </w:tcBorders>
          </w:tcPr>
          <w:p w14:paraId="61446283" w14:textId="77777777" w:rsidR="00557680" w:rsidRDefault="00557680" w:rsidP="00254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42970" w14:textId="77777777" w:rsidR="00557680" w:rsidRDefault="00557680" w:rsidP="00254AE4">
            <w:pPr>
              <w:pStyle w:val="CRCoverPage"/>
              <w:spacing w:after="0"/>
              <w:ind w:left="100"/>
              <w:rPr>
                <w:noProof/>
              </w:rPr>
            </w:pPr>
            <w:fldSimple w:instr=" DOCPROPERTY  Release  \* MERGEFORMAT ">
              <w:r>
                <w:rPr>
                  <w:noProof/>
                </w:rPr>
                <w:t>Re</w:t>
              </w:r>
              <w:r>
                <w:rPr>
                  <w:rFonts w:hint="eastAsia"/>
                  <w:noProof/>
                  <w:lang w:eastAsia="zh-CN"/>
                </w:rPr>
                <w:t>-16</w:t>
              </w:r>
            </w:fldSimple>
          </w:p>
        </w:tc>
      </w:tr>
      <w:tr w:rsidR="00557680" w14:paraId="6033531E" w14:textId="77777777" w:rsidTr="00254AE4">
        <w:tc>
          <w:tcPr>
            <w:tcW w:w="1843" w:type="dxa"/>
            <w:tcBorders>
              <w:left w:val="single" w:sz="4" w:space="0" w:color="auto"/>
              <w:bottom w:val="single" w:sz="4" w:space="0" w:color="auto"/>
            </w:tcBorders>
          </w:tcPr>
          <w:p w14:paraId="76DE070C" w14:textId="77777777" w:rsidR="00557680" w:rsidRDefault="00557680" w:rsidP="00254AE4">
            <w:pPr>
              <w:pStyle w:val="CRCoverPage"/>
              <w:spacing w:after="0"/>
              <w:rPr>
                <w:b/>
                <w:i/>
                <w:noProof/>
              </w:rPr>
            </w:pPr>
          </w:p>
        </w:tc>
        <w:tc>
          <w:tcPr>
            <w:tcW w:w="4677" w:type="dxa"/>
            <w:gridSpan w:val="8"/>
            <w:tcBorders>
              <w:bottom w:val="single" w:sz="4" w:space="0" w:color="auto"/>
            </w:tcBorders>
          </w:tcPr>
          <w:p w14:paraId="3EC13CE3" w14:textId="77777777" w:rsidR="00557680" w:rsidRDefault="00557680" w:rsidP="00254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9AF1A" w14:textId="77777777" w:rsidR="00557680" w:rsidRDefault="00557680" w:rsidP="00254AE4">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23CF3BBC" w14:textId="77777777" w:rsidR="00557680" w:rsidRPr="007C2097" w:rsidRDefault="00557680" w:rsidP="0025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680" w14:paraId="4134A13A" w14:textId="77777777" w:rsidTr="00254AE4">
        <w:tc>
          <w:tcPr>
            <w:tcW w:w="1843" w:type="dxa"/>
          </w:tcPr>
          <w:p w14:paraId="2C088C1A" w14:textId="77777777" w:rsidR="00557680" w:rsidRDefault="00557680" w:rsidP="00254AE4">
            <w:pPr>
              <w:pStyle w:val="CRCoverPage"/>
              <w:spacing w:after="0"/>
              <w:rPr>
                <w:b/>
                <w:i/>
                <w:noProof/>
                <w:sz w:val="8"/>
                <w:szCs w:val="8"/>
              </w:rPr>
            </w:pPr>
          </w:p>
        </w:tc>
        <w:tc>
          <w:tcPr>
            <w:tcW w:w="7797" w:type="dxa"/>
            <w:gridSpan w:val="10"/>
          </w:tcPr>
          <w:p w14:paraId="5EF391FE" w14:textId="77777777" w:rsidR="00557680" w:rsidRDefault="00557680" w:rsidP="00254AE4">
            <w:pPr>
              <w:pStyle w:val="CRCoverPage"/>
              <w:spacing w:after="0"/>
              <w:rPr>
                <w:noProof/>
                <w:sz w:val="8"/>
                <w:szCs w:val="8"/>
              </w:rPr>
            </w:pPr>
          </w:p>
        </w:tc>
      </w:tr>
      <w:tr w:rsidR="00557680" w14:paraId="056C18BA" w14:textId="77777777" w:rsidTr="00254AE4">
        <w:tc>
          <w:tcPr>
            <w:tcW w:w="2694" w:type="dxa"/>
            <w:gridSpan w:val="2"/>
            <w:tcBorders>
              <w:top w:val="single" w:sz="4" w:space="0" w:color="auto"/>
              <w:left w:val="single" w:sz="4" w:space="0" w:color="auto"/>
            </w:tcBorders>
          </w:tcPr>
          <w:p w14:paraId="1B1A13C0" w14:textId="77777777" w:rsidR="00557680" w:rsidRDefault="00557680" w:rsidP="00254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72E2" w14:textId="77777777" w:rsidR="00557680" w:rsidRPr="003C1FA3" w:rsidRDefault="00557680" w:rsidP="00254AE4">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868228A" w14:textId="77777777" w:rsidR="00557680" w:rsidRPr="004C68E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2E01EB30" w14:textId="77777777" w:rsidR="00557680" w:rsidRDefault="00557680" w:rsidP="00254AE4">
            <w:pPr>
              <w:pStyle w:val="CRCoverPage"/>
              <w:spacing w:after="0"/>
              <w:ind w:left="100"/>
              <w:rPr>
                <w:lang w:eastAsia="zh-CN"/>
              </w:rPr>
            </w:pPr>
            <w:r>
              <w:t>RMS detection mode is defined while the required measurement duration is not clarified in current specifications</w:t>
            </w:r>
            <w:r>
              <w:rPr>
                <w:lang w:eastAsia="zh-CN"/>
              </w:rPr>
              <w:t>.</w:t>
            </w:r>
          </w:p>
          <w:p w14:paraId="1AA86F39" w14:textId="77777777" w:rsidR="00557680" w:rsidRDefault="00557680" w:rsidP="00254AE4">
            <w:pPr>
              <w:pStyle w:val="CRCoverPage"/>
              <w:spacing w:after="0"/>
              <w:ind w:left="100"/>
              <w:rPr>
                <w:lang w:eastAsia="zh-CN"/>
              </w:rPr>
            </w:pPr>
          </w:p>
          <w:p w14:paraId="4ABFAEEE" w14:textId="77777777" w:rsidR="00557680" w:rsidRPr="00F5624A" w:rsidRDefault="00557680" w:rsidP="00254AE4">
            <w:pPr>
              <w:pStyle w:val="CRCoverPage"/>
              <w:spacing w:after="0"/>
              <w:ind w:left="100"/>
              <w:rPr>
                <w:b/>
                <w:noProof/>
                <w:lang w:eastAsia="zh-CN"/>
              </w:rPr>
            </w:pPr>
            <w:r w:rsidRPr="00F5624A">
              <w:rPr>
                <w:b/>
                <w:noProof/>
                <w:lang w:eastAsia="zh-CN"/>
              </w:rPr>
              <w:t>R4-2205198, Draft CR to 38.141-1 with addition of absolute values to NR-U masks and clarifications for NR-U bands</w:t>
            </w:r>
          </w:p>
          <w:p w14:paraId="36A6B668" w14:textId="77777777" w:rsidR="00557680" w:rsidRDefault="00557680" w:rsidP="00254AE4">
            <w:pPr>
              <w:pStyle w:val="CRCoverPage"/>
              <w:spacing w:after="0"/>
              <w:ind w:left="100"/>
              <w:rPr>
                <w:noProof/>
              </w:rPr>
            </w:pPr>
            <w:r>
              <w:rPr>
                <w:noProof/>
              </w:rPr>
              <w:t>This draft CR introduces following updates related to NR-U Rel-16:</w:t>
            </w:r>
          </w:p>
          <w:p w14:paraId="34B0745F" w14:textId="77777777" w:rsidR="00557680" w:rsidRDefault="00557680" w:rsidP="00254AE4">
            <w:pPr>
              <w:pStyle w:val="CRCoverPage"/>
              <w:spacing w:after="0"/>
              <w:ind w:left="100"/>
              <w:rPr>
                <w:noProof/>
              </w:rPr>
            </w:pPr>
          </w:p>
          <w:p w14:paraId="706D2A04" w14:textId="77777777" w:rsidR="00557680" w:rsidRDefault="00557680" w:rsidP="00557680">
            <w:pPr>
              <w:pStyle w:val="CRCoverPage"/>
              <w:numPr>
                <w:ilvl w:val="0"/>
                <w:numId w:val="91"/>
              </w:numPr>
              <w:spacing w:after="0"/>
              <w:rPr>
                <w:noProof/>
              </w:rPr>
            </w:pPr>
            <w:r>
              <w:rPr>
                <w:noProof/>
              </w:rPr>
              <w:t xml:space="preserve">In specified Rel-16 masks for NR-U bands n46 and n96 the -40dBm/100kHz limit applies only for offsets ≥N, and there is no absolute limit defined for offsets &lt;N. </w:t>
            </w:r>
          </w:p>
          <w:p w14:paraId="26F1BC90" w14:textId="77777777" w:rsidR="00557680" w:rsidRDefault="00557680" w:rsidP="00254AE4">
            <w:pPr>
              <w:pStyle w:val="CRCoverPage"/>
              <w:spacing w:after="0"/>
              <w:ind w:left="460"/>
              <w:rPr>
                <w:noProof/>
              </w:rPr>
            </w:pPr>
            <w:r>
              <w:rPr>
                <w:noProof/>
              </w:rPr>
              <w:t>As the actual relative limits for offsets up to N do not comprise a floor (like e.g. ACLR), it could be quite a challenge for the required TX dynamic range. As P</w:t>
            </w:r>
            <w:r>
              <w:rPr>
                <w:noProof/>
                <w:vertAlign w:val="subscript"/>
              </w:rPr>
              <w:t xml:space="preserve">rated,x </w:t>
            </w:r>
            <w:r>
              <w:rPr>
                <w:noProof/>
              </w:rPr>
              <w:t xml:space="preserve"> in table 6.6.4.5.5A-2 is the rated power per carrier, the level of variation between a single carrier operation and a fully occupied band operation can be significant. For example: Up to 59x20MHz carriers are possible in 5925 to 7125MHz range (band n96): 1x20MHz carrier at P</w:t>
            </w:r>
            <w:r>
              <w:rPr>
                <w:noProof/>
                <w:vertAlign w:val="subscript"/>
              </w:rPr>
              <w:t xml:space="preserve">rated,x </w:t>
            </w:r>
            <w:r>
              <w:rPr>
                <w:noProof/>
              </w:rPr>
              <w:t xml:space="preserve"> BS vs 59x20MHz carriers P</w:t>
            </w:r>
            <w:r>
              <w:rPr>
                <w:noProof/>
                <w:vertAlign w:val="subscript"/>
              </w:rPr>
              <w:t xml:space="preserve">rated,x </w:t>
            </w:r>
            <w:r>
              <w:rPr>
                <w:noProof/>
              </w:rPr>
              <w:t xml:space="preserve">BS – 10LOG(59) </w:t>
            </w:r>
            <w:r>
              <w:rPr>
                <w:rFonts w:cs="Arial"/>
                <w:noProof/>
              </w:rPr>
              <w:t>≈</w:t>
            </w:r>
            <w:r>
              <w:rPr>
                <w:noProof/>
              </w:rPr>
              <w:t xml:space="preserve"> +18dB dynamic range extension. Also it should be noted that according to EN303687, the spectrum mask shall be limited by a floor, i.e. the spurious emission limit (see section 4.3.4.3.2 of EN303687). The spurious emission limit in 1GHz to 26GHz range is defined as -30dBm/MHz and this aligns with the -40dBm/100kHz limit (same as depicted in TS38.104  for offsets &gt;N).</w:t>
            </w:r>
          </w:p>
          <w:p w14:paraId="22DBA360" w14:textId="77777777" w:rsidR="00557680" w:rsidRDefault="00557680" w:rsidP="00254AE4">
            <w:pPr>
              <w:pStyle w:val="CRCoverPage"/>
              <w:spacing w:after="0"/>
              <w:ind w:left="460"/>
              <w:rPr>
                <w:noProof/>
              </w:rPr>
            </w:pPr>
          </w:p>
          <w:p w14:paraId="5F176327" w14:textId="77777777" w:rsidR="00557680" w:rsidRDefault="00557680" w:rsidP="00254AE4">
            <w:pPr>
              <w:pStyle w:val="CRCoverPage"/>
              <w:spacing w:after="0"/>
              <w:ind w:left="100"/>
              <w:rPr>
                <w:noProof/>
                <w:lang w:eastAsia="zh-CN"/>
              </w:rPr>
            </w:pPr>
            <w:r>
              <w:rPr>
                <w:noProof/>
              </w:rPr>
              <w:t>Addition of clarifications that there are no requirements for BS type 1-H for n46.</w:t>
            </w:r>
          </w:p>
          <w:p w14:paraId="1F43C1BC" w14:textId="77777777" w:rsidR="00557680" w:rsidRPr="003D49CF" w:rsidRDefault="00557680" w:rsidP="00254AE4">
            <w:pPr>
              <w:pStyle w:val="CRCoverPage"/>
              <w:spacing w:after="0"/>
              <w:ind w:left="100"/>
              <w:rPr>
                <w:noProof/>
                <w:lang w:eastAsia="zh-CN"/>
              </w:rPr>
            </w:pPr>
          </w:p>
        </w:tc>
      </w:tr>
      <w:tr w:rsidR="00557680" w14:paraId="3C26B71A" w14:textId="77777777" w:rsidTr="00254AE4">
        <w:tc>
          <w:tcPr>
            <w:tcW w:w="2694" w:type="dxa"/>
            <w:gridSpan w:val="2"/>
            <w:tcBorders>
              <w:left w:val="single" w:sz="4" w:space="0" w:color="auto"/>
            </w:tcBorders>
          </w:tcPr>
          <w:p w14:paraId="1EFD395E" w14:textId="77777777" w:rsidR="00557680" w:rsidRDefault="00557680" w:rsidP="00254AE4">
            <w:pPr>
              <w:pStyle w:val="CRCoverPage"/>
              <w:spacing w:after="0"/>
              <w:rPr>
                <w:b/>
                <w:i/>
                <w:noProof/>
                <w:sz w:val="8"/>
                <w:szCs w:val="8"/>
              </w:rPr>
            </w:pPr>
          </w:p>
        </w:tc>
        <w:tc>
          <w:tcPr>
            <w:tcW w:w="6946" w:type="dxa"/>
            <w:gridSpan w:val="9"/>
            <w:tcBorders>
              <w:right w:val="single" w:sz="4" w:space="0" w:color="auto"/>
            </w:tcBorders>
          </w:tcPr>
          <w:p w14:paraId="738E7B8D" w14:textId="77777777" w:rsidR="00557680" w:rsidRDefault="00557680" w:rsidP="00254AE4">
            <w:pPr>
              <w:pStyle w:val="CRCoverPage"/>
              <w:spacing w:after="0"/>
              <w:rPr>
                <w:noProof/>
                <w:sz w:val="8"/>
                <w:szCs w:val="8"/>
              </w:rPr>
            </w:pPr>
          </w:p>
        </w:tc>
      </w:tr>
      <w:tr w:rsidR="00557680" w14:paraId="7210FF25" w14:textId="77777777" w:rsidTr="00254AE4">
        <w:tc>
          <w:tcPr>
            <w:tcW w:w="2694" w:type="dxa"/>
            <w:gridSpan w:val="2"/>
            <w:tcBorders>
              <w:left w:val="single" w:sz="4" w:space="0" w:color="auto"/>
            </w:tcBorders>
          </w:tcPr>
          <w:p w14:paraId="344B230F" w14:textId="77777777" w:rsidR="00557680" w:rsidRDefault="00557680" w:rsidP="00254AE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18CBC48" w14:textId="77777777" w:rsidR="00557680" w:rsidRDefault="00557680" w:rsidP="00254AE4">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4F1FFB16" w14:textId="77777777" w:rsidR="00557680" w:rsidRPr="0074279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18F0482C" w14:textId="77777777" w:rsidR="00557680" w:rsidRDefault="00557680" w:rsidP="00254AE4">
            <w:pPr>
              <w:pStyle w:val="CRCoverPage"/>
              <w:spacing w:after="0"/>
              <w:ind w:left="100"/>
              <w:rPr>
                <w:noProof/>
                <w:lang w:eastAsia="zh-CN"/>
              </w:rPr>
            </w:pPr>
            <w:r>
              <w:t>Clarification on required average time for emission test is added in clause 6.6 and 6.7.</w:t>
            </w:r>
          </w:p>
          <w:p w14:paraId="550D76E8" w14:textId="77777777" w:rsidR="00557680" w:rsidRDefault="00557680" w:rsidP="00254AE4">
            <w:pPr>
              <w:pStyle w:val="CRCoverPage"/>
              <w:spacing w:after="0"/>
              <w:ind w:left="100"/>
              <w:rPr>
                <w:noProof/>
                <w:lang w:eastAsia="zh-CN"/>
              </w:rPr>
            </w:pPr>
          </w:p>
          <w:p w14:paraId="00978198" w14:textId="77777777" w:rsidR="00557680" w:rsidRPr="00742798" w:rsidRDefault="00557680" w:rsidP="00254AE4">
            <w:pPr>
              <w:pStyle w:val="CRCoverPage"/>
              <w:spacing w:after="0"/>
              <w:ind w:left="100"/>
              <w:rPr>
                <w:b/>
                <w:noProof/>
                <w:lang w:eastAsia="zh-CN"/>
              </w:rPr>
            </w:pPr>
            <w:r w:rsidRPr="00742798">
              <w:rPr>
                <w:b/>
                <w:noProof/>
                <w:lang w:eastAsia="zh-CN"/>
              </w:rPr>
              <w:t>R4-2205198, Draft CR to 38.141-1 with addition of absolute values to NR-U masks and clarifications for NR-U bands</w:t>
            </w:r>
          </w:p>
          <w:p w14:paraId="4F53597E" w14:textId="77777777" w:rsidR="00557680" w:rsidRDefault="00557680" w:rsidP="00557680">
            <w:pPr>
              <w:pStyle w:val="CRCoverPage"/>
              <w:numPr>
                <w:ilvl w:val="0"/>
                <w:numId w:val="92"/>
              </w:numPr>
              <w:spacing w:after="0"/>
              <w:rPr>
                <w:noProof/>
              </w:rPr>
            </w:pPr>
            <w:r>
              <w:rPr>
                <w:noProof/>
              </w:rPr>
              <w:t xml:space="preserve">Addtion of absolute values for offsets &lt;N for OBUE mask in table </w:t>
            </w:r>
            <w:r>
              <w:rPr>
                <w:rFonts w:cs="v5.0.0"/>
              </w:rPr>
              <w:t xml:space="preserve">6.6.4.5.5A-1 and 6.6.4.5.5A-2. </w:t>
            </w:r>
          </w:p>
          <w:p w14:paraId="4B9D163C" w14:textId="77777777" w:rsidR="00557680" w:rsidRDefault="00557680" w:rsidP="00557680">
            <w:pPr>
              <w:pStyle w:val="CRCoverPage"/>
              <w:numPr>
                <w:ilvl w:val="0"/>
                <w:numId w:val="92"/>
              </w:numPr>
              <w:spacing w:after="0"/>
              <w:rPr>
                <w:noProof/>
              </w:rPr>
            </w:pPr>
            <w:r>
              <w:rPr>
                <w:noProof/>
              </w:rPr>
              <w:t>Clarification in clause 6.1.2 that there are no requirements specified for BS type 1-H for n46.</w:t>
            </w:r>
          </w:p>
          <w:p w14:paraId="646ACA78" w14:textId="77777777" w:rsidR="00557680" w:rsidRPr="00204C75" w:rsidRDefault="00557680" w:rsidP="00254AE4">
            <w:pPr>
              <w:pStyle w:val="CRCoverPage"/>
              <w:spacing w:after="0"/>
              <w:ind w:left="100"/>
              <w:rPr>
                <w:noProof/>
                <w:lang w:eastAsia="zh-CN"/>
              </w:rPr>
            </w:pPr>
          </w:p>
          <w:p w14:paraId="6FE65327" w14:textId="77777777" w:rsidR="00557680" w:rsidRPr="00675563" w:rsidRDefault="00557680" w:rsidP="00254AE4">
            <w:pPr>
              <w:pStyle w:val="CRCoverPage"/>
              <w:spacing w:after="0"/>
              <w:ind w:left="100"/>
              <w:rPr>
                <w:noProof/>
                <w:lang w:eastAsia="zh-CN"/>
              </w:rPr>
            </w:pPr>
          </w:p>
        </w:tc>
      </w:tr>
      <w:tr w:rsidR="00557680" w14:paraId="3D6F5FB8" w14:textId="77777777" w:rsidTr="00254AE4">
        <w:tc>
          <w:tcPr>
            <w:tcW w:w="2694" w:type="dxa"/>
            <w:gridSpan w:val="2"/>
            <w:tcBorders>
              <w:left w:val="single" w:sz="4" w:space="0" w:color="auto"/>
            </w:tcBorders>
          </w:tcPr>
          <w:p w14:paraId="11191193" w14:textId="77777777" w:rsidR="00557680" w:rsidRDefault="00557680" w:rsidP="00254AE4">
            <w:pPr>
              <w:pStyle w:val="CRCoverPage"/>
              <w:spacing w:after="0"/>
              <w:rPr>
                <w:b/>
                <w:i/>
                <w:noProof/>
                <w:sz w:val="8"/>
                <w:szCs w:val="8"/>
              </w:rPr>
            </w:pPr>
          </w:p>
        </w:tc>
        <w:tc>
          <w:tcPr>
            <w:tcW w:w="6946" w:type="dxa"/>
            <w:gridSpan w:val="9"/>
            <w:tcBorders>
              <w:right w:val="single" w:sz="4" w:space="0" w:color="auto"/>
            </w:tcBorders>
          </w:tcPr>
          <w:p w14:paraId="09C3F3DF" w14:textId="77777777" w:rsidR="00557680" w:rsidRDefault="00557680" w:rsidP="00254AE4">
            <w:pPr>
              <w:pStyle w:val="CRCoverPage"/>
              <w:spacing w:after="0"/>
              <w:rPr>
                <w:noProof/>
                <w:sz w:val="8"/>
                <w:szCs w:val="8"/>
              </w:rPr>
            </w:pPr>
          </w:p>
        </w:tc>
      </w:tr>
      <w:tr w:rsidR="00557680" w14:paraId="109CFA16" w14:textId="77777777" w:rsidTr="00254AE4">
        <w:tc>
          <w:tcPr>
            <w:tcW w:w="2694" w:type="dxa"/>
            <w:gridSpan w:val="2"/>
            <w:tcBorders>
              <w:left w:val="single" w:sz="4" w:space="0" w:color="auto"/>
              <w:bottom w:val="single" w:sz="4" w:space="0" w:color="auto"/>
            </w:tcBorders>
          </w:tcPr>
          <w:p w14:paraId="74B7E80A" w14:textId="77777777" w:rsidR="00557680" w:rsidRDefault="00557680" w:rsidP="00254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DAB70" w14:textId="77777777" w:rsidR="00557680" w:rsidRDefault="00557680" w:rsidP="00254AE4">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14B6BF6E" w14:textId="77777777" w:rsidR="00557680" w:rsidRPr="0074279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41DAAD56" w14:textId="77777777" w:rsidR="00557680" w:rsidRDefault="00557680" w:rsidP="00254AE4">
            <w:pPr>
              <w:pStyle w:val="CRCoverPage"/>
              <w:spacing w:after="0"/>
              <w:ind w:left="100"/>
              <w:rPr>
                <w:noProof/>
                <w:lang w:eastAsia="zh-CN"/>
              </w:rPr>
            </w:pPr>
            <w:r>
              <w:t>The general rule for required average time for emission test is missing.</w:t>
            </w:r>
          </w:p>
          <w:p w14:paraId="7D3895EE" w14:textId="77777777" w:rsidR="00557680" w:rsidRDefault="00557680" w:rsidP="00254AE4">
            <w:pPr>
              <w:pStyle w:val="CRCoverPage"/>
              <w:spacing w:after="0"/>
              <w:ind w:left="100"/>
              <w:rPr>
                <w:noProof/>
                <w:lang w:eastAsia="zh-CN"/>
              </w:rPr>
            </w:pPr>
          </w:p>
          <w:p w14:paraId="7EDCB58E" w14:textId="77777777" w:rsidR="00557680" w:rsidRPr="00742798" w:rsidRDefault="00557680" w:rsidP="00254AE4">
            <w:pPr>
              <w:pStyle w:val="CRCoverPage"/>
              <w:spacing w:after="0"/>
              <w:ind w:left="100"/>
              <w:rPr>
                <w:b/>
                <w:noProof/>
                <w:lang w:eastAsia="zh-CN"/>
              </w:rPr>
            </w:pPr>
            <w:r w:rsidRPr="00742798">
              <w:rPr>
                <w:b/>
                <w:noProof/>
                <w:lang w:eastAsia="zh-CN"/>
              </w:rPr>
              <w:t>R4-2205198, Draft CR to 38.141-1 with addition of absolute values to NR-U masks and clarifications for NR-U bands</w:t>
            </w:r>
          </w:p>
          <w:p w14:paraId="742E1094" w14:textId="77777777" w:rsidR="00557680" w:rsidRDefault="00557680" w:rsidP="00254AE4">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263EF1AE" w14:textId="77777777" w:rsidR="00557680" w:rsidRDefault="00557680" w:rsidP="00254AE4">
            <w:pPr>
              <w:pStyle w:val="CRCoverPage"/>
              <w:spacing w:after="0"/>
              <w:ind w:left="100"/>
              <w:rPr>
                <w:noProof/>
                <w:lang w:eastAsia="zh-CN"/>
              </w:rPr>
            </w:pPr>
            <w:r>
              <w:rPr>
                <w:noProof/>
              </w:rPr>
              <w:t xml:space="preserve">It would be unclear for NR-U for which BS types and bands requirements are specified.   </w:t>
            </w:r>
          </w:p>
          <w:p w14:paraId="57CA7A0D" w14:textId="77777777" w:rsidR="00557680" w:rsidRDefault="00557680" w:rsidP="00254AE4">
            <w:pPr>
              <w:pStyle w:val="CRCoverPage"/>
              <w:spacing w:after="0"/>
              <w:ind w:left="100"/>
              <w:rPr>
                <w:noProof/>
                <w:lang w:eastAsia="zh-CN"/>
              </w:rPr>
            </w:pPr>
          </w:p>
          <w:p w14:paraId="0DB91666" w14:textId="77777777" w:rsidR="00557680" w:rsidRPr="00675563" w:rsidRDefault="00557680" w:rsidP="00254AE4">
            <w:pPr>
              <w:pStyle w:val="CRCoverPage"/>
              <w:spacing w:after="0"/>
              <w:ind w:left="100"/>
              <w:rPr>
                <w:noProof/>
                <w:lang w:eastAsia="zh-CN"/>
              </w:rPr>
            </w:pPr>
          </w:p>
        </w:tc>
      </w:tr>
      <w:tr w:rsidR="00557680" w14:paraId="17467F1E" w14:textId="77777777" w:rsidTr="00254AE4">
        <w:tc>
          <w:tcPr>
            <w:tcW w:w="2694" w:type="dxa"/>
            <w:gridSpan w:val="2"/>
          </w:tcPr>
          <w:p w14:paraId="7132C5DA" w14:textId="77777777" w:rsidR="00557680" w:rsidRDefault="00557680" w:rsidP="00254AE4">
            <w:pPr>
              <w:pStyle w:val="CRCoverPage"/>
              <w:spacing w:after="0"/>
              <w:rPr>
                <w:b/>
                <w:i/>
                <w:noProof/>
                <w:sz w:val="8"/>
                <w:szCs w:val="8"/>
              </w:rPr>
            </w:pPr>
          </w:p>
        </w:tc>
        <w:tc>
          <w:tcPr>
            <w:tcW w:w="6946" w:type="dxa"/>
            <w:gridSpan w:val="9"/>
          </w:tcPr>
          <w:p w14:paraId="43DD2E50" w14:textId="77777777" w:rsidR="00557680" w:rsidRDefault="00557680" w:rsidP="00254AE4">
            <w:pPr>
              <w:pStyle w:val="CRCoverPage"/>
              <w:spacing w:after="0"/>
              <w:rPr>
                <w:noProof/>
                <w:sz w:val="8"/>
                <w:szCs w:val="8"/>
              </w:rPr>
            </w:pPr>
          </w:p>
        </w:tc>
      </w:tr>
      <w:tr w:rsidR="00557680" w14:paraId="4CA878ED" w14:textId="77777777" w:rsidTr="00254AE4">
        <w:tc>
          <w:tcPr>
            <w:tcW w:w="2694" w:type="dxa"/>
            <w:gridSpan w:val="2"/>
            <w:tcBorders>
              <w:top w:val="single" w:sz="4" w:space="0" w:color="auto"/>
              <w:left w:val="single" w:sz="4" w:space="0" w:color="auto"/>
            </w:tcBorders>
          </w:tcPr>
          <w:p w14:paraId="06876364" w14:textId="77777777" w:rsidR="00557680" w:rsidRDefault="00557680" w:rsidP="00254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C9D5E" w14:textId="77777777" w:rsidR="00557680" w:rsidRPr="00B8772D" w:rsidRDefault="00557680" w:rsidP="00254AE4">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002DCECF" w14:textId="77777777" w:rsidR="00557680" w:rsidRPr="0074279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78637C64" w14:textId="77777777" w:rsidR="00557680" w:rsidRDefault="00557680" w:rsidP="00254AE4">
            <w:pPr>
              <w:pStyle w:val="CRCoverPage"/>
              <w:spacing w:after="0"/>
              <w:ind w:left="100"/>
              <w:rPr>
                <w:noProof/>
                <w:lang w:eastAsia="zh-CN"/>
              </w:rPr>
            </w:pPr>
            <w:r>
              <w:t>6.6.4.4.2, 6.6.5.4.2, 6.7.4.2</w:t>
            </w:r>
          </w:p>
          <w:p w14:paraId="1BA7F414" w14:textId="77777777" w:rsidR="00557680" w:rsidRDefault="00557680" w:rsidP="00254AE4">
            <w:pPr>
              <w:pStyle w:val="CRCoverPage"/>
              <w:spacing w:after="0"/>
              <w:ind w:left="100"/>
              <w:rPr>
                <w:noProof/>
                <w:lang w:eastAsia="zh-CN"/>
              </w:rPr>
            </w:pPr>
          </w:p>
          <w:p w14:paraId="154B6CC6" w14:textId="77777777" w:rsidR="00557680" w:rsidRPr="00742798" w:rsidRDefault="00557680" w:rsidP="00254AE4">
            <w:pPr>
              <w:pStyle w:val="CRCoverPage"/>
              <w:spacing w:after="0"/>
              <w:ind w:left="100"/>
              <w:rPr>
                <w:b/>
                <w:noProof/>
                <w:lang w:eastAsia="zh-CN"/>
              </w:rPr>
            </w:pPr>
            <w:r w:rsidRPr="00742798">
              <w:rPr>
                <w:b/>
                <w:noProof/>
                <w:lang w:eastAsia="zh-CN"/>
              </w:rPr>
              <w:t>R4-2205198, Draft CR to 38.141-1 with addition of absolute values to NR-U masks and clarifications for NR-U bands</w:t>
            </w:r>
          </w:p>
          <w:p w14:paraId="0998A2AD" w14:textId="77777777" w:rsidR="00557680" w:rsidRDefault="00557680" w:rsidP="00254AE4">
            <w:pPr>
              <w:pStyle w:val="CRCoverPage"/>
              <w:spacing w:after="0"/>
              <w:ind w:left="100"/>
              <w:rPr>
                <w:noProof/>
                <w:lang w:eastAsia="zh-CN"/>
              </w:rPr>
            </w:pPr>
            <w:r>
              <w:rPr>
                <w:noProof/>
              </w:rPr>
              <w:t xml:space="preserve">6.1.2, </w:t>
            </w:r>
            <w:r>
              <w:t>6.6.4.</w:t>
            </w:r>
            <w:r>
              <w:rPr>
                <w:rFonts w:eastAsia="宋体"/>
                <w:lang w:val="en-US" w:eastAsia="zh-CN"/>
              </w:rPr>
              <w:t>5</w:t>
            </w:r>
            <w:r>
              <w:t>.</w:t>
            </w:r>
            <w:r>
              <w:rPr>
                <w:rFonts w:eastAsia="宋体"/>
                <w:lang w:val="en-US" w:eastAsia="zh-CN"/>
              </w:rPr>
              <w:t>5</w:t>
            </w:r>
            <w:r>
              <w:t>A,</w:t>
            </w:r>
          </w:p>
          <w:p w14:paraId="3FA589E9" w14:textId="77777777" w:rsidR="00557680" w:rsidRPr="00675563" w:rsidRDefault="00557680" w:rsidP="00254AE4">
            <w:pPr>
              <w:pStyle w:val="CRCoverPage"/>
              <w:spacing w:after="0"/>
              <w:ind w:left="100"/>
              <w:rPr>
                <w:noProof/>
                <w:lang w:eastAsia="zh-CN"/>
              </w:rPr>
            </w:pPr>
          </w:p>
        </w:tc>
      </w:tr>
      <w:tr w:rsidR="00557680" w14:paraId="49338E36" w14:textId="77777777" w:rsidTr="00254AE4">
        <w:tc>
          <w:tcPr>
            <w:tcW w:w="2694" w:type="dxa"/>
            <w:gridSpan w:val="2"/>
            <w:tcBorders>
              <w:left w:val="single" w:sz="4" w:space="0" w:color="auto"/>
            </w:tcBorders>
          </w:tcPr>
          <w:p w14:paraId="7633E84C" w14:textId="77777777" w:rsidR="00557680" w:rsidRDefault="00557680" w:rsidP="00254AE4">
            <w:pPr>
              <w:pStyle w:val="CRCoverPage"/>
              <w:spacing w:after="0"/>
              <w:rPr>
                <w:b/>
                <w:i/>
                <w:noProof/>
                <w:sz w:val="8"/>
                <w:szCs w:val="8"/>
              </w:rPr>
            </w:pPr>
          </w:p>
        </w:tc>
        <w:tc>
          <w:tcPr>
            <w:tcW w:w="6946" w:type="dxa"/>
            <w:gridSpan w:val="9"/>
            <w:tcBorders>
              <w:right w:val="single" w:sz="4" w:space="0" w:color="auto"/>
            </w:tcBorders>
          </w:tcPr>
          <w:p w14:paraId="4063A166" w14:textId="77777777" w:rsidR="00557680" w:rsidRDefault="00557680" w:rsidP="00254AE4">
            <w:pPr>
              <w:pStyle w:val="CRCoverPage"/>
              <w:spacing w:after="0"/>
              <w:rPr>
                <w:noProof/>
                <w:sz w:val="8"/>
                <w:szCs w:val="8"/>
              </w:rPr>
            </w:pPr>
          </w:p>
        </w:tc>
      </w:tr>
      <w:tr w:rsidR="00557680" w14:paraId="5A9F9128" w14:textId="77777777" w:rsidTr="00254AE4">
        <w:tc>
          <w:tcPr>
            <w:tcW w:w="2694" w:type="dxa"/>
            <w:gridSpan w:val="2"/>
            <w:tcBorders>
              <w:left w:val="single" w:sz="4" w:space="0" w:color="auto"/>
            </w:tcBorders>
          </w:tcPr>
          <w:p w14:paraId="59E38462" w14:textId="77777777" w:rsidR="00557680" w:rsidRDefault="00557680" w:rsidP="00254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A8A7B" w14:textId="77777777" w:rsidR="00557680" w:rsidRDefault="00557680" w:rsidP="00254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F5339" w14:textId="77777777" w:rsidR="00557680" w:rsidRDefault="00557680" w:rsidP="00254AE4">
            <w:pPr>
              <w:pStyle w:val="CRCoverPage"/>
              <w:spacing w:after="0"/>
              <w:jc w:val="center"/>
              <w:rPr>
                <w:b/>
                <w:caps/>
                <w:noProof/>
              </w:rPr>
            </w:pPr>
            <w:r>
              <w:rPr>
                <w:b/>
                <w:caps/>
                <w:noProof/>
              </w:rPr>
              <w:t>N</w:t>
            </w:r>
          </w:p>
        </w:tc>
        <w:tc>
          <w:tcPr>
            <w:tcW w:w="2977" w:type="dxa"/>
            <w:gridSpan w:val="4"/>
          </w:tcPr>
          <w:p w14:paraId="73A87092" w14:textId="77777777" w:rsidR="00557680" w:rsidRDefault="00557680" w:rsidP="00254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37A17" w14:textId="77777777" w:rsidR="00557680" w:rsidRDefault="00557680" w:rsidP="00254AE4">
            <w:pPr>
              <w:pStyle w:val="CRCoverPage"/>
              <w:spacing w:after="0"/>
              <w:ind w:left="99"/>
              <w:rPr>
                <w:noProof/>
              </w:rPr>
            </w:pPr>
          </w:p>
        </w:tc>
      </w:tr>
      <w:tr w:rsidR="00557680" w14:paraId="15D18041" w14:textId="77777777" w:rsidTr="00254AE4">
        <w:tc>
          <w:tcPr>
            <w:tcW w:w="2694" w:type="dxa"/>
            <w:gridSpan w:val="2"/>
            <w:tcBorders>
              <w:left w:val="single" w:sz="4" w:space="0" w:color="auto"/>
            </w:tcBorders>
          </w:tcPr>
          <w:p w14:paraId="36908C57" w14:textId="77777777" w:rsidR="00557680" w:rsidRDefault="00557680" w:rsidP="00254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4B328" w14:textId="77777777" w:rsidR="00557680" w:rsidRDefault="00557680" w:rsidP="00254AE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9DF4C" w14:textId="77777777" w:rsidR="00557680" w:rsidRDefault="00557680" w:rsidP="00254AE4">
            <w:pPr>
              <w:pStyle w:val="CRCoverPage"/>
              <w:spacing w:after="0"/>
              <w:jc w:val="center"/>
              <w:rPr>
                <w:b/>
                <w:caps/>
                <w:noProof/>
              </w:rPr>
            </w:pPr>
          </w:p>
        </w:tc>
        <w:tc>
          <w:tcPr>
            <w:tcW w:w="2977" w:type="dxa"/>
            <w:gridSpan w:val="4"/>
          </w:tcPr>
          <w:p w14:paraId="63383150" w14:textId="77777777" w:rsidR="00557680" w:rsidRDefault="00557680" w:rsidP="00254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8A792" w14:textId="77777777" w:rsidR="00557680" w:rsidRDefault="00557680" w:rsidP="00254AE4">
            <w:pPr>
              <w:pStyle w:val="CRCoverPage"/>
              <w:spacing w:after="0"/>
              <w:ind w:left="99"/>
              <w:rPr>
                <w:noProof/>
              </w:rPr>
            </w:pPr>
            <w:r>
              <w:rPr>
                <w:noProof/>
              </w:rPr>
              <w:t xml:space="preserve">TS 38.104 ... CR ... </w:t>
            </w:r>
          </w:p>
        </w:tc>
      </w:tr>
      <w:tr w:rsidR="00557680" w14:paraId="2EE0447F" w14:textId="77777777" w:rsidTr="00254AE4">
        <w:tc>
          <w:tcPr>
            <w:tcW w:w="2694" w:type="dxa"/>
            <w:gridSpan w:val="2"/>
            <w:tcBorders>
              <w:left w:val="single" w:sz="4" w:space="0" w:color="auto"/>
            </w:tcBorders>
          </w:tcPr>
          <w:p w14:paraId="21320CF7" w14:textId="77777777" w:rsidR="00557680" w:rsidRDefault="00557680" w:rsidP="00254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820EC" w14:textId="77777777" w:rsidR="00557680" w:rsidRDefault="00557680" w:rsidP="00254A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3B242" w14:textId="77777777" w:rsidR="00557680" w:rsidRDefault="00557680" w:rsidP="00254AE4">
            <w:pPr>
              <w:pStyle w:val="CRCoverPage"/>
              <w:spacing w:after="0"/>
              <w:jc w:val="center"/>
              <w:rPr>
                <w:b/>
                <w:caps/>
                <w:noProof/>
              </w:rPr>
            </w:pPr>
            <w:r>
              <w:rPr>
                <w:rFonts w:hint="eastAsia"/>
                <w:b/>
                <w:caps/>
                <w:noProof/>
                <w:lang w:eastAsia="zh-CN"/>
              </w:rPr>
              <w:t>x</w:t>
            </w:r>
          </w:p>
        </w:tc>
        <w:tc>
          <w:tcPr>
            <w:tcW w:w="2977" w:type="dxa"/>
            <w:gridSpan w:val="4"/>
          </w:tcPr>
          <w:p w14:paraId="155A747B" w14:textId="77777777" w:rsidR="00557680" w:rsidRDefault="00557680" w:rsidP="00254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358BE" w14:textId="77777777" w:rsidR="00557680" w:rsidRDefault="00557680" w:rsidP="00254AE4">
            <w:pPr>
              <w:pStyle w:val="CRCoverPage"/>
              <w:spacing w:after="0"/>
              <w:ind w:left="99"/>
              <w:rPr>
                <w:noProof/>
              </w:rPr>
            </w:pPr>
            <w:r>
              <w:rPr>
                <w:rFonts w:eastAsia="宋体"/>
                <w:noProof/>
              </w:rPr>
              <w:t xml:space="preserve">TS/TR </w:t>
            </w:r>
            <w:r>
              <w:rPr>
                <w:noProof/>
              </w:rPr>
              <w:t xml:space="preserve"> ... CR ... </w:t>
            </w:r>
          </w:p>
        </w:tc>
      </w:tr>
      <w:tr w:rsidR="00557680" w14:paraId="1F7B1AC7" w14:textId="77777777" w:rsidTr="00254AE4">
        <w:tc>
          <w:tcPr>
            <w:tcW w:w="2694" w:type="dxa"/>
            <w:gridSpan w:val="2"/>
            <w:tcBorders>
              <w:left w:val="single" w:sz="4" w:space="0" w:color="auto"/>
            </w:tcBorders>
          </w:tcPr>
          <w:p w14:paraId="6CB07CF3" w14:textId="77777777" w:rsidR="00557680" w:rsidRDefault="00557680" w:rsidP="00254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654B0" w14:textId="77777777" w:rsidR="00557680" w:rsidRDefault="00557680" w:rsidP="0025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BB8AE" w14:textId="77777777" w:rsidR="00557680" w:rsidRDefault="00557680" w:rsidP="00254AE4">
            <w:pPr>
              <w:pStyle w:val="CRCoverPage"/>
              <w:spacing w:after="0"/>
              <w:jc w:val="center"/>
              <w:rPr>
                <w:b/>
                <w:caps/>
                <w:noProof/>
                <w:lang w:eastAsia="zh-CN"/>
              </w:rPr>
            </w:pPr>
            <w:r>
              <w:rPr>
                <w:rFonts w:hint="eastAsia"/>
                <w:b/>
                <w:caps/>
                <w:noProof/>
                <w:lang w:eastAsia="zh-CN"/>
              </w:rPr>
              <w:t>x</w:t>
            </w:r>
          </w:p>
        </w:tc>
        <w:tc>
          <w:tcPr>
            <w:tcW w:w="2977" w:type="dxa"/>
            <w:gridSpan w:val="4"/>
          </w:tcPr>
          <w:p w14:paraId="7248D5C2" w14:textId="77777777" w:rsidR="00557680" w:rsidRDefault="00557680" w:rsidP="00254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D588D" w14:textId="77777777" w:rsidR="00557680" w:rsidRDefault="00557680" w:rsidP="00254AE4">
            <w:pPr>
              <w:pStyle w:val="CRCoverPage"/>
              <w:spacing w:after="0"/>
              <w:ind w:left="99"/>
              <w:rPr>
                <w:noProof/>
              </w:rPr>
            </w:pPr>
            <w:r>
              <w:rPr>
                <w:noProof/>
              </w:rPr>
              <w:t xml:space="preserve">TS/TR ... CR ... </w:t>
            </w:r>
          </w:p>
        </w:tc>
      </w:tr>
      <w:tr w:rsidR="00557680" w14:paraId="59ECF045" w14:textId="77777777" w:rsidTr="00254AE4">
        <w:tc>
          <w:tcPr>
            <w:tcW w:w="2694" w:type="dxa"/>
            <w:gridSpan w:val="2"/>
            <w:tcBorders>
              <w:left w:val="single" w:sz="4" w:space="0" w:color="auto"/>
            </w:tcBorders>
          </w:tcPr>
          <w:p w14:paraId="50BEFA04" w14:textId="77777777" w:rsidR="00557680" w:rsidRDefault="00557680" w:rsidP="00254AE4">
            <w:pPr>
              <w:pStyle w:val="CRCoverPage"/>
              <w:spacing w:after="0"/>
              <w:rPr>
                <w:b/>
                <w:i/>
                <w:noProof/>
              </w:rPr>
            </w:pPr>
          </w:p>
        </w:tc>
        <w:tc>
          <w:tcPr>
            <w:tcW w:w="6946" w:type="dxa"/>
            <w:gridSpan w:val="9"/>
            <w:tcBorders>
              <w:right w:val="single" w:sz="4" w:space="0" w:color="auto"/>
            </w:tcBorders>
          </w:tcPr>
          <w:p w14:paraId="498A4E5C" w14:textId="77777777" w:rsidR="00557680" w:rsidRDefault="00557680" w:rsidP="00254AE4">
            <w:pPr>
              <w:pStyle w:val="CRCoverPage"/>
              <w:spacing w:after="0"/>
              <w:rPr>
                <w:noProof/>
              </w:rPr>
            </w:pPr>
          </w:p>
        </w:tc>
      </w:tr>
      <w:tr w:rsidR="00557680" w14:paraId="44FDD9A7" w14:textId="77777777" w:rsidTr="00254AE4">
        <w:tc>
          <w:tcPr>
            <w:tcW w:w="2694" w:type="dxa"/>
            <w:gridSpan w:val="2"/>
            <w:tcBorders>
              <w:left w:val="single" w:sz="4" w:space="0" w:color="auto"/>
              <w:bottom w:val="single" w:sz="4" w:space="0" w:color="auto"/>
            </w:tcBorders>
          </w:tcPr>
          <w:p w14:paraId="71CA6087" w14:textId="77777777" w:rsidR="00557680" w:rsidRDefault="00557680" w:rsidP="00254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61699" w14:textId="77777777" w:rsidR="00557680" w:rsidRDefault="00557680" w:rsidP="00254AE4">
            <w:pPr>
              <w:pStyle w:val="CRCoverPage"/>
              <w:spacing w:after="0"/>
              <w:ind w:left="100"/>
              <w:rPr>
                <w:noProof/>
              </w:rPr>
            </w:pPr>
          </w:p>
        </w:tc>
      </w:tr>
      <w:tr w:rsidR="00557680" w:rsidRPr="008863B9" w14:paraId="22257759" w14:textId="77777777" w:rsidTr="00254AE4">
        <w:tc>
          <w:tcPr>
            <w:tcW w:w="2694" w:type="dxa"/>
            <w:gridSpan w:val="2"/>
            <w:tcBorders>
              <w:top w:val="single" w:sz="4" w:space="0" w:color="auto"/>
              <w:bottom w:val="single" w:sz="4" w:space="0" w:color="auto"/>
            </w:tcBorders>
          </w:tcPr>
          <w:p w14:paraId="5993AF10" w14:textId="77777777" w:rsidR="00557680" w:rsidRPr="008863B9" w:rsidRDefault="00557680" w:rsidP="00254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FD906" w14:textId="77777777" w:rsidR="00557680" w:rsidRPr="008863B9" w:rsidRDefault="00557680" w:rsidP="00254AE4">
            <w:pPr>
              <w:pStyle w:val="CRCoverPage"/>
              <w:spacing w:after="0"/>
              <w:ind w:left="100"/>
              <w:rPr>
                <w:noProof/>
                <w:sz w:val="8"/>
                <w:szCs w:val="8"/>
              </w:rPr>
            </w:pPr>
          </w:p>
        </w:tc>
      </w:tr>
      <w:tr w:rsidR="00557680" w14:paraId="5267FC67" w14:textId="77777777" w:rsidTr="00254AE4">
        <w:tc>
          <w:tcPr>
            <w:tcW w:w="2694" w:type="dxa"/>
            <w:gridSpan w:val="2"/>
            <w:tcBorders>
              <w:top w:val="single" w:sz="4" w:space="0" w:color="auto"/>
              <w:left w:val="single" w:sz="4" w:space="0" w:color="auto"/>
              <w:bottom w:val="single" w:sz="4" w:space="0" w:color="auto"/>
            </w:tcBorders>
          </w:tcPr>
          <w:p w14:paraId="126065B4" w14:textId="77777777" w:rsidR="00557680" w:rsidRDefault="00557680" w:rsidP="00254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A721A" w14:textId="77777777" w:rsidR="00557680" w:rsidRDefault="00557680" w:rsidP="00254AE4">
            <w:pPr>
              <w:pStyle w:val="CRCoverPage"/>
              <w:spacing w:after="0"/>
              <w:ind w:left="100"/>
              <w:rPr>
                <w:noProof/>
              </w:rPr>
            </w:pPr>
          </w:p>
        </w:tc>
      </w:tr>
    </w:tbl>
    <w:p w14:paraId="109728C8" w14:textId="77777777" w:rsidR="00A42BEF" w:rsidRPr="00A42BEF" w:rsidRDefault="00A42BEF" w:rsidP="00A42BEF">
      <w:pPr>
        <w:rPr>
          <w:rFonts w:eastAsiaTheme="minorEastAsia"/>
        </w:rPr>
      </w:pPr>
    </w:p>
    <w:p w14:paraId="1204461E" w14:textId="77777777" w:rsidR="00A42BEF" w:rsidRPr="00A42BEF" w:rsidRDefault="00A42BEF" w:rsidP="00A42BEF">
      <w:pPr>
        <w:rPr>
          <w:rFonts w:eastAsiaTheme="minorEastAsia"/>
        </w:rPr>
      </w:pPr>
    </w:p>
    <w:p w14:paraId="4902AEFC" w14:textId="77777777" w:rsidR="00A42BEF" w:rsidRPr="00A42BEF" w:rsidRDefault="00A42BEF" w:rsidP="00A42BEF">
      <w:pPr>
        <w:rPr>
          <w:rFonts w:eastAsiaTheme="minorEastAsia"/>
        </w:rPr>
      </w:pPr>
    </w:p>
    <w:p w14:paraId="06FFDB55" w14:textId="77777777" w:rsidR="00A42BEF" w:rsidRPr="00A42BEF" w:rsidRDefault="00A42BEF" w:rsidP="00A42BEF">
      <w:pPr>
        <w:rPr>
          <w:rFonts w:eastAsiaTheme="minorEastAsia"/>
        </w:rPr>
      </w:pPr>
    </w:p>
    <w:p w14:paraId="208E00EE" w14:textId="77777777" w:rsidR="00A42BEF" w:rsidRPr="00A42BEF" w:rsidRDefault="00A42BEF" w:rsidP="00A42BEF">
      <w:pPr>
        <w:rPr>
          <w:rFonts w:eastAsiaTheme="minorEastAsia"/>
        </w:rPr>
      </w:pPr>
    </w:p>
    <w:p w14:paraId="69B5E4A3" w14:textId="77777777" w:rsidR="00A42BEF" w:rsidRPr="00A42BEF" w:rsidRDefault="00A42BEF" w:rsidP="00A42BEF">
      <w:pPr>
        <w:rPr>
          <w:rFonts w:eastAsiaTheme="minorEastAsia"/>
        </w:rPr>
      </w:pPr>
    </w:p>
    <w:p w14:paraId="021126BF" w14:textId="77777777" w:rsidR="00A42BEF" w:rsidRPr="00A42BEF" w:rsidRDefault="00A42BEF" w:rsidP="00A42BEF">
      <w:pPr>
        <w:rPr>
          <w:rFonts w:eastAsiaTheme="minorEastAsia"/>
        </w:rPr>
      </w:pPr>
    </w:p>
    <w:p w14:paraId="67082595" w14:textId="77777777" w:rsidR="00A42BEF" w:rsidRPr="00A42BEF" w:rsidRDefault="00A42BEF" w:rsidP="00A42BEF">
      <w:pPr>
        <w:rPr>
          <w:rFonts w:eastAsiaTheme="minorEastAsia"/>
        </w:rPr>
      </w:pPr>
    </w:p>
    <w:p w14:paraId="3E96A7D0" w14:textId="73499566" w:rsidR="00A42BEF" w:rsidRPr="0050420F" w:rsidRDefault="0050420F" w:rsidP="0050420F">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39A72D6" w14:textId="77777777" w:rsidR="00D25FC8" w:rsidRPr="008C3753" w:rsidRDefault="00D25FC8" w:rsidP="00D25FC8">
      <w:pPr>
        <w:pStyle w:val="2"/>
      </w:pPr>
      <w:bookmarkStart w:id="1" w:name="_Toc21099877"/>
      <w:bookmarkStart w:id="2" w:name="_Toc29809675"/>
      <w:bookmarkStart w:id="3" w:name="_Toc36645053"/>
      <w:bookmarkStart w:id="4" w:name="_Toc37272107"/>
      <w:bookmarkStart w:id="5" w:name="_Toc45884353"/>
      <w:bookmarkStart w:id="6" w:name="_Toc53182376"/>
      <w:bookmarkStart w:id="7" w:name="_Toc58860117"/>
      <w:bookmarkStart w:id="8" w:name="_Toc61182242"/>
      <w:bookmarkStart w:id="9" w:name="_Toc66782234"/>
      <w:bookmarkStart w:id="10" w:name="_Toc74967394"/>
      <w:bookmarkStart w:id="11" w:name="_Toc76544845"/>
      <w:bookmarkStart w:id="12" w:name="_Toc82598229"/>
      <w:bookmarkStart w:id="13" w:name="_Toc89953877"/>
      <w:r w:rsidRPr="008C3753">
        <w:t>6.1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p>
    <w:p w14:paraId="3612ECA7" w14:textId="77777777" w:rsidR="002A2C4E" w:rsidRPr="008C3753" w:rsidRDefault="002A2C4E" w:rsidP="002A2C4E">
      <w:pPr>
        <w:pStyle w:val="3"/>
      </w:pPr>
      <w:bookmarkStart w:id="14" w:name="_Toc21099878"/>
      <w:bookmarkStart w:id="15" w:name="_Toc29809676"/>
      <w:bookmarkStart w:id="16" w:name="_Toc36645054"/>
      <w:bookmarkStart w:id="17" w:name="_Toc37272108"/>
      <w:bookmarkStart w:id="18" w:name="_Toc45884354"/>
      <w:bookmarkStart w:id="19" w:name="_Toc53182377"/>
      <w:bookmarkStart w:id="20" w:name="_Toc58860118"/>
      <w:bookmarkStart w:id="21" w:name="_Toc61182243"/>
      <w:bookmarkStart w:id="22" w:name="_Toc66782235"/>
      <w:bookmarkStart w:id="23" w:name="_Toc74967395"/>
      <w:bookmarkStart w:id="24" w:name="_Toc76544846"/>
      <w:bookmarkStart w:id="25" w:name="_Toc82598230"/>
      <w:bookmarkStart w:id="26" w:name="_Toc89953878"/>
      <w:r w:rsidRPr="008C3753">
        <w:t>6.1.1</w:t>
      </w:r>
      <w:r w:rsidRPr="008C3753">
        <w:tab/>
        <w:t>BS type 1-C</w:t>
      </w:r>
      <w:bookmarkEnd w:id="14"/>
      <w:bookmarkEnd w:id="15"/>
      <w:bookmarkEnd w:id="16"/>
      <w:bookmarkEnd w:id="17"/>
      <w:bookmarkEnd w:id="18"/>
      <w:bookmarkEnd w:id="19"/>
      <w:bookmarkEnd w:id="20"/>
      <w:bookmarkEnd w:id="21"/>
      <w:bookmarkEnd w:id="22"/>
      <w:bookmarkEnd w:id="23"/>
      <w:bookmarkEnd w:id="24"/>
      <w:bookmarkEnd w:id="25"/>
      <w:bookmarkEnd w:id="26"/>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3"/>
      </w:pPr>
      <w:bookmarkStart w:id="27" w:name="_Toc21099879"/>
      <w:bookmarkStart w:id="28" w:name="_Toc29809677"/>
      <w:bookmarkStart w:id="29" w:name="_Toc36645055"/>
      <w:bookmarkStart w:id="30" w:name="_Toc37272109"/>
      <w:bookmarkStart w:id="31" w:name="_Toc45884355"/>
      <w:bookmarkStart w:id="32" w:name="_Toc53182378"/>
      <w:bookmarkStart w:id="33" w:name="_Toc58860119"/>
      <w:bookmarkStart w:id="34" w:name="_Toc61182244"/>
      <w:bookmarkStart w:id="35" w:name="_Toc66782236"/>
      <w:bookmarkStart w:id="36" w:name="_Toc74967396"/>
      <w:bookmarkStart w:id="37" w:name="_Toc76544847"/>
      <w:bookmarkStart w:id="38" w:name="_Toc82598231"/>
      <w:bookmarkStart w:id="39" w:name="_Toc89953879"/>
      <w:r w:rsidRPr="008C3753">
        <w:t>6.1.2</w:t>
      </w:r>
      <w:r w:rsidRPr="008C3753">
        <w:tab/>
        <w:t>BS type 1-H</w:t>
      </w:r>
      <w:bookmarkEnd w:id="27"/>
      <w:bookmarkEnd w:id="28"/>
      <w:bookmarkEnd w:id="29"/>
      <w:bookmarkEnd w:id="30"/>
      <w:bookmarkEnd w:id="31"/>
      <w:bookmarkEnd w:id="32"/>
      <w:bookmarkEnd w:id="33"/>
      <w:bookmarkEnd w:id="34"/>
      <w:bookmarkEnd w:id="35"/>
      <w:bookmarkEnd w:id="36"/>
      <w:bookmarkEnd w:id="37"/>
      <w:bookmarkEnd w:id="38"/>
      <w:bookmarkEnd w:id="39"/>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2C9B7F8" w14:textId="7E885E1D" w:rsidR="002A2C4E" w:rsidRPr="008C3753" w:rsidRDefault="002A2C4E" w:rsidP="002A2C4E">
      <w:pPr>
        <w:rPr>
          <w:rFonts w:eastAsia="MS Mincho"/>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Default="002A2C4E" w:rsidP="002A2C4E">
      <w:pPr>
        <w:pStyle w:val="NO"/>
        <w:rPr>
          <w:ins w:id="40" w:author="R4-2205198" w:date="2022-03-07T15:27:00Z"/>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w:t>
      </w:r>
      <w:proofErr w:type="gramStart"/>
      <w:r w:rsidRPr="008C3753">
        <w:rPr>
          <w:vertAlign w:val="subscript"/>
          <w:lang w:eastAsia="ja-JP"/>
        </w:rPr>
        <w:t>,active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37816D77" w14:textId="75F500D6" w:rsidR="006213E4" w:rsidRPr="006213E4" w:rsidRDefault="006213E4">
      <w:pPr>
        <w:rPr>
          <w:rFonts w:eastAsiaTheme="minorEastAsia"/>
          <w:rPrChange w:id="41" w:author="R4-2205198" w:date="2022-03-07T15:28:00Z">
            <w:rPr>
              <w:rFonts w:eastAsiaTheme="minorEastAsia"/>
              <w:lang w:eastAsia="zh-CN"/>
            </w:rPr>
          </w:rPrChange>
        </w:rPr>
        <w:pPrChange w:id="42" w:author="R4-2205198" w:date="2022-03-07T15:28:00Z">
          <w:pPr>
            <w:pStyle w:val="NO"/>
          </w:pPr>
        </w:pPrChange>
      </w:pPr>
      <w:ins w:id="43" w:author="R4-2205198" w:date="2022-03-07T15:28: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i/>
            <w:iCs/>
            <w:lang w:eastAsia="ja-JP"/>
          </w:rPr>
          <w:t xml:space="preserve"> </w:t>
        </w:r>
      </w:ins>
    </w:p>
    <w:p w14:paraId="233FB374" w14:textId="019980FE" w:rsidR="00672AC6" w:rsidRPr="000529FA" w:rsidRDefault="00672AC6" w:rsidP="00672AC6">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F6069BD" w14:textId="77777777" w:rsidR="00A42BEF" w:rsidRPr="00A42BEF" w:rsidRDefault="00A42BEF" w:rsidP="00A42BEF">
      <w:pPr>
        <w:rPr>
          <w:rFonts w:eastAsiaTheme="minorEastAsia"/>
        </w:rPr>
      </w:pPr>
    </w:p>
    <w:p w14:paraId="10C55F70" w14:textId="77777777" w:rsidR="00A42BEF" w:rsidRPr="00A42BEF" w:rsidRDefault="00A42BEF" w:rsidP="00A42BEF">
      <w:pPr>
        <w:rPr>
          <w:rFonts w:eastAsiaTheme="minorEastAsia"/>
        </w:rPr>
      </w:pPr>
    </w:p>
    <w:p w14:paraId="028F2681" w14:textId="77777777" w:rsidR="00A42BEF" w:rsidRDefault="00A42BEF" w:rsidP="00A42BEF">
      <w:pPr>
        <w:rPr>
          <w:rFonts w:eastAsiaTheme="minorEastAsia"/>
          <w:lang w:eastAsia="zh-CN"/>
        </w:rPr>
      </w:pPr>
    </w:p>
    <w:p w14:paraId="5CA2C753" w14:textId="512A8839" w:rsidR="00DB6730" w:rsidRPr="00672AC6" w:rsidRDefault="00672AC6" w:rsidP="00672AC6">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F24528E" w14:textId="3E80D687" w:rsidR="009059F7" w:rsidRPr="008C3753" w:rsidRDefault="009059F7" w:rsidP="009059F7">
      <w:pPr>
        <w:pStyle w:val="5"/>
        <w:tabs>
          <w:tab w:val="left" w:pos="284"/>
          <w:tab w:val="left" w:pos="568"/>
          <w:tab w:val="left" w:pos="852"/>
          <w:tab w:val="left" w:pos="1136"/>
          <w:tab w:val="left" w:pos="1420"/>
          <w:tab w:val="left" w:pos="1704"/>
          <w:tab w:val="left" w:pos="1988"/>
          <w:tab w:val="left" w:pos="2272"/>
          <w:tab w:val="left" w:pos="3156"/>
        </w:tabs>
      </w:pPr>
      <w:bookmarkStart w:id="44" w:name="_Toc21099969"/>
      <w:bookmarkStart w:id="45" w:name="_Toc29809767"/>
      <w:bookmarkStart w:id="46" w:name="_Toc36645151"/>
      <w:bookmarkStart w:id="47" w:name="_Toc37272205"/>
      <w:bookmarkStart w:id="48" w:name="_Toc45884451"/>
      <w:bookmarkStart w:id="49" w:name="_Toc53182474"/>
      <w:bookmarkStart w:id="50" w:name="_Toc58860215"/>
      <w:bookmarkStart w:id="51" w:name="_Toc61182340"/>
      <w:bookmarkStart w:id="52" w:name="_Toc66782332"/>
      <w:bookmarkStart w:id="53" w:name="_Toc74967492"/>
      <w:bookmarkStart w:id="54" w:name="_Toc76544943"/>
      <w:bookmarkStart w:id="55" w:name="_Toc82598327"/>
      <w:bookmarkStart w:id="56" w:name="_Toc89953975"/>
      <w:r w:rsidRPr="008C3753">
        <w:t>6.6.4.4.2</w:t>
      </w:r>
      <w:r w:rsidRPr="008C3753">
        <w:tab/>
        <w:t>Procedure</w:t>
      </w:r>
      <w:bookmarkEnd w:id="44"/>
      <w:bookmarkEnd w:id="45"/>
      <w:bookmarkEnd w:id="46"/>
      <w:bookmarkEnd w:id="47"/>
      <w:bookmarkEnd w:id="48"/>
      <w:bookmarkEnd w:id="49"/>
      <w:bookmarkEnd w:id="50"/>
      <w:bookmarkEnd w:id="51"/>
      <w:bookmarkEnd w:id="52"/>
      <w:bookmarkEnd w:id="53"/>
      <w:bookmarkEnd w:id="54"/>
      <w:bookmarkEnd w:id="55"/>
      <w:bookmarkEnd w:id="56"/>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3A1E5D1F" w14:textId="07DBEE62" w:rsidR="00A3285E" w:rsidRDefault="009059F7" w:rsidP="009059F7">
      <w:pPr>
        <w:pStyle w:val="B2"/>
        <w:rPr>
          <w:ins w:id="57" w:author="R4-2205151" w:date="2022-03-09T17:45:00Z"/>
          <w:rFonts w:eastAsiaTheme="minorEastAsia" w:hint="eastAsia"/>
          <w:lang w:eastAsia="zh-CN"/>
        </w:rPr>
      </w:pPr>
      <w:r w:rsidRPr="008C3753">
        <w:t>-</w:t>
      </w:r>
      <w:r w:rsidRPr="008C3753">
        <w:tab/>
        <w:t>Detection mode: True RMS.</w:t>
      </w:r>
    </w:p>
    <w:p w14:paraId="1B54DC60" w14:textId="3DBCF4C4" w:rsidR="00B84901" w:rsidRPr="00B84901" w:rsidRDefault="00B84901" w:rsidP="00B84901">
      <w:pPr>
        <w:pStyle w:val="B1"/>
        <w:rPr>
          <w:rFonts w:eastAsiaTheme="minorEastAsia" w:hint="eastAsia"/>
          <w:lang w:eastAsia="zh-CN"/>
          <w:rPrChange w:id="58" w:author="R4-2205151" w:date="2022-03-09T17:45:00Z">
            <w:rPr>
              <w:lang w:eastAsia="zh-CN"/>
            </w:rPr>
          </w:rPrChange>
        </w:rPr>
        <w:pPrChange w:id="59" w:author="R4-2205151" w:date="2022-03-09T17:45:00Z">
          <w:pPr>
            <w:pStyle w:val="B2"/>
          </w:pPr>
        </w:pPrChange>
      </w:pPr>
      <w:ins w:id="60" w:author="R4-2205151" w:date="2022-03-09T17:45: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Default="009059F7" w:rsidP="009059F7">
      <w:pPr>
        <w:ind w:left="567" w:hanging="283"/>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4015994A" w14:textId="61A2E01E" w:rsidR="000265C0" w:rsidRPr="000529FA" w:rsidRDefault="000265C0" w:rsidP="000265C0">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4F688C53" w14:textId="77777777" w:rsidR="00B3552C" w:rsidRPr="00B3552C" w:rsidRDefault="00B3552C" w:rsidP="00B3552C">
      <w:pPr>
        <w:rPr>
          <w:rFonts w:eastAsiaTheme="minorEastAsia"/>
        </w:rPr>
      </w:pPr>
    </w:p>
    <w:p w14:paraId="78DC3A72" w14:textId="77777777" w:rsidR="00B3552C" w:rsidRPr="00B3552C" w:rsidRDefault="00B3552C" w:rsidP="00B3552C">
      <w:pPr>
        <w:rPr>
          <w:rFonts w:eastAsiaTheme="minorEastAsia"/>
        </w:rPr>
      </w:pPr>
    </w:p>
    <w:p w14:paraId="33BB0FA4" w14:textId="77777777" w:rsidR="00B3552C" w:rsidRPr="00B3552C" w:rsidRDefault="00B3552C" w:rsidP="00B3552C">
      <w:pPr>
        <w:rPr>
          <w:rFonts w:eastAsiaTheme="minorEastAsia"/>
        </w:rPr>
      </w:pPr>
    </w:p>
    <w:p w14:paraId="31400F3B" w14:textId="17E37CF4" w:rsidR="00B3552C" w:rsidRPr="000265C0" w:rsidRDefault="000265C0" w:rsidP="000265C0">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B497171" w14:textId="77777777" w:rsidR="005D53CF" w:rsidRDefault="005D53CF" w:rsidP="005D53CF">
      <w:pPr>
        <w:pStyle w:val="5"/>
      </w:pPr>
      <w:bookmarkStart w:id="61" w:name="_Toc53178657"/>
      <w:bookmarkStart w:id="62" w:name="_Toc53178206"/>
      <w:bookmarkStart w:id="63" w:name="_Toc74967501"/>
      <w:bookmarkStart w:id="64" w:name="_Toc76544952"/>
      <w:bookmarkStart w:id="65" w:name="_Toc82598336"/>
      <w:bookmarkStart w:id="66" w:name="_Toc89953984"/>
      <w:r>
        <w:t>6.6.4.</w:t>
      </w:r>
      <w:r>
        <w:rPr>
          <w:rFonts w:eastAsia="宋体" w:hint="eastAsia"/>
          <w:lang w:val="en-US" w:eastAsia="zh-CN"/>
        </w:rPr>
        <w:t>5</w:t>
      </w:r>
      <w:r>
        <w:t>.</w:t>
      </w:r>
      <w:r>
        <w:rPr>
          <w:rFonts w:eastAsia="宋体" w:hint="eastAsia"/>
          <w:lang w:val="en-US" w:eastAsia="zh-CN"/>
        </w:rPr>
        <w:t>5</w:t>
      </w:r>
      <w:r>
        <w:t>A</w:t>
      </w:r>
      <w:r>
        <w:tab/>
        <w:t>Basic limits for Local Area and Medium Range BS for band n46 and n96 (Category A and B)</w:t>
      </w:r>
      <w:bookmarkEnd w:id="61"/>
      <w:bookmarkEnd w:id="62"/>
      <w:bookmarkEnd w:id="63"/>
      <w:bookmarkEnd w:id="64"/>
      <w:bookmarkEnd w:id="65"/>
      <w:bookmarkEnd w:id="66"/>
    </w:p>
    <w:p w14:paraId="3B91D3CB" w14:textId="77777777" w:rsidR="005D53CF" w:rsidRDefault="005D53CF" w:rsidP="005D53CF">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A-1. For Local Area and Medium Range BS operating in Band n46 and Band n96, basic limits for 20 MHz, 40 MHz, 60 MHz and 80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The nominal bandwidth N = </w:t>
      </w:r>
      <w:proofErr w:type="spellStart"/>
      <w:r>
        <w:rPr>
          <w:lang w:eastAsia="ko-KR"/>
        </w:rPr>
        <w:t>BW</w:t>
      </w:r>
      <w:r>
        <w:rPr>
          <w:vertAlign w:val="subscript"/>
          <w:lang w:eastAsia="ko-KR"/>
        </w:rPr>
        <w:t>Channel</w:t>
      </w:r>
      <w:proofErr w:type="spellEnd"/>
      <w:r>
        <w:rPr>
          <w:lang w:eastAsia="ko-KR"/>
        </w:rPr>
        <w:t xml:space="preserve"> of the transmitted carrier. For one non-transmitted channel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for two non-transmitted channels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A-4.</w:t>
      </w:r>
    </w:p>
    <w:p w14:paraId="6476E11F" w14:textId="77777777" w:rsidR="005D53CF" w:rsidRDefault="005D53CF" w:rsidP="005D53CF">
      <w:pPr>
        <w:pStyle w:val="TH"/>
        <w:rPr>
          <w:rFonts w:cs="v5.0.0"/>
        </w:rPr>
      </w:pPr>
      <w:r>
        <w:rPr>
          <w:rFonts w:cs="v5.0.0"/>
        </w:rPr>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5D53CF" w14:paraId="5409272F" w14:textId="77777777" w:rsidTr="005D53CF">
        <w:trPr>
          <w:cantSplit/>
          <w:jc w:val="center"/>
        </w:trPr>
        <w:tc>
          <w:tcPr>
            <w:tcW w:w="1953" w:type="dxa"/>
          </w:tcPr>
          <w:p w14:paraId="3FA73BF4" w14:textId="77777777" w:rsidR="005D53CF" w:rsidRDefault="005D53CF" w:rsidP="005D53CF">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2813" w:type="dxa"/>
          </w:tcPr>
          <w:p w14:paraId="0DB3C361" w14:textId="77777777" w:rsidR="005D53CF" w:rsidRDefault="005D53CF" w:rsidP="005D53CF">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3618" w:type="dxa"/>
          </w:tcPr>
          <w:p w14:paraId="445B1B82" w14:textId="77777777" w:rsidR="005D53CF" w:rsidRDefault="005D53CF" w:rsidP="005D53CF">
            <w:pPr>
              <w:pStyle w:val="TAH"/>
              <w:rPr>
                <w:rFonts w:cs="v5.0.0"/>
              </w:rPr>
            </w:pPr>
            <w:r>
              <w:rPr>
                <w:rFonts w:eastAsia="等线" w:cs="Arial"/>
              </w:rPr>
              <w:t>Basic limits (Note 1)</w:t>
            </w:r>
          </w:p>
        </w:tc>
        <w:tc>
          <w:tcPr>
            <w:tcW w:w="1430" w:type="dxa"/>
          </w:tcPr>
          <w:p w14:paraId="763B17B3" w14:textId="1FF18AE6" w:rsidR="005D53CF" w:rsidRDefault="005D53CF" w:rsidP="005D53CF">
            <w:pPr>
              <w:pStyle w:val="TAH"/>
              <w:rPr>
                <w:rFonts w:eastAsia="宋体" w:cs="v5.0.0"/>
                <w:lang w:eastAsia="zh-CN"/>
              </w:rPr>
            </w:pPr>
            <w:r>
              <w:rPr>
                <w:rFonts w:eastAsia="等线" w:cs="Arial"/>
              </w:rPr>
              <w:t xml:space="preserve">Measurement bandwidth </w:t>
            </w:r>
          </w:p>
        </w:tc>
      </w:tr>
      <w:tr w:rsidR="005D53CF" w14:paraId="3FFD5BCA" w14:textId="77777777" w:rsidTr="005D53CF">
        <w:trPr>
          <w:cantSplit/>
          <w:jc w:val="center"/>
        </w:trPr>
        <w:tc>
          <w:tcPr>
            <w:tcW w:w="1953" w:type="dxa"/>
          </w:tcPr>
          <w:p w14:paraId="7E312B55" w14:textId="77777777" w:rsidR="005D53CF" w:rsidRDefault="005D53CF" w:rsidP="005D53CF">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0.5 MHz</w:t>
            </w:r>
          </w:p>
        </w:tc>
        <w:tc>
          <w:tcPr>
            <w:tcW w:w="2813" w:type="dxa"/>
          </w:tcPr>
          <w:p w14:paraId="3F586659" w14:textId="77777777" w:rsidR="005D53CF" w:rsidRDefault="005D53CF" w:rsidP="005D53CF">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0.</w:t>
            </w:r>
            <w:r>
              <w:rPr>
                <w:rFonts w:eastAsia="等线" w:cs="v5.0.0"/>
                <w:lang w:eastAsia="zh-CN"/>
              </w:rPr>
              <w:t>5</w:t>
            </w:r>
            <w:r>
              <w:rPr>
                <w:rFonts w:eastAsia="等线" w:cs="v5.0.0"/>
              </w:rPr>
              <w:t>5 MHz</w:t>
            </w:r>
          </w:p>
        </w:tc>
        <w:tc>
          <w:tcPr>
            <w:tcW w:w="3618" w:type="dxa"/>
            <w:vAlign w:val="center"/>
          </w:tcPr>
          <w:p w14:paraId="3D5B3195" w14:textId="19C5396B" w:rsidR="005D53CF" w:rsidRDefault="003A7C38" w:rsidP="005D53CF">
            <w:pPr>
              <w:pStyle w:val="TAC"/>
              <w:rPr>
                <w:rFonts w:cs="Arial"/>
              </w:rPr>
            </w:pPr>
            <m:oMathPara>
              <m:oMath>
                <m:sSub>
                  <m:sSubPr>
                    <m:ctrlPr>
                      <w:rPr>
                        <w:rFonts w:ascii="Cambria Math" w:eastAsia="等线" w:hAnsi="Cambria Math" w:cs="Arial"/>
                        <w:i/>
                        <w:lang w:eastAsia="ja-JP"/>
                      </w:rPr>
                    </m:ctrlPr>
                  </m:sSubPr>
                  <m:e>
                    <m:r>
                      <w:ins w:id="67" w:author="R4-2205198" w:date="2022-03-07T15:29: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m:t>
                </m:r>
                <m:r>
                  <m:rPr>
                    <m:nor/>
                  </m:rPr>
                  <w:rPr>
                    <w:rFonts w:ascii="Cambria Math" w:eastAsia="等线" w:cs="Arial" w:hint="eastAsia"/>
                    <w:lang w:eastAsia="zh-CN"/>
                  </w:rPr>
                  <m:t>7.3</m:t>
                </m:r>
                <m:r>
                  <m:rPr>
                    <m:nor/>
                  </m:rPr>
                  <w:rPr>
                    <w:rFonts w:ascii="Cambria Math" w:eastAsia="等线" w:cs="Arial"/>
                    <w:lang w:eastAsia="ja-JP"/>
                  </w:rPr>
                  <m:t>dB-20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m:r>
                  <w:ins w:id="68" w:author="R4-2205198" w:date="2022-03-07T15:30:00Z">
                    <m:rPr>
                      <m:sty m:val="p"/>
                    </m:rPr>
                    <w:rPr>
                      <w:rFonts w:ascii="Cambria Math" w:hAnsi="Cambria Math" w:cs="v5.0.0"/>
                      <w:lang w:eastAsia="ja-JP"/>
                    </w:rPr>
                    <m:t>, -40dBm)</m:t>
                  </w:ins>
                </m:r>
              </m:oMath>
            </m:oMathPara>
          </w:p>
        </w:tc>
        <w:tc>
          <w:tcPr>
            <w:tcW w:w="1430" w:type="dxa"/>
          </w:tcPr>
          <w:p w14:paraId="6E8A0561" w14:textId="77777777" w:rsidR="005D53CF" w:rsidRDefault="005D53CF" w:rsidP="005D53CF">
            <w:pPr>
              <w:pStyle w:val="TAC"/>
              <w:rPr>
                <w:rFonts w:cs="Arial"/>
              </w:rPr>
            </w:pPr>
            <w:r>
              <w:rPr>
                <w:rFonts w:eastAsia="等线" w:cs="v5.0.0"/>
              </w:rPr>
              <w:t xml:space="preserve">100 kHz </w:t>
            </w:r>
          </w:p>
        </w:tc>
      </w:tr>
      <w:tr w:rsidR="005D53CF" w14:paraId="70F3374D" w14:textId="77777777" w:rsidTr="005D53CF">
        <w:trPr>
          <w:cantSplit/>
          <w:jc w:val="center"/>
        </w:trPr>
        <w:tc>
          <w:tcPr>
            <w:tcW w:w="1953" w:type="dxa"/>
          </w:tcPr>
          <w:p w14:paraId="75B73077" w14:textId="77777777" w:rsidR="005D53CF" w:rsidRDefault="005D53CF" w:rsidP="005D53CF">
            <w:pPr>
              <w:pStyle w:val="TAC"/>
              <w:rPr>
                <w:rFonts w:cs="v5.0.0"/>
                <w:lang w:val="sv-SE"/>
              </w:rPr>
            </w:pPr>
            <w:r>
              <w:rPr>
                <w:rFonts w:eastAsia="等线" w:cs="v5.0.0"/>
              </w:rPr>
              <w:t xml:space="preserve">0.5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5</w:t>
            </w:r>
            <w:r>
              <w:rPr>
                <w:rFonts w:eastAsia="等线" w:cs="v5.0.0"/>
              </w:rPr>
              <w:t xml:space="preserve"> MHz</w:t>
            </w:r>
          </w:p>
        </w:tc>
        <w:tc>
          <w:tcPr>
            <w:tcW w:w="2813" w:type="dxa"/>
          </w:tcPr>
          <w:p w14:paraId="0FCB4E81" w14:textId="77777777" w:rsidR="005D53CF" w:rsidRDefault="005D53CF" w:rsidP="005D53CF">
            <w:pPr>
              <w:pStyle w:val="TAC"/>
              <w:rPr>
                <w:rFonts w:cs="v5.0.0"/>
                <w:lang w:val="sv-SE"/>
              </w:rPr>
            </w:pPr>
            <w:r>
              <w:rPr>
                <w:rFonts w:eastAsia="等线" w:cs="v5.0.0"/>
                <w:lang w:val="sv-FI"/>
              </w:rPr>
              <w:t>0.</w:t>
            </w:r>
            <w:r>
              <w:rPr>
                <w:rFonts w:eastAsia="等线" w:cs="v5.0.0"/>
                <w:lang w:val="sv-FI" w:eastAsia="zh-CN"/>
              </w:rPr>
              <w:t>5</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058F555A" w14:textId="49834D86" w:rsidR="005D53CF" w:rsidRDefault="003A7C38" w:rsidP="005D53CF">
            <w:pPr>
              <w:pStyle w:val="TAC"/>
              <w:rPr>
                <w:rFonts w:cs="Arial"/>
              </w:rPr>
            </w:pPr>
            <m:oMathPara>
              <m:oMath>
                <m:sSub>
                  <m:sSubPr>
                    <m:ctrlPr>
                      <w:rPr>
                        <w:rFonts w:ascii="Cambria Math" w:eastAsia="等线" w:hAnsi="Cambria Math" w:cs="Arial"/>
                        <w:i/>
                        <w:lang w:eastAsia="ja-JP"/>
                      </w:rPr>
                    </m:ctrlPr>
                  </m:sSubPr>
                  <m:e>
                    <m:r>
                      <w:ins w:id="69" w:author="R4-2205198" w:date="2022-03-07T15:30: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-2</m:t>
                </m:r>
                <m:r>
                  <m:rPr>
                    <m:nor/>
                  </m:rPr>
                  <w:rPr>
                    <w:rFonts w:ascii="Cambria Math" w:eastAsia="等线" w:cs="Arial" w:hint="eastAsia"/>
                    <w:lang w:eastAsia="zh-CN"/>
                  </w:rPr>
                  <m:t>7</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16</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0.55</m:t>
                    </m:r>
                  </m:e>
                </m:d>
                <m:r>
                  <w:rPr>
                    <w:rFonts w:ascii="Cambria Math" w:eastAsia="等线" w:cs="Arial"/>
                    <w:lang w:eastAsia="ja-JP"/>
                  </w:rPr>
                  <m:t>dB</m:t>
                </m:r>
                <m:r>
                  <w:ins w:id="70" w:author="R4-2205198" w:date="2022-03-07T15:30:00Z">
                    <m:rPr>
                      <m:sty m:val="p"/>
                    </m:rPr>
                    <w:rPr>
                      <w:rFonts w:ascii="Cambria Math" w:hAnsi="Cambria Math" w:cs="v5.0.0"/>
                      <w:lang w:eastAsia="ja-JP"/>
                    </w:rPr>
                    <m:t>, -40dBm)</m:t>
                  </w:ins>
                </m:r>
              </m:oMath>
            </m:oMathPara>
          </w:p>
        </w:tc>
        <w:tc>
          <w:tcPr>
            <w:tcW w:w="1430" w:type="dxa"/>
          </w:tcPr>
          <w:p w14:paraId="66CA10CB" w14:textId="77777777" w:rsidR="005D53CF" w:rsidRDefault="005D53CF" w:rsidP="005D53CF">
            <w:pPr>
              <w:pStyle w:val="TAC"/>
              <w:rPr>
                <w:rFonts w:cs="Arial"/>
              </w:rPr>
            </w:pPr>
            <w:r>
              <w:rPr>
                <w:rFonts w:eastAsia="等线" w:cs="v5.0.0"/>
              </w:rPr>
              <w:t xml:space="preserve">100 kHz </w:t>
            </w:r>
          </w:p>
        </w:tc>
      </w:tr>
      <w:tr w:rsidR="005D53CF" w14:paraId="77F6B4C4" w14:textId="77777777" w:rsidTr="005D53CF">
        <w:trPr>
          <w:cantSplit/>
          <w:jc w:val="center"/>
        </w:trPr>
        <w:tc>
          <w:tcPr>
            <w:tcW w:w="1953" w:type="dxa"/>
          </w:tcPr>
          <w:p w14:paraId="3D9D72F8" w14:textId="77777777" w:rsidR="005D53CF" w:rsidRDefault="005D53CF" w:rsidP="005D53CF">
            <w:pPr>
              <w:pStyle w:val="TAC"/>
              <w:rPr>
                <w:rFonts w:cs="v5.0.0"/>
                <w:lang w:val="sv-FI"/>
              </w:rPr>
            </w:pPr>
            <w:r>
              <w:rPr>
                <w:rFonts w:eastAsia="等线" w:cs="v5.0.0"/>
                <w:lang w:val="sv-FI"/>
              </w:rPr>
              <w:t xml:space="preserve">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5C506072" w14:textId="77777777" w:rsidR="005D53CF" w:rsidRDefault="005D53CF" w:rsidP="005D53CF">
            <w:pPr>
              <w:pStyle w:val="TAC"/>
              <w:rPr>
                <w:rFonts w:cs="v5.0.0"/>
                <w:lang w:val="sv-FI"/>
              </w:rPr>
            </w:pPr>
            <w:r>
              <w:rPr>
                <w:rFonts w:eastAsia="等线" w:cs="v5.0.0"/>
                <w:lang w:val="sv-FI"/>
              </w:rPr>
              <w:t>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1290D2C7" w14:textId="46ADE014" w:rsidR="005D53CF" w:rsidRDefault="003A7C38" w:rsidP="005D53CF">
            <w:pPr>
              <w:pStyle w:val="TAC"/>
              <w:rPr>
                <w:rFonts w:cs="Arial"/>
              </w:rPr>
            </w:pPr>
            <m:oMathPara>
              <m:oMath>
                <m:sSub>
                  <m:sSubPr>
                    <m:ctrlPr>
                      <w:rPr>
                        <w:rFonts w:ascii="Cambria Math" w:eastAsia="等线" w:hAnsi="Cambria Math" w:cs="Arial"/>
                        <w:i/>
                        <w:lang w:eastAsia="ja-JP"/>
                      </w:rPr>
                    </m:ctrlPr>
                  </m:sSubPr>
                  <m:e>
                    <m:r>
                      <w:ins w:id="71" w:author="R4-2205198" w:date="2022-03-07T15:30: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-3</m:t>
                </m:r>
                <m:r>
                  <m:rPr>
                    <m:nor/>
                  </m:rPr>
                  <w:rPr>
                    <w:rFonts w:ascii="Cambria Math" w:eastAsia="等线" w:cs="Arial" w:hint="eastAsia"/>
                    <w:lang w:eastAsia="zh-CN"/>
                  </w:rPr>
                  <m:t>5</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12</m:t>
                    </m:r>
                  </m:num>
                  <m:den>
                    <m:r>
                      <w:rPr>
                        <w:rFonts w:ascii="Cambria Math" w:eastAsia="等线" w:cs="Arial"/>
                        <w:lang w:eastAsia="ja-JP"/>
                      </w:rPr>
                      <m:t>5</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5.05</m:t>
                    </m:r>
                  </m:e>
                </m:d>
                <m:r>
                  <w:rPr>
                    <w:rFonts w:ascii="Cambria Math" w:eastAsia="等线" w:cs="Arial"/>
                    <w:lang w:eastAsia="ja-JP"/>
                  </w:rPr>
                  <m:t>dB</m:t>
                </m:r>
                <m:r>
                  <w:ins w:id="72" w:author="R4-2205198" w:date="2022-03-07T15:30:00Z">
                    <m:rPr>
                      <m:sty m:val="p"/>
                    </m:rPr>
                    <w:rPr>
                      <w:rFonts w:ascii="Cambria Math" w:hAnsi="Cambria Math" w:cs="v5.0.0"/>
                      <w:lang w:eastAsia="ja-JP"/>
                    </w:rPr>
                    <m:t>, -40dBm)</m:t>
                  </w:ins>
                </m:r>
              </m:oMath>
            </m:oMathPara>
          </w:p>
        </w:tc>
        <w:tc>
          <w:tcPr>
            <w:tcW w:w="1430" w:type="dxa"/>
          </w:tcPr>
          <w:p w14:paraId="58F2DC35" w14:textId="77777777" w:rsidR="005D53CF" w:rsidRDefault="005D53CF" w:rsidP="005D53CF">
            <w:pPr>
              <w:pStyle w:val="TAC"/>
              <w:rPr>
                <w:rFonts w:cs="Arial"/>
              </w:rPr>
            </w:pPr>
            <w:r>
              <w:rPr>
                <w:rFonts w:eastAsia="等线" w:cs="v5.0.0"/>
              </w:rPr>
              <w:t xml:space="preserve">100 kHz </w:t>
            </w:r>
          </w:p>
        </w:tc>
      </w:tr>
      <w:tr w:rsidR="005D53CF" w14:paraId="64734C53" w14:textId="77777777" w:rsidTr="005D53CF">
        <w:trPr>
          <w:cantSplit/>
          <w:jc w:val="center"/>
        </w:trPr>
        <w:tc>
          <w:tcPr>
            <w:tcW w:w="1953" w:type="dxa"/>
          </w:tcPr>
          <w:p w14:paraId="4E81C966" w14:textId="77777777" w:rsidR="005D53CF" w:rsidRDefault="005D53CF" w:rsidP="005D53CF">
            <w:pPr>
              <w:pStyle w:val="TAC"/>
              <w:rPr>
                <w:rFonts w:cs="v5.0.0"/>
                <w:lang w:val="sv-FI"/>
              </w:rPr>
            </w:pPr>
            <w:r>
              <w:rPr>
                <w:rFonts w:eastAsia="等线" w:cs="v5.0.0"/>
                <w:lang w:val="sv-FI" w:eastAsia="zh-CN"/>
              </w:rPr>
              <w:t>10</w:t>
            </w:r>
            <w:r>
              <w:rPr>
                <w:rFonts w:eastAsia="等线" w:cs="v5.0.0"/>
                <w:lang w:val="sv-FI"/>
              </w:rPr>
              <w:t xml:space="preserve">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min(85</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6418342E" w14:textId="77777777" w:rsidR="005D53CF" w:rsidRDefault="005D53CF" w:rsidP="005D53CF">
            <w:pPr>
              <w:pStyle w:val="TAC"/>
              <w:rPr>
                <w:rFonts w:cs="v5.0.0"/>
                <w:lang w:val="sv-FI"/>
              </w:rPr>
            </w:pPr>
            <w:r>
              <w:rPr>
                <w:rFonts w:eastAsia="等线" w:cs="v5.0.0"/>
                <w:lang w:val="sv-FI" w:eastAsia="zh-CN"/>
              </w:rPr>
              <w:t>10</w:t>
            </w:r>
            <w:r>
              <w:rPr>
                <w:rFonts w:eastAsia="等线" w:cs="v5.0.0"/>
                <w:lang w:val="sv-FI"/>
              </w:rPr>
              <w:t>.</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min(85.05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0F96B8A8" w14:textId="77777777" w:rsidR="005D53CF" w:rsidRDefault="005D53CF" w:rsidP="005D53CF">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p>
        </w:tc>
        <w:tc>
          <w:tcPr>
            <w:tcW w:w="1430" w:type="dxa"/>
          </w:tcPr>
          <w:p w14:paraId="2436C6BF" w14:textId="77777777" w:rsidR="005D53CF" w:rsidRDefault="005D53CF" w:rsidP="005D53CF">
            <w:pPr>
              <w:pStyle w:val="TAC"/>
              <w:rPr>
                <w:rFonts w:cs="Arial"/>
              </w:rPr>
            </w:pPr>
            <w:r>
              <w:rPr>
                <w:rFonts w:eastAsia="等线" w:cs="v5.0.0"/>
                <w:lang w:eastAsia="zh-CN"/>
              </w:rPr>
              <w:t>100 kHz</w:t>
            </w:r>
          </w:p>
        </w:tc>
      </w:tr>
      <w:tr w:rsidR="005D53CF" w14:paraId="78054A49" w14:textId="77777777" w:rsidTr="005D53CF">
        <w:trPr>
          <w:cantSplit/>
          <w:jc w:val="center"/>
        </w:trPr>
        <w:tc>
          <w:tcPr>
            <w:tcW w:w="1953" w:type="dxa"/>
          </w:tcPr>
          <w:p w14:paraId="3643FC2C" w14:textId="77777777" w:rsidR="005D53CF" w:rsidRDefault="005D53CF" w:rsidP="005D53CF">
            <w:pPr>
              <w:pStyle w:val="TAC"/>
              <w:rPr>
                <w:rFonts w:cs="v5.0.0"/>
                <w:lang w:val="sv-SE"/>
              </w:rPr>
            </w:pPr>
            <w:r>
              <w:rPr>
                <w:rFonts w:eastAsia="等线" w:cs="v5.0.0"/>
                <w:lang w:val="sv-FI"/>
              </w:rPr>
              <w:t xml:space="preserve">85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min(103</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692DECAA" w14:textId="77777777" w:rsidR="005D53CF" w:rsidRDefault="005D53CF" w:rsidP="005D53CF">
            <w:pPr>
              <w:pStyle w:val="TAC"/>
              <w:rPr>
                <w:rFonts w:cs="v5.0.0"/>
                <w:lang w:val="sv-SE"/>
              </w:rPr>
            </w:pPr>
            <w:r>
              <w:rPr>
                <w:rFonts w:eastAsia="等线" w:cs="v5.0.0"/>
                <w:lang w:val="sv-FI"/>
              </w:rPr>
              <w:t>85.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min(103.05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21DD16F1" w14:textId="77777777" w:rsidR="005D53CF" w:rsidRDefault="005D53CF" w:rsidP="005D53CF">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5</w:t>
            </w:r>
            <w:r>
              <w:rPr>
                <w:rFonts w:eastAsia="等线" w:cs="Arial" w:hint="eastAsia"/>
                <w:lang w:eastAsia="zh-CN"/>
              </w:rPr>
              <w:t>9.3</w:t>
            </w:r>
            <w:r>
              <w:rPr>
                <w:rFonts w:eastAsia="等线" w:cs="Arial"/>
                <w:lang w:eastAsia="zh-CN"/>
              </w:rPr>
              <w:t>dB, -40dBm)</w:t>
            </w:r>
          </w:p>
        </w:tc>
        <w:tc>
          <w:tcPr>
            <w:tcW w:w="1430" w:type="dxa"/>
          </w:tcPr>
          <w:p w14:paraId="39C5E595" w14:textId="77777777" w:rsidR="005D53CF" w:rsidRDefault="005D53CF" w:rsidP="005D53CF">
            <w:pPr>
              <w:pStyle w:val="TAC"/>
              <w:rPr>
                <w:rFonts w:cs="Arial"/>
              </w:rPr>
            </w:pPr>
            <w:r>
              <w:rPr>
                <w:rFonts w:eastAsia="等线" w:cs="v5.0.0"/>
              </w:rPr>
              <w:t xml:space="preserve">100 kHz </w:t>
            </w:r>
          </w:p>
        </w:tc>
      </w:tr>
      <w:tr w:rsidR="005D53CF" w14:paraId="5741E8B7" w14:textId="77777777" w:rsidTr="005D53CF">
        <w:trPr>
          <w:cantSplit/>
          <w:jc w:val="center"/>
        </w:trPr>
        <w:tc>
          <w:tcPr>
            <w:tcW w:w="1953" w:type="dxa"/>
          </w:tcPr>
          <w:p w14:paraId="7DFFC575" w14:textId="77777777" w:rsidR="005D53CF" w:rsidRDefault="005D53CF" w:rsidP="005D53CF">
            <w:pPr>
              <w:pStyle w:val="TAC"/>
              <w:rPr>
                <w:rFonts w:cs="v5.0.0"/>
              </w:rPr>
            </w:pPr>
            <w:r>
              <w:rPr>
                <w:rFonts w:eastAsia="等线" w:cs="v5.0.0"/>
              </w:rPr>
              <w:t xml:space="preserve">103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2813" w:type="dxa"/>
          </w:tcPr>
          <w:p w14:paraId="58470BEB" w14:textId="77777777" w:rsidR="005D53CF" w:rsidRDefault="005D53CF" w:rsidP="005D53CF">
            <w:pPr>
              <w:pStyle w:val="TAC"/>
              <w:rPr>
                <w:rFonts w:cs="v5.0.0"/>
              </w:rPr>
            </w:pPr>
            <w:r>
              <w:rPr>
                <w:rFonts w:eastAsia="等线" w:cs="v5.0.0"/>
                <w:lang w:eastAsia="zh-CN"/>
              </w:rPr>
              <w:t>103.05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3618" w:type="dxa"/>
          </w:tcPr>
          <w:p w14:paraId="38A11E4C" w14:textId="77777777" w:rsidR="005D53CF" w:rsidRDefault="005D53CF" w:rsidP="005D53CF">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6</w:t>
            </w:r>
            <w:r>
              <w:rPr>
                <w:rFonts w:eastAsia="等线" w:cs="Arial" w:hint="eastAsia"/>
                <w:lang w:eastAsia="zh-CN"/>
              </w:rPr>
              <w:t>4.3</w:t>
            </w:r>
            <w:r>
              <w:rPr>
                <w:rFonts w:eastAsia="等线" w:cs="Arial"/>
                <w:lang w:eastAsia="zh-CN"/>
              </w:rPr>
              <w:t>dB, -40dBm)</w:t>
            </w:r>
          </w:p>
        </w:tc>
        <w:tc>
          <w:tcPr>
            <w:tcW w:w="1430" w:type="dxa"/>
          </w:tcPr>
          <w:p w14:paraId="181420FB" w14:textId="77777777" w:rsidR="005D53CF" w:rsidRDefault="005D53CF" w:rsidP="005D53CF">
            <w:pPr>
              <w:pStyle w:val="TAC"/>
              <w:rPr>
                <w:rFonts w:cs="Arial"/>
              </w:rPr>
            </w:pPr>
            <w:r>
              <w:rPr>
                <w:rFonts w:eastAsia="等线" w:cs="v5.0.0"/>
                <w:lang w:eastAsia="zh-CN"/>
              </w:rPr>
              <w:t>100 kHz</w:t>
            </w:r>
          </w:p>
        </w:tc>
      </w:tr>
      <w:tr w:rsidR="005D53CF" w14:paraId="39366E28" w14:textId="77777777" w:rsidTr="005D53CF">
        <w:trPr>
          <w:cantSplit/>
          <w:jc w:val="center"/>
        </w:trPr>
        <w:tc>
          <w:tcPr>
            <w:tcW w:w="9814" w:type="dxa"/>
            <w:gridSpan w:val="4"/>
          </w:tcPr>
          <w:p w14:paraId="1689A2C7" w14:textId="77777777" w:rsidR="005D53CF" w:rsidRDefault="005D53CF" w:rsidP="005D53CF">
            <w:pPr>
              <w:pStyle w:val="TAN"/>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10 </w:t>
            </w:r>
            <w:r>
              <w:rPr>
                <w:rFonts w:eastAsia="等线" w:cs="Arial"/>
              </w:rPr>
              <w:t>MHz from both adjacent sub blocks on each side of the sub-block gap, where the minimum requirement within sub-block gaps shall be Max</w:t>
            </w:r>
            <w:r>
              <w:rPr>
                <w:rFonts w:eastAsia="等线" w:cs="Arial"/>
                <w:lang w:eastAsia="zh-CN"/>
              </w:rPr>
              <w:t xml:space="preserve"> </w:t>
            </w:r>
            <w:proofErr w:type="gramStart"/>
            <w:r>
              <w:rPr>
                <w:rFonts w:eastAsia="等线" w:cs="Arial"/>
                <w:lang w:eastAsia="zh-CN"/>
              </w:rPr>
              <w:t>Max(</w:t>
            </w:r>
            <w:proofErr w:type="spellStart"/>
            <w:proofErr w:type="gramEnd"/>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r>
              <w:rPr>
                <w:rFonts w:eastAsia="等线" w:cs="Arial"/>
              </w:rPr>
              <w:t>/100kHz.</w:t>
            </w:r>
          </w:p>
        </w:tc>
      </w:tr>
    </w:tbl>
    <w:p w14:paraId="782CC168" w14:textId="77777777" w:rsidR="005D53CF" w:rsidRDefault="005D53CF" w:rsidP="005D53CF"/>
    <w:p w14:paraId="68049A8E" w14:textId="77777777" w:rsidR="005D53CF" w:rsidRDefault="005D53CF" w:rsidP="005D53CF">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A-2: Medium Range BS and Local Area BS operating band unwanted emission limits for 20 MHz, 40 MHz, 60 MHz and 80 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5D53CF" w14:paraId="14D6732D" w14:textId="77777777" w:rsidTr="005D53CF">
        <w:trPr>
          <w:cantSplit/>
          <w:jc w:val="center"/>
        </w:trPr>
        <w:tc>
          <w:tcPr>
            <w:tcW w:w="1648" w:type="dxa"/>
          </w:tcPr>
          <w:p w14:paraId="13AA2975" w14:textId="77777777" w:rsidR="005D53CF" w:rsidRDefault="005D53CF" w:rsidP="005D53CF">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1842" w:type="dxa"/>
          </w:tcPr>
          <w:p w14:paraId="02052840" w14:textId="77777777" w:rsidR="005D53CF" w:rsidRDefault="005D53CF" w:rsidP="005D53CF">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4894" w:type="dxa"/>
          </w:tcPr>
          <w:p w14:paraId="1AE5E250" w14:textId="77777777" w:rsidR="005D53CF" w:rsidRDefault="005D53CF" w:rsidP="005D53CF">
            <w:pPr>
              <w:pStyle w:val="TAH"/>
              <w:rPr>
                <w:rFonts w:cs="v5.0.0"/>
              </w:rPr>
            </w:pPr>
            <w:r>
              <w:rPr>
                <w:rFonts w:eastAsia="等线" w:cs="Arial"/>
              </w:rPr>
              <w:t>Basic limits (Note 1)</w:t>
            </w:r>
          </w:p>
        </w:tc>
        <w:tc>
          <w:tcPr>
            <w:tcW w:w="1430" w:type="dxa"/>
          </w:tcPr>
          <w:p w14:paraId="0027E059" w14:textId="77777777" w:rsidR="005D53CF" w:rsidRDefault="005D53CF" w:rsidP="005D53CF">
            <w:pPr>
              <w:pStyle w:val="TAH"/>
              <w:rPr>
                <w:rFonts w:eastAsia="宋体" w:cs="v5.0.0"/>
                <w:lang w:eastAsia="zh-CN"/>
              </w:rPr>
            </w:pPr>
            <w:r>
              <w:rPr>
                <w:rFonts w:eastAsia="等线" w:cs="Arial"/>
              </w:rPr>
              <w:t xml:space="preserve">Measurement bandwidth </w:t>
            </w:r>
          </w:p>
        </w:tc>
      </w:tr>
      <w:tr w:rsidR="005D53CF" w14:paraId="4D0CDC17" w14:textId="77777777" w:rsidTr="005D53CF">
        <w:trPr>
          <w:cantSplit/>
          <w:jc w:val="center"/>
        </w:trPr>
        <w:tc>
          <w:tcPr>
            <w:tcW w:w="1648" w:type="dxa"/>
          </w:tcPr>
          <w:p w14:paraId="020D4BB6" w14:textId="77777777" w:rsidR="005D53CF" w:rsidRDefault="005D53CF" w:rsidP="005D53CF">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1 MHz</w:t>
            </w:r>
          </w:p>
        </w:tc>
        <w:tc>
          <w:tcPr>
            <w:tcW w:w="1842" w:type="dxa"/>
          </w:tcPr>
          <w:p w14:paraId="531E361A" w14:textId="77777777" w:rsidR="005D53CF" w:rsidRDefault="005D53CF" w:rsidP="005D53CF">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1.</w:t>
            </w:r>
            <w:r>
              <w:rPr>
                <w:rFonts w:eastAsia="等线" w:cs="v5.0.0"/>
                <w:lang w:eastAsia="zh-CN"/>
              </w:rPr>
              <w:t>0</w:t>
            </w:r>
            <w:r>
              <w:rPr>
                <w:rFonts w:eastAsia="等线" w:cs="v5.0.0"/>
              </w:rPr>
              <w:t>5 MHz</w:t>
            </w:r>
          </w:p>
        </w:tc>
        <w:tc>
          <w:tcPr>
            <w:tcW w:w="4894" w:type="dxa"/>
            <w:vAlign w:val="center"/>
          </w:tcPr>
          <w:p w14:paraId="490E5D31" w14:textId="2483CCE0" w:rsidR="005D53CF" w:rsidRDefault="003A7C38" w:rsidP="005D53CF">
            <w:pPr>
              <w:pStyle w:val="TAC"/>
              <w:rPr>
                <w:rFonts w:cs="Arial"/>
              </w:rPr>
            </w:pPr>
            <m:oMathPara>
              <m:oMath>
                <m:sSub>
                  <m:sSubPr>
                    <m:ctrlPr>
                      <w:rPr>
                        <w:rFonts w:ascii="Cambria Math" w:eastAsia="等线" w:hAnsi="Cambria Math" w:cs="Arial"/>
                        <w:i/>
                        <w:lang w:eastAsia="ja-JP"/>
                      </w:rPr>
                    </m:ctrlPr>
                  </m:sSubPr>
                  <m:e>
                    <m:r>
                      <w:ins w:id="73" w:author="R4-2205198" w:date="2022-03-07T15:31: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offset</m:t>
                            </m:r>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r>
                  <w:ins w:id="74" w:author="R4-2205198" w:date="2022-03-07T15:32:00Z">
                    <m:rPr>
                      <m:sty m:val="p"/>
                    </m:rPr>
                    <w:rPr>
                      <w:rFonts w:ascii="Cambria Math" w:hAnsi="Cambria Math" w:cs="v5.0.0"/>
                      <w:lang w:eastAsia="ja-JP"/>
                    </w:rPr>
                    <m:t>, -40dBm)</m:t>
                  </w:ins>
                </m:r>
              </m:oMath>
            </m:oMathPara>
          </w:p>
        </w:tc>
        <w:tc>
          <w:tcPr>
            <w:tcW w:w="1430" w:type="dxa"/>
          </w:tcPr>
          <w:p w14:paraId="471A0A60" w14:textId="77777777" w:rsidR="005D53CF" w:rsidRDefault="005D53CF" w:rsidP="005D53CF">
            <w:pPr>
              <w:pStyle w:val="TAC"/>
              <w:rPr>
                <w:rFonts w:cs="Arial"/>
              </w:rPr>
            </w:pPr>
            <w:r>
              <w:rPr>
                <w:rFonts w:eastAsia="等线" w:cs="v5.0.0"/>
              </w:rPr>
              <w:t xml:space="preserve">100 kHz </w:t>
            </w:r>
          </w:p>
        </w:tc>
      </w:tr>
      <w:tr w:rsidR="005D53CF" w14:paraId="18F8EEA8" w14:textId="77777777" w:rsidTr="005D53CF">
        <w:trPr>
          <w:cantSplit/>
          <w:jc w:val="center"/>
        </w:trPr>
        <w:tc>
          <w:tcPr>
            <w:tcW w:w="1648" w:type="dxa"/>
          </w:tcPr>
          <w:p w14:paraId="016448AF" w14:textId="77777777" w:rsidR="005D53CF" w:rsidRDefault="005D53CF" w:rsidP="005D53CF">
            <w:pPr>
              <w:pStyle w:val="TAC"/>
              <w:rPr>
                <w:rFonts w:cs="v5.0.0"/>
                <w:lang w:val="sv-SE"/>
              </w:rPr>
            </w:pPr>
            <w:r>
              <w:rPr>
                <w:rFonts w:eastAsia="等线" w:cs="v5.0.0"/>
              </w:rPr>
              <w:t xml:space="preserve">1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min(0.5N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7F450B61" w14:textId="77777777" w:rsidR="005D53CF" w:rsidRDefault="005D53CF" w:rsidP="005D53CF">
            <w:pPr>
              <w:pStyle w:val="TAC"/>
              <w:rPr>
                <w:rFonts w:cs="v5.0.0"/>
                <w:lang w:val="sv-SE"/>
              </w:rPr>
            </w:pPr>
            <w:r>
              <w:rPr>
                <w:rFonts w:eastAsia="等线" w:cs="v5.0.0"/>
              </w:rPr>
              <w:t>1.</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min((0.5N+0.05)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16D29615" w14:textId="302F5EF5" w:rsidR="005D53CF" w:rsidRDefault="003A7C38" w:rsidP="005D53CF">
            <w:pPr>
              <w:pStyle w:val="TAC"/>
              <w:rPr>
                <w:rFonts w:cs="Arial"/>
              </w:rPr>
            </w:pPr>
            <m:oMathPara>
              <m:oMath>
                <m:sSub>
                  <m:sSubPr>
                    <m:ctrlPr>
                      <w:rPr>
                        <w:rFonts w:ascii="Cambria Math" w:eastAsia="等线" w:hAnsi="Cambria Math" w:cs="Arial"/>
                        <w:i/>
                        <w:lang w:eastAsia="ja-JP"/>
                      </w:rPr>
                    </m:ctrlPr>
                  </m:sSubPr>
                  <m:e>
                    <m:r>
                      <w:ins w:id="75" w:author="R4-2205198" w:date="2022-03-07T15:31: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8</m:t>
                    </m:r>
                  </m:num>
                  <m:den>
                    <m:r>
                      <w:rPr>
                        <w:rFonts w:ascii="Cambria Math" w:eastAsia="等线" w:cs="Arial"/>
                        <w:lang w:eastAsia="ja-JP"/>
                      </w:rPr>
                      <m:t>0.5N</m:t>
                    </m:r>
                    <m:r>
                      <w:rPr>
                        <w:rFonts w:ascii="Cambria Math" w:eastAsia="等线" w:cs="Arial"/>
                        <w:lang w:eastAsia="ja-JP"/>
                      </w:rPr>
                      <m:t>-</m:t>
                    </m:r>
                    <m:r>
                      <w:rPr>
                        <w:rFonts w:ascii="Cambria Math" w:eastAsia="等线" w:cs="Arial"/>
                        <w:lang w:eastAsia="ja-JP"/>
                      </w:rPr>
                      <m:t>1</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r>
                  <w:ins w:id="76" w:author="R4-2205198" w:date="2022-03-07T15:32:00Z">
                    <m:rPr>
                      <m:sty m:val="p"/>
                    </m:rPr>
                    <w:rPr>
                      <w:rFonts w:ascii="Cambria Math" w:hAnsi="Cambria Math" w:cs="v5.0.0"/>
                      <w:lang w:eastAsia="ja-JP"/>
                    </w:rPr>
                    <m:t>, -40dBm)</m:t>
                  </w:ins>
                </m:r>
              </m:oMath>
            </m:oMathPara>
          </w:p>
        </w:tc>
        <w:tc>
          <w:tcPr>
            <w:tcW w:w="1430" w:type="dxa"/>
          </w:tcPr>
          <w:p w14:paraId="27D45CCD" w14:textId="77777777" w:rsidR="005D53CF" w:rsidRDefault="005D53CF" w:rsidP="005D53CF">
            <w:pPr>
              <w:pStyle w:val="TAC"/>
              <w:rPr>
                <w:rFonts w:cs="Arial"/>
              </w:rPr>
            </w:pPr>
            <w:r>
              <w:rPr>
                <w:rFonts w:eastAsia="等线" w:cs="v5.0.0"/>
              </w:rPr>
              <w:t xml:space="preserve">100 kHz </w:t>
            </w:r>
          </w:p>
        </w:tc>
      </w:tr>
      <w:tr w:rsidR="005D53CF" w14:paraId="6585859E" w14:textId="77777777" w:rsidTr="005D53CF">
        <w:trPr>
          <w:cantSplit/>
          <w:jc w:val="center"/>
        </w:trPr>
        <w:tc>
          <w:tcPr>
            <w:tcW w:w="1648" w:type="dxa"/>
          </w:tcPr>
          <w:p w14:paraId="20E84FC4" w14:textId="77777777" w:rsidR="005D53CF" w:rsidRDefault="005D53CF" w:rsidP="005D53CF">
            <w:pPr>
              <w:pStyle w:val="TAC"/>
              <w:rPr>
                <w:rFonts w:cs="v5.0.0"/>
              </w:rPr>
            </w:pPr>
            <w:r>
              <w:rPr>
                <w:rFonts w:eastAsia="宋体" w:cs="v5.0.0"/>
                <w:lang w:eastAsia="zh-CN"/>
              </w:rPr>
              <w:t>0.5N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0B48D68B" w14:textId="77777777" w:rsidR="005D53CF" w:rsidRDefault="005D53CF" w:rsidP="005D53CF">
            <w:pPr>
              <w:pStyle w:val="TAC"/>
              <w:rPr>
                <w:rFonts w:cs="v5.0.0"/>
              </w:rPr>
            </w:pPr>
            <w:r>
              <w:rPr>
                <w:rFonts w:eastAsia="宋体" w:cs="v5.0.0"/>
                <w:lang w:eastAsia="zh-CN"/>
              </w:rPr>
              <w:t>(0.5N+0</w:t>
            </w:r>
            <w:r>
              <w:rPr>
                <w:rFonts w:eastAsia="等线" w:cs="v5.0.0"/>
              </w:rPr>
              <w:t>.</w:t>
            </w:r>
            <w:r>
              <w:rPr>
                <w:rFonts w:eastAsia="等线" w:cs="v5.0.0"/>
                <w:lang w:eastAsia="zh-CN"/>
              </w:rPr>
              <w:t>0</w:t>
            </w:r>
            <w:r>
              <w:rPr>
                <w:rFonts w:eastAsia="等线" w:cs="v5.0.0"/>
              </w:rPr>
              <w:t>5</w:t>
            </w:r>
            <w:r>
              <w:rPr>
                <w:rFonts w:eastAsia="宋体" w:cs="v5.0.0"/>
                <w:lang w:eastAsia="zh-CN"/>
              </w:rPr>
              <w:t>)</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045B38CA" w14:textId="1AD2F764" w:rsidR="005D53CF" w:rsidRDefault="003A7C38" w:rsidP="005D53CF">
            <w:pPr>
              <w:pStyle w:val="TAC"/>
              <w:rPr>
                <w:rFonts w:cs="Arial"/>
              </w:rPr>
            </w:pPr>
            <m:oMathPara>
              <m:oMath>
                <m:sSub>
                  <m:sSubPr>
                    <m:ctrlPr>
                      <w:rPr>
                        <w:rFonts w:ascii="Cambria Math" w:eastAsia="等线" w:hAnsi="Cambria Math" w:cs="Arial"/>
                        <w:i/>
                        <w:sz w:val="16"/>
                        <w:szCs w:val="16"/>
                        <w:lang w:eastAsia="ja-JP"/>
                      </w:rPr>
                    </m:ctrlPr>
                  </m:sSubPr>
                  <m:e>
                    <m:r>
                      <w:ins w:id="77" w:author="R4-2205198" w:date="2022-03-07T15:31:00Z">
                        <m:rPr>
                          <m:sty m:val="p"/>
                        </m:rPr>
                        <w:rPr>
                          <w:rFonts w:ascii="Cambria Math" w:hAnsi="Cambria Math" w:cs="v5.0.0"/>
                          <w:lang w:eastAsia="ja-JP"/>
                        </w:rPr>
                        <m:t>Max(</m:t>
                      </w:ins>
                    </m:r>
                    <m:r>
                      <w:rPr>
                        <w:rFonts w:ascii="Cambria Math" w:eastAsia="等线" w:cs="Arial"/>
                        <w:sz w:val="16"/>
                        <w:szCs w:val="16"/>
                        <w:lang w:eastAsia="ja-JP"/>
                      </w:rPr>
                      <m:t>P</m:t>
                    </m:r>
                  </m:e>
                  <m:sub>
                    <m:r>
                      <m:rPr>
                        <m:nor/>
                      </m:rPr>
                      <w:rPr>
                        <w:rFonts w:ascii="Cambria Math" w:eastAsia="等线" w:cs="Arial"/>
                        <w:sz w:val="16"/>
                        <w:szCs w:val="16"/>
                        <w:lang w:eastAsia="ja-JP"/>
                      </w:rPr>
                      <m:t>rated,x</m:t>
                    </m:r>
                    <m:ctrlPr>
                      <w:rPr>
                        <w:rFonts w:ascii="Cambria Math" w:eastAsia="等线" w:hAnsi="Cambria Math" w:cs="Arial"/>
                        <w:sz w:val="16"/>
                        <w:szCs w:val="16"/>
                        <w:lang w:eastAsia="ja-JP"/>
                      </w:rPr>
                    </m:ctrlPr>
                  </m:sub>
                </m:sSub>
                <m:r>
                  <m:rPr>
                    <m:nor/>
                  </m:rPr>
                  <w:rPr>
                    <w:rFonts w:ascii="Cambria Math" w:eastAsia="等线" w:cs="Arial"/>
                    <w:sz w:val="16"/>
                    <w:szCs w:val="16"/>
                    <w:lang w:eastAsia="ja-JP"/>
                  </w:rPr>
                  <m:t>-10log10</m:t>
                </m:r>
                <m:d>
                  <m:dPr>
                    <m:ctrlPr>
                      <w:rPr>
                        <w:rFonts w:ascii="Cambria Math" w:eastAsia="等线" w:hAnsi="Cambria Math" w:cs="Arial"/>
                        <w:i/>
                        <w:sz w:val="16"/>
                        <w:szCs w:val="16"/>
                        <w:lang w:eastAsia="ja-JP"/>
                      </w:rPr>
                    </m:ctrlPr>
                  </m:dPr>
                  <m:e>
                    <m:f>
                      <m:fPr>
                        <m:ctrlPr>
                          <w:rPr>
                            <w:rFonts w:ascii="Cambria Math" w:eastAsia="等线" w:hAnsi="Cambria Math" w:cs="Arial"/>
                            <w:sz w:val="16"/>
                            <w:szCs w:val="16"/>
                            <w:lang w:eastAsia="ja-JP"/>
                          </w:rPr>
                        </m:ctrlPr>
                      </m:fPr>
                      <m:num>
                        <m:r>
                          <m:rPr>
                            <m:nor/>
                          </m:rPr>
                          <w:rPr>
                            <w:rFonts w:ascii="Cambria Math" w:eastAsia="等线" w:cs="Arial"/>
                            <w:sz w:val="16"/>
                            <w:szCs w:val="16"/>
                            <w:lang w:eastAsia="ja-JP"/>
                          </w:rPr>
                          <m:t>B</m:t>
                        </m:r>
                        <m:sSub>
                          <m:sSubPr>
                            <m:ctrlPr>
                              <w:rPr>
                                <w:rFonts w:ascii="Cambria Math" w:eastAsia="等线" w:hAnsi="Cambria Math" w:cs="Arial"/>
                                <w:sz w:val="16"/>
                                <w:szCs w:val="16"/>
                                <w:lang w:eastAsia="ja-JP"/>
                              </w:rPr>
                            </m:ctrlPr>
                          </m:sSubPr>
                          <m:e>
                            <m:r>
                              <m:rPr>
                                <m:nor/>
                              </m:rPr>
                              <w:rPr>
                                <w:rFonts w:ascii="Cambria Math" w:eastAsia="等线" w:cs="Arial"/>
                                <w:sz w:val="16"/>
                                <w:szCs w:val="16"/>
                                <w:lang w:eastAsia="ja-JP"/>
                              </w:rPr>
                              <m:t>W</m:t>
                            </m:r>
                          </m:e>
                          <m:sub>
                            <m:r>
                              <m:rPr>
                                <m:nor/>
                              </m:rPr>
                              <w:rPr>
                                <w:rFonts w:ascii="Cambria Math" w:eastAsia="等线" w:cs="Arial"/>
                                <w:sz w:val="16"/>
                                <w:szCs w:val="16"/>
                                <w:lang w:eastAsia="ja-JP"/>
                              </w:rPr>
                              <m:t>Channel</m:t>
                            </m:r>
                          </m:sub>
                        </m:sSub>
                        <m:ctrlPr>
                          <w:rPr>
                            <w:rFonts w:ascii="Cambria Math" w:eastAsia="等线" w:hAnsi="Cambria Math" w:cs="Arial"/>
                            <w:i/>
                            <w:sz w:val="16"/>
                            <w:szCs w:val="16"/>
                            <w:lang w:eastAsia="ja-JP"/>
                          </w:rPr>
                        </m:ctrlPr>
                      </m:num>
                      <m:den>
                        <m:r>
                          <w:rPr>
                            <w:rFonts w:ascii="Cambria Math" w:eastAsia="等线" w:cs="Arial"/>
                            <w:sz w:val="16"/>
                            <w:szCs w:val="16"/>
                            <w:lang w:eastAsia="ja-JP"/>
                          </w:rPr>
                          <m:t>100kHz</m:t>
                        </m:r>
                        <m:ctrlPr>
                          <w:rPr>
                            <w:rFonts w:ascii="Cambria Math" w:eastAsia="等线" w:hAnsi="Cambria Math" w:cs="Arial"/>
                            <w:i/>
                            <w:sz w:val="16"/>
                            <w:szCs w:val="16"/>
                            <w:lang w:eastAsia="ja-JP"/>
                          </w:rPr>
                        </m:ctrlPr>
                      </m:den>
                    </m:f>
                  </m:e>
                </m:d>
                <m:r>
                  <w:rPr>
                    <w:rFonts w:ascii="Cambria Math" w:eastAsia="等线" w:cs="Arial"/>
                    <w:sz w:val="16"/>
                    <w:szCs w:val="16"/>
                    <w:lang w:eastAsia="ja-JP"/>
                  </w:rPr>
                  <m:t>-</m:t>
                </m:r>
                <m:r>
                  <w:rPr>
                    <w:rFonts w:ascii="Cambria Math" w:eastAsia="等线" w:cs="Arial"/>
                    <w:sz w:val="16"/>
                    <w:szCs w:val="16"/>
                    <w:lang w:eastAsia="ja-JP"/>
                  </w:rPr>
                  <m:t>2</m:t>
                </m:r>
                <m:r>
                  <w:rPr>
                    <w:rFonts w:ascii="Cambria Math" w:eastAsia="等线" w:cs="Arial" w:hint="eastAsia"/>
                    <w:sz w:val="16"/>
                    <w:szCs w:val="16"/>
                    <w:lang w:eastAsia="zh-CN"/>
                  </w:rPr>
                  <m:t>5.8</m:t>
                </m:r>
                <m:r>
                  <w:rPr>
                    <w:rFonts w:ascii="Cambria Math" w:eastAsia="等线" w:cs="Arial"/>
                    <w:sz w:val="16"/>
                    <w:szCs w:val="16"/>
                    <w:lang w:eastAsia="ja-JP"/>
                  </w:rPr>
                  <m:t>-</m:t>
                </m:r>
                <m:f>
                  <m:fPr>
                    <m:ctrlPr>
                      <w:rPr>
                        <w:rFonts w:ascii="Cambria Math" w:eastAsia="等线" w:hAnsi="Cambria Math" w:cs="Arial"/>
                        <w:i/>
                        <w:sz w:val="16"/>
                        <w:szCs w:val="16"/>
                        <w:lang w:eastAsia="ja-JP"/>
                      </w:rPr>
                    </m:ctrlPr>
                  </m:fPr>
                  <m:num>
                    <m:r>
                      <w:rPr>
                        <w:rFonts w:ascii="Cambria Math" w:eastAsia="等线" w:cs="Arial"/>
                        <w:sz w:val="16"/>
                        <w:szCs w:val="16"/>
                        <w:lang w:eastAsia="ja-JP"/>
                      </w:rPr>
                      <m:t>12</m:t>
                    </m:r>
                  </m:num>
                  <m:den>
                    <m:r>
                      <w:rPr>
                        <w:rFonts w:ascii="Cambria Math" w:eastAsia="等线" w:cs="Arial"/>
                        <w:sz w:val="16"/>
                        <w:szCs w:val="16"/>
                        <w:lang w:eastAsia="ja-JP"/>
                      </w:rPr>
                      <m:t>0.5N</m:t>
                    </m:r>
                  </m:den>
                </m:f>
                <m:d>
                  <m:dPr>
                    <m:ctrlPr>
                      <w:rPr>
                        <w:rFonts w:ascii="Cambria Math" w:eastAsia="等线" w:hAnsi="Cambria Math" w:cs="Arial"/>
                        <w:i/>
                        <w:sz w:val="16"/>
                        <w:szCs w:val="16"/>
                        <w:lang w:eastAsia="ja-JP"/>
                      </w:rPr>
                    </m:ctrlPr>
                  </m:dPr>
                  <m:e>
                    <m:f>
                      <m:fPr>
                        <m:ctrlPr>
                          <w:rPr>
                            <w:rFonts w:ascii="Cambria Math" w:eastAsia="等线" w:hAnsi="Cambria Math" w:cs="Arial"/>
                            <w:i/>
                            <w:sz w:val="16"/>
                            <w:szCs w:val="16"/>
                            <w:lang w:eastAsia="ja-JP"/>
                          </w:rPr>
                        </m:ctrlPr>
                      </m:fPr>
                      <m:num>
                        <m:r>
                          <w:rPr>
                            <w:rFonts w:ascii="Cambria Math" w:eastAsia="等线" w:cs="Arial"/>
                            <w:sz w:val="16"/>
                            <w:szCs w:val="16"/>
                            <w:lang w:eastAsia="ja-JP"/>
                          </w:rPr>
                          <m:t>f_offset</m:t>
                        </m:r>
                      </m:num>
                      <m:den>
                        <m:r>
                          <w:rPr>
                            <w:rFonts w:ascii="Cambria Math" w:eastAsia="等线" w:cs="Arial"/>
                            <w:sz w:val="16"/>
                            <w:szCs w:val="16"/>
                            <w:lang w:eastAsia="ja-JP"/>
                          </w:rPr>
                          <m:t>MHz</m:t>
                        </m:r>
                      </m:den>
                    </m:f>
                    <m:r>
                      <w:rPr>
                        <w:rFonts w:ascii="Cambria Math" w:eastAsia="等线" w:cs="Arial"/>
                        <w:sz w:val="16"/>
                        <w:szCs w:val="16"/>
                        <w:lang w:eastAsia="ja-JP"/>
                      </w:rPr>
                      <m:t>-</m:t>
                    </m:r>
                    <m:r>
                      <w:rPr>
                        <w:rFonts w:ascii="Cambria Math" w:eastAsia="等线" w:cs="Arial"/>
                        <w:sz w:val="16"/>
                        <w:szCs w:val="16"/>
                        <w:lang w:eastAsia="ja-JP"/>
                      </w:rPr>
                      <m:t>0.5N</m:t>
                    </m:r>
                    <m:r>
                      <w:rPr>
                        <w:rFonts w:ascii="Cambria Math" w:eastAsia="等线" w:cs="Arial"/>
                        <w:sz w:val="16"/>
                        <w:szCs w:val="16"/>
                        <w:lang w:eastAsia="ja-JP"/>
                      </w:rPr>
                      <m:t>-</m:t>
                    </m:r>
                    <m:r>
                      <w:rPr>
                        <w:rFonts w:ascii="Cambria Math" w:eastAsia="等线" w:cs="Arial"/>
                        <w:sz w:val="16"/>
                        <w:szCs w:val="16"/>
                        <w:lang w:eastAsia="ja-JP"/>
                      </w:rPr>
                      <m:t>0.05</m:t>
                    </m:r>
                  </m:e>
                </m:d>
                <m:r>
                  <w:rPr>
                    <w:rFonts w:ascii="Cambria Math" w:eastAsia="等线" w:cs="Arial"/>
                    <w:sz w:val="16"/>
                    <w:szCs w:val="16"/>
                    <w:lang w:eastAsia="ja-JP"/>
                  </w:rPr>
                  <m:t>dB</m:t>
                </m:r>
                <m:r>
                  <w:ins w:id="78" w:author="R4-2205198" w:date="2022-03-07T15:32:00Z">
                    <m:rPr>
                      <m:sty m:val="p"/>
                    </m:rPr>
                    <w:rPr>
                      <w:rFonts w:ascii="Cambria Math" w:hAnsi="Cambria Math" w:cs="v5.0.0"/>
                      <w:lang w:eastAsia="ja-JP"/>
                    </w:rPr>
                    <m:t>, -40dBm)</m:t>
                  </w:ins>
                </m:r>
              </m:oMath>
            </m:oMathPara>
          </w:p>
        </w:tc>
        <w:tc>
          <w:tcPr>
            <w:tcW w:w="1430" w:type="dxa"/>
          </w:tcPr>
          <w:p w14:paraId="3A9E49E4" w14:textId="77777777" w:rsidR="005D53CF" w:rsidRDefault="005D53CF" w:rsidP="005D53CF">
            <w:pPr>
              <w:pStyle w:val="TAC"/>
              <w:rPr>
                <w:rFonts w:cs="Arial"/>
              </w:rPr>
            </w:pPr>
            <w:r>
              <w:rPr>
                <w:rFonts w:eastAsia="等线" w:cs="v5.0.0"/>
              </w:rPr>
              <w:t xml:space="preserve">100 kHz </w:t>
            </w:r>
          </w:p>
        </w:tc>
      </w:tr>
      <w:tr w:rsidR="005D53CF" w14:paraId="22C39F2F" w14:textId="77777777" w:rsidTr="005D53CF">
        <w:trPr>
          <w:cantSplit/>
          <w:jc w:val="center"/>
        </w:trPr>
        <w:tc>
          <w:tcPr>
            <w:tcW w:w="1648" w:type="dxa"/>
          </w:tcPr>
          <w:p w14:paraId="4E63FDC7" w14:textId="77777777" w:rsidR="005D53CF" w:rsidRDefault="005D53CF" w:rsidP="005D53CF">
            <w:pPr>
              <w:pStyle w:val="TAC"/>
              <w:rPr>
                <w:rFonts w:cs="v5.0.0"/>
              </w:rPr>
            </w:pPr>
            <w:r>
              <w:rPr>
                <w:rFonts w:eastAsia="宋体" w:cs="v5.0.0"/>
                <w:lang w:eastAsia="zh-CN"/>
              </w:rPr>
              <w:t>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min(8.5N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6D0B8D0A" w14:textId="77777777" w:rsidR="005D53CF" w:rsidRDefault="005D53CF" w:rsidP="005D53CF">
            <w:pPr>
              <w:pStyle w:val="TAC"/>
              <w:rPr>
                <w:rFonts w:cs="v5.0.0"/>
              </w:rPr>
            </w:pPr>
            <w:r>
              <w:rPr>
                <w:rFonts w:eastAsia="等线" w:cs="v5.0.0"/>
                <w:lang w:eastAsia="zh-CN"/>
              </w:rPr>
              <w:t>(N+0.05)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min((8.5N+0.05)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6F2E98FD" w14:textId="77777777" w:rsidR="005D53CF" w:rsidRDefault="005D53CF" w:rsidP="005D53CF">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69B01286" w14:textId="77777777" w:rsidR="005D53CF" w:rsidRDefault="005D53CF" w:rsidP="005D53CF">
            <w:pPr>
              <w:pStyle w:val="TAC"/>
              <w:rPr>
                <w:rFonts w:cs="Arial"/>
              </w:rPr>
            </w:pPr>
            <w:r>
              <w:rPr>
                <w:rFonts w:eastAsia="等线" w:cs="v5.0.0"/>
                <w:lang w:eastAsia="zh-CN"/>
              </w:rPr>
              <w:t>100 kHz</w:t>
            </w:r>
          </w:p>
        </w:tc>
      </w:tr>
      <w:tr w:rsidR="005D53CF" w14:paraId="36590FEF" w14:textId="77777777" w:rsidTr="005D53CF">
        <w:trPr>
          <w:cantSplit/>
          <w:jc w:val="center"/>
        </w:trPr>
        <w:tc>
          <w:tcPr>
            <w:tcW w:w="1648" w:type="dxa"/>
          </w:tcPr>
          <w:p w14:paraId="45BE9542" w14:textId="77777777" w:rsidR="005D53CF" w:rsidRDefault="005D53CF" w:rsidP="005D53CF">
            <w:pPr>
              <w:pStyle w:val="TAC"/>
              <w:rPr>
                <w:rFonts w:cs="v5.0.0"/>
                <w:lang w:val="sv-SE"/>
              </w:rPr>
            </w:pPr>
            <w:r>
              <w:rPr>
                <w:rFonts w:eastAsia="宋体" w:cs="v5.0.0"/>
                <w:lang w:eastAsia="zh-CN"/>
              </w:rPr>
              <w:t>8.5N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min(10.3N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3B70CDE2" w14:textId="77777777" w:rsidR="005D53CF" w:rsidRDefault="005D53CF" w:rsidP="005D53CF">
            <w:pPr>
              <w:pStyle w:val="TAC"/>
              <w:rPr>
                <w:rFonts w:cs="v5.0.0"/>
                <w:lang w:val="sv-SE"/>
              </w:rPr>
            </w:pPr>
            <w:r>
              <w:rPr>
                <w:rFonts w:eastAsia="等线" w:cs="v5.0.0"/>
                <w:lang w:eastAsia="zh-CN"/>
              </w:rPr>
              <w:t>(8.5N+0.05)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min((10.3N+0.05)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719726D3" w14:textId="77777777" w:rsidR="005D53CF" w:rsidRDefault="005D53CF" w:rsidP="005D53CF">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Theme="minorEastAsia" w:hAnsi="Cambria Math" w:cs="Arial" w:hint="eastAsia"/>
                      </w:rPr>
                      <m:t>39.8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4EB950AE" w14:textId="77777777" w:rsidR="005D53CF" w:rsidRDefault="005D53CF" w:rsidP="005D53CF">
            <w:pPr>
              <w:pStyle w:val="TAC"/>
              <w:rPr>
                <w:rFonts w:cs="Arial"/>
              </w:rPr>
            </w:pPr>
            <w:r>
              <w:rPr>
                <w:rFonts w:eastAsia="等线" w:cs="v5.0.0"/>
              </w:rPr>
              <w:t xml:space="preserve">100 kHz </w:t>
            </w:r>
          </w:p>
        </w:tc>
      </w:tr>
      <w:tr w:rsidR="005D53CF" w14:paraId="1813A277" w14:textId="77777777" w:rsidTr="005D53CF">
        <w:trPr>
          <w:cantSplit/>
          <w:jc w:val="center"/>
        </w:trPr>
        <w:tc>
          <w:tcPr>
            <w:tcW w:w="1648" w:type="dxa"/>
          </w:tcPr>
          <w:p w14:paraId="11C50CCF" w14:textId="77777777" w:rsidR="005D53CF" w:rsidRDefault="005D53CF" w:rsidP="005D53CF">
            <w:pPr>
              <w:pStyle w:val="TAC"/>
              <w:rPr>
                <w:rFonts w:cs="v5.0.0"/>
              </w:rPr>
            </w:pPr>
            <w:r>
              <w:rPr>
                <w:rFonts w:eastAsia="宋体" w:cs="v5.0.0"/>
                <w:lang w:eastAsia="zh-CN"/>
              </w:rPr>
              <w:t>10.3N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1842" w:type="dxa"/>
          </w:tcPr>
          <w:p w14:paraId="4F891187" w14:textId="77777777" w:rsidR="005D53CF" w:rsidRDefault="005D53CF" w:rsidP="005D53CF">
            <w:pPr>
              <w:pStyle w:val="TAC"/>
              <w:rPr>
                <w:rFonts w:cs="v5.0.0"/>
              </w:rPr>
            </w:pPr>
            <w:r>
              <w:rPr>
                <w:rFonts w:eastAsia="等线" w:cs="v5.0.0"/>
                <w:lang w:eastAsia="zh-CN"/>
              </w:rPr>
              <w:t>(10.3N+0.05)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4894" w:type="dxa"/>
          </w:tcPr>
          <w:p w14:paraId="587247F3" w14:textId="77777777" w:rsidR="005D53CF" w:rsidRDefault="005D53CF" w:rsidP="005D53CF">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m:t>
                    </m:r>
                    <m:r>
                      <w:rPr>
                        <w:rFonts w:ascii="Cambria Math" w:eastAsiaTheme="minorEastAsia" w:hAnsi="Cambria Math" w:cs="Arial" w:hint="eastAsia"/>
                      </w:rPr>
                      <m:t>4.8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333F224D" w14:textId="77777777" w:rsidR="005D53CF" w:rsidRDefault="005D53CF" w:rsidP="005D53CF">
            <w:pPr>
              <w:pStyle w:val="TAC"/>
              <w:rPr>
                <w:rFonts w:cs="Arial"/>
              </w:rPr>
            </w:pPr>
            <w:r>
              <w:rPr>
                <w:rFonts w:eastAsia="等线" w:cs="v5.0.0"/>
                <w:lang w:eastAsia="zh-CN"/>
              </w:rPr>
              <w:t>100 kHz</w:t>
            </w:r>
          </w:p>
        </w:tc>
      </w:tr>
      <w:tr w:rsidR="005D53CF" w14:paraId="44422B18" w14:textId="77777777" w:rsidTr="005D53CF">
        <w:trPr>
          <w:cantSplit/>
          <w:jc w:val="center"/>
        </w:trPr>
        <w:tc>
          <w:tcPr>
            <w:tcW w:w="9814" w:type="dxa"/>
            <w:gridSpan w:val="4"/>
          </w:tcPr>
          <w:p w14:paraId="444C7570" w14:textId="77777777" w:rsidR="005D53CF" w:rsidRDefault="005D53CF" w:rsidP="005D53CF">
            <w:pPr>
              <w:pStyle w:val="TAN"/>
              <w:rPr>
                <w:rFonts w:eastAsia="等线" w:cs="Arial"/>
                <w:lang w:val="en-US" w:eastAsia="zh-CN"/>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N </w:t>
            </w:r>
            <w:r>
              <w:rPr>
                <w:rFonts w:eastAsia="等线" w:cs="Arial"/>
              </w:rPr>
              <w:t>MHz from both adjacent sub blocks on each side of the sub-block gap, where the minimum requirement within sub-block gaps shall be</w:t>
            </w:r>
            <w:r>
              <w:rPr>
                <w:rFonts w:eastAsia="宋体" w:cs="Arial"/>
                <w:lang w:eastAsia="zh-CN"/>
              </w:rPr>
              <w:t xml:space="preserve"> </w:t>
            </w:r>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w:r>
              <w:rPr>
                <w:rFonts w:ascii="Cambria Math" w:eastAsia="等线" w:hAnsi="Cambria Math" w:cs="Arial" w:hint="eastAsia"/>
                <w:lang w:val="en-US" w:eastAsia="zh-CN"/>
              </w:rPr>
              <w:t>.</w:t>
            </w:r>
          </w:p>
        </w:tc>
      </w:tr>
    </w:tbl>
    <w:p w14:paraId="1F860CE2" w14:textId="77777777" w:rsidR="005D53CF" w:rsidRDefault="005D53CF" w:rsidP="005D53CF">
      <w:pPr>
        <w:rPr>
          <w:lang w:eastAsia="ko-KR"/>
        </w:rPr>
      </w:pPr>
    </w:p>
    <w:p w14:paraId="397C16A7" w14:textId="7163DF9A" w:rsidR="005D53CF" w:rsidRDefault="005D53CF" w:rsidP="005D53CF">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A-4 applies for one and two non-transmitted channels respectively. </w:t>
      </w:r>
      <w:proofErr w:type="gramStart"/>
      <w:r>
        <w:rPr>
          <w:lang w:eastAsia="ko-KR"/>
        </w:rPr>
        <w:t>The spectrum emission mask for non-transmitted channels apply to frequencies (</w:t>
      </w:r>
      <w:proofErr w:type="spellStart"/>
      <w:r>
        <w:rPr>
          <w:lang w:eastAsia="ko-KR"/>
        </w:rPr>
        <w:t>Δf</w:t>
      </w:r>
      <w:r>
        <w:rPr>
          <w:vertAlign w:val="subscript"/>
          <w:lang w:eastAsia="ko-KR"/>
        </w:rPr>
        <w:t>BE_offset</w:t>
      </w:r>
      <w:proofErr w:type="spellEnd"/>
      <w:r>
        <w:rPr>
          <w:lang w:eastAsia="ko-KR"/>
        </w:rPr>
        <w:t>) starting from the edge of the last transmitted channel of the channels assigned for NR-U channel bandwidth.</w:t>
      </w:r>
      <w:proofErr w:type="gramEnd"/>
      <w:r>
        <w:rPr>
          <w:lang w:eastAsia="ko-KR"/>
        </w:rPr>
        <w:t xml:space="preserve"> The relative power of any BS emission shall not exceed the most stringent levels given by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A-3 in the case of non-transmitted channels between transmitted channels.</w:t>
      </w:r>
    </w:p>
    <w:p w14:paraId="687DE3D3" w14:textId="77777777" w:rsidR="005D53CF" w:rsidRDefault="005D53CF" w:rsidP="005D53CF">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A-3: Medium Range BS operating band unwanted emission limits for one non-transmitted channel for 60 MHz and 80MHz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5D53CF" w14:paraId="5C05D995" w14:textId="77777777" w:rsidTr="005D53CF">
        <w:trPr>
          <w:cantSplit/>
          <w:jc w:val="center"/>
        </w:trPr>
        <w:tc>
          <w:tcPr>
            <w:tcW w:w="1648" w:type="dxa"/>
          </w:tcPr>
          <w:p w14:paraId="409A09B7" w14:textId="106A64C0" w:rsidR="005D53CF" w:rsidRDefault="005D53CF" w:rsidP="005D53CF">
            <w:pPr>
              <w:pStyle w:val="TAH"/>
              <w:rPr>
                <w:rFonts w:cs="v5.0.0"/>
              </w:rPr>
            </w:pPr>
            <w:r>
              <w:rPr>
                <w:rFonts w:eastAsia="等线" w:cs="Arial"/>
              </w:rPr>
              <w:t xml:space="preserve">Frequency offset of measurement filter </w:t>
            </w:r>
            <w:r>
              <w:rPr>
                <w:rFonts w:eastAsia="等线" w:cs="Arial"/>
              </w:rPr>
              <w:noBreakHyphen/>
              <w:t xml:space="preserve">3dB point, </w:t>
            </w:r>
            <w:proofErr w:type="spellStart"/>
            <w:r>
              <w:rPr>
                <w:lang w:eastAsia="ko-KR"/>
              </w:rPr>
              <w:t>Δf</w:t>
            </w:r>
            <w:r>
              <w:rPr>
                <w:vertAlign w:val="subscript"/>
                <w:lang w:eastAsia="ko-KR"/>
              </w:rPr>
              <w:t>BE_offset</w:t>
            </w:r>
            <w:proofErr w:type="spellEnd"/>
          </w:p>
        </w:tc>
        <w:tc>
          <w:tcPr>
            <w:tcW w:w="1842" w:type="dxa"/>
          </w:tcPr>
          <w:p w14:paraId="7073992E" w14:textId="77777777" w:rsidR="005D53CF" w:rsidRDefault="005D53CF" w:rsidP="005D53CF">
            <w:pPr>
              <w:pStyle w:val="TAH"/>
              <w:rPr>
                <w:rFonts w:cs="v5.0.0"/>
              </w:rPr>
            </w:pPr>
            <w:r>
              <w:rPr>
                <w:rFonts w:eastAsia="等线" w:cs="Arial"/>
              </w:rPr>
              <w:t xml:space="preserve">Frequency offset of measurement filter centre frequency, </w:t>
            </w:r>
            <w:proofErr w:type="spellStart"/>
            <w:r>
              <w:rPr>
                <w:rFonts w:eastAsia="等线" w:cs="Arial"/>
              </w:rPr>
              <w:t>f_BE_offset</w:t>
            </w:r>
            <w:proofErr w:type="spellEnd"/>
          </w:p>
        </w:tc>
        <w:tc>
          <w:tcPr>
            <w:tcW w:w="4894" w:type="dxa"/>
          </w:tcPr>
          <w:p w14:paraId="1DC8628A" w14:textId="77777777" w:rsidR="005D53CF" w:rsidRDefault="005D53CF" w:rsidP="005D53CF">
            <w:pPr>
              <w:pStyle w:val="TAH"/>
              <w:rPr>
                <w:rFonts w:cs="v5.0.0"/>
              </w:rPr>
            </w:pPr>
            <w:r>
              <w:rPr>
                <w:rFonts w:eastAsia="等线" w:cs="Arial"/>
                <w:i/>
                <w:iCs/>
              </w:rPr>
              <w:t>Basic limits</w:t>
            </w:r>
          </w:p>
        </w:tc>
        <w:tc>
          <w:tcPr>
            <w:tcW w:w="1430" w:type="dxa"/>
          </w:tcPr>
          <w:p w14:paraId="2B79001B" w14:textId="77777777" w:rsidR="005D53CF" w:rsidRDefault="005D53CF" w:rsidP="005D53CF">
            <w:pPr>
              <w:pStyle w:val="TAH"/>
              <w:rPr>
                <w:rFonts w:eastAsia="宋体" w:cs="v5.0.0"/>
                <w:lang w:eastAsia="zh-CN"/>
              </w:rPr>
            </w:pPr>
            <w:r>
              <w:rPr>
                <w:rFonts w:eastAsia="等线" w:cs="Arial"/>
              </w:rPr>
              <w:t xml:space="preserve">Measurement bandwidth </w:t>
            </w:r>
          </w:p>
        </w:tc>
      </w:tr>
      <w:tr w:rsidR="005D53CF" w14:paraId="17FB63C0" w14:textId="77777777" w:rsidTr="005D53CF">
        <w:trPr>
          <w:cantSplit/>
          <w:jc w:val="center"/>
        </w:trPr>
        <w:tc>
          <w:tcPr>
            <w:tcW w:w="1648" w:type="dxa"/>
          </w:tcPr>
          <w:p w14:paraId="677917CC" w14:textId="77777777" w:rsidR="005D53CF" w:rsidRDefault="005D53CF" w:rsidP="005D53CF">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2B92D1D1" w14:textId="77777777" w:rsidR="005D53CF" w:rsidRDefault="005D53CF" w:rsidP="005D53CF">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3A87F733" w14:textId="77777777" w:rsidR="005D53CF" w:rsidRDefault="003A7C38"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tc>
        <w:tc>
          <w:tcPr>
            <w:tcW w:w="1430" w:type="dxa"/>
            <w:vAlign w:val="center"/>
          </w:tcPr>
          <w:p w14:paraId="0D2322D1" w14:textId="77777777" w:rsidR="005D53CF" w:rsidRDefault="005D53CF" w:rsidP="005D53CF">
            <w:pPr>
              <w:pStyle w:val="TAC"/>
              <w:rPr>
                <w:rFonts w:cs="Arial"/>
              </w:rPr>
            </w:pPr>
            <w:r>
              <w:rPr>
                <w:rFonts w:eastAsia="等线" w:cs="Arial"/>
                <w:szCs w:val="18"/>
                <w:lang w:eastAsia="fr-FR"/>
              </w:rPr>
              <w:t>100 kHz</w:t>
            </w:r>
          </w:p>
        </w:tc>
      </w:tr>
      <w:tr w:rsidR="005D53CF" w14:paraId="1155D3AE" w14:textId="77777777" w:rsidTr="005D53CF">
        <w:trPr>
          <w:cantSplit/>
          <w:jc w:val="center"/>
        </w:trPr>
        <w:tc>
          <w:tcPr>
            <w:tcW w:w="1648" w:type="dxa"/>
          </w:tcPr>
          <w:p w14:paraId="222E7C97" w14:textId="77777777" w:rsidR="005D53CF" w:rsidRDefault="005D53CF" w:rsidP="005D53CF">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10</w:t>
            </w:r>
            <w:r>
              <w:rPr>
                <w:rFonts w:eastAsia="等线" w:cs="Arial"/>
                <w:szCs w:val="18"/>
                <w:lang w:eastAsia="fr-FR"/>
              </w:rPr>
              <w:t xml:space="preserve"> MHz</w:t>
            </w:r>
          </w:p>
        </w:tc>
        <w:tc>
          <w:tcPr>
            <w:tcW w:w="1842" w:type="dxa"/>
          </w:tcPr>
          <w:p w14:paraId="6C6E7D67" w14:textId="77777777" w:rsidR="005D53CF" w:rsidRDefault="005D53CF" w:rsidP="005D53CF">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65CDBC5F" w14:textId="77777777" w:rsidR="005D53CF" w:rsidRDefault="003A7C38"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tc>
        <w:tc>
          <w:tcPr>
            <w:tcW w:w="1430" w:type="dxa"/>
            <w:vAlign w:val="center"/>
          </w:tcPr>
          <w:p w14:paraId="20C06E57" w14:textId="77777777" w:rsidR="005D53CF" w:rsidRDefault="005D53CF" w:rsidP="005D53CF">
            <w:pPr>
              <w:pStyle w:val="TAC"/>
              <w:rPr>
                <w:rFonts w:cs="Arial"/>
              </w:rPr>
            </w:pPr>
            <w:r>
              <w:rPr>
                <w:rFonts w:eastAsia="等线" w:cs="Arial"/>
                <w:szCs w:val="18"/>
                <w:lang w:eastAsia="fr-FR"/>
              </w:rPr>
              <w:t>100 kHz</w:t>
            </w:r>
          </w:p>
        </w:tc>
      </w:tr>
      <w:tr w:rsidR="005D53CF" w14:paraId="6C3FDBBF" w14:textId="77777777" w:rsidTr="005D53CF">
        <w:trPr>
          <w:cantSplit/>
          <w:jc w:val="center"/>
        </w:trPr>
        <w:tc>
          <w:tcPr>
            <w:tcW w:w="1648" w:type="dxa"/>
          </w:tcPr>
          <w:p w14:paraId="24A6660C"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19</w:t>
            </w:r>
            <w:r>
              <w:rPr>
                <w:rFonts w:eastAsia="等线" w:cs="Arial"/>
                <w:szCs w:val="18"/>
                <w:lang w:eastAsia="fr-FR"/>
              </w:rPr>
              <w:t xml:space="preserve"> MHz</w:t>
            </w:r>
          </w:p>
        </w:tc>
        <w:tc>
          <w:tcPr>
            <w:tcW w:w="1842" w:type="dxa"/>
          </w:tcPr>
          <w:p w14:paraId="1EA597CE"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19.05</w:t>
            </w:r>
            <w:r>
              <w:rPr>
                <w:rFonts w:eastAsia="等线" w:cs="Arial"/>
                <w:szCs w:val="18"/>
                <w:lang w:eastAsia="fr-FR"/>
              </w:rPr>
              <w:t xml:space="preserve"> MHz</w:t>
            </w:r>
          </w:p>
        </w:tc>
        <w:tc>
          <w:tcPr>
            <w:tcW w:w="4894" w:type="dxa"/>
            <w:vAlign w:val="center"/>
          </w:tcPr>
          <w:p w14:paraId="51BD6B37" w14:textId="77777777" w:rsidR="005D53CF" w:rsidRDefault="003A7C38"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0.8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10.05</m:t>
                    </m:r>
                  </m:e>
                </m:d>
                <m:r>
                  <w:rPr>
                    <w:rFonts w:ascii="Cambria Math" w:eastAsia="等线" w:cs="Arial"/>
                    <w:lang w:eastAsia="ja-JP"/>
                  </w:rPr>
                  <m:t>dB</m:t>
                </m:r>
              </m:oMath>
            </m:oMathPara>
          </w:p>
        </w:tc>
        <w:tc>
          <w:tcPr>
            <w:tcW w:w="1430" w:type="dxa"/>
            <w:vAlign w:val="center"/>
          </w:tcPr>
          <w:p w14:paraId="6AC6EB5A" w14:textId="77777777" w:rsidR="005D53CF" w:rsidRDefault="005D53CF" w:rsidP="005D53CF">
            <w:pPr>
              <w:pStyle w:val="TAC"/>
              <w:rPr>
                <w:rFonts w:cs="Arial"/>
              </w:rPr>
            </w:pPr>
            <w:r>
              <w:rPr>
                <w:rFonts w:eastAsia="等线" w:cs="Arial"/>
                <w:szCs w:val="18"/>
                <w:lang w:eastAsia="fr-FR"/>
              </w:rPr>
              <w:t>100 kHz</w:t>
            </w:r>
          </w:p>
        </w:tc>
      </w:tr>
      <w:tr w:rsidR="005D53CF" w14:paraId="4F6C12B1" w14:textId="77777777" w:rsidTr="005D53CF">
        <w:trPr>
          <w:cantSplit/>
          <w:jc w:val="center"/>
        </w:trPr>
        <w:tc>
          <w:tcPr>
            <w:tcW w:w="1648" w:type="dxa"/>
          </w:tcPr>
          <w:p w14:paraId="68DE188F" w14:textId="77777777" w:rsidR="005D53CF" w:rsidRDefault="005D53CF" w:rsidP="005D53CF">
            <w:pPr>
              <w:pStyle w:val="TAC"/>
              <w:rPr>
                <w:rFonts w:cs="v5.0.0"/>
              </w:rPr>
            </w:pPr>
            <w:r>
              <w:rPr>
                <w:rFonts w:eastAsia="等线" w:cs="Arial"/>
                <w:szCs w:val="18"/>
                <w:lang w:eastAsia="fr-FR"/>
              </w:rPr>
              <w:t xml:space="preserve">19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19.9</w:t>
            </w:r>
            <w:r>
              <w:rPr>
                <w:rFonts w:eastAsia="等线" w:cs="Arial"/>
                <w:szCs w:val="18"/>
                <w:lang w:eastAsia="fr-FR"/>
              </w:rPr>
              <w:t xml:space="preserve"> MHz</w:t>
            </w:r>
          </w:p>
        </w:tc>
        <w:tc>
          <w:tcPr>
            <w:tcW w:w="1842" w:type="dxa"/>
          </w:tcPr>
          <w:p w14:paraId="2B610EA0"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19.95 MHz</w:t>
            </w:r>
          </w:p>
        </w:tc>
        <w:bookmarkStart w:id="79" w:name="OLE_LINK20"/>
        <w:tc>
          <w:tcPr>
            <w:tcW w:w="4894" w:type="dxa"/>
            <w:vAlign w:val="center"/>
          </w:tcPr>
          <w:p w14:paraId="457AE073" w14:textId="77777777" w:rsidR="005D53CF" w:rsidRDefault="003A7C38"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19.05</m:t>
                    </m:r>
                  </m:e>
                </m:d>
                <m:r>
                  <w:rPr>
                    <w:rFonts w:ascii="Cambria Math" w:eastAsia="等线" w:cs="Arial"/>
                    <w:lang w:eastAsia="ja-JP"/>
                  </w:rPr>
                  <m:t>dB</m:t>
                </m:r>
              </m:oMath>
            </m:oMathPara>
            <w:bookmarkEnd w:id="79"/>
          </w:p>
        </w:tc>
        <w:tc>
          <w:tcPr>
            <w:tcW w:w="1430" w:type="dxa"/>
            <w:vAlign w:val="center"/>
          </w:tcPr>
          <w:p w14:paraId="16016AD4" w14:textId="77777777" w:rsidR="005D53CF" w:rsidRDefault="005D53CF" w:rsidP="005D53CF">
            <w:pPr>
              <w:pStyle w:val="TAC"/>
              <w:rPr>
                <w:rFonts w:cs="Arial"/>
              </w:rPr>
            </w:pPr>
            <w:r>
              <w:rPr>
                <w:rFonts w:eastAsia="等线" w:cs="Arial"/>
                <w:szCs w:val="18"/>
                <w:lang w:eastAsia="zh-CN"/>
              </w:rPr>
              <w:t>100 kHz</w:t>
            </w:r>
          </w:p>
        </w:tc>
      </w:tr>
    </w:tbl>
    <w:p w14:paraId="0015FBAD" w14:textId="77777777" w:rsidR="005D53CF" w:rsidRDefault="005D53CF" w:rsidP="005D53CF"/>
    <w:p w14:paraId="6664DA7C" w14:textId="77777777" w:rsidR="005D53CF" w:rsidRDefault="005D53CF" w:rsidP="005D53CF">
      <w:pPr>
        <w:pStyle w:val="TH"/>
        <w:rPr>
          <w:rFonts w:cs="v5.0.0"/>
        </w:rPr>
      </w:pPr>
      <w:r>
        <w:rPr>
          <w:rFonts w:cs="v5.0.0"/>
        </w:rPr>
        <w:t>Table 6.6.4.</w:t>
      </w:r>
      <w:r w:rsidRPr="006B5F3D">
        <w:rPr>
          <w:rFonts w:cs="v5.0.0"/>
          <w:lang w:val="en-US" w:eastAsia="zh-CN"/>
        </w:rPr>
        <w:t>5</w:t>
      </w:r>
      <w:r>
        <w:rPr>
          <w:rFonts w:cs="v5.0.0"/>
        </w:rPr>
        <w:t>.</w:t>
      </w:r>
      <w:r w:rsidRPr="006B5F3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5D53CF" w14:paraId="2A20CECF" w14:textId="77777777" w:rsidTr="005D53CF">
        <w:trPr>
          <w:cantSplit/>
          <w:jc w:val="center"/>
        </w:trPr>
        <w:tc>
          <w:tcPr>
            <w:tcW w:w="1648" w:type="dxa"/>
          </w:tcPr>
          <w:p w14:paraId="461EC18E" w14:textId="77777777" w:rsidR="005D53CF" w:rsidRDefault="005D53CF" w:rsidP="005D53CF">
            <w:pPr>
              <w:pStyle w:val="TAH"/>
              <w:rPr>
                <w:rFonts w:cs="v5.0.0"/>
              </w:rPr>
            </w:pPr>
            <w:r>
              <w:rPr>
                <w:rFonts w:eastAsia="等线" w:cs="Arial"/>
                <w:bCs/>
                <w:szCs w:val="18"/>
                <w:lang w:eastAsia="fr-FR"/>
              </w:rPr>
              <w:t xml:space="preserve">Frequency offset of measurement filter </w:t>
            </w:r>
            <w:r>
              <w:rPr>
                <w:rFonts w:eastAsia="等线" w:cs="Arial"/>
                <w:bCs/>
                <w:szCs w:val="18"/>
                <w:lang w:eastAsia="fr-FR"/>
              </w:rPr>
              <w:noBreakHyphen/>
              <w:t xml:space="preserve">3dB point, </w:t>
            </w:r>
            <w:r>
              <w:rPr>
                <w:rFonts w:ascii="Symbol" w:eastAsia="等线" w:hAnsi="Symbol" w:cs="Arial"/>
                <w:bCs/>
                <w:szCs w:val="18"/>
                <w:lang w:eastAsia="fr-FR"/>
              </w:rPr>
              <w:t></w:t>
            </w:r>
            <w:proofErr w:type="spellStart"/>
            <w:r>
              <w:rPr>
                <w:lang w:eastAsia="ko-KR"/>
              </w:rPr>
              <w:t>f</w:t>
            </w:r>
            <w:r>
              <w:rPr>
                <w:vertAlign w:val="subscript"/>
                <w:lang w:eastAsia="ko-KR"/>
              </w:rPr>
              <w:t>BE_offset</w:t>
            </w:r>
            <w:proofErr w:type="spellEnd"/>
          </w:p>
        </w:tc>
        <w:tc>
          <w:tcPr>
            <w:tcW w:w="1842" w:type="dxa"/>
          </w:tcPr>
          <w:p w14:paraId="24F44B64" w14:textId="77777777" w:rsidR="005D53CF" w:rsidRDefault="005D53CF" w:rsidP="005D53CF">
            <w:pPr>
              <w:pStyle w:val="TAH"/>
              <w:rPr>
                <w:rFonts w:cs="v5.0.0"/>
              </w:rPr>
            </w:pPr>
            <w:r>
              <w:rPr>
                <w:rFonts w:eastAsia="等线" w:cs="Arial"/>
                <w:bCs/>
                <w:szCs w:val="18"/>
                <w:lang w:eastAsia="fr-FR"/>
              </w:rPr>
              <w:t xml:space="preserve">Frequency offset of measurement filter centre frequency, </w:t>
            </w:r>
            <w:proofErr w:type="spellStart"/>
            <w:r>
              <w:rPr>
                <w:rFonts w:eastAsia="等线" w:cs="Arial"/>
                <w:bCs/>
                <w:szCs w:val="18"/>
                <w:lang w:eastAsia="fr-FR"/>
              </w:rPr>
              <w:t>f_BE_offset</w:t>
            </w:r>
            <w:proofErr w:type="spellEnd"/>
          </w:p>
        </w:tc>
        <w:tc>
          <w:tcPr>
            <w:tcW w:w="4894" w:type="dxa"/>
          </w:tcPr>
          <w:p w14:paraId="4AFCF6E5" w14:textId="77777777" w:rsidR="005D53CF" w:rsidRDefault="005D53CF" w:rsidP="005D53CF">
            <w:pPr>
              <w:pStyle w:val="TAH"/>
              <w:rPr>
                <w:rFonts w:cs="v5.0.0"/>
              </w:rPr>
            </w:pPr>
            <w:r>
              <w:rPr>
                <w:rFonts w:eastAsia="等线" w:cs="Arial"/>
                <w:bCs/>
                <w:i/>
                <w:iCs/>
                <w:szCs w:val="18"/>
                <w:lang w:eastAsia="fr-FR"/>
              </w:rPr>
              <w:t>Basic limits</w:t>
            </w:r>
          </w:p>
        </w:tc>
        <w:tc>
          <w:tcPr>
            <w:tcW w:w="1430" w:type="dxa"/>
          </w:tcPr>
          <w:p w14:paraId="6598988A" w14:textId="77777777" w:rsidR="005D53CF" w:rsidRDefault="005D53CF" w:rsidP="005D53CF">
            <w:pPr>
              <w:pStyle w:val="TAH"/>
              <w:rPr>
                <w:rFonts w:eastAsia="等线" w:cs="v5.0.0"/>
                <w:lang w:eastAsia="zh-CN"/>
              </w:rPr>
            </w:pPr>
            <w:r>
              <w:rPr>
                <w:rFonts w:eastAsia="等线" w:cs="Arial"/>
                <w:bCs/>
                <w:szCs w:val="18"/>
                <w:lang w:eastAsia="fr-FR"/>
              </w:rPr>
              <w:t xml:space="preserve">Measurement bandwidth </w:t>
            </w:r>
          </w:p>
        </w:tc>
      </w:tr>
      <w:tr w:rsidR="005D53CF" w14:paraId="1BF689EE" w14:textId="77777777" w:rsidTr="005D53CF">
        <w:trPr>
          <w:cantSplit/>
          <w:jc w:val="center"/>
        </w:trPr>
        <w:tc>
          <w:tcPr>
            <w:tcW w:w="1648" w:type="dxa"/>
          </w:tcPr>
          <w:p w14:paraId="47AAAB86" w14:textId="77777777" w:rsidR="005D53CF" w:rsidRDefault="005D53CF" w:rsidP="005D53CF">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798302BA" w14:textId="77777777" w:rsidR="005D53CF" w:rsidRDefault="005D53CF" w:rsidP="005D53CF">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320C8B9D" w14:textId="77777777" w:rsidR="005D53CF" w:rsidRDefault="003A7C38" w:rsidP="005D53CF">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p w14:paraId="2654CB32" w14:textId="77777777" w:rsidR="005D53CF" w:rsidRDefault="005D53CF" w:rsidP="005D53CF">
            <w:pPr>
              <w:pStyle w:val="TAC"/>
              <w:rPr>
                <w:rFonts w:cs="Arial"/>
              </w:rPr>
            </w:pPr>
          </w:p>
        </w:tc>
        <w:tc>
          <w:tcPr>
            <w:tcW w:w="1430" w:type="dxa"/>
            <w:vAlign w:val="center"/>
          </w:tcPr>
          <w:p w14:paraId="1E0409BE" w14:textId="77777777" w:rsidR="005D53CF" w:rsidRDefault="005D53CF" w:rsidP="005D53CF">
            <w:pPr>
              <w:pStyle w:val="TAC"/>
              <w:rPr>
                <w:rFonts w:cs="Arial"/>
              </w:rPr>
            </w:pPr>
            <w:r>
              <w:rPr>
                <w:rFonts w:eastAsia="等线" w:cs="Arial"/>
                <w:szCs w:val="18"/>
                <w:lang w:eastAsia="fr-FR"/>
              </w:rPr>
              <w:t>100 kHz</w:t>
            </w:r>
          </w:p>
        </w:tc>
      </w:tr>
      <w:tr w:rsidR="005D53CF" w14:paraId="5708D019" w14:textId="77777777" w:rsidTr="005D53CF">
        <w:trPr>
          <w:cantSplit/>
          <w:jc w:val="center"/>
        </w:trPr>
        <w:tc>
          <w:tcPr>
            <w:tcW w:w="1648" w:type="dxa"/>
          </w:tcPr>
          <w:p w14:paraId="5C162303" w14:textId="77777777" w:rsidR="005D53CF" w:rsidRDefault="005D53CF" w:rsidP="005D53CF">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10</w:t>
            </w:r>
            <w:r>
              <w:rPr>
                <w:rFonts w:eastAsia="等线" w:cs="Arial"/>
                <w:szCs w:val="18"/>
                <w:lang w:eastAsia="fr-FR"/>
              </w:rPr>
              <w:t xml:space="preserve"> MHz</w:t>
            </w:r>
          </w:p>
        </w:tc>
        <w:tc>
          <w:tcPr>
            <w:tcW w:w="1842" w:type="dxa"/>
          </w:tcPr>
          <w:p w14:paraId="584A02BB" w14:textId="77777777" w:rsidR="005D53CF" w:rsidRDefault="005D53CF" w:rsidP="005D53CF">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2A579534" w14:textId="77777777" w:rsidR="005D53CF" w:rsidRDefault="003A7C38" w:rsidP="005D53CF">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p w14:paraId="7D03BA7D" w14:textId="77777777" w:rsidR="005D53CF" w:rsidRDefault="005D53CF" w:rsidP="005D53CF">
            <w:pPr>
              <w:pStyle w:val="TAC"/>
              <w:rPr>
                <w:rFonts w:cs="Arial"/>
              </w:rPr>
            </w:pPr>
          </w:p>
        </w:tc>
        <w:tc>
          <w:tcPr>
            <w:tcW w:w="1430" w:type="dxa"/>
            <w:vAlign w:val="center"/>
          </w:tcPr>
          <w:p w14:paraId="13163C02" w14:textId="77777777" w:rsidR="005D53CF" w:rsidRDefault="005D53CF" w:rsidP="005D53CF">
            <w:pPr>
              <w:pStyle w:val="TAC"/>
              <w:rPr>
                <w:rFonts w:cs="Arial"/>
              </w:rPr>
            </w:pPr>
            <w:r>
              <w:rPr>
                <w:rFonts w:eastAsia="等线" w:cs="Arial"/>
                <w:szCs w:val="18"/>
                <w:lang w:eastAsia="fr-FR"/>
              </w:rPr>
              <w:t>100 kHz</w:t>
            </w:r>
          </w:p>
        </w:tc>
      </w:tr>
      <w:tr w:rsidR="005D53CF" w14:paraId="1A94C848" w14:textId="77777777" w:rsidTr="005D53CF">
        <w:trPr>
          <w:cantSplit/>
          <w:jc w:val="center"/>
        </w:trPr>
        <w:tc>
          <w:tcPr>
            <w:tcW w:w="1648" w:type="dxa"/>
          </w:tcPr>
          <w:p w14:paraId="082431D7"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30</w:t>
            </w:r>
            <w:r>
              <w:rPr>
                <w:rFonts w:eastAsia="等线" w:cs="Arial"/>
                <w:szCs w:val="18"/>
                <w:lang w:eastAsia="fr-FR"/>
              </w:rPr>
              <w:t xml:space="preserve"> MHz</w:t>
            </w:r>
          </w:p>
        </w:tc>
        <w:tc>
          <w:tcPr>
            <w:tcW w:w="1842" w:type="dxa"/>
          </w:tcPr>
          <w:p w14:paraId="6F98C804"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30.05</w:t>
            </w:r>
            <w:r>
              <w:rPr>
                <w:rFonts w:eastAsia="等线" w:cs="Arial"/>
                <w:szCs w:val="18"/>
                <w:lang w:eastAsia="fr-FR"/>
              </w:rPr>
              <w:t xml:space="preserve"> MHz</w:t>
            </w:r>
          </w:p>
        </w:tc>
        <w:tc>
          <w:tcPr>
            <w:tcW w:w="4894" w:type="dxa"/>
            <w:vAlign w:val="center"/>
          </w:tcPr>
          <w:p w14:paraId="533E2329" w14:textId="77777777" w:rsidR="005D53CF" w:rsidRDefault="003A7C38"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oMath>
            </m:oMathPara>
          </w:p>
        </w:tc>
        <w:tc>
          <w:tcPr>
            <w:tcW w:w="1430" w:type="dxa"/>
            <w:vAlign w:val="center"/>
          </w:tcPr>
          <w:p w14:paraId="11D7B058" w14:textId="77777777" w:rsidR="005D53CF" w:rsidRDefault="005D53CF" w:rsidP="005D53CF">
            <w:pPr>
              <w:pStyle w:val="TAC"/>
              <w:rPr>
                <w:rFonts w:cs="Arial"/>
              </w:rPr>
            </w:pPr>
            <w:r>
              <w:rPr>
                <w:rFonts w:eastAsia="等线" w:cs="Arial"/>
                <w:szCs w:val="18"/>
                <w:lang w:eastAsia="zh-CN"/>
              </w:rPr>
              <w:t>100 kHz</w:t>
            </w:r>
          </w:p>
        </w:tc>
      </w:tr>
      <w:tr w:rsidR="005D53CF" w14:paraId="3F4E775D" w14:textId="77777777" w:rsidTr="005D53CF">
        <w:trPr>
          <w:cantSplit/>
          <w:jc w:val="center"/>
        </w:trPr>
        <w:tc>
          <w:tcPr>
            <w:tcW w:w="1648" w:type="dxa"/>
          </w:tcPr>
          <w:p w14:paraId="58D4415B" w14:textId="77777777" w:rsidR="005D53CF" w:rsidRDefault="005D53CF" w:rsidP="005D53CF">
            <w:pPr>
              <w:pStyle w:val="TAC"/>
              <w:rPr>
                <w:rFonts w:cs="v5.0.0"/>
              </w:rPr>
            </w:pPr>
            <w:r>
              <w:rPr>
                <w:rFonts w:eastAsia="等线" w:cs="Arial"/>
                <w:szCs w:val="18"/>
                <w:lang w:eastAsia="zh-CN"/>
              </w:rPr>
              <w:t>30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39</w:t>
            </w:r>
            <w:r>
              <w:rPr>
                <w:rFonts w:eastAsia="等线" w:cs="Arial"/>
                <w:szCs w:val="18"/>
                <w:lang w:eastAsia="fr-FR"/>
              </w:rPr>
              <w:t xml:space="preserve"> MHz</w:t>
            </w:r>
          </w:p>
        </w:tc>
        <w:tc>
          <w:tcPr>
            <w:tcW w:w="1842" w:type="dxa"/>
          </w:tcPr>
          <w:p w14:paraId="61DC19AC" w14:textId="77777777" w:rsidR="005D53CF" w:rsidRDefault="005D53CF" w:rsidP="005D53CF">
            <w:pPr>
              <w:pStyle w:val="TAC"/>
              <w:rPr>
                <w:rFonts w:cs="v5.0.0"/>
              </w:rPr>
            </w:pPr>
            <w:r>
              <w:rPr>
                <w:rFonts w:eastAsia="等线" w:cs="Arial"/>
                <w:szCs w:val="18"/>
                <w:lang w:eastAsia="fr-FR"/>
              </w:rPr>
              <w:t>3</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39.05</w:t>
            </w:r>
            <w:r>
              <w:rPr>
                <w:rFonts w:eastAsia="等线" w:cs="Arial"/>
                <w:szCs w:val="18"/>
                <w:lang w:eastAsia="fr-FR"/>
              </w:rPr>
              <w:t xml:space="preserve"> MHz</w:t>
            </w:r>
          </w:p>
        </w:tc>
        <w:tc>
          <w:tcPr>
            <w:tcW w:w="4894" w:type="dxa"/>
            <w:vAlign w:val="center"/>
          </w:tcPr>
          <w:p w14:paraId="53D1BE9D" w14:textId="77777777" w:rsidR="005D53CF" w:rsidRDefault="005D53CF" w:rsidP="005D53CF">
            <w:pPr>
              <w:keepNext/>
              <w:overflowPunct w:val="0"/>
              <w:autoSpaceDE w:val="0"/>
              <w:autoSpaceDN w:val="0"/>
              <w:spacing w:after="0"/>
              <w:jc w:val="center"/>
              <w:rPr>
                <w:rFonts w:ascii="Arial" w:eastAsia="等线" w:hAnsi="Arial" w:cs="Arial"/>
                <w:sz w:val="18"/>
                <w:szCs w:val="18"/>
                <w:lang w:eastAsia="zh-CN"/>
              </w:rPr>
            </w:pPr>
          </w:p>
          <w:p w14:paraId="308A72CA" w14:textId="77777777" w:rsidR="005D53CF" w:rsidRDefault="003A7C38"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30.05</m:t>
                    </m:r>
                  </m:e>
                </m:d>
                <m:r>
                  <w:rPr>
                    <w:rFonts w:ascii="Cambria Math" w:eastAsia="等线" w:cs="Arial"/>
                    <w:lang w:eastAsia="ja-JP"/>
                  </w:rPr>
                  <m:t>dB</m:t>
                </m:r>
              </m:oMath>
            </m:oMathPara>
          </w:p>
        </w:tc>
        <w:tc>
          <w:tcPr>
            <w:tcW w:w="1430" w:type="dxa"/>
            <w:vAlign w:val="center"/>
          </w:tcPr>
          <w:p w14:paraId="4A627C7C" w14:textId="77777777" w:rsidR="005D53CF" w:rsidRDefault="005D53CF" w:rsidP="005D53CF">
            <w:pPr>
              <w:pStyle w:val="TAC"/>
              <w:rPr>
                <w:rFonts w:cs="Arial"/>
              </w:rPr>
            </w:pPr>
            <w:r>
              <w:rPr>
                <w:rFonts w:eastAsia="等线" w:cs="Arial"/>
                <w:szCs w:val="18"/>
                <w:lang w:eastAsia="fr-FR"/>
              </w:rPr>
              <w:t>100 kHz</w:t>
            </w:r>
          </w:p>
        </w:tc>
      </w:tr>
      <w:tr w:rsidR="005D53CF" w14:paraId="79C6248D" w14:textId="77777777" w:rsidTr="005D53CF">
        <w:trPr>
          <w:cantSplit/>
          <w:jc w:val="center"/>
        </w:trPr>
        <w:tc>
          <w:tcPr>
            <w:tcW w:w="1648" w:type="dxa"/>
          </w:tcPr>
          <w:p w14:paraId="40460E37" w14:textId="77777777" w:rsidR="005D53CF" w:rsidRDefault="005D53CF" w:rsidP="005D53CF">
            <w:pPr>
              <w:pStyle w:val="TAC"/>
              <w:rPr>
                <w:rFonts w:eastAsia="等线" w:cs="Arial"/>
                <w:szCs w:val="18"/>
                <w:lang w:eastAsia="zh-CN"/>
              </w:rPr>
            </w:pPr>
            <w:r>
              <w:rPr>
                <w:rFonts w:eastAsia="等线" w:cs="Arial"/>
                <w:szCs w:val="18"/>
                <w:lang w:eastAsia="fr-FR"/>
              </w:rPr>
              <w:t xml:space="preserve">39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 xml:space="preserve">39.9 </w:t>
            </w:r>
            <w:r>
              <w:rPr>
                <w:rFonts w:eastAsia="等线" w:cs="Arial"/>
                <w:szCs w:val="18"/>
                <w:lang w:eastAsia="fr-FR"/>
              </w:rPr>
              <w:t>MHz</w:t>
            </w:r>
          </w:p>
        </w:tc>
        <w:tc>
          <w:tcPr>
            <w:tcW w:w="1842" w:type="dxa"/>
          </w:tcPr>
          <w:p w14:paraId="5A9C2F3E" w14:textId="77777777" w:rsidR="005D53CF" w:rsidRDefault="005D53CF" w:rsidP="005D53CF">
            <w:pPr>
              <w:pStyle w:val="TAC"/>
              <w:rPr>
                <w:rFonts w:eastAsia="等线" w:cs="Arial"/>
                <w:szCs w:val="18"/>
                <w:lang w:eastAsia="fr-FR"/>
              </w:rPr>
            </w:pPr>
            <w:r>
              <w:rPr>
                <w:rFonts w:eastAsia="等线" w:cs="Arial"/>
                <w:szCs w:val="18"/>
                <w:lang w:eastAsia="zh-CN"/>
              </w:rPr>
              <w:t>39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宋体" w:cs="Arial"/>
                <w:szCs w:val="18"/>
                <w:lang w:eastAsia="zh-CN"/>
              </w:rPr>
              <w:t>39.95 MHz</w:t>
            </w:r>
          </w:p>
        </w:tc>
        <w:tc>
          <w:tcPr>
            <w:tcW w:w="4894" w:type="dxa"/>
            <w:vAlign w:val="center"/>
          </w:tcPr>
          <w:p w14:paraId="34CD4081" w14:textId="77777777" w:rsidR="005D53CF" w:rsidRDefault="003A7C38" w:rsidP="005D53CF">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39.05</m:t>
                    </m:r>
                  </m:e>
                </m:d>
                <m:r>
                  <w:rPr>
                    <w:rFonts w:ascii="Cambria Math" w:eastAsia="等线" w:cs="Arial"/>
                    <w:lang w:eastAsia="ja-JP"/>
                  </w:rPr>
                  <m:t>dB</m:t>
                </m:r>
              </m:oMath>
            </m:oMathPara>
          </w:p>
        </w:tc>
        <w:tc>
          <w:tcPr>
            <w:tcW w:w="1430" w:type="dxa"/>
            <w:vAlign w:val="center"/>
          </w:tcPr>
          <w:p w14:paraId="41306CAE" w14:textId="77777777" w:rsidR="005D53CF" w:rsidRDefault="005D53CF" w:rsidP="005D53CF">
            <w:pPr>
              <w:pStyle w:val="TAC"/>
              <w:rPr>
                <w:rFonts w:eastAsia="等线" w:cs="Arial"/>
                <w:szCs w:val="18"/>
                <w:lang w:eastAsia="fr-FR"/>
              </w:rPr>
            </w:pPr>
            <w:r>
              <w:rPr>
                <w:rFonts w:eastAsia="等线" w:cs="Arial"/>
                <w:szCs w:val="18"/>
                <w:lang w:eastAsia="zh-CN"/>
              </w:rPr>
              <w:t>100 kHz</w:t>
            </w:r>
          </w:p>
        </w:tc>
      </w:tr>
    </w:tbl>
    <w:p w14:paraId="41753128" w14:textId="77777777" w:rsidR="005D53CF" w:rsidRDefault="005D53CF" w:rsidP="005D53CF"/>
    <w:p w14:paraId="47EB8FCA" w14:textId="77777777" w:rsidR="005D53CF" w:rsidRDefault="005D53CF" w:rsidP="005D53CF">
      <w:pPr>
        <w:rPr>
          <w:rFonts w:eastAsia="等线" w:cs="v5.0.0"/>
        </w:rPr>
      </w:pPr>
      <w:r>
        <w:rPr>
          <w:rFonts w:eastAsia="等线"/>
          <w:lang w:val="en-US"/>
        </w:rPr>
        <w:t xml:space="preserve">In the case of </w:t>
      </w:r>
      <w:r>
        <w:rPr>
          <w:rFonts w:eastAsia="等线"/>
        </w:rPr>
        <w:t xml:space="preserve">non-transmitted 20 MHz channel(s) on the edges of an assigned NR-U channel bandwidth the general spectrum emission mask specified in </w:t>
      </w:r>
      <w:r>
        <w:rPr>
          <w:rFonts w:eastAsia="等线" w:cs="v5.0.0"/>
        </w:rPr>
        <w:t xml:space="preserve">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rFonts w:eastAsia="等线" w:cs="v5.0.0"/>
        </w:rPr>
        <w:t xml:space="preserve">A-2 is applied to the remaining transmitted channels to form an additional </w:t>
      </w:r>
      <w:r>
        <w:rPr>
          <w:rFonts w:eastAsia="等线"/>
        </w:rPr>
        <w:t>spectrum emission mask</w:t>
      </w:r>
      <w:r>
        <w:rPr>
          <w:rFonts w:eastAsia="等线" w:cs="v5.0.0"/>
        </w:rPr>
        <w:t xml:space="preserve">. The additional </w:t>
      </w:r>
      <w:r>
        <w:rPr>
          <w:rFonts w:eastAsia="等线"/>
        </w:rPr>
        <w:t>spectrum emission mask</w:t>
      </w:r>
      <w:r>
        <w:rPr>
          <w:rFonts w:eastAsia="等线" w:cs="v5.0.0"/>
        </w:rPr>
        <w:t xml:space="preserve"> is applied to the total bandwidth of the remaining transmitted channels. </w:t>
      </w:r>
    </w:p>
    <w:p w14:paraId="32F8246E" w14:textId="77777777" w:rsidR="005D53CF" w:rsidRDefault="005D53CF" w:rsidP="005D53CF">
      <w:pPr>
        <w:rPr>
          <w:rFonts w:eastAsia="等线"/>
        </w:rPr>
      </w:pPr>
      <w:r>
        <w:rPr>
          <w:rFonts w:eastAsia="等线" w:cs="v5.0.0"/>
        </w:rPr>
        <w:t xml:space="preserve">The additional </w:t>
      </w:r>
      <w:r>
        <w:rPr>
          <w:rFonts w:eastAsia="等线"/>
        </w:rPr>
        <w:t>spectrum emission mask is floored a</w:t>
      </w:r>
      <w:r>
        <w:rPr>
          <w:rFonts w:eastAsia="等线" w:hint="eastAsia"/>
          <w:lang w:eastAsia="zh-CN"/>
        </w:rPr>
        <w:t xml:space="preserve"> </w:t>
      </w:r>
      <w:r>
        <w:rPr>
          <w:rFonts w:eastAsia="等线"/>
        </w:rPr>
        <w:t xml:space="preserve">t </w:t>
      </w:r>
      <m:oMath>
        <m:sSub>
          <m:sSubPr>
            <m:ctrlPr>
              <w:rPr>
                <w:rFonts w:ascii="Cambria Math" w:eastAsia="等线" w:hAnsi="CG Times (WN)" w:cs="Arial"/>
                <w:i/>
                <w:kern w:val="2"/>
                <w:sz w:val="21"/>
                <w:szCs w:val="22"/>
                <w:lang w:val="en-US" w:eastAsia="ja-JP"/>
              </w:rPr>
            </m:ctrlPr>
          </m:sSubPr>
          <m:e>
            <m:r>
              <w:rPr>
                <w:rFonts w:ascii="Cambria Math" w:eastAsia="等线" w:hAnsi="CG Times (WN)" w:cs="Arial"/>
                <w:kern w:val="2"/>
                <w:sz w:val="21"/>
                <w:szCs w:val="22"/>
                <w:lang w:val="en-US" w:eastAsia="ja-JP"/>
              </w:rPr>
              <m:t>P</m:t>
            </m:r>
          </m:e>
          <m:sub>
            <m:r>
              <m:rPr>
                <m:nor/>
              </m:rPr>
              <w:rPr>
                <w:rFonts w:ascii="Cambria Math" w:eastAsia="等线" w:hAnsi="CG Times (WN)" w:cs="Arial"/>
                <w:kern w:val="2"/>
                <w:sz w:val="21"/>
                <w:szCs w:val="22"/>
                <w:lang w:val="en-US" w:eastAsia="ja-JP"/>
              </w:rPr>
              <m:t>rated,x</m:t>
            </m:r>
            <m:ctrlPr>
              <w:rPr>
                <w:rFonts w:ascii="Cambria Math" w:eastAsia="等线" w:hAnsi="CG Times (WN)" w:cs="Arial"/>
                <w:kern w:val="2"/>
                <w:sz w:val="21"/>
                <w:szCs w:val="22"/>
                <w:lang w:val="en-US" w:eastAsia="ja-JP"/>
              </w:rPr>
            </m:ctrlPr>
          </m:sub>
        </m:sSub>
        <m:r>
          <m:rPr>
            <m:nor/>
          </m:rPr>
          <w:rPr>
            <w:rFonts w:ascii="Cambria Math" w:eastAsia="等线" w:hAnsi="CG Times (WN)" w:cs="Arial"/>
            <w:kern w:val="2"/>
            <w:sz w:val="21"/>
            <w:szCs w:val="22"/>
            <w:lang w:val="en-US" w:eastAsia="ja-JP"/>
          </w:rPr>
          <m:t>-10log10</m:t>
        </m:r>
        <m:d>
          <m:dPr>
            <m:ctrlPr>
              <w:rPr>
                <w:rFonts w:ascii="Cambria Math" w:eastAsia="等线" w:hAnsi="CG Times (WN)" w:cs="Arial"/>
                <w:i/>
                <w:kern w:val="2"/>
                <w:sz w:val="21"/>
                <w:szCs w:val="22"/>
                <w:lang w:val="en-US" w:eastAsia="ja-JP"/>
              </w:rPr>
            </m:ctrlPr>
          </m:dPr>
          <m:e>
            <m:f>
              <m:fPr>
                <m:ctrlPr>
                  <w:rPr>
                    <w:rFonts w:ascii="Cambria Math" w:eastAsia="等线" w:hAnsi="CG Times (WN)" w:cs="Arial"/>
                    <w:kern w:val="2"/>
                    <w:sz w:val="21"/>
                    <w:szCs w:val="22"/>
                    <w:lang w:val="en-US" w:eastAsia="ja-JP"/>
                  </w:rPr>
                </m:ctrlPr>
              </m:fPr>
              <m:num>
                <m:r>
                  <m:rPr>
                    <m:nor/>
                  </m:rPr>
                  <w:rPr>
                    <w:rFonts w:ascii="Cambria Math" w:eastAsia="等线" w:hAnsi="CG Times (WN)" w:cs="Arial"/>
                    <w:kern w:val="2"/>
                    <w:sz w:val="21"/>
                    <w:szCs w:val="22"/>
                    <w:lang w:val="en-US" w:eastAsia="ja-JP"/>
                  </w:rPr>
                  <m:t>B</m:t>
                </m:r>
                <m:sSub>
                  <m:sSubPr>
                    <m:ctrlPr>
                      <w:rPr>
                        <w:rFonts w:ascii="Cambria Math" w:eastAsia="等线" w:hAnsi="CG Times (WN)" w:cs="Arial"/>
                        <w:kern w:val="2"/>
                        <w:sz w:val="21"/>
                        <w:szCs w:val="22"/>
                        <w:lang w:val="en-US" w:eastAsia="ja-JP"/>
                      </w:rPr>
                    </m:ctrlPr>
                  </m:sSubPr>
                  <m:e>
                    <m:r>
                      <m:rPr>
                        <m:nor/>
                      </m:rPr>
                      <w:rPr>
                        <w:rFonts w:ascii="Cambria Math" w:eastAsia="等线" w:hAnsi="CG Times (WN)" w:cs="Arial"/>
                        <w:kern w:val="2"/>
                        <w:sz w:val="21"/>
                        <w:szCs w:val="22"/>
                        <w:lang w:val="en-US" w:eastAsia="ja-JP"/>
                      </w:rPr>
                      <m:t>W</m:t>
                    </m:r>
                  </m:e>
                  <m:sub>
                    <m:r>
                      <m:rPr>
                        <m:nor/>
                      </m:rPr>
                      <w:rPr>
                        <w:rFonts w:ascii="Cambria Math" w:eastAsia="等线" w:hAnsi="CG Times (WN)" w:cs="Arial"/>
                        <w:kern w:val="2"/>
                        <w:sz w:val="21"/>
                        <w:szCs w:val="22"/>
                        <w:lang w:val="en-US" w:eastAsia="ja-JP"/>
                      </w:rPr>
                      <m:t>Channel</m:t>
                    </m:r>
                  </m:sub>
                </m:sSub>
                <m:ctrlPr>
                  <w:rPr>
                    <w:rFonts w:ascii="Cambria Math" w:eastAsia="等线" w:hAnsi="CG Times (WN)" w:cs="Arial"/>
                    <w:i/>
                    <w:kern w:val="2"/>
                    <w:sz w:val="21"/>
                    <w:szCs w:val="22"/>
                    <w:lang w:val="en-US" w:eastAsia="ja-JP"/>
                  </w:rPr>
                </m:ctrlPr>
              </m:num>
              <m:den>
                <m:r>
                  <w:rPr>
                    <w:rFonts w:ascii="Cambria Math" w:eastAsia="等线" w:hAnsi="CG Times (WN)" w:cs="Arial"/>
                    <w:kern w:val="2"/>
                    <w:sz w:val="21"/>
                    <w:szCs w:val="22"/>
                    <w:lang w:val="en-US" w:eastAsia="ja-JP"/>
                  </w:rPr>
                  <m:t>100kHz</m:t>
                </m:r>
                <m:ctrlPr>
                  <w:rPr>
                    <w:rFonts w:ascii="Cambria Math" w:eastAsia="等线" w:hAnsi="CG Times (WN)" w:cs="Arial"/>
                    <w:i/>
                    <w:kern w:val="2"/>
                    <w:sz w:val="21"/>
                    <w:szCs w:val="22"/>
                    <w:lang w:val="en-US" w:eastAsia="ja-JP"/>
                  </w:rPr>
                </m:ctrlPr>
              </m:den>
            </m:f>
            <m:ctrlPr>
              <w:rPr>
                <w:rFonts w:ascii="Cambria Math" w:eastAsia="等线" w:hAnsi="Cambria Math" w:cs="Arial"/>
                <w:i/>
                <w:kern w:val="2"/>
                <w:sz w:val="21"/>
                <w:szCs w:val="22"/>
                <w:lang w:val="en-US" w:eastAsia="ja-JP"/>
              </w:rPr>
            </m:ctrlPr>
          </m:e>
        </m:d>
        <m:r>
          <w:rPr>
            <w:rFonts w:ascii="Cambria Math" w:eastAsia="等线" w:hAnsi="CG Times (WN)" w:cs="Arial"/>
            <w:kern w:val="2"/>
            <w:sz w:val="21"/>
            <w:szCs w:val="22"/>
            <w:lang w:val="en-US" w:eastAsia="ja-JP"/>
          </w:rPr>
          <m:t>-</m:t>
        </m:r>
        <m:r>
          <w:rPr>
            <w:rFonts w:ascii="Cambria Math" w:eastAsia="等线" w:hAnsi="CG Times (WN)" w:cs="Arial"/>
            <w:kern w:val="2"/>
            <w:sz w:val="21"/>
            <w:szCs w:val="22"/>
            <w:lang w:val="en-US" w:eastAsia="ja-JP"/>
          </w:rPr>
          <m:t>2</m:t>
        </m:r>
        <m:r>
          <w:rPr>
            <w:rFonts w:ascii="Cambria Math" w:eastAsia="等线" w:hAnsi="CG Times (WN)" w:cs="Arial" w:hint="eastAsia"/>
            <w:kern w:val="2"/>
            <w:sz w:val="21"/>
            <w:szCs w:val="22"/>
            <w:lang w:val="en-US" w:eastAsia="zh-CN"/>
          </w:rPr>
          <m:t>5.8</m:t>
        </m:r>
        <m:r>
          <w:rPr>
            <w:rFonts w:ascii="Cambria Math" w:eastAsia="等线" w:hAnsi="CG Times (WN)" w:cs="Arial"/>
            <w:kern w:val="2"/>
            <w:sz w:val="21"/>
            <w:szCs w:val="22"/>
            <w:lang w:val="en-US" w:eastAsia="ja-JP"/>
          </w:rPr>
          <m:t>dB</m:t>
        </m:r>
      </m:oMath>
      <w:r>
        <w:rPr>
          <w:rFonts w:eastAsia="等线"/>
        </w:rPr>
        <w:t xml:space="preserve">. </w:t>
      </w:r>
    </w:p>
    <w:p w14:paraId="626C740F" w14:textId="321A2F95" w:rsidR="005D53CF" w:rsidRDefault="005D53CF" w:rsidP="006B5F3D">
      <w:pPr>
        <w:rPr>
          <w:rFonts w:eastAsia="等线" w:cs="v5.0.0"/>
          <w:lang w:eastAsia="zh-CN"/>
        </w:rPr>
      </w:pPr>
      <w:r>
        <w:rPr>
          <w:rFonts w:eastAsia="等线"/>
        </w:rPr>
        <w:lastRenderedPageBreak/>
        <w:t xml:space="preserve">The </w:t>
      </w:r>
      <w:r>
        <w:rPr>
          <w:rFonts w:eastAsia="等线" w:cs="v5.0.0"/>
        </w:rPr>
        <w:t xml:space="preserve">relative power of any BS emission shall not exceed the most stringent levels given by the initial </w:t>
      </w:r>
      <w:r>
        <w:rPr>
          <w:rFonts w:eastAsia="等线"/>
        </w:rPr>
        <w:t>general spectrum emission mask</w:t>
      </w:r>
      <w:r>
        <w:rPr>
          <w:rFonts w:eastAsia="等线" w:cs="v5.0.0"/>
        </w:rPr>
        <w:t xml:space="preserve"> with full channel bandwidth and the additional </w:t>
      </w:r>
      <w:r>
        <w:rPr>
          <w:rFonts w:eastAsia="等线"/>
        </w:rPr>
        <w:t>spectrum emission mask</w:t>
      </w:r>
      <w:r>
        <w:rPr>
          <w:rFonts w:eastAsia="等线" w:cs="v5.0.0"/>
        </w:rPr>
        <w:t xml:space="preserve"> with the channel bandwidth of the transmitted channels in the case of non-transmitted channels at the edge of an assigned NR-U channel bandwidth. </w:t>
      </w:r>
    </w:p>
    <w:p w14:paraId="12CD7B37" w14:textId="68D33A67" w:rsidR="0053786C" w:rsidRPr="000529FA" w:rsidRDefault="0053786C" w:rsidP="0053786C">
      <w:pPr>
        <w:pStyle w:val="2"/>
        <w:spacing w:after="240"/>
        <w:ind w:left="0" w:firstLine="0"/>
        <w:rPr>
          <w:rFonts w:eastAsiaTheme="minorEastAsia"/>
        </w:rPr>
      </w:pPr>
      <w:r>
        <w:rPr>
          <w:b/>
          <w:noProof/>
          <w:snapToGrid w:val="0"/>
          <w:color w:val="FF0000"/>
          <w:sz w:val="28"/>
          <w:lang w:eastAsia="zh-CN"/>
        </w:rPr>
        <w:t>&lt;</w:t>
      </w:r>
      <w:r w:rsidR="0085509D">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85509D">
        <w:rPr>
          <w:rFonts w:eastAsiaTheme="minorEastAsia" w:hint="eastAsia"/>
          <w:b/>
          <w:noProof/>
          <w:snapToGrid w:val="0"/>
          <w:color w:val="FF0000"/>
          <w:sz w:val="28"/>
          <w:lang w:eastAsia="zh-CN"/>
        </w:rPr>
        <w:t>3</w:t>
      </w:r>
      <w:r>
        <w:rPr>
          <w:b/>
          <w:noProof/>
          <w:snapToGrid w:val="0"/>
          <w:color w:val="FF0000"/>
          <w:sz w:val="28"/>
          <w:lang w:eastAsia="zh-CN"/>
        </w:rPr>
        <w:t>&gt;</w:t>
      </w:r>
    </w:p>
    <w:p w14:paraId="350110FF" w14:textId="77777777" w:rsidR="0034615F" w:rsidRPr="0034615F" w:rsidRDefault="0034615F" w:rsidP="0034615F">
      <w:pPr>
        <w:rPr>
          <w:rFonts w:eastAsia="等线"/>
        </w:rPr>
      </w:pPr>
    </w:p>
    <w:p w14:paraId="04F5DB76" w14:textId="77777777" w:rsidR="0034615F" w:rsidRPr="0034615F" w:rsidRDefault="0034615F" w:rsidP="0034615F">
      <w:pPr>
        <w:rPr>
          <w:rFonts w:eastAsia="等线"/>
        </w:rPr>
      </w:pPr>
    </w:p>
    <w:p w14:paraId="66F0E2A8" w14:textId="77777777" w:rsidR="0034615F" w:rsidRPr="0034615F" w:rsidRDefault="0034615F" w:rsidP="0034615F">
      <w:pPr>
        <w:rPr>
          <w:rFonts w:eastAsia="等线"/>
        </w:rPr>
      </w:pPr>
    </w:p>
    <w:p w14:paraId="523A5662" w14:textId="7D54D8B2" w:rsidR="00D43ECE" w:rsidRPr="00FD4385" w:rsidRDefault="00FD4385" w:rsidP="00FD4385">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3EB6CDAD" w14:textId="77777777" w:rsidR="0043030F" w:rsidRPr="008C3753" w:rsidRDefault="0043030F" w:rsidP="0043030F">
      <w:pPr>
        <w:pStyle w:val="5"/>
      </w:pPr>
      <w:bookmarkStart w:id="80" w:name="_Toc21099990"/>
      <w:bookmarkStart w:id="81" w:name="_Toc29809788"/>
      <w:bookmarkStart w:id="82" w:name="_Toc36645173"/>
      <w:bookmarkStart w:id="83" w:name="_Toc37272227"/>
      <w:bookmarkStart w:id="84" w:name="_Toc45884473"/>
      <w:bookmarkStart w:id="85" w:name="_Toc53182496"/>
      <w:bookmarkStart w:id="86" w:name="_Toc58860237"/>
      <w:bookmarkStart w:id="87" w:name="_Toc61182362"/>
      <w:bookmarkStart w:id="88" w:name="_Toc66782354"/>
      <w:bookmarkStart w:id="89" w:name="_Toc74967515"/>
      <w:bookmarkStart w:id="90" w:name="_Toc76544966"/>
      <w:bookmarkStart w:id="91" w:name="_Toc82598350"/>
      <w:bookmarkStart w:id="92" w:name="_Toc89953998"/>
      <w:r w:rsidRPr="008C3753">
        <w:t>6.6.5.4.2</w:t>
      </w:r>
      <w:r w:rsidRPr="008C3753">
        <w:tab/>
        <w:t>Procedure</w:t>
      </w:r>
      <w:bookmarkEnd w:id="80"/>
      <w:bookmarkEnd w:id="81"/>
      <w:bookmarkEnd w:id="82"/>
      <w:bookmarkEnd w:id="83"/>
      <w:bookmarkEnd w:id="84"/>
      <w:bookmarkEnd w:id="85"/>
      <w:bookmarkEnd w:id="86"/>
      <w:bookmarkEnd w:id="87"/>
      <w:bookmarkEnd w:id="88"/>
      <w:bookmarkEnd w:id="89"/>
      <w:bookmarkEnd w:id="90"/>
      <w:bookmarkEnd w:id="91"/>
      <w:bookmarkEnd w:id="92"/>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4A1B8C23" w14:textId="34CE9277" w:rsidR="00A3285E" w:rsidRDefault="0043030F" w:rsidP="0043030F">
      <w:pPr>
        <w:pStyle w:val="B2"/>
        <w:rPr>
          <w:ins w:id="93" w:author="R4-2205151" w:date="2022-03-09T17:46:00Z"/>
          <w:rFonts w:eastAsiaTheme="minorEastAsia" w:hint="eastAsia"/>
          <w:lang w:eastAsia="zh-CN"/>
        </w:rPr>
      </w:pPr>
      <w:r w:rsidRPr="008C3753">
        <w:t>-</w:t>
      </w:r>
      <w:r w:rsidRPr="008C3753">
        <w:tab/>
        <w:t>Detection mode: True RMS.</w:t>
      </w:r>
    </w:p>
    <w:p w14:paraId="73D59E78" w14:textId="150E4EE6" w:rsidR="007945E2" w:rsidRPr="007945E2" w:rsidRDefault="007945E2" w:rsidP="007945E2">
      <w:pPr>
        <w:pStyle w:val="B1"/>
        <w:rPr>
          <w:rFonts w:eastAsiaTheme="minorEastAsia" w:hint="eastAsia"/>
          <w:lang w:eastAsia="zh-CN"/>
          <w:rPrChange w:id="94" w:author="R4-2205151" w:date="2022-03-09T17:46:00Z">
            <w:rPr>
              <w:lang w:eastAsia="zh-CN"/>
            </w:rPr>
          </w:rPrChange>
        </w:rPr>
        <w:pPrChange w:id="95" w:author="R4-2205151" w:date="2022-03-09T17:46:00Z">
          <w:pPr>
            <w:pStyle w:val="B2"/>
          </w:pPr>
        </w:pPrChange>
      </w:pPr>
      <w:ins w:id="96" w:author="R4-2205151" w:date="2022-03-09T17:46: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Default="0043030F" w:rsidP="0043030F">
      <w:pPr>
        <w:pStyle w:val="B1"/>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3B0A20AC" w14:textId="5B3B7805" w:rsidR="00FD4385" w:rsidRPr="000529FA" w:rsidRDefault="00FD4385" w:rsidP="00FD438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59EE33FB" w14:textId="77777777" w:rsidR="0006348A" w:rsidRPr="0006348A" w:rsidRDefault="0006348A" w:rsidP="0006348A">
      <w:pPr>
        <w:rPr>
          <w:rFonts w:eastAsiaTheme="minorEastAsia"/>
        </w:rPr>
      </w:pPr>
    </w:p>
    <w:p w14:paraId="224CFC74" w14:textId="77777777" w:rsidR="0006348A" w:rsidRPr="0006348A" w:rsidRDefault="0006348A" w:rsidP="0006348A">
      <w:pPr>
        <w:rPr>
          <w:rFonts w:eastAsiaTheme="minorEastAsia"/>
        </w:rPr>
      </w:pPr>
    </w:p>
    <w:p w14:paraId="7E7DA090" w14:textId="77777777" w:rsidR="0006348A" w:rsidRPr="0006348A" w:rsidRDefault="0006348A" w:rsidP="0006348A">
      <w:pPr>
        <w:rPr>
          <w:rFonts w:eastAsiaTheme="minorEastAsia"/>
        </w:rPr>
      </w:pPr>
    </w:p>
    <w:p w14:paraId="245F59C8" w14:textId="542BF785" w:rsidR="000C73EA" w:rsidRPr="000C73EA" w:rsidRDefault="00E017CE" w:rsidP="00E017CE">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5</w:t>
      </w:r>
      <w:r>
        <w:rPr>
          <w:b/>
          <w:noProof/>
          <w:snapToGrid w:val="0"/>
          <w:color w:val="FF0000"/>
          <w:sz w:val="28"/>
          <w:lang w:eastAsia="zh-CN"/>
        </w:rPr>
        <w:t>&gt;</w:t>
      </w:r>
    </w:p>
    <w:p w14:paraId="3017DE67" w14:textId="77777777" w:rsidR="00103B6A" w:rsidRPr="008C3753" w:rsidRDefault="00103B6A" w:rsidP="00103B6A">
      <w:pPr>
        <w:pStyle w:val="4"/>
      </w:pPr>
      <w:bookmarkStart w:id="97" w:name="_Toc21100006"/>
      <w:bookmarkStart w:id="98" w:name="_Toc29809804"/>
      <w:bookmarkStart w:id="99" w:name="_Toc36645189"/>
      <w:bookmarkStart w:id="100" w:name="_Toc37272243"/>
      <w:bookmarkStart w:id="101" w:name="_Toc45884489"/>
      <w:bookmarkStart w:id="102" w:name="_Toc53182512"/>
      <w:bookmarkStart w:id="103" w:name="_Toc58860253"/>
      <w:bookmarkStart w:id="104" w:name="_Toc61182378"/>
      <w:bookmarkStart w:id="105" w:name="_Toc66782370"/>
      <w:bookmarkStart w:id="106" w:name="_Toc74967531"/>
      <w:bookmarkStart w:id="107" w:name="_Toc76544982"/>
      <w:bookmarkStart w:id="108" w:name="_Toc82598366"/>
      <w:bookmarkStart w:id="109" w:name="_Toc89954014"/>
      <w:r w:rsidRPr="008C3753">
        <w:t>6.7.4.2</w:t>
      </w:r>
      <w:r w:rsidRPr="008C3753">
        <w:tab/>
        <w:t>Procedure</w:t>
      </w:r>
      <w:bookmarkEnd w:id="97"/>
      <w:bookmarkEnd w:id="98"/>
      <w:bookmarkEnd w:id="99"/>
      <w:bookmarkEnd w:id="100"/>
      <w:bookmarkEnd w:id="101"/>
      <w:bookmarkEnd w:id="102"/>
      <w:bookmarkEnd w:id="103"/>
      <w:bookmarkEnd w:id="104"/>
      <w:bookmarkEnd w:id="105"/>
      <w:bookmarkEnd w:id="106"/>
      <w:bookmarkEnd w:id="107"/>
      <w:bookmarkEnd w:id="108"/>
      <w:bookmarkEnd w:id="109"/>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6E0EDFD9" w14:textId="5CA6F269" w:rsidR="00D74363" w:rsidRDefault="00103B6A" w:rsidP="00103B6A">
      <w:pPr>
        <w:pStyle w:val="B2"/>
        <w:rPr>
          <w:ins w:id="110" w:author="R4-2205151" w:date="2022-03-09T17:46:00Z"/>
          <w:rFonts w:eastAsiaTheme="minorEastAsia" w:hint="eastAsia"/>
          <w:lang w:eastAsia="zh-CN"/>
        </w:rPr>
      </w:pPr>
      <w:r w:rsidRPr="008C3753">
        <w:t>-</w:t>
      </w:r>
      <w:r w:rsidRPr="008C3753">
        <w:tab/>
        <w:t>Detection mode: True RMS.</w:t>
      </w:r>
    </w:p>
    <w:p w14:paraId="0BAE8EE6" w14:textId="781465F9" w:rsidR="00F8379F" w:rsidRPr="00F8379F" w:rsidRDefault="00F8379F" w:rsidP="00F8379F">
      <w:pPr>
        <w:pStyle w:val="B1"/>
        <w:rPr>
          <w:rFonts w:eastAsiaTheme="minorEastAsia" w:hint="eastAsia"/>
          <w:lang w:eastAsia="zh-CN"/>
          <w:rPrChange w:id="111" w:author="R4-2205151" w:date="2022-03-09T17:46:00Z">
            <w:rPr>
              <w:lang w:eastAsia="zh-CN"/>
            </w:rPr>
          </w:rPrChange>
        </w:rPr>
        <w:pPrChange w:id="112" w:author="R4-2205151" w:date="2022-03-09T17:46:00Z">
          <w:pPr>
            <w:pStyle w:val="B2"/>
          </w:pPr>
        </w:pPrChange>
      </w:pPr>
      <w:ins w:id="113" w:author="R4-2205151" w:date="2022-03-09T17:46:00Z">
        <w:r>
          <w:rPr>
            <w:lang w:val="en-US"/>
          </w:rPr>
          <w:tab/>
        </w:r>
        <w:r>
          <w:t xml:space="preserve">The emission power should be averaged over an appropriate time duration to ensure the measurement is within the measurement uncertainty in Table 4.1.2.2-1. </w:t>
        </w:r>
      </w:ins>
      <w:bookmarkStart w:id="114" w:name="_GoBack"/>
      <w:bookmarkEnd w:id="114"/>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0.45pt" o:ole="">
            <v:imagedata r:id="rId13" o:title=""/>
          </v:shape>
          <o:OLEObject Type="Embed" ProgID="Equation.3" ShapeID="_x0000_i1025" DrawAspect="Content" ObjectID="_1708353156" r:id="rId14"/>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lastRenderedPageBreak/>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Default="00103B6A" w:rsidP="00103B6A">
      <w:pPr>
        <w:pStyle w:val="NO"/>
        <w:rPr>
          <w:rFonts w:eastAsiaTheme="minorEastAsia"/>
          <w:snapToGrid w:val="0"/>
          <w:lang w:eastAsia="zh-CN"/>
        </w:rPr>
      </w:pPr>
      <w:r w:rsidRPr="008C3753">
        <w:rPr>
          <w:snapToGrid w:val="0"/>
        </w:rPr>
        <w:tab/>
      </w:r>
      <w:proofErr w:type="gramStart"/>
      <w:r w:rsidRPr="008C3753">
        <w:rPr>
          <w:snapToGrid w:val="0"/>
        </w:rPr>
        <w:t>where</w:t>
      </w:r>
      <w:proofErr w:type="gramEnd"/>
      <w:r w:rsidRPr="008C3753">
        <w:rPr>
          <w:snapToGrid w:val="0"/>
        </w:rPr>
        <w:t xml:space="preserv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0B3BC74E" w14:textId="47B649C0" w:rsidR="002A38F7" w:rsidRPr="000529FA" w:rsidRDefault="002A38F7" w:rsidP="002A38F7">
      <w:pPr>
        <w:pStyle w:val="2"/>
        <w:spacing w:after="240"/>
        <w:ind w:left="0" w:firstLine="0"/>
        <w:rPr>
          <w:rFonts w:eastAsiaTheme="minorEastAsia"/>
        </w:rPr>
      </w:pPr>
      <w:r>
        <w:rPr>
          <w:b/>
          <w:noProof/>
          <w:snapToGrid w:val="0"/>
          <w:color w:val="FF0000"/>
          <w:sz w:val="28"/>
          <w:lang w:eastAsia="zh-CN"/>
        </w:rPr>
        <w:t>&lt;</w:t>
      </w:r>
      <w:r w:rsidR="00597E9B">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597E9B">
        <w:rPr>
          <w:rFonts w:eastAsiaTheme="minorEastAsia" w:hint="eastAsia"/>
          <w:b/>
          <w:noProof/>
          <w:snapToGrid w:val="0"/>
          <w:color w:val="FF0000"/>
          <w:sz w:val="28"/>
          <w:lang w:eastAsia="zh-CN"/>
        </w:rPr>
        <w:t>5</w:t>
      </w:r>
      <w:r>
        <w:rPr>
          <w:b/>
          <w:noProof/>
          <w:snapToGrid w:val="0"/>
          <w:color w:val="FF0000"/>
          <w:sz w:val="28"/>
          <w:lang w:eastAsia="zh-CN"/>
        </w:rPr>
        <w:t>&gt;</w:t>
      </w:r>
    </w:p>
    <w:p w14:paraId="3EFA48FA" w14:textId="77777777" w:rsidR="007D50C1" w:rsidRPr="007D50C1" w:rsidRDefault="007D50C1" w:rsidP="007D50C1">
      <w:pPr>
        <w:rPr>
          <w:rFonts w:eastAsiaTheme="minorEastAsia"/>
        </w:rPr>
      </w:pPr>
    </w:p>
    <w:p w14:paraId="22CE86D3" w14:textId="77777777" w:rsidR="007D50C1" w:rsidRPr="007D50C1" w:rsidRDefault="007D50C1" w:rsidP="007D50C1">
      <w:pPr>
        <w:rPr>
          <w:rFonts w:eastAsiaTheme="minorEastAsia"/>
        </w:rPr>
      </w:pPr>
    </w:p>
    <w:p w14:paraId="1C467B3B" w14:textId="77777777" w:rsidR="00180AD1" w:rsidRDefault="00180AD1" w:rsidP="007D50C1">
      <w:pPr>
        <w:rPr>
          <w:rFonts w:eastAsiaTheme="minorEastAsia"/>
          <w:lang w:eastAsia="zh-CN"/>
        </w:rPr>
      </w:pPr>
    </w:p>
    <w:sectPr w:rsidR="00180AD1"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13F28" w14:textId="77777777" w:rsidR="003A7C38" w:rsidRDefault="003A7C38">
      <w:r>
        <w:separator/>
      </w:r>
    </w:p>
  </w:endnote>
  <w:endnote w:type="continuationSeparator" w:id="0">
    <w:p w14:paraId="425A6A0B" w14:textId="77777777" w:rsidR="003A7C38" w:rsidRDefault="003A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6B3B3" w14:textId="77777777" w:rsidR="003A7C38" w:rsidRDefault="003A7C38">
      <w:r>
        <w:separator/>
      </w:r>
    </w:p>
  </w:footnote>
  <w:footnote w:type="continuationSeparator" w:id="0">
    <w:p w14:paraId="03CF12FA" w14:textId="77777777" w:rsidR="003A7C38" w:rsidRDefault="003A7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452197C"/>
    <w:multiLevelType w:val="hybridMultilevel"/>
    <w:tmpl w:val="F92A592E"/>
    <w:lvl w:ilvl="0" w:tplc="73027A22">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6E911D2"/>
    <w:multiLevelType w:val="hybridMultilevel"/>
    <w:tmpl w:val="04EABF2A"/>
    <w:lvl w:ilvl="0" w:tplc="E61422F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C036E3"/>
    <w:multiLevelType w:val="singleLevel"/>
    <w:tmpl w:val="54C036E3"/>
    <w:lvl w:ilvl="0">
      <w:start w:val="1"/>
      <w:numFmt w:val="decimal"/>
      <w:suff w:val="space"/>
      <w:lvlText w:val="%1."/>
      <w:lvlJc w:val="left"/>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5"/>
  </w:num>
  <w:num w:numId="11">
    <w:abstractNumId w:val="40"/>
  </w:num>
  <w:num w:numId="12">
    <w:abstractNumId w:val="51"/>
  </w:num>
  <w:num w:numId="13">
    <w:abstractNumId w:val="75"/>
  </w:num>
  <w:num w:numId="14">
    <w:abstractNumId w:val="54"/>
  </w:num>
  <w:num w:numId="15">
    <w:abstractNumId w:val="2"/>
  </w:num>
  <w:num w:numId="16">
    <w:abstractNumId w:val="78"/>
  </w:num>
  <w:num w:numId="17">
    <w:abstractNumId w:val="69"/>
  </w:num>
  <w:num w:numId="18">
    <w:abstractNumId w:val="49"/>
  </w:num>
  <w:num w:numId="19">
    <w:abstractNumId w:val="25"/>
  </w:num>
  <w:num w:numId="20">
    <w:abstractNumId w:val="7"/>
  </w:num>
  <w:num w:numId="21">
    <w:abstractNumId w:val="72"/>
  </w:num>
  <w:num w:numId="22">
    <w:abstractNumId w:val="58"/>
  </w:num>
  <w:num w:numId="23">
    <w:abstractNumId w:val="1"/>
  </w:num>
  <w:num w:numId="24">
    <w:abstractNumId w:val="37"/>
  </w:num>
  <w:num w:numId="25">
    <w:abstractNumId w:val="18"/>
  </w:num>
  <w:num w:numId="26">
    <w:abstractNumId w:val="56"/>
  </w:num>
  <w:num w:numId="27">
    <w:abstractNumId w:val="33"/>
  </w:num>
  <w:num w:numId="28">
    <w:abstractNumId w:val="11"/>
  </w:num>
  <w:num w:numId="29">
    <w:abstractNumId w:val="57"/>
  </w:num>
  <w:num w:numId="30">
    <w:abstractNumId w:val="8"/>
  </w:num>
  <w:num w:numId="31">
    <w:abstractNumId w:val="10"/>
  </w:num>
  <w:num w:numId="32">
    <w:abstractNumId w:val="36"/>
  </w:num>
  <w:num w:numId="33">
    <w:abstractNumId w:val="89"/>
  </w:num>
  <w:num w:numId="34">
    <w:abstractNumId w:val="66"/>
  </w:num>
  <w:num w:numId="35">
    <w:abstractNumId w:val="76"/>
  </w:num>
  <w:num w:numId="36">
    <w:abstractNumId w:val="53"/>
  </w:num>
  <w:num w:numId="37">
    <w:abstractNumId w:val="12"/>
  </w:num>
  <w:num w:numId="38">
    <w:abstractNumId w:val="39"/>
  </w:num>
  <w:num w:numId="39">
    <w:abstractNumId w:val="14"/>
  </w:num>
  <w:num w:numId="40">
    <w:abstractNumId w:val="21"/>
  </w:num>
  <w:num w:numId="41">
    <w:abstractNumId w:val="73"/>
  </w:num>
  <w:num w:numId="42">
    <w:abstractNumId w:val="71"/>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0"/>
  </w:num>
  <w:num w:numId="54">
    <w:abstractNumId w:val="48"/>
  </w:num>
  <w:num w:numId="55">
    <w:abstractNumId w:val="32"/>
  </w:num>
  <w:num w:numId="56">
    <w:abstractNumId w:val="55"/>
  </w:num>
  <w:num w:numId="57">
    <w:abstractNumId w:val="86"/>
  </w:num>
  <w:num w:numId="58">
    <w:abstractNumId w:val="60"/>
  </w:num>
  <w:num w:numId="59">
    <w:abstractNumId w:val="41"/>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4"/>
  </w:num>
  <w:num w:numId="68">
    <w:abstractNumId w:val="38"/>
  </w:num>
  <w:num w:numId="69">
    <w:abstractNumId w:val="9"/>
  </w:num>
  <w:num w:numId="70">
    <w:abstractNumId w:val="85"/>
  </w:num>
  <w:num w:numId="71">
    <w:abstractNumId w:val="29"/>
  </w:num>
  <w:num w:numId="72">
    <w:abstractNumId w:val="68"/>
  </w:num>
  <w:num w:numId="73">
    <w:abstractNumId w:val="35"/>
  </w:num>
  <w:num w:numId="74">
    <w:abstractNumId w:val="81"/>
  </w:num>
  <w:num w:numId="75">
    <w:abstractNumId w:val="82"/>
  </w:num>
  <w:num w:numId="76">
    <w:abstractNumId w:val="26"/>
  </w:num>
  <w:num w:numId="77">
    <w:abstractNumId w:val="47"/>
  </w:num>
  <w:num w:numId="78">
    <w:abstractNumId w:val="34"/>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2"/>
  </w:num>
  <w:num w:numId="87">
    <w:abstractNumId w:val="50"/>
  </w:num>
  <w:num w:numId="88">
    <w:abstractNumId w:val="67"/>
  </w:num>
  <w:num w:numId="89">
    <w:abstractNumId w:val="88"/>
  </w:num>
  <w:num w:numId="90">
    <w:abstractNumId w:val="52"/>
  </w:num>
  <w:num w:numId="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5C0"/>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48A"/>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21"/>
    <w:rsid w:val="000C465F"/>
    <w:rsid w:val="000C4992"/>
    <w:rsid w:val="000C671E"/>
    <w:rsid w:val="000C6809"/>
    <w:rsid w:val="000C73EA"/>
    <w:rsid w:val="000C7A40"/>
    <w:rsid w:val="000D1287"/>
    <w:rsid w:val="000D2A67"/>
    <w:rsid w:val="000D3176"/>
    <w:rsid w:val="000D31E3"/>
    <w:rsid w:val="000D42AB"/>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5FAD"/>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80391"/>
    <w:rsid w:val="00180AD1"/>
    <w:rsid w:val="0018192F"/>
    <w:rsid w:val="00181E8F"/>
    <w:rsid w:val="00183271"/>
    <w:rsid w:val="00183B25"/>
    <w:rsid w:val="001849E9"/>
    <w:rsid w:val="00184BBA"/>
    <w:rsid w:val="001873DC"/>
    <w:rsid w:val="00192F84"/>
    <w:rsid w:val="00193CB8"/>
    <w:rsid w:val="00195E56"/>
    <w:rsid w:val="001966A9"/>
    <w:rsid w:val="00197A14"/>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672A5"/>
    <w:rsid w:val="00270DEC"/>
    <w:rsid w:val="0027142E"/>
    <w:rsid w:val="00271E99"/>
    <w:rsid w:val="002720D3"/>
    <w:rsid w:val="00275C55"/>
    <w:rsid w:val="00277884"/>
    <w:rsid w:val="00280428"/>
    <w:rsid w:val="00285BEE"/>
    <w:rsid w:val="0029054D"/>
    <w:rsid w:val="00291BE8"/>
    <w:rsid w:val="00292614"/>
    <w:rsid w:val="002932DF"/>
    <w:rsid w:val="00293B5E"/>
    <w:rsid w:val="00293C4D"/>
    <w:rsid w:val="00294BD4"/>
    <w:rsid w:val="002A10E2"/>
    <w:rsid w:val="002A2C4E"/>
    <w:rsid w:val="002A38F7"/>
    <w:rsid w:val="002A3AD5"/>
    <w:rsid w:val="002A4C63"/>
    <w:rsid w:val="002B0163"/>
    <w:rsid w:val="002B31E3"/>
    <w:rsid w:val="002B52B0"/>
    <w:rsid w:val="002C0875"/>
    <w:rsid w:val="002C0E41"/>
    <w:rsid w:val="002C141C"/>
    <w:rsid w:val="002C2019"/>
    <w:rsid w:val="002C284B"/>
    <w:rsid w:val="002C2E58"/>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615F"/>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0E30"/>
    <w:rsid w:val="003A2792"/>
    <w:rsid w:val="003A2E68"/>
    <w:rsid w:val="003A3D2A"/>
    <w:rsid w:val="003A7C38"/>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1DF0"/>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A9"/>
    <w:rsid w:val="005009E6"/>
    <w:rsid w:val="0050184C"/>
    <w:rsid w:val="00501F68"/>
    <w:rsid w:val="0050420F"/>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3786C"/>
    <w:rsid w:val="0054105F"/>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57680"/>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97A7B"/>
    <w:rsid w:val="00597E9B"/>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13E4"/>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2AC6"/>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3146"/>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5E2"/>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22A0"/>
    <w:rsid w:val="007D50C1"/>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09D"/>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1642"/>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394E"/>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85E"/>
    <w:rsid w:val="00A32D0F"/>
    <w:rsid w:val="00A36B14"/>
    <w:rsid w:val="00A3737B"/>
    <w:rsid w:val="00A378B2"/>
    <w:rsid w:val="00A37E07"/>
    <w:rsid w:val="00A42BEF"/>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7A6D"/>
    <w:rsid w:val="00A901B8"/>
    <w:rsid w:val="00A94738"/>
    <w:rsid w:val="00A967D9"/>
    <w:rsid w:val="00A97F9A"/>
    <w:rsid w:val="00AA6567"/>
    <w:rsid w:val="00AA7178"/>
    <w:rsid w:val="00AA79B2"/>
    <w:rsid w:val="00AA7D03"/>
    <w:rsid w:val="00AB0809"/>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272C1"/>
    <w:rsid w:val="00B307D9"/>
    <w:rsid w:val="00B31EFD"/>
    <w:rsid w:val="00B3419A"/>
    <w:rsid w:val="00B3552C"/>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4901"/>
    <w:rsid w:val="00B86583"/>
    <w:rsid w:val="00B87873"/>
    <w:rsid w:val="00B90D8C"/>
    <w:rsid w:val="00B93733"/>
    <w:rsid w:val="00B93F02"/>
    <w:rsid w:val="00B94148"/>
    <w:rsid w:val="00B95937"/>
    <w:rsid w:val="00BA14F4"/>
    <w:rsid w:val="00BA1C35"/>
    <w:rsid w:val="00BA28F7"/>
    <w:rsid w:val="00BA4632"/>
    <w:rsid w:val="00BB1F97"/>
    <w:rsid w:val="00BB7778"/>
    <w:rsid w:val="00BB7A7B"/>
    <w:rsid w:val="00BC0F7D"/>
    <w:rsid w:val="00BC1EC0"/>
    <w:rsid w:val="00BC40F7"/>
    <w:rsid w:val="00BC616B"/>
    <w:rsid w:val="00BC64B7"/>
    <w:rsid w:val="00BD09FA"/>
    <w:rsid w:val="00BD2366"/>
    <w:rsid w:val="00BD297C"/>
    <w:rsid w:val="00BD587A"/>
    <w:rsid w:val="00BD71EF"/>
    <w:rsid w:val="00BE1A3D"/>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7FB"/>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49E9"/>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3ECE"/>
    <w:rsid w:val="00D461AC"/>
    <w:rsid w:val="00D504AE"/>
    <w:rsid w:val="00D519A7"/>
    <w:rsid w:val="00D52EF7"/>
    <w:rsid w:val="00D54E0C"/>
    <w:rsid w:val="00D6190C"/>
    <w:rsid w:val="00D62F76"/>
    <w:rsid w:val="00D675B4"/>
    <w:rsid w:val="00D70959"/>
    <w:rsid w:val="00D71410"/>
    <w:rsid w:val="00D738D6"/>
    <w:rsid w:val="00D73D59"/>
    <w:rsid w:val="00D74363"/>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B6730"/>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17CE"/>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2F75"/>
    <w:rsid w:val="00E2580E"/>
    <w:rsid w:val="00E30E1E"/>
    <w:rsid w:val="00E31C4F"/>
    <w:rsid w:val="00E327F1"/>
    <w:rsid w:val="00E351BD"/>
    <w:rsid w:val="00E36D36"/>
    <w:rsid w:val="00E376BF"/>
    <w:rsid w:val="00E4119E"/>
    <w:rsid w:val="00E42CA8"/>
    <w:rsid w:val="00E42DC4"/>
    <w:rsid w:val="00E431AC"/>
    <w:rsid w:val="00E44BC2"/>
    <w:rsid w:val="00E44CD6"/>
    <w:rsid w:val="00E458B2"/>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0EBA"/>
    <w:rsid w:val="00EF157C"/>
    <w:rsid w:val="00EF1F61"/>
    <w:rsid w:val="00EF3042"/>
    <w:rsid w:val="00EF3E58"/>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379F"/>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4385"/>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27443-FF51-42CF-9DB3-B0D90708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3702</Words>
  <Characters>21105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24758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R4-2205151</cp:lastModifiedBy>
  <cp:revision>40</cp:revision>
  <dcterms:created xsi:type="dcterms:W3CDTF">2022-01-08T16:32:00Z</dcterms:created>
  <dcterms:modified xsi:type="dcterms:W3CDTF">2022-03-09T09:46:00Z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