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CC7FE" w14:textId="3DDF2043" w:rsidR="00986A6C" w:rsidRDefault="00986A6C" w:rsidP="00986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DC2134">
        <w:rPr>
          <w:b/>
          <w:i/>
          <w:noProof/>
          <w:sz w:val="28"/>
        </w:rPr>
        <w:t>5052</w:t>
      </w:r>
    </w:p>
    <w:p w14:paraId="23611BA4" w14:textId="77777777" w:rsidR="00986A6C" w:rsidRDefault="00986A6C" w:rsidP="00986A6C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1E00EAD4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38.101-5 - scope</w:t>
      </w:r>
    </w:p>
    <w:p w14:paraId="38171D17" w14:textId="400C130F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B0229B">
        <w:t>10.13.4.1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4F95F9BF" w14:textId="77777777" w:rsidR="00486306" w:rsidRPr="00625D59" w:rsidRDefault="00486306" w:rsidP="00486306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38.101-5:</w:t>
      </w:r>
    </w:p>
    <w:p w14:paraId="479AE47C" w14:textId="03F85D10" w:rsidR="00486306" w:rsidRPr="00625D59" w:rsidRDefault="00486306" w:rsidP="00486306">
      <w:pPr>
        <w:pStyle w:val="Guidance"/>
        <w:numPr>
          <w:ilvl w:val="0"/>
          <w:numId w:val="21"/>
        </w:numPr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Scope</w:t>
      </w:r>
    </w:p>
    <w:p w14:paraId="4F05AE32" w14:textId="5877DF48" w:rsidR="008631AA" w:rsidDel="008B2792" w:rsidRDefault="00486306" w:rsidP="008631AA">
      <w:pPr>
        <w:rPr>
          <w:del w:id="1" w:author="D. Everaere" w:date="2022-02-28T11:37:00Z"/>
          <w:lang w:val="en-US"/>
        </w:rPr>
      </w:pPr>
      <w:del w:id="2" w:author="D. Everaere" w:date="2022-02-28T11:37:00Z">
        <w:r w:rsidDel="008B2792">
          <w:rPr>
            <w:lang w:val="en-US"/>
          </w:rPr>
          <w:delText xml:space="preserve">Also, based on </w:delText>
        </w:r>
        <w:r w:rsidR="00BC5AF3" w:rsidDel="008B2792">
          <w:rPr>
            <w:lang w:val="en-US"/>
          </w:rPr>
          <w:fldChar w:fldCharType="begin"/>
        </w:r>
        <w:r w:rsidR="00BC5AF3" w:rsidDel="008B2792">
          <w:rPr>
            <w:lang w:val="en-US"/>
          </w:rPr>
          <w:delInstrText xml:space="preserve"> REF _Ref95595674 \r \h </w:delInstrText>
        </w:r>
        <w:r w:rsidR="00BC5AF3" w:rsidDel="008B2792">
          <w:rPr>
            <w:lang w:val="en-US"/>
          </w:rPr>
        </w:r>
        <w:r w:rsidR="00BC5AF3" w:rsidDel="008B2792">
          <w:rPr>
            <w:lang w:val="en-US"/>
          </w:rPr>
          <w:fldChar w:fldCharType="separate"/>
        </w:r>
        <w:r w:rsidR="00BC5AF3" w:rsidDel="008B2792">
          <w:rPr>
            <w:lang w:val="en-US"/>
          </w:rPr>
          <w:delText>[2]</w:delText>
        </w:r>
        <w:r w:rsidR="00BC5AF3" w:rsidDel="008B2792">
          <w:rPr>
            <w:lang w:val="en-US"/>
          </w:rPr>
          <w:fldChar w:fldCharType="end"/>
        </w:r>
        <w:r w:rsidR="00BC5AF3" w:rsidDel="008B2792">
          <w:rPr>
            <w:lang w:val="en-US"/>
          </w:rPr>
          <w:delText xml:space="preserve">. </w:delText>
        </w:r>
        <w:r w:rsidDel="008B2792">
          <w:rPr>
            <w:lang w:val="en-US"/>
          </w:rPr>
          <w:delText>a note is proposed to be added but as this was not previously agreed, the proposed note below is in [].</w:delText>
        </w:r>
      </w:del>
    </w:p>
    <w:p w14:paraId="4F7F4AFC" w14:textId="77777777" w:rsidR="008B2792" w:rsidRDefault="008B2792" w:rsidP="008B2792">
      <w:pPr>
        <w:rPr>
          <w:ins w:id="3" w:author="D. Everaere" w:date="2022-02-28T11:37:00Z"/>
          <w:lang w:val="en-US"/>
        </w:rPr>
      </w:pPr>
      <w:ins w:id="4" w:author="D. Everaere" w:date="2022-02-28T11:37:00Z">
        <w:r>
          <w:rPr>
            <w:lang w:val="en-US"/>
          </w:rPr>
          <w:t>This revision takes into account:</w:t>
        </w:r>
      </w:ins>
    </w:p>
    <w:p w14:paraId="1A62AA83" w14:textId="43630913" w:rsidR="008B2792" w:rsidRDefault="008B2792" w:rsidP="008B2792">
      <w:pPr>
        <w:pStyle w:val="ListParagraph"/>
        <w:numPr>
          <w:ilvl w:val="0"/>
          <w:numId w:val="21"/>
        </w:numPr>
        <w:rPr>
          <w:ins w:id="5" w:author="D. Everaere" w:date="2022-03-01T20:33:00Z"/>
          <w:lang w:val="en-US"/>
        </w:rPr>
      </w:pPr>
      <w:ins w:id="6" w:author="D. Everaere" w:date="2022-02-28T11:37:00Z">
        <w:r>
          <w:rPr>
            <w:lang w:val="en-US"/>
          </w:rPr>
          <w:t>The majority’s view to not include the note in the TS scope.</w:t>
        </w:r>
      </w:ins>
    </w:p>
    <w:p w14:paraId="49600993" w14:textId="23EDA783" w:rsidR="00757FAC" w:rsidRPr="00757FAC" w:rsidRDefault="00757FAC" w:rsidP="00757FAC">
      <w:pPr>
        <w:rPr>
          <w:ins w:id="7" w:author="D. Everaere" w:date="2022-02-28T11:37:00Z"/>
          <w:lang w:val="en-US"/>
        </w:rPr>
        <w:pPrChange w:id="8" w:author="D. Everaere" w:date="2022-03-01T20:33:00Z">
          <w:pPr>
            <w:pStyle w:val="ListParagraph"/>
            <w:numPr>
              <w:numId w:val="21"/>
            </w:numPr>
            <w:ind w:hanging="360"/>
          </w:pPr>
        </w:pPrChange>
      </w:pPr>
      <w:ins w:id="9" w:author="D. Everaere" w:date="2022-03-01T20:33:00Z">
        <w:r>
          <w:rPr>
            <w:lang w:val="en-US"/>
          </w:rPr>
          <w:t>The final version takes into account the 2</w:t>
        </w:r>
        <w:r w:rsidRPr="00757FAC">
          <w:rPr>
            <w:vertAlign w:val="superscript"/>
            <w:lang w:val="en-US"/>
            <w:rPrChange w:id="10" w:author="D. Everaere" w:date="2022-03-01T20:33:00Z">
              <w:rPr>
                <w:lang w:val="en-US"/>
              </w:rPr>
            </w:rPrChange>
          </w:rPr>
          <w:t>nd</w:t>
        </w:r>
        <w:r>
          <w:rPr>
            <w:lang w:val="en-US"/>
          </w:rPr>
          <w:t xml:space="preserve"> round comments from Samsung.</w:t>
        </w:r>
      </w:ins>
    </w:p>
    <w:p w14:paraId="09BDC01A" w14:textId="77777777" w:rsidR="008B2792" w:rsidRPr="008631AA" w:rsidRDefault="008B2792" w:rsidP="008631AA">
      <w:pPr>
        <w:rPr>
          <w:ins w:id="11" w:author="D. Everaere" w:date="2022-02-28T11:37:00Z"/>
          <w:lang w:val="en-US"/>
        </w:rPr>
      </w:pP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12351CFB" w14:textId="33D657F5" w:rsidR="009700CD" w:rsidRPr="00CA62DB" w:rsidRDefault="009700CD" w:rsidP="009700C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>
        <w:rPr>
          <w:lang w:val="en-US"/>
        </w:rPr>
        <w:t>the scope</w:t>
      </w:r>
      <w:r w:rsidRPr="00CA62DB">
        <w:rPr>
          <w:lang w:val="en-US"/>
        </w:rPr>
        <w:t xml:space="preserve"> here after is included in TS 38.10</w:t>
      </w:r>
      <w:r>
        <w:rPr>
          <w:lang w:val="en-US"/>
        </w:rPr>
        <w:t xml:space="preserve">1-5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7E1BA3D8" w:rsidR="00113494" w:rsidRPr="00486306" w:rsidRDefault="009700CD" w:rsidP="00590DA4">
      <w:pPr>
        <w:numPr>
          <w:ilvl w:val="0"/>
          <w:numId w:val="9"/>
        </w:numPr>
        <w:rPr>
          <w:bCs/>
        </w:rPr>
      </w:pPr>
      <w:bookmarkStart w:id="12" w:name="_Ref91685314"/>
      <w:bookmarkStart w:id="13" w:name="_Hlk91678565"/>
      <w:r>
        <w:rPr>
          <w:bCs/>
        </w:rPr>
        <w:t>TS 38.101-5</w:t>
      </w:r>
      <w:bookmarkEnd w:id="12"/>
      <w:r>
        <w:rPr>
          <w:bCs/>
        </w:rPr>
        <w:t xml:space="preserve">, </w:t>
      </w:r>
      <w:r w:rsidR="00857CA8" w:rsidRPr="008210FA">
        <w:t>User Equipment (UE) radio transmission and reception;</w:t>
      </w:r>
      <w:r w:rsidR="00857CA8">
        <w:t xml:space="preserve"> </w:t>
      </w:r>
      <w:r w:rsidR="00857CA8" w:rsidRPr="008210FA">
        <w:t>Part 5: Satellite access Radio Frequency (RF) and performance requirements</w:t>
      </w:r>
    </w:p>
    <w:p w14:paraId="056998D3" w14:textId="185D1780" w:rsidR="00486306" w:rsidRDefault="00486306" w:rsidP="00590DA4">
      <w:pPr>
        <w:numPr>
          <w:ilvl w:val="0"/>
          <w:numId w:val="9"/>
        </w:numPr>
        <w:rPr>
          <w:bCs/>
        </w:rPr>
      </w:pPr>
      <w:bookmarkStart w:id="14" w:name="_Ref95595674"/>
      <w:r w:rsidRPr="002417DD">
        <w:t>R4-220</w:t>
      </w:r>
      <w:r w:rsidR="002417DD" w:rsidRPr="002417DD">
        <w:t>5051</w:t>
      </w:r>
      <w:r>
        <w:t>, NTN – General aspects, Ericsson</w:t>
      </w:r>
      <w:bookmarkEnd w:id="14"/>
    </w:p>
    <w:bookmarkEnd w:id="13"/>
    <w:p w14:paraId="7FCD6E2E" w14:textId="1025017D" w:rsidR="00590DA4" w:rsidRDefault="00590DA4" w:rsidP="00590DA4">
      <w:pPr>
        <w:rPr>
          <w:bCs/>
        </w:rPr>
      </w:pPr>
    </w:p>
    <w:p w14:paraId="76B6C211" w14:textId="12C55103" w:rsidR="008631AA" w:rsidRDefault="008631AA" w:rsidP="008631AA">
      <w:pPr>
        <w:pStyle w:val="Heading1"/>
      </w:pPr>
      <w:r>
        <w:t>Text proposal</w:t>
      </w:r>
    </w:p>
    <w:p w14:paraId="5C6F5235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8B1D313" w14:textId="77777777" w:rsidR="00D844A7" w:rsidRPr="004D3578" w:rsidRDefault="00D844A7" w:rsidP="00D844A7">
      <w:pPr>
        <w:pStyle w:val="Heading1"/>
        <w:numPr>
          <w:ilvl w:val="0"/>
          <w:numId w:val="0"/>
        </w:numPr>
        <w:ind w:left="432" w:hanging="432"/>
      </w:pPr>
      <w:bookmarkStart w:id="15" w:name="_Toc92440281"/>
      <w:r w:rsidRPr="004D3578">
        <w:t>1</w:t>
      </w:r>
      <w:r w:rsidRPr="004D3578">
        <w:tab/>
        <w:t>Scope</w:t>
      </w:r>
      <w:bookmarkEnd w:id="15"/>
    </w:p>
    <w:p w14:paraId="48FB4F07" w14:textId="62D388BD" w:rsidR="00D844A7" w:rsidRPr="004D3578" w:rsidDel="000569EB" w:rsidRDefault="00D844A7" w:rsidP="00D844A7">
      <w:pPr>
        <w:pStyle w:val="Guidance"/>
        <w:rPr>
          <w:del w:id="16" w:author="D. Everaere" w:date="2022-02-03T10:56:00Z"/>
        </w:rPr>
      </w:pPr>
      <w:del w:id="17" w:author="D. Everaere" w:date="2022-02-03T10:56:00Z">
        <w:r w:rsidRPr="004D3578" w:rsidDel="000569EB">
          <w:delText>This clause shall start on a new page.</w:delText>
        </w:r>
      </w:del>
    </w:p>
    <w:p w14:paraId="2BD55BFF" w14:textId="2820126E" w:rsidR="000569EB" w:rsidRDefault="00D844A7" w:rsidP="000569EB">
      <w:pPr>
        <w:rPr>
          <w:ins w:id="18" w:author="D. Everaere" w:date="2022-02-12T17:33:00Z"/>
        </w:rPr>
      </w:pPr>
      <w:r w:rsidRPr="004D3578">
        <w:t xml:space="preserve">The present document </w:t>
      </w:r>
      <w:ins w:id="19" w:author="D. Everaere" w:date="2022-02-03T10:56:00Z">
        <w:r w:rsidR="000569EB" w:rsidRPr="00A1115A">
          <w:rPr>
            <w:rFonts w:cs="v5.0.0"/>
          </w:rPr>
          <w:t>establishes the</w:t>
        </w:r>
        <w:r w:rsidR="000569EB" w:rsidRPr="00A1115A">
          <w:t xml:space="preserve"> minimum</w:t>
        </w:r>
        <w:r w:rsidR="000569EB" w:rsidRPr="00A1115A">
          <w:rPr>
            <w:rFonts w:cs="v5.0.0"/>
          </w:rPr>
          <w:t xml:space="preserve"> RF </w:t>
        </w:r>
      </w:ins>
      <w:ins w:id="20" w:author="D. Everaere" w:date="2022-03-01T20:32:00Z">
        <w:r w:rsidR="00FA46AF">
          <w:rPr>
            <w:rFonts w:cs="v5.0.0"/>
          </w:rPr>
          <w:t xml:space="preserve">and performance </w:t>
        </w:r>
      </w:ins>
      <w:ins w:id="21" w:author="D. Everaere" w:date="2022-02-03T10:56:00Z">
        <w:r w:rsidR="000569EB" w:rsidRPr="00A1115A">
          <w:rPr>
            <w:rFonts w:cs="v5.0.0"/>
          </w:rPr>
          <w:t xml:space="preserve">requirements for </w:t>
        </w:r>
      </w:ins>
      <w:ins w:id="22" w:author="D. Everaere" w:date="2022-03-01T20:32:00Z">
        <w:r w:rsidR="00FA46AF">
          <w:rPr>
            <w:rFonts w:cs="v5.0.0"/>
          </w:rPr>
          <w:t>NR</w:t>
        </w:r>
      </w:ins>
      <w:ins w:id="23" w:author="D. Everaere" w:date="2022-02-03T10:57:00Z">
        <w:r w:rsidR="000569EB">
          <w:rPr>
            <w:rFonts w:cs="v5.0.0"/>
          </w:rPr>
          <w:t xml:space="preserve"> </w:t>
        </w:r>
      </w:ins>
      <w:ins w:id="24" w:author="D. Everaere" w:date="2022-02-03T10:56:00Z">
        <w:r w:rsidR="000569EB" w:rsidRPr="00A1115A">
          <w:t xml:space="preserve">User Equipment (UE) </w:t>
        </w:r>
      </w:ins>
      <w:ins w:id="25" w:author="D. Everaere" w:date="2022-03-01T20:32:00Z">
        <w:r w:rsidR="00FA46AF">
          <w:t xml:space="preserve">supporting satellite access </w:t>
        </w:r>
      </w:ins>
      <w:ins w:id="26" w:author="D. Everaere" w:date="2022-02-03T10:56:00Z">
        <w:r w:rsidR="000569EB" w:rsidRPr="00A1115A">
          <w:t>operati</w:t>
        </w:r>
      </w:ins>
      <w:ins w:id="27" w:author="D. Everaere" w:date="2022-02-28T11:37:00Z">
        <w:r w:rsidR="00B957D4">
          <w:t>on</w:t>
        </w:r>
      </w:ins>
      <w:ins w:id="28" w:author="D. Everaere" w:date="2022-02-03T10:56:00Z">
        <w:r w:rsidR="000569EB" w:rsidRPr="00A1115A">
          <w:t>.</w:t>
        </w:r>
      </w:ins>
    </w:p>
    <w:p w14:paraId="6C139230" w14:textId="33370C4C" w:rsidR="00D844A7" w:rsidRPr="004D3578" w:rsidDel="000569EB" w:rsidRDefault="00D844A7" w:rsidP="000569EB">
      <w:pPr>
        <w:pStyle w:val="EX"/>
        <w:ind w:left="360" w:hanging="360"/>
        <w:rPr>
          <w:del w:id="29" w:author="D. Everaere" w:date="2022-02-03T10:56:00Z"/>
        </w:rPr>
      </w:pPr>
      <w:del w:id="30" w:author="D. Everaere" w:date="2022-02-03T10:56:00Z">
        <w:r w:rsidRPr="004D3578" w:rsidDel="000569EB">
          <w:delText>…</w:delText>
        </w:r>
      </w:del>
    </w:p>
    <w:p w14:paraId="6D80A480" w14:textId="77777777" w:rsidR="00842A00" w:rsidRDefault="00842A00" w:rsidP="000569EB">
      <w:pPr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10AC4" w14:textId="77777777" w:rsidR="00A100A0" w:rsidRDefault="00A100A0">
      <w:r>
        <w:separator/>
      </w:r>
    </w:p>
  </w:endnote>
  <w:endnote w:type="continuationSeparator" w:id="0">
    <w:p w14:paraId="78B4DB12" w14:textId="77777777" w:rsidR="00A100A0" w:rsidRDefault="00A1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D88E8" w14:textId="77777777" w:rsidR="00A100A0" w:rsidRDefault="00A100A0">
      <w:r>
        <w:separator/>
      </w:r>
    </w:p>
  </w:footnote>
  <w:footnote w:type="continuationSeparator" w:id="0">
    <w:p w14:paraId="04DC49D8" w14:textId="77777777" w:rsidR="00A100A0" w:rsidRDefault="00A1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18"/>
  </w:num>
  <w:num w:numId="4">
    <w:abstractNumId w:val="0"/>
  </w:num>
  <w:num w:numId="5">
    <w:abstractNumId w:val="14"/>
  </w:num>
  <w:num w:numId="6">
    <w:abstractNumId w:val="12"/>
  </w:num>
  <w:num w:numId="7">
    <w:abstractNumId w:val="9"/>
  </w:num>
  <w:num w:numId="8">
    <w:abstractNumId w:val="15"/>
  </w:num>
  <w:num w:numId="9">
    <w:abstractNumId w:val="20"/>
  </w:num>
  <w:num w:numId="10">
    <w:abstractNumId w:val="16"/>
  </w:num>
  <w:num w:numId="11">
    <w:abstractNumId w:val="10"/>
  </w:num>
  <w:num w:numId="12">
    <w:abstractNumId w:val="17"/>
  </w:num>
  <w:num w:numId="13">
    <w:abstractNumId w:val="19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3"/>
  </w:num>
  <w:num w:numId="19">
    <w:abstractNumId w:val="6"/>
  </w:num>
  <w:num w:numId="20">
    <w:abstractNumId w:val="11"/>
  </w:num>
  <w:num w:numId="21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EB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1DD7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0E8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7DD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5F80"/>
    <w:rsid w:val="00436872"/>
    <w:rsid w:val="00436B5E"/>
    <w:rsid w:val="00437302"/>
    <w:rsid w:val="00437566"/>
    <w:rsid w:val="00437E2F"/>
    <w:rsid w:val="004401CA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306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4BA8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7CB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0533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2D42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3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5C15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20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57FAC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CA8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872AF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792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0CD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86A6C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85F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0A0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B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3F8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224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B30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7D4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5AF3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44A7"/>
    <w:rsid w:val="00D85B81"/>
    <w:rsid w:val="00D874C0"/>
    <w:rsid w:val="00D8779B"/>
    <w:rsid w:val="00D87AEB"/>
    <w:rsid w:val="00D87CC2"/>
    <w:rsid w:val="00D90EAE"/>
    <w:rsid w:val="00D923BF"/>
    <w:rsid w:val="00D92470"/>
    <w:rsid w:val="00D93E73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134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4AC7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46AF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183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46AF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46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46A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</cp:revision>
  <cp:lastPrinted>2001-04-23T09:30:00Z</cp:lastPrinted>
  <dcterms:created xsi:type="dcterms:W3CDTF">2022-03-01T19:33:00Z</dcterms:created>
  <dcterms:modified xsi:type="dcterms:W3CDTF">2022-03-01T19:33:00Z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