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59EE9" w14:textId="2872BF7C" w:rsidR="00F66CAC" w:rsidRPr="003073D5"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F41225" w:rsidRPr="00F41225">
        <w:rPr>
          <w:rFonts w:cs="Arial"/>
          <w:color w:val="000000" w:themeColor="text1"/>
          <w:sz w:val="24"/>
          <w:szCs w:val="24"/>
        </w:rPr>
        <w:t>R4-2207373</w:t>
      </w:r>
    </w:p>
    <w:p w14:paraId="3CCDF9DB" w14:textId="77777777" w:rsidR="00B9734C" w:rsidRDefault="00F66CAC" w:rsidP="00F66CAC">
      <w:pPr>
        <w:pStyle w:val="a"/>
        <w:rPr>
          <w:rFonts w:eastAsia="SimSun" w:cs="Arial"/>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44F71CA7" w14:textId="77777777" w:rsidR="00F66CAC" w:rsidRPr="00777CDE" w:rsidRDefault="00F66CAC" w:rsidP="00F66CAC">
      <w:pPr>
        <w:pStyle w:val="a"/>
        <w:rPr>
          <w:rFonts w:eastAsia="SimSun"/>
          <w:color w:val="000000" w:themeColor="text1"/>
          <w:sz w:val="24"/>
          <w:lang w:eastAsia="zh-CN"/>
        </w:rPr>
      </w:pPr>
    </w:p>
    <w:p w14:paraId="57130131" w14:textId="77777777" w:rsidR="000C34F6" w:rsidRPr="00777CDE" w:rsidRDefault="000C34F6" w:rsidP="00A5625D">
      <w:pPr>
        <w:pStyle w:val="a"/>
        <w:rPr>
          <w:rFonts w:eastAsia="SimSun"/>
          <w:color w:val="000000" w:themeColor="text1"/>
          <w:sz w:val="24"/>
          <w:lang w:eastAsia="zh-CN"/>
        </w:rPr>
      </w:pPr>
    </w:p>
    <w:p w14:paraId="0F219C6E" w14:textId="77777777" w:rsidR="00D64225" w:rsidRPr="00F66CAC" w:rsidRDefault="00D64225" w:rsidP="00D64225">
      <w:pPr>
        <w:tabs>
          <w:tab w:val="left" w:pos="1985"/>
        </w:tabs>
        <w:jc w:val="both"/>
        <w:rPr>
          <w:rFonts w:ascii="Arial" w:eastAsia="SimSun" w:hAnsi="Arial" w:cs="Arial"/>
          <w:b/>
          <w:color w:val="000000" w:themeColor="text1"/>
          <w:sz w:val="22"/>
          <w:lang w:eastAsia="zh-CN"/>
        </w:rPr>
      </w:pPr>
      <w:r w:rsidRPr="00F66CAC">
        <w:rPr>
          <w:rFonts w:ascii="Arial" w:hAnsi="Arial" w:cs="Arial"/>
          <w:b/>
          <w:color w:val="000000" w:themeColor="text1"/>
          <w:sz w:val="22"/>
        </w:rPr>
        <w:t xml:space="preserve">Source: </w:t>
      </w:r>
      <w:r w:rsidRPr="00F66CAC">
        <w:rPr>
          <w:rFonts w:ascii="Arial" w:hAnsi="Arial" w:cs="Arial"/>
          <w:b/>
          <w:color w:val="000000" w:themeColor="text1"/>
          <w:sz w:val="22"/>
        </w:rPr>
        <w:tab/>
      </w:r>
      <w:r w:rsidRPr="00F66CAC">
        <w:rPr>
          <w:rFonts w:ascii="Arial" w:hAnsi="Arial" w:cs="Arial"/>
          <w:color w:val="000000" w:themeColor="text1"/>
          <w:sz w:val="22"/>
        </w:rPr>
        <w:t>Huawei</w:t>
      </w:r>
    </w:p>
    <w:p w14:paraId="177AE375" w14:textId="77777777" w:rsidR="00435E4F" w:rsidRPr="00F66CAC"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Title:</w:t>
      </w:r>
      <w:r w:rsidRPr="00F66CAC">
        <w:rPr>
          <w:rFonts w:ascii="Arial" w:hAnsi="Arial" w:cs="Arial"/>
          <w:color w:val="000000" w:themeColor="text1"/>
          <w:sz w:val="22"/>
        </w:rPr>
        <w:t xml:space="preserve"> </w:t>
      </w:r>
      <w:r w:rsidRPr="00F66CAC">
        <w:rPr>
          <w:rFonts w:ascii="Arial" w:hAnsi="Arial" w:cs="Arial"/>
          <w:color w:val="000000" w:themeColor="text1"/>
          <w:sz w:val="22"/>
        </w:rPr>
        <w:tab/>
      </w:r>
      <w:r w:rsidR="00F66CAC" w:rsidRPr="00F66CAC">
        <w:rPr>
          <w:rFonts w:ascii="Arial" w:hAnsi="Arial" w:cs="Arial"/>
          <w:color w:val="000000" w:themeColor="text1"/>
          <w:sz w:val="22"/>
        </w:rPr>
        <w:t xml:space="preserve">TP to TS </w:t>
      </w:r>
      <w:r w:rsidR="004B5F78">
        <w:rPr>
          <w:rFonts w:ascii="Arial" w:hAnsi="Arial" w:cs="Arial"/>
          <w:color w:val="000000" w:themeColor="text1"/>
          <w:sz w:val="22"/>
        </w:rPr>
        <w:t>38.108: section 6.4 (Tx ON/OFF) and</w:t>
      </w:r>
      <w:r w:rsidR="00F66CAC" w:rsidRPr="00F66CAC">
        <w:rPr>
          <w:rFonts w:ascii="Arial" w:hAnsi="Arial" w:cs="Arial"/>
          <w:color w:val="000000" w:themeColor="text1"/>
          <w:sz w:val="22"/>
        </w:rPr>
        <w:t xml:space="preserve"> 6.5 (TX signal quality)</w:t>
      </w:r>
    </w:p>
    <w:p w14:paraId="6074BB85" w14:textId="77777777" w:rsidR="00D64225" w:rsidRPr="00F66CAC"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Agen</w:t>
      </w:r>
      <w:r w:rsidRPr="00F66CAC">
        <w:rPr>
          <w:rFonts w:ascii="Arial" w:eastAsia="SimSun" w:hAnsi="Arial" w:cs="Arial" w:hint="eastAsia"/>
          <w:b/>
          <w:color w:val="000000" w:themeColor="text1"/>
          <w:sz w:val="22"/>
          <w:lang w:eastAsia="zh-CN"/>
        </w:rPr>
        <w:t>d</w:t>
      </w:r>
      <w:r w:rsidRPr="00F66CAC">
        <w:rPr>
          <w:rFonts w:ascii="Arial" w:hAnsi="Arial" w:cs="Arial"/>
          <w:b/>
          <w:color w:val="000000" w:themeColor="text1"/>
          <w:sz w:val="22"/>
        </w:rPr>
        <w:t>a Item:</w:t>
      </w:r>
      <w:r w:rsidRPr="00F66CAC">
        <w:rPr>
          <w:rFonts w:ascii="Arial" w:hAnsi="Arial" w:cs="Arial"/>
          <w:color w:val="000000" w:themeColor="text1"/>
          <w:sz w:val="22"/>
        </w:rPr>
        <w:tab/>
      </w:r>
      <w:r w:rsidR="00F66CAC" w:rsidRPr="00F66CAC">
        <w:rPr>
          <w:rFonts w:ascii="Arial" w:hAnsi="Arial" w:cs="Arial"/>
          <w:color w:val="000000" w:themeColor="text1"/>
          <w:sz w:val="22"/>
        </w:rPr>
        <w:t>10.13.3.3</w:t>
      </w:r>
    </w:p>
    <w:p w14:paraId="794ACA1C" w14:textId="77777777" w:rsidR="00D64225" w:rsidRPr="00F66CAC" w:rsidRDefault="00D64225" w:rsidP="00D64225">
      <w:pPr>
        <w:tabs>
          <w:tab w:val="left" w:pos="1985"/>
        </w:tabs>
        <w:jc w:val="both"/>
        <w:rPr>
          <w:rFonts w:ascii="Arial" w:eastAsia="SimSun" w:hAnsi="Arial" w:cs="Arial"/>
          <w:color w:val="000000" w:themeColor="text1"/>
          <w:sz w:val="22"/>
          <w:lang w:eastAsia="zh-CN"/>
        </w:rPr>
      </w:pPr>
      <w:r w:rsidRPr="00F66CAC">
        <w:rPr>
          <w:rFonts w:ascii="Arial" w:hAnsi="Arial" w:cs="Arial"/>
          <w:b/>
          <w:color w:val="000000" w:themeColor="text1"/>
          <w:sz w:val="22"/>
        </w:rPr>
        <w:t>Document for:</w:t>
      </w:r>
      <w:r w:rsidRPr="00F66CAC">
        <w:rPr>
          <w:rFonts w:ascii="Arial" w:hAnsi="Arial" w:cs="Arial"/>
          <w:color w:val="000000" w:themeColor="text1"/>
          <w:sz w:val="22"/>
        </w:rPr>
        <w:tab/>
      </w:r>
      <w:r w:rsidR="00435E4F" w:rsidRPr="00F66CAC">
        <w:rPr>
          <w:rFonts w:ascii="Arial" w:hAnsi="Arial" w:cs="Arial"/>
          <w:color w:val="000000" w:themeColor="text1"/>
          <w:sz w:val="22"/>
        </w:rPr>
        <w:t>Approval</w:t>
      </w:r>
      <w:r w:rsidR="00435E4F" w:rsidRPr="00F66CAC">
        <w:rPr>
          <w:rFonts w:ascii="Arial" w:hAnsi="Arial" w:cs="Arial"/>
          <w:color w:val="000000" w:themeColor="text1"/>
          <w:sz w:val="22"/>
        </w:rPr>
        <w:tab/>
      </w:r>
      <w:r w:rsidR="00575C92" w:rsidRPr="00F66CAC">
        <w:rPr>
          <w:rFonts w:ascii="Arial" w:hAnsi="Arial" w:cs="Arial"/>
          <w:color w:val="000000" w:themeColor="text1"/>
          <w:sz w:val="22"/>
        </w:rPr>
        <w:t xml:space="preserve"> </w:t>
      </w:r>
    </w:p>
    <w:p w14:paraId="45388A7C" w14:textId="77777777" w:rsidR="00D64225" w:rsidRPr="00DF7723" w:rsidRDefault="00D64225" w:rsidP="002867EC">
      <w:pPr>
        <w:pStyle w:val="Heading1"/>
        <w:numPr>
          <w:ilvl w:val="0"/>
          <w:numId w:val="2"/>
        </w:numPr>
        <w:overflowPunct w:val="0"/>
        <w:autoSpaceDE w:val="0"/>
        <w:autoSpaceDN w:val="0"/>
        <w:adjustRightInd w:val="0"/>
        <w:textAlignment w:val="baseline"/>
      </w:pPr>
      <w:r w:rsidRPr="00DF7723">
        <w:t>Introduction</w:t>
      </w:r>
    </w:p>
    <w:p w14:paraId="252589B2" w14:textId="77777777" w:rsidR="005D5747" w:rsidRDefault="00DF7723" w:rsidP="005D5747">
      <w:r w:rsidRPr="00DF7723">
        <w:t>Based</w:t>
      </w:r>
      <w:r w:rsidR="00F66CAC" w:rsidRPr="00DF7723">
        <w:t xml:space="preserve"> on the worksplit </w:t>
      </w:r>
      <w:r w:rsidRPr="00DF7723">
        <w:t xml:space="preserve">agreed </w:t>
      </w:r>
      <w:r w:rsidR="00F66CAC" w:rsidRPr="00DF7723">
        <w:t xml:space="preserve">in </w:t>
      </w:r>
      <w:r w:rsidR="004B5F78">
        <w:t>[1]</w:t>
      </w:r>
      <w:r w:rsidRPr="00DF7723">
        <w:t xml:space="preserve"> (Issue 3-3-2), i</w:t>
      </w:r>
      <w:r w:rsidR="00AD2876" w:rsidRPr="00DF7723">
        <w:t xml:space="preserve">n this </w:t>
      </w:r>
      <w:r w:rsidR="004B5F78">
        <w:t xml:space="preserve">contribution a </w:t>
      </w:r>
      <w:r w:rsidRPr="00DF7723">
        <w:t>TP to TS 38.108</w:t>
      </w:r>
      <w:r w:rsidR="004B5F78">
        <w:t xml:space="preserve"> section 6.4 (Tx ON/OFF) and </w:t>
      </w:r>
      <w:r w:rsidR="004B5F78" w:rsidRPr="004B5F78">
        <w:t>6.5 (TX signal quality)</w:t>
      </w:r>
      <w:r w:rsidR="004B5F78">
        <w:t xml:space="preserve"> is provided for approval</w:t>
      </w:r>
      <w:r w:rsidR="005D5747" w:rsidRPr="00DF7723">
        <w:t xml:space="preserve">. </w:t>
      </w:r>
    </w:p>
    <w:p w14:paraId="2C20328E" w14:textId="77777777" w:rsidR="00DF7723" w:rsidRPr="00DF7723" w:rsidRDefault="00DF7723" w:rsidP="005D5747">
      <w:r>
        <w:t xml:space="preserve">TS 38.108 skeleton </w:t>
      </w:r>
      <w:r w:rsidR="004B5F78">
        <w:t xml:space="preserve">in [2] </w:t>
      </w:r>
      <w:r>
        <w:t xml:space="preserve">was used as the starting point. </w:t>
      </w:r>
    </w:p>
    <w:p w14:paraId="6A403099" w14:textId="77777777" w:rsidR="005D5747" w:rsidRPr="00DF7723" w:rsidRDefault="005D5747" w:rsidP="005D5747">
      <w:pPr>
        <w:pStyle w:val="Heading1"/>
        <w:numPr>
          <w:ilvl w:val="0"/>
          <w:numId w:val="2"/>
        </w:numPr>
        <w:overflowPunct w:val="0"/>
        <w:autoSpaceDE w:val="0"/>
        <w:autoSpaceDN w:val="0"/>
        <w:adjustRightInd w:val="0"/>
        <w:textAlignment w:val="baseline"/>
      </w:pPr>
      <w:r w:rsidRPr="00DF7723">
        <w:t>Conclusions</w:t>
      </w:r>
    </w:p>
    <w:p w14:paraId="3B955492" w14:textId="77777777" w:rsidR="004B5F78" w:rsidRPr="004B5F78" w:rsidRDefault="005D5747" w:rsidP="005D5747">
      <w:r w:rsidRPr="004B5F78">
        <w:rPr>
          <w:b/>
        </w:rPr>
        <w:t>Proposal 1</w:t>
      </w:r>
      <w:r w:rsidRPr="004B5F78">
        <w:t>: Appr</w:t>
      </w:r>
      <w:r w:rsidR="00AD2876" w:rsidRPr="004B5F78">
        <w:t xml:space="preserve">ove the attached </w:t>
      </w:r>
      <w:r w:rsidR="00FC5B05" w:rsidRPr="004B5F78">
        <w:t>TP to TS 38.108</w:t>
      </w:r>
      <w:r w:rsidRPr="004B5F78">
        <w:t>.</w:t>
      </w:r>
    </w:p>
    <w:p w14:paraId="6ADA2999" w14:textId="77777777" w:rsidR="004B5F78" w:rsidRPr="004B5F78" w:rsidRDefault="004B5F78" w:rsidP="004B5F78">
      <w:pPr>
        <w:pStyle w:val="Heading1"/>
        <w:numPr>
          <w:ilvl w:val="0"/>
          <w:numId w:val="2"/>
        </w:numPr>
        <w:overflowPunct w:val="0"/>
        <w:autoSpaceDE w:val="0"/>
        <w:autoSpaceDN w:val="0"/>
        <w:adjustRightInd w:val="0"/>
        <w:textAlignment w:val="baseline"/>
      </w:pPr>
      <w:r w:rsidRPr="004B5F78">
        <w:t>References</w:t>
      </w:r>
    </w:p>
    <w:p w14:paraId="4E7AB423" w14:textId="77777777" w:rsidR="004B5F78" w:rsidRPr="004B5F78" w:rsidRDefault="004B5F78" w:rsidP="004B5F78">
      <w:pPr>
        <w:pStyle w:val="BodyText"/>
        <w:snapToGrid w:val="0"/>
      </w:pPr>
      <w:r w:rsidRPr="004B5F78">
        <w:t>[1]</w:t>
      </w:r>
      <w:r w:rsidRPr="004B5F78">
        <w:tab/>
      </w:r>
      <w:r w:rsidRPr="004B5F78">
        <w:tab/>
        <w:t>R4-2203080</w:t>
      </w:r>
      <w:r w:rsidRPr="004B5F78">
        <w:tab/>
        <w:t>Way Forward on NTN_solutions_Part1, RAN4#101bis-e</w:t>
      </w:r>
    </w:p>
    <w:p w14:paraId="545D8FBC" w14:textId="77777777" w:rsidR="004B5F78" w:rsidRPr="00CC380B" w:rsidRDefault="004B5F78" w:rsidP="004B5F78">
      <w:pPr>
        <w:pStyle w:val="BodyText"/>
        <w:snapToGrid w:val="0"/>
        <w:ind w:left="568" w:hanging="568"/>
        <w:rPr>
          <w:lang w:val="en-US"/>
        </w:rPr>
      </w:pPr>
      <w:r w:rsidRPr="004B5F78">
        <w:t>[2]</w:t>
      </w:r>
      <w:r w:rsidRPr="004B5F78">
        <w:tab/>
        <w:t>R4-2203087</w:t>
      </w:r>
      <w:r w:rsidRPr="004B5F78">
        <w:tab/>
        <w:t>Skeleton for TS 38.108 NR Satellite Access Node radio transmission and reception v0.0.1, RAN4#101bis-e</w:t>
      </w:r>
    </w:p>
    <w:p w14:paraId="24600427" w14:textId="77777777" w:rsidR="004B5F78" w:rsidRPr="004B5F78" w:rsidRDefault="004B5F78" w:rsidP="005D5747">
      <w:pPr>
        <w:rPr>
          <w:lang w:val="en-US"/>
        </w:rPr>
      </w:pPr>
    </w:p>
    <w:bookmarkEnd w:id="2"/>
    <w:bookmarkEnd w:id="3"/>
    <w:p w14:paraId="128C1261" w14:textId="77777777" w:rsidR="004B5F78" w:rsidRDefault="004B5F78">
      <w:pPr>
        <w:spacing w:after="0"/>
        <w:rPr>
          <w:rFonts w:ascii="Arial" w:hAnsi="Arial"/>
          <w:sz w:val="36"/>
        </w:rPr>
      </w:pPr>
      <w:r>
        <w:br w:type="page"/>
      </w:r>
    </w:p>
    <w:p w14:paraId="22A9CE49" w14:textId="77777777" w:rsidR="00B52779" w:rsidRPr="00777CDE" w:rsidRDefault="00B52779" w:rsidP="00B52779">
      <w:pPr>
        <w:pStyle w:val="Heading1"/>
        <w:overflowPunct w:val="0"/>
        <w:autoSpaceDE w:val="0"/>
        <w:autoSpaceDN w:val="0"/>
        <w:adjustRightInd w:val="0"/>
        <w:textAlignment w:val="baseline"/>
      </w:pPr>
      <w:r w:rsidRPr="00777CDE">
        <w:lastRenderedPageBreak/>
        <w:t xml:space="preserve">Annex A: </w:t>
      </w:r>
      <w:r w:rsidR="00FC4DBB">
        <w:t>TP to TS 38.108</w:t>
      </w:r>
    </w:p>
    <w:p w14:paraId="675B7F17" w14:textId="77777777" w:rsidR="00020719" w:rsidRDefault="00B52779" w:rsidP="00FF5507">
      <w:pPr>
        <w:pStyle w:val="ListParagraph"/>
        <w:ind w:left="533"/>
        <w:jc w:val="center"/>
        <w:rPr>
          <w:rFonts w:ascii="Times New Roman" w:hAnsi="Times New Roman" w:cs="Times New Roman"/>
          <w:i/>
          <w:color w:val="0000FF"/>
          <w:sz w:val="20"/>
          <w:szCs w:val="20"/>
        </w:rPr>
      </w:pPr>
      <w:r w:rsidRPr="00777CDE">
        <w:rPr>
          <w:rFonts w:ascii="Times New Roman" w:hAnsi="Times New Roman" w:cs="Times New Roman"/>
          <w:i/>
          <w:color w:val="0000FF"/>
          <w:sz w:val="20"/>
          <w:szCs w:val="20"/>
        </w:rPr>
        <w:t>------------------------------ Modified section</w:t>
      </w:r>
      <w:r w:rsidR="00C3276E" w:rsidRPr="00777CDE">
        <w:rPr>
          <w:rFonts w:ascii="Times New Roman" w:hAnsi="Times New Roman" w:cs="Times New Roman"/>
          <w:i/>
          <w:color w:val="0000FF"/>
          <w:sz w:val="20"/>
          <w:szCs w:val="20"/>
        </w:rPr>
        <w:t>s</w:t>
      </w:r>
      <w:r w:rsidRPr="00777CDE">
        <w:rPr>
          <w:rFonts w:ascii="Times New Roman" w:hAnsi="Times New Roman" w:cs="Times New Roman"/>
          <w:i/>
          <w:color w:val="0000FF"/>
          <w:sz w:val="20"/>
          <w:szCs w:val="20"/>
        </w:rPr>
        <w:t xml:space="preserve"> ------------------------------</w:t>
      </w:r>
    </w:p>
    <w:p w14:paraId="3C277484" w14:textId="77777777" w:rsidR="00A52DFA" w:rsidRPr="00C75B91" w:rsidRDefault="00A52DFA" w:rsidP="00A52DFA">
      <w:pPr>
        <w:pStyle w:val="Heading2"/>
        <w:rPr>
          <w:lang w:eastAsia="zh-CN"/>
        </w:rPr>
      </w:pPr>
      <w:bookmarkStart w:id="4" w:name="_Toc93555046"/>
      <w:r w:rsidRPr="00C75B91">
        <w:rPr>
          <w:lang w:eastAsia="zh-CN"/>
        </w:rPr>
        <w:t>6.4</w:t>
      </w:r>
      <w:r w:rsidRPr="00C75B91">
        <w:rPr>
          <w:lang w:eastAsia="zh-CN"/>
        </w:rPr>
        <w:tab/>
        <w:t>Transmit ON/OFF power</w:t>
      </w:r>
      <w:bookmarkEnd w:id="4"/>
    </w:p>
    <w:p w14:paraId="50ADB9A7" w14:textId="77777777" w:rsidR="00A52DFA" w:rsidRPr="00C75B91" w:rsidRDefault="00A52DFA" w:rsidP="00A52DFA">
      <w:pPr>
        <w:pStyle w:val="Guidance"/>
        <w:rPr>
          <w:i w:val="0"/>
          <w:color w:val="auto"/>
        </w:rPr>
      </w:pPr>
      <w:r w:rsidRPr="00C75B91">
        <w:rPr>
          <w:i w:val="0"/>
          <w:color w:val="auto"/>
        </w:rPr>
        <w:t>The requirement is not applicable in Release-17.</w:t>
      </w:r>
    </w:p>
    <w:p w14:paraId="33B8235F" w14:textId="77777777" w:rsidR="00A52DFA" w:rsidRPr="00C75B91" w:rsidDel="00B44FA2" w:rsidRDefault="00A52DFA" w:rsidP="00A52DFA">
      <w:pPr>
        <w:pStyle w:val="Guidance"/>
        <w:rPr>
          <w:del w:id="5" w:author="Michal Szydelko" w:date="2022-02-11T10:02:00Z"/>
        </w:rPr>
      </w:pPr>
      <w:del w:id="6" w:author="Michal Szydelko" w:date="2022-02-11T10:02:00Z">
        <w:r w:rsidRPr="00C75B91" w:rsidDel="00B44FA2">
          <w:delText>This requirement is not needed for Satellite Access Node due to FDD operation.</w:delText>
        </w:r>
      </w:del>
    </w:p>
    <w:p w14:paraId="3A31B5F9" w14:textId="77777777" w:rsidR="00A52DFA" w:rsidRPr="00C75B91" w:rsidRDefault="00A52DFA" w:rsidP="00A52DFA">
      <w:pPr>
        <w:pStyle w:val="Heading2"/>
        <w:rPr>
          <w:lang w:eastAsia="zh-CN"/>
        </w:rPr>
      </w:pPr>
      <w:bookmarkStart w:id="7" w:name="_Toc93555047"/>
      <w:r w:rsidRPr="00C75B91">
        <w:rPr>
          <w:lang w:eastAsia="zh-CN"/>
        </w:rPr>
        <w:t>6.5</w:t>
      </w:r>
      <w:r w:rsidRPr="00C75B91">
        <w:rPr>
          <w:lang w:eastAsia="zh-CN"/>
        </w:rPr>
        <w:tab/>
        <w:t>Transmitted signal quality</w:t>
      </w:r>
      <w:bookmarkEnd w:id="7"/>
    </w:p>
    <w:p w14:paraId="201EEFB8" w14:textId="77777777" w:rsidR="00A52DFA" w:rsidRPr="00C75B91" w:rsidRDefault="00A52DFA" w:rsidP="00A52DFA">
      <w:pPr>
        <w:pStyle w:val="Heading3"/>
        <w:rPr>
          <w:lang w:eastAsia="zh-CN"/>
        </w:rPr>
      </w:pPr>
      <w:bookmarkStart w:id="8" w:name="_Toc93555048"/>
      <w:r w:rsidRPr="00C75B91">
        <w:rPr>
          <w:lang w:eastAsia="zh-CN"/>
        </w:rPr>
        <w:t>6.5.1</w:t>
      </w:r>
      <w:r w:rsidRPr="00C75B91">
        <w:rPr>
          <w:lang w:eastAsia="zh-CN"/>
        </w:rPr>
        <w:tab/>
        <w:t>Frequency error</w:t>
      </w:r>
      <w:bookmarkEnd w:id="8"/>
    </w:p>
    <w:p w14:paraId="5DDF2CA6" w14:textId="77777777" w:rsidR="00A52DFA" w:rsidRPr="00C75B91" w:rsidRDefault="00A52DFA" w:rsidP="00A52DFA">
      <w:pPr>
        <w:pStyle w:val="Heading4"/>
        <w:rPr>
          <w:ins w:id="9" w:author="Michal Szydelko" w:date="2022-02-10T13:48:00Z"/>
          <w:lang w:eastAsia="zh-CN"/>
        </w:rPr>
      </w:pPr>
      <w:del w:id="10" w:author="Michal Szydelko" w:date="2022-02-10T13:48:00Z">
        <w:r w:rsidRPr="00C75B91" w:rsidDel="00C75B91">
          <w:delText>&lt;Text will be added.&gt;</w:delText>
        </w:r>
      </w:del>
      <w:bookmarkStart w:id="11" w:name="_Toc21127473"/>
      <w:bookmarkStart w:id="12" w:name="_Toc29811682"/>
      <w:bookmarkStart w:id="13" w:name="_Toc36817234"/>
      <w:bookmarkStart w:id="14" w:name="_Toc37260150"/>
      <w:bookmarkStart w:id="15" w:name="_Toc37267538"/>
      <w:bookmarkStart w:id="16" w:name="_Toc44712140"/>
      <w:bookmarkStart w:id="17" w:name="_Toc45893453"/>
      <w:bookmarkStart w:id="18" w:name="_Toc53178180"/>
      <w:bookmarkStart w:id="19" w:name="_Toc53178631"/>
      <w:bookmarkStart w:id="20" w:name="_Toc61178857"/>
      <w:bookmarkStart w:id="21" w:name="_Toc61179327"/>
      <w:bookmarkStart w:id="22" w:name="_Toc67916623"/>
      <w:bookmarkStart w:id="23" w:name="_Toc74663221"/>
      <w:bookmarkStart w:id="24" w:name="_Toc82621761"/>
      <w:bookmarkStart w:id="25" w:name="_Toc90422608"/>
      <w:ins w:id="26" w:author="Michal Szydelko" w:date="2022-02-10T13:48:00Z">
        <w:r w:rsidRPr="00C75B91">
          <w:t>6.5.1.1</w:t>
        </w:r>
        <w:r w:rsidRPr="00C75B91">
          <w:tab/>
        </w:r>
        <w:r w:rsidRPr="00C75B91">
          <w:rPr>
            <w:lang w:eastAsia="zh-CN"/>
          </w:rPr>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60D5B00C" w14:textId="77777777" w:rsidR="00A52DFA" w:rsidRPr="00C75B91" w:rsidRDefault="00A52DFA" w:rsidP="00A52DFA">
      <w:pPr>
        <w:rPr>
          <w:ins w:id="27" w:author="Michal Szydelko" w:date="2022-02-10T13:48:00Z"/>
          <w:rFonts w:cs="v5.0.0"/>
        </w:rPr>
      </w:pPr>
      <w:ins w:id="28" w:author="Michal Szydelko" w:date="2022-02-10T13:48:00Z">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ins>
    </w:p>
    <w:p w14:paraId="00CF9E85" w14:textId="77777777" w:rsidR="00A52DFA" w:rsidRPr="00C75B91" w:rsidRDefault="00A52DFA" w:rsidP="00A52DFA">
      <w:pPr>
        <w:rPr>
          <w:ins w:id="29" w:author="Michal Szydelko" w:date="2022-02-10T13:48:00Z"/>
          <w:rFonts w:cs="v5.0.0"/>
        </w:rPr>
      </w:pPr>
      <w:ins w:id="30" w:author="Michal Szydelko" w:date="2022-02-10T13:48: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380105D8" w14:textId="77777777" w:rsidR="00A52DFA" w:rsidRPr="00C75B91" w:rsidRDefault="00A52DFA" w:rsidP="00A52DFA">
      <w:pPr>
        <w:pStyle w:val="Heading4"/>
        <w:rPr>
          <w:ins w:id="31" w:author="Michal Szydelko" w:date="2022-02-10T13:48:00Z"/>
          <w:lang w:eastAsia="zh-CN"/>
        </w:rPr>
      </w:pPr>
      <w:bookmarkStart w:id="32" w:name="_Toc21127474"/>
      <w:bookmarkStart w:id="33" w:name="_Toc29811683"/>
      <w:bookmarkStart w:id="34" w:name="_Toc36817235"/>
      <w:bookmarkStart w:id="35" w:name="_Toc37260151"/>
      <w:bookmarkStart w:id="36" w:name="_Toc37267539"/>
      <w:bookmarkStart w:id="37" w:name="_Toc44712141"/>
      <w:bookmarkStart w:id="38" w:name="_Toc45893454"/>
      <w:bookmarkStart w:id="39" w:name="_Toc53178181"/>
      <w:bookmarkStart w:id="40" w:name="_Toc53178632"/>
      <w:bookmarkStart w:id="41" w:name="_Toc61178858"/>
      <w:bookmarkStart w:id="42" w:name="_Toc61179328"/>
      <w:bookmarkStart w:id="43" w:name="_Toc67916624"/>
      <w:bookmarkStart w:id="44" w:name="_Toc74663222"/>
      <w:bookmarkStart w:id="45" w:name="_Toc82621762"/>
      <w:bookmarkStart w:id="46" w:name="_Toc90422609"/>
      <w:ins w:id="47" w:author="Michal Szydelko" w:date="2022-02-10T13:48:00Z">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1A4A0BC9" w14:textId="06E3F8A3" w:rsidR="00A52DFA" w:rsidRPr="00C75B91" w:rsidRDefault="00A52DFA" w:rsidP="00A52DFA">
      <w:ins w:id="48" w:author="Michal Szydelko" w:date="2022-02-10T13:48:00Z">
        <w:r w:rsidRPr="00C75B91">
          <w:t>The modulated carrier frequency of each carrier configured by the SAN shall be accurate to within 0.05 ppm observed over 1 ms.</w:t>
        </w:r>
      </w:ins>
    </w:p>
    <w:p w14:paraId="25B2D492" w14:textId="77777777" w:rsidR="00A52DFA" w:rsidRPr="00C75B91" w:rsidRDefault="00A52DFA" w:rsidP="00A52DFA">
      <w:pPr>
        <w:pStyle w:val="Heading3"/>
        <w:rPr>
          <w:lang w:eastAsia="zh-CN"/>
        </w:rPr>
      </w:pPr>
      <w:bookmarkStart w:id="49" w:name="_Toc93555049"/>
      <w:r w:rsidRPr="00C75B91">
        <w:rPr>
          <w:lang w:eastAsia="zh-CN"/>
        </w:rPr>
        <w:t>6.5.2</w:t>
      </w:r>
      <w:r w:rsidRPr="00C75B91">
        <w:rPr>
          <w:lang w:eastAsia="zh-CN"/>
        </w:rPr>
        <w:tab/>
        <w:t>Modulation quality</w:t>
      </w:r>
      <w:bookmarkEnd w:id="49"/>
    </w:p>
    <w:p w14:paraId="5891A181" w14:textId="77777777" w:rsidR="00A52DFA" w:rsidRPr="00C75B91" w:rsidRDefault="00A52DFA" w:rsidP="00A52DFA">
      <w:pPr>
        <w:pStyle w:val="Heading4"/>
        <w:rPr>
          <w:ins w:id="50" w:author="Michal Szydelko" w:date="2022-02-10T13:50:00Z"/>
        </w:rPr>
      </w:pPr>
      <w:bookmarkStart w:id="51" w:name="_Toc21127476"/>
      <w:bookmarkStart w:id="52" w:name="_Toc29811685"/>
      <w:bookmarkStart w:id="53" w:name="_Toc36817237"/>
      <w:bookmarkStart w:id="54" w:name="_Toc37260153"/>
      <w:bookmarkStart w:id="55" w:name="_Toc37267541"/>
      <w:bookmarkStart w:id="56" w:name="_Toc44712143"/>
      <w:bookmarkStart w:id="57" w:name="_Toc45893456"/>
      <w:bookmarkStart w:id="58" w:name="_Toc53178183"/>
      <w:bookmarkStart w:id="59" w:name="_Toc53178634"/>
      <w:bookmarkStart w:id="60" w:name="_Toc61178860"/>
      <w:bookmarkStart w:id="61" w:name="_Toc61179330"/>
      <w:bookmarkStart w:id="62" w:name="_Toc67916626"/>
      <w:bookmarkStart w:id="63" w:name="_Toc74663224"/>
      <w:bookmarkStart w:id="64" w:name="_Toc82621764"/>
      <w:bookmarkStart w:id="65" w:name="_Toc90422611"/>
      <w:ins w:id="66" w:author="Michal Szydelko" w:date="2022-02-10T13:50:00Z">
        <w:r w:rsidRPr="00C75B91">
          <w:t>6.5.2.1</w:t>
        </w:r>
        <w:r w:rsidRPr="00C75B91">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65EDC21B" w14:textId="77777777" w:rsidR="00A52DFA" w:rsidRPr="00C75B91" w:rsidRDefault="00A52DFA" w:rsidP="00A52DFA">
      <w:pPr>
        <w:rPr>
          <w:ins w:id="67" w:author="Michal Szydelko" w:date="2022-02-10T13:50:00Z"/>
        </w:rPr>
      </w:pPr>
      <w:ins w:id="68" w:author="Michal Szydelko" w:date="2022-02-10T13:50:00Z">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ins>
    </w:p>
    <w:p w14:paraId="6D3C6364" w14:textId="77777777" w:rsidR="00A52DFA" w:rsidRPr="00C75B91" w:rsidRDefault="00A52DFA" w:rsidP="00A52DFA">
      <w:pPr>
        <w:rPr>
          <w:ins w:id="69" w:author="Michal Szydelko" w:date="2022-02-10T13:50:00Z"/>
        </w:rPr>
      </w:pPr>
      <w:ins w:id="70" w:author="Michal Szydelko" w:date="2022-02-10T13:50: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40BDEE83" w14:textId="77777777" w:rsidR="00A52DFA" w:rsidRPr="00C75B91" w:rsidRDefault="00A52DFA" w:rsidP="00A52DFA">
      <w:pPr>
        <w:pStyle w:val="Heading4"/>
        <w:rPr>
          <w:ins w:id="71" w:author="Michal Szydelko" w:date="2022-02-10T13:50:00Z"/>
        </w:rPr>
      </w:pPr>
      <w:bookmarkStart w:id="72" w:name="_Toc21127477"/>
      <w:bookmarkStart w:id="73" w:name="_Toc29811686"/>
      <w:bookmarkStart w:id="74" w:name="_Toc36817238"/>
      <w:bookmarkStart w:id="75" w:name="_Toc37260154"/>
      <w:bookmarkStart w:id="76" w:name="_Toc37267542"/>
      <w:bookmarkStart w:id="77" w:name="_Toc44712144"/>
      <w:bookmarkStart w:id="78" w:name="_Toc45893457"/>
      <w:bookmarkStart w:id="79" w:name="_Toc53178184"/>
      <w:bookmarkStart w:id="80" w:name="_Toc53178635"/>
      <w:bookmarkStart w:id="81" w:name="_Toc61178861"/>
      <w:bookmarkStart w:id="82" w:name="_Toc61179331"/>
      <w:bookmarkStart w:id="83" w:name="_Toc67916627"/>
      <w:bookmarkStart w:id="84" w:name="_Toc74663225"/>
      <w:bookmarkStart w:id="85" w:name="_Toc82621765"/>
      <w:bookmarkStart w:id="86" w:name="_Toc90422612"/>
      <w:ins w:id="87" w:author="Michal Szydelko" w:date="2022-02-10T13:50:00Z">
        <w:r w:rsidRPr="00C75B91">
          <w:t>6.5.2.2</w:t>
        </w:r>
        <w:r w:rsidRPr="00C75B91">
          <w:tab/>
          <w:t xml:space="preserve">Minimum Requirement for </w:t>
        </w:r>
        <w:r w:rsidRPr="00C75B91">
          <w:rPr>
            <w:i/>
          </w:rPr>
          <w:t>SAN type 1-H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5173E2BE" w14:textId="1D0CF301" w:rsidR="00A52DFA" w:rsidRPr="00C75B91" w:rsidRDefault="00A52DFA" w:rsidP="00A52DFA">
      <w:pPr>
        <w:rPr>
          <w:ins w:id="88" w:author="Michal Szydelko" w:date="2022-02-10T13:50:00Z"/>
        </w:rPr>
      </w:pPr>
      <w:ins w:id="89" w:author="Michal Szydelko" w:date="2022-02-10T13:50:00Z">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ins>
    </w:p>
    <w:p w14:paraId="65CE73FB" w14:textId="77777777" w:rsidR="00A52DFA" w:rsidRPr="00C75B91" w:rsidRDefault="00A52DFA" w:rsidP="00A52DFA">
      <w:pPr>
        <w:pStyle w:val="TH"/>
        <w:rPr>
          <w:ins w:id="90" w:author="Michal Szydelko" w:date="2022-02-10T13:50:00Z"/>
        </w:rPr>
      </w:pPr>
      <w:ins w:id="91" w:author="Michal Szydelko" w:date="2022-02-10T13:50:00Z">
        <w:r w:rsidRPr="00C75B91">
          <w:t xml:space="preserve">Table 6.5.2.2-1: EVM requirements for </w:t>
        </w:r>
        <w:r w:rsidRPr="00C75B91">
          <w:rPr>
            <w:i/>
          </w:rPr>
          <w:t>SAN type 1-H</w:t>
        </w:r>
        <w:r w:rsidRPr="00C75B91">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52DFA" w:rsidRPr="00C75B91" w14:paraId="67BAC72D" w14:textId="77777777" w:rsidTr="00A7415C">
        <w:trPr>
          <w:cantSplit/>
          <w:jc w:val="center"/>
          <w:ins w:id="92" w:author="Michal Szydelko" w:date="2022-02-10T13:50:00Z"/>
        </w:trPr>
        <w:tc>
          <w:tcPr>
            <w:tcW w:w="3214" w:type="dxa"/>
          </w:tcPr>
          <w:p w14:paraId="3C443FAC" w14:textId="77777777" w:rsidR="00A52DFA" w:rsidRPr="00C75B91" w:rsidRDefault="00A52DFA" w:rsidP="00A7415C">
            <w:pPr>
              <w:pStyle w:val="TAH"/>
              <w:rPr>
                <w:ins w:id="93" w:author="Michal Szydelko" w:date="2022-02-10T13:50:00Z"/>
                <w:rFonts w:cs="Arial"/>
              </w:rPr>
            </w:pPr>
            <w:ins w:id="94" w:author="Michal Szydelko" w:date="2022-02-10T13:50:00Z">
              <w:r w:rsidRPr="00C75B91">
                <w:rPr>
                  <w:rFonts w:cs="Arial"/>
                </w:rPr>
                <w:t>Modulation scheme for PDSCH</w:t>
              </w:r>
            </w:ins>
          </w:p>
        </w:tc>
        <w:tc>
          <w:tcPr>
            <w:tcW w:w="2583" w:type="dxa"/>
          </w:tcPr>
          <w:p w14:paraId="214B7B02" w14:textId="77777777" w:rsidR="00A52DFA" w:rsidRPr="00C75B91" w:rsidRDefault="00A52DFA" w:rsidP="00A7415C">
            <w:pPr>
              <w:pStyle w:val="TAH"/>
              <w:rPr>
                <w:ins w:id="95" w:author="Michal Szydelko" w:date="2022-02-10T13:50:00Z"/>
                <w:rFonts w:cs="Arial"/>
              </w:rPr>
            </w:pPr>
            <w:ins w:id="96" w:author="Michal Szydelko" w:date="2022-02-10T13:50:00Z">
              <w:r w:rsidRPr="00C75B91">
                <w:rPr>
                  <w:rFonts w:cs="Arial"/>
                </w:rPr>
                <w:t>Required EVM</w:t>
              </w:r>
            </w:ins>
          </w:p>
        </w:tc>
      </w:tr>
      <w:tr w:rsidR="00A52DFA" w:rsidRPr="00C75B91" w14:paraId="2CF38881" w14:textId="77777777" w:rsidTr="00A7415C">
        <w:trPr>
          <w:cantSplit/>
          <w:jc w:val="center"/>
          <w:ins w:id="97" w:author="Michal Szydelko" w:date="2022-02-10T13:50:00Z"/>
        </w:trPr>
        <w:tc>
          <w:tcPr>
            <w:tcW w:w="3214" w:type="dxa"/>
          </w:tcPr>
          <w:p w14:paraId="0378062F" w14:textId="77777777" w:rsidR="00A52DFA" w:rsidRPr="00C75B91" w:rsidRDefault="00A52DFA" w:rsidP="00A7415C">
            <w:pPr>
              <w:pStyle w:val="TAC"/>
              <w:rPr>
                <w:ins w:id="98" w:author="Michal Szydelko" w:date="2022-02-10T13:50:00Z"/>
                <w:rFonts w:cs="Arial"/>
              </w:rPr>
            </w:pPr>
            <w:ins w:id="99" w:author="Michal Szydelko" w:date="2022-02-10T13:50:00Z">
              <w:r w:rsidRPr="00C75B91">
                <w:rPr>
                  <w:rFonts w:cs="Arial"/>
                </w:rPr>
                <w:t>QPSK</w:t>
              </w:r>
            </w:ins>
          </w:p>
        </w:tc>
        <w:tc>
          <w:tcPr>
            <w:tcW w:w="2583" w:type="dxa"/>
          </w:tcPr>
          <w:p w14:paraId="2E91DDB7" w14:textId="77777777" w:rsidR="00A52DFA" w:rsidRPr="00C75B91" w:rsidRDefault="00A52DFA" w:rsidP="00A7415C">
            <w:pPr>
              <w:pStyle w:val="TAC"/>
              <w:rPr>
                <w:ins w:id="100" w:author="Michal Szydelko" w:date="2022-02-10T13:50:00Z"/>
                <w:rFonts w:cs="Arial"/>
              </w:rPr>
            </w:pPr>
            <w:ins w:id="101" w:author="Michal Szydelko" w:date="2022-02-10T13:50:00Z">
              <w:r w:rsidRPr="00C75B91">
                <w:rPr>
                  <w:rFonts w:cs="Arial"/>
                </w:rPr>
                <w:t>17.5 %</w:t>
              </w:r>
            </w:ins>
          </w:p>
        </w:tc>
      </w:tr>
      <w:tr w:rsidR="00A52DFA" w:rsidRPr="00C75B91" w14:paraId="4B5C95C0" w14:textId="77777777" w:rsidTr="00A7415C">
        <w:trPr>
          <w:cantSplit/>
          <w:jc w:val="center"/>
          <w:ins w:id="102" w:author="Michal Szydelko" w:date="2022-02-10T13:50:00Z"/>
        </w:trPr>
        <w:tc>
          <w:tcPr>
            <w:tcW w:w="3214" w:type="dxa"/>
          </w:tcPr>
          <w:p w14:paraId="15C87A3C" w14:textId="77777777" w:rsidR="00A52DFA" w:rsidRPr="00C75B91" w:rsidRDefault="00A52DFA" w:rsidP="00A7415C">
            <w:pPr>
              <w:pStyle w:val="TAC"/>
              <w:rPr>
                <w:ins w:id="103" w:author="Michal Szydelko" w:date="2022-02-10T13:50:00Z"/>
                <w:rFonts w:cs="Arial"/>
              </w:rPr>
            </w:pPr>
            <w:ins w:id="104" w:author="Michal Szydelko" w:date="2022-02-10T13:50:00Z">
              <w:r w:rsidRPr="00C75B91">
                <w:rPr>
                  <w:rFonts w:cs="Arial"/>
                </w:rPr>
                <w:t>16QAM</w:t>
              </w:r>
            </w:ins>
          </w:p>
        </w:tc>
        <w:tc>
          <w:tcPr>
            <w:tcW w:w="2583" w:type="dxa"/>
          </w:tcPr>
          <w:p w14:paraId="4705FA35" w14:textId="77777777" w:rsidR="00A52DFA" w:rsidRPr="00C75B91" w:rsidRDefault="00A52DFA" w:rsidP="00A7415C">
            <w:pPr>
              <w:pStyle w:val="TAC"/>
              <w:rPr>
                <w:ins w:id="105" w:author="Michal Szydelko" w:date="2022-02-10T13:50:00Z"/>
                <w:rFonts w:cs="Arial"/>
              </w:rPr>
            </w:pPr>
            <w:ins w:id="106" w:author="Michal Szydelko" w:date="2022-02-10T13:50:00Z">
              <w:r w:rsidRPr="00C75B91">
                <w:rPr>
                  <w:rFonts w:cs="Arial"/>
                </w:rPr>
                <w:t>12.5 %</w:t>
              </w:r>
            </w:ins>
          </w:p>
        </w:tc>
      </w:tr>
      <w:tr w:rsidR="00A52DFA" w:rsidRPr="00C75B91" w14:paraId="01485934" w14:textId="77777777" w:rsidTr="00A7415C">
        <w:trPr>
          <w:cantSplit/>
          <w:jc w:val="center"/>
          <w:ins w:id="107" w:author="Michal Szydelko" w:date="2022-02-10T13:50:00Z"/>
        </w:trPr>
        <w:tc>
          <w:tcPr>
            <w:tcW w:w="3214" w:type="dxa"/>
          </w:tcPr>
          <w:p w14:paraId="39E9C011" w14:textId="77777777" w:rsidR="00A52DFA" w:rsidRPr="00C75B91" w:rsidRDefault="00A52DFA" w:rsidP="00A7415C">
            <w:pPr>
              <w:pStyle w:val="TAC"/>
              <w:rPr>
                <w:ins w:id="108" w:author="Michal Szydelko" w:date="2022-02-10T13:50:00Z"/>
                <w:rFonts w:cs="Arial"/>
              </w:rPr>
            </w:pPr>
            <w:ins w:id="109" w:author="Michal Szydelko" w:date="2022-02-10T13:50:00Z">
              <w:r w:rsidRPr="00C75B91">
                <w:rPr>
                  <w:rFonts w:cs="Arial"/>
                </w:rPr>
                <w:t>64QAM</w:t>
              </w:r>
            </w:ins>
            <w:r w:rsidR="004B5F78">
              <w:rPr>
                <w:rFonts w:cs="Arial"/>
              </w:rPr>
              <w:t xml:space="preserve"> </w:t>
            </w:r>
            <w:ins w:id="110" w:author="Michal Szydelko" w:date="2022-02-10T13:54:00Z">
              <w:r w:rsidR="004B5F78">
                <w:rPr>
                  <w:rFonts w:cs="Arial"/>
                </w:rPr>
                <w:t>(NOTE)</w:t>
              </w:r>
            </w:ins>
          </w:p>
        </w:tc>
        <w:tc>
          <w:tcPr>
            <w:tcW w:w="2583" w:type="dxa"/>
          </w:tcPr>
          <w:p w14:paraId="577A136E" w14:textId="11DC9080" w:rsidR="00A52DFA" w:rsidRPr="004B5F78" w:rsidRDefault="00A52DFA" w:rsidP="004B5F78">
            <w:pPr>
              <w:pStyle w:val="PL"/>
              <w:jc w:val="center"/>
              <w:rPr>
                <w:ins w:id="111" w:author="Michal Szydelko" w:date="2022-02-10T13:50:00Z"/>
                <w:rFonts w:ascii="Arial" w:hAnsi="Arial" w:cs="Arial"/>
                <w:noProof w:val="0"/>
                <w:sz w:val="18"/>
              </w:rPr>
            </w:pPr>
            <w:ins w:id="112" w:author="Michal Szydelko" w:date="2022-02-10T13:53:00Z">
              <w:r w:rsidRPr="004B5F78">
                <w:rPr>
                  <w:rFonts w:ascii="Arial" w:hAnsi="Arial" w:cs="Arial"/>
                  <w:noProof w:val="0"/>
                  <w:sz w:val="18"/>
                </w:rPr>
                <w:t>8</w:t>
              </w:r>
            </w:ins>
            <w:ins w:id="113" w:author="Michal Szydelko" w:date="2022-02-11T10:05:00Z">
              <w:r w:rsidR="00B44FA2">
                <w:rPr>
                  <w:rFonts w:ascii="Arial" w:hAnsi="Arial" w:cs="Arial"/>
                  <w:noProof w:val="0"/>
                  <w:sz w:val="18"/>
                </w:rPr>
                <w:t xml:space="preserve"> </w:t>
              </w:r>
            </w:ins>
            <w:ins w:id="114" w:author="Michal Szydelko" w:date="2022-02-10T13:53:00Z">
              <w:r w:rsidRPr="004B5F78">
                <w:rPr>
                  <w:rFonts w:ascii="Arial" w:hAnsi="Arial" w:cs="Arial"/>
                  <w:noProof w:val="0"/>
                  <w:sz w:val="18"/>
                </w:rPr>
                <w:t>%</w:t>
              </w:r>
            </w:ins>
          </w:p>
        </w:tc>
      </w:tr>
      <w:tr w:rsidR="00A52DFA" w:rsidRPr="00C75B91" w14:paraId="4CA16765" w14:textId="77777777" w:rsidTr="00A7415C">
        <w:trPr>
          <w:cantSplit/>
          <w:jc w:val="center"/>
          <w:ins w:id="115" w:author="Michal Szydelko" w:date="2022-02-10T13:54:00Z"/>
        </w:trPr>
        <w:tc>
          <w:tcPr>
            <w:tcW w:w="5797" w:type="dxa"/>
            <w:gridSpan w:val="2"/>
          </w:tcPr>
          <w:p w14:paraId="4F92C521" w14:textId="77777777" w:rsidR="00A52DFA" w:rsidRPr="00C75B91" w:rsidRDefault="00A52DFA" w:rsidP="00FC5B05">
            <w:pPr>
              <w:pStyle w:val="TAN"/>
              <w:rPr>
                <w:ins w:id="116" w:author="Michal Szydelko" w:date="2022-02-10T13:54:00Z"/>
              </w:rPr>
            </w:pPr>
            <w:ins w:id="117" w:author="Michal Szydelko" w:date="2022-02-10T13:54:00Z">
              <w:r>
                <w:t>NOTE:</w:t>
              </w:r>
              <w:r>
                <w:tab/>
              </w:r>
            </w:ins>
            <w:ins w:id="118" w:author="Michal Szydelko" w:date="2022-02-10T13:55:00Z">
              <w:r>
                <w:t>E</w:t>
              </w:r>
            </w:ins>
            <w:ins w:id="119" w:author="Michal Szydelko" w:date="2022-02-10T13:54:00Z">
              <w:r>
                <w:t>V</w:t>
              </w:r>
            </w:ins>
            <w:ins w:id="120" w:author="Michal Szydelko" w:date="2022-02-10T14:28:00Z">
              <w:r w:rsidR="00BB1748">
                <w:t>M</w:t>
              </w:r>
            </w:ins>
            <w:ins w:id="121" w:author="Michal Szydelko" w:date="2022-02-10T13:54:00Z">
              <w:r>
                <w:t xml:space="preserve"> requirement </w:t>
              </w:r>
            </w:ins>
            <w:ins w:id="122" w:author="Michal Szydelko" w:date="2022-02-10T14:27:00Z">
              <w:r w:rsidR="00FC5B05">
                <w:t>for</w:t>
              </w:r>
            </w:ins>
            <w:ins w:id="123" w:author="Michal Szydelko" w:date="2022-02-10T13:54:00Z">
              <w:r>
                <w:t xml:space="preserve"> 64QAM is optional.</w:t>
              </w:r>
            </w:ins>
          </w:p>
        </w:tc>
      </w:tr>
    </w:tbl>
    <w:p w14:paraId="67085BEA" w14:textId="77777777" w:rsidR="00A52DFA" w:rsidRPr="00C75B91" w:rsidRDefault="00A52DFA" w:rsidP="00A52DFA">
      <w:pPr>
        <w:pStyle w:val="Heading4"/>
        <w:rPr>
          <w:ins w:id="124" w:author="Michal Szydelko" w:date="2022-02-10T13:50:00Z"/>
        </w:rPr>
      </w:pPr>
      <w:bookmarkStart w:id="125" w:name="_Toc21127478"/>
      <w:bookmarkStart w:id="126" w:name="_Toc29811687"/>
      <w:bookmarkStart w:id="127" w:name="_Toc36817239"/>
      <w:bookmarkStart w:id="128" w:name="_Toc37260155"/>
      <w:bookmarkStart w:id="129" w:name="_Toc37267543"/>
      <w:bookmarkStart w:id="130" w:name="_Toc44712145"/>
      <w:bookmarkStart w:id="131" w:name="_Toc45893458"/>
      <w:bookmarkStart w:id="132" w:name="_Toc53178185"/>
      <w:bookmarkStart w:id="133" w:name="_Toc53178636"/>
      <w:bookmarkStart w:id="134" w:name="_Toc61178862"/>
      <w:bookmarkStart w:id="135" w:name="_Toc61179332"/>
      <w:bookmarkStart w:id="136" w:name="_Toc67916628"/>
      <w:bookmarkStart w:id="137" w:name="_Toc74663226"/>
      <w:bookmarkStart w:id="138" w:name="_Toc82621766"/>
      <w:bookmarkStart w:id="139" w:name="_Toc90422613"/>
    </w:p>
    <w:p w14:paraId="46BB1220" w14:textId="77777777" w:rsidR="00A52DFA" w:rsidRPr="00B30A2A" w:rsidRDefault="00A52DFA" w:rsidP="00A52DFA">
      <w:pPr>
        <w:pStyle w:val="Heading4"/>
        <w:rPr>
          <w:ins w:id="140" w:author="Michal Szydelko" w:date="2022-02-10T13:50:00Z"/>
        </w:rPr>
      </w:pPr>
      <w:ins w:id="141" w:author="Michal Szydelko" w:date="2022-02-10T13:50:00Z">
        <w:r w:rsidRPr="00B30A2A">
          <w:t>6.5.2.3</w:t>
        </w:r>
        <w:r w:rsidRPr="00B30A2A">
          <w:tab/>
          <w:t>EVM frame structure for measurement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11B3219B" w14:textId="14D33D51" w:rsidR="00B30A2A" w:rsidRPr="00F95B02" w:rsidRDefault="00B30A2A" w:rsidP="00B30A2A">
      <w:pPr>
        <w:rPr>
          <w:ins w:id="142" w:author="Michal Szydelko" w:date="2022-02-10T14:28:00Z"/>
        </w:rPr>
      </w:pPr>
      <w:ins w:id="143" w:author="Michal Szydelko" w:date="2022-02-10T14:28:00Z">
        <w:r w:rsidRPr="00BB1748">
          <w:t>EVM shall be evaluated for each carrier over all allocated resource blocks and downlink</w:t>
        </w:r>
        <w:r w:rsidRPr="00F95B02">
          <w:t xml:space="preserve"> subframes. Different modulation schemes listed in table 6.5.2.2-1 shall be considered for rank 1.</w:t>
        </w:r>
      </w:ins>
    </w:p>
    <w:p w14:paraId="201CF1D4" w14:textId="3A70E4DA" w:rsidR="00B30A2A" w:rsidRPr="00C75B91" w:rsidRDefault="00B30A2A" w:rsidP="00B30A2A">
      <w:pPr>
        <w:rPr>
          <w:ins w:id="144" w:author="Michal Szydelko" w:date="2022-02-10T13:50:00Z"/>
        </w:rPr>
      </w:pPr>
      <w:ins w:id="145" w:author="Michal Szydelko" w:date="2022-02-10T14:28:00Z">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ins>
    </w:p>
    <w:p w14:paraId="1176268A" w14:textId="77777777" w:rsidR="00A52DFA" w:rsidRPr="00C75B91" w:rsidDel="00C75B91" w:rsidRDefault="00A52DFA" w:rsidP="00A52DFA">
      <w:pPr>
        <w:pStyle w:val="Guidance"/>
        <w:rPr>
          <w:del w:id="146" w:author="Michal Szydelko" w:date="2022-02-10T13:50:00Z"/>
        </w:rPr>
      </w:pPr>
      <w:bookmarkStart w:id="147" w:name="_GoBack"/>
      <w:del w:id="148" w:author="Michal Szydelko" w:date="2022-02-10T13:50:00Z">
        <w:r w:rsidRPr="00C75B91" w:rsidDel="00C75B91">
          <w:delText>&lt;Text will be added.&gt;</w:delText>
        </w:r>
      </w:del>
    </w:p>
    <w:p w14:paraId="7CB12B69" w14:textId="77777777" w:rsidR="00A52DFA" w:rsidRPr="00C75B91" w:rsidRDefault="00A52DFA" w:rsidP="00A52DFA">
      <w:pPr>
        <w:pStyle w:val="Heading3"/>
        <w:rPr>
          <w:lang w:eastAsia="zh-CN"/>
        </w:rPr>
      </w:pPr>
      <w:bookmarkStart w:id="149" w:name="_Toc93555050"/>
      <w:bookmarkEnd w:id="147"/>
      <w:r w:rsidRPr="00C75B91">
        <w:rPr>
          <w:lang w:eastAsia="zh-CN"/>
        </w:rPr>
        <w:t>6.5.3</w:t>
      </w:r>
      <w:r w:rsidRPr="00C75B91">
        <w:rPr>
          <w:lang w:eastAsia="zh-CN"/>
        </w:rPr>
        <w:tab/>
        <w:t>Time alignment error</w:t>
      </w:r>
      <w:bookmarkEnd w:id="149"/>
      <w:r w:rsidRPr="00C75B91">
        <w:rPr>
          <w:lang w:eastAsia="zh-CN"/>
        </w:rPr>
        <w:t xml:space="preserve"> </w:t>
      </w:r>
    </w:p>
    <w:p w14:paraId="33DB4C96" w14:textId="77777777" w:rsidR="00A52DFA" w:rsidRPr="00C75B91" w:rsidRDefault="00A52DFA" w:rsidP="00A52DFA">
      <w:pPr>
        <w:pStyle w:val="Guidance"/>
        <w:rPr>
          <w:i w:val="0"/>
          <w:color w:val="auto"/>
        </w:rPr>
      </w:pPr>
      <w:r w:rsidRPr="00C75B91">
        <w:rPr>
          <w:i w:val="0"/>
          <w:color w:val="auto"/>
        </w:rPr>
        <w:t xml:space="preserve">The requirement is not applicable in </w:t>
      </w:r>
      <w:ins w:id="150" w:author="Michal Szydelko" w:date="2022-02-11T10:42:00Z">
        <w:r w:rsidR="00713452">
          <w:rPr>
            <w:i w:val="0"/>
            <w:color w:val="auto"/>
          </w:rPr>
          <w:t xml:space="preserve">this version of the </w:t>
        </w:r>
      </w:ins>
      <w:ins w:id="151" w:author="Michal Szydelko" w:date="2022-02-11T10:43:00Z">
        <w:r w:rsidR="00713452">
          <w:rPr>
            <w:i w:val="0"/>
            <w:color w:val="auto"/>
          </w:rPr>
          <w:t>specification</w:t>
        </w:r>
      </w:ins>
      <w:del w:id="152" w:author="Michal Szydelko" w:date="2022-02-11T10:42:00Z">
        <w:r w:rsidRPr="00C75B91" w:rsidDel="00713452">
          <w:rPr>
            <w:i w:val="0"/>
            <w:color w:val="auto"/>
          </w:rPr>
          <w:delText>Release-17</w:delText>
        </w:r>
      </w:del>
      <w:r w:rsidRPr="00C75B91">
        <w:rPr>
          <w:i w:val="0"/>
          <w:color w:val="auto"/>
        </w:rPr>
        <w:t>.</w:t>
      </w:r>
    </w:p>
    <w:p w14:paraId="7F15F0A1" w14:textId="77777777" w:rsidR="00A52DFA" w:rsidRDefault="00A52DFA" w:rsidP="00A52DFA">
      <w:pPr>
        <w:pStyle w:val="Guidance"/>
      </w:pPr>
      <w:del w:id="153" w:author="Michal Szydelko" w:date="2022-02-10T13:47:00Z">
        <w:r w:rsidRPr="00C75B91" w:rsidDel="00C75B91">
          <w:delText>CA is confirmed to be out of Rel-17 NTN WI scope for RAN4 requirements. MIMO TAE requirement is not applicable as confirmed in Jan 2022 RAN4 meeting.</w:delText>
        </w:r>
      </w:del>
    </w:p>
    <w:p w14:paraId="07BD3E0A" w14:textId="77777777" w:rsidR="000D4B8E" w:rsidRPr="00A52DFA" w:rsidRDefault="00B52779" w:rsidP="00A52DFA">
      <w:pPr>
        <w:pStyle w:val="ListParagraph"/>
        <w:ind w:left="533"/>
        <w:jc w:val="center"/>
        <w:rPr>
          <w:rFonts w:ascii="Times New Roman" w:hAnsi="Times New Roman" w:cs="Times New Roman"/>
          <w:i/>
          <w:color w:val="0000FF"/>
          <w:sz w:val="20"/>
          <w:szCs w:val="20"/>
        </w:rPr>
      </w:pPr>
      <w:bookmarkStart w:id="154" w:name="definitions"/>
      <w:bookmarkEnd w:id="154"/>
      <w:r w:rsidRPr="00777CDE">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DFA4E" w14:textId="77777777" w:rsidR="00E82974" w:rsidRDefault="00E82974">
      <w:r>
        <w:separator/>
      </w:r>
    </w:p>
  </w:endnote>
  <w:endnote w:type="continuationSeparator" w:id="0">
    <w:p w14:paraId="1ACE98A5" w14:textId="77777777" w:rsidR="00E82974" w:rsidRDefault="00E8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C769F" w14:textId="77777777" w:rsidR="00E82974" w:rsidRDefault="00E82974">
      <w:r>
        <w:separator/>
      </w:r>
    </w:p>
  </w:footnote>
  <w:footnote w:type="continuationSeparator" w:id="0">
    <w:p w14:paraId="0403AD37" w14:textId="77777777" w:rsidR="00E82974" w:rsidRDefault="00E82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4.2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01F"/>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118"/>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2645"/>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287A"/>
    <w:rsid w:val="002F4093"/>
    <w:rsid w:val="002F4BAA"/>
    <w:rsid w:val="002F6239"/>
    <w:rsid w:val="00300F14"/>
    <w:rsid w:val="00303353"/>
    <w:rsid w:val="00304D91"/>
    <w:rsid w:val="003076EE"/>
    <w:rsid w:val="00307EEA"/>
    <w:rsid w:val="00307FE3"/>
    <w:rsid w:val="00312074"/>
    <w:rsid w:val="0031277F"/>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3711"/>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4C5B"/>
    <w:rsid w:val="00425DC9"/>
    <w:rsid w:val="00430980"/>
    <w:rsid w:val="00435913"/>
    <w:rsid w:val="00435E4F"/>
    <w:rsid w:val="00440BB1"/>
    <w:rsid w:val="004415FE"/>
    <w:rsid w:val="00441DBF"/>
    <w:rsid w:val="00443021"/>
    <w:rsid w:val="0044356E"/>
    <w:rsid w:val="00444225"/>
    <w:rsid w:val="004460F4"/>
    <w:rsid w:val="00450ADA"/>
    <w:rsid w:val="004534A0"/>
    <w:rsid w:val="0045589F"/>
    <w:rsid w:val="00456E06"/>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D71B0"/>
    <w:rsid w:val="004D7A3C"/>
    <w:rsid w:val="004D7E41"/>
    <w:rsid w:val="004E08F3"/>
    <w:rsid w:val="004E0F0B"/>
    <w:rsid w:val="004E54C1"/>
    <w:rsid w:val="004F5C15"/>
    <w:rsid w:val="004F7A3D"/>
    <w:rsid w:val="00501463"/>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3452"/>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089D"/>
    <w:rsid w:val="00A52DFA"/>
    <w:rsid w:val="00A535BB"/>
    <w:rsid w:val="00A53C25"/>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6F1"/>
    <w:rsid w:val="00B30A2A"/>
    <w:rsid w:val="00B34565"/>
    <w:rsid w:val="00B35407"/>
    <w:rsid w:val="00B373D3"/>
    <w:rsid w:val="00B37597"/>
    <w:rsid w:val="00B406F2"/>
    <w:rsid w:val="00B43095"/>
    <w:rsid w:val="00B4493D"/>
    <w:rsid w:val="00B44FA2"/>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2097A"/>
    <w:rsid w:val="00D233BA"/>
    <w:rsid w:val="00D2486E"/>
    <w:rsid w:val="00D248FE"/>
    <w:rsid w:val="00D25845"/>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2974"/>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225"/>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51BFF"/>
  <w15:docId w15:val="{CDE8DD52-489E-4A70-B7A3-7477F90F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A711D-782F-42E4-8FC7-3DE6B033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476</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3410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Moderator (Huawei)</cp:lastModifiedBy>
  <cp:revision>2</cp:revision>
  <dcterms:created xsi:type="dcterms:W3CDTF">2022-03-02T16:45:00Z</dcterms:created>
  <dcterms:modified xsi:type="dcterms:W3CDTF">2022-03-02T16:45:00Z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1646239462</vt:lpwstr>
  </property>
</Properties>
</file>