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0C037" w14:textId="29820227" w:rsidR="00754670" w:rsidRPr="003073D5" w:rsidRDefault="00754670" w:rsidP="0075467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>
        <w:rPr>
          <w:rFonts w:cs="Arial"/>
          <w:color w:val="000000" w:themeColor="text1"/>
          <w:sz w:val="24"/>
          <w:szCs w:val="24"/>
        </w:rPr>
        <w:t>R4-2207274</w:t>
      </w:r>
    </w:p>
    <w:p w14:paraId="664AB93F" w14:textId="77777777" w:rsidR="00754670" w:rsidRPr="005530E2" w:rsidRDefault="00754670" w:rsidP="0075467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02DC3256" w:rsidR="00950FA8" w:rsidRPr="00410371" w:rsidRDefault="00B36C6D" w:rsidP="005E14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5E143A">
              <w:rPr>
                <w:b/>
                <w:noProof/>
                <w:sz w:val="28"/>
              </w:rPr>
              <w:t>7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</w:t>
            </w:r>
            <w:r w:rsidR="005E14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308D17E" w:rsidR="00950FA8" w:rsidRPr="00410371" w:rsidRDefault="00E82551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3" w:name="_GoBack"/>
            <w:bookmarkEnd w:id="3"/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10E8F59F" w:rsidR="00950FA8" w:rsidRPr="00410371" w:rsidRDefault="00754670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4239AAC" w:rsidR="00950FA8" w:rsidRDefault="005E143A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5E143A">
              <w:rPr>
                <w:noProof/>
              </w:rPr>
              <w:t>CR to TS 37.105: RMR implementation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1003348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NR_RAIL_EU_900MHz-Core, 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614C2CC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754670">
              <w:t>2</w:t>
            </w:r>
            <w:r>
              <w:t>-</w:t>
            </w:r>
            <w:r w:rsidR="00754670">
              <w:t>28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7196" w14:textId="77777777" w:rsidR="00074474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</w:t>
            </w:r>
            <w:r w:rsidR="008D706A" w:rsidRPr="00295351">
              <w:rPr>
                <w:noProof/>
                <w:color w:val="000000" w:themeColor="text1"/>
              </w:rPr>
              <w:t xml:space="preserve">mplementation of RMR900 and RMR1900 </w:t>
            </w:r>
            <w:r w:rsidRPr="00295351">
              <w:rPr>
                <w:noProof/>
                <w:color w:val="000000" w:themeColor="text1"/>
              </w:rPr>
              <w:t>co-location blocking to protect AAS BS.</w:t>
            </w:r>
          </w:p>
          <w:p w14:paraId="4C46580A" w14:textId="77777777" w:rsid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6F48683" w14:textId="2475D1FC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 w:rsidR="00095407"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0DD90F6F" w14:textId="794164C9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 w:rsidR="00095407"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5B31BF82" w14:textId="77777777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77E9E1D2" w:rsidR="00295351" w:rsidRPr="00295351" w:rsidRDefault="00095407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Still</w:t>
            </w:r>
            <w:r w:rsidR="00295351"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A867075" w:rsidR="000C5342" w:rsidRPr="00295351" w:rsidRDefault="00295351" w:rsidP="0029535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Introduc</w:t>
            </w:r>
            <w:r w:rsidR="000C5342" w:rsidRPr="00295351">
              <w:rPr>
                <w:noProof/>
                <w:color w:val="000000" w:themeColor="text1"/>
              </w:rPr>
              <w:t xml:space="preserve">tion of </w:t>
            </w:r>
            <w:r w:rsidRPr="00295351">
              <w:rPr>
                <w:noProof/>
                <w:color w:val="000000" w:themeColor="text1"/>
              </w:rPr>
              <w:t xml:space="preserve">colocation blocking </w:t>
            </w:r>
            <w:r w:rsidR="000C5342" w:rsidRPr="00295351">
              <w:rPr>
                <w:noProof/>
                <w:color w:val="000000" w:themeColor="text1"/>
              </w:rPr>
              <w:t>requirements for n100 and n101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295351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5A52C243" w:rsidR="009C3C22" w:rsidRPr="00295351" w:rsidRDefault="000C5342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RMR900 and RMR1900 bands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14A3F359" w:rsidR="009C3C22" w:rsidRPr="00295351" w:rsidRDefault="003554D3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rFonts w:eastAsia="Osaka"/>
                <w:color w:val="000000" w:themeColor="text1"/>
              </w:rPr>
              <w:t>7.5.2.2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66E5C6DA" w:rsidR="009C3C22" w:rsidRDefault="00754670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331FD2C6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A0EE084" w:rsidR="009C3C22" w:rsidRDefault="00754670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37.145-1 CR#, TS 37.145-2 CR#</w:t>
            </w: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C21725D" w:rsidR="009C3C22" w:rsidRDefault="00754670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draft CR content Endorsed in </w:t>
            </w:r>
            <w:r w:rsidRPr="00754670">
              <w:rPr>
                <w:noProof/>
              </w:rPr>
              <w:t>R4-2203057</w:t>
            </w:r>
            <w:r>
              <w:rPr>
                <w:noProof/>
              </w:rPr>
              <w:t>.</w:t>
            </w: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3655D714" w14:textId="77777777" w:rsidR="00295351" w:rsidRPr="009202AA" w:rsidRDefault="00295351" w:rsidP="00295351">
      <w:pPr>
        <w:pStyle w:val="Heading4"/>
      </w:pPr>
      <w:bookmarkStart w:id="5" w:name="_Toc21096587"/>
      <w:bookmarkStart w:id="6" w:name="_Toc29763554"/>
      <w:bookmarkStart w:id="7" w:name="_Toc36030025"/>
      <w:bookmarkStart w:id="8" w:name="_Toc37179925"/>
      <w:bookmarkStart w:id="9" w:name="_Toc45869625"/>
      <w:bookmarkStart w:id="10" w:name="_Toc52555424"/>
      <w:bookmarkStart w:id="11" w:name="_Toc61112880"/>
      <w:bookmarkStart w:id="12" w:name="_Toc67911764"/>
      <w:bookmarkStart w:id="13" w:name="_Toc74840584"/>
      <w:bookmarkStart w:id="14" w:name="_Toc76503719"/>
      <w:bookmarkStart w:id="15" w:name="_Toc83042271"/>
      <w:r w:rsidRPr="009202AA">
        <w:t>7.5.2.2</w:t>
      </w:r>
      <w:r w:rsidRPr="009202AA">
        <w:tab/>
        <w:t>Co-location minimum requirement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628D9CF" w14:textId="77777777" w:rsidR="00295351" w:rsidRPr="009202AA" w:rsidRDefault="00295351" w:rsidP="00295351">
      <w:r w:rsidRPr="009202AA">
        <w:t xml:space="preserve">This additional blocking requirement may be applied for the protection of </w:t>
      </w:r>
      <w:r w:rsidRPr="009202AA">
        <w:rPr>
          <w:i/>
        </w:rPr>
        <w:t>AAS BS receivers</w:t>
      </w:r>
      <w:r w:rsidRPr="009202AA">
        <w:t xml:space="preserve"> when NR, E-UTRA BS, UTRA BS, CDMA BS or GSM/EDGE BS operating in a different frequency band are co-located with an AAS BS.</w:t>
      </w:r>
    </w:p>
    <w:p w14:paraId="38388EE0" w14:textId="77777777" w:rsidR="00295351" w:rsidRPr="009202AA" w:rsidRDefault="00295351" w:rsidP="00295351">
      <w:r w:rsidRPr="009202AA">
        <w:t xml:space="preserve">The requirements in this </w:t>
      </w:r>
      <w:proofErr w:type="spellStart"/>
      <w:r w:rsidRPr="009202AA">
        <w:t>subclause</w:t>
      </w:r>
      <w:proofErr w:type="spellEnd"/>
      <w:r w:rsidRPr="009202AA">
        <w:t xml:space="preserve"> assume a 30 dB coupling loss between the interfering transmitter and the </w:t>
      </w:r>
      <w:r w:rsidRPr="009202AA">
        <w:rPr>
          <w:i/>
        </w:rPr>
        <w:t>AAS BS receiver</w:t>
      </w:r>
      <w:r w:rsidRPr="009202AA">
        <w:t xml:space="preserve"> and are based on co-location with base stations of the same class.</w:t>
      </w:r>
    </w:p>
    <w:p w14:paraId="6CCDF573" w14:textId="77777777" w:rsidR="00295351" w:rsidRPr="009202AA" w:rsidRDefault="00295351" w:rsidP="00295351">
      <w:r w:rsidRPr="009202AA">
        <w:t xml:space="preserve">For </w:t>
      </w:r>
      <w:r w:rsidRPr="009202AA">
        <w:rPr>
          <w:rFonts w:cs="v5.0.0"/>
        </w:rPr>
        <w:t xml:space="preserve">a wanted and an interfering signal coupled to the </w:t>
      </w:r>
      <w:r w:rsidRPr="009202AA">
        <w:rPr>
          <w:rFonts w:cs="v5.0.0"/>
          <w:i/>
        </w:rPr>
        <w:t>TAB connector</w:t>
      </w:r>
      <w:r w:rsidRPr="009202AA">
        <w:rPr>
          <w:rFonts w:cs="v5.0.0"/>
        </w:rPr>
        <w:t xml:space="preserve"> using the parameters in table 7.5.2.2-1</w:t>
      </w:r>
      <w:r w:rsidRPr="009202AA">
        <w:t>, the following requirements shall be met:</w:t>
      </w:r>
    </w:p>
    <w:p w14:paraId="344E20F5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34532B4D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UTRA FDD carrier, the BER shall not exceed 0,001 for the reference measurement channel defined in 3GPP TS 25.104 [6],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75B0E9B5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UTRA </w:t>
      </w:r>
      <w:r w:rsidRPr="009202AA">
        <w:rPr>
          <w:lang w:eastAsia="zh-CN"/>
        </w:rPr>
        <w:t xml:space="preserve">TDD </w:t>
      </w:r>
      <w:r w:rsidRPr="009202AA">
        <w:t xml:space="preserve">carrier, the BER shall not exceed 0,001 for the reference measurement channel defined in 3GPP TS 25.105 [7], </w:t>
      </w:r>
      <w:proofErr w:type="spellStart"/>
      <w:r w:rsidRPr="009202AA">
        <w:t>subclause</w:t>
      </w:r>
      <w:proofErr w:type="spellEnd"/>
      <w:r w:rsidRPr="009202AA">
        <w:t xml:space="preserve"> 7.2.1.2.</w:t>
      </w:r>
    </w:p>
    <w:p w14:paraId="1F02C290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</w:t>
      </w:r>
      <w:proofErr w:type="spellStart"/>
      <w:r w:rsidRPr="009202AA">
        <w:t>subclause</w:t>
      </w:r>
      <w:proofErr w:type="spellEnd"/>
      <w:r w:rsidRPr="009202AA">
        <w:t xml:space="preserve"> 7.2.2.</w:t>
      </w:r>
    </w:p>
    <w:p w14:paraId="47EEC0E4" w14:textId="77777777" w:rsidR="00295351" w:rsidRPr="009202AA" w:rsidRDefault="00295351" w:rsidP="00295351">
      <w:pPr>
        <w:pStyle w:val="TH"/>
      </w:pPr>
      <w:r w:rsidRPr="009202AA">
        <w:rPr>
          <w:rFonts w:eastAsia="Osaka"/>
        </w:rPr>
        <w:t xml:space="preserve">Table 7.5.2.2-1: </w:t>
      </w:r>
      <w:r w:rsidRPr="009202AA">
        <w:t>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295351" w:rsidRPr="009202AA" w14:paraId="4F944EE4" w14:textId="77777777" w:rsidTr="00095407">
        <w:trPr>
          <w:gridAfter w:val="1"/>
          <w:wAfter w:w="10" w:type="dxa"/>
          <w:tblHeader/>
          <w:jc w:val="center"/>
        </w:trPr>
        <w:tc>
          <w:tcPr>
            <w:tcW w:w="1918" w:type="dxa"/>
          </w:tcPr>
          <w:p w14:paraId="2D6AB59C" w14:textId="77777777" w:rsidR="00295351" w:rsidRPr="009202AA" w:rsidRDefault="00295351" w:rsidP="00095407">
            <w:pPr>
              <w:pStyle w:val="TAH"/>
            </w:pPr>
            <w:r w:rsidRPr="009202AA">
              <w:t>Type of co-located BS</w:t>
            </w:r>
          </w:p>
        </w:tc>
        <w:tc>
          <w:tcPr>
            <w:tcW w:w="1657" w:type="dxa"/>
          </w:tcPr>
          <w:p w14:paraId="71C5DFC9" w14:textId="77777777" w:rsidR="00295351" w:rsidRPr="009202AA" w:rsidRDefault="00295351" w:rsidP="00095407">
            <w:pPr>
              <w:pStyle w:val="TAH"/>
            </w:pPr>
            <w:r w:rsidRPr="009202AA">
              <w:t>Centre Frequency of Interfering Signal [MHz]</w:t>
            </w:r>
          </w:p>
        </w:tc>
        <w:tc>
          <w:tcPr>
            <w:tcW w:w="1082" w:type="dxa"/>
          </w:tcPr>
          <w:p w14:paraId="4F27121D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WA BS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28EEB230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MR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68369222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LA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701" w:type="dxa"/>
          </w:tcPr>
          <w:p w14:paraId="1091131F" w14:textId="77777777" w:rsidR="00295351" w:rsidRPr="009202AA" w:rsidRDefault="00295351" w:rsidP="00095407">
            <w:pPr>
              <w:pStyle w:val="TAH"/>
            </w:pPr>
            <w:r w:rsidRPr="009202AA">
              <w:t>Wanted Signal mean power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67" w:type="dxa"/>
          </w:tcPr>
          <w:p w14:paraId="28974DE7" w14:textId="77777777" w:rsidR="00295351" w:rsidRPr="009202AA" w:rsidRDefault="00295351" w:rsidP="00095407">
            <w:pPr>
              <w:pStyle w:val="TAH"/>
            </w:pPr>
            <w:r w:rsidRPr="009202AA">
              <w:t>Type of Interfering Signal</w:t>
            </w:r>
          </w:p>
        </w:tc>
      </w:tr>
      <w:tr w:rsidR="00295351" w:rsidRPr="009202AA" w14:paraId="66F5A1D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7A34E9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GSM850 or CDMA850</w:t>
            </w:r>
          </w:p>
        </w:tc>
        <w:tc>
          <w:tcPr>
            <w:tcW w:w="1657" w:type="dxa"/>
            <w:vAlign w:val="center"/>
          </w:tcPr>
          <w:p w14:paraId="1F0B589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115363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26284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DE4AEE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916656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B3BFA1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3B41C6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84D8C8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GSM900</w:t>
            </w:r>
          </w:p>
        </w:tc>
        <w:tc>
          <w:tcPr>
            <w:tcW w:w="1657" w:type="dxa"/>
            <w:vAlign w:val="center"/>
          </w:tcPr>
          <w:p w14:paraId="521489A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921 - 960</w:t>
            </w:r>
          </w:p>
        </w:tc>
        <w:tc>
          <w:tcPr>
            <w:tcW w:w="1082" w:type="dxa"/>
            <w:vAlign w:val="center"/>
          </w:tcPr>
          <w:p w14:paraId="78F0D20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9B76AD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C8B327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31CEAE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76DA08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6A5B45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FB19E1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DCS1800</w:t>
            </w:r>
          </w:p>
        </w:tc>
        <w:tc>
          <w:tcPr>
            <w:tcW w:w="1657" w:type="dxa"/>
            <w:vAlign w:val="center"/>
          </w:tcPr>
          <w:p w14:paraId="7C09AA1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19CE61B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1D874F9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B064BB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B92C9B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950B0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78AE5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9FDF9F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E032AA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PCS1900</w:t>
            </w:r>
          </w:p>
        </w:tc>
        <w:tc>
          <w:tcPr>
            <w:tcW w:w="1657" w:type="dxa"/>
            <w:vAlign w:val="center"/>
          </w:tcPr>
          <w:p w14:paraId="0A87BDA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1483950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6F9BD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5FA311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3ABA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A0C6E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397B2B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F6AADB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657" w:type="dxa"/>
            <w:vAlign w:val="center"/>
          </w:tcPr>
          <w:p w14:paraId="5A97994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04E10BE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893144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D7CF2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D687B5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C51A79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BBB08E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AFBBF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657" w:type="dxa"/>
            <w:vAlign w:val="center"/>
          </w:tcPr>
          <w:p w14:paraId="29CA05D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464FA5A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893FF7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0BC70B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83CF9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635744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5E4D80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150A34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657" w:type="dxa"/>
            <w:vAlign w:val="center"/>
          </w:tcPr>
          <w:p w14:paraId="3D960C6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4066AB4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3DC49C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AD1EF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E89161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2215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29053A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EF7F6E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74123A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IV or E-UTRA Band 4</w:t>
            </w:r>
          </w:p>
        </w:tc>
        <w:tc>
          <w:tcPr>
            <w:tcW w:w="1657" w:type="dxa"/>
            <w:vAlign w:val="center"/>
          </w:tcPr>
          <w:p w14:paraId="190232C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2 110 - 2 155</w:t>
            </w:r>
          </w:p>
        </w:tc>
        <w:tc>
          <w:tcPr>
            <w:tcW w:w="1082" w:type="dxa"/>
            <w:vAlign w:val="center"/>
          </w:tcPr>
          <w:p w14:paraId="04621C0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2D9694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9A84F2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8F1C29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DC30DD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182493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9C711E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657" w:type="dxa"/>
            <w:vAlign w:val="center"/>
          </w:tcPr>
          <w:p w14:paraId="6506573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3F4C5E0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BF065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E63C18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404243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DEF544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8D7FB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E3FC01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VI or E-UTRA Band 6</w:t>
            </w:r>
          </w:p>
        </w:tc>
        <w:tc>
          <w:tcPr>
            <w:tcW w:w="1657" w:type="dxa"/>
            <w:vAlign w:val="center"/>
          </w:tcPr>
          <w:p w14:paraId="5EB9D93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875 - 885</w:t>
            </w:r>
          </w:p>
        </w:tc>
        <w:tc>
          <w:tcPr>
            <w:tcW w:w="1082" w:type="dxa"/>
            <w:vAlign w:val="center"/>
          </w:tcPr>
          <w:p w14:paraId="1ACE4A0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6F9BE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620B35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8D231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48807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54C823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C69B91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 or E-UTRA Band 7 or NR band n7</w:t>
            </w:r>
          </w:p>
        </w:tc>
        <w:tc>
          <w:tcPr>
            <w:tcW w:w="1657" w:type="dxa"/>
            <w:vAlign w:val="center"/>
          </w:tcPr>
          <w:p w14:paraId="4EEF96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2 620 - 2 690</w:t>
            </w:r>
          </w:p>
        </w:tc>
        <w:tc>
          <w:tcPr>
            <w:tcW w:w="1082" w:type="dxa"/>
            <w:vAlign w:val="center"/>
          </w:tcPr>
          <w:p w14:paraId="58764DD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D94022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22340A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D73054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09E55C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521CB1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32D2FA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657" w:type="dxa"/>
            <w:vAlign w:val="center"/>
          </w:tcPr>
          <w:p w14:paraId="478B180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925 - 960</w:t>
            </w:r>
          </w:p>
        </w:tc>
        <w:tc>
          <w:tcPr>
            <w:tcW w:w="1082" w:type="dxa"/>
            <w:vAlign w:val="center"/>
          </w:tcPr>
          <w:p w14:paraId="3E259B0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B88D1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A09A4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F01CA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BE2F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1C37F9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C79189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IX or E-UTRA Band 9</w:t>
            </w:r>
          </w:p>
        </w:tc>
        <w:tc>
          <w:tcPr>
            <w:tcW w:w="1657" w:type="dxa"/>
            <w:vAlign w:val="center"/>
          </w:tcPr>
          <w:p w14:paraId="1CB1EEB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1 844.9 - 1 879.9</w:t>
            </w:r>
          </w:p>
        </w:tc>
        <w:tc>
          <w:tcPr>
            <w:tcW w:w="1082" w:type="dxa"/>
            <w:vAlign w:val="center"/>
          </w:tcPr>
          <w:p w14:paraId="711EC3D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4C94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8E255F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E08D89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4692BD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747FEF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401BAC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 or E-UTRA Band 10</w:t>
            </w:r>
          </w:p>
        </w:tc>
        <w:tc>
          <w:tcPr>
            <w:tcW w:w="1657" w:type="dxa"/>
            <w:vAlign w:val="center"/>
          </w:tcPr>
          <w:p w14:paraId="01688F0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23432A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2C803D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E4907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2A9ADD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7F43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481AD3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00DC5D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 or E-UTRA Band 11</w:t>
            </w:r>
          </w:p>
        </w:tc>
        <w:tc>
          <w:tcPr>
            <w:tcW w:w="1657" w:type="dxa"/>
            <w:vAlign w:val="center"/>
          </w:tcPr>
          <w:p w14:paraId="3B6CA89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1 475.9 - 1 495.9</w:t>
            </w:r>
          </w:p>
        </w:tc>
        <w:tc>
          <w:tcPr>
            <w:tcW w:w="1082" w:type="dxa"/>
            <w:vAlign w:val="center"/>
          </w:tcPr>
          <w:p w14:paraId="528CABF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9AE91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9007E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FD78C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1102C5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C10E9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E000B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 or E-UTRA Band 12 or NR band n12</w:t>
            </w:r>
          </w:p>
        </w:tc>
        <w:tc>
          <w:tcPr>
            <w:tcW w:w="1657" w:type="dxa"/>
            <w:vAlign w:val="center"/>
          </w:tcPr>
          <w:p w14:paraId="658904A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729 - 746</w:t>
            </w:r>
          </w:p>
        </w:tc>
        <w:tc>
          <w:tcPr>
            <w:tcW w:w="1082" w:type="dxa"/>
            <w:vAlign w:val="center"/>
          </w:tcPr>
          <w:p w14:paraId="5483C0F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D8EEF8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F886E3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F992E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4851D4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1E171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658F8D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XIIII or E-UTRA Band 13 or NR band n1</w:t>
            </w:r>
            <w:r>
              <w:rPr>
                <w:rFonts w:cs="Arial"/>
                <w:szCs w:val="18"/>
                <w:lang w:val="sv-SE"/>
              </w:rPr>
              <w:t>3</w:t>
            </w:r>
          </w:p>
        </w:tc>
        <w:tc>
          <w:tcPr>
            <w:tcW w:w="1657" w:type="dxa"/>
            <w:vAlign w:val="center"/>
          </w:tcPr>
          <w:p w14:paraId="5E4E347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746 - 756</w:t>
            </w:r>
          </w:p>
        </w:tc>
        <w:tc>
          <w:tcPr>
            <w:tcW w:w="1082" w:type="dxa"/>
            <w:vAlign w:val="center"/>
          </w:tcPr>
          <w:p w14:paraId="7940224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C6F141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C61C52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DD4BE5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595BA6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89B166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968438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XIV or E-UTRA Band 14 or NR band n14</w:t>
            </w:r>
          </w:p>
        </w:tc>
        <w:tc>
          <w:tcPr>
            <w:tcW w:w="1657" w:type="dxa"/>
            <w:vAlign w:val="center"/>
          </w:tcPr>
          <w:p w14:paraId="6FF3E6D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758 - 768</w:t>
            </w:r>
          </w:p>
        </w:tc>
        <w:tc>
          <w:tcPr>
            <w:tcW w:w="1082" w:type="dxa"/>
            <w:vAlign w:val="center"/>
          </w:tcPr>
          <w:p w14:paraId="7AEB9A8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B94E1F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9ADE3B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F05267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3A268C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63E7AA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0B835E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17</w:t>
            </w:r>
          </w:p>
        </w:tc>
        <w:tc>
          <w:tcPr>
            <w:tcW w:w="1657" w:type="dxa"/>
            <w:vAlign w:val="center"/>
          </w:tcPr>
          <w:p w14:paraId="75F8C4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734 - 746</w:t>
            </w:r>
          </w:p>
        </w:tc>
        <w:tc>
          <w:tcPr>
            <w:tcW w:w="1082" w:type="dxa"/>
            <w:vAlign w:val="center"/>
          </w:tcPr>
          <w:p w14:paraId="63A0A77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54505D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3FE479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D0CA1E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8ABEA0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376CF6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5F3CCD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18 or NR Band n18</w:t>
            </w:r>
          </w:p>
        </w:tc>
        <w:tc>
          <w:tcPr>
            <w:tcW w:w="1657" w:type="dxa"/>
            <w:vAlign w:val="center"/>
          </w:tcPr>
          <w:p w14:paraId="6505C66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860 - 875</w:t>
            </w:r>
          </w:p>
        </w:tc>
        <w:tc>
          <w:tcPr>
            <w:tcW w:w="1082" w:type="dxa"/>
            <w:vAlign w:val="center"/>
          </w:tcPr>
          <w:p w14:paraId="2998E1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908A4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BAE39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5D187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241055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037975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001C8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XIX or E-UTRA Band 19</w:t>
            </w:r>
          </w:p>
        </w:tc>
        <w:tc>
          <w:tcPr>
            <w:tcW w:w="1657" w:type="dxa"/>
            <w:vAlign w:val="center"/>
          </w:tcPr>
          <w:p w14:paraId="6F534D0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875 - 890</w:t>
            </w:r>
          </w:p>
        </w:tc>
        <w:tc>
          <w:tcPr>
            <w:tcW w:w="1082" w:type="dxa"/>
            <w:vAlign w:val="center"/>
          </w:tcPr>
          <w:p w14:paraId="69BE9AD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0465A9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60ED0D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16F7EF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D6755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7B5AF4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FB5AB7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657" w:type="dxa"/>
            <w:vAlign w:val="center"/>
          </w:tcPr>
          <w:p w14:paraId="0780ADC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791 - 821</w:t>
            </w:r>
          </w:p>
        </w:tc>
        <w:tc>
          <w:tcPr>
            <w:tcW w:w="1082" w:type="dxa"/>
            <w:vAlign w:val="center"/>
          </w:tcPr>
          <w:p w14:paraId="6E98980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0DC08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D9FCF7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6E7BD2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350A42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D526A7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011109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 or E-UTRA Band 21</w:t>
            </w:r>
          </w:p>
        </w:tc>
        <w:tc>
          <w:tcPr>
            <w:tcW w:w="1657" w:type="dxa"/>
            <w:vAlign w:val="center"/>
          </w:tcPr>
          <w:p w14:paraId="39B6C26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1 495.9 - 1 510.9</w:t>
            </w:r>
          </w:p>
        </w:tc>
        <w:tc>
          <w:tcPr>
            <w:tcW w:w="1082" w:type="dxa"/>
            <w:vAlign w:val="center"/>
          </w:tcPr>
          <w:p w14:paraId="334DD1A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7199E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02A651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57547A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F4B784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F05327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DCAA72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XXII or E-UTRA Band 22</w:t>
            </w:r>
          </w:p>
        </w:tc>
        <w:tc>
          <w:tcPr>
            <w:tcW w:w="1657" w:type="dxa"/>
            <w:vAlign w:val="center"/>
          </w:tcPr>
          <w:p w14:paraId="227A5F4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3 510 - 3 590</w:t>
            </w:r>
          </w:p>
        </w:tc>
        <w:tc>
          <w:tcPr>
            <w:tcW w:w="1082" w:type="dxa"/>
            <w:vAlign w:val="center"/>
          </w:tcPr>
          <w:p w14:paraId="4BA6DD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B847BA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488CE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5673E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A996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94FFAC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56D3EF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23</w:t>
            </w:r>
          </w:p>
        </w:tc>
        <w:tc>
          <w:tcPr>
            <w:tcW w:w="1657" w:type="dxa"/>
            <w:vAlign w:val="center"/>
          </w:tcPr>
          <w:p w14:paraId="0B149A3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2 180 - 2 200</w:t>
            </w:r>
          </w:p>
        </w:tc>
        <w:tc>
          <w:tcPr>
            <w:tcW w:w="1082" w:type="dxa"/>
            <w:vAlign w:val="center"/>
          </w:tcPr>
          <w:p w14:paraId="306DE536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2FF14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EBA6C9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0E5CE6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B2C3091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AEB640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545E6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657" w:type="dxa"/>
            <w:vAlign w:val="center"/>
          </w:tcPr>
          <w:p w14:paraId="7BB7C6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1 525 - 1 559</w:t>
            </w:r>
          </w:p>
        </w:tc>
        <w:tc>
          <w:tcPr>
            <w:tcW w:w="1082" w:type="dxa"/>
          </w:tcPr>
          <w:p w14:paraId="544FB7E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14E9C7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FD4632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</w:tcPr>
          <w:p w14:paraId="61EBDF2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</w:tcPr>
          <w:p w14:paraId="30DC9FC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CW carrier</w:t>
            </w:r>
          </w:p>
        </w:tc>
      </w:tr>
      <w:tr w:rsidR="00295351" w:rsidRPr="009202AA" w14:paraId="6BF6DC1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36816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vAlign w:val="center"/>
          </w:tcPr>
          <w:p w14:paraId="5B2FAB4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</w:t>
            </w:r>
            <w:r w:rsidRPr="009202AA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 w14:paraId="4EC9CDE7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EED095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68BE9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0927B5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E9241E6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63646F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86709E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VI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6 or NR band n26</w:t>
            </w:r>
          </w:p>
        </w:tc>
        <w:tc>
          <w:tcPr>
            <w:tcW w:w="1657" w:type="dxa"/>
            <w:vAlign w:val="center"/>
          </w:tcPr>
          <w:p w14:paraId="23F45E0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859 - 894</w:t>
            </w:r>
          </w:p>
        </w:tc>
        <w:tc>
          <w:tcPr>
            <w:tcW w:w="1082" w:type="dxa"/>
            <w:vAlign w:val="center"/>
          </w:tcPr>
          <w:p w14:paraId="70C719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139FFC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91619C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FE7F91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14C466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E84744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B4D789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27</w:t>
            </w:r>
          </w:p>
        </w:tc>
        <w:tc>
          <w:tcPr>
            <w:tcW w:w="1657" w:type="dxa"/>
            <w:vAlign w:val="center"/>
          </w:tcPr>
          <w:p w14:paraId="661883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852 - 869</w:t>
            </w:r>
          </w:p>
        </w:tc>
        <w:tc>
          <w:tcPr>
            <w:tcW w:w="1082" w:type="dxa"/>
            <w:vAlign w:val="center"/>
          </w:tcPr>
          <w:p w14:paraId="558C44D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3AEF3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CF6C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205862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18F809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A0B2AF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A6E01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28 or NR band n28</w:t>
            </w:r>
          </w:p>
        </w:tc>
        <w:tc>
          <w:tcPr>
            <w:tcW w:w="1657" w:type="dxa"/>
            <w:vAlign w:val="center"/>
          </w:tcPr>
          <w:p w14:paraId="292F90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758 - 803</w:t>
            </w:r>
          </w:p>
        </w:tc>
        <w:tc>
          <w:tcPr>
            <w:tcW w:w="1082" w:type="dxa"/>
            <w:vAlign w:val="center"/>
          </w:tcPr>
          <w:p w14:paraId="20D231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BE3A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C6B5D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83A786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62AFB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66386D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97BF56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29 or NR Band n29</w:t>
            </w:r>
          </w:p>
        </w:tc>
        <w:tc>
          <w:tcPr>
            <w:tcW w:w="1657" w:type="dxa"/>
            <w:vAlign w:val="center"/>
          </w:tcPr>
          <w:p w14:paraId="53819E8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717 - 728</w:t>
            </w:r>
          </w:p>
        </w:tc>
        <w:tc>
          <w:tcPr>
            <w:tcW w:w="1082" w:type="dxa"/>
            <w:vAlign w:val="center"/>
          </w:tcPr>
          <w:p w14:paraId="2EAB401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AC5874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6E42E2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CB42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62D0268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A38323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3382E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30 or NR band n30</w:t>
            </w:r>
          </w:p>
        </w:tc>
        <w:tc>
          <w:tcPr>
            <w:tcW w:w="1657" w:type="dxa"/>
            <w:vAlign w:val="center"/>
          </w:tcPr>
          <w:p w14:paraId="6D68931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2 350 - 2 360</w:t>
            </w:r>
          </w:p>
        </w:tc>
        <w:tc>
          <w:tcPr>
            <w:tcW w:w="1082" w:type="dxa"/>
            <w:vAlign w:val="center"/>
          </w:tcPr>
          <w:p w14:paraId="5FDFB5A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449329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725CF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09722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10A7BB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7A705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8EAED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31</w:t>
            </w:r>
          </w:p>
        </w:tc>
        <w:tc>
          <w:tcPr>
            <w:tcW w:w="1657" w:type="dxa"/>
            <w:vAlign w:val="center"/>
          </w:tcPr>
          <w:p w14:paraId="079E78D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462.5 - 467.5</w:t>
            </w:r>
          </w:p>
        </w:tc>
        <w:tc>
          <w:tcPr>
            <w:tcW w:w="1082" w:type="dxa"/>
            <w:vAlign w:val="center"/>
          </w:tcPr>
          <w:p w14:paraId="658EB01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E062F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E6B90E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A34DF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76F267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5BEE28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35CD8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XXXII or E-UTRA Band 32</w:t>
            </w:r>
          </w:p>
        </w:tc>
        <w:tc>
          <w:tcPr>
            <w:tcW w:w="1657" w:type="dxa"/>
            <w:vAlign w:val="center"/>
          </w:tcPr>
          <w:p w14:paraId="7B1B2FF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1 452 - 1 496</w:t>
            </w:r>
          </w:p>
          <w:p w14:paraId="5D0B71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(NOTE-5)</w:t>
            </w:r>
          </w:p>
        </w:tc>
        <w:tc>
          <w:tcPr>
            <w:tcW w:w="1082" w:type="dxa"/>
            <w:vAlign w:val="center"/>
          </w:tcPr>
          <w:p w14:paraId="1AFC7EE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39D177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C9A2F3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12E61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0A10E8C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9AA0B5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7050C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33</w:t>
            </w:r>
          </w:p>
        </w:tc>
        <w:tc>
          <w:tcPr>
            <w:tcW w:w="1657" w:type="dxa"/>
            <w:vAlign w:val="center"/>
          </w:tcPr>
          <w:p w14:paraId="27BA21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1 900 - 1 920</w:t>
            </w:r>
          </w:p>
        </w:tc>
        <w:tc>
          <w:tcPr>
            <w:tcW w:w="1082" w:type="dxa"/>
            <w:vAlign w:val="center"/>
          </w:tcPr>
          <w:p w14:paraId="2A9AF0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50D98B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5A9857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3721B4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B8CF54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19954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B81058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34 or NR band n34</w:t>
            </w:r>
          </w:p>
        </w:tc>
        <w:tc>
          <w:tcPr>
            <w:tcW w:w="1657" w:type="dxa"/>
            <w:vAlign w:val="center"/>
          </w:tcPr>
          <w:p w14:paraId="7FBEFE5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2 010 - 2 025</w:t>
            </w:r>
          </w:p>
        </w:tc>
        <w:tc>
          <w:tcPr>
            <w:tcW w:w="1082" w:type="dxa"/>
            <w:vAlign w:val="center"/>
          </w:tcPr>
          <w:p w14:paraId="5D301C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9CA222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A8CCFD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70E424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9104E5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E647A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252C6E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35</w:t>
            </w:r>
          </w:p>
        </w:tc>
        <w:tc>
          <w:tcPr>
            <w:tcW w:w="1657" w:type="dxa"/>
            <w:vAlign w:val="center"/>
          </w:tcPr>
          <w:p w14:paraId="7CA5FD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1 850 - 1 910</w:t>
            </w:r>
          </w:p>
        </w:tc>
        <w:tc>
          <w:tcPr>
            <w:tcW w:w="1082" w:type="dxa"/>
            <w:vAlign w:val="center"/>
          </w:tcPr>
          <w:p w14:paraId="06EEEF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771A14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D45D20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9816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37AC23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E93A92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A58169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36</w:t>
            </w:r>
          </w:p>
        </w:tc>
        <w:tc>
          <w:tcPr>
            <w:tcW w:w="1657" w:type="dxa"/>
            <w:vAlign w:val="center"/>
          </w:tcPr>
          <w:p w14:paraId="006713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0D5445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502D6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8FAE28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BD038F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E264E3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D5923A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1CD7C8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c) or E-UTRA TDD Band 37</w:t>
            </w:r>
          </w:p>
        </w:tc>
        <w:tc>
          <w:tcPr>
            <w:tcW w:w="1657" w:type="dxa"/>
            <w:vAlign w:val="center"/>
          </w:tcPr>
          <w:p w14:paraId="032F6A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1 910 - 1 930</w:t>
            </w:r>
          </w:p>
        </w:tc>
        <w:tc>
          <w:tcPr>
            <w:tcW w:w="1082" w:type="dxa"/>
            <w:vAlign w:val="center"/>
          </w:tcPr>
          <w:p w14:paraId="4D08914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CBAC16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399ED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332546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CDBF52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E4127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FB883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d) or E-UTRA Band 38 or NR band n38</w:t>
            </w:r>
          </w:p>
        </w:tc>
        <w:tc>
          <w:tcPr>
            <w:tcW w:w="1657" w:type="dxa"/>
            <w:vAlign w:val="center"/>
          </w:tcPr>
          <w:p w14:paraId="648D04D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2 570 - 2 620</w:t>
            </w:r>
          </w:p>
        </w:tc>
        <w:tc>
          <w:tcPr>
            <w:tcW w:w="1082" w:type="dxa"/>
            <w:vAlign w:val="center"/>
          </w:tcPr>
          <w:p w14:paraId="10FFFF5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F3151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37C78C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93171C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8E7E90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718928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FA5B7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f) or E-UTRA Band 39 or NR band n39</w:t>
            </w:r>
          </w:p>
        </w:tc>
        <w:tc>
          <w:tcPr>
            <w:tcW w:w="1657" w:type="dxa"/>
            <w:vAlign w:val="center"/>
          </w:tcPr>
          <w:p w14:paraId="536E1FA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1 880 - 1 920</w:t>
            </w:r>
          </w:p>
        </w:tc>
        <w:tc>
          <w:tcPr>
            <w:tcW w:w="1082" w:type="dxa"/>
            <w:vAlign w:val="center"/>
          </w:tcPr>
          <w:p w14:paraId="42C2621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63A5E0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8352F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B5A9B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E04BE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4E4F04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4BAB0B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e) or E-UTRA Band 40 or NR band n40</w:t>
            </w:r>
          </w:p>
        </w:tc>
        <w:tc>
          <w:tcPr>
            <w:tcW w:w="1657" w:type="dxa"/>
            <w:vAlign w:val="center"/>
          </w:tcPr>
          <w:p w14:paraId="39195A1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2 300 - 2 400</w:t>
            </w:r>
          </w:p>
        </w:tc>
        <w:tc>
          <w:tcPr>
            <w:tcW w:w="1082" w:type="dxa"/>
            <w:vAlign w:val="center"/>
          </w:tcPr>
          <w:p w14:paraId="1CA29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450109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99974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54D1C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A3E58E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E17413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DE3B32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41or NR band n41</w:t>
            </w:r>
          </w:p>
        </w:tc>
        <w:tc>
          <w:tcPr>
            <w:tcW w:w="1657" w:type="dxa"/>
            <w:vAlign w:val="center"/>
          </w:tcPr>
          <w:p w14:paraId="135BEE2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2 496 - 2 690</w:t>
            </w:r>
          </w:p>
        </w:tc>
        <w:tc>
          <w:tcPr>
            <w:tcW w:w="1082" w:type="dxa"/>
            <w:vAlign w:val="center"/>
          </w:tcPr>
          <w:p w14:paraId="48CD117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E2493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C3853C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7F1CB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(NOTE1)</w:t>
            </w:r>
          </w:p>
        </w:tc>
        <w:tc>
          <w:tcPr>
            <w:tcW w:w="1167" w:type="dxa"/>
            <w:vAlign w:val="center"/>
          </w:tcPr>
          <w:p w14:paraId="121A17F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780567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D2DC1E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42</w:t>
            </w:r>
          </w:p>
        </w:tc>
        <w:tc>
          <w:tcPr>
            <w:tcW w:w="1657" w:type="dxa"/>
            <w:vAlign w:val="center"/>
          </w:tcPr>
          <w:p w14:paraId="4F75B7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3 400 - 3 600</w:t>
            </w:r>
          </w:p>
        </w:tc>
        <w:tc>
          <w:tcPr>
            <w:tcW w:w="1082" w:type="dxa"/>
            <w:vAlign w:val="center"/>
          </w:tcPr>
          <w:p w14:paraId="7206F2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F96A73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198A5C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81D2FE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2C415A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602049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1817A5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43</w:t>
            </w:r>
          </w:p>
        </w:tc>
        <w:tc>
          <w:tcPr>
            <w:tcW w:w="1657" w:type="dxa"/>
            <w:vAlign w:val="center"/>
          </w:tcPr>
          <w:p w14:paraId="3F3FC33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3 600 - 3 800</w:t>
            </w:r>
          </w:p>
        </w:tc>
        <w:tc>
          <w:tcPr>
            <w:tcW w:w="1082" w:type="dxa"/>
            <w:vAlign w:val="center"/>
          </w:tcPr>
          <w:p w14:paraId="0C30B36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5F468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921167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56784E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F62A2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7E0B0A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677C04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44</w:t>
            </w:r>
          </w:p>
        </w:tc>
        <w:tc>
          <w:tcPr>
            <w:tcW w:w="1657" w:type="dxa"/>
            <w:vAlign w:val="center"/>
          </w:tcPr>
          <w:p w14:paraId="7B17EA9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703 - 803</w:t>
            </w:r>
          </w:p>
        </w:tc>
        <w:tc>
          <w:tcPr>
            <w:tcW w:w="1082" w:type="dxa"/>
            <w:vAlign w:val="center"/>
          </w:tcPr>
          <w:p w14:paraId="5F9050D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E793C5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C0D9E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1937C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522B080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5821E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1E650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45</w:t>
            </w:r>
          </w:p>
        </w:tc>
        <w:tc>
          <w:tcPr>
            <w:tcW w:w="1657" w:type="dxa"/>
            <w:vAlign w:val="center"/>
          </w:tcPr>
          <w:p w14:paraId="5BB31F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  <w:vAlign w:val="center"/>
          </w:tcPr>
          <w:p w14:paraId="01D0F7D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8C1E9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21747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12B94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35AC58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04B059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1AA48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46</w:t>
            </w:r>
            <w:r w:rsidRPr="009202AA">
              <w:rPr>
                <w:rFonts w:cs="Arial"/>
                <w:szCs w:val="18"/>
                <w:lang w:val="sv-SE" w:eastAsia="en-GB"/>
              </w:rPr>
              <w:t xml:space="preserve"> or NR Band n46</w:t>
            </w:r>
          </w:p>
        </w:tc>
        <w:tc>
          <w:tcPr>
            <w:tcW w:w="1657" w:type="dxa"/>
            <w:vAlign w:val="center"/>
          </w:tcPr>
          <w:p w14:paraId="55263BD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  <w:vAlign w:val="center"/>
          </w:tcPr>
          <w:p w14:paraId="36D353F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6448296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F6940F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3EF0B5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492015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EF28A7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921F2D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48</w:t>
            </w:r>
            <w:r w:rsidRPr="009202AA"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7" w:type="dxa"/>
            <w:vAlign w:val="center"/>
          </w:tcPr>
          <w:p w14:paraId="366D96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253BD34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326359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BE2F56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CECC9C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304EC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E07C2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9B6395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49</w:t>
            </w:r>
          </w:p>
        </w:tc>
        <w:tc>
          <w:tcPr>
            <w:tcW w:w="1657" w:type="dxa"/>
            <w:vAlign w:val="center"/>
          </w:tcPr>
          <w:p w14:paraId="2EC297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7A2B61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6D44F65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09ABA24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87C5D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760B63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EAD323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AC4DB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50</w:t>
            </w:r>
          </w:p>
        </w:tc>
        <w:tc>
          <w:tcPr>
            <w:tcW w:w="1657" w:type="dxa"/>
            <w:vAlign w:val="center"/>
          </w:tcPr>
          <w:p w14:paraId="6D30A5E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1432 – 1517</w:t>
            </w:r>
          </w:p>
        </w:tc>
        <w:tc>
          <w:tcPr>
            <w:tcW w:w="1082" w:type="dxa"/>
            <w:vAlign w:val="center"/>
          </w:tcPr>
          <w:p w14:paraId="7E5980B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AAC82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724442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55762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2458D34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33FAA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56D2E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51 or NR band n51</w:t>
            </w:r>
          </w:p>
        </w:tc>
        <w:tc>
          <w:tcPr>
            <w:tcW w:w="1657" w:type="dxa"/>
            <w:vAlign w:val="center"/>
          </w:tcPr>
          <w:p w14:paraId="58ACCDD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1427– 1432</w:t>
            </w:r>
          </w:p>
        </w:tc>
        <w:tc>
          <w:tcPr>
            <w:tcW w:w="1082" w:type="dxa"/>
            <w:vAlign w:val="center"/>
          </w:tcPr>
          <w:p w14:paraId="7861E2A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5E42402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2EA3ACE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82DBFA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E1DAB4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D2B0B3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C8406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</w:rPr>
              <w:t>E-UTRA Band 52</w:t>
            </w:r>
          </w:p>
        </w:tc>
        <w:tc>
          <w:tcPr>
            <w:tcW w:w="1657" w:type="dxa"/>
            <w:vAlign w:val="center"/>
          </w:tcPr>
          <w:p w14:paraId="2FF140D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330</w:t>
            </w:r>
            <w:r w:rsidRPr="009202AA">
              <w:rPr>
                <w:rFonts w:eastAsia="SimSun" w:cs="Arial"/>
                <w:lang w:eastAsia="zh-CN"/>
              </w:rPr>
              <w:t>0</w:t>
            </w:r>
            <w:r w:rsidRPr="009202AA">
              <w:rPr>
                <w:rFonts w:cs="Arial"/>
              </w:rPr>
              <w:t xml:space="preserve"> - 3400 </w:t>
            </w:r>
          </w:p>
        </w:tc>
        <w:tc>
          <w:tcPr>
            <w:tcW w:w="1082" w:type="dxa"/>
            <w:vAlign w:val="center"/>
          </w:tcPr>
          <w:p w14:paraId="555226D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A7F32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528B14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524F56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5E6AA9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29C49D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75B1FC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657" w:type="dxa"/>
            <w:vAlign w:val="center"/>
          </w:tcPr>
          <w:p w14:paraId="2DDE7EA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 xml:space="preserve">2483.5 - 2495 </w:t>
            </w:r>
          </w:p>
        </w:tc>
        <w:tc>
          <w:tcPr>
            <w:tcW w:w="1082" w:type="dxa"/>
            <w:vAlign w:val="center"/>
          </w:tcPr>
          <w:p w14:paraId="4BAE1F2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71ED8AA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40EE36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0DBD72A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37E4E4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74BF7D0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468B3D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65 or NR band n65</w:t>
            </w:r>
          </w:p>
        </w:tc>
        <w:tc>
          <w:tcPr>
            <w:tcW w:w="1657" w:type="dxa"/>
            <w:vAlign w:val="center"/>
          </w:tcPr>
          <w:p w14:paraId="4FC751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2C93A59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4487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B176CF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CBC38B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BD991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4F7F7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12C1F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66 or NR band n66</w:t>
            </w:r>
          </w:p>
        </w:tc>
        <w:tc>
          <w:tcPr>
            <w:tcW w:w="1657" w:type="dxa"/>
            <w:vAlign w:val="center"/>
          </w:tcPr>
          <w:p w14:paraId="44CCE66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03AF92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8D47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401BE4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1EDC55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9B8A99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0EF6C5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0D8ED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67</w:t>
            </w:r>
            <w:r>
              <w:rPr>
                <w:rFonts w:cs="Arial"/>
                <w:szCs w:val="18"/>
                <w:lang w:val="sv-SE"/>
              </w:rPr>
              <w:t xml:space="preserve"> or NR band n67</w:t>
            </w:r>
          </w:p>
        </w:tc>
        <w:tc>
          <w:tcPr>
            <w:tcW w:w="1657" w:type="dxa"/>
            <w:vAlign w:val="center"/>
          </w:tcPr>
          <w:p w14:paraId="3D20788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738 - 758</w:t>
            </w:r>
          </w:p>
        </w:tc>
        <w:tc>
          <w:tcPr>
            <w:tcW w:w="1082" w:type="dxa"/>
            <w:vAlign w:val="center"/>
          </w:tcPr>
          <w:p w14:paraId="21BC9A6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B7B2BB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F48F9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D91C9E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CFC951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763ECC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1C243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68</w:t>
            </w:r>
          </w:p>
        </w:tc>
        <w:tc>
          <w:tcPr>
            <w:tcW w:w="1657" w:type="dxa"/>
            <w:vAlign w:val="center"/>
          </w:tcPr>
          <w:p w14:paraId="0EA721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753 - 783</w:t>
            </w:r>
          </w:p>
        </w:tc>
        <w:tc>
          <w:tcPr>
            <w:tcW w:w="1082" w:type="dxa"/>
            <w:vAlign w:val="center"/>
          </w:tcPr>
          <w:p w14:paraId="3CC8E08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5AB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FF384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2223F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4CA7E8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C35360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F802CB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69</w:t>
            </w:r>
          </w:p>
        </w:tc>
        <w:tc>
          <w:tcPr>
            <w:tcW w:w="1657" w:type="dxa"/>
            <w:vAlign w:val="center"/>
          </w:tcPr>
          <w:p w14:paraId="433FEEC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2570 - 2620</w:t>
            </w:r>
          </w:p>
        </w:tc>
        <w:tc>
          <w:tcPr>
            <w:tcW w:w="1082" w:type="dxa"/>
            <w:vAlign w:val="center"/>
          </w:tcPr>
          <w:p w14:paraId="06B805A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CBDF5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E73451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72F693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0E42A3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144A15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66C2E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70 or NR band n70</w:t>
            </w:r>
          </w:p>
        </w:tc>
        <w:tc>
          <w:tcPr>
            <w:tcW w:w="1657" w:type="dxa"/>
            <w:vAlign w:val="center"/>
          </w:tcPr>
          <w:p w14:paraId="514EC9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1995 – 2020</w:t>
            </w:r>
          </w:p>
        </w:tc>
        <w:tc>
          <w:tcPr>
            <w:tcW w:w="1082" w:type="dxa"/>
            <w:vAlign w:val="center"/>
          </w:tcPr>
          <w:p w14:paraId="5691D0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2FDAA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887727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3E73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9E996A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71F4FB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0ED597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71 or or NR band n71</w:t>
            </w:r>
          </w:p>
        </w:tc>
        <w:tc>
          <w:tcPr>
            <w:tcW w:w="1657" w:type="dxa"/>
            <w:vAlign w:val="center"/>
          </w:tcPr>
          <w:p w14:paraId="2C8D4D0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617 - 652</w:t>
            </w:r>
          </w:p>
        </w:tc>
        <w:tc>
          <w:tcPr>
            <w:tcW w:w="1082" w:type="dxa"/>
            <w:vAlign w:val="center"/>
          </w:tcPr>
          <w:p w14:paraId="43D0942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3D091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36F3CB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D78AB3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594D57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A613C0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741903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72</w:t>
            </w:r>
          </w:p>
        </w:tc>
        <w:tc>
          <w:tcPr>
            <w:tcW w:w="1657" w:type="dxa"/>
            <w:vAlign w:val="center"/>
          </w:tcPr>
          <w:p w14:paraId="0945A5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461 - 466</w:t>
            </w:r>
          </w:p>
        </w:tc>
        <w:tc>
          <w:tcPr>
            <w:tcW w:w="1082" w:type="dxa"/>
            <w:vAlign w:val="center"/>
          </w:tcPr>
          <w:p w14:paraId="4FFA83A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8999D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84485F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7D350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20B7E8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43F107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F485AA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73</w:t>
            </w:r>
          </w:p>
        </w:tc>
        <w:tc>
          <w:tcPr>
            <w:tcW w:w="1657" w:type="dxa"/>
            <w:vAlign w:val="center"/>
          </w:tcPr>
          <w:p w14:paraId="65CA22B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460 - 465</w:t>
            </w:r>
          </w:p>
        </w:tc>
        <w:tc>
          <w:tcPr>
            <w:tcW w:w="1082" w:type="dxa"/>
            <w:vAlign w:val="center"/>
          </w:tcPr>
          <w:p w14:paraId="16A297D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6A86A1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5FA399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B81064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7FDB1EF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AB03F5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2687EE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74</w:t>
            </w:r>
          </w:p>
        </w:tc>
        <w:tc>
          <w:tcPr>
            <w:tcW w:w="1657" w:type="dxa"/>
            <w:vAlign w:val="center"/>
          </w:tcPr>
          <w:p w14:paraId="0DD82DB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1475 - 1518</w:t>
            </w:r>
          </w:p>
        </w:tc>
        <w:tc>
          <w:tcPr>
            <w:tcW w:w="1082" w:type="dxa"/>
            <w:vAlign w:val="center"/>
          </w:tcPr>
          <w:p w14:paraId="395DC2B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D045B3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B2B702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C7A134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1241A05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A00AA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67B70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n77</w:t>
            </w:r>
          </w:p>
        </w:tc>
        <w:tc>
          <w:tcPr>
            <w:tcW w:w="1657" w:type="dxa"/>
            <w:vAlign w:val="center"/>
          </w:tcPr>
          <w:p w14:paraId="5898EF9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3300-4200</w:t>
            </w:r>
          </w:p>
        </w:tc>
        <w:tc>
          <w:tcPr>
            <w:tcW w:w="1082" w:type="dxa"/>
            <w:vAlign w:val="center"/>
          </w:tcPr>
          <w:p w14:paraId="7E2C5A0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687C20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12A37A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BA6616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8F394C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54E3D2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C4CF5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n78</w:t>
            </w:r>
          </w:p>
        </w:tc>
        <w:tc>
          <w:tcPr>
            <w:tcW w:w="1657" w:type="dxa"/>
            <w:vAlign w:val="center"/>
          </w:tcPr>
          <w:p w14:paraId="52539C1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3300 - 3800</w:t>
            </w:r>
          </w:p>
        </w:tc>
        <w:tc>
          <w:tcPr>
            <w:tcW w:w="1082" w:type="dxa"/>
            <w:vAlign w:val="center"/>
          </w:tcPr>
          <w:p w14:paraId="6C98FE5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63435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F1AA5A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C5139E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43281F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B9103E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58C18F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ko-KR"/>
              </w:rPr>
            </w:pPr>
            <w:r w:rsidRPr="009202AA">
              <w:rPr>
                <w:rFonts w:cs="Arial"/>
                <w:szCs w:val="18"/>
                <w:lang w:val="sv-SE"/>
              </w:rPr>
              <w:t xml:space="preserve">E-UTRA Band </w:t>
            </w:r>
            <w:r>
              <w:rPr>
                <w:rFonts w:cs="Arial"/>
                <w:szCs w:val="18"/>
                <w:lang w:val="sv-SE"/>
              </w:rPr>
              <w:t>85</w:t>
            </w:r>
            <w:r w:rsidRPr="009202AA">
              <w:rPr>
                <w:rFonts w:cs="Arial"/>
                <w:szCs w:val="18"/>
                <w:lang w:val="sv-SE"/>
              </w:rPr>
              <w:t xml:space="preserve"> or NR band n</w:t>
            </w:r>
            <w:r>
              <w:rPr>
                <w:rFonts w:cs="Arial"/>
                <w:szCs w:val="18"/>
                <w:lang w:val="sv-SE"/>
              </w:rPr>
              <w:t>85</w:t>
            </w:r>
          </w:p>
        </w:tc>
        <w:tc>
          <w:tcPr>
            <w:tcW w:w="1657" w:type="dxa"/>
            <w:vAlign w:val="center"/>
          </w:tcPr>
          <w:p w14:paraId="7AA5BC6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728 - 746</w:t>
            </w:r>
          </w:p>
        </w:tc>
        <w:tc>
          <w:tcPr>
            <w:tcW w:w="1082" w:type="dxa"/>
            <w:vAlign w:val="center"/>
          </w:tcPr>
          <w:p w14:paraId="433A8A7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E00F5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9BA4BD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FC1D8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5063E4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B4FC8F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54EF53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87</w:t>
            </w:r>
          </w:p>
        </w:tc>
        <w:tc>
          <w:tcPr>
            <w:tcW w:w="1657" w:type="dxa"/>
            <w:vAlign w:val="center"/>
          </w:tcPr>
          <w:p w14:paraId="0122A32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420 - 425</w:t>
            </w:r>
          </w:p>
        </w:tc>
        <w:tc>
          <w:tcPr>
            <w:tcW w:w="1082" w:type="dxa"/>
            <w:vAlign w:val="center"/>
          </w:tcPr>
          <w:p w14:paraId="28D9533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345AA5E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49C298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45F14F7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55821AE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4E744F5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EDDA7E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88</w:t>
            </w:r>
          </w:p>
        </w:tc>
        <w:tc>
          <w:tcPr>
            <w:tcW w:w="1657" w:type="dxa"/>
            <w:vAlign w:val="center"/>
          </w:tcPr>
          <w:p w14:paraId="587E888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422 - 427</w:t>
            </w:r>
          </w:p>
        </w:tc>
        <w:tc>
          <w:tcPr>
            <w:tcW w:w="1082" w:type="dxa"/>
            <w:vAlign w:val="center"/>
          </w:tcPr>
          <w:p w14:paraId="094988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64FECE3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E39B8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27585FB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045BBD2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7B17A83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F13C192" w14:textId="77777777" w:rsidR="00295351" w:rsidRPr="009202AA" w:rsidRDefault="00295351" w:rsidP="00095407">
            <w:pPr>
              <w:pStyle w:val="TAL"/>
              <w:rPr>
                <w:lang w:val="sv-SE" w:eastAsia="ko-KR"/>
              </w:rPr>
            </w:pPr>
            <w:r w:rsidRPr="009202AA">
              <w:rPr>
                <w:lang w:val="sv-SE" w:eastAsia="ko-KR"/>
              </w:rPr>
              <w:t>NR Band n96</w:t>
            </w:r>
          </w:p>
        </w:tc>
        <w:tc>
          <w:tcPr>
            <w:tcW w:w="1657" w:type="dxa"/>
            <w:vAlign w:val="center"/>
          </w:tcPr>
          <w:p w14:paraId="13F5F481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5925 - 7125</w:t>
            </w:r>
          </w:p>
        </w:tc>
        <w:tc>
          <w:tcPr>
            <w:tcW w:w="1082" w:type="dxa"/>
            <w:vAlign w:val="center"/>
          </w:tcPr>
          <w:p w14:paraId="5DB1B302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052D2BC5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30F4E874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3E867359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4703E291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CW carrier</w:t>
            </w:r>
          </w:p>
        </w:tc>
      </w:tr>
      <w:tr w:rsidR="00295351" w:rsidRPr="009202AA" w14:paraId="72C0FEE1" w14:textId="77777777" w:rsidTr="00295351">
        <w:trPr>
          <w:gridAfter w:val="1"/>
          <w:wAfter w:w="10" w:type="dxa"/>
          <w:jc w:val="center"/>
        </w:trPr>
        <w:tc>
          <w:tcPr>
            <w:tcW w:w="1918" w:type="dxa"/>
          </w:tcPr>
          <w:p w14:paraId="559D5A7D" w14:textId="49AD5470" w:rsidR="00295351" w:rsidRPr="009202AA" w:rsidRDefault="00295351" w:rsidP="00295351">
            <w:pPr>
              <w:pStyle w:val="TAL"/>
              <w:rPr>
                <w:lang w:val="sv-SE" w:eastAsia="ko-KR"/>
              </w:rPr>
            </w:pPr>
            <w:ins w:id="16" w:author="Michal Szydelko" w:date="2022-01-10T20:44:00Z">
              <w:r>
                <w:rPr>
                  <w:lang w:val="sv-SE" w:eastAsia="ko-KR"/>
                </w:rPr>
                <w:t>NR band n100</w:t>
              </w:r>
            </w:ins>
          </w:p>
        </w:tc>
        <w:tc>
          <w:tcPr>
            <w:tcW w:w="1657" w:type="dxa"/>
            <w:vAlign w:val="center"/>
          </w:tcPr>
          <w:p w14:paraId="10A547DA" w14:textId="036E24DD" w:rsidR="00295351" w:rsidRPr="009202AA" w:rsidRDefault="005116C7" w:rsidP="00295351">
            <w:pPr>
              <w:pStyle w:val="TAL"/>
              <w:rPr>
                <w:lang w:eastAsia="ko-KR"/>
              </w:rPr>
            </w:pPr>
            <w:ins w:id="17" w:author="Michal Szydelko" w:date="2022-01-10T20:49:00Z">
              <w:r w:rsidRPr="005116C7">
                <w:rPr>
                  <w:lang w:eastAsia="ko-KR"/>
                </w:rPr>
                <w:t>921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 xml:space="preserve"> </w:t>
              </w:r>
              <w:r w:rsidRPr="005116C7">
                <w:rPr>
                  <w:lang w:eastAsia="ko-KR"/>
                </w:rPr>
                <w:t>925</w:t>
              </w:r>
            </w:ins>
          </w:p>
        </w:tc>
        <w:tc>
          <w:tcPr>
            <w:tcW w:w="1082" w:type="dxa"/>
            <w:vAlign w:val="center"/>
          </w:tcPr>
          <w:p w14:paraId="2FC232E3" w14:textId="198D1DEA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18" w:author="Michal Szydelko" w:date="2022-01-10T20:4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4" w:type="dxa"/>
            <w:vAlign w:val="center"/>
          </w:tcPr>
          <w:p w14:paraId="48270D40" w14:textId="55C14996" w:rsidR="00295351" w:rsidRDefault="00295351" w:rsidP="00295351">
            <w:pPr>
              <w:pStyle w:val="TAL"/>
              <w:rPr>
                <w:lang w:eastAsia="ko-KR"/>
              </w:rPr>
            </w:pPr>
            <w:ins w:id="19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1D34217A" w14:textId="7330E671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0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01" w:type="dxa"/>
            <w:vAlign w:val="center"/>
          </w:tcPr>
          <w:p w14:paraId="73F4F4E6" w14:textId="36056CEB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1" w:author="Michal Szydelko" w:date="2022-01-10T20:44:00Z">
              <w:r w:rsidRPr="009202AA">
                <w:rPr>
                  <w:lang w:eastAsia="ko-KR"/>
                </w:rPr>
                <w:t>PREFSENS + x dB (NOTE 1)</w:t>
              </w:r>
            </w:ins>
          </w:p>
        </w:tc>
        <w:tc>
          <w:tcPr>
            <w:tcW w:w="1167" w:type="dxa"/>
            <w:vAlign w:val="center"/>
          </w:tcPr>
          <w:p w14:paraId="17640282" w14:textId="0930548F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2" w:author="Michal Szydelko" w:date="2022-01-10T20:4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295351" w:rsidRPr="009202AA" w14:paraId="00E34C60" w14:textId="77777777" w:rsidTr="00295351">
        <w:trPr>
          <w:gridAfter w:val="1"/>
          <w:wAfter w:w="10" w:type="dxa"/>
          <w:jc w:val="center"/>
        </w:trPr>
        <w:tc>
          <w:tcPr>
            <w:tcW w:w="1918" w:type="dxa"/>
          </w:tcPr>
          <w:p w14:paraId="70FEECC8" w14:textId="1E28959E" w:rsidR="00295351" w:rsidRDefault="00295351" w:rsidP="00295351">
            <w:pPr>
              <w:pStyle w:val="TAL"/>
              <w:rPr>
                <w:lang w:val="sv-SE" w:eastAsia="ko-KR"/>
              </w:rPr>
            </w:pPr>
            <w:ins w:id="23" w:author="Michal Szydelko" w:date="2022-01-10T20:44:00Z">
              <w:r>
                <w:rPr>
                  <w:lang w:val="sv-SE" w:eastAsia="ko-KR"/>
                </w:rPr>
                <w:t>NR band n101</w:t>
              </w:r>
            </w:ins>
          </w:p>
        </w:tc>
        <w:tc>
          <w:tcPr>
            <w:tcW w:w="1657" w:type="dxa"/>
            <w:vAlign w:val="center"/>
          </w:tcPr>
          <w:p w14:paraId="7ECE95FC" w14:textId="705DB685" w:rsidR="00295351" w:rsidRPr="009202AA" w:rsidRDefault="004C036E" w:rsidP="00295351">
            <w:pPr>
              <w:pStyle w:val="TAL"/>
              <w:rPr>
                <w:lang w:eastAsia="ko-KR"/>
              </w:rPr>
            </w:pPr>
            <w:ins w:id="24" w:author="Huawei_revisions" w:date="2022-01-20T14:54:00Z">
              <w:r>
                <w:rPr>
                  <w:lang w:eastAsia="ko-KR"/>
                </w:rPr>
                <w:t>1</w:t>
              </w:r>
            </w:ins>
            <w:ins w:id="25" w:author="Michal Szydelko" w:date="2022-01-10T20:47:00Z">
              <w:r w:rsidR="00295351" w:rsidRPr="00295351">
                <w:rPr>
                  <w:lang w:eastAsia="ko-KR"/>
                </w:rPr>
                <w:t>900</w:t>
              </w:r>
              <w:r w:rsidR="00295351">
                <w:rPr>
                  <w:lang w:eastAsia="ko-KR"/>
                </w:rPr>
                <w:t xml:space="preserve"> </w:t>
              </w:r>
              <w:r w:rsidR="00295351" w:rsidRPr="00295351">
                <w:rPr>
                  <w:lang w:eastAsia="ko-KR"/>
                </w:rPr>
                <w:t>-</w:t>
              </w:r>
              <w:r w:rsidR="00295351">
                <w:rPr>
                  <w:lang w:eastAsia="ko-KR"/>
                </w:rPr>
                <w:t xml:space="preserve"> </w:t>
              </w:r>
              <w:r w:rsidR="00295351"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082" w:type="dxa"/>
            <w:vAlign w:val="center"/>
          </w:tcPr>
          <w:p w14:paraId="565CE2F3" w14:textId="1600938F" w:rsidR="00295351" w:rsidRDefault="00295351" w:rsidP="00295351">
            <w:pPr>
              <w:pStyle w:val="TAL"/>
              <w:rPr>
                <w:lang w:eastAsia="ko-KR"/>
              </w:rPr>
            </w:pPr>
            <w:ins w:id="26" w:author="Michal Szydelko" w:date="2022-01-10T20:4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4" w:type="dxa"/>
            <w:vAlign w:val="center"/>
          </w:tcPr>
          <w:p w14:paraId="447B6E9A" w14:textId="2F29A187" w:rsidR="00295351" w:rsidRPr="006F7CF4" w:rsidRDefault="00295351" w:rsidP="00295351">
            <w:pPr>
              <w:pStyle w:val="TAL"/>
              <w:rPr>
                <w:lang w:eastAsia="ko-KR"/>
              </w:rPr>
            </w:pPr>
            <w:ins w:id="27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4E4EDA1E" w14:textId="6B2683F1" w:rsidR="00295351" w:rsidRPr="006F7CF4" w:rsidRDefault="00295351" w:rsidP="00295351">
            <w:pPr>
              <w:pStyle w:val="TAL"/>
              <w:rPr>
                <w:lang w:eastAsia="ko-KR"/>
              </w:rPr>
            </w:pPr>
            <w:ins w:id="28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01" w:type="dxa"/>
            <w:vAlign w:val="center"/>
          </w:tcPr>
          <w:p w14:paraId="42129860" w14:textId="3FA0B4D4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9" w:author="Michal Szydelko" w:date="2022-01-10T20:44:00Z">
              <w:r w:rsidRPr="009202AA">
                <w:rPr>
                  <w:lang w:eastAsia="ko-KR"/>
                </w:rPr>
                <w:t>PREFSENS + x dB (NOTE 1)</w:t>
              </w:r>
            </w:ins>
          </w:p>
        </w:tc>
        <w:tc>
          <w:tcPr>
            <w:tcW w:w="1167" w:type="dxa"/>
            <w:vAlign w:val="center"/>
          </w:tcPr>
          <w:p w14:paraId="5E6C6ECB" w14:textId="134601A9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30" w:author="Michal Szydelko" w:date="2022-01-10T20:4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295351" w:rsidRPr="009202AA" w14:paraId="3B430193" w14:textId="77777777" w:rsidTr="00095407">
        <w:trPr>
          <w:jc w:val="center"/>
        </w:trPr>
        <w:tc>
          <w:tcPr>
            <w:tcW w:w="9803" w:type="dxa"/>
            <w:gridSpan w:val="8"/>
          </w:tcPr>
          <w:p w14:paraId="2AF59E32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1: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2B5177">
              <w:t xml:space="preserve"> </w:t>
            </w:r>
            <w:r w:rsidRPr="009202AA">
              <w:t xml:space="preserve">depends on the RAT, the BS class and the </w:t>
            </w:r>
            <w:r w:rsidRPr="009202AA">
              <w:rPr>
                <w:i/>
              </w:rPr>
              <w:t>channel bandwidth</w:t>
            </w:r>
            <w:r w:rsidRPr="009202AA">
              <w:t xml:space="preserve">, see </w:t>
            </w:r>
            <w:proofErr w:type="spellStart"/>
            <w:r w:rsidRPr="009202AA">
              <w:t>subclause</w:t>
            </w:r>
            <w:proofErr w:type="spellEnd"/>
            <w:r w:rsidRPr="009202AA">
              <w:t xml:space="preserve"> 7.2.2. </w:t>
            </w:r>
            <w:r w:rsidRPr="009202AA">
              <w:br/>
            </w:r>
            <w:r w:rsidRPr="009202AA">
              <w:rPr>
                <w:lang w:eastAsia="ja-JP"/>
              </w:rPr>
              <w:t>"</w:t>
            </w:r>
            <w:proofErr w:type="gramStart"/>
            <w:r w:rsidRPr="009202AA">
              <w:t>x</w:t>
            </w:r>
            <w:proofErr w:type="gramEnd"/>
            <w:r w:rsidRPr="009202AA">
              <w:rPr>
                <w:lang w:eastAsia="ja-JP"/>
              </w:rPr>
              <w:t>"</w:t>
            </w:r>
            <w:r w:rsidRPr="009202AA">
              <w:t xml:space="preserve"> is equal to 6 dB in case of UTRA or E-UTRA or NR  wanted signals.</w:t>
            </w:r>
          </w:p>
          <w:p w14:paraId="2BC2BB29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2:</w:t>
            </w:r>
            <w:r w:rsidRPr="009202AA">
              <w:tab/>
              <w:t xml:space="preserve">Except for a BS operating in Band 13, these requirements do not apply when the interfering signal falls within any of the supported </w:t>
            </w:r>
            <w:r w:rsidRPr="009202AA">
              <w:rPr>
                <w:i/>
              </w:rPr>
              <w:t>uplink operating band</w:t>
            </w:r>
            <w:r w:rsidRPr="009202AA">
              <w:t xml:space="preserve"> or in the </w:t>
            </w:r>
            <w:proofErr w:type="spellStart"/>
            <w:r w:rsidRPr="009202AA">
              <w:t>Δf</w:t>
            </w:r>
            <w:r w:rsidRPr="009202AA">
              <w:rPr>
                <w:vertAlign w:val="subscript"/>
              </w:rPr>
              <w:t>OOB</w:t>
            </w:r>
            <w:proofErr w:type="spellEnd"/>
            <w:r w:rsidRPr="009202AA">
              <w:rPr>
                <w:rFonts w:cs="v5.0.0"/>
              </w:rPr>
              <w:t xml:space="preserve"> </w:t>
            </w:r>
            <w:r w:rsidRPr="009202AA">
              <w:t xml:space="preserve">immediately outside any of the supported </w:t>
            </w:r>
            <w:r w:rsidRPr="009202AA">
              <w:rPr>
                <w:i/>
              </w:rPr>
              <w:t>uplink operating band</w:t>
            </w:r>
            <w:r w:rsidRPr="009202AA">
              <w:t>.</w:t>
            </w:r>
            <w:r w:rsidRPr="009202AA"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 w:rsidRPr="009202AA">
              <w:t>MHz.</w:t>
            </w:r>
            <w:proofErr w:type="spellEnd"/>
          </w:p>
          <w:p w14:paraId="6892CE73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3:</w:t>
            </w:r>
            <w:r w:rsidRPr="009202AA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TDD on adjacent frequencies for 30 dB BS-BS minimum coupling loss. However, there are certain site-engineering solutions that can be used. These techniques are addressed in 3GPP TR 25.942 [12].</w:t>
            </w:r>
          </w:p>
          <w:p w14:paraId="6306FCF6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4:</w:t>
            </w:r>
            <w:r w:rsidRPr="009202AA">
              <w:tab/>
              <w:t xml:space="preserve">In China, the blocking requirement for co-location with DCS1800 and Band III BS is only applicable in the frequency range 1 805 - 1 850 </w:t>
            </w:r>
            <w:proofErr w:type="spellStart"/>
            <w:r w:rsidRPr="009202AA">
              <w:t>MHz.</w:t>
            </w:r>
            <w:proofErr w:type="spellEnd"/>
          </w:p>
          <w:p w14:paraId="1E23502C" w14:textId="77777777" w:rsidR="00295351" w:rsidRPr="009202AA" w:rsidRDefault="00295351" w:rsidP="00295351">
            <w:pPr>
              <w:pStyle w:val="TAN"/>
              <w:rPr>
                <w:lang w:eastAsia="zh-CN"/>
              </w:rPr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5:</w:t>
            </w:r>
            <w:r w:rsidRPr="009202AA">
              <w:tab/>
              <w:t xml:space="preserve">For an AAS BS operating in band 11,21, or 74 the requirement </w:t>
            </w:r>
            <w:r w:rsidRPr="009202AA">
              <w:rPr>
                <w:rFonts w:hint="eastAsia"/>
                <w:lang w:eastAsia="ja-JP"/>
              </w:rPr>
              <w:t xml:space="preserve">for co-location with Band 32 </w:t>
            </w:r>
            <w:r w:rsidRPr="009202AA">
              <w:t xml:space="preserve">applies for interfering signal within the frequency range 1 475.9 - 1 495.9 </w:t>
            </w:r>
            <w:proofErr w:type="spellStart"/>
            <w:r w:rsidRPr="009202AA">
              <w:t>MHz.</w:t>
            </w:r>
            <w:proofErr w:type="spellEnd"/>
          </w:p>
          <w:p w14:paraId="4BC7638D" w14:textId="77777777" w:rsidR="00295351" w:rsidRPr="009202AA" w:rsidRDefault="00295351" w:rsidP="00295351">
            <w:pPr>
              <w:pStyle w:val="TAN"/>
            </w:pPr>
            <w:r w:rsidRPr="009202AA">
              <w:rPr>
                <w:lang w:eastAsia="zh-CN"/>
              </w:rPr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lang w:eastAsia="zh-CN"/>
              </w:rPr>
              <w:t>6:</w:t>
            </w:r>
            <w:r w:rsidRPr="009202AA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70D4C" w14:textId="77777777" w:rsidR="0005250C" w:rsidRDefault="0005250C">
      <w:r>
        <w:separator/>
      </w:r>
    </w:p>
  </w:endnote>
  <w:endnote w:type="continuationSeparator" w:id="0">
    <w:p w14:paraId="2AB58D98" w14:textId="77777777" w:rsidR="0005250C" w:rsidRDefault="0005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95407" w:rsidRDefault="000954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95407" w:rsidRDefault="000954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95407" w:rsidRDefault="00095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7E141" w14:textId="77777777" w:rsidR="0005250C" w:rsidRDefault="0005250C">
      <w:r>
        <w:separator/>
      </w:r>
    </w:p>
  </w:footnote>
  <w:footnote w:type="continuationSeparator" w:id="0">
    <w:p w14:paraId="3C6707B4" w14:textId="77777777" w:rsidR="0005250C" w:rsidRDefault="00052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95407" w:rsidRDefault="000954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95407" w:rsidRDefault="000954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95407" w:rsidRDefault="0009540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Huawei_revisions">
    <w15:presenceInfo w15:providerId="None" w15:userId="Huawei_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250C"/>
    <w:rsid w:val="00053F3B"/>
    <w:rsid w:val="00055E10"/>
    <w:rsid w:val="00065733"/>
    <w:rsid w:val="00067B4F"/>
    <w:rsid w:val="00074474"/>
    <w:rsid w:val="0009456E"/>
    <w:rsid w:val="00095407"/>
    <w:rsid w:val="000A6394"/>
    <w:rsid w:val="000B576B"/>
    <w:rsid w:val="000B7FED"/>
    <w:rsid w:val="000C038A"/>
    <w:rsid w:val="000C5342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0CB6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44C20"/>
    <w:rsid w:val="004568CF"/>
    <w:rsid w:val="00470BC4"/>
    <w:rsid w:val="00473662"/>
    <w:rsid w:val="00493C2F"/>
    <w:rsid w:val="004A5D7E"/>
    <w:rsid w:val="004B104D"/>
    <w:rsid w:val="004B75B7"/>
    <w:rsid w:val="004B7C3A"/>
    <w:rsid w:val="004C036E"/>
    <w:rsid w:val="004C0F04"/>
    <w:rsid w:val="004D269F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7111"/>
    <w:rsid w:val="00555AE5"/>
    <w:rsid w:val="00561153"/>
    <w:rsid w:val="005651C3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16642"/>
    <w:rsid w:val="00754670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82551"/>
    <w:rsid w:val="00E86C1D"/>
    <w:rsid w:val="00E9048F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548B0"/>
    <w:rsid w:val="00F6682B"/>
    <w:rsid w:val="00F767EC"/>
    <w:rsid w:val="00F770DA"/>
    <w:rsid w:val="00F83DDA"/>
    <w:rsid w:val="00F8588A"/>
    <w:rsid w:val="00F869FD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43C38-A23E-4051-BB25-2C96645E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2382</Words>
  <Characters>9781</Characters>
  <Application>Microsoft Office Word</Application>
  <DocSecurity>0</DocSecurity>
  <Lines>81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2</cp:revision>
  <cp:lastPrinted>1900-01-01T06:00:00Z</cp:lastPrinted>
  <dcterms:created xsi:type="dcterms:W3CDTF">2022-03-02T16:53:00Z</dcterms:created>
  <dcterms:modified xsi:type="dcterms:W3CDTF">2022-03-02T16:53:00Z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1646239972</vt:lpwstr>
  </property>
</Properties>
</file>