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FBA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fldSimple w:instr=" DOCPROPERTY  Tdoc#  \* MERGEFORMAT ">
        <w:r w:rsidR="00E13F3D" w:rsidRPr="00E13F3D">
          <w:rPr>
            <w:b/>
            <w:i/>
            <w:noProof/>
            <w:sz w:val="28"/>
          </w:rPr>
          <w:t>R4-2</w:t>
        </w:r>
      </w:fldSimple>
      <w:r w:rsidR="008948E1">
        <w:rPr>
          <w:b/>
          <w:i/>
          <w:noProof/>
          <w:sz w:val="28"/>
        </w:rPr>
        <w:t>20</w:t>
      </w:r>
      <w:r w:rsidR="006C2F22">
        <w:rPr>
          <w:b/>
          <w:i/>
          <w:noProof/>
          <w:sz w:val="28"/>
        </w:rPr>
        <w:t>7263</w:t>
      </w:r>
    </w:p>
    <w:p w14:paraId="7CB45193" w14:textId="3A89E15D" w:rsidR="001E41F3" w:rsidRDefault="005C709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D66D46">
          <w:rPr>
            <w:b/>
            <w:noProof/>
            <w:sz w:val="24"/>
          </w:rPr>
          <w:t xml:space="preserve">February 21 - March 3, </w:t>
        </w:r>
        <w:r w:rsidR="003609EF" w:rsidRPr="00BA51D9">
          <w:rPr>
            <w:b/>
            <w:noProof/>
            <w:sz w:val="24"/>
          </w:rPr>
          <w:t>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3FCE" w:rsidR="001E41F3" w:rsidRPr="00410371" w:rsidRDefault="005C7094" w:rsidP="00E13F3D">
            <w:pPr>
              <w:pStyle w:val="CRCoverPage"/>
              <w:spacing w:after="0"/>
              <w:jc w:val="right"/>
              <w:rPr>
                <w:b/>
                <w:noProof/>
                <w:sz w:val="28"/>
              </w:rPr>
            </w:pPr>
            <w:fldSimple w:instr=" DOCPROPERTY  Spec#  \* MERGEFORMAT ">
              <w:r w:rsidR="00E13F3D" w:rsidRPr="00410371">
                <w:rPr>
                  <w:b/>
                  <w:noProof/>
                  <w:sz w:val="28"/>
                </w:rPr>
                <w:t>3</w:t>
              </w:r>
            </w:fldSimple>
            <w:r w:rsidR="00154CD3">
              <w:rPr>
                <w:b/>
                <w:noProof/>
                <w:sz w:val="28"/>
              </w:rPr>
              <w:t>8</w:t>
            </w:r>
            <w:r w:rsidR="009206E3">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D29AB" w:rsidR="001E41F3" w:rsidRPr="00474C62" w:rsidRDefault="007B6E89" w:rsidP="00547111">
            <w:pPr>
              <w:pStyle w:val="CRCoverPage"/>
              <w:spacing w:after="0"/>
              <w:rPr>
                <w:b/>
                <w:bCs/>
                <w:noProof/>
              </w:rPr>
            </w:pPr>
            <w:r w:rsidRPr="007B6E89">
              <w:rPr>
                <w:b/>
                <w:bCs/>
                <w:noProof/>
                <w:sz w:val="28"/>
                <w:szCs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4AF81" w:rsidR="001E41F3" w:rsidRPr="00410371" w:rsidRDefault="00B06D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5C7094">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C5847" w:rsidR="001E41F3" w:rsidRDefault="005C7094">
            <w:pPr>
              <w:pStyle w:val="CRCoverPage"/>
              <w:spacing w:after="0"/>
              <w:ind w:left="100"/>
              <w:rPr>
                <w:noProof/>
              </w:rPr>
            </w:pPr>
            <w:fldSimple w:instr=" DOCPROPERTY  CrTitle  \* MERGEFORMAT ">
              <w:r w:rsidR="002640DD">
                <w:t>CR to TS 3</w:t>
              </w:r>
              <w:r w:rsidR="00B72BF6">
                <w:t>8</w:t>
              </w:r>
              <w:r w:rsidR="00D82297">
                <w:t>.104</w:t>
              </w:r>
              <w:r w:rsidR="002640DD">
                <w:t xml:space="preserve">: </w:t>
              </w:r>
            </w:fldSimple>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709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0280" w:rsidR="001E41F3" w:rsidRDefault="005C7094">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D66D46">
                <w:rPr>
                  <w:noProof/>
                </w:rPr>
                <w:t>2</w:t>
              </w:r>
              <w:r w:rsidR="00D24991">
                <w:rPr>
                  <w:noProof/>
                </w:rPr>
                <w:t>-</w:t>
              </w:r>
            </w:fldSimple>
            <w:r w:rsidR="00D66D4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709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7A93" w14:textId="1F79BAB1" w:rsidR="001E41F3" w:rsidRDefault="00ED0A8B">
            <w:pPr>
              <w:pStyle w:val="CRCoverPage"/>
              <w:spacing w:after="0"/>
              <w:ind w:left="100"/>
              <w:rPr>
                <w:noProof/>
              </w:rPr>
            </w:pPr>
            <w:r>
              <w:rPr>
                <w:noProof/>
              </w:rPr>
              <w:t>Update BS Tx requirements impacted by the new bands</w:t>
            </w:r>
            <w:r w:rsidR="00B34A2B">
              <w:rPr>
                <w:noProof/>
              </w:rPr>
              <w:t>.</w:t>
            </w:r>
          </w:p>
          <w:p w14:paraId="31C656EC" w14:textId="6B0D8B4D" w:rsidR="00ED0A8B" w:rsidRDefault="00ED0A8B">
            <w:pPr>
              <w:pStyle w:val="CRCoverPage"/>
              <w:spacing w:after="0"/>
              <w:ind w:left="100"/>
              <w:rPr>
                <w:noProof/>
              </w:rPr>
            </w:pPr>
            <w:r>
              <w:rPr>
                <w:noProof/>
              </w:rPr>
              <w:t>Add BS Tx requirements specific to those 2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ED847" w:rsidR="001E41F3" w:rsidRDefault="00DD0748">
            <w:pPr>
              <w:pStyle w:val="CRCoverPage"/>
              <w:spacing w:after="0"/>
              <w:ind w:left="100"/>
              <w:rPr>
                <w:noProof/>
              </w:rPr>
            </w:pPr>
            <w:r>
              <w:rPr>
                <w:noProof/>
              </w:rPr>
              <w:t xml:space="preserve">2, 6.2.4, 6.6.4.2.5.7, 6.6.5.2.3, 6.6.5.2.4,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9A0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3B6CE" w:rsidR="001E41F3" w:rsidRDefault="003C7791">
            <w:pPr>
              <w:pStyle w:val="CRCoverPage"/>
              <w:spacing w:after="0"/>
              <w:ind w:left="99"/>
              <w:rPr>
                <w:noProof/>
              </w:rPr>
            </w:pPr>
            <w:r>
              <w:rPr>
                <w:noProof/>
              </w:rPr>
              <w:t>TS 3</w:t>
            </w:r>
            <w:r w:rsidR="00B72BF6">
              <w:rPr>
                <w:noProof/>
              </w:rPr>
              <w:t>8</w:t>
            </w:r>
            <w:r>
              <w:rPr>
                <w:noProof/>
              </w:rPr>
              <w:t>.141</w:t>
            </w:r>
            <w:r w:rsidR="00B72BF6">
              <w:rPr>
                <w:noProof/>
              </w:rPr>
              <w:t>-1</w:t>
            </w:r>
            <w:r w:rsidR="00B06DD9">
              <w:rPr>
                <w:noProof/>
              </w:rPr>
              <w:t xml:space="preserve"> CR 0260</w:t>
            </w:r>
            <w:r w:rsidR="00B72BF6">
              <w:rPr>
                <w:noProof/>
              </w:rPr>
              <w:t>, 38.141-2</w:t>
            </w:r>
            <w:r w:rsidR="00B06DD9">
              <w:rPr>
                <w:noProof/>
              </w:rPr>
              <w:t xml:space="preserve"> CR 0383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00D3B8F7" w14:textId="20D85C02" w:rsidR="003935C8" w:rsidRDefault="003935C8" w:rsidP="00B72BF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DE5691" w14:textId="2B233FD3"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862A8BE" w14:textId="77777777" w:rsidR="007C3DDD" w:rsidRPr="00F95B02" w:rsidRDefault="007C3DDD" w:rsidP="007C3DDD">
      <w:pPr>
        <w:pStyle w:val="Heading1"/>
      </w:pPr>
      <w:bookmarkStart w:id="13" w:name="_Toc29811611"/>
      <w:bookmarkStart w:id="14" w:name="_Toc36817163"/>
      <w:bookmarkStart w:id="15" w:name="_Toc37260079"/>
      <w:bookmarkStart w:id="16" w:name="_Toc37267467"/>
      <w:bookmarkStart w:id="17" w:name="_Toc44712069"/>
      <w:bookmarkStart w:id="18" w:name="_Toc45893382"/>
      <w:bookmarkStart w:id="19" w:name="_Toc53178109"/>
      <w:bookmarkStart w:id="20" w:name="_Toc53178560"/>
      <w:bookmarkStart w:id="21" w:name="_Toc61178786"/>
      <w:bookmarkStart w:id="22" w:name="_Toc61179256"/>
      <w:bookmarkStart w:id="23" w:name="_Toc67916552"/>
      <w:bookmarkStart w:id="24" w:name="_Toc74663150"/>
      <w:bookmarkStart w:id="25" w:name="_Toc82621690"/>
      <w:bookmarkStart w:id="26" w:name="_Toc90422537"/>
      <w:r w:rsidRPr="00F95B02">
        <w:t>2</w:t>
      </w:r>
      <w:r w:rsidRPr="00F95B02">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F06D26" w14:textId="77777777" w:rsidR="007C3DDD" w:rsidRPr="00F95B02" w:rsidRDefault="007C3DDD" w:rsidP="007C3DDD">
      <w:r w:rsidRPr="00F95B02">
        <w:t>The following documents contain provisions which, through reference in this text, constitute provisions of the present document.</w:t>
      </w:r>
    </w:p>
    <w:p w14:paraId="41980267" w14:textId="77777777" w:rsidR="007C3DDD" w:rsidRPr="00F95B02" w:rsidRDefault="007C3DDD" w:rsidP="007C3DDD">
      <w:pPr>
        <w:pStyle w:val="B10"/>
      </w:pPr>
      <w:bookmarkStart w:id="27" w:name="OLE_LINK2"/>
      <w:bookmarkStart w:id="28" w:name="OLE_LINK3"/>
      <w:bookmarkStart w:id="29" w:name="OLE_LINK4"/>
      <w:r w:rsidRPr="00F95B02">
        <w:t>-</w:t>
      </w:r>
      <w:r w:rsidRPr="00F95B02">
        <w:tab/>
        <w:t>References are either specific (identified by date of publication, edition number, version number, etc.) or non</w:t>
      </w:r>
      <w:r w:rsidRPr="00F95B02">
        <w:noBreakHyphen/>
        <w:t>specific.</w:t>
      </w:r>
    </w:p>
    <w:p w14:paraId="7FA0FAB6" w14:textId="77777777" w:rsidR="007C3DDD" w:rsidRPr="00F95B02" w:rsidRDefault="007C3DDD" w:rsidP="007C3DDD">
      <w:pPr>
        <w:pStyle w:val="B10"/>
      </w:pPr>
      <w:r w:rsidRPr="00F95B02">
        <w:t>-</w:t>
      </w:r>
      <w:r w:rsidRPr="00F95B02">
        <w:tab/>
        <w:t>For a specific reference, subsequent revisions do not apply.</w:t>
      </w:r>
    </w:p>
    <w:p w14:paraId="5DBF1B64" w14:textId="77777777" w:rsidR="007C3DDD" w:rsidRPr="00F95B02" w:rsidRDefault="007C3DDD" w:rsidP="007C3DDD">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7"/>
    <w:bookmarkEnd w:id="28"/>
    <w:bookmarkEnd w:id="29"/>
    <w:p w14:paraId="078AAE2A" w14:textId="77777777" w:rsidR="007C3DDD" w:rsidRPr="00F95B02" w:rsidRDefault="007C3DDD" w:rsidP="007C3DDD">
      <w:pPr>
        <w:pStyle w:val="EX"/>
      </w:pPr>
      <w:r w:rsidRPr="00F95B02">
        <w:t>[1]</w:t>
      </w:r>
      <w:r w:rsidRPr="00F95B02">
        <w:tab/>
        <w:t>3GPP TR 21.905: "Vocabulary for 3GPP Specifications".</w:t>
      </w:r>
    </w:p>
    <w:p w14:paraId="6E4824C5" w14:textId="77777777" w:rsidR="007C3DDD" w:rsidRPr="00F95B02" w:rsidRDefault="007C3DDD" w:rsidP="007C3DDD">
      <w:pPr>
        <w:pStyle w:val="EX"/>
      </w:pPr>
      <w:r w:rsidRPr="00F95B02">
        <w:t>[2]</w:t>
      </w:r>
      <w:r w:rsidRPr="00F95B02">
        <w:tab/>
        <w:t>ITU-R Recommendation SM.329: "Unwanted emissions in the spurious domain".</w:t>
      </w:r>
    </w:p>
    <w:p w14:paraId="60B79D83" w14:textId="77777777" w:rsidR="007C3DDD" w:rsidRPr="00F95B02" w:rsidRDefault="007C3DDD" w:rsidP="007C3DDD">
      <w:pPr>
        <w:pStyle w:val="EX"/>
      </w:pPr>
      <w:bookmarkStart w:id="30" w:name="_Hlk496105834"/>
      <w:r w:rsidRPr="00F95B02">
        <w:t>[3]</w:t>
      </w:r>
      <w:r w:rsidRPr="00F95B02">
        <w:tab/>
        <w:t>Recommendation ITU-R SM.328: "Spectra and bandwidth of emissions".</w:t>
      </w:r>
    </w:p>
    <w:bookmarkEnd w:id="30"/>
    <w:p w14:paraId="7F22A5D8" w14:textId="77777777" w:rsidR="007C3DDD" w:rsidRPr="00F95B02" w:rsidRDefault="007C3DDD" w:rsidP="007C3DDD">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6F4147F3" w14:textId="77777777" w:rsidR="007C3DDD" w:rsidRPr="00FF4BCE" w:rsidRDefault="007C3DDD" w:rsidP="007C3DDD">
      <w:pPr>
        <w:pStyle w:val="EX"/>
        <w:rPr>
          <w:lang w:val="sv-SE"/>
        </w:rPr>
      </w:pPr>
      <w:r w:rsidRPr="00FF4BCE">
        <w:rPr>
          <w:lang w:val="sv-SE"/>
        </w:rPr>
        <w:t>[5]</w:t>
      </w:r>
      <w:r w:rsidRPr="00FF4BCE">
        <w:rPr>
          <w:lang w:val="sv-SE"/>
        </w:rPr>
        <w:tab/>
        <w:t>3GPP TS 38.141-1: "NR; Base Station (BS) conformance testing; Part 1: Conducted conformance testing".</w:t>
      </w:r>
    </w:p>
    <w:p w14:paraId="3672387A" w14:textId="77777777" w:rsidR="007C3DDD" w:rsidRPr="00FF4BCE" w:rsidRDefault="007C3DDD" w:rsidP="007C3DDD">
      <w:pPr>
        <w:pStyle w:val="EX"/>
        <w:rPr>
          <w:lang w:val="sv-SE"/>
        </w:rPr>
      </w:pPr>
      <w:r w:rsidRPr="00FF4BCE">
        <w:rPr>
          <w:lang w:val="sv-SE"/>
        </w:rPr>
        <w:t>[6]</w:t>
      </w:r>
      <w:r w:rsidRPr="00FF4BCE">
        <w:rPr>
          <w:lang w:val="sv-SE"/>
        </w:rPr>
        <w:tab/>
        <w:t>3GPP TS 38.141-2: "NR; Base Station (BS) conformance testing; Part 2: Radiated conformance testing".</w:t>
      </w:r>
    </w:p>
    <w:p w14:paraId="56ED7C42" w14:textId="77777777" w:rsidR="007C3DDD" w:rsidRPr="00F95B02" w:rsidRDefault="007C3DDD" w:rsidP="007C3DDD">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6FC4C4F1" w14:textId="77777777" w:rsidR="007C3DDD" w:rsidRPr="00F95B02" w:rsidRDefault="007C3DDD" w:rsidP="007C3DDD">
      <w:pPr>
        <w:pStyle w:val="EX"/>
      </w:pPr>
      <w:r w:rsidRPr="00F95B02">
        <w:t>[8]</w:t>
      </w:r>
      <w:r w:rsidRPr="00F95B02">
        <w:tab/>
        <w:t>"Title 47 of the Code of Federal Regulations (CFR)", Federal Communications Commission.</w:t>
      </w:r>
    </w:p>
    <w:p w14:paraId="6AC45100" w14:textId="77777777" w:rsidR="007C3DDD" w:rsidRPr="00F95B02" w:rsidRDefault="007C3DDD" w:rsidP="007C3DDD">
      <w:pPr>
        <w:pStyle w:val="EX"/>
      </w:pPr>
      <w:r w:rsidRPr="00F95B02">
        <w:t>[9]</w:t>
      </w:r>
      <w:r w:rsidRPr="00F95B02">
        <w:tab/>
        <w:t>3GPP TS 38.211: "NR; Physical channels and modulation".</w:t>
      </w:r>
    </w:p>
    <w:p w14:paraId="08646C28" w14:textId="77777777" w:rsidR="007C3DDD" w:rsidRPr="00F95B02" w:rsidRDefault="007C3DDD" w:rsidP="007C3DDD">
      <w:pPr>
        <w:pStyle w:val="EX"/>
      </w:pPr>
      <w:r w:rsidRPr="00F95B02">
        <w:t>[10]</w:t>
      </w:r>
      <w:r w:rsidRPr="00F95B02">
        <w:tab/>
        <w:t>3GPP TS 38.213: "NR; Physical layer procedures for control".</w:t>
      </w:r>
    </w:p>
    <w:p w14:paraId="0F95F774" w14:textId="77777777" w:rsidR="007C3DDD" w:rsidRPr="00F95B02" w:rsidRDefault="007C3DDD" w:rsidP="007C3DDD">
      <w:pPr>
        <w:pStyle w:val="EX"/>
      </w:pPr>
      <w:r w:rsidRPr="00F95B02">
        <w:t>[11]</w:t>
      </w:r>
      <w:r w:rsidRPr="00F95B02">
        <w:tab/>
        <w:t>3GPP TS 38.331: "NR; Radio Resource Control (RRC); Protocol specification".</w:t>
      </w:r>
    </w:p>
    <w:p w14:paraId="0742C41B" w14:textId="77777777" w:rsidR="007C3DDD" w:rsidRPr="00F95B02" w:rsidRDefault="007C3DDD" w:rsidP="007C3DDD">
      <w:pPr>
        <w:pStyle w:val="EX"/>
      </w:pPr>
      <w:r w:rsidRPr="00F95B02">
        <w:t>[12]</w:t>
      </w:r>
      <w:r w:rsidRPr="00F95B02">
        <w:tab/>
        <w:t>ECC/DEC/(17)06: "The harmonised use of the frequency bands 1427-1452 MHz and 1492-1518 MHz for Mobile/Fixed Communications Networks Supplemental Downlink (MFCN SDL)"</w:t>
      </w:r>
    </w:p>
    <w:p w14:paraId="276A04AB" w14:textId="77777777" w:rsidR="007C3DDD" w:rsidRPr="00F95B02" w:rsidRDefault="007C3DDD" w:rsidP="007C3DDD">
      <w:pPr>
        <w:pStyle w:val="EX"/>
      </w:pPr>
      <w:r w:rsidRPr="00F95B02">
        <w:t>[13]</w:t>
      </w:r>
      <w:r w:rsidRPr="00F95B02">
        <w:tab/>
        <w:t>3GPP TS 36.104: "Evolved Universal Terrestrial Radio Access (E-UTRA); Base Station (BS) radio transmission and reception".</w:t>
      </w:r>
    </w:p>
    <w:p w14:paraId="2941EB31" w14:textId="77777777" w:rsidR="007C3DDD" w:rsidRPr="00F95B02" w:rsidRDefault="007C3DDD" w:rsidP="007C3DDD">
      <w:pPr>
        <w:pStyle w:val="EX"/>
      </w:pPr>
      <w:r w:rsidRPr="00F95B02">
        <w:t>[14]</w:t>
      </w:r>
      <w:r w:rsidRPr="00F95B02">
        <w:tab/>
        <w:t>3GPP TS 37.105: "Active Antenna System (AAS) Base Station (BS) transmission and reception".</w:t>
      </w:r>
    </w:p>
    <w:p w14:paraId="60E86CD3" w14:textId="77777777" w:rsidR="007C3DDD" w:rsidRPr="00F95B02" w:rsidRDefault="007C3DDD" w:rsidP="007C3DDD">
      <w:pPr>
        <w:pStyle w:val="EX"/>
      </w:pPr>
      <w:r w:rsidRPr="00F95B02">
        <w:t>[15]</w:t>
      </w:r>
      <w:r w:rsidRPr="00F95B02">
        <w:tab/>
        <w:t>3GPP TS 38.212: "NR; Multiplexing and channel coding".</w:t>
      </w:r>
    </w:p>
    <w:p w14:paraId="4FA3B311" w14:textId="77777777" w:rsidR="007C3DDD" w:rsidRPr="00F95B02" w:rsidRDefault="007C3DDD" w:rsidP="007C3DDD">
      <w:pPr>
        <w:pStyle w:val="EX"/>
      </w:pPr>
      <w:r w:rsidRPr="00F95B02">
        <w:t>[16]</w:t>
      </w:r>
      <w:r w:rsidRPr="00F95B02">
        <w:tab/>
        <w:t>3GPP TR 38.901: "Study on channel model for frequencies from 0.5 to 100 GHz"</w:t>
      </w:r>
    </w:p>
    <w:p w14:paraId="561979E7" w14:textId="77777777" w:rsidR="007C3DDD" w:rsidRPr="00F95B02" w:rsidRDefault="007C3DDD" w:rsidP="007C3DDD">
      <w:pPr>
        <w:pStyle w:val="EX"/>
      </w:pPr>
      <w:r w:rsidRPr="00F95B02">
        <w:t>[17]</w:t>
      </w:r>
      <w:r w:rsidRPr="00F95B02">
        <w:tab/>
        <w:t>3GPP TS 38.101-1: "NR; User Equipment (UE) radio transmission and reception; Part 1: Range 1 Standalone".</w:t>
      </w:r>
    </w:p>
    <w:p w14:paraId="2A666DE2" w14:textId="77777777" w:rsidR="007C3DDD" w:rsidRPr="00F95B02" w:rsidRDefault="007C3DDD" w:rsidP="007C3DDD">
      <w:pPr>
        <w:pStyle w:val="EX"/>
      </w:pPr>
      <w:r w:rsidRPr="00F95B02">
        <w:t>[18]</w:t>
      </w:r>
      <w:r w:rsidRPr="00F95B02">
        <w:tab/>
        <w:t>3GPP TS 38.101-2: "NR; User Equipment (UE) radio transmission and reception; Part 2: Range 2 Standalone"</w:t>
      </w:r>
    </w:p>
    <w:p w14:paraId="36923E36" w14:textId="77777777" w:rsidR="007C3DDD" w:rsidRDefault="007C3DDD" w:rsidP="007C3DDD">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23695F8E" w14:textId="33E50D21" w:rsidR="007C3DDD" w:rsidRDefault="007C3DDD" w:rsidP="007C3DDD">
      <w:pPr>
        <w:pStyle w:val="EX"/>
        <w:rPr>
          <w:ins w:id="31" w:author="D. Everaere" w:date="2022-02-01T17:02:00Z"/>
        </w:rPr>
      </w:pPr>
      <w:r>
        <w:t>[20]</w:t>
      </w:r>
      <w:r>
        <w:tab/>
        <w:t>3GPP TS 37.213: "</w:t>
      </w:r>
      <w:r w:rsidRPr="0054795F">
        <w:t>Physical layer procedures for shared spectrum channel access</w:t>
      </w:r>
      <w:r>
        <w:t>".</w:t>
      </w:r>
    </w:p>
    <w:p w14:paraId="75357FBB" w14:textId="1CC7970D" w:rsidR="007C3DDD" w:rsidRDefault="007C3DDD" w:rsidP="007C3DDD">
      <w:pPr>
        <w:pStyle w:val="EX"/>
        <w:rPr>
          <w:ins w:id="32" w:author="D. Everaere" w:date="2022-02-01T17:03:00Z"/>
        </w:rPr>
      </w:pPr>
      <w:ins w:id="33" w:author="D. Everaere" w:date="2022-02-01T17:02:00Z">
        <w:r>
          <w:t>[21]</w:t>
        </w:r>
        <w:r>
          <w:tab/>
        </w:r>
        <w:bookmarkStart w:id="34" w:name="_Hlk96677522"/>
        <w:r>
          <w:t>ECC Decision(2</w:t>
        </w:r>
      </w:ins>
      <w:ins w:id="35" w:author="D. Everaere" w:date="2022-02-01T17:03:00Z">
        <w:r>
          <w:t>0</w:t>
        </w:r>
      </w:ins>
      <w:ins w:id="36" w:author="D. Everaere" w:date="2022-02-01T17:02:00Z">
        <w:r>
          <w:t xml:space="preserve">)02: </w:t>
        </w:r>
      </w:ins>
      <w:ins w:id="37" w:author="D. Everaere" w:date="2022-02-01T17:03:00Z">
        <w:r>
          <w:t>“</w:t>
        </w:r>
        <w:r w:rsidRPr="008F08DA">
          <w:rPr>
            <w:rFonts w:eastAsia="Batang"/>
            <w:lang w:eastAsia="zh-CN"/>
          </w:rPr>
          <w:t>Harmonised use of the paired frequency bands 874.4-880.0 MHz and 919.4-925.0 MHz and of the unpaired frequency band 1900-1910 MHz for Railway Mobile Radio (RMR)</w:t>
        </w:r>
        <w:r>
          <w:rPr>
            <w:rFonts w:eastAsia="Batang"/>
            <w:lang w:eastAsia="zh-CN"/>
          </w:rPr>
          <w:t>”</w:t>
        </w:r>
        <w:bookmarkEnd w:id="34"/>
      </w:ins>
    </w:p>
    <w:p w14:paraId="3B1B4E56" w14:textId="77777777" w:rsidR="007C3DDD" w:rsidRPr="00F95B02" w:rsidRDefault="007C3DDD" w:rsidP="007C3DDD">
      <w:pPr>
        <w:pStyle w:val="EX"/>
      </w:pPr>
    </w:p>
    <w:p w14:paraId="57328982" w14:textId="1EF18E19" w:rsidR="007C3DDD" w:rsidRDefault="007C3DDD" w:rsidP="007C3DD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13B058A" w14:textId="77777777" w:rsidR="007C3DDD" w:rsidRDefault="007C3DDD" w:rsidP="007C3DDD">
      <w:pPr>
        <w:rPr>
          <w:i/>
          <w:color w:val="0000FF"/>
          <w:lang w:eastAsia="zh-CN"/>
        </w:rPr>
      </w:pPr>
    </w:p>
    <w:p w14:paraId="48D2278D" w14:textId="41443892" w:rsidR="007C3DDD" w:rsidRDefault="007C3DDD" w:rsidP="007C3DD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5459D9" w14:textId="77777777" w:rsidR="007C3DDD" w:rsidRDefault="007C3DDD" w:rsidP="00E07586">
      <w:pPr>
        <w:rPr>
          <w:i/>
          <w:color w:val="0000FF"/>
          <w:lang w:eastAsia="zh-CN"/>
        </w:rPr>
      </w:pPr>
    </w:p>
    <w:p w14:paraId="66669708" w14:textId="77777777" w:rsidR="00B96B02" w:rsidRPr="00F95B02" w:rsidRDefault="00B96B02" w:rsidP="00B96B02">
      <w:pPr>
        <w:pStyle w:val="Heading3"/>
      </w:pPr>
      <w:bookmarkStart w:id="38" w:name="_Toc21127453"/>
      <w:bookmarkStart w:id="39" w:name="_Toc29811659"/>
      <w:bookmarkStart w:id="40" w:name="_Toc36817211"/>
      <w:bookmarkStart w:id="41" w:name="_Toc37260127"/>
      <w:bookmarkStart w:id="42" w:name="_Toc37267515"/>
      <w:bookmarkStart w:id="43" w:name="_Toc44712117"/>
      <w:bookmarkStart w:id="44" w:name="_Toc45893430"/>
      <w:bookmarkStart w:id="45" w:name="_Toc53178157"/>
      <w:bookmarkStart w:id="46" w:name="_Toc53178608"/>
      <w:bookmarkStart w:id="47" w:name="_Toc61178834"/>
      <w:bookmarkStart w:id="48" w:name="_Toc61179304"/>
      <w:bookmarkStart w:id="49" w:name="_Toc67916600"/>
      <w:bookmarkStart w:id="50" w:name="_Toc74663198"/>
      <w:bookmarkStart w:id="51" w:name="_Toc82621738"/>
      <w:bookmarkStart w:id="52" w:name="_Toc90422585"/>
      <w:bookmarkEnd w:id="1"/>
      <w:bookmarkEnd w:id="2"/>
      <w:bookmarkEnd w:id="3"/>
      <w:bookmarkEnd w:id="4"/>
      <w:bookmarkEnd w:id="5"/>
      <w:bookmarkEnd w:id="6"/>
      <w:bookmarkEnd w:id="7"/>
      <w:bookmarkEnd w:id="8"/>
      <w:bookmarkEnd w:id="9"/>
      <w:bookmarkEnd w:id="10"/>
      <w:bookmarkEnd w:id="11"/>
      <w:bookmarkEnd w:id="12"/>
      <w:r w:rsidRPr="00F95B02">
        <w:t>6.2.4</w:t>
      </w:r>
      <w:r w:rsidRPr="00F95B02">
        <w:tab/>
        <w:t>Additional requirements (regional)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8BCEC2B" w14:textId="77777777" w:rsidR="00B96B02" w:rsidRPr="003D0638" w:rsidRDefault="00B96B02" w:rsidP="00B96B02">
      <w:r w:rsidRPr="003D0638">
        <w:t>In certain regions, additional regional requirements may apply.</w:t>
      </w:r>
    </w:p>
    <w:p w14:paraId="52BCF46D" w14:textId="480EABFC" w:rsidR="00B96B02" w:rsidRDefault="00B96B02" w:rsidP="00B96B02">
      <w:pPr>
        <w:rPr>
          <w:ins w:id="53" w:author="D. Everaere" w:date="2022-02-01T16:43:00Z"/>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C6EEAAF" w14:textId="7A96A87C" w:rsidR="006A5FEF" w:rsidRDefault="006A5FEF" w:rsidP="006A5FEF">
      <w:pPr>
        <w:rPr>
          <w:ins w:id="54" w:author="D. Everaere" w:date="2022-03-01T17:51:00Z"/>
        </w:rPr>
      </w:pPr>
      <w:bookmarkStart w:id="55" w:name="_Hlk96676126"/>
      <w:ins w:id="56" w:author="D. Everaere" w:date="2022-02-01T16:43:00Z">
        <w:r>
          <w:t>For band</w:t>
        </w:r>
      </w:ins>
      <w:ins w:id="57" w:author="D. Everaere" w:date="2022-02-01T16:44:00Z">
        <w:r>
          <w:t xml:space="preserve"> n100 in CEPT countries, </w:t>
        </w:r>
      </w:ins>
      <w:ins w:id="58" w:author="D. Everaere" w:date="2022-02-01T16:45:00Z">
        <w:r w:rsidRPr="00C6449B">
          <w:t>P</w:t>
        </w:r>
        <w:r w:rsidRPr="00C6449B">
          <w:rPr>
            <w:vertAlign w:val="subscript"/>
          </w:rPr>
          <w:t>rated,c,AC</w:t>
        </w:r>
        <w:r w:rsidRPr="006A5FEF">
          <w:t xml:space="preserve"> shall not ex</w:t>
        </w:r>
      </w:ins>
      <w:ins w:id="59" w:author="D. Everaere" w:date="2022-02-01T16:46:00Z">
        <w:r>
          <w:t xml:space="preserve">ceed </w:t>
        </w:r>
      </w:ins>
      <w:ins w:id="60" w:author="D. Everaere" w:date="2022-02-25T12:04:00Z">
        <w:r w:rsidR="006213C5">
          <w:t>51</w:t>
        </w:r>
      </w:ins>
      <w:ins w:id="61" w:author="D. Everaere" w:date="2022-02-01T16:46:00Z">
        <w:r w:rsidRPr="006A5FEF">
          <w:t>.5</w:t>
        </w:r>
      </w:ins>
      <w:ins w:id="62" w:author="D. Everaere" w:date="2022-02-01T16:56:00Z">
        <w:r w:rsidR="00472122">
          <w:t xml:space="preserve"> </w:t>
        </w:r>
      </w:ins>
      <w:ins w:id="63" w:author="D. Everaere" w:date="2022-02-01T16:46:00Z">
        <w:r w:rsidRPr="006A5FEF">
          <w:t>dBm</w:t>
        </w:r>
      </w:ins>
      <w:ins w:id="64" w:author="D. Everaere" w:date="2022-02-01T16:57:00Z">
        <w:r w:rsidR="0097214E">
          <w:t>/</w:t>
        </w:r>
      </w:ins>
      <w:ins w:id="65" w:author="D. Everaere" w:date="2022-02-01T16:46:00Z">
        <w:r w:rsidRPr="006A5FEF">
          <w:t>5MHz + (f</w:t>
        </w:r>
        <w:r w:rsidRPr="006A5FEF">
          <w:rPr>
            <w:vertAlign w:val="subscript"/>
          </w:rPr>
          <w:t>DL</w:t>
        </w:r>
        <w:r w:rsidRPr="006A5FEF">
          <w:t>-922.1) x 40/3 dB</w:t>
        </w:r>
      </w:ins>
      <w:ins w:id="66" w:author="D. Everaere" w:date="2022-02-01T16:56:00Z">
        <w:r>
          <w:t xml:space="preserve">, </w:t>
        </w:r>
        <w:r w:rsidRPr="006A5FEF">
          <w:t>with f</w:t>
        </w:r>
        <w:r w:rsidRPr="006A5FEF">
          <w:rPr>
            <w:vertAlign w:val="subscript"/>
          </w:rPr>
          <w:t>DL</w:t>
        </w:r>
        <w:r w:rsidRPr="006A5FEF">
          <w:t xml:space="preserve"> being the centre frequency in MHz</w:t>
        </w:r>
      </w:ins>
      <w:ins w:id="67" w:author="D. Everaere" w:date="2022-02-01T16:54:00Z">
        <w:r>
          <w:t xml:space="preserve">. This limit is derived </w:t>
        </w:r>
      </w:ins>
      <w:ins w:id="68" w:author="D. Everaere" w:date="2022-02-01T17:04:00Z">
        <w:r w:rsidR="007C3DDD">
          <w:t xml:space="preserve">from ECC Decision(20)02 [21] </w:t>
        </w:r>
      </w:ins>
      <w:ins w:id="69" w:author="D. Everaere" w:date="2022-02-01T16:55:00Z">
        <w:r>
          <w:t xml:space="preserve">assuming a </w:t>
        </w:r>
      </w:ins>
      <w:ins w:id="70" w:author="D. Everaere" w:date="2022-02-01T16:46:00Z">
        <w:r w:rsidRPr="006A5FEF">
          <w:t>1</w:t>
        </w:r>
      </w:ins>
      <w:ins w:id="71" w:author="D. Everaere" w:date="2022-03-01T17:53:00Z">
        <w:r w:rsidR="00914FD9">
          <w:t>7</w:t>
        </w:r>
      </w:ins>
      <w:ins w:id="72" w:author="D. Everaere" w:date="2022-02-01T16:46:00Z">
        <w:r w:rsidRPr="006A5FEF">
          <w:t xml:space="preserve"> dBi </w:t>
        </w:r>
      </w:ins>
      <w:ins w:id="73" w:author="D. Everaere" w:date="2022-02-07T16:36:00Z">
        <w:r w:rsidR="00456ECC">
          <w:t xml:space="preserve">maximum </w:t>
        </w:r>
      </w:ins>
      <w:ins w:id="74" w:author="D. Everaere" w:date="2022-03-01T17:53:00Z">
        <w:r w:rsidR="00914FD9">
          <w:t xml:space="preserve">antenna </w:t>
        </w:r>
      </w:ins>
      <w:ins w:id="75" w:author="D. Everaere" w:date="2022-02-01T16:46:00Z">
        <w:r w:rsidRPr="006A5FEF">
          <w:t>gain</w:t>
        </w:r>
      </w:ins>
      <w:ins w:id="76" w:author="D. Everaere" w:date="2022-02-07T16:36:00Z">
        <w:r w:rsidR="00456ECC">
          <w:t xml:space="preserve"> and </w:t>
        </w:r>
      </w:ins>
      <w:ins w:id="77" w:author="D. Everaere" w:date="2022-03-01T17:53:00Z">
        <w:r w:rsidR="00914FD9">
          <w:t>4</w:t>
        </w:r>
      </w:ins>
      <w:ins w:id="78" w:author="D. Everaere" w:date="2022-03-01T18:07:00Z">
        <w:r w:rsidR="005E562B">
          <w:t xml:space="preserve"> </w:t>
        </w:r>
      </w:ins>
      <w:ins w:id="79" w:author="D. Everaere" w:date="2022-03-01T17:53:00Z">
        <w:r w:rsidR="00914FD9">
          <w:t xml:space="preserve">dB </w:t>
        </w:r>
      </w:ins>
      <w:ins w:id="80" w:author="D. Everaere" w:date="2022-02-07T16:36:00Z">
        <w:r w:rsidR="00456ECC">
          <w:t>losses</w:t>
        </w:r>
      </w:ins>
      <w:ins w:id="81" w:author="D. Everaere" w:date="2022-02-01T16:55:00Z">
        <w:r>
          <w:t>.</w:t>
        </w:r>
      </w:ins>
    </w:p>
    <w:p w14:paraId="25E3554B" w14:textId="5D331243" w:rsidR="00914FD9" w:rsidRPr="00C91479" w:rsidRDefault="00914FD9" w:rsidP="00914FD9">
      <w:pPr>
        <w:ind w:firstLine="284"/>
        <w:rPr>
          <w:ins w:id="82" w:author="D. Everaere" w:date="2022-02-01T16:55:00Z"/>
          <w:color w:val="000000" w:themeColor="text1"/>
        </w:rPr>
      </w:pPr>
      <w:ins w:id="83" w:author="D. Everaere" w:date="2022-03-01T17:52:00Z">
        <w:r w:rsidRPr="00C91479">
          <w:rPr>
            <w:color w:val="000000" w:themeColor="text1"/>
            <w:lang w:val="en-US"/>
          </w:rPr>
          <w:t>[</w:t>
        </w:r>
      </w:ins>
      <w:ins w:id="84" w:author="D. Everaere" w:date="2022-03-01T17:51:00Z">
        <w:r w:rsidRPr="00C91479">
          <w:rPr>
            <w:color w:val="000000" w:themeColor="text1"/>
            <w:lang w:val="en-US"/>
          </w:rPr>
          <w:t>NOTE: for more details on the maximum level derivation, refer to TR 38.</w:t>
        </w:r>
      </w:ins>
      <w:ins w:id="85" w:author="D. Everaere" w:date="2022-03-01T17:53:00Z">
        <w:r w:rsidRPr="00C91479">
          <w:rPr>
            <w:color w:val="000000" w:themeColor="text1"/>
            <w:lang w:val="en-US"/>
          </w:rPr>
          <w:t>853</w:t>
        </w:r>
      </w:ins>
      <w:ins w:id="86" w:author="D. Everaere" w:date="2022-03-01T17:51:00Z">
        <w:r w:rsidRPr="00C91479">
          <w:rPr>
            <w:color w:val="000000" w:themeColor="text1"/>
            <w:lang w:val="en-US"/>
          </w:rPr>
          <w:t xml:space="preserve"> [x</w:t>
        </w:r>
      </w:ins>
      <w:ins w:id="87" w:author="D. Everaere" w:date="2022-03-01T17:52:00Z">
        <w:r w:rsidRPr="00C91479">
          <w:rPr>
            <w:color w:val="000000" w:themeColor="text1"/>
            <w:lang w:val="en-US"/>
          </w:rPr>
          <w:t>]</w:t>
        </w:r>
      </w:ins>
      <w:ins w:id="88" w:author="D. Everaere" w:date="2022-03-01T18:06:00Z">
        <w:r w:rsidR="00C91479">
          <w:rPr>
            <w:color w:val="000000" w:themeColor="text1"/>
            <w:lang w:val="en-US"/>
          </w:rPr>
          <w:t>]</w:t>
        </w:r>
      </w:ins>
    </w:p>
    <w:p w14:paraId="75E8B7AA" w14:textId="00CA916A" w:rsidR="006A5FEF" w:rsidRPr="00C54509" w:rsidRDefault="0097214E" w:rsidP="00B96B02">
      <w:ins w:id="89" w:author="D. Everaere" w:date="2022-02-01T16:58:00Z">
        <w:r>
          <w:t>For band n101 in CEPT countr</w:t>
        </w:r>
      </w:ins>
      <w:ins w:id="90" w:author="D. Everaere" w:date="2022-02-01T16:59:00Z">
        <w:r>
          <w:t xml:space="preserve">ies, </w:t>
        </w:r>
        <w:r w:rsidRPr="00C6449B">
          <w:t>P</w:t>
        </w:r>
        <w:r w:rsidRPr="00C6449B">
          <w:rPr>
            <w:vertAlign w:val="subscript"/>
          </w:rPr>
          <w:t>rated,c,AC</w:t>
        </w:r>
        <w:r w:rsidRPr="006A5FEF">
          <w:t xml:space="preserve"> shall not ex</w:t>
        </w:r>
        <w:r>
          <w:t xml:space="preserve">ceed </w:t>
        </w:r>
      </w:ins>
      <w:ins w:id="91" w:author="D. Everaere" w:date="2022-02-25T12:04:00Z">
        <w:r w:rsidR="006213C5">
          <w:t>51</w:t>
        </w:r>
      </w:ins>
      <w:ins w:id="92" w:author="D. Everaere" w:date="2022-02-01T16:59:00Z">
        <w:r>
          <w:t xml:space="preserve"> dBm/10MHz or </w:t>
        </w:r>
      </w:ins>
      <w:ins w:id="93" w:author="D. Everaere" w:date="2022-02-01T17:00:00Z">
        <w:r>
          <w:t>4</w:t>
        </w:r>
      </w:ins>
      <w:ins w:id="94" w:author="D. Everaere" w:date="2022-02-25T12:07:00Z">
        <w:r w:rsidR="00335850">
          <w:t xml:space="preserve">8 </w:t>
        </w:r>
      </w:ins>
      <w:ins w:id="95" w:author="D. Everaere" w:date="2022-02-01T17:00:00Z">
        <w:r>
          <w:t xml:space="preserve">dBm/5MHz. This limit is derived </w:t>
        </w:r>
      </w:ins>
      <w:ins w:id="96" w:author="D. Everaere" w:date="2022-02-01T17:04:00Z">
        <w:r w:rsidR="007C3DDD">
          <w:t xml:space="preserve">from ECC Decision(20)02 [21] </w:t>
        </w:r>
      </w:ins>
      <w:ins w:id="97" w:author="D. Everaere" w:date="2022-02-01T17:00:00Z">
        <w:r>
          <w:t xml:space="preserve">assuming a </w:t>
        </w:r>
        <w:r w:rsidRPr="006A5FEF">
          <w:t>1</w:t>
        </w:r>
      </w:ins>
      <w:ins w:id="98" w:author="D. Everaere" w:date="2022-03-01T17:53:00Z">
        <w:r w:rsidR="00914FD9">
          <w:t>8</w:t>
        </w:r>
      </w:ins>
      <w:ins w:id="99" w:author="D. Everaere" w:date="2022-02-01T17:00:00Z">
        <w:r w:rsidRPr="006A5FEF">
          <w:t xml:space="preserve"> dBi </w:t>
        </w:r>
      </w:ins>
      <w:ins w:id="100" w:author="D. Everaere" w:date="2022-02-07T16:36:00Z">
        <w:r w:rsidR="00456ECC">
          <w:t xml:space="preserve">maximum </w:t>
        </w:r>
      </w:ins>
      <w:ins w:id="101" w:author="D. Everaere" w:date="2022-03-01T17:54:00Z">
        <w:r w:rsidR="00914FD9">
          <w:t xml:space="preserve">antenna </w:t>
        </w:r>
      </w:ins>
      <w:ins w:id="102" w:author="D. Everaere" w:date="2022-02-07T16:36:00Z">
        <w:r w:rsidR="00456ECC" w:rsidRPr="006A5FEF">
          <w:t>gain</w:t>
        </w:r>
        <w:r w:rsidR="00456ECC">
          <w:t xml:space="preserve"> </w:t>
        </w:r>
      </w:ins>
      <w:ins w:id="103" w:author="D. Everaere" w:date="2022-03-01T17:53:00Z">
        <w:r w:rsidR="00914FD9">
          <w:t>and 4</w:t>
        </w:r>
      </w:ins>
      <w:ins w:id="104" w:author="D. Everaere" w:date="2022-03-01T18:07:00Z">
        <w:r w:rsidR="005E562B">
          <w:t xml:space="preserve"> </w:t>
        </w:r>
      </w:ins>
      <w:ins w:id="105" w:author="D. Everaere" w:date="2022-03-01T17:53:00Z">
        <w:r w:rsidR="00914FD9">
          <w:t xml:space="preserve">dB </w:t>
        </w:r>
      </w:ins>
      <w:ins w:id="106" w:author="D. Everaere" w:date="2022-02-07T16:36:00Z">
        <w:r w:rsidR="00456ECC">
          <w:t>losses</w:t>
        </w:r>
      </w:ins>
      <w:ins w:id="107" w:author="D. Everaere" w:date="2022-02-01T17:00:00Z">
        <w:r>
          <w:t>.</w:t>
        </w:r>
      </w:ins>
    </w:p>
    <w:bookmarkEnd w:id="55"/>
    <w:p w14:paraId="05F6C9A8" w14:textId="2A404E1F" w:rsidR="00914FD9" w:rsidRPr="00C91479" w:rsidRDefault="00914FD9" w:rsidP="00914FD9">
      <w:pPr>
        <w:ind w:firstLine="284"/>
        <w:rPr>
          <w:ins w:id="108" w:author="D. Everaere" w:date="2022-03-01T17:52:00Z"/>
          <w:color w:val="000000" w:themeColor="text1"/>
        </w:rPr>
      </w:pPr>
      <w:ins w:id="109" w:author="D. Everaere" w:date="2022-03-01T17:52:00Z">
        <w:r w:rsidRPr="00C91479">
          <w:rPr>
            <w:color w:val="000000" w:themeColor="text1"/>
            <w:lang w:val="en-US"/>
          </w:rPr>
          <w:t>[NOTE: for more details on the maximum level derivation, refer to TR 38.</w:t>
        </w:r>
      </w:ins>
      <w:ins w:id="110" w:author="D. Everaere" w:date="2022-03-01T17:53:00Z">
        <w:r w:rsidRPr="00C91479">
          <w:rPr>
            <w:color w:val="000000" w:themeColor="text1"/>
            <w:lang w:val="en-US"/>
          </w:rPr>
          <w:t>852</w:t>
        </w:r>
      </w:ins>
      <w:ins w:id="111" w:author="D. Everaere" w:date="2022-03-01T17:52:00Z">
        <w:r w:rsidRPr="00C91479">
          <w:rPr>
            <w:color w:val="000000" w:themeColor="text1"/>
            <w:lang w:val="en-US"/>
          </w:rPr>
          <w:t xml:space="preserve"> [x]</w:t>
        </w:r>
      </w:ins>
      <w:ins w:id="112" w:author="D. Everaere" w:date="2022-03-01T18:06:00Z">
        <w:r w:rsidR="00C91479">
          <w:rPr>
            <w:color w:val="000000" w:themeColor="text1"/>
            <w:lang w:val="en-US"/>
          </w:rPr>
          <w:t>]</w:t>
        </w:r>
      </w:ins>
    </w:p>
    <w:p w14:paraId="19903386" w14:textId="77777777" w:rsidR="006415CC" w:rsidRPr="00340914" w:rsidRDefault="006415CC" w:rsidP="006415CC"/>
    <w:p w14:paraId="02343321" w14:textId="35959D6F"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C58829" w14:textId="000568C3" w:rsidR="008A28FE" w:rsidRDefault="008A28FE" w:rsidP="006415CC">
      <w:pPr>
        <w:rPr>
          <w:i/>
          <w:color w:val="0000FF"/>
          <w:lang w:eastAsia="zh-CN"/>
        </w:rPr>
      </w:pPr>
    </w:p>
    <w:p w14:paraId="5B9D5138" w14:textId="57EDC9C0" w:rsidR="008A28FE" w:rsidRDefault="008A28FE" w:rsidP="008A28F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90A87A" w14:textId="77777777" w:rsidR="008A28FE" w:rsidRDefault="008A28FE" w:rsidP="006415CC">
      <w:pPr>
        <w:rPr>
          <w:i/>
          <w:color w:val="0000FF"/>
          <w:lang w:eastAsia="zh-CN"/>
        </w:rPr>
      </w:pPr>
    </w:p>
    <w:p w14:paraId="4F8C2AC2" w14:textId="77777777" w:rsidR="00B96B02" w:rsidRPr="00F95B02" w:rsidRDefault="00B96B02" w:rsidP="00B96B02">
      <w:pPr>
        <w:pStyle w:val="Heading3"/>
      </w:pPr>
      <w:bookmarkStart w:id="113" w:name="_Toc21127492"/>
      <w:bookmarkStart w:id="114" w:name="_Toc29811701"/>
      <w:bookmarkStart w:id="115" w:name="_Toc36817253"/>
      <w:bookmarkStart w:id="116" w:name="_Toc37260169"/>
      <w:bookmarkStart w:id="117" w:name="_Toc37267557"/>
      <w:bookmarkStart w:id="118" w:name="_Toc44712159"/>
      <w:bookmarkStart w:id="119" w:name="_Toc45893472"/>
      <w:bookmarkStart w:id="120" w:name="_Toc53178199"/>
      <w:bookmarkStart w:id="121" w:name="_Toc53178650"/>
      <w:bookmarkStart w:id="122" w:name="_Toc61178876"/>
      <w:bookmarkStart w:id="123" w:name="_Toc61179346"/>
      <w:bookmarkStart w:id="124" w:name="_Toc67916642"/>
      <w:bookmarkStart w:id="125" w:name="_Toc74663240"/>
      <w:bookmarkStart w:id="126" w:name="_Toc82621780"/>
      <w:bookmarkStart w:id="127" w:name="_Toc90422627"/>
      <w:r w:rsidRPr="00F95B02">
        <w:t>6.6.4</w:t>
      </w:r>
      <w:r w:rsidRPr="00F95B02">
        <w:tab/>
        <w:t>Operating band unwanted emissions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F95B02">
        <w:tab/>
      </w:r>
    </w:p>
    <w:p w14:paraId="4F5126E6" w14:textId="77777777" w:rsidR="00B96B02" w:rsidRPr="00F95B02" w:rsidRDefault="00B96B02" w:rsidP="00B96B02">
      <w:pPr>
        <w:pStyle w:val="Heading4"/>
      </w:pPr>
      <w:bookmarkStart w:id="128" w:name="_Toc21127493"/>
      <w:bookmarkStart w:id="129" w:name="_Toc29811702"/>
      <w:bookmarkStart w:id="130" w:name="_Toc36817254"/>
      <w:bookmarkStart w:id="131" w:name="_Toc37260170"/>
      <w:bookmarkStart w:id="132" w:name="_Toc37267558"/>
      <w:bookmarkStart w:id="133" w:name="_Toc44712160"/>
      <w:bookmarkStart w:id="134" w:name="_Toc45893473"/>
      <w:bookmarkStart w:id="135" w:name="_Toc53178200"/>
      <w:bookmarkStart w:id="136" w:name="_Toc53178651"/>
      <w:bookmarkStart w:id="137" w:name="_Toc61178877"/>
      <w:bookmarkStart w:id="138" w:name="_Toc61179347"/>
      <w:bookmarkStart w:id="139" w:name="_Toc67916643"/>
      <w:bookmarkStart w:id="140" w:name="_Toc74663241"/>
      <w:bookmarkStart w:id="141" w:name="_Toc82621781"/>
      <w:bookmarkStart w:id="142" w:name="_Toc90422628"/>
      <w:r w:rsidRPr="00F95B02">
        <w:t>6.6.4.1</w:t>
      </w:r>
      <w:r w:rsidRPr="00F95B02">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4E17E6" w14:textId="77777777" w:rsidR="00B96B02" w:rsidRPr="00F95B02" w:rsidRDefault="00B96B02" w:rsidP="00B96B02">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09F7C44D" w14:textId="77777777" w:rsidR="00B96B02" w:rsidRPr="00F95B02" w:rsidRDefault="00B96B02" w:rsidP="00B96B02">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01326743" w14:textId="77777777" w:rsidR="00B96B02" w:rsidRPr="00F95B02" w:rsidRDefault="00B96B02" w:rsidP="00B96B02">
      <w:r w:rsidRPr="00F95B02">
        <w:rPr>
          <w:i/>
        </w:rPr>
        <w:t>Basic limits</w:t>
      </w:r>
      <w:r w:rsidRPr="00F95B02">
        <w:t xml:space="preserve"> are specified in the tables below, where:</w:t>
      </w:r>
    </w:p>
    <w:p w14:paraId="05B02C0B" w14:textId="77777777" w:rsidR="00B96B02" w:rsidRPr="00F95B02" w:rsidRDefault="00B96B02" w:rsidP="00B96B02">
      <w:pPr>
        <w:pStyle w:val="B10"/>
        <w:keepNext/>
        <w:rPr>
          <w:rFonts w:cs="v5.0.0"/>
        </w:rPr>
      </w:pPr>
      <w:r w:rsidRPr="00F95B02">
        <w:rPr>
          <w:rFonts w:cs="v5.0.0"/>
        </w:rPr>
        <w:t>-</w:t>
      </w:r>
      <w:r w:rsidRPr="00F95B02">
        <w:rPr>
          <w:rFonts w:cs="v5.0.0"/>
        </w:rPr>
        <w:tab/>
      </w:r>
      <w:bookmarkStart w:id="143" w:name="_Hlk497218315"/>
      <w:r w:rsidRPr="00F95B02">
        <w:rPr>
          <w:rFonts w:cs="v5.0.0"/>
        </w:rPr>
        <w:sym w:font="Symbol" w:char="F044"/>
      </w:r>
      <w:r w:rsidRPr="00F95B02">
        <w:rPr>
          <w:rFonts w:cs="v5.0.0"/>
        </w:rPr>
        <w:t>f</w:t>
      </w:r>
      <w:bookmarkEnd w:id="143"/>
      <w:r w:rsidRPr="00F95B02">
        <w:rPr>
          <w:rFonts w:cs="v5.0.0"/>
        </w:rPr>
        <w:t xml:space="preserve"> is the </w:t>
      </w:r>
      <w:bookmarkStart w:id="144"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144"/>
      <w:r w:rsidRPr="00F95B02">
        <w:rPr>
          <w:rFonts w:cs="v5.0.0"/>
        </w:rPr>
        <w:t>.</w:t>
      </w:r>
    </w:p>
    <w:p w14:paraId="52964609" w14:textId="77777777" w:rsidR="00B96B02" w:rsidRPr="00F95B02" w:rsidRDefault="00B96B02" w:rsidP="00B96B02">
      <w:pPr>
        <w:pStyle w:val="B10"/>
        <w:keepNext/>
        <w:rPr>
          <w:rFonts w:cs="v5.0.0"/>
        </w:rPr>
      </w:pPr>
      <w:r w:rsidRPr="00F95B02">
        <w:rPr>
          <w:rFonts w:cs="v5.0.0"/>
        </w:rPr>
        <w:t>-</w:t>
      </w:r>
      <w:r w:rsidRPr="00F95B02">
        <w:rPr>
          <w:rFonts w:cs="v5.0.0"/>
        </w:rPr>
        <w:tab/>
      </w:r>
      <w:bookmarkStart w:id="145" w:name="_Hlk497218343"/>
      <w:r w:rsidRPr="00F95B02">
        <w:rPr>
          <w:rFonts w:cs="v5.0.0"/>
        </w:rPr>
        <w:t xml:space="preserve">f_offset </w:t>
      </w:r>
      <w:bookmarkEnd w:id="145"/>
      <w:r w:rsidRPr="00F95B02">
        <w:rPr>
          <w:rFonts w:cs="v5.0.0"/>
        </w:rPr>
        <w:t xml:space="preserve">is the </w:t>
      </w:r>
      <w:bookmarkStart w:id="146"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146"/>
      <w:r w:rsidRPr="00F95B02">
        <w:rPr>
          <w:rFonts w:cs="v5.0.0"/>
        </w:rPr>
        <w:t>.</w:t>
      </w:r>
    </w:p>
    <w:p w14:paraId="6A09BAC4" w14:textId="77777777" w:rsidR="00B96B02" w:rsidRPr="00F95B02" w:rsidRDefault="00B96B02" w:rsidP="00B96B02">
      <w:pPr>
        <w:pStyle w:val="B10"/>
        <w:keepNext/>
        <w:rPr>
          <w:rFonts w:cs="v5.0.0"/>
        </w:rPr>
      </w:pPr>
      <w:r w:rsidRPr="00F95B02">
        <w:rPr>
          <w:rFonts w:cs="v5.0.0"/>
        </w:rPr>
        <w:t>-</w:t>
      </w:r>
      <w:r w:rsidRPr="00F95B02">
        <w:rPr>
          <w:rFonts w:cs="v5.0.0"/>
        </w:rPr>
        <w:tab/>
      </w:r>
      <w:bookmarkStart w:id="147" w:name="_Hlk497218367"/>
      <w:r w:rsidRPr="00F95B02">
        <w:rPr>
          <w:rFonts w:cs="v5.0.0"/>
        </w:rPr>
        <w:t>f_offset</w:t>
      </w:r>
      <w:r w:rsidRPr="00F95B02">
        <w:rPr>
          <w:rFonts w:cs="v5.0.0"/>
          <w:vertAlign w:val="subscript"/>
        </w:rPr>
        <w:t>max</w:t>
      </w:r>
      <w:bookmarkEnd w:id="147"/>
      <w:r w:rsidRPr="00F95B02">
        <w:rPr>
          <w:rFonts w:cs="v5.0.0"/>
        </w:rPr>
        <w:t xml:space="preserve"> is </w:t>
      </w:r>
      <w:bookmarkStart w:id="148"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148"/>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14:paraId="124ED696" w14:textId="77777777" w:rsidR="00B96B02" w:rsidRPr="00F95B02" w:rsidRDefault="00B96B02" w:rsidP="00B96B02">
      <w:pPr>
        <w:pStyle w:val="B10"/>
        <w:rPr>
          <w:rFonts w:cs="v5.0.0"/>
        </w:rPr>
      </w:pPr>
      <w:r w:rsidRPr="00F95B02">
        <w:rPr>
          <w:rFonts w:cs="v5.0.0"/>
        </w:rPr>
        <w:t>-</w:t>
      </w:r>
      <w:r w:rsidRPr="00F95B02">
        <w:rPr>
          <w:rFonts w:cs="v5.0.0"/>
        </w:rPr>
        <w:tab/>
      </w:r>
      <w:bookmarkStart w:id="149"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49"/>
      <w:r w:rsidRPr="00F95B02">
        <w:rPr>
          <w:rFonts w:cs="v5.0.0"/>
        </w:rPr>
        <w:t>.</w:t>
      </w:r>
    </w:p>
    <w:p w14:paraId="758AE2C0" w14:textId="77777777" w:rsidR="00B96B02" w:rsidRPr="00F95B02" w:rsidRDefault="00B96B02" w:rsidP="00B96B02">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w:t>
      </w:r>
      <w:r w:rsidRPr="00F95B02">
        <w:lastRenderedPageBreak/>
        <w:t xml:space="preserve">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6C29CAAC" w14:textId="77777777" w:rsidR="00B96B02" w:rsidRPr="00F95B02" w:rsidRDefault="00B96B02" w:rsidP="00B96B02">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1A510A1E" w14:textId="77777777" w:rsidR="00B96B02" w:rsidRPr="00F95B02" w:rsidRDefault="00B96B02" w:rsidP="00B96B02">
      <w:pPr>
        <w:pStyle w:val="B10"/>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14:paraId="31FDEE73" w14:textId="77777777" w:rsidR="00B96B02" w:rsidRPr="00F95B02" w:rsidRDefault="00B96B02" w:rsidP="00B96B02">
      <w:pPr>
        <w:pStyle w:val="B10"/>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14:paraId="75B18B8A" w14:textId="77777777" w:rsidR="00B96B02" w:rsidRPr="00F95B02" w:rsidRDefault="00B96B02" w:rsidP="00B96B02">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37431E33" w14:textId="77777777" w:rsidR="00B96B02" w:rsidRPr="00F95B02" w:rsidRDefault="00B96B02" w:rsidP="00B96B02">
      <w:r w:rsidRPr="00F95B02">
        <w:t>For a multi</w:t>
      </w:r>
      <w:r>
        <w:t>-</w:t>
      </w:r>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24EA681D" w14:textId="77777777" w:rsidR="00B96B02" w:rsidRPr="00F95B02" w:rsidRDefault="00B96B02" w:rsidP="00B96B02">
      <w:pPr>
        <w:pStyle w:val="B10"/>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4FA8F55A" w14:textId="77777777" w:rsidR="00B96B02" w:rsidRPr="00F95B02" w:rsidRDefault="00B96B02" w:rsidP="00B96B02">
      <w:pPr>
        <w:pStyle w:val="B10"/>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1FD96F37" w14:textId="77777777" w:rsidR="00B96B02" w:rsidRPr="00F95B02" w:rsidRDefault="00B96B02" w:rsidP="00B96B02">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738C4B92" w14:textId="77777777" w:rsidR="00B96B02" w:rsidRPr="00F95B02" w:rsidRDefault="00B96B02" w:rsidP="00B96B02">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683C21E3" w14:textId="77777777" w:rsidR="00B96B02" w:rsidRPr="00F95B02" w:rsidRDefault="00B96B02" w:rsidP="00B96B02">
      <w:pPr>
        <w:pStyle w:val="B10"/>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65ECF96C" w14:textId="77777777" w:rsidR="00B96B02" w:rsidRPr="00F95B02" w:rsidRDefault="00B96B02" w:rsidP="00B96B02">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4F299D05" w14:textId="77777777" w:rsidR="00B96B02" w:rsidRPr="00F95B02" w:rsidRDefault="00B96B02" w:rsidP="00B96B02">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0A799B2B" w14:textId="77777777" w:rsidR="00B96B02" w:rsidRPr="00F95B02" w:rsidRDefault="00B96B02" w:rsidP="00B96B02">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764265A2" w14:textId="77777777" w:rsidR="00B96B02" w:rsidRPr="00F95B02" w:rsidRDefault="00B96B02" w:rsidP="00B96B02">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6C41EDB6" w14:textId="77777777" w:rsidR="00B96B02" w:rsidRPr="00F95B02" w:rsidRDefault="00B96B02" w:rsidP="00B96B02">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384954AE" w14:textId="77777777" w:rsidR="00B96B02" w:rsidRPr="00F95B02" w:rsidRDefault="00B96B02" w:rsidP="00B96B02">
      <w:pPr>
        <w:rPr>
          <w:rFonts w:cs="v5.0.0"/>
        </w:rPr>
      </w:pPr>
      <w:r w:rsidRPr="00F95B02">
        <w:rPr>
          <w:rFonts w:cs="v5.0.0"/>
        </w:rPr>
        <w:t xml:space="preserve">For Local Area BS, the requirements of clause 6.6.4.2.4 shall apply (Category A and B). </w:t>
      </w:r>
    </w:p>
    <w:p w14:paraId="704270E6" w14:textId="77777777" w:rsidR="00B96B02" w:rsidRPr="00F95B02" w:rsidRDefault="00B96B02" w:rsidP="00B96B02">
      <w:r w:rsidRPr="00F95B02">
        <w:t xml:space="preserve">The requirements shall also apply if the BS supports </w:t>
      </w:r>
      <w:r w:rsidRPr="00F95B02">
        <w:rPr>
          <w:rFonts w:cs="v4.2.0"/>
        </w:rPr>
        <w:t>NB-IoT operation in NR in-band</w:t>
      </w:r>
      <w:r w:rsidRPr="00F95B02">
        <w:t>.</w:t>
      </w:r>
    </w:p>
    <w:p w14:paraId="3FF211A7" w14:textId="77777777" w:rsidR="00B96B02" w:rsidRPr="00F95B02" w:rsidRDefault="00B96B02" w:rsidP="00B96B02">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449C154D" w14:textId="77777777" w:rsidR="00B96B02" w:rsidRPr="00F95B02" w:rsidRDefault="00B96B02" w:rsidP="00B96B02">
      <w:pPr>
        <w:pStyle w:val="Heading4"/>
      </w:pPr>
      <w:bookmarkStart w:id="150" w:name="_Toc13080204"/>
      <w:bookmarkStart w:id="151" w:name="_Toc29811703"/>
      <w:bookmarkStart w:id="152" w:name="_Toc36817255"/>
      <w:bookmarkStart w:id="153" w:name="_Toc37260171"/>
      <w:bookmarkStart w:id="154" w:name="_Toc37267559"/>
      <w:bookmarkStart w:id="155" w:name="_Toc44712161"/>
      <w:bookmarkStart w:id="156" w:name="_Toc45893474"/>
      <w:bookmarkStart w:id="157" w:name="_Toc53178201"/>
      <w:bookmarkStart w:id="158" w:name="_Toc53178652"/>
      <w:bookmarkStart w:id="159" w:name="_Toc61178878"/>
      <w:bookmarkStart w:id="160" w:name="_Toc61179348"/>
      <w:bookmarkStart w:id="161" w:name="_Toc67916644"/>
      <w:bookmarkStart w:id="162" w:name="_Toc74663242"/>
      <w:bookmarkStart w:id="163" w:name="_Toc82621782"/>
      <w:bookmarkStart w:id="164" w:name="_Toc90422629"/>
      <w:r w:rsidRPr="00F95B02">
        <w:t>6.6.4.2</w:t>
      </w:r>
      <w:r w:rsidRPr="00F95B02">
        <w:tab/>
      </w:r>
      <w:r w:rsidRPr="00F95B02">
        <w:rPr>
          <w:i/>
        </w:rPr>
        <w:t>Basic limits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2E9F873" w14:textId="77777777" w:rsidR="00B96B02" w:rsidRPr="00F95B02" w:rsidRDefault="00B96B02" w:rsidP="00B96B02">
      <w:pPr>
        <w:pStyle w:val="Heading5"/>
      </w:pPr>
      <w:bookmarkStart w:id="165" w:name="_Toc13080205"/>
      <w:bookmarkStart w:id="166" w:name="_Toc29811704"/>
      <w:bookmarkStart w:id="167" w:name="_Toc36817256"/>
      <w:bookmarkStart w:id="168" w:name="_Toc37260172"/>
      <w:bookmarkStart w:id="169" w:name="_Toc37267560"/>
      <w:bookmarkStart w:id="170" w:name="_Toc44712162"/>
      <w:bookmarkStart w:id="171" w:name="_Toc45893475"/>
      <w:bookmarkStart w:id="172" w:name="_Toc53178202"/>
      <w:bookmarkStart w:id="173" w:name="_Toc53178653"/>
      <w:bookmarkStart w:id="174" w:name="_Toc61178879"/>
      <w:bookmarkStart w:id="175" w:name="_Toc61179349"/>
      <w:bookmarkStart w:id="176" w:name="_Toc67916645"/>
      <w:bookmarkStart w:id="177" w:name="_Toc74663243"/>
      <w:bookmarkStart w:id="178" w:name="_Toc82621783"/>
      <w:bookmarkStart w:id="179" w:name="_Toc90422630"/>
      <w:r w:rsidRPr="00F95B02">
        <w:t>6.6.4.2.1</w:t>
      </w:r>
      <w:r w:rsidRPr="00F95B02">
        <w:tab/>
      </w:r>
      <w:r w:rsidRPr="00F95B02">
        <w:rPr>
          <w:i/>
        </w:rPr>
        <w:t>Basic limits</w:t>
      </w:r>
      <w:r w:rsidRPr="00F95B02">
        <w:t xml:space="preserve"> </w:t>
      </w:r>
      <w:r w:rsidRPr="00F95B02">
        <w:rPr>
          <w:lang w:eastAsia="zh-CN"/>
        </w:rPr>
        <w:t>for Wide Area BS (Category 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4ED2692" w14:textId="77777777" w:rsidR="00B96B02" w:rsidRPr="00F95B02" w:rsidRDefault="00B96B02" w:rsidP="00B96B02">
      <w:r w:rsidRPr="00F95B02">
        <w:t xml:space="preserve">For BS operating in Bands n5, n8, n12, </w:t>
      </w:r>
      <w:r>
        <w:t xml:space="preserve">n13, </w:t>
      </w:r>
      <w:r w:rsidRPr="00F95B02">
        <w:t xml:space="preserve">n14, </w:t>
      </w:r>
      <w:r w:rsidRPr="00F95B02">
        <w:rPr>
          <w:rFonts w:eastAsia="MS Mincho" w:hint="eastAsia"/>
          <w:lang w:val="en-US" w:eastAsia="ja-JP"/>
        </w:rPr>
        <w:t xml:space="preserve">n18, </w:t>
      </w:r>
      <w:r w:rsidRPr="00F95B02">
        <w:rPr>
          <w:rFonts w:eastAsia="MS Mincho"/>
          <w:lang w:val="en-US" w:eastAsia="ja-JP"/>
        </w:rPr>
        <w:t xml:space="preserve">n26, </w:t>
      </w:r>
      <w:r w:rsidRPr="00F95B02">
        <w:t xml:space="preserve">n28, n29, n71, </w:t>
      </w:r>
      <w:r>
        <w:t xml:space="preserve">n85, </w:t>
      </w:r>
      <w:r w:rsidRPr="00F95B02">
        <w:rPr>
          <w:i/>
          <w:lang w:eastAsia="zh-CN"/>
        </w:rPr>
        <w:t>basic limits</w:t>
      </w:r>
      <w:r w:rsidRPr="00F95B02">
        <w:rPr>
          <w:lang w:eastAsia="zh-CN"/>
        </w:rPr>
        <w:t xml:space="preserve"> are </w:t>
      </w:r>
      <w:r w:rsidRPr="00F95B02">
        <w:t>specified in table 6.6.4.2.1</w:t>
      </w:r>
      <w:r w:rsidRPr="00F95B02">
        <w:noBreakHyphen/>
        <w:t>1.</w:t>
      </w:r>
    </w:p>
    <w:p w14:paraId="28EDA43B" w14:textId="77777777" w:rsidR="00B96B02" w:rsidRPr="00F95B02" w:rsidRDefault="00B96B02" w:rsidP="00B96B02">
      <w:pPr>
        <w:pStyle w:val="TH"/>
        <w:rPr>
          <w:rFonts w:cs="v5.0.0"/>
        </w:rPr>
      </w:pPr>
      <w:r w:rsidRPr="00F95B02">
        <w:lastRenderedPageBreak/>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5844E29" w14:textId="77777777" w:rsidTr="002B1FC0">
        <w:trPr>
          <w:cantSplit/>
          <w:jc w:val="center"/>
        </w:trPr>
        <w:tc>
          <w:tcPr>
            <w:tcW w:w="1953" w:type="dxa"/>
          </w:tcPr>
          <w:p w14:paraId="3FC22235" w14:textId="77777777" w:rsidR="00B96B02" w:rsidRPr="00F95B02" w:rsidRDefault="00B96B02" w:rsidP="002B1FC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5A71CA1" w14:textId="77777777" w:rsidR="00B96B02" w:rsidRPr="00F95B02" w:rsidRDefault="00B96B02" w:rsidP="002B1FC0">
            <w:pPr>
              <w:pStyle w:val="TAH"/>
              <w:rPr>
                <w:rFonts w:cs="v5.0.0"/>
              </w:rPr>
            </w:pPr>
            <w:r w:rsidRPr="00F95B02">
              <w:rPr>
                <w:rFonts w:cs="v5.0.0"/>
              </w:rPr>
              <w:t>Frequency offset of measurement filter centre frequency, f_offset</w:t>
            </w:r>
          </w:p>
        </w:tc>
        <w:tc>
          <w:tcPr>
            <w:tcW w:w="3455" w:type="dxa"/>
          </w:tcPr>
          <w:p w14:paraId="47020A01" w14:textId="77777777" w:rsidR="00B96B02" w:rsidRPr="00F95B02" w:rsidRDefault="00B96B02" w:rsidP="002B1FC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446A713" w14:textId="77777777" w:rsidR="00B96B02" w:rsidRPr="00F95B02" w:rsidRDefault="00B96B02" w:rsidP="002B1FC0">
            <w:pPr>
              <w:pStyle w:val="TAH"/>
              <w:rPr>
                <w:rFonts w:cs="v5.0.0"/>
              </w:rPr>
            </w:pPr>
            <w:r w:rsidRPr="00F95B02">
              <w:rPr>
                <w:rFonts w:cs="v5.0.0"/>
                <w:i/>
              </w:rPr>
              <w:t>Measurement bandwidth</w:t>
            </w:r>
          </w:p>
        </w:tc>
      </w:tr>
      <w:tr w:rsidR="00B96B02" w:rsidRPr="00F95B02" w14:paraId="1FCBF4DE" w14:textId="77777777" w:rsidTr="002B1FC0">
        <w:trPr>
          <w:cantSplit/>
          <w:jc w:val="center"/>
        </w:trPr>
        <w:tc>
          <w:tcPr>
            <w:tcW w:w="1953" w:type="dxa"/>
          </w:tcPr>
          <w:p w14:paraId="0FB72E99" w14:textId="77777777" w:rsidR="00B96B02" w:rsidRPr="00F95B02" w:rsidRDefault="00B96B02" w:rsidP="002B1FC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18363CD" w14:textId="77777777" w:rsidR="00B96B02" w:rsidRPr="00F95B02" w:rsidRDefault="00B96B02" w:rsidP="002B1FC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8985623" w14:textId="77777777" w:rsidR="00B96B02" w:rsidRPr="00F95B02" w:rsidRDefault="00B96B02" w:rsidP="002B1FC0">
            <w:pPr>
              <w:pStyle w:val="TAC"/>
              <w:rPr>
                <w:rFonts w:cs="Arial"/>
              </w:rPr>
            </w:pPr>
            <w:r w:rsidRPr="00F95B02">
              <w:rPr>
                <w:rFonts w:cs="Arial"/>
                <w:noProof/>
                <w:position w:val="-30"/>
                <w:lang w:val="en-US" w:eastAsia="ko-KR"/>
              </w:rPr>
              <w:drawing>
                <wp:inline distT="0" distB="0" distL="0" distR="0" wp14:anchorId="5802B73D" wp14:editId="7B3C71E1">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72D4C10" w14:textId="77777777" w:rsidR="00B96B02" w:rsidRPr="00F95B02" w:rsidRDefault="00B96B02" w:rsidP="002B1FC0">
            <w:pPr>
              <w:pStyle w:val="TAC"/>
              <w:rPr>
                <w:rFonts w:cs="Arial"/>
              </w:rPr>
            </w:pPr>
            <w:r w:rsidRPr="00F95B02">
              <w:rPr>
                <w:rFonts w:cs="Arial"/>
              </w:rPr>
              <w:t xml:space="preserve">100 kHz </w:t>
            </w:r>
          </w:p>
        </w:tc>
      </w:tr>
      <w:tr w:rsidR="00B96B02" w:rsidRPr="00F95B02" w14:paraId="1896E7CF" w14:textId="77777777" w:rsidTr="002B1FC0">
        <w:trPr>
          <w:cantSplit/>
          <w:jc w:val="center"/>
        </w:trPr>
        <w:tc>
          <w:tcPr>
            <w:tcW w:w="1953" w:type="dxa"/>
          </w:tcPr>
          <w:p w14:paraId="6E7DABDB" w14:textId="77777777" w:rsidR="00B96B02" w:rsidRPr="00F95B02" w:rsidRDefault="00B96B02" w:rsidP="002B1FC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636EE23" w14:textId="77777777" w:rsidR="00B96B02" w:rsidRPr="00F95B02" w:rsidRDefault="00B96B02" w:rsidP="002B1FC0">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45A9F09" w14:textId="77777777" w:rsidR="00B96B02" w:rsidRPr="00F95B02" w:rsidRDefault="00B96B02" w:rsidP="002B1FC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39412CF" w14:textId="77777777" w:rsidR="00B96B02" w:rsidRPr="00F95B02" w:rsidRDefault="00B96B02" w:rsidP="002B1FC0">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2A2504F" w14:textId="77777777" w:rsidR="00B96B02" w:rsidRPr="00F95B02" w:rsidRDefault="00B96B02" w:rsidP="002B1FC0">
            <w:pPr>
              <w:pStyle w:val="TAC"/>
              <w:rPr>
                <w:rFonts w:cs="Arial"/>
              </w:rPr>
            </w:pPr>
            <w:r w:rsidRPr="00F95B02">
              <w:rPr>
                <w:rFonts w:cs="Arial"/>
              </w:rPr>
              <w:t>-14 dBm</w:t>
            </w:r>
          </w:p>
        </w:tc>
        <w:tc>
          <w:tcPr>
            <w:tcW w:w="1430" w:type="dxa"/>
          </w:tcPr>
          <w:p w14:paraId="07EFE0FC" w14:textId="77777777" w:rsidR="00B96B02" w:rsidRPr="00F95B02" w:rsidRDefault="00B96B02" w:rsidP="002B1FC0">
            <w:pPr>
              <w:pStyle w:val="TAC"/>
              <w:rPr>
                <w:rFonts w:cs="Arial"/>
              </w:rPr>
            </w:pPr>
            <w:r w:rsidRPr="00F95B02">
              <w:rPr>
                <w:rFonts w:cs="Arial"/>
              </w:rPr>
              <w:t xml:space="preserve">100 kHz </w:t>
            </w:r>
          </w:p>
        </w:tc>
      </w:tr>
      <w:tr w:rsidR="00B96B02" w:rsidRPr="00F95B02" w14:paraId="5ABE627E" w14:textId="77777777" w:rsidTr="002B1FC0">
        <w:trPr>
          <w:cantSplit/>
          <w:jc w:val="center"/>
        </w:trPr>
        <w:tc>
          <w:tcPr>
            <w:tcW w:w="1953" w:type="dxa"/>
          </w:tcPr>
          <w:p w14:paraId="7047B5E1"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A197619" w14:textId="77777777" w:rsidR="00B96B02" w:rsidRPr="00F95B02" w:rsidRDefault="00B96B02" w:rsidP="002B1FC0">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DD44C37" w14:textId="77777777" w:rsidR="00B96B02" w:rsidRPr="00F95B02" w:rsidRDefault="00B96B02" w:rsidP="002B1FC0">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47C9720" w14:textId="77777777" w:rsidR="00B96B02" w:rsidRPr="00F95B02" w:rsidRDefault="00B96B02" w:rsidP="002B1FC0">
            <w:pPr>
              <w:pStyle w:val="TAC"/>
              <w:rPr>
                <w:rFonts w:cs="Arial"/>
              </w:rPr>
            </w:pPr>
            <w:r w:rsidRPr="00F95B02">
              <w:rPr>
                <w:rFonts w:cs="Arial"/>
              </w:rPr>
              <w:t xml:space="preserve">100 kHz </w:t>
            </w:r>
          </w:p>
        </w:tc>
      </w:tr>
      <w:tr w:rsidR="00B96B02" w:rsidRPr="00F95B02" w14:paraId="729A8D40" w14:textId="77777777" w:rsidTr="002B1FC0">
        <w:trPr>
          <w:cantSplit/>
          <w:jc w:val="center"/>
        </w:trPr>
        <w:tc>
          <w:tcPr>
            <w:tcW w:w="9814" w:type="dxa"/>
            <w:gridSpan w:val="4"/>
          </w:tcPr>
          <w:p w14:paraId="54D55AA2" w14:textId="77777777" w:rsidR="00B96B02" w:rsidRPr="00F95B02" w:rsidRDefault="00B96B02" w:rsidP="002B1FC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1802D10C" w14:textId="77777777" w:rsidR="00B96B02" w:rsidRPr="00F95B02" w:rsidRDefault="00B96B02" w:rsidP="002B1FC0">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F1A64D1" w14:textId="77777777" w:rsidR="00B96B02" w:rsidRPr="00F95B02" w:rsidRDefault="00B96B02" w:rsidP="002B1FC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E29BC99" w14:textId="77777777" w:rsidR="00B96B02" w:rsidRPr="00F95B02" w:rsidRDefault="00B96B02" w:rsidP="00B96B02"/>
    <w:p w14:paraId="1235063D" w14:textId="77777777" w:rsidR="00B96B02" w:rsidRPr="00F95B02" w:rsidRDefault="00B96B02" w:rsidP="00B96B02">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173CFEAC" w14:textId="77777777" w:rsidR="00B96B02" w:rsidRPr="00F95B02" w:rsidRDefault="00B96B02" w:rsidP="00B96B02">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BA4727B" w14:textId="77777777" w:rsidTr="002B1FC0">
        <w:trPr>
          <w:cantSplit/>
          <w:jc w:val="center"/>
        </w:trPr>
        <w:tc>
          <w:tcPr>
            <w:tcW w:w="1953" w:type="dxa"/>
          </w:tcPr>
          <w:p w14:paraId="1A02BBEB" w14:textId="77777777" w:rsidR="00B96B02" w:rsidRPr="00F95B02" w:rsidRDefault="00B96B02" w:rsidP="002B1FC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5EFD905" w14:textId="77777777" w:rsidR="00B96B02" w:rsidRPr="00F95B02" w:rsidRDefault="00B96B02" w:rsidP="002B1FC0">
            <w:pPr>
              <w:pStyle w:val="TAH"/>
              <w:rPr>
                <w:rFonts w:cs="v5.0.0"/>
              </w:rPr>
            </w:pPr>
            <w:r w:rsidRPr="00F95B02">
              <w:rPr>
                <w:rFonts w:cs="v5.0.0"/>
              </w:rPr>
              <w:t>Frequency offset of measurement filter centre frequency, f_offset</w:t>
            </w:r>
          </w:p>
        </w:tc>
        <w:tc>
          <w:tcPr>
            <w:tcW w:w="3455" w:type="dxa"/>
          </w:tcPr>
          <w:p w14:paraId="0D658CEE" w14:textId="77777777" w:rsidR="00B96B02" w:rsidRPr="00F95B02" w:rsidRDefault="00B96B02" w:rsidP="002B1FC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0BDC4089" w14:textId="77777777" w:rsidR="00B96B02" w:rsidRPr="00F95B02" w:rsidRDefault="00B96B02" w:rsidP="002B1FC0">
            <w:pPr>
              <w:pStyle w:val="TAH"/>
              <w:rPr>
                <w:rFonts w:cs="v5.0.0"/>
              </w:rPr>
            </w:pPr>
            <w:r w:rsidRPr="00F95B02">
              <w:rPr>
                <w:rFonts w:cs="v5.0.0"/>
                <w:i/>
              </w:rPr>
              <w:t>Measurement bandwidth</w:t>
            </w:r>
          </w:p>
        </w:tc>
      </w:tr>
      <w:tr w:rsidR="00B96B02" w:rsidRPr="00F95B02" w14:paraId="6C39BE46" w14:textId="77777777" w:rsidTr="002B1FC0">
        <w:trPr>
          <w:cantSplit/>
          <w:jc w:val="center"/>
        </w:trPr>
        <w:tc>
          <w:tcPr>
            <w:tcW w:w="1953" w:type="dxa"/>
          </w:tcPr>
          <w:p w14:paraId="0EC8A0B1" w14:textId="77777777" w:rsidR="00B96B02" w:rsidRPr="00F95B02" w:rsidRDefault="00B96B02" w:rsidP="002B1FC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41C96F22" w14:textId="77777777" w:rsidR="00B96B02" w:rsidRPr="00F95B02" w:rsidRDefault="00B96B02" w:rsidP="002B1FC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7B9341B" w14:textId="77777777" w:rsidR="00B96B02" w:rsidRPr="00F95B02" w:rsidRDefault="00B96B02" w:rsidP="002B1FC0">
            <w:pPr>
              <w:pStyle w:val="TAC"/>
              <w:rPr>
                <w:rFonts w:cs="Arial"/>
              </w:rPr>
            </w:pPr>
            <w:r w:rsidRPr="00F95B02">
              <w:rPr>
                <w:rFonts w:cs="Arial"/>
                <w:noProof/>
                <w:position w:val="-30"/>
                <w:lang w:val="en-US" w:eastAsia="ko-KR"/>
              </w:rPr>
              <w:drawing>
                <wp:inline distT="0" distB="0" distL="0" distR="0" wp14:anchorId="58E9B2F5" wp14:editId="18834257">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710D7F5" w14:textId="77777777" w:rsidR="00B96B02" w:rsidRPr="00F95B02" w:rsidRDefault="00B96B02" w:rsidP="002B1FC0">
            <w:pPr>
              <w:pStyle w:val="TAC"/>
              <w:rPr>
                <w:rFonts w:cs="Arial"/>
              </w:rPr>
            </w:pPr>
            <w:r w:rsidRPr="00F95B02">
              <w:rPr>
                <w:rFonts w:cs="Arial"/>
              </w:rPr>
              <w:t xml:space="preserve">100 kHz </w:t>
            </w:r>
          </w:p>
        </w:tc>
      </w:tr>
      <w:tr w:rsidR="00B96B02" w:rsidRPr="00F95B02" w14:paraId="0EF0C45D" w14:textId="77777777" w:rsidTr="002B1FC0">
        <w:trPr>
          <w:cantSplit/>
          <w:jc w:val="center"/>
        </w:trPr>
        <w:tc>
          <w:tcPr>
            <w:tcW w:w="1953" w:type="dxa"/>
          </w:tcPr>
          <w:p w14:paraId="7E456F53" w14:textId="77777777" w:rsidR="00B96B02" w:rsidRPr="00F95B02" w:rsidRDefault="00B96B02" w:rsidP="002B1FC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8CCB292" w14:textId="77777777" w:rsidR="00B96B02" w:rsidRPr="00F95B02" w:rsidRDefault="00B96B02" w:rsidP="002B1FC0">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FEB68C6" w14:textId="77777777" w:rsidR="00B96B02" w:rsidRPr="00F95B02" w:rsidRDefault="00B96B02" w:rsidP="002B1FC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51F56B0" w14:textId="77777777" w:rsidR="00B96B02" w:rsidRPr="00F95B02" w:rsidRDefault="00B96B02" w:rsidP="002B1FC0">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E4D6100" w14:textId="77777777" w:rsidR="00B96B02" w:rsidRPr="00F95B02" w:rsidRDefault="00B96B02" w:rsidP="002B1FC0">
            <w:pPr>
              <w:pStyle w:val="TAC"/>
              <w:rPr>
                <w:rFonts w:cs="Arial"/>
              </w:rPr>
            </w:pPr>
            <w:r w:rsidRPr="00F95B02">
              <w:rPr>
                <w:rFonts w:cs="Arial"/>
              </w:rPr>
              <w:t>-14 dBm</w:t>
            </w:r>
          </w:p>
        </w:tc>
        <w:tc>
          <w:tcPr>
            <w:tcW w:w="1430" w:type="dxa"/>
          </w:tcPr>
          <w:p w14:paraId="498F0648" w14:textId="77777777" w:rsidR="00B96B02" w:rsidRPr="00F95B02" w:rsidRDefault="00B96B02" w:rsidP="002B1FC0">
            <w:pPr>
              <w:pStyle w:val="TAC"/>
              <w:rPr>
                <w:rFonts w:cs="Arial"/>
              </w:rPr>
            </w:pPr>
            <w:r w:rsidRPr="00F95B02">
              <w:rPr>
                <w:rFonts w:cs="Arial"/>
              </w:rPr>
              <w:t xml:space="preserve">100 kHz </w:t>
            </w:r>
          </w:p>
        </w:tc>
      </w:tr>
      <w:tr w:rsidR="00B96B02" w:rsidRPr="00F95B02" w14:paraId="0E24112F" w14:textId="77777777" w:rsidTr="002B1FC0">
        <w:trPr>
          <w:cantSplit/>
          <w:jc w:val="center"/>
        </w:trPr>
        <w:tc>
          <w:tcPr>
            <w:tcW w:w="1953" w:type="dxa"/>
          </w:tcPr>
          <w:p w14:paraId="45A9CCD9"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E2468FE" w14:textId="77777777" w:rsidR="00B96B02" w:rsidRPr="00F95B02" w:rsidRDefault="00B96B02" w:rsidP="002B1FC0">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5DC88AD" w14:textId="77777777" w:rsidR="00B96B02" w:rsidRPr="00F95B02" w:rsidRDefault="00B96B02" w:rsidP="002B1FC0">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8743BBA" w14:textId="77777777" w:rsidR="00B96B02" w:rsidRPr="00F95B02" w:rsidRDefault="00B96B02" w:rsidP="002B1FC0">
            <w:pPr>
              <w:pStyle w:val="TAC"/>
              <w:rPr>
                <w:rFonts w:cs="Arial"/>
              </w:rPr>
            </w:pPr>
            <w:r w:rsidRPr="00F95B02">
              <w:rPr>
                <w:rFonts w:cs="Arial"/>
              </w:rPr>
              <w:t xml:space="preserve">1MHz </w:t>
            </w:r>
          </w:p>
        </w:tc>
      </w:tr>
      <w:tr w:rsidR="00B96B02" w:rsidRPr="00F95B02" w14:paraId="4AF6BF08" w14:textId="77777777" w:rsidTr="002B1FC0">
        <w:trPr>
          <w:cantSplit/>
          <w:jc w:val="center"/>
        </w:trPr>
        <w:tc>
          <w:tcPr>
            <w:tcW w:w="9814" w:type="dxa"/>
            <w:gridSpan w:val="4"/>
          </w:tcPr>
          <w:p w14:paraId="18B3FDE9" w14:textId="77777777" w:rsidR="00B96B02" w:rsidRPr="00F95B02" w:rsidRDefault="00B96B02" w:rsidP="002B1FC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4C209236" w14:textId="77777777" w:rsidR="00B96B02" w:rsidRPr="00F95B02" w:rsidRDefault="00B96B02" w:rsidP="002B1FC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895EECC" w14:textId="77777777" w:rsidR="00B96B02" w:rsidRPr="00F95B02" w:rsidRDefault="00B96B02" w:rsidP="002B1FC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70B7536" w14:textId="77777777" w:rsidR="00B96B02" w:rsidRPr="00F95B02" w:rsidRDefault="00B96B02" w:rsidP="00B96B02"/>
    <w:p w14:paraId="0D9C9A9F" w14:textId="77777777" w:rsidR="00B96B02" w:rsidRPr="00F95B02" w:rsidRDefault="00B96B02" w:rsidP="00B96B02">
      <w:pPr>
        <w:pStyle w:val="Heading5"/>
      </w:pPr>
      <w:bookmarkStart w:id="180" w:name="_Toc21127496"/>
      <w:bookmarkStart w:id="181" w:name="_Toc29811705"/>
      <w:bookmarkStart w:id="182" w:name="_Toc36817257"/>
      <w:bookmarkStart w:id="183" w:name="_Toc37260173"/>
      <w:bookmarkStart w:id="184" w:name="_Toc37267561"/>
      <w:bookmarkStart w:id="185" w:name="_Toc44712163"/>
      <w:bookmarkStart w:id="186" w:name="_Toc45893476"/>
      <w:bookmarkStart w:id="187" w:name="_Toc53178203"/>
      <w:bookmarkStart w:id="188" w:name="_Toc53178654"/>
      <w:bookmarkStart w:id="189" w:name="_Toc61178880"/>
      <w:bookmarkStart w:id="190" w:name="_Toc61179350"/>
      <w:bookmarkStart w:id="191" w:name="_Toc67916646"/>
      <w:bookmarkStart w:id="192" w:name="_Toc74663244"/>
      <w:bookmarkStart w:id="193" w:name="_Toc82621784"/>
      <w:bookmarkStart w:id="194" w:name="_Toc90422631"/>
      <w:r w:rsidRPr="00F95B02">
        <w:t>6.6.4.2.2</w:t>
      </w:r>
      <w:r w:rsidRPr="00F95B02">
        <w:tab/>
        <w:t xml:space="preserve">Basic limits </w:t>
      </w:r>
      <w:r w:rsidRPr="00F95B02">
        <w:rPr>
          <w:lang w:eastAsia="zh-CN"/>
        </w:rPr>
        <w:t>for Wide Area BS</w:t>
      </w:r>
      <w:r w:rsidRPr="00F95B02">
        <w:t xml:space="preserve"> (Category B)</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BE47EEE" w14:textId="77777777" w:rsidR="00B96B02" w:rsidRPr="00F95B02" w:rsidRDefault="00B96B02" w:rsidP="00B96B02">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7E66102" w14:textId="77777777" w:rsidR="00B96B02" w:rsidRPr="008307D3" w:rsidRDefault="00B96B02" w:rsidP="00B96B02">
      <w:pPr>
        <w:pStyle w:val="H6"/>
      </w:pPr>
      <w:bookmarkStart w:id="195" w:name="_Toc21127497"/>
      <w:bookmarkStart w:id="196" w:name="_Toc29811706"/>
      <w:bookmarkStart w:id="197" w:name="_Toc36817258"/>
      <w:bookmarkStart w:id="198" w:name="_Toc37260174"/>
      <w:bookmarkStart w:id="199" w:name="_Toc37267562"/>
      <w:bookmarkStart w:id="200" w:name="_Toc44712164"/>
      <w:bookmarkStart w:id="201" w:name="_Toc45893477"/>
      <w:r w:rsidRPr="008307D3">
        <w:t>6.6.4.2.2.1</w:t>
      </w:r>
      <w:r w:rsidRPr="008307D3">
        <w:tab/>
        <w:t>Category B</w:t>
      </w:r>
      <w:r w:rsidRPr="008307D3">
        <w:rPr>
          <w:lang w:eastAsia="zh-CN"/>
        </w:rPr>
        <w:t xml:space="preserve"> requirements (Option 1)</w:t>
      </w:r>
      <w:bookmarkEnd w:id="195"/>
      <w:bookmarkEnd w:id="196"/>
      <w:bookmarkEnd w:id="197"/>
      <w:bookmarkEnd w:id="198"/>
      <w:bookmarkEnd w:id="199"/>
      <w:bookmarkEnd w:id="200"/>
      <w:bookmarkEnd w:id="201"/>
    </w:p>
    <w:p w14:paraId="7C243675" w14:textId="77777777" w:rsidR="00B96B02" w:rsidRPr="00F95B02" w:rsidRDefault="00B96B02" w:rsidP="00B96B02">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144A1134" w14:textId="77777777" w:rsidR="00B96B02" w:rsidRPr="00F95B02" w:rsidRDefault="00B96B02" w:rsidP="00B96B02">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05C8835" w14:textId="77777777" w:rsidTr="002B1FC0">
        <w:trPr>
          <w:cantSplit/>
          <w:jc w:val="center"/>
        </w:trPr>
        <w:tc>
          <w:tcPr>
            <w:tcW w:w="1953" w:type="dxa"/>
          </w:tcPr>
          <w:p w14:paraId="7882C48A" w14:textId="77777777" w:rsidR="00B96B02" w:rsidRPr="00F95B02" w:rsidRDefault="00B96B02" w:rsidP="002B1FC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BBADB5E" w14:textId="77777777" w:rsidR="00B96B02" w:rsidRPr="00F95B02" w:rsidRDefault="00B96B02" w:rsidP="002B1FC0">
            <w:pPr>
              <w:pStyle w:val="TAH"/>
              <w:rPr>
                <w:rFonts w:cs="v5.0.0"/>
              </w:rPr>
            </w:pPr>
            <w:r w:rsidRPr="00F95B02">
              <w:rPr>
                <w:rFonts w:cs="v5.0.0"/>
              </w:rPr>
              <w:t>Frequency offset of measurement filter centre frequency, f_offset</w:t>
            </w:r>
          </w:p>
        </w:tc>
        <w:tc>
          <w:tcPr>
            <w:tcW w:w="3455" w:type="dxa"/>
          </w:tcPr>
          <w:p w14:paraId="5A7E7B17" w14:textId="77777777" w:rsidR="00B96B02" w:rsidRPr="00F95B02" w:rsidRDefault="00B96B02" w:rsidP="002B1FC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145084F" w14:textId="77777777" w:rsidR="00B96B02" w:rsidRPr="00F95B02" w:rsidRDefault="00B96B02" w:rsidP="002B1FC0">
            <w:pPr>
              <w:pStyle w:val="TAH"/>
              <w:rPr>
                <w:rFonts w:cs="v5.0.0"/>
              </w:rPr>
            </w:pPr>
            <w:r w:rsidRPr="00F95B02">
              <w:rPr>
                <w:rFonts w:cs="v5.0.0"/>
                <w:i/>
              </w:rPr>
              <w:t>Measurement bandwidth</w:t>
            </w:r>
          </w:p>
        </w:tc>
      </w:tr>
      <w:tr w:rsidR="00B96B02" w:rsidRPr="00F95B02" w14:paraId="13D18B29" w14:textId="77777777" w:rsidTr="002B1FC0">
        <w:trPr>
          <w:cantSplit/>
          <w:jc w:val="center"/>
        </w:trPr>
        <w:tc>
          <w:tcPr>
            <w:tcW w:w="1953" w:type="dxa"/>
          </w:tcPr>
          <w:p w14:paraId="48E213FF" w14:textId="77777777" w:rsidR="00B96B02" w:rsidRPr="00F95B02" w:rsidRDefault="00B96B02" w:rsidP="002B1FC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4260710" w14:textId="77777777" w:rsidR="00B96B02" w:rsidRPr="00F95B02" w:rsidRDefault="00B96B02" w:rsidP="002B1FC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1E9BA17" w14:textId="77777777" w:rsidR="00B96B02" w:rsidRPr="00F95B02" w:rsidRDefault="00B96B02" w:rsidP="002B1FC0">
            <w:pPr>
              <w:pStyle w:val="TAC"/>
              <w:rPr>
                <w:rFonts w:cs="Arial"/>
              </w:rPr>
            </w:pPr>
            <w:r w:rsidRPr="00F95B02">
              <w:rPr>
                <w:rFonts w:cs="Arial"/>
                <w:noProof/>
                <w:position w:val="-30"/>
                <w:lang w:val="en-US" w:eastAsia="ko-KR"/>
              </w:rPr>
              <w:drawing>
                <wp:inline distT="0" distB="0" distL="0" distR="0" wp14:anchorId="7E94B534" wp14:editId="29F89589">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E94F6EB" w14:textId="77777777" w:rsidR="00B96B02" w:rsidRPr="00F95B02" w:rsidRDefault="00B96B02" w:rsidP="002B1FC0">
            <w:pPr>
              <w:pStyle w:val="TAC"/>
              <w:rPr>
                <w:rFonts w:cs="Arial"/>
              </w:rPr>
            </w:pPr>
            <w:r w:rsidRPr="00F95B02">
              <w:rPr>
                <w:rFonts w:cs="Arial"/>
              </w:rPr>
              <w:t xml:space="preserve">100 kHz </w:t>
            </w:r>
          </w:p>
        </w:tc>
      </w:tr>
      <w:tr w:rsidR="00B96B02" w:rsidRPr="00F95B02" w14:paraId="3A46EB27" w14:textId="77777777" w:rsidTr="002B1FC0">
        <w:trPr>
          <w:cantSplit/>
          <w:jc w:val="center"/>
        </w:trPr>
        <w:tc>
          <w:tcPr>
            <w:tcW w:w="1953" w:type="dxa"/>
          </w:tcPr>
          <w:p w14:paraId="68D46C0C" w14:textId="77777777" w:rsidR="00B96B02" w:rsidRPr="00F95B02" w:rsidRDefault="00B96B02" w:rsidP="002B1FC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842057E" w14:textId="77777777" w:rsidR="00B96B02" w:rsidRPr="00F95B02" w:rsidRDefault="00B96B02" w:rsidP="002B1FC0">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7D97349" w14:textId="77777777" w:rsidR="00B96B02" w:rsidRPr="00F95B02" w:rsidRDefault="00B96B02" w:rsidP="002B1FC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C28A06B" w14:textId="77777777" w:rsidR="00B96B02" w:rsidRPr="00F95B02" w:rsidRDefault="00B96B02" w:rsidP="002B1FC0">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D9F0E19" w14:textId="77777777" w:rsidR="00B96B02" w:rsidRPr="00F95B02" w:rsidRDefault="00B96B02" w:rsidP="002B1FC0">
            <w:pPr>
              <w:pStyle w:val="TAC"/>
              <w:rPr>
                <w:rFonts w:cs="Arial"/>
              </w:rPr>
            </w:pPr>
            <w:r w:rsidRPr="00F95B02">
              <w:rPr>
                <w:rFonts w:cs="Arial"/>
              </w:rPr>
              <w:t>-14 dBm</w:t>
            </w:r>
          </w:p>
        </w:tc>
        <w:tc>
          <w:tcPr>
            <w:tcW w:w="1430" w:type="dxa"/>
          </w:tcPr>
          <w:p w14:paraId="69ECBE21" w14:textId="77777777" w:rsidR="00B96B02" w:rsidRPr="00F95B02" w:rsidRDefault="00B96B02" w:rsidP="002B1FC0">
            <w:pPr>
              <w:pStyle w:val="TAC"/>
              <w:rPr>
                <w:rFonts w:cs="Arial"/>
              </w:rPr>
            </w:pPr>
            <w:r w:rsidRPr="00F95B02">
              <w:rPr>
                <w:rFonts w:cs="Arial"/>
              </w:rPr>
              <w:t xml:space="preserve">100 kHz </w:t>
            </w:r>
          </w:p>
        </w:tc>
      </w:tr>
      <w:tr w:rsidR="00B96B02" w:rsidRPr="00F95B02" w14:paraId="5C203CA5" w14:textId="77777777" w:rsidTr="002B1FC0">
        <w:trPr>
          <w:cantSplit/>
          <w:jc w:val="center"/>
        </w:trPr>
        <w:tc>
          <w:tcPr>
            <w:tcW w:w="1953" w:type="dxa"/>
          </w:tcPr>
          <w:p w14:paraId="4DB817FA"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A7C9F5F" w14:textId="77777777" w:rsidR="00B96B02" w:rsidRPr="00F95B02" w:rsidRDefault="00B96B02" w:rsidP="002B1FC0">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9FAD948" w14:textId="77777777" w:rsidR="00B96B02" w:rsidRPr="00F95B02" w:rsidRDefault="00B96B02" w:rsidP="002B1FC0">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76E437E" w14:textId="77777777" w:rsidR="00B96B02" w:rsidRPr="00F95B02" w:rsidRDefault="00B96B02" w:rsidP="002B1FC0">
            <w:pPr>
              <w:pStyle w:val="TAC"/>
              <w:rPr>
                <w:rFonts w:cs="Arial"/>
              </w:rPr>
            </w:pPr>
            <w:r w:rsidRPr="00F95B02">
              <w:rPr>
                <w:rFonts w:cs="Arial"/>
              </w:rPr>
              <w:t xml:space="preserve">100 kHz </w:t>
            </w:r>
          </w:p>
        </w:tc>
      </w:tr>
      <w:tr w:rsidR="00B96B02" w:rsidRPr="00F95B02" w14:paraId="1E98A1F5" w14:textId="77777777" w:rsidTr="002B1FC0">
        <w:trPr>
          <w:cantSplit/>
          <w:jc w:val="center"/>
        </w:trPr>
        <w:tc>
          <w:tcPr>
            <w:tcW w:w="9814" w:type="dxa"/>
            <w:gridSpan w:val="4"/>
          </w:tcPr>
          <w:p w14:paraId="5BC37A27" w14:textId="77777777" w:rsidR="00B96B02" w:rsidRPr="00F95B02" w:rsidRDefault="00B96B02" w:rsidP="002B1FC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5321FCD" w14:textId="77777777" w:rsidR="00B96B02" w:rsidRPr="00F95B02" w:rsidRDefault="00B96B02" w:rsidP="002B1FC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EFB026C" w14:textId="77777777" w:rsidR="00B96B02" w:rsidRPr="00F95B02" w:rsidRDefault="00B96B02" w:rsidP="002B1FC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089FABC" w14:textId="77777777" w:rsidR="00B96B02" w:rsidRPr="00F95B02" w:rsidRDefault="00B96B02" w:rsidP="00B96B02"/>
    <w:p w14:paraId="2864EA1F" w14:textId="77777777" w:rsidR="00B96B02" w:rsidRPr="00F95B02" w:rsidRDefault="00B96B02" w:rsidP="00B96B02">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42766959" w14:textId="77777777" w:rsidR="00B96B02" w:rsidRPr="00F95B02" w:rsidRDefault="00B96B02" w:rsidP="00B96B02">
      <w:pPr>
        <w:pStyle w:val="TH"/>
        <w:rPr>
          <w:rFonts w:cs="v5.0.0"/>
        </w:rPr>
      </w:pPr>
      <w:r w:rsidRPr="00F95B02">
        <w:t xml:space="preserve">Table 6.6.4.2.2.1-2: Wide Area BS operating band unwanted emission limits </w:t>
      </w:r>
      <w:r w:rsidRPr="00F95B02">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EEBB8BC" w14:textId="77777777" w:rsidTr="002B1FC0">
        <w:trPr>
          <w:cantSplit/>
          <w:jc w:val="center"/>
        </w:trPr>
        <w:tc>
          <w:tcPr>
            <w:tcW w:w="1953" w:type="dxa"/>
          </w:tcPr>
          <w:p w14:paraId="53B45D1D" w14:textId="77777777" w:rsidR="00B96B02" w:rsidRPr="00F95B02" w:rsidRDefault="00B96B02" w:rsidP="002B1FC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964FCF3" w14:textId="77777777" w:rsidR="00B96B02" w:rsidRPr="00F95B02" w:rsidRDefault="00B96B02" w:rsidP="002B1FC0">
            <w:pPr>
              <w:pStyle w:val="TAH"/>
              <w:rPr>
                <w:rFonts w:cs="v5.0.0"/>
              </w:rPr>
            </w:pPr>
            <w:r w:rsidRPr="00F95B02">
              <w:rPr>
                <w:rFonts w:cs="v5.0.0"/>
              </w:rPr>
              <w:t>Frequency offset of measurement filter centre frequency, f_offset</w:t>
            </w:r>
          </w:p>
        </w:tc>
        <w:tc>
          <w:tcPr>
            <w:tcW w:w="3455" w:type="dxa"/>
          </w:tcPr>
          <w:p w14:paraId="4248C0D5" w14:textId="77777777" w:rsidR="00B96B02" w:rsidRPr="00F95B02" w:rsidRDefault="00B96B02" w:rsidP="002B1FC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1A7AF3" w14:textId="77777777" w:rsidR="00B96B02" w:rsidRPr="00F95B02" w:rsidRDefault="00B96B02" w:rsidP="002B1FC0">
            <w:pPr>
              <w:pStyle w:val="TAH"/>
              <w:rPr>
                <w:rFonts w:cs="v5.0.0"/>
              </w:rPr>
            </w:pPr>
            <w:r w:rsidRPr="00F95B02">
              <w:rPr>
                <w:rFonts w:cs="v5.0.0"/>
                <w:i/>
              </w:rPr>
              <w:t>Measurement bandwidth</w:t>
            </w:r>
          </w:p>
        </w:tc>
      </w:tr>
      <w:tr w:rsidR="00B96B02" w:rsidRPr="00F95B02" w14:paraId="55458CED" w14:textId="77777777" w:rsidTr="002B1FC0">
        <w:trPr>
          <w:cantSplit/>
          <w:jc w:val="center"/>
        </w:trPr>
        <w:tc>
          <w:tcPr>
            <w:tcW w:w="1953" w:type="dxa"/>
          </w:tcPr>
          <w:p w14:paraId="541AD2E5" w14:textId="77777777" w:rsidR="00B96B02" w:rsidRPr="00F95B02" w:rsidRDefault="00B96B02" w:rsidP="002B1FC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41989CA" w14:textId="77777777" w:rsidR="00B96B02" w:rsidRPr="00F95B02" w:rsidRDefault="00B96B02" w:rsidP="002B1FC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02C7C1C2" w14:textId="77777777" w:rsidR="00B96B02" w:rsidRPr="00F95B02" w:rsidRDefault="00B96B02" w:rsidP="002B1FC0">
            <w:pPr>
              <w:pStyle w:val="TAC"/>
              <w:rPr>
                <w:rFonts w:cs="Arial"/>
              </w:rPr>
            </w:pPr>
            <w:r w:rsidRPr="00F95B02">
              <w:rPr>
                <w:rFonts w:cs="Arial"/>
                <w:noProof/>
                <w:position w:val="-30"/>
                <w:lang w:val="en-US" w:eastAsia="ko-KR"/>
              </w:rPr>
              <w:drawing>
                <wp:inline distT="0" distB="0" distL="0" distR="0" wp14:anchorId="408D762C" wp14:editId="0DFB41D1">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460EBDE" w14:textId="77777777" w:rsidR="00B96B02" w:rsidRPr="00F95B02" w:rsidRDefault="00B96B02" w:rsidP="002B1FC0">
            <w:pPr>
              <w:pStyle w:val="TAC"/>
              <w:rPr>
                <w:rFonts w:cs="Arial"/>
              </w:rPr>
            </w:pPr>
            <w:r w:rsidRPr="00F95B02">
              <w:rPr>
                <w:rFonts w:cs="Arial"/>
              </w:rPr>
              <w:t xml:space="preserve">100 kHz </w:t>
            </w:r>
          </w:p>
        </w:tc>
      </w:tr>
      <w:tr w:rsidR="00B96B02" w:rsidRPr="00F95B02" w14:paraId="0E5CA13E" w14:textId="77777777" w:rsidTr="002B1FC0">
        <w:trPr>
          <w:cantSplit/>
          <w:jc w:val="center"/>
        </w:trPr>
        <w:tc>
          <w:tcPr>
            <w:tcW w:w="1953" w:type="dxa"/>
          </w:tcPr>
          <w:p w14:paraId="683C3271" w14:textId="77777777" w:rsidR="00B96B02" w:rsidRPr="00F95B02" w:rsidRDefault="00B96B02" w:rsidP="002B1FC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8680ACA" w14:textId="77777777" w:rsidR="00B96B02" w:rsidRPr="00F95B02" w:rsidRDefault="00B96B02" w:rsidP="002B1FC0">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A72DD3E" w14:textId="77777777" w:rsidR="00B96B02" w:rsidRPr="00F95B02" w:rsidRDefault="00B96B02" w:rsidP="002B1FC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239E8903" w14:textId="77777777" w:rsidR="00B96B02" w:rsidRPr="00F95B02" w:rsidRDefault="00B96B02" w:rsidP="002B1FC0">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3FB0ABD" w14:textId="77777777" w:rsidR="00B96B02" w:rsidRPr="00F95B02" w:rsidRDefault="00B96B02" w:rsidP="002B1FC0">
            <w:pPr>
              <w:pStyle w:val="TAC"/>
              <w:rPr>
                <w:rFonts w:cs="Arial"/>
              </w:rPr>
            </w:pPr>
            <w:r w:rsidRPr="00F95B02">
              <w:rPr>
                <w:rFonts w:cs="Arial"/>
              </w:rPr>
              <w:t>-14 dBm</w:t>
            </w:r>
          </w:p>
        </w:tc>
        <w:tc>
          <w:tcPr>
            <w:tcW w:w="1430" w:type="dxa"/>
          </w:tcPr>
          <w:p w14:paraId="20D7B58D" w14:textId="77777777" w:rsidR="00B96B02" w:rsidRPr="00F95B02" w:rsidRDefault="00B96B02" w:rsidP="002B1FC0">
            <w:pPr>
              <w:pStyle w:val="TAC"/>
              <w:rPr>
                <w:rFonts w:cs="Arial"/>
              </w:rPr>
            </w:pPr>
            <w:r w:rsidRPr="00F95B02">
              <w:rPr>
                <w:rFonts w:cs="Arial"/>
              </w:rPr>
              <w:t xml:space="preserve">100 kHz </w:t>
            </w:r>
          </w:p>
        </w:tc>
      </w:tr>
      <w:tr w:rsidR="00B96B02" w:rsidRPr="00F95B02" w14:paraId="6735FF0D" w14:textId="77777777" w:rsidTr="002B1FC0">
        <w:trPr>
          <w:cantSplit/>
          <w:jc w:val="center"/>
        </w:trPr>
        <w:tc>
          <w:tcPr>
            <w:tcW w:w="1953" w:type="dxa"/>
          </w:tcPr>
          <w:p w14:paraId="12A271C9"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CF3F093" w14:textId="77777777" w:rsidR="00B96B02" w:rsidRPr="00F95B02" w:rsidRDefault="00B96B02" w:rsidP="002B1FC0">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5613F53" w14:textId="77777777" w:rsidR="00B96B02" w:rsidRPr="00F95B02" w:rsidRDefault="00B96B02" w:rsidP="002B1FC0">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6EC719CF" w14:textId="77777777" w:rsidR="00B96B02" w:rsidRPr="00F95B02" w:rsidRDefault="00B96B02" w:rsidP="002B1FC0">
            <w:pPr>
              <w:pStyle w:val="TAC"/>
              <w:rPr>
                <w:rFonts w:cs="Arial"/>
              </w:rPr>
            </w:pPr>
            <w:r w:rsidRPr="00F95B02">
              <w:rPr>
                <w:rFonts w:cs="Arial"/>
              </w:rPr>
              <w:t xml:space="preserve">1MHz </w:t>
            </w:r>
          </w:p>
        </w:tc>
      </w:tr>
      <w:tr w:rsidR="00B96B02" w:rsidRPr="00F95B02" w14:paraId="63C4DC82" w14:textId="77777777" w:rsidTr="002B1FC0">
        <w:trPr>
          <w:cantSplit/>
          <w:jc w:val="center"/>
        </w:trPr>
        <w:tc>
          <w:tcPr>
            <w:tcW w:w="9814" w:type="dxa"/>
            <w:gridSpan w:val="4"/>
          </w:tcPr>
          <w:p w14:paraId="1D868272" w14:textId="77777777" w:rsidR="00B96B02" w:rsidRPr="00F95B02" w:rsidRDefault="00B96B02" w:rsidP="002B1FC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4C471865" w14:textId="77777777" w:rsidR="00B96B02" w:rsidRPr="00F95B02" w:rsidRDefault="00B96B02" w:rsidP="002B1FC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E7FB162" w14:textId="77777777" w:rsidR="00B96B02" w:rsidRPr="00F95B02" w:rsidRDefault="00B96B02" w:rsidP="002B1FC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24C5440" w14:textId="77777777" w:rsidR="00B96B02" w:rsidRPr="00F95B02" w:rsidRDefault="00B96B02" w:rsidP="00B96B02">
      <w:pPr>
        <w:rPr>
          <w:lang w:eastAsia="zh-CN"/>
        </w:rPr>
      </w:pPr>
    </w:p>
    <w:p w14:paraId="1548D9BE" w14:textId="77777777" w:rsidR="00B96B02" w:rsidRPr="008307D3" w:rsidRDefault="00B96B02" w:rsidP="00B96B02">
      <w:pPr>
        <w:pStyle w:val="H6"/>
      </w:pPr>
      <w:bookmarkStart w:id="202" w:name="_Toc21127498"/>
      <w:bookmarkStart w:id="203" w:name="_Toc29811707"/>
      <w:bookmarkStart w:id="204" w:name="_Toc36817259"/>
      <w:bookmarkStart w:id="205" w:name="_Toc37260175"/>
      <w:bookmarkStart w:id="206" w:name="_Toc37267563"/>
      <w:bookmarkStart w:id="207" w:name="_Toc44712165"/>
      <w:bookmarkStart w:id="208" w:name="_Toc45893478"/>
      <w:r w:rsidRPr="008307D3">
        <w:lastRenderedPageBreak/>
        <w:t>6.6.4.2.2.2</w:t>
      </w:r>
      <w:r w:rsidRPr="008307D3">
        <w:tab/>
        <w:t>Category B</w:t>
      </w:r>
      <w:r w:rsidRPr="008307D3">
        <w:rPr>
          <w:lang w:eastAsia="zh-CN"/>
        </w:rPr>
        <w:t xml:space="preserve"> requirements (Option 2)</w:t>
      </w:r>
      <w:bookmarkEnd w:id="202"/>
      <w:bookmarkEnd w:id="203"/>
      <w:bookmarkEnd w:id="204"/>
      <w:bookmarkEnd w:id="205"/>
      <w:bookmarkEnd w:id="206"/>
      <w:bookmarkEnd w:id="207"/>
      <w:bookmarkEnd w:id="208"/>
    </w:p>
    <w:p w14:paraId="26D6143C" w14:textId="2C199233" w:rsidR="00B96B02" w:rsidRPr="00F95B02" w:rsidRDefault="00B96B02" w:rsidP="00B96B02">
      <w:pPr>
        <w:keepNext/>
        <w:rPr>
          <w:rFonts w:cs="v5.0.0"/>
        </w:rPr>
      </w:pPr>
      <w:r w:rsidRPr="00F95B02">
        <w:rPr>
          <w:rFonts w:cs="v5.0.0"/>
        </w:rPr>
        <w:t>The limits in this clause are intended for Europe and may be applied regionally for BS operating in bands n1, n3, n7, n8, n38, n65</w:t>
      </w:r>
      <w:ins w:id="209" w:author="D. Everaere" w:date="2022-02-28T21:28:00Z">
        <w:r w:rsidR="008B602A">
          <w:rPr>
            <w:rFonts w:cs="v5.0.0"/>
          </w:rPr>
          <w:t>, n100, n101</w:t>
        </w:r>
      </w:ins>
      <w:r w:rsidRPr="00F95B02">
        <w:rPr>
          <w:rFonts w:cs="v5.0.0"/>
        </w:rPr>
        <w:t>.</w:t>
      </w:r>
    </w:p>
    <w:p w14:paraId="7DD2FCD6" w14:textId="45CF1DB0" w:rsidR="00B96B02" w:rsidRPr="00F95B02" w:rsidRDefault="00B96B02" w:rsidP="00B96B02">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del w:id="210" w:author="D. Everaere" w:date="2022-02-28T21:29:00Z">
        <w:r w:rsidRPr="00F95B02" w:rsidDel="008B602A">
          <w:rPr>
            <w:rFonts w:cs="v5.0.0"/>
          </w:rPr>
          <w:delText xml:space="preserve"> or </w:delText>
        </w:r>
      </w:del>
      <w:ins w:id="211" w:author="D. Everaere" w:date="2022-02-28T21:29:00Z">
        <w:r w:rsidR="008B602A">
          <w:rPr>
            <w:rFonts w:cs="v5.0.0"/>
          </w:rPr>
          <w:t xml:space="preserve">, </w:t>
        </w:r>
      </w:ins>
      <w:r w:rsidRPr="00F95B02">
        <w:rPr>
          <w:rFonts w:cs="v5.0.0"/>
        </w:rPr>
        <w:t>n38</w:t>
      </w:r>
      <w:ins w:id="212" w:author="D. Everaere" w:date="2022-02-28T21:29:00Z">
        <w:r w:rsidR="008B602A">
          <w:rPr>
            <w:rFonts w:cs="v5.0.0"/>
          </w:rPr>
          <w:t>, n100 or n101</w:t>
        </w:r>
      </w:ins>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223AA30B" w14:textId="77777777" w:rsidR="00B96B02" w:rsidRPr="00F95B02" w:rsidRDefault="00B96B02" w:rsidP="00B96B02">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6B02" w:rsidRPr="00F95B02" w14:paraId="27E4830D" w14:textId="77777777" w:rsidTr="002B1FC0">
        <w:trPr>
          <w:cantSplit/>
          <w:jc w:val="center"/>
        </w:trPr>
        <w:tc>
          <w:tcPr>
            <w:tcW w:w="2127" w:type="dxa"/>
          </w:tcPr>
          <w:p w14:paraId="3E8D95DE" w14:textId="77777777" w:rsidR="00B96B02" w:rsidRPr="00F95B02" w:rsidRDefault="00B96B02" w:rsidP="002B1FC0">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58BB3A51" w14:textId="77777777" w:rsidR="00B96B02" w:rsidRPr="00F95B02" w:rsidRDefault="00B96B02" w:rsidP="002B1FC0">
            <w:pPr>
              <w:pStyle w:val="TAH"/>
              <w:rPr>
                <w:rFonts w:cs="Arial"/>
              </w:rPr>
            </w:pPr>
            <w:r w:rsidRPr="00F95B02">
              <w:rPr>
                <w:rFonts w:cs="Arial"/>
              </w:rPr>
              <w:t>Frequency offset of measurement filter centre frequency, f_offset</w:t>
            </w:r>
          </w:p>
        </w:tc>
        <w:tc>
          <w:tcPr>
            <w:tcW w:w="3455" w:type="dxa"/>
          </w:tcPr>
          <w:p w14:paraId="21B91902" w14:textId="77777777" w:rsidR="00B96B02" w:rsidRPr="00F95B02" w:rsidRDefault="00B96B02" w:rsidP="002B1FC0">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5012490" w14:textId="77777777" w:rsidR="00B96B02" w:rsidRPr="00F95B02" w:rsidRDefault="00B96B02" w:rsidP="002B1FC0">
            <w:pPr>
              <w:pStyle w:val="TAH"/>
              <w:rPr>
                <w:rFonts w:cs="Arial"/>
              </w:rPr>
            </w:pPr>
            <w:r w:rsidRPr="00F95B02">
              <w:rPr>
                <w:rFonts w:cs="Arial"/>
                <w:i/>
              </w:rPr>
              <w:t>Measurement bandwidth</w:t>
            </w:r>
          </w:p>
        </w:tc>
      </w:tr>
      <w:tr w:rsidR="00B96B02" w:rsidRPr="00F95B02" w14:paraId="5DCA39FC" w14:textId="77777777" w:rsidTr="002B1FC0">
        <w:trPr>
          <w:cantSplit/>
          <w:jc w:val="center"/>
        </w:trPr>
        <w:tc>
          <w:tcPr>
            <w:tcW w:w="2127" w:type="dxa"/>
          </w:tcPr>
          <w:p w14:paraId="0484624B" w14:textId="77777777" w:rsidR="00B96B02" w:rsidRPr="00F95B02" w:rsidRDefault="00B96B02" w:rsidP="002B1FC0">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65BB7F2E" w14:textId="77777777" w:rsidR="00B96B02" w:rsidRPr="00F95B02" w:rsidRDefault="00B96B02" w:rsidP="002B1FC0">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650B00CB" w14:textId="77777777" w:rsidR="00B96B02" w:rsidRPr="00F95B02" w:rsidRDefault="00B96B02" w:rsidP="002B1FC0">
            <w:pPr>
              <w:pStyle w:val="TAC"/>
              <w:rPr>
                <w:rFonts w:cs="Arial"/>
              </w:rPr>
            </w:pPr>
            <w:r w:rsidRPr="00F95B02">
              <w:rPr>
                <w:rFonts w:cs="Arial"/>
              </w:rPr>
              <w:t>-14 dBm</w:t>
            </w:r>
          </w:p>
        </w:tc>
        <w:tc>
          <w:tcPr>
            <w:tcW w:w="1430" w:type="dxa"/>
          </w:tcPr>
          <w:p w14:paraId="722A59F6" w14:textId="77777777" w:rsidR="00B96B02" w:rsidRPr="00F95B02" w:rsidRDefault="00B96B02" w:rsidP="002B1FC0">
            <w:pPr>
              <w:pStyle w:val="TAC"/>
              <w:rPr>
                <w:rFonts w:cs="Arial"/>
              </w:rPr>
            </w:pPr>
            <w:r w:rsidRPr="00F95B02">
              <w:rPr>
                <w:rFonts w:cs="Arial"/>
              </w:rPr>
              <w:t xml:space="preserve">30 kHz </w:t>
            </w:r>
          </w:p>
        </w:tc>
      </w:tr>
      <w:tr w:rsidR="00B96B02" w:rsidRPr="00F95B02" w14:paraId="2CBC6C84" w14:textId="77777777" w:rsidTr="002B1FC0">
        <w:trPr>
          <w:cantSplit/>
          <w:jc w:val="center"/>
        </w:trPr>
        <w:tc>
          <w:tcPr>
            <w:tcW w:w="2127" w:type="dxa"/>
          </w:tcPr>
          <w:p w14:paraId="321F700F" w14:textId="77777777" w:rsidR="00B96B02" w:rsidRPr="00F95B02" w:rsidRDefault="00B96B02" w:rsidP="002B1FC0">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7B1ABE6C" w14:textId="77777777" w:rsidR="00B96B02" w:rsidRPr="00F95B02" w:rsidRDefault="00B96B02" w:rsidP="002B1FC0">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4C08204E" w14:textId="77777777" w:rsidR="00B96B02" w:rsidRPr="00F95B02" w:rsidRDefault="00B96B02" w:rsidP="002B1FC0">
            <w:pPr>
              <w:pStyle w:val="TAC"/>
              <w:rPr>
                <w:rFonts w:cs="Arial"/>
              </w:rPr>
            </w:pPr>
            <w:r w:rsidRPr="00F95B02">
              <w:rPr>
                <w:rFonts w:cs="Arial"/>
                <w:position w:val="-30"/>
              </w:rPr>
              <w:object w:dxaOrig="3660" w:dyaOrig="720" w14:anchorId="41119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1.5pt" o:ole="" fillcolor="window">
                  <v:imagedata r:id="rId19" o:title=""/>
                </v:shape>
                <o:OLEObject Type="Embed" ProgID="Equation.3" ShapeID="_x0000_i1025" DrawAspect="Content" ObjectID="_1707763874" r:id="rId20"/>
              </w:object>
            </w:r>
          </w:p>
        </w:tc>
        <w:tc>
          <w:tcPr>
            <w:tcW w:w="1430" w:type="dxa"/>
          </w:tcPr>
          <w:p w14:paraId="6ECC3FE7" w14:textId="77777777" w:rsidR="00B96B02" w:rsidRPr="00F95B02" w:rsidRDefault="00B96B02" w:rsidP="002B1FC0">
            <w:pPr>
              <w:pStyle w:val="TAC"/>
              <w:rPr>
                <w:rFonts w:cs="Arial"/>
              </w:rPr>
            </w:pPr>
            <w:r w:rsidRPr="00F95B02">
              <w:rPr>
                <w:rFonts w:cs="Arial"/>
              </w:rPr>
              <w:t xml:space="preserve">30 kHz </w:t>
            </w:r>
          </w:p>
        </w:tc>
      </w:tr>
      <w:tr w:rsidR="00B96B02" w:rsidRPr="00F95B02" w14:paraId="12EA6370" w14:textId="77777777" w:rsidTr="002B1FC0">
        <w:trPr>
          <w:cantSplit/>
          <w:jc w:val="center"/>
        </w:trPr>
        <w:tc>
          <w:tcPr>
            <w:tcW w:w="2127" w:type="dxa"/>
          </w:tcPr>
          <w:p w14:paraId="539BD77F" w14:textId="77777777" w:rsidR="00B96B02" w:rsidRPr="00F95B02" w:rsidRDefault="00B96B02" w:rsidP="002B1FC0">
            <w:pPr>
              <w:pStyle w:val="TAC"/>
              <w:rPr>
                <w:rFonts w:cs="v5.0.0"/>
              </w:rPr>
            </w:pPr>
            <w:r w:rsidRPr="00F95B02">
              <w:rPr>
                <w:rFonts w:cs="v5.0.0"/>
              </w:rPr>
              <w:t>(Note 4)</w:t>
            </w:r>
          </w:p>
        </w:tc>
        <w:tc>
          <w:tcPr>
            <w:tcW w:w="2976" w:type="dxa"/>
          </w:tcPr>
          <w:p w14:paraId="1CA71149" w14:textId="77777777" w:rsidR="00B96B02" w:rsidRPr="00F95B02" w:rsidRDefault="00B96B02" w:rsidP="002B1FC0">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504ED172" w14:textId="77777777" w:rsidR="00B96B02" w:rsidRPr="00F95B02" w:rsidRDefault="00B96B02" w:rsidP="002B1FC0">
            <w:pPr>
              <w:pStyle w:val="TAC"/>
              <w:rPr>
                <w:rFonts w:cs="Arial"/>
              </w:rPr>
            </w:pPr>
            <w:r w:rsidRPr="00F95B02">
              <w:rPr>
                <w:rFonts w:cs="Arial"/>
              </w:rPr>
              <w:t>-26 dBm</w:t>
            </w:r>
          </w:p>
        </w:tc>
        <w:tc>
          <w:tcPr>
            <w:tcW w:w="1430" w:type="dxa"/>
          </w:tcPr>
          <w:p w14:paraId="7AC5D788" w14:textId="77777777" w:rsidR="00B96B02" w:rsidRPr="00F95B02" w:rsidRDefault="00B96B02" w:rsidP="002B1FC0">
            <w:pPr>
              <w:pStyle w:val="TAC"/>
              <w:rPr>
                <w:rFonts w:cs="Arial"/>
              </w:rPr>
            </w:pPr>
            <w:r w:rsidRPr="00F95B02">
              <w:rPr>
                <w:rFonts w:cs="Arial"/>
              </w:rPr>
              <w:t xml:space="preserve">30 kHz </w:t>
            </w:r>
          </w:p>
        </w:tc>
      </w:tr>
      <w:tr w:rsidR="00B96B02" w:rsidRPr="00F95B02" w14:paraId="04225433" w14:textId="77777777" w:rsidTr="002B1FC0">
        <w:trPr>
          <w:cantSplit/>
          <w:jc w:val="center"/>
        </w:trPr>
        <w:tc>
          <w:tcPr>
            <w:tcW w:w="2127" w:type="dxa"/>
          </w:tcPr>
          <w:p w14:paraId="44F569DF" w14:textId="77777777" w:rsidR="00B96B02" w:rsidRPr="00F95B02" w:rsidRDefault="00B96B02" w:rsidP="002B1FC0">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15EB73F8" w14:textId="77777777" w:rsidR="00B96B02" w:rsidRPr="00F95B02" w:rsidRDefault="00B96B02" w:rsidP="002B1FC0">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04CCB069" w14:textId="77777777" w:rsidR="00B96B02" w:rsidRPr="00F95B02" w:rsidRDefault="00B96B02" w:rsidP="002B1FC0">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B987247" w14:textId="77777777" w:rsidR="00B96B02" w:rsidRPr="00F95B02" w:rsidRDefault="00B96B02" w:rsidP="002B1FC0">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6264E83B" w14:textId="77777777" w:rsidR="00B96B02" w:rsidRPr="00F95B02" w:rsidRDefault="00B96B02" w:rsidP="002B1FC0">
            <w:pPr>
              <w:pStyle w:val="TAC"/>
              <w:rPr>
                <w:rFonts w:cs="Arial"/>
              </w:rPr>
            </w:pPr>
            <w:r w:rsidRPr="00F95B02">
              <w:rPr>
                <w:rFonts w:cs="Arial"/>
              </w:rPr>
              <w:t>-13 dBm</w:t>
            </w:r>
          </w:p>
        </w:tc>
        <w:tc>
          <w:tcPr>
            <w:tcW w:w="1430" w:type="dxa"/>
          </w:tcPr>
          <w:p w14:paraId="542E027D" w14:textId="77777777" w:rsidR="00B96B02" w:rsidRPr="00F95B02" w:rsidRDefault="00B96B02" w:rsidP="002B1FC0">
            <w:pPr>
              <w:pStyle w:val="TAC"/>
              <w:rPr>
                <w:rFonts w:cs="Arial"/>
              </w:rPr>
            </w:pPr>
            <w:r w:rsidRPr="00F95B02">
              <w:rPr>
                <w:rFonts w:cs="Arial"/>
              </w:rPr>
              <w:t xml:space="preserve">1 MHz </w:t>
            </w:r>
          </w:p>
        </w:tc>
      </w:tr>
      <w:tr w:rsidR="00B96B02" w:rsidRPr="00F95B02" w14:paraId="2B2F9315" w14:textId="77777777" w:rsidTr="002B1FC0">
        <w:trPr>
          <w:cantSplit/>
          <w:jc w:val="center"/>
        </w:trPr>
        <w:tc>
          <w:tcPr>
            <w:tcW w:w="2127" w:type="dxa"/>
          </w:tcPr>
          <w:p w14:paraId="3404D363"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82E52E9" w14:textId="77777777" w:rsidR="00B96B02" w:rsidRPr="00F95B02" w:rsidRDefault="00B96B02" w:rsidP="002B1FC0">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42F753B" w14:textId="77777777" w:rsidR="00B96B02" w:rsidRPr="00F95B02" w:rsidRDefault="00B96B02" w:rsidP="002B1FC0">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0BB1484E" w14:textId="77777777" w:rsidR="00B96B02" w:rsidRPr="00F95B02" w:rsidRDefault="00B96B02" w:rsidP="002B1FC0">
            <w:pPr>
              <w:pStyle w:val="TAC"/>
              <w:rPr>
                <w:rFonts w:cs="Arial"/>
              </w:rPr>
            </w:pPr>
            <w:r w:rsidRPr="00F95B02">
              <w:rPr>
                <w:rFonts w:cs="Arial"/>
              </w:rPr>
              <w:t xml:space="preserve">1 MHz </w:t>
            </w:r>
          </w:p>
        </w:tc>
      </w:tr>
      <w:tr w:rsidR="00B96B02" w:rsidRPr="00F95B02" w14:paraId="092C89FF" w14:textId="77777777" w:rsidTr="002B1FC0">
        <w:trPr>
          <w:cantSplit/>
          <w:jc w:val="center"/>
        </w:trPr>
        <w:tc>
          <w:tcPr>
            <w:tcW w:w="9988" w:type="dxa"/>
            <w:gridSpan w:val="4"/>
          </w:tcPr>
          <w:p w14:paraId="5B2A4FB0" w14:textId="77777777" w:rsidR="00B96B02" w:rsidRPr="00F95B02" w:rsidRDefault="00B96B02" w:rsidP="002B1FC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01400296" w14:textId="77777777" w:rsidR="00B96B02" w:rsidRPr="00F95B02" w:rsidRDefault="00B96B02" w:rsidP="002B1FC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0FAFDA56" w14:textId="77777777" w:rsidR="00B96B02" w:rsidRPr="00F95B02" w:rsidRDefault="00B96B02" w:rsidP="002B1FC0">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6857BE4D" w14:textId="77777777" w:rsidR="00B96B02" w:rsidRPr="00F95B02" w:rsidRDefault="00B96B02" w:rsidP="002B1FC0">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0CB6BABB" w14:textId="77777777" w:rsidR="00B96B02" w:rsidRPr="00F95B02" w:rsidRDefault="00B96B02" w:rsidP="00B96B02"/>
    <w:p w14:paraId="59264929" w14:textId="77777777" w:rsidR="00B96B02" w:rsidRPr="00F95B02" w:rsidRDefault="00B96B02" w:rsidP="00B96B02">
      <w:pPr>
        <w:pStyle w:val="Heading5"/>
      </w:pPr>
      <w:bookmarkStart w:id="213" w:name="_Toc13080209"/>
      <w:bookmarkStart w:id="214" w:name="_Toc29811708"/>
      <w:bookmarkStart w:id="215" w:name="_Toc36817260"/>
      <w:bookmarkStart w:id="216" w:name="_Toc37260176"/>
      <w:bookmarkStart w:id="217" w:name="_Toc37267564"/>
      <w:bookmarkStart w:id="218" w:name="_Toc44712166"/>
      <w:bookmarkStart w:id="219" w:name="_Toc45893479"/>
      <w:bookmarkStart w:id="220" w:name="_Toc53178204"/>
      <w:bookmarkStart w:id="221" w:name="_Toc53178655"/>
      <w:bookmarkStart w:id="222" w:name="_Toc61178881"/>
      <w:bookmarkStart w:id="223" w:name="_Toc61179351"/>
      <w:bookmarkStart w:id="224" w:name="_Toc67916647"/>
      <w:bookmarkStart w:id="225" w:name="_Toc74663245"/>
      <w:bookmarkStart w:id="226" w:name="_Toc82621785"/>
      <w:bookmarkStart w:id="227" w:name="_Toc90422632"/>
      <w:r w:rsidRPr="00F95B02">
        <w:t>6.6.4.2.3</w:t>
      </w:r>
      <w:r w:rsidRPr="00F95B02">
        <w:tab/>
      </w:r>
      <w:r w:rsidRPr="00F95B02">
        <w:rPr>
          <w:i/>
        </w:rPr>
        <w:t>Basic limits</w:t>
      </w:r>
      <w:r w:rsidRPr="00F95B02">
        <w:t xml:space="preserve"> for Medium Range BS (Category A and B)</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CD190B3" w14:textId="77777777" w:rsidR="00B96B02" w:rsidRPr="00F95B02" w:rsidRDefault="00B96B02" w:rsidP="00B96B02">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14:paraId="7EA8DE98" w14:textId="77777777" w:rsidR="00B96B02" w:rsidRPr="00F95B02" w:rsidRDefault="00B96B02" w:rsidP="00B96B02">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228" w:name="_Hlk515785994"/>
      <w:r w:rsidRPr="00F95B02">
        <w:t>P</w:t>
      </w:r>
      <w:r w:rsidRPr="00F95B02">
        <w:rPr>
          <w:vertAlign w:val="subscript"/>
        </w:rPr>
        <w:t>rated,x</w:t>
      </w:r>
      <w:r w:rsidRPr="00F95B02">
        <w:t xml:space="preserve"> = P</w:t>
      </w:r>
      <w:r w:rsidRPr="00F95B02">
        <w:rPr>
          <w:vertAlign w:val="subscript"/>
        </w:rPr>
        <w:t>rated,c,AC</w:t>
      </w:r>
      <w:bookmarkEnd w:id="228"/>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2F705692" w14:textId="77777777" w:rsidR="00B96B02" w:rsidRPr="00F95B02" w:rsidRDefault="00B96B02" w:rsidP="00B96B02">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6B02" w:rsidRPr="00F95B02" w14:paraId="6FA36A21"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03B5E181" w14:textId="77777777" w:rsidR="00B96B02" w:rsidRPr="00F95B02" w:rsidRDefault="00B96B02" w:rsidP="002B1FC0">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398C9C2" w14:textId="77777777" w:rsidR="00B96B02" w:rsidRPr="00F95B02" w:rsidRDefault="00B96B02" w:rsidP="002B1FC0">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8104A6" w14:textId="77777777" w:rsidR="00B96B02" w:rsidRPr="00F95B02" w:rsidRDefault="00B96B02" w:rsidP="002B1FC0">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B9C20CF" w14:textId="77777777" w:rsidR="00B96B02" w:rsidRPr="00F95B02" w:rsidRDefault="00B96B02" w:rsidP="002B1FC0">
            <w:pPr>
              <w:pStyle w:val="TAH"/>
              <w:rPr>
                <w:rFonts w:eastAsia="SimSun" w:cs="Arial"/>
                <w:lang w:eastAsia="zh-CN"/>
              </w:rPr>
            </w:pPr>
            <w:r w:rsidRPr="00F95B02">
              <w:rPr>
                <w:rFonts w:cs="Arial"/>
                <w:i/>
              </w:rPr>
              <w:t xml:space="preserve">Measurement bandwidth </w:t>
            </w:r>
          </w:p>
        </w:tc>
      </w:tr>
      <w:tr w:rsidR="00B96B02" w:rsidRPr="00F95B02" w14:paraId="36CAB698"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6B2B7862" w14:textId="77777777" w:rsidR="00B96B02" w:rsidRPr="00F95B02" w:rsidRDefault="00B96B02" w:rsidP="002B1FC0">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DB6464D" w14:textId="77777777" w:rsidR="00B96B02" w:rsidRPr="00F95B02" w:rsidRDefault="00B96B02" w:rsidP="002B1FC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B3FE2B" w14:textId="77777777" w:rsidR="00B96B02" w:rsidRPr="00F95B02" w:rsidRDefault="00B96B02" w:rsidP="002B1FC0">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82A9DC0" w14:textId="77777777" w:rsidR="00B96B02" w:rsidRPr="00F95B02" w:rsidRDefault="00B96B02" w:rsidP="002B1FC0">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35F29855" w14:textId="77777777" w:rsidR="00B96B02" w:rsidRPr="00F95B02" w:rsidRDefault="00B96B02" w:rsidP="002B1FC0">
            <w:pPr>
              <w:pStyle w:val="TAC"/>
              <w:rPr>
                <w:rFonts w:cs="v5.0.0"/>
              </w:rPr>
            </w:pPr>
            <w:r w:rsidRPr="00F95B02">
              <w:rPr>
                <w:rFonts w:cs="v5.0.0"/>
              </w:rPr>
              <w:t xml:space="preserve">100 kHz </w:t>
            </w:r>
          </w:p>
        </w:tc>
      </w:tr>
      <w:tr w:rsidR="00B96B02" w:rsidRPr="00F95B02" w14:paraId="2F5C4D7A"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19CBA429" w14:textId="77777777" w:rsidR="00B96B02" w:rsidRPr="00F95B02" w:rsidRDefault="00B96B02" w:rsidP="002B1FC0">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465828D" w14:textId="77777777" w:rsidR="00B96B02" w:rsidRPr="00F95B02" w:rsidRDefault="00B96B02" w:rsidP="002B1FC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4E23E7" w14:textId="77777777" w:rsidR="00B96B02" w:rsidRPr="00F95B02" w:rsidRDefault="00B96B02" w:rsidP="002B1FC0">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11C4361A" w14:textId="77777777" w:rsidR="00B96B02" w:rsidRPr="00F95B02" w:rsidRDefault="00B96B02" w:rsidP="002B1FC0">
            <w:pPr>
              <w:pStyle w:val="TAC"/>
              <w:rPr>
                <w:rFonts w:cs="v5.0.0"/>
              </w:rPr>
            </w:pPr>
            <w:r w:rsidRPr="00F95B02">
              <w:rPr>
                <w:rFonts w:cs="v5.0.0"/>
              </w:rPr>
              <w:t xml:space="preserve">100 kHz </w:t>
            </w:r>
          </w:p>
        </w:tc>
      </w:tr>
      <w:tr w:rsidR="00B96B02" w:rsidRPr="00F95B02" w14:paraId="522740A0"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0315067C"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8A66942" w14:textId="77777777" w:rsidR="00B96B02" w:rsidRPr="00F95B02" w:rsidRDefault="00B96B02" w:rsidP="002B1FC0">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20FB40" w14:textId="77777777" w:rsidR="00B96B02" w:rsidRPr="00F95B02" w:rsidRDefault="00B96B02" w:rsidP="002B1FC0">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3536A71" w14:textId="77777777" w:rsidR="00B96B02" w:rsidRPr="00F95B02" w:rsidRDefault="00B96B02" w:rsidP="002B1FC0">
            <w:pPr>
              <w:pStyle w:val="TAC"/>
              <w:pBdr>
                <w:top w:val="single" w:sz="12" w:space="3" w:color="auto"/>
              </w:pBdr>
              <w:rPr>
                <w:rFonts w:cs="v5.0.0"/>
              </w:rPr>
            </w:pPr>
            <w:r w:rsidRPr="00F95B02">
              <w:t>100 kHz</w:t>
            </w:r>
          </w:p>
        </w:tc>
      </w:tr>
      <w:tr w:rsidR="00B96B02" w:rsidRPr="00F95B02" w14:paraId="187B1B8A" w14:textId="77777777" w:rsidTr="002B1FC0">
        <w:trPr>
          <w:cantSplit/>
          <w:jc w:val="center"/>
        </w:trPr>
        <w:tc>
          <w:tcPr>
            <w:tcW w:w="9988" w:type="dxa"/>
            <w:gridSpan w:val="4"/>
          </w:tcPr>
          <w:p w14:paraId="46E72738" w14:textId="77777777" w:rsidR="00B96B02" w:rsidRPr="00F95B02" w:rsidRDefault="00B96B02" w:rsidP="002B1FC0">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2CD87B2B" w14:textId="77777777" w:rsidR="00B96B02" w:rsidRPr="00F95B02" w:rsidRDefault="00B96B02" w:rsidP="002B1FC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07F9E2B6" w14:textId="77777777" w:rsidR="00B96B02" w:rsidRPr="00F95B02" w:rsidRDefault="00B96B02" w:rsidP="002B1FC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5DC322F" w14:textId="77777777" w:rsidR="00B96B02" w:rsidRPr="00F95B02" w:rsidRDefault="00B96B02" w:rsidP="00B96B02">
      <w:pPr>
        <w:rPr>
          <w:lang w:eastAsia="zh-CN"/>
        </w:rPr>
      </w:pPr>
    </w:p>
    <w:p w14:paraId="2B7DFFA1" w14:textId="77777777" w:rsidR="00B96B02" w:rsidRPr="00F95B02" w:rsidRDefault="00B96B02" w:rsidP="00B96B02">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6B02" w:rsidRPr="00F95B02" w14:paraId="0F924ABA"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1BC49311" w14:textId="77777777" w:rsidR="00B96B02" w:rsidRPr="00F95B02" w:rsidRDefault="00B96B02" w:rsidP="002B1FC0">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4AA2E7" w14:textId="77777777" w:rsidR="00B96B02" w:rsidRPr="00F95B02" w:rsidRDefault="00B96B02" w:rsidP="002B1FC0">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586CCE" w14:textId="77777777" w:rsidR="00B96B02" w:rsidRPr="00F95B02" w:rsidRDefault="00B96B02" w:rsidP="002B1FC0">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4530276" w14:textId="77777777" w:rsidR="00B96B02" w:rsidRPr="00F95B02" w:rsidRDefault="00B96B02" w:rsidP="002B1FC0">
            <w:pPr>
              <w:pStyle w:val="TAH"/>
              <w:rPr>
                <w:rFonts w:eastAsia="SimSun" w:cs="Arial"/>
                <w:lang w:eastAsia="zh-CN"/>
              </w:rPr>
            </w:pPr>
            <w:r w:rsidRPr="00F95B02">
              <w:rPr>
                <w:rFonts w:cs="Arial"/>
                <w:i/>
              </w:rPr>
              <w:t xml:space="preserve">Measurement bandwidth </w:t>
            </w:r>
          </w:p>
        </w:tc>
      </w:tr>
      <w:tr w:rsidR="00B96B02" w:rsidRPr="00F95B02" w14:paraId="3F87796E"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7A497D96" w14:textId="77777777" w:rsidR="00B96B02" w:rsidRPr="00F95B02" w:rsidRDefault="00B96B02" w:rsidP="002B1FC0">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63D049" w14:textId="77777777" w:rsidR="00B96B02" w:rsidRPr="00F95B02" w:rsidRDefault="00B96B02" w:rsidP="002B1FC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3A76D5" w14:textId="77777777" w:rsidR="00B96B02" w:rsidRPr="00F95B02" w:rsidRDefault="00B96B02" w:rsidP="002B1FC0">
            <w:pPr>
              <w:pStyle w:val="TAC"/>
              <w:rPr>
                <w:rFonts w:cs="v5.0.0"/>
              </w:rPr>
            </w:pPr>
            <w:r w:rsidRPr="00F95B02">
              <w:rPr>
                <w:rFonts w:cs="Arial"/>
                <w:position w:val="-28"/>
              </w:rPr>
              <w:object w:dxaOrig="3440" w:dyaOrig="680" w14:anchorId="5A10E9AF">
                <v:shape id="_x0000_i1026" type="#_x0000_t75" style="width:139.5pt;height:31.5pt" o:ole="">
                  <v:imagedata r:id="rId21" o:title=""/>
                </v:shape>
                <o:OLEObject Type="Embed" ProgID="Equation.3" ShapeID="_x0000_i1026" DrawAspect="Content" ObjectID="_1707763875" r:id="rId22"/>
              </w:object>
            </w:r>
          </w:p>
        </w:tc>
        <w:tc>
          <w:tcPr>
            <w:tcW w:w="1430" w:type="dxa"/>
            <w:tcBorders>
              <w:top w:val="single" w:sz="4" w:space="0" w:color="auto"/>
              <w:left w:val="single" w:sz="4" w:space="0" w:color="auto"/>
              <w:bottom w:val="single" w:sz="4" w:space="0" w:color="auto"/>
              <w:right w:val="single" w:sz="4" w:space="0" w:color="auto"/>
            </w:tcBorders>
          </w:tcPr>
          <w:p w14:paraId="1DED9C07" w14:textId="77777777" w:rsidR="00B96B02" w:rsidRPr="00F95B02" w:rsidRDefault="00B96B02" w:rsidP="002B1FC0">
            <w:pPr>
              <w:pStyle w:val="TAC"/>
              <w:rPr>
                <w:rFonts w:cs="v5.0.0"/>
              </w:rPr>
            </w:pPr>
            <w:r w:rsidRPr="00F95B02">
              <w:rPr>
                <w:rFonts w:cs="v5.0.0"/>
              </w:rPr>
              <w:t xml:space="preserve">100 kHz </w:t>
            </w:r>
          </w:p>
        </w:tc>
      </w:tr>
      <w:tr w:rsidR="00B96B02" w:rsidRPr="00F95B02" w14:paraId="70F849D4"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4B4A5657" w14:textId="77777777" w:rsidR="00B96B02" w:rsidRPr="00F95B02" w:rsidRDefault="00B96B02" w:rsidP="002B1FC0">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DDF183A" w14:textId="77777777" w:rsidR="00B96B02" w:rsidRPr="00F95B02" w:rsidRDefault="00B96B02" w:rsidP="002B1FC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2B153FD" w14:textId="77777777" w:rsidR="00B96B02" w:rsidRPr="00F95B02" w:rsidRDefault="00B96B02" w:rsidP="002B1FC0">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7F018E8" w14:textId="77777777" w:rsidR="00B96B02" w:rsidRPr="00F95B02" w:rsidRDefault="00B96B02" w:rsidP="002B1FC0">
            <w:pPr>
              <w:pStyle w:val="TAC"/>
              <w:rPr>
                <w:rFonts w:cs="v5.0.0"/>
              </w:rPr>
            </w:pPr>
            <w:r w:rsidRPr="00F95B02">
              <w:rPr>
                <w:rFonts w:cs="v5.0.0"/>
              </w:rPr>
              <w:t xml:space="preserve">100 kHz </w:t>
            </w:r>
          </w:p>
        </w:tc>
      </w:tr>
      <w:tr w:rsidR="00B96B02" w:rsidRPr="00F95B02" w14:paraId="61D166AC" w14:textId="77777777" w:rsidTr="002B1FC0">
        <w:trPr>
          <w:cantSplit/>
          <w:jc w:val="center"/>
        </w:trPr>
        <w:tc>
          <w:tcPr>
            <w:tcW w:w="2127" w:type="dxa"/>
            <w:tcBorders>
              <w:top w:val="single" w:sz="4" w:space="0" w:color="auto"/>
              <w:left w:val="single" w:sz="4" w:space="0" w:color="auto"/>
              <w:bottom w:val="single" w:sz="4" w:space="0" w:color="auto"/>
              <w:right w:val="single" w:sz="4" w:space="0" w:color="auto"/>
            </w:tcBorders>
          </w:tcPr>
          <w:p w14:paraId="00354A26"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76A384C" w14:textId="77777777" w:rsidR="00B96B02" w:rsidRPr="00F95B02" w:rsidRDefault="00B96B02" w:rsidP="002B1FC0">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FE80B1" w14:textId="77777777" w:rsidR="00B96B02" w:rsidRPr="00F95B02" w:rsidRDefault="00B96B02" w:rsidP="002B1FC0">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E9C00A4" w14:textId="77777777" w:rsidR="00B96B02" w:rsidRPr="00F95B02" w:rsidRDefault="00B96B02" w:rsidP="002B1FC0">
            <w:pPr>
              <w:pStyle w:val="TAC"/>
              <w:pBdr>
                <w:top w:val="single" w:sz="12" w:space="3" w:color="auto"/>
              </w:pBdr>
              <w:rPr>
                <w:rFonts w:cs="v5.0.0"/>
                <w:lang w:eastAsia="zh-CN"/>
              </w:rPr>
            </w:pPr>
            <w:r w:rsidRPr="00F95B02">
              <w:t>100 kHz</w:t>
            </w:r>
          </w:p>
        </w:tc>
      </w:tr>
      <w:tr w:rsidR="00B96B02" w:rsidRPr="00F95B02" w14:paraId="55A8F8D8" w14:textId="77777777" w:rsidTr="002B1FC0">
        <w:trPr>
          <w:cantSplit/>
          <w:jc w:val="center"/>
        </w:trPr>
        <w:tc>
          <w:tcPr>
            <w:tcW w:w="9988" w:type="dxa"/>
            <w:gridSpan w:val="4"/>
          </w:tcPr>
          <w:p w14:paraId="395CBF2F" w14:textId="77777777" w:rsidR="00B96B02" w:rsidRPr="00F95B02" w:rsidRDefault="00B96B02" w:rsidP="002B1FC0">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361F3ABA" w14:textId="77777777" w:rsidR="00B96B02" w:rsidRPr="00F95B02" w:rsidRDefault="00B96B02" w:rsidP="002B1FC0">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71CC470" w14:textId="77777777" w:rsidR="00B96B02" w:rsidRPr="00F95B02" w:rsidRDefault="00B96B02" w:rsidP="002B1FC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E5F4F7C" w14:textId="77777777" w:rsidR="00B96B02" w:rsidRPr="00F95B02" w:rsidRDefault="00B96B02" w:rsidP="00B96B02"/>
    <w:p w14:paraId="397919CB" w14:textId="77777777" w:rsidR="00B96B02" w:rsidRPr="00F95B02" w:rsidRDefault="00B96B02" w:rsidP="00B96B02">
      <w:pPr>
        <w:pStyle w:val="Heading5"/>
      </w:pPr>
      <w:bookmarkStart w:id="229" w:name="_Toc13080210"/>
      <w:bookmarkStart w:id="230" w:name="_Toc29811709"/>
      <w:bookmarkStart w:id="231" w:name="_Toc36817261"/>
      <w:bookmarkStart w:id="232" w:name="_Toc37260177"/>
      <w:bookmarkStart w:id="233" w:name="_Toc37267565"/>
      <w:bookmarkStart w:id="234" w:name="_Toc44712167"/>
      <w:bookmarkStart w:id="235" w:name="_Toc45893480"/>
      <w:bookmarkStart w:id="236" w:name="_Toc53178205"/>
      <w:bookmarkStart w:id="237" w:name="_Toc53178656"/>
      <w:bookmarkStart w:id="238" w:name="_Toc61178882"/>
      <w:bookmarkStart w:id="239" w:name="_Toc61179352"/>
      <w:bookmarkStart w:id="240" w:name="_Toc67916648"/>
      <w:bookmarkStart w:id="241" w:name="_Toc74663246"/>
      <w:bookmarkStart w:id="242" w:name="_Toc82621786"/>
      <w:bookmarkStart w:id="243" w:name="_Toc90422633"/>
      <w:r w:rsidRPr="00F95B02">
        <w:t>6.6.4.2.4</w:t>
      </w:r>
      <w:r w:rsidRPr="00F95B02">
        <w:tab/>
      </w:r>
      <w:r w:rsidRPr="00F95B02">
        <w:rPr>
          <w:i/>
        </w:rPr>
        <w:t>Basic limits</w:t>
      </w:r>
      <w:r w:rsidRPr="00F95B02">
        <w:t xml:space="preserve"> </w:t>
      </w:r>
      <w:r w:rsidRPr="00F95B02">
        <w:rPr>
          <w:lang w:eastAsia="zh-CN"/>
        </w:rPr>
        <w:t>for Local Area BS (Category A and B)</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5DF611A" w14:textId="77777777" w:rsidR="00B96B02" w:rsidRPr="00F95B02" w:rsidRDefault="00B96B02" w:rsidP="00B96B02">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14:paraId="159D12EA" w14:textId="77777777" w:rsidR="00B96B02" w:rsidRPr="00F95B02" w:rsidRDefault="00B96B02" w:rsidP="00B96B02">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6B02" w:rsidRPr="00F95B02" w14:paraId="1ADBC593" w14:textId="77777777" w:rsidTr="002B1FC0">
        <w:trPr>
          <w:cantSplit/>
          <w:jc w:val="center"/>
        </w:trPr>
        <w:tc>
          <w:tcPr>
            <w:tcW w:w="1953" w:type="dxa"/>
          </w:tcPr>
          <w:p w14:paraId="45EB6736" w14:textId="77777777" w:rsidR="00B96B02" w:rsidRPr="00F95B02" w:rsidRDefault="00B96B02" w:rsidP="002B1FC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2E3520A" w14:textId="77777777" w:rsidR="00B96B02" w:rsidRPr="00F95B02" w:rsidRDefault="00B96B02" w:rsidP="002B1FC0">
            <w:pPr>
              <w:pStyle w:val="TAH"/>
              <w:rPr>
                <w:rFonts w:cs="v5.0.0"/>
              </w:rPr>
            </w:pPr>
            <w:r w:rsidRPr="00F95B02">
              <w:rPr>
                <w:rFonts w:cs="v5.0.0"/>
              </w:rPr>
              <w:t>Frequency offset of measurement filter centre frequency, f_offset</w:t>
            </w:r>
          </w:p>
        </w:tc>
        <w:tc>
          <w:tcPr>
            <w:tcW w:w="3455" w:type="dxa"/>
          </w:tcPr>
          <w:p w14:paraId="15CF3828" w14:textId="77777777" w:rsidR="00B96B02" w:rsidRPr="00F95B02" w:rsidRDefault="00B96B02" w:rsidP="002B1FC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9AA0702" w14:textId="77777777" w:rsidR="00B96B02" w:rsidRPr="00F95B02" w:rsidRDefault="00B96B02" w:rsidP="002B1FC0">
            <w:pPr>
              <w:pStyle w:val="TAH"/>
              <w:rPr>
                <w:rFonts w:eastAsia="SimSun" w:cs="v5.0.0"/>
                <w:lang w:eastAsia="zh-CN"/>
              </w:rPr>
            </w:pPr>
            <w:r w:rsidRPr="00F95B02">
              <w:rPr>
                <w:rFonts w:cs="v5.0.0"/>
                <w:i/>
              </w:rPr>
              <w:t xml:space="preserve">Measurement bandwidth </w:t>
            </w:r>
          </w:p>
        </w:tc>
      </w:tr>
      <w:tr w:rsidR="00B96B02" w:rsidRPr="00F95B02" w14:paraId="155E7C23" w14:textId="77777777" w:rsidTr="002B1FC0">
        <w:trPr>
          <w:cantSplit/>
          <w:jc w:val="center"/>
        </w:trPr>
        <w:tc>
          <w:tcPr>
            <w:tcW w:w="1953" w:type="dxa"/>
          </w:tcPr>
          <w:p w14:paraId="7C3756D0" w14:textId="77777777" w:rsidR="00B96B02" w:rsidRPr="00F95B02" w:rsidRDefault="00B96B02" w:rsidP="002B1FC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20A7587" w14:textId="77777777" w:rsidR="00B96B02" w:rsidRPr="00F95B02" w:rsidRDefault="00B96B02" w:rsidP="002B1FC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64BA193" w14:textId="77777777" w:rsidR="00B96B02" w:rsidRPr="00F95B02" w:rsidRDefault="00B96B02" w:rsidP="002B1FC0">
            <w:pPr>
              <w:pStyle w:val="TAC"/>
              <w:rPr>
                <w:rFonts w:cs="Arial"/>
              </w:rPr>
            </w:pPr>
            <w:r w:rsidRPr="00F95B02">
              <w:rPr>
                <w:rFonts w:cs="Arial"/>
                <w:position w:val="-28"/>
              </w:rPr>
              <w:object w:dxaOrig="3379" w:dyaOrig="680" w14:anchorId="55E1B93D">
                <v:shape id="_x0000_i1027" type="#_x0000_t75" style="width:155.25pt;height:31.5pt" o:ole="">
                  <v:imagedata r:id="rId23" o:title=""/>
                </v:shape>
                <o:OLEObject Type="Embed" ProgID="Equation.3" ShapeID="_x0000_i1027" DrawAspect="Content" ObjectID="_1707763876" r:id="rId24"/>
              </w:object>
            </w:r>
          </w:p>
        </w:tc>
        <w:tc>
          <w:tcPr>
            <w:tcW w:w="1430" w:type="dxa"/>
          </w:tcPr>
          <w:p w14:paraId="6E823CAC" w14:textId="77777777" w:rsidR="00B96B02" w:rsidRPr="00F95B02" w:rsidRDefault="00B96B02" w:rsidP="002B1FC0">
            <w:pPr>
              <w:pStyle w:val="TAC"/>
              <w:rPr>
                <w:rFonts w:cs="Arial"/>
              </w:rPr>
            </w:pPr>
            <w:r w:rsidRPr="00F95B02">
              <w:rPr>
                <w:rFonts w:cs="Arial"/>
              </w:rPr>
              <w:t xml:space="preserve">100 kHz </w:t>
            </w:r>
          </w:p>
        </w:tc>
      </w:tr>
      <w:tr w:rsidR="00B96B02" w:rsidRPr="00F95B02" w14:paraId="6A4805D7" w14:textId="77777777" w:rsidTr="002B1FC0">
        <w:trPr>
          <w:cantSplit/>
          <w:jc w:val="center"/>
        </w:trPr>
        <w:tc>
          <w:tcPr>
            <w:tcW w:w="1953" w:type="dxa"/>
          </w:tcPr>
          <w:p w14:paraId="64CD02AF" w14:textId="77777777" w:rsidR="00B96B02" w:rsidRPr="00F95B02" w:rsidRDefault="00B96B02" w:rsidP="002B1FC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27ECE7B7" w14:textId="77777777" w:rsidR="00B96B02" w:rsidRPr="00F95B02" w:rsidRDefault="00B96B02" w:rsidP="002B1FC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46821FC9" w14:textId="77777777" w:rsidR="00B96B02" w:rsidRPr="00F95B02" w:rsidRDefault="00B96B02" w:rsidP="002B1FC0">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090A46BA" w14:textId="77777777" w:rsidR="00B96B02" w:rsidRPr="00F95B02" w:rsidRDefault="00B96B02" w:rsidP="002B1FC0">
            <w:pPr>
              <w:pStyle w:val="TAC"/>
              <w:rPr>
                <w:rFonts w:cs="Arial"/>
              </w:rPr>
            </w:pPr>
            <w:r w:rsidRPr="00F95B02">
              <w:rPr>
                <w:rFonts w:cs="Arial"/>
              </w:rPr>
              <w:t xml:space="preserve">100 kHz </w:t>
            </w:r>
          </w:p>
        </w:tc>
      </w:tr>
      <w:tr w:rsidR="00B96B02" w:rsidRPr="00F95B02" w14:paraId="7E82771F" w14:textId="77777777" w:rsidTr="002B1FC0">
        <w:trPr>
          <w:cantSplit/>
          <w:jc w:val="center"/>
        </w:trPr>
        <w:tc>
          <w:tcPr>
            <w:tcW w:w="1953" w:type="dxa"/>
          </w:tcPr>
          <w:p w14:paraId="6814F2C1" w14:textId="77777777" w:rsidR="00B96B02" w:rsidRPr="00F95B02" w:rsidRDefault="00B96B02" w:rsidP="002B1FC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6B1B44D" w14:textId="77777777" w:rsidR="00B96B02" w:rsidRPr="00F95B02" w:rsidRDefault="00B96B02" w:rsidP="002B1FC0">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A5EADCF" w14:textId="77777777" w:rsidR="00B96B02" w:rsidRPr="00F95B02" w:rsidRDefault="00B96B02" w:rsidP="002B1FC0">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4D3ED51C" w14:textId="77777777" w:rsidR="00B96B02" w:rsidRPr="00F95B02" w:rsidRDefault="00B96B02" w:rsidP="002B1FC0">
            <w:pPr>
              <w:pStyle w:val="TAC"/>
              <w:rPr>
                <w:rFonts w:cs="Arial"/>
              </w:rPr>
            </w:pPr>
            <w:r w:rsidRPr="00F95B02">
              <w:rPr>
                <w:rFonts w:cs="Arial"/>
              </w:rPr>
              <w:t xml:space="preserve">100 kHz </w:t>
            </w:r>
          </w:p>
        </w:tc>
      </w:tr>
      <w:tr w:rsidR="00B96B02" w:rsidRPr="00F95B02" w14:paraId="39A65FBA" w14:textId="77777777" w:rsidTr="002B1FC0">
        <w:trPr>
          <w:cantSplit/>
          <w:jc w:val="center"/>
        </w:trPr>
        <w:tc>
          <w:tcPr>
            <w:tcW w:w="9814" w:type="dxa"/>
            <w:gridSpan w:val="4"/>
          </w:tcPr>
          <w:p w14:paraId="6E20EC4D" w14:textId="77777777" w:rsidR="00B96B02" w:rsidRPr="00F95B02" w:rsidRDefault="00B96B02" w:rsidP="002B1FC0">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0016328C" w14:textId="77777777" w:rsidR="00B96B02" w:rsidRPr="00F95B02" w:rsidRDefault="00B96B02" w:rsidP="002B1FC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6E9DDFFA" w14:textId="77777777" w:rsidR="00B96B02" w:rsidRPr="00F95B02" w:rsidRDefault="00B96B02" w:rsidP="002B1FC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EB32508" w14:textId="77777777" w:rsidR="00B96B02" w:rsidRPr="00F95B02" w:rsidRDefault="00B96B02" w:rsidP="00B96B02"/>
    <w:p w14:paraId="79A0822A" w14:textId="77777777" w:rsidR="00B96B02" w:rsidRDefault="00B96B02" w:rsidP="00B96B02">
      <w:pPr>
        <w:pStyle w:val="Heading5"/>
      </w:pPr>
      <w:bookmarkStart w:id="244" w:name="_Toc53178206"/>
      <w:bookmarkStart w:id="245" w:name="_Toc53178657"/>
      <w:bookmarkStart w:id="246" w:name="_Toc61178883"/>
      <w:bookmarkStart w:id="247" w:name="_Toc61179353"/>
      <w:bookmarkStart w:id="248" w:name="_Toc67916649"/>
      <w:bookmarkStart w:id="249" w:name="_Toc74663247"/>
      <w:bookmarkStart w:id="250" w:name="_Toc82621787"/>
      <w:bookmarkStart w:id="251" w:name="_Toc90422634"/>
      <w:bookmarkStart w:id="252" w:name="_Toc13080211"/>
      <w:bookmarkStart w:id="253" w:name="_Toc29811710"/>
      <w:bookmarkStart w:id="254" w:name="_Toc36817262"/>
      <w:bookmarkStart w:id="255" w:name="_Toc37260178"/>
      <w:bookmarkStart w:id="256" w:name="_Toc37267566"/>
      <w:bookmarkStart w:id="257" w:name="_Toc44712168"/>
      <w:bookmarkStart w:id="258" w:name="_Toc45893481"/>
      <w:bookmarkStart w:id="259" w:name="_Toc21127502"/>
      <w:r>
        <w:t>6.6.4.2.4A</w:t>
      </w:r>
      <w:r>
        <w:tab/>
        <w:t>Basic limits for Local Area and Medium Range BS for band n46 and n96 (Category A and B)</w:t>
      </w:r>
      <w:bookmarkEnd w:id="244"/>
      <w:bookmarkEnd w:id="245"/>
      <w:bookmarkEnd w:id="246"/>
      <w:bookmarkEnd w:id="247"/>
      <w:bookmarkEnd w:id="248"/>
      <w:bookmarkEnd w:id="249"/>
      <w:bookmarkEnd w:id="250"/>
      <w:bookmarkEnd w:id="251"/>
    </w:p>
    <w:p w14:paraId="1DAE726E" w14:textId="77777777" w:rsidR="00B96B02" w:rsidRDefault="00B96B02" w:rsidP="00B96B02">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4868B276" w14:textId="77777777" w:rsidR="00B96B02" w:rsidRPr="00F95B02" w:rsidRDefault="00B96B02" w:rsidP="00B96B02">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B96B02" w:rsidRPr="00F95B02" w14:paraId="54B4D647" w14:textId="77777777" w:rsidTr="002B1FC0">
        <w:trPr>
          <w:cantSplit/>
          <w:jc w:val="center"/>
        </w:trPr>
        <w:tc>
          <w:tcPr>
            <w:tcW w:w="1953" w:type="dxa"/>
          </w:tcPr>
          <w:p w14:paraId="73934429" w14:textId="77777777" w:rsidR="00B96B02" w:rsidRPr="00F95B02" w:rsidRDefault="00B96B02" w:rsidP="002B1FC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73AADD4A" w14:textId="77777777" w:rsidR="00B96B02" w:rsidRPr="00F95B02" w:rsidRDefault="00B96B02" w:rsidP="002B1FC0">
            <w:pPr>
              <w:pStyle w:val="TAH"/>
              <w:rPr>
                <w:rFonts w:cs="v5.0.0"/>
              </w:rPr>
            </w:pPr>
            <w:r w:rsidRPr="00685422">
              <w:rPr>
                <w:rFonts w:eastAsia="DengXian" w:cs="Arial"/>
              </w:rPr>
              <w:t>Frequency offset of measurement filter centre frequency, f_offset</w:t>
            </w:r>
          </w:p>
        </w:tc>
        <w:tc>
          <w:tcPr>
            <w:tcW w:w="3618" w:type="dxa"/>
          </w:tcPr>
          <w:p w14:paraId="7CF85E95" w14:textId="77777777" w:rsidR="00B96B02" w:rsidRPr="00F95B02" w:rsidRDefault="00B96B02" w:rsidP="002B1FC0">
            <w:pPr>
              <w:pStyle w:val="TAH"/>
              <w:rPr>
                <w:rFonts w:cs="v5.0.0"/>
              </w:rPr>
            </w:pPr>
            <w:r w:rsidRPr="00685422">
              <w:rPr>
                <w:rFonts w:eastAsia="DengXian" w:cs="Arial"/>
              </w:rPr>
              <w:t>Basic limits (Note 1)</w:t>
            </w:r>
          </w:p>
        </w:tc>
        <w:tc>
          <w:tcPr>
            <w:tcW w:w="1430" w:type="dxa"/>
          </w:tcPr>
          <w:p w14:paraId="5F518053" w14:textId="77777777" w:rsidR="00B96B02" w:rsidRPr="00F95B02" w:rsidRDefault="00B96B02" w:rsidP="002B1FC0">
            <w:pPr>
              <w:pStyle w:val="TAH"/>
              <w:rPr>
                <w:rFonts w:eastAsia="SimSun" w:cs="v5.0.0"/>
                <w:lang w:eastAsia="zh-CN"/>
              </w:rPr>
            </w:pPr>
            <w:r w:rsidRPr="00685422">
              <w:rPr>
                <w:rFonts w:eastAsia="DengXian" w:cs="Arial"/>
              </w:rPr>
              <w:t xml:space="preserve">Measurement bandwidth </w:t>
            </w:r>
          </w:p>
        </w:tc>
      </w:tr>
      <w:tr w:rsidR="00B96B02" w:rsidRPr="00F95B02" w14:paraId="373859CF" w14:textId="77777777" w:rsidTr="002B1FC0">
        <w:trPr>
          <w:cantSplit/>
          <w:jc w:val="center"/>
        </w:trPr>
        <w:tc>
          <w:tcPr>
            <w:tcW w:w="1953" w:type="dxa"/>
          </w:tcPr>
          <w:p w14:paraId="388D51BD" w14:textId="77777777" w:rsidR="00B96B02" w:rsidRPr="00F95B02" w:rsidRDefault="00B96B02" w:rsidP="002B1FC0">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20858160" w14:textId="77777777" w:rsidR="00B96B02" w:rsidRPr="00F95B02" w:rsidRDefault="00B96B02" w:rsidP="002B1FC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3CC0FED1"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52FC6194"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543B4306" w14:textId="77777777" w:rsidTr="002B1FC0">
        <w:trPr>
          <w:cantSplit/>
          <w:jc w:val="center"/>
        </w:trPr>
        <w:tc>
          <w:tcPr>
            <w:tcW w:w="1953" w:type="dxa"/>
          </w:tcPr>
          <w:p w14:paraId="07DA3B63" w14:textId="77777777" w:rsidR="00B96B02" w:rsidRPr="00F95B02" w:rsidRDefault="00B96B02" w:rsidP="002B1FC0">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5A24E8A1" w14:textId="77777777" w:rsidR="00B96B02" w:rsidRPr="00F95B02" w:rsidRDefault="00B96B02" w:rsidP="002B1FC0">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54FD5402"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158CC3AB"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4C59C05D" w14:textId="77777777" w:rsidTr="002B1FC0">
        <w:trPr>
          <w:cantSplit/>
          <w:jc w:val="center"/>
        </w:trPr>
        <w:tc>
          <w:tcPr>
            <w:tcW w:w="1953" w:type="dxa"/>
          </w:tcPr>
          <w:p w14:paraId="00871719" w14:textId="77777777" w:rsidR="00B96B02" w:rsidRPr="00FF4BCE" w:rsidRDefault="00B96B02" w:rsidP="002B1FC0">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98DCC5C" w14:textId="77777777" w:rsidR="00B96B02" w:rsidRPr="00F95B02" w:rsidRDefault="00B96B02" w:rsidP="002B1FC0">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FE5BAB1"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1B37F25E"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36F92E3A" w14:textId="77777777" w:rsidTr="002B1FC0">
        <w:trPr>
          <w:cantSplit/>
          <w:jc w:val="center"/>
        </w:trPr>
        <w:tc>
          <w:tcPr>
            <w:tcW w:w="1953" w:type="dxa"/>
          </w:tcPr>
          <w:p w14:paraId="2A357CD0" w14:textId="77777777" w:rsidR="00B96B02" w:rsidRPr="00FF4BCE" w:rsidRDefault="00B96B02" w:rsidP="002B1FC0">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610206E9" w14:textId="77777777" w:rsidR="00B96B02" w:rsidRPr="00F95B02" w:rsidRDefault="00B96B02" w:rsidP="002B1FC0">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5D00033" w14:textId="77777777" w:rsidR="00B96B02" w:rsidRPr="00F95B02" w:rsidRDefault="00B96B02" w:rsidP="002B1FC0">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37A4590E" w14:textId="77777777" w:rsidR="00B96B02" w:rsidRPr="00F95B02" w:rsidRDefault="00B96B02" w:rsidP="002B1FC0">
            <w:pPr>
              <w:pStyle w:val="TAC"/>
              <w:rPr>
                <w:rFonts w:cs="Arial"/>
              </w:rPr>
            </w:pPr>
            <w:r w:rsidRPr="00685422">
              <w:rPr>
                <w:rFonts w:eastAsia="DengXian" w:cs="v5.0.0"/>
                <w:lang w:eastAsia="zh-CN"/>
              </w:rPr>
              <w:t>100 kHz</w:t>
            </w:r>
          </w:p>
        </w:tc>
      </w:tr>
      <w:tr w:rsidR="00B96B02" w:rsidRPr="00F95B02" w14:paraId="6207F281" w14:textId="77777777" w:rsidTr="002B1FC0">
        <w:trPr>
          <w:cantSplit/>
          <w:jc w:val="center"/>
        </w:trPr>
        <w:tc>
          <w:tcPr>
            <w:tcW w:w="1953" w:type="dxa"/>
          </w:tcPr>
          <w:p w14:paraId="106F2D22" w14:textId="77777777" w:rsidR="00B96B02" w:rsidRPr="00F95B02" w:rsidRDefault="00B96B02" w:rsidP="002B1FC0">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14231E76" w14:textId="77777777" w:rsidR="00B96B02" w:rsidRPr="00F95B02" w:rsidRDefault="00B96B02" w:rsidP="002B1FC0">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25455AF" w14:textId="77777777" w:rsidR="00B96B02" w:rsidRPr="00F95B02" w:rsidRDefault="00B96B02" w:rsidP="002B1FC0">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1867D2A0"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221380F0" w14:textId="77777777" w:rsidTr="002B1FC0">
        <w:trPr>
          <w:cantSplit/>
          <w:jc w:val="center"/>
        </w:trPr>
        <w:tc>
          <w:tcPr>
            <w:tcW w:w="1953" w:type="dxa"/>
          </w:tcPr>
          <w:p w14:paraId="65EF2969" w14:textId="77777777" w:rsidR="00B96B02" w:rsidRPr="00F95B02" w:rsidRDefault="00B96B02" w:rsidP="002B1FC0">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2314863A" w14:textId="77777777" w:rsidR="00B96B02" w:rsidRPr="00F95B02" w:rsidRDefault="00B96B02" w:rsidP="002B1FC0">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656E13D1" w14:textId="77777777" w:rsidR="00B96B02" w:rsidRPr="00F95B02" w:rsidRDefault="00B96B02" w:rsidP="002B1FC0">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4AFB3455" w14:textId="77777777" w:rsidR="00B96B02" w:rsidRPr="00F95B02" w:rsidRDefault="00B96B02" w:rsidP="002B1FC0">
            <w:pPr>
              <w:pStyle w:val="TAC"/>
              <w:rPr>
                <w:rFonts w:cs="Arial"/>
              </w:rPr>
            </w:pPr>
            <w:r w:rsidRPr="00685422">
              <w:rPr>
                <w:rFonts w:eastAsia="DengXian" w:cs="v5.0.0"/>
                <w:lang w:eastAsia="zh-CN"/>
              </w:rPr>
              <w:t>100 kHz</w:t>
            </w:r>
          </w:p>
        </w:tc>
      </w:tr>
      <w:tr w:rsidR="00B96B02" w:rsidRPr="00F95B02" w14:paraId="60D61444" w14:textId="77777777" w:rsidTr="002B1FC0">
        <w:trPr>
          <w:cantSplit/>
          <w:jc w:val="center"/>
        </w:trPr>
        <w:tc>
          <w:tcPr>
            <w:tcW w:w="9814" w:type="dxa"/>
            <w:gridSpan w:val="4"/>
          </w:tcPr>
          <w:p w14:paraId="61464BC8" w14:textId="77777777" w:rsidR="00B96B02" w:rsidRPr="00F95B02" w:rsidRDefault="00B96B02" w:rsidP="002B1FC0">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0FD46207" w14:textId="77777777" w:rsidR="00B96B02" w:rsidRPr="008E2108" w:rsidRDefault="00B96B02" w:rsidP="00B96B02"/>
    <w:p w14:paraId="61C15A8B" w14:textId="77777777" w:rsidR="00B96B02" w:rsidRPr="00F95B02" w:rsidRDefault="00B96B02" w:rsidP="00B96B02">
      <w:pPr>
        <w:pStyle w:val="TH"/>
        <w:rPr>
          <w:rFonts w:cs="v5.0.0"/>
        </w:rPr>
      </w:pPr>
      <w:r>
        <w:rPr>
          <w:rFonts w:cs="v5.0.0"/>
        </w:rPr>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B96B02" w:rsidRPr="00F95B02" w14:paraId="4AA9CBFA" w14:textId="77777777" w:rsidTr="002B1FC0">
        <w:trPr>
          <w:cantSplit/>
          <w:jc w:val="center"/>
        </w:trPr>
        <w:tc>
          <w:tcPr>
            <w:tcW w:w="1648" w:type="dxa"/>
          </w:tcPr>
          <w:p w14:paraId="51BB6295" w14:textId="77777777" w:rsidR="00B96B02" w:rsidRPr="00F95B02" w:rsidRDefault="00B96B02" w:rsidP="002B1FC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1CC1D109" w14:textId="77777777" w:rsidR="00B96B02" w:rsidRPr="00F95B02" w:rsidRDefault="00B96B02" w:rsidP="002B1FC0">
            <w:pPr>
              <w:pStyle w:val="TAH"/>
              <w:rPr>
                <w:rFonts w:cs="v5.0.0"/>
              </w:rPr>
            </w:pPr>
            <w:r w:rsidRPr="00685422">
              <w:rPr>
                <w:rFonts w:eastAsia="DengXian" w:cs="Arial"/>
              </w:rPr>
              <w:t>Frequency offset of measurement filter centre frequency, f_offset</w:t>
            </w:r>
          </w:p>
        </w:tc>
        <w:tc>
          <w:tcPr>
            <w:tcW w:w="4894" w:type="dxa"/>
          </w:tcPr>
          <w:p w14:paraId="527D171E" w14:textId="77777777" w:rsidR="00B96B02" w:rsidRPr="00F95B02" w:rsidRDefault="00B96B02" w:rsidP="002B1FC0">
            <w:pPr>
              <w:pStyle w:val="TAH"/>
              <w:rPr>
                <w:rFonts w:cs="v5.0.0"/>
              </w:rPr>
            </w:pPr>
            <w:r w:rsidRPr="00014A2C">
              <w:rPr>
                <w:rFonts w:eastAsia="DengXian" w:cs="Arial"/>
              </w:rPr>
              <w:t>Basic limits (Note 1)</w:t>
            </w:r>
          </w:p>
        </w:tc>
        <w:tc>
          <w:tcPr>
            <w:tcW w:w="1430" w:type="dxa"/>
          </w:tcPr>
          <w:p w14:paraId="23ECB35D" w14:textId="77777777" w:rsidR="00B96B02" w:rsidRPr="00F95B02" w:rsidRDefault="00B96B02" w:rsidP="002B1FC0">
            <w:pPr>
              <w:pStyle w:val="TAH"/>
              <w:rPr>
                <w:rFonts w:eastAsia="SimSun" w:cs="v5.0.0"/>
                <w:lang w:eastAsia="zh-CN"/>
              </w:rPr>
            </w:pPr>
            <w:r w:rsidRPr="00014A2C">
              <w:rPr>
                <w:rFonts w:eastAsia="DengXian" w:cs="Arial"/>
              </w:rPr>
              <w:t xml:space="preserve">Measurement bandwidth </w:t>
            </w:r>
          </w:p>
        </w:tc>
      </w:tr>
      <w:tr w:rsidR="00B96B02" w:rsidRPr="00F95B02" w14:paraId="0409CED3" w14:textId="77777777" w:rsidTr="002B1FC0">
        <w:trPr>
          <w:cantSplit/>
          <w:jc w:val="center"/>
        </w:trPr>
        <w:tc>
          <w:tcPr>
            <w:tcW w:w="1648" w:type="dxa"/>
          </w:tcPr>
          <w:p w14:paraId="6F0323D0" w14:textId="77777777" w:rsidR="00B96B02" w:rsidRPr="00F95B02" w:rsidRDefault="00B96B02" w:rsidP="002B1FC0">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6681D547" w14:textId="77777777" w:rsidR="00B96B02" w:rsidRPr="00F95B02" w:rsidRDefault="00B96B02" w:rsidP="002B1FC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260" w:name="OLE_LINK22"/>
        <w:tc>
          <w:tcPr>
            <w:tcW w:w="4894" w:type="dxa"/>
            <w:vAlign w:val="center"/>
          </w:tcPr>
          <w:p w14:paraId="1DDFE23B"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260"/>
          </w:p>
        </w:tc>
        <w:tc>
          <w:tcPr>
            <w:tcW w:w="1430" w:type="dxa"/>
          </w:tcPr>
          <w:p w14:paraId="30F6B851"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38F1DB14" w14:textId="77777777" w:rsidTr="002B1FC0">
        <w:trPr>
          <w:cantSplit/>
          <w:jc w:val="center"/>
        </w:trPr>
        <w:tc>
          <w:tcPr>
            <w:tcW w:w="1648" w:type="dxa"/>
          </w:tcPr>
          <w:p w14:paraId="07502E80" w14:textId="77777777" w:rsidR="00B96B02" w:rsidRPr="00F95B02" w:rsidRDefault="00B96B02" w:rsidP="002B1FC0">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14A0AB" w14:textId="77777777" w:rsidR="00B96B02" w:rsidRPr="00F95B02" w:rsidRDefault="00B96B02" w:rsidP="002B1FC0">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464947D"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51A16D7B"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33A76BEC" w14:textId="77777777" w:rsidTr="002B1FC0">
        <w:trPr>
          <w:cantSplit/>
          <w:jc w:val="center"/>
        </w:trPr>
        <w:tc>
          <w:tcPr>
            <w:tcW w:w="1648" w:type="dxa"/>
          </w:tcPr>
          <w:p w14:paraId="316E6E7A" w14:textId="77777777" w:rsidR="00B96B02" w:rsidRPr="00FF4BCE" w:rsidRDefault="00B96B02" w:rsidP="002B1FC0">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7490FA7C" w14:textId="77777777" w:rsidR="00B96B02" w:rsidRPr="00F95B02" w:rsidRDefault="00B96B02" w:rsidP="002B1FC0">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bookmarkStart w:id="261" w:name="OLE_LINK23"/>
        <w:tc>
          <w:tcPr>
            <w:tcW w:w="4894" w:type="dxa"/>
          </w:tcPr>
          <w:p w14:paraId="78E661C7" w14:textId="77777777" w:rsidR="00B96B02" w:rsidRPr="00F95B02" w:rsidRDefault="00D45AE4" w:rsidP="002B1FC0">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261"/>
          </w:p>
        </w:tc>
        <w:tc>
          <w:tcPr>
            <w:tcW w:w="1430" w:type="dxa"/>
          </w:tcPr>
          <w:p w14:paraId="3941FD83"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15CAD97D" w14:textId="77777777" w:rsidTr="002B1FC0">
        <w:trPr>
          <w:cantSplit/>
          <w:jc w:val="center"/>
        </w:trPr>
        <w:tc>
          <w:tcPr>
            <w:tcW w:w="1648" w:type="dxa"/>
          </w:tcPr>
          <w:p w14:paraId="38E414B3" w14:textId="77777777" w:rsidR="00B96B02" w:rsidRPr="00FF4BCE" w:rsidRDefault="00B96B02" w:rsidP="002B1FC0">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0FAFA4F" w14:textId="77777777" w:rsidR="00B96B02" w:rsidRPr="00F95B02" w:rsidRDefault="00B96B02" w:rsidP="002B1FC0">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7617606" w14:textId="77777777" w:rsidR="00B96B02" w:rsidRPr="00F95B02" w:rsidRDefault="00B96B02" w:rsidP="002B1FC0">
            <w:pPr>
              <w:pStyle w:val="TAC"/>
              <w:rPr>
                <w:rFonts w:cs="Arial"/>
              </w:rPr>
            </w:pPr>
            <w:bookmarkStart w:id="262"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262"/>
          </w:p>
        </w:tc>
        <w:tc>
          <w:tcPr>
            <w:tcW w:w="1430" w:type="dxa"/>
          </w:tcPr>
          <w:p w14:paraId="50F9AF67" w14:textId="77777777" w:rsidR="00B96B02" w:rsidRPr="00F95B02" w:rsidRDefault="00B96B02" w:rsidP="002B1FC0">
            <w:pPr>
              <w:pStyle w:val="TAC"/>
              <w:rPr>
                <w:rFonts w:cs="Arial"/>
              </w:rPr>
            </w:pPr>
            <w:r w:rsidRPr="00685422">
              <w:rPr>
                <w:rFonts w:eastAsia="DengXian" w:cs="v5.0.0"/>
                <w:lang w:eastAsia="zh-CN"/>
              </w:rPr>
              <w:t>100 kHz</w:t>
            </w:r>
          </w:p>
        </w:tc>
      </w:tr>
      <w:tr w:rsidR="00B96B02" w:rsidRPr="00F95B02" w14:paraId="03FEAA92" w14:textId="77777777" w:rsidTr="002B1FC0">
        <w:trPr>
          <w:cantSplit/>
          <w:jc w:val="center"/>
        </w:trPr>
        <w:tc>
          <w:tcPr>
            <w:tcW w:w="1648" w:type="dxa"/>
          </w:tcPr>
          <w:p w14:paraId="22064670" w14:textId="77777777" w:rsidR="00B96B02" w:rsidRPr="00F95B02" w:rsidRDefault="00B96B02" w:rsidP="002B1FC0">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5C8E8BD" w14:textId="77777777" w:rsidR="00B96B02" w:rsidRPr="00F95B02" w:rsidRDefault="00B96B02" w:rsidP="002B1FC0">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67958162" w14:textId="77777777" w:rsidR="00B96B02" w:rsidRPr="00F95B02" w:rsidRDefault="00B96B02" w:rsidP="002B1FC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D918DED" w14:textId="77777777" w:rsidR="00B96B02" w:rsidRPr="00F95B02" w:rsidRDefault="00B96B02" w:rsidP="002B1FC0">
            <w:pPr>
              <w:pStyle w:val="TAC"/>
              <w:rPr>
                <w:rFonts w:cs="Arial"/>
              </w:rPr>
            </w:pPr>
            <w:r w:rsidRPr="00685422">
              <w:rPr>
                <w:rFonts w:eastAsia="DengXian" w:cs="v5.0.0"/>
              </w:rPr>
              <w:t xml:space="preserve">100 kHz </w:t>
            </w:r>
          </w:p>
        </w:tc>
      </w:tr>
      <w:tr w:rsidR="00B96B02" w:rsidRPr="00F95B02" w14:paraId="2D4F420D" w14:textId="77777777" w:rsidTr="002B1FC0">
        <w:trPr>
          <w:cantSplit/>
          <w:jc w:val="center"/>
        </w:trPr>
        <w:tc>
          <w:tcPr>
            <w:tcW w:w="1648" w:type="dxa"/>
          </w:tcPr>
          <w:p w14:paraId="5BE2650D" w14:textId="77777777" w:rsidR="00B96B02" w:rsidRPr="00F95B02" w:rsidRDefault="00B96B02" w:rsidP="002B1FC0">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74B7E8A" w14:textId="77777777" w:rsidR="00B96B02" w:rsidRPr="00F95B02" w:rsidRDefault="00B96B02" w:rsidP="002B1FC0">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46422D4E" w14:textId="77777777" w:rsidR="00B96B02" w:rsidRPr="00F95B02" w:rsidRDefault="00B96B02" w:rsidP="002B1FC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3D0D383" w14:textId="77777777" w:rsidR="00B96B02" w:rsidRPr="00F95B02" w:rsidRDefault="00B96B02" w:rsidP="002B1FC0">
            <w:pPr>
              <w:pStyle w:val="TAC"/>
              <w:rPr>
                <w:rFonts w:cs="Arial"/>
              </w:rPr>
            </w:pPr>
            <w:r w:rsidRPr="00685422">
              <w:rPr>
                <w:rFonts w:eastAsia="DengXian" w:cs="v5.0.0"/>
                <w:lang w:eastAsia="zh-CN"/>
              </w:rPr>
              <w:t>100 kHz</w:t>
            </w:r>
          </w:p>
        </w:tc>
      </w:tr>
      <w:tr w:rsidR="00B96B02" w:rsidRPr="00F95B02" w14:paraId="738938F8" w14:textId="77777777" w:rsidTr="002B1FC0">
        <w:trPr>
          <w:cantSplit/>
          <w:jc w:val="center"/>
        </w:trPr>
        <w:tc>
          <w:tcPr>
            <w:tcW w:w="9814" w:type="dxa"/>
            <w:gridSpan w:val="4"/>
          </w:tcPr>
          <w:p w14:paraId="54A5B122" w14:textId="77777777" w:rsidR="00B96B02" w:rsidRPr="00F95B02" w:rsidRDefault="00B96B02" w:rsidP="002B1FC0">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725B7734" w14:textId="77777777" w:rsidR="00B96B02" w:rsidRDefault="00B96B02" w:rsidP="00B96B02"/>
    <w:p w14:paraId="39F9027F" w14:textId="77777777" w:rsidR="00B96B02" w:rsidRPr="005C5CED" w:rsidRDefault="00B96B02" w:rsidP="00B96B02">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xml:space="preserve">) starting from the edge of the last transmitted channel of the channels assigned for NR-U channel bandwidth. The relative power of any BS emission </w:t>
      </w:r>
      <w:r w:rsidRPr="00890E7E">
        <w:rPr>
          <w:lang w:eastAsia="ko-KR"/>
        </w:rPr>
        <w:lastRenderedPageBreak/>
        <w:t>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20E19EAD" w14:textId="77777777" w:rsidR="00B96B02" w:rsidRPr="00F95B02" w:rsidRDefault="00B96B02" w:rsidP="00B96B02">
      <w:pPr>
        <w:pStyle w:val="TH"/>
        <w:rPr>
          <w:rFonts w:cs="v5.0.0"/>
        </w:rPr>
      </w:pPr>
      <w:r>
        <w:rPr>
          <w:rFonts w:cs="v5.0.0"/>
        </w:rPr>
        <w:t>Table 6.6.4.2.4A-3: Medium Range BS and Local Area BS operating band unwanted emission limits for one non-transmitted channel for 60 MHz and 80MHz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B96B02" w:rsidRPr="00F95B02" w14:paraId="29125C29" w14:textId="77777777" w:rsidTr="002B1FC0">
        <w:trPr>
          <w:cantSplit/>
          <w:jc w:val="center"/>
        </w:trPr>
        <w:tc>
          <w:tcPr>
            <w:tcW w:w="1648" w:type="dxa"/>
          </w:tcPr>
          <w:p w14:paraId="0A9112D7" w14:textId="77777777" w:rsidR="00B96B02" w:rsidRPr="00F95B02" w:rsidRDefault="00B96B02" w:rsidP="002B1FC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7A8C7A39" w14:textId="77777777" w:rsidR="00B96B02" w:rsidRPr="00F95B02" w:rsidRDefault="00B96B02" w:rsidP="002B1FC0">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7A39DEC8" w14:textId="77777777" w:rsidR="00B96B02" w:rsidRPr="00F95B02" w:rsidRDefault="00B96B02" w:rsidP="002B1FC0">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19248516" w14:textId="77777777" w:rsidR="00B96B02" w:rsidRPr="00F95B02" w:rsidRDefault="00B96B02" w:rsidP="002B1FC0">
            <w:pPr>
              <w:pStyle w:val="TAH"/>
              <w:rPr>
                <w:rFonts w:eastAsia="SimSun" w:cs="v5.0.0"/>
                <w:lang w:eastAsia="zh-CN"/>
              </w:rPr>
            </w:pPr>
            <w:r w:rsidRPr="00014A2C">
              <w:rPr>
                <w:rFonts w:eastAsia="DengXian" w:cs="Arial"/>
              </w:rPr>
              <w:t xml:space="preserve">Measurement bandwidth </w:t>
            </w:r>
          </w:p>
        </w:tc>
      </w:tr>
      <w:tr w:rsidR="00B96B02" w:rsidRPr="00F95B02" w14:paraId="1E495981" w14:textId="77777777" w:rsidTr="002B1FC0">
        <w:trPr>
          <w:cantSplit/>
          <w:jc w:val="center"/>
        </w:trPr>
        <w:tc>
          <w:tcPr>
            <w:tcW w:w="1648" w:type="dxa"/>
          </w:tcPr>
          <w:p w14:paraId="40664917" w14:textId="77777777" w:rsidR="00B96B02" w:rsidRPr="00F95B02" w:rsidRDefault="00B96B02" w:rsidP="002B1FC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F0EDA0A" w14:textId="77777777" w:rsidR="00B96B02" w:rsidRPr="00F95B02" w:rsidRDefault="00B96B02" w:rsidP="002B1FC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67CF6D93"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BAB863C" w14:textId="77777777" w:rsidR="00B96B02" w:rsidRPr="00F95B02" w:rsidRDefault="00B96B02" w:rsidP="002B1FC0">
            <w:pPr>
              <w:pStyle w:val="TAC"/>
              <w:rPr>
                <w:rFonts w:cs="Arial"/>
              </w:rPr>
            </w:pPr>
            <w:r w:rsidRPr="00014A2C">
              <w:rPr>
                <w:rFonts w:eastAsia="DengXian" w:cs="Arial"/>
                <w:szCs w:val="18"/>
                <w:lang w:eastAsia="fr-FR"/>
              </w:rPr>
              <w:t>100 kHz</w:t>
            </w:r>
          </w:p>
        </w:tc>
      </w:tr>
      <w:tr w:rsidR="00B96B02" w:rsidRPr="00F95B02" w14:paraId="0A127104" w14:textId="77777777" w:rsidTr="002B1FC0">
        <w:trPr>
          <w:cantSplit/>
          <w:jc w:val="center"/>
        </w:trPr>
        <w:tc>
          <w:tcPr>
            <w:tcW w:w="1648" w:type="dxa"/>
          </w:tcPr>
          <w:p w14:paraId="7EFB7C0E" w14:textId="77777777" w:rsidR="00B96B02" w:rsidRPr="00F95B02" w:rsidRDefault="00B96B02" w:rsidP="002B1FC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10D32F42" w14:textId="77777777" w:rsidR="00B96B02" w:rsidRPr="00F95B02" w:rsidRDefault="00B96B02" w:rsidP="002B1FC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0C8A85C"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CEF796E" w14:textId="77777777" w:rsidR="00B96B02" w:rsidRPr="00F95B02" w:rsidRDefault="00B96B02" w:rsidP="002B1FC0">
            <w:pPr>
              <w:pStyle w:val="TAC"/>
              <w:rPr>
                <w:rFonts w:cs="Arial"/>
              </w:rPr>
            </w:pPr>
            <w:r w:rsidRPr="00014A2C">
              <w:rPr>
                <w:rFonts w:eastAsia="DengXian" w:cs="Arial"/>
                <w:szCs w:val="18"/>
                <w:lang w:eastAsia="fr-FR"/>
              </w:rPr>
              <w:t>100 kHz</w:t>
            </w:r>
          </w:p>
        </w:tc>
      </w:tr>
      <w:tr w:rsidR="00B96B02" w:rsidRPr="00F95B02" w14:paraId="47A1AEA8" w14:textId="77777777" w:rsidTr="002B1FC0">
        <w:trPr>
          <w:cantSplit/>
          <w:jc w:val="center"/>
        </w:trPr>
        <w:tc>
          <w:tcPr>
            <w:tcW w:w="1648" w:type="dxa"/>
          </w:tcPr>
          <w:p w14:paraId="00866A44" w14:textId="77777777" w:rsidR="00B96B02" w:rsidRPr="00F95B02" w:rsidRDefault="00B96B02" w:rsidP="002B1FC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3FA774F1" w14:textId="77777777" w:rsidR="00B96B02" w:rsidRPr="00F95B02" w:rsidRDefault="00B96B02" w:rsidP="002B1FC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163E0AE9"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653544EA" w14:textId="77777777" w:rsidR="00B96B02" w:rsidRPr="00F95B02" w:rsidRDefault="00B96B02" w:rsidP="002B1FC0">
            <w:pPr>
              <w:pStyle w:val="TAC"/>
              <w:rPr>
                <w:rFonts w:cs="Arial"/>
              </w:rPr>
            </w:pPr>
            <w:r w:rsidRPr="00014A2C">
              <w:rPr>
                <w:rFonts w:eastAsia="DengXian" w:cs="Arial"/>
                <w:szCs w:val="18"/>
                <w:lang w:eastAsia="fr-FR"/>
              </w:rPr>
              <w:t>100 kHz</w:t>
            </w:r>
          </w:p>
        </w:tc>
      </w:tr>
      <w:tr w:rsidR="00B96B02" w:rsidRPr="00F95B02" w14:paraId="1B6A8529" w14:textId="77777777" w:rsidTr="002B1FC0">
        <w:trPr>
          <w:cantSplit/>
          <w:jc w:val="center"/>
        </w:trPr>
        <w:tc>
          <w:tcPr>
            <w:tcW w:w="1648" w:type="dxa"/>
          </w:tcPr>
          <w:p w14:paraId="20B64138" w14:textId="77777777" w:rsidR="00B96B02" w:rsidRPr="00F95B02" w:rsidRDefault="00B96B02" w:rsidP="002B1FC0">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0AF0C130" w14:textId="77777777" w:rsidR="00B96B02" w:rsidRPr="00F95B02" w:rsidRDefault="00B96B02" w:rsidP="002B1FC0">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263" w:name="OLE_LINK20"/>
        <w:tc>
          <w:tcPr>
            <w:tcW w:w="4894" w:type="dxa"/>
            <w:vAlign w:val="center"/>
          </w:tcPr>
          <w:p w14:paraId="512FF89F"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263"/>
          </w:p>
        </w:tc>
        <w:tc>
          <w:tcPr>
            <w:tcW w:w="1430" w:type="dxa"/>
            <w:vAlign w:val="center"/>
          </w:tcPr>
          <w:p w14:paraId="3861CFB8" w14:textId="77777777" w:rsidR="00B96B02" w:rsidRPr="00F95B02" w:rsidRDefault="00B96B02" w:rsidP="002B1FC0">
            <w:pPr>
              <w:pStyle w:val="TAC"/>
              <w:rPr>
                <w:rFonts w:cs="Arial"/>
              </w:rPr>
            </w:pPr>
            <w:r w:rsidRPr="00014A2C">
              <w:rPr>
                <w:rFonts w:eastAsia="DengXian" w:cs="Arial"/>
                <w:szCs w:val="18"/>
                <w:lang w:eastAsia="zh-CN"/>
              </w:rPr>
              <w:t>100 kHz</w:t>
            </w:r>
          </w:p>
        </w:tc>
      </w:tr>
    </w:tbl>
    <w:p w14:paraId="60833C07" w14:textId="77777777" w:rsidR="00B96B02" w:rsidRDefault="00B96B02" w:rsidP="00B96B02"/>
    <w:p w14:paraId="25A2B2FC" w14:textId="77777777" w:rsidR="00B96B02" w:rsidRPr="00F95B02" w:rsidRDefault="00B96B02" w:rsidP="00B96B02">
      <w:pPr>
        <w:pStyle w:val="TH"/>
        <w:rPr>
          <w:rFonts w:cs="v5.0.0"/>
        </w:rPr>
      </w:pPr>
      <w:r>
        <w:rPr>
          <w:rFonts w:cs="v5.0.0"/>
        </w:rPr>
        <w:t>Table 6.6.4.2.4A-4: Medium Range BS and Local Area BS operating band unwanted emission limits for two non-transmitted channels of 80 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B96B02" w:rsidRPr="00F95B02" w14:paraId="021272C0" w14:textId="77777777" w:rsidTr="002B1FC0">
        <w:trPr>
          <w:cantSplit/>
          <w:jc w:val="center"/>
        </w:trPr>
        <w:tc>
          <w:tcPr>
            <w:tcW w:w="1648" w:type="dxa"/>
          </w:tcPr>
          <w:p w14:paraId="6DB92A3D" w14:textId="77777777" w:rsidR="00B96B02" w:rsidRPr="00F95B02" w:rsidRDefault="00B96B02" w:rsidP="002B1FC0">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739644F1" w14:textId="77777777" w:rsidR="00B96B02" w:rsidRPr="00F95B02" w:rsidRDefault="00B96B02" w:rsidP="002B1FC0">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66DFC936" w14:textId="77777777" w:rsidR="00B96B02" w:rsidRPr="00F95B02" w:rsidRDefault="00B96B02" w:rsidP="002B1FC0">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3236F99B" w14:textId="77777777" w:rsidR="00B96B02" w:rsidRPr="00F95B02" w:rsidRDefault="00B96B02" w:rsidP="002B1FC0">
            <w:pPr>
              <w:pStyle w:val="TAH"/>
              <w:rPr>
                <w:rFonts w:eastAsia="SimSun" w:cs="v5.0.0"/>
                <w:lang w:eastAsia="zh-CN"/>
              </w:rPr>
            </w:pPr>
            <w:r w:rsidRPr="00014A2C">
              <w:rPr>
                <w:rFonts w:eastAsia="DengXian" w:cs="Arial"/>
                <w:bCs/>
                <w:szCs w:val="18"/>
                <w:lang w:eastAsia="fr-FR"/>
              </w:rPr>
              <w:t xml:space="preserve">Measurement bandwidth </w:t>
            </w:r>
          </w:p>
        </w:tc>
      </w:tr>
      <w:tr w:rsidR="00B96B02" w:rsidRPr="00F95B02" w14:paraId="2B170D06" w14:textId="77777777" w:rsidTr="002B1FC0">
        <w:trPr>
          <w:cantSplit/>
          <w:jc w:val="center"/>
        </w:trPr>
        <w:tc>
          <w:tcPr>
            <w:tcW w:w="1648" w:type="dxa"/>
          </w:tcPr>
          <w:p w14:paraId="18C8CF26" w14:textId="77777777" w:rsidR="00B96B02" w:rsidRPr="00F95B02" w:rsidRDefault="00B96B02" w:rsidP="002B1FC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6ABF9C67" w14:textId="77777777" w:rsidR="00B96B02" w:rsidRPr="00F95B02" w:rsidRDefault="00B96B02" w:rsidP="002B1FC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3E003B8" w14:textId="77777777" w:rsidR="00B96B02" w:rsidRPr="00014A2C" w:rsidRDefault="00D45AE4" w:rsidP="002B1FC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53FB7DB0" w14:textId="77777777" w:rsidR="00B96B02" w:rsidRPr="00F95B02" w:rsidRDefault="00B96B02" w:rsidP="002B1FC0">
            <w:pPr>
              <w:pStyle w:val="TAC"/>
              <w:rPr>
                <w:rFonts w:cs="Arial"/>
              </w:rPr>
            </w:pPr>
          </w:p>
        </w:tc>
        <w:tc>
          <w:tcPr>
            <w:tcW w:w="1430" w:type="dxa"/>
            <w:vAlign w:val="center"/>
          </w:tcPr>
          <w:p w14:paraId="7211AC97" w14:textId="77777777" w:rsidR="00B96B02" w:rsidRPr="00F95B02" w:rsidRDefault="00B96B02" w:rsidP="002B1FC0">
            <w:pPr>
              <w:pStyle w:val="TAC"/>
              <w:rPr>
                <w:rFonts w:cs="Arial"/>
              </w:rPr>
            </w:pPr>
            <w:r w:rsidRPr="00014A2C">
              <w:rPr>
                <w:rFonts w:eastAsia="DengXian" w:cs="Arial"/>
                <w:szCs w:val="18"/>
                <w:lang w:eastAsia="fr-FR"/>
              </w:rPr>
              <w:t>100 kHz</w:t>
            </w:r>
          </w:p>
        </w:tc>
      </w:tr>
      <w:tr w:rsidR="00B96B02" w:rsidRPr="00F95B02" w14:paraId="1A89B091" w14:textId="77777777" w:rsidTr="002B1FC0">
        <w:trPr>
          <w:cantSplit/>
          <w:jc w:val="center"/>
        </w:trPr>
        <w:tc>
          <w:tcPr>
            <w:tcW w:w="1648" w:type="dxa"/>
          </w:tcPr>
          <w:p w14:paraId="2E5B75E0" w14:textId="77777777" w:rsidR="00B96B02" w:rsidRPr="00F95B02" w:rsidRDefault="00B96B02" w:rsidP="002B1FC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05C5CBEC" w14:textId="77777777" w:rsidR="00B96B02" w:rsidRPr="00F95B02" w:rsidRDefault="00B96B02" w:rsidP="002B1FC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02CE365" w14:textId="77777777" w:rsidR="00B96B02" w:rsidRPr="00685422" w:rsidRDefault="00D45AE4" w:rsidP="002B1FC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51C582F" w14:textId="77777777" w:rsidR="00B96B02" w:rsidRPr="00F95B02" w:rsidRDefault="00B96B02" w:rsidP="002B1FC0">
            <w:pPr>
              <w:pStyle w:val="TAC"/>
              <w:rPr>
                <w:rFonts w:cs="Arial"/>
              </w:rPr>
            </w:pPr>
          </w:p>
        </w:tc>
        <w:tc>
          <w:tcPr>
            <w:tcW w:w="1430" w:type="dxa"/>
            <w:vAlign w:val="center"/>
          </w:tcPr>
          <w:p w14:paraId="4B6FC948" w14:textId="77777777" w:rsidR="00B96B02" w:rsidRPr="00F95B02" w:rsidRDefault="00B96B02" w:rsidP="002B1FC0">
            <w:pPr>
              <w:pStyle w:val="TAC"/>
              <w:rPr>
                <w:rFonts w:cs="Arial"/>
              </w:rPr>
            </w:pPr>
            <w:r w:rsidRPr="00014A2C">
              <w:rPr>
                <w:rFonts w:eastAsia="DengXian" w:cs="Arial"/>
                <w:szCs w:val="18"/>
                <w:lang w:eastAsia="fr-FR"/>
              </w:rPr>
              <w:t>100 kHz</w:t>
            </w:r>
          </w:p>
        </w:tc>
      </w:tr>
      <w:tr w:rsidR="00B96B02" w:rsidRPr="00F95B02" w14:paraId="339312A1" w14:textId="77777777" w:rsidTr="002B1FC0">
        <w:trPr>
          <w:cantSplit/>
          <w:jc w:val="center"/>
        </w:trPr>
        <w:tc>
          <w:tcPr>
            <w:tcW w:w="1648" w:type="dxa"/>
          </w:tcPr>
          <w:p w14:paraId="2F47633F" w14:textId="77777777" w:rsidR="00B96B02" w:rsidRPr="00F95B02" w:rsidRDefault="00B96B02" w:rsidP="002B1FC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60B7470B" w14:textId="77777777" w:rsidR="00B96B02" w:rsidRPr="00F95B02" w:rsidRDefault="00B96B02" w:rsidP="002B1FC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722D650F"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528AD826" w14:textId="77777777" w:rsidR="00B96B02" w:rsidRPr="00F95B02" w:rsidRDefault="00B96B02" w:rsidP="002B1FC0">
            <w:pPr>
              <w:pStyle w:val="TAC"/>
              <w:rPr>
                <w:rFonts w:cs="Arial"/>
              </w:rPr>
            </w:pPr>
            <w:r w:rsidRPr="00014A2C">
              <w:rPr>
                <w:rFonts w:eastAsia="DengXian" w:cs="Arial"/>
                <w:szCs w:val="18"/>
                <w:lang w:eastAsia="zh-CN"/>
              </w:rPr>
              <w:t>100 kHz</w:t>
            </w:r>
          </w:p>
        </w:tc>
      </w:tr>
      <w:tr w:rsidR="00B96B02" w:rsidRPr="00F95B02" w14:paraId="31139240" w14:textId="77777777" w:rsidTr="002B1FC0">
        <w:trPr>
          <w:cantSplit/>
          <w:jc w:val="center"/>
        </w:trPr>
        <w:tc>
          <w:tcPr>
            <w:tcW w:w="1648" w:type="dxa"/>
          </w:tcPr>
          <w:p w14:paraId="2C3E88C0" w14:textId="77777777" w:rsidR="00B96B02" w:rsidRPr="00F95B02" w:rsidRDefault="00B96B02" w:rsidP="002B1FC0">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7610F48E" w14:textId="77777777" w:rsidR="00B96B02" w:rsidRPr="00F95B02" w:rsidRDefault="00B96B02" w:rsidP="002B1FC0">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382DE61" w14:textId="77777777" w:rsidR="00B96B02" w:rsidRPr="00685422" w:rsidRDefault="00B96B02" w:rsidP="002B1FC0">
            <w:pPr>
              <w:keepNext/>
              <w:overflowPunct w:val="0"/>
              <w:autoSpaceDE w:val="0"/>
              <w:autoSpaceDN w:val="0"/>
              <w:spacing w:after="0" w:line="259" w:lineRule="auto"/>
              <w:jc w:val="center"/>
              <w:rPr>
                <w:rFonts w:ascii="Arial" w:eastAsia="DengXian" w:hAnsi="Arial" w:cs="Arial"/>
                <w:sz w:val="18"/>
                <w:szCs w:val="18"/>
                <w:lang w:eastAsia="zh-CN"/>
              </w:rPr>
            </w:pPr>
          </w:p>
          <w:p w14:paraId="4E99ED34" w14:textId="77777777" w:rsidR="00B96B02" w:rsidRPr="00F95B02" w:rsidRDefault="00D45AE4" w:rsidP="002B1FC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022DC60D" w14:textId="77777777" w:rsidR="00B96B02" w:rsidRPr="00F95B02" w:rsidRDefault="00B96B02" w:rsidP="002B1FC0">
            <w:pPr>
              <w:pStyle w:val="TAC"/>
              <w:rPr>
                <w:rFonts w:cs="Arial"/>
              </w:rPr>
            </w:pPr>
            <w:r w:rsidRPr="00014A2C">
              <w:rPr>
                <w:rFonts w:eastAsia="DengXian" w:cs="Arial"/>
                <w:szCs w:val="18"/>
                <w:lang w:eastAsia="fr-FR"/>
              </w:rPr>
              <w:t>100 kHz</w:t>
            </w:r>
          </w:p>
        </w:tc>
      </w:tr>
      <w:tr w:rsidR="00B96B02" w:rsidRPr="00F95B02" w14:paraId="751CFEE6" w14:textId="77777777" w:rsidTr="002B1FC0">
        <w:trPr>
          <w:cantSplit/>
          <w:jc w:val="center"/>
        </w:trPr>
        <w:tc>
          <w:tcPr>
            <w:tcW w:w="1648" w:type="dxa"/>
          </w:tcPr>
          <w:p w14:paraId="56DE7D90" w14:textId="77777777" w:rsidR="00B96B02" w:rsidRPr="00014A2C" w:rsidRDefault="00B96B02" w:rsidP="002B1FC0">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3083E5C4" w14:textId="77777777" w:rsidR="00B96B02" w:rsidRPr="00014A2C" w:rsidRDefault="00B96B02" w:rsidP="002B1FC0">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4F124B9F" w14:textId="77777777" w:rsidR="00B96B02" w:rsidRPr="00685422" w:rsidRDefault="00D45AE4" w:rsidP="002B1FC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0BEBEE2E" w14:textId="77777777" w:rsidR="00B96B02" w:rsidRPr="00014A2C" w:rsidRDefault="00B96B02" w:rsidP="002B1FC0">
            <w:pPr>
              <w:pStyle w:val="TAC"/>
              <w:rPr>
                <w:rFonts w:eastAsia="DengXian" w:cs="Arial"/>
                <w:szCs w:val="18"/>
                <w:lang w:eastAsia="fr-FR"/>
              </w:rPr>
            </w:pPr>
            <w:r w:rsidRPr="00014A2C">
              <w:rPr>
                <w:rFonts w:eastAsia="DengXian" w:cs="Arial"/>
                <w:szCs w:val="18"/>
                <w:lang w:eastAsia="zh-CN"/>
              </w:rPr>
              <w:t>100 kHz</w:t>
            </w:r>
          </w:p>
        </w:tc>
      </w:tr>
    </w:tbl>
    <w:p w14:paraId="746BB37D" w14:textId="77777777" w:rsidR="00B96B02" w:rsidRDefault="00B96B02" w:rsidP="00B96B02"/>
    <w:p w14:paraId="62D1BF04" w14:textId="77777777" w:rsidR="00B96B02" w:rsidRPr="00685422" w:rsidRDefault="00B96B02" w:rsidP="00B96B02">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2399D8FE" w14:textId="77777777" w:rsidR="00B96B02" w:rsidRPr="00685422" w:rsidRDefault="00B96B02" w:rsidP="00B96B02">
      <w:pPr>
        <w:rPr>
          <w:rFonts w:eastAsia="DengXian"/>
        </w:rPr>
      </w:pPr>
      <w:r w:rsidRPr="00685422">
        <w:rPr>
          <w:rFonts w:eastAsia="DengXian" w:cs="v5.0.0"/>
        </w:rPr>
        <w:lastRenderedPageBreak/>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60264843" w14:textId="77777777" w:rsidR="00B96B02" w:rsidRPr="00685422" w:rsidRDefault="00B96B02" w:rsidP="00B96B02">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37AF10D3" w14:textId="77777777" w:rsidR="00B96B02" w:rsidRPr="00F95B02" w:rsidRDefault="00B96B02" w:rsidP="00B96B02">
      <w:pPr>
        <w:pStyle w:val="Heading5"/>
      </w:pPr>
      <w:bookmarkStart w:id="264" w:name="_Toc53178207"/>
      <w:bookmarkStart w:id="265" w:name="_Toc53178658"/>
      <w:bookmarkStart w:id="266" w:name="_Toc61178884"/>
      <w:bookmarkStart w:id="267" w:name="_Toc61179354"/>
      <w:bookmarkStart w:id="268" w:name="_Toc67916650"/>
      <w:bookmarkStart w:id="269" w:name="_Toc74663248"/>
      <w:bookmarkStart w:id="270" w:name="_Toc82621788"/>
      <w:bookmarkStart w:id="271" w:name="_Toc90422635"/>
      <w:r w:rsidRPr="00F95B02">
        <w:t>6.6.4.2.5</w:t>
      </w:r>
      <w:r w:rsidRPr="00F95B02">
        <w:tab/>
      </w:r>
      <w:r w:rsidRPr="00F95B02">
        <w:rPr>
          <w:i/>
        </w:rPr>
        <w:t>Basic limits</w:t>
      </w:r>
      <w:r w:rsidRPr="00F95B02">
        <w:t xml:space="preserve"> for additional requirements</w:t>
      </w:r>
      <w:bookmarkEnd w:id="252"/>
      <w:bookmarkEnd w:id="253"/>
      <w:bookmarkEnd w:id="254"/>
      <w:bookmarkEnd w:id="255"/>
      <w:bookmarkEnd w:id="256"/>
      <w:bookmarkEnd w:id="257"/>
      <w:bookmarkEnd w:id="258"/>
      <w:bookmarkEnd w:id="264"/>
      <w:bookmarkEnd w:id="265"/>
      <w:bookmarkEnd w:id="266"/>
      <w:bookmarkEnd w:id="267"/>
      <w:bookmarkEnd w:id="268"/>
      <w:bookmarkEnd w:id="269"/>
      <w:bookmarkEnd w:id="270"/>
      <w:bookmarkEnd w:id="271"/>
    </w:p>
    <w:p w14:paraId="52254A5D" w14:textId="77777777" w:rsidR="00B96B02" w:rsidRPr="008307D3" w:rsidRDefault="00B96B02" w:rsidP="00B96B02">
      <w:pPr>
        <w:pStyle w:val="H6"/>
      </w:pPr>
      <w:bookmarkStart w:id="272" w:name="_Toc29811711"/>
      <w:bookmarkStart w:id="273" w:name="_Toc36817263"/>
      <w:bookmarkStart w:id="274" w:name="_Toc37260179"/>
      <w:bookmarkStart w:id="275" w:name="_Toc37267567"/>
      <w:bookmarkStart w:id="276" w:name="_Toc44712169"/>
      <w:bookmarkStart w:id="277" w:name="_Toc45893482"/>
      <w:r w:rsidRPr="008307D3">
        <w:t>6.6.4.2.5.1</w:t>
      </w:r>
      <w:r w:rsidRPr="008307D3">
        <w:tab/>
        <w:t>Limits in FCC Title 47</w:t>
      </w:r>
      <w:bookmarkEnd w:id="259"/>
      <w:bookmarkEnd w:id="272"/>
      <w:bookmarkEnd w:id="273"/>
      <w:bookmarkEnd w:id="274"/>
      <w:bookmarkEnd w:id="275"/>
      <w:bookmarkEnd w:id="276"/>
      <w:bookmarkEnd w:id="277"/>
    </w:p>
    <w:p w14:paraId="7BA2B835" w14:textId="77777777" w:rsidR="00B96B02" w:rsidRPr="00F95B02" w:rsidRDefault="00B96B02" w:rsidP="00B96B02">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2C81D512" w14:textId="77777777" w:rsidR="00B96B02" w:rsidRPr="008307D3" w:rsidRDefault="00B96B02" w:rsidP="00B96B02">
      <w:pPr>
        <w:pStyle w:val="H6"/>
      </w:pPr>
      <w:bookmarkStart w:id="278" w:name="_Toc21127503"/>
      <w:bookmarkStart w:id="279" w:name="_Toc29811712"/>
      <w:bookmarkStart w:id="280" w:name="_Toc36817264"/>
      <w:bookmarkStart w:id="281" w:name="_Toc37260180"/>
      <w:bookmarkStart w:id="282" w:name="_Toc37267568"/>
      <w:bookmarkStart w:id="283" w:name="_Toc44712170"/>
      <w:bookmarkStart w:id="284" w:name="_Toc45893483"/>
      <w:r w:rsidRPr="008307D3">
        <w:t>6.6.4.2.5.2</w:t>
      </w:r>
      <w:r w:rsidRPr="008307D3">
        <w:tab/>
        <w:t>Protection of DTT</w:t>
      </w:r>
      <w:bookmarkEnd w:id="278"/>
      <w:bookmarkEnd w:id="279"/>
      <w:bookmarkEnd w:id="280"/>
      <w:bookmarkEnd w:id="281"/>
      <w:bookmarkEnd w:id="282"/>
      <w:bookmarkEnd w:id="283"/>
      <w:bookmarkEnd w:id="284"/>
    </w:p>
    <w:p w14:paraId="0BD7EB49" w14:textId="77777777" w:rsidR="00B96B02" w:rsidRPr="00F95B02" w:rsidRDefault="00B96B02" w:rsidP="00B96B02">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7569F787" w14:textId="77777777" w:rsidR="00B96B02" w:rsidRPr="00F95B02" w:rsidRDefault="00B96B02" w:rsidP="00B96B02">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96B02" w:rsidRPr="00F95B02" w14:paraId="629DEC2F" w14:textId="77777777" w:rsidTr="002B1FC0">
        <w:trPr>
          <w:cantSplit/>
          <w:jc w:val="center"/>
        </w:trPr>
        <w:tc>
          <w:tcPr>
            <w:tcW w:w="2410" w:type="dxa"/>
          </w:tcPr>
          <w:p w14:paraId="7D49F618" w14:textId="77777777" w:rsidR="00B96B02" w:rsidRPr="00F95B02" w:rsidRDefault="00B96B02" w:rsidP="002B1FC0">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14:paraId="1972E0E5" w14:textId="77777777" w:rsidR="00B96B02" w:rsidRPr="00F95B02" w:rsidRDefault="00B96B02" w:rsidP="002B1FC0">
            <w:pPr>
              <w:pStyle w:val="TAH"/>
              <w:rPr>
                <w:rFonts w:cs="Arial"/>
              </w:rPr>
            </w:pPr>
            <w:r w:rsidRPr="00F95B02">
              <w:rPr>
                <w:rFonts w:cs="Arial"/>
                <w:i/>
              </w:rPr>
              <w:t>Measurement bandwidth</w:t>
            </w:r>
          </w:p>
        </w:tc>
        <w:tc>
          <w:tcPr>
            <w:tcW w:w="2268" w:type="dxa"/>
          </w:tcPr>
          <w:p w14:paraId="672A7380" w14:textId="77777777" w:rsidR="00B96B02" w:rsidRPr="00F95B02" w:rsidRDefault="00B96B02" w:rsidP="002B1FC0">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B96B02" w:rsidRPr="00F95B02" w14:paraId="57DA7ACA" w14:textId="77777777" w:rsidTr="002B1FC0">
        <w:trPr>
          <w:cantSplit/>
          <w:jc w:val="center"/>
        </w:trPr>
        <w:tc>
          <w:tcPr>
            <w:tcW w:w="2410" w:type="dxa"/>
          </w:tcPr>
          <w:p w14:paraId="5F7ABC7C" w14:textId="77777777" w:rsidR="00B96B02" w:rsidRPr="00F95B02" w:rsidRDefault="00B96B02" w:rsidP="002B1FC0">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029DD318" w14:textId="77777777" w:rsidR="00B96B02" w:rsidRPr="00F95B02" w:rsidRDefault="00B96B02" w:rsidP="002B1FC0">
            <w:pPr>
              <w:pStyle w:val="TAC"/>
              <w:rPr>
                <w:rFonts w:cs="Arial"/>
              </w:rPr>
            </w:pPr>
            <w:r w:rsidRPr="00F95B02">
              <w:rPr>
                <w:rFonts w:cs="Arial"/>
              </w:rPr>
              <w:t>8 MHz</w:t>
            </w:r>
          </w:p>
        </w:tc>
        <w:tc>
          <w:tcPr>
            <w:tcW w:w="2268" w:type="dxa"/>
          </w:tcPr>
          <w:p w14:paraId="7BB7DE5C" w14:textId="77777777" w:rsidR="00B96B02" w:rsidRPr="00F95B02" w:rsidRDefault="00B96B02" w:rsidP="002B1FC0">
            <w:pPr>
              <w:pStyle w:val="TAC"/>
              <w:rPr>
                <w:rFonts w:cs="Arial"/>
              </w:rPr>
            </w:pPr>
            <w:r w:rsidRPr="00F95B02">
              <w:rPr>
                <w:rFonts w:cs="Arial"/>
              </w:rPr>
              <w:t>P</w:t>
            </w:r>
            <w:r w:rsidRPr="00F95B02">
              <w:rPr>
                <w:rFonts w:cs="Arial"/>
                <w:vertAlign w:val="subscript"/>
              </w:rPr>
              <w:t>EM,N</w:t>
            </w:r>
          </w:p>
        </w:tc>
      </w:tr>
    </w:tbl>
    <w:p w14:paraId="73A5829A" w14:textId="77777777" w:rsidR="00B96B02" w:rsidRPr="00F95B02" w:rsidRDefault="00B96B02" w:rsidP="00B96B02"/>
    <w:p w14:paraId="2F904B60" w14:textId="77777777" w:rsidR="00B96B02" w:rsidRPr="00F95B02" w:rsidRDefault="00B96B02" w:rsidP="00B96B02">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4DA87E69" w14:textId="77777777" w:rsidR="00B96B02" w:rsidRPr="008307D3" w:rsidRDefault="00B96B02" w:rsidP="00B96B02">
      <w:pPr>
        <w:pStyle w:val="H6"/>
      </w:pPr>
      <w:bookmarkStart w:id="285" w:name="_Toc21127504"/>
      <w:bookmarkStart w:id="286" w:name="_Toc29811713"/>
      <w:bookmarkStart w:id="287" w:name="_Toc36817265"/>
      <w:bookmarkStart w:id="288" w:name="_Toc37260181"/>
      <w:bookmarkStart w:id="289" w:name="_Toc37267569"/>
      <w:bookmarkStart w:id="290" w:name="_Toc44712171"/>
      <w:bookmarkStart w:id="291" w:name="_Toc45893484"/>
      <w:r w:rsidRPr="008307D3">
        <w:t>6.6.4.2.5.3</w:t>
      </w:r>
      <w:r w:rsidRPr="008307D3">
        <w:tab/>
        <w:t>Additional operating band unwanted emissions limits for Band n48</w:t>
      </w:r>
      <w:bookmarkEnd w:id="285"/>
      <w:bookmarkEnd w:id="286"/>
      <w:bookmarkEnd w:id="287"/>
      <w:bookmarkEnd w:id="288"/>
      <w:bookmarkEnd w:id="289"/>
      <w:bookmarkEnd w:id="290"/>
      <w:bookmarkEnd w:id="291"/>
    </w:p>
    <w:p w14:paraId="5406687F" w14:textId="77777777" w:rsidR="00B96B02" w:rsidRPr="00F95B02" w:rsidRDefault="00B96B02" w:rsidP="00B96B02">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14E3AEA0" w14:textId="77777777" w:rsidR="00B96B02" w:rsidRPr="00F95B02" w:rsidRDefault="00B96B02" w:rsidP="00B96B02">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6B02" w:rsidRPr="00F95B02" w14:paraId="095E9B71" w14:textId="77777777" w:rsidTr="002B1FC0">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7DAEE578" w14:textId="77777777" w:rsidR="00B96B02" w:rsidRPr="00F95B02" w:rsidRDefault="00B96B02" w:rsidP="002B1FC0">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9A63962" w14:textId="77777777" w:rsidR="00B96B02" w:rsidRPr="00F95B02" w:rsidRDefault="00B96B02" w:rsidP="002B1FC0">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8F44A21" w14:textId="77777777" w:rsidR="00B96B02" w:rsidRPr="00F95B02" w:rsidRDefault="00B96B02" w:rsidP="002B1FC0">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ECCB28D" w14:textId="77777777" w:rsidR="00B96B02" w:rsidRPr="00F95B02" w:rsidRDefault="00B96B02" w:rsidP="002B1FC0">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DEA878A" w14:textId="77777777" w:rsidR="00B96B02" w:rsidRPr="00F95B02" w:rsidRDefault="00B96B02" w:rsidP="002B1FC0">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B96B02" w:rsidRPr="00F95B02" w14:paraId="08FF8418" w14:textId="77777777" w:rsidTr="002B1FC0">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D7DFD85" w14:textId="77777777" w:rsidR="00B96B02" w:rsidRPr="00F95B02" w:rsidRDefault="00B96B02" w:rsidP="002B1FC0">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35738506" w14:textId="77777777" w:rsidR="00B96B02" w:rsidRPr="00F95B02" w:rsidRDefault="00B96B02" w:rsidP="002B1FC0">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BC30961" w14:textId="77777777" w:rsidR="00B96B02" w:rsidRPr="00F95B02" w:rsidRDefault="00B96B02" w:rsidP="002B1FC0">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44B8BAD" w14:textId="77777777" w:rsidR="00B96B02" w:rsidRPr="00F95B02" w:rsidRDefault="00B96B02" w:rsidP="002B1FC0">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13A69F5" w14:textId="77777777" w:rsidR="00B96B02" w:rsidRPr="00F95B02" w:rsidRDefault="00B96B02" w:rsidP="002B1FC0">
            <w:pPr>
              <w:pStyle w:val="TAC"/>
              <w:rPr>
                <w:rFonts w:cs="Calibri"/>
                <w:lang w:eastAsia="zh-CN"/>
              </w:rPr>
            </w:pPr>
            <w:r w:rsidRPr="00F95B02">
              <w:rPr>
                <w:lang w:eastAsia="zh-CN"/>
              </w:rPr>
              <w:t>1 MHz</w:t>
            </w:r>
          </w:p>
        </w:tc>
      </w:tr>
    </w:tbl>
    <w:p w14:paraId="4D7B4703" w14:textId="77777777" w:rsidR="00B96B02" w:rsidRPr="00F95B02" w:rsidRDefault="00B96B02" w:rsidP="00B96B02"/>
    <w:p w14:paraId="0D602412" w14:textId="77777777" w:rsidR="00B96B02" w:rsidRPr="00F95B02" w:rsidRDefault="00B96B02" w:rsidP="00B96B02">
      <w:pPr>
        <w:pStyle w:val="NO"/>
      </w:pPr>
      <w:bookmarkStart w:id="292" w:name="_Toc21127505"/>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3C54822F" w14:textId="77777777" w:rsidR="00B96B02" w:rsidRPr="008307D3" w:rsidRDefault="00B96B02" w:rsidP="00B96B02">
      <w:pPr>
        <w:pStyle w:val="H6"/>
        <w:rPr>
          <w:rFonts w:eastAsiaTheme="minorEastAsia"/>
        </w:rPr>
      </w:pPr>
      <w:bookmarkStart w:id="293" w:name="_Toc37260182"/>
      <w:bookmarkStart w:id="294" w:name="_Toc37267570"/>
      <w:bookmarkStart w:id="295" w:name="_Toc44712172"/>
      <w:bookmarkStart w:id="296" w:name="_Toc45893485"/>
      <w:bookmarkStart w:id="297" w:name="_Toc29811714"/>
      <w:bookmarkStart w:id="298" w:name="_Toc36817266"/>
      <w:r w:rsidRPr="008307D3">
        <w:rPr>
          <w:rFonts w:eastAsiaTheme="minorEastAsia"/>
        </w:rPr>
        <w:t>6.6.4.2.5.4</w:t>
      </w:r>
      <w:r w:rsidRPr="008307D3">
        <w:rPr>
          <w:rFonts w:eastAsiaTheme="minorEastAsia"/>
        </w:rPr>
        <w:tab/>
        <w:t>Additional operating band unwanted emissions limits for Band n53</w:t>
      </w:r>
      <w:bookmarkEnd w:id="293"/>
      <w:bookmarkEnd w:id="294"/>
      <w:bookmarkEnd w:id="295"/>
      <w:bookmarkEnd w:id="296"/>
    </w:p>
    <w:p w14:paraId="11130F08" w14:textId="77777777" w:rsidR="00B96B02" w:rsidRPr="00F95B02" w:rsidRDefault="00B96B02" w:rsidP="00B96B02">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23346419" w14:textId="77777777" w:rsidR="00B96B02" w:rsidRPr="00F95B02" w:rsidRDefault="00B96B02" w:rsidP="00B96B02">
      <w:pPr>
        <w:pStyle w:val="TH"/>
        <w:rPr>
          <w:rFonts w:cs="v5.0.0"/>
        </w:rPr>
      </w:pPr>
      <w:r w:rsidRPr="00F95B02">
        <w:lastRenderedPageBreak/>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B96B02" w:rsidRPr="00F95B02" w14:paraId="35925873"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2BF0E3C8" w14:textId="77777777" w:rsidR="00B96B02" w:rsidRPr="00F95B02" w:rsidRDefault="00B96B02" w:rsidP="002B1FC0">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535F3B2F" w14:textId="77777777" w:rsidR="00B96B02" w:rsidRPr="00F95B02" w:rsidRDefault="00B96B02" w:rsidP="002B1FC0">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076E5783" w14:textId="77777777" w:rsidR="00B96B02" w:rsidRPr="00F95B02" w:rsidRDefault="00B96B02" w:rsidP="002B1FC0">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2F200379" w14:textId="77777777" w:rsidR="00B96B02" w:rsidRPr="00F95B02" w:rsidRDefault="00B96B02" w:rsidP="002B1FC0">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A320C59" w14:textId="77777777" w:rsidR="00B96B02" w:rsidRPr="00F95B02" w:rsidRDefault="00B96B02" w:rsidP="002B1FC0">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D10B8E7" w14:textId="77777777" w:rsidR="00B96B02" w:rsidRPr="00F95B02" w:rsidRDefault="00B96B02" w:rsidP="002B1FC0">
            <w:pPr>
              <w:pStyle w:val="TAH"/>
              <w:rPr>
                <w:rFonts w:cs="v5.0.0"/>
                <w:lang w:eastAsia="ja-JP"/>
              </w:rPr>
            </w:pPr>
            <w:r w:rsidRPr="00F95B02">
              <w:rPr>
                <w:rFonts w:cs="v5.0.0"/>
                <w:lang w:eastAsia="ja-JP"/>
              </w:rPr>
              <w:t>Measurement bandwidth (Note)</w:t>
            </w:r>
          </w:p>
        </w:tc>
      </w:tr>
      <w:tr w:rsidR="00B96B02" w:rsidRPr="00F95B02" w14:paraId="56BCB18E"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A580839" w14:textId="77777777" w:rsidR="00B96B02" w:rsidRPr="00F95B02" w:rsidRDefault="00B96B02" w:rsidP="002B1FC0">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E404162" w14:textId="77777777" w:rsidR="00B96B02" w:rsidRPr="00F95B02" w:rsidRDefault="00B96B02" w:rsidP="002B1FC0">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2191BCC" w14:textId="77777777" w:rsidR="00B96B02" w:rsidRPr="00F95B02" w:rsidRDefault="00B96B02" w:rsidP="002B1FC0">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84C6116" w14:textId="77777777" w:rsidR="00B96B02" w:rsidRPr="00F95B02" w:rsidRDefault="00B96B02" w:rsidP="002B1FC0">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356C20" w14:textId="77777777" w:rsidR="00B96B02" w:rsidRPr="00F95B02" w:rsidRDefault="00B96B02" w:rsidP="002B1FC0">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1C703"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0CDA79C8"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FF46AE8" w14:textId="77777777" w:rsidR="00B96B02" w:rsidRPr="00F95B02" w:rsidRDefault="00B96B02" w:rsidP="002B1FC0">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EB60358" w14:textId="77777777" w:rsidR="00B96B02" w:rsidRPr="00F95B02" w:rsidRDefault="00B96B02" w:rsidP="002B1FC0">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7AB4899" w14:textId="77777777" w:rsidR="00B96B02" w:rsidRPr="00F95B02" w:rsidRDefault="00B96B02" w:rsidP="002B1FC0">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10CD259" w14:textId="77777777" w:rsidR="00B96B02" w:rsidRPr="00F95B02" w:rsidRDefault="00B96B02" w:rsidP="002B1FC0">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EE8616" w14:textId="77777777" w:rsidR="00B96B02" w:rsidRPr="00F95B02" w:rsidRDefault="00B96B02" w:rsidP="002B1FC0">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AC73E"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288DF74B"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47EA27B" w14:textId="77777777" w:rsidR="00B96B02" w:rsidRPr="00F95B02" w:rsidRDefault="00B96B02" w:rsidP="002B1FC0">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92C24B1" w14:textId="77777777" w:rsidR="00B96B02" w:rsidRPr="00F95B02" w:rsidRDefault="00B96B02" w:rsidP="002B1FC0">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D889C9A" w14:textId="77777777" w:rsidR="00B96B02" w:rsidRPr="00F95B02" w:rsidRDefault="00B96B02" w:rsidP="002B1FC0">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CEC94FD" w14:textId="77777777" w:rsidR="00B96B02" w:rsidRPr="00F95B02" w:rsidRDefault="00B96B02" w:rsidP="002B1FC0">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1C8DF8" w14:textId="77777777" w:rsidR="00B96B02" w:rsidRPr="00F95B02" w:rsidRDefault="00B96B02" w:rsidP="002B1FC0">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F37D7"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053004B0"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954B6F5" w14:textId="77777777" w:rsidR="00B96B02" w:rsidRPr="00F95B02" w:rsidRDefault="00B96B02" w:rsidP="002B1FC0">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1FBD67A" w14:textId="77777777" w:rsidR="00B96B02" w:rsidRPr="00F95B02" w:rsidRDefault="00B96B02" w:rsidP="002B1FC0">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56001BA" w14:textId="77777777" w:rsidR="00B96B02" w:rsidRPr="00F95B02" w:rsidRDefault="00B96B02" w:rsidP="002B1FC0">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F2F1CB4" w14:textId="77777777" w:rsidR="00B96B02" w:rsidRPr="00F95B02" w:rsidRDefault="00B96B02" w:rsidP="002B1FC0">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6D00F4" w14:textId="77777777" w:rsidR="00B96B02" w:rsidRPr="00F95B02" w:rsidRDefault="00B96B02" w:rsidP="002B1FC0">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A6922"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236A5B6C"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E30846B" w14:textId="77777777" w:rsidR="00B96B02" w:rsidRPr="00F95B02" w:rsidRDefault="00B96B02" w:rsidP="002B1FC0">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654C45A" w14:textId="77777777" w:rsidR="00B96B02" w:rsidRPr="00F95B02" w:rsidRDefault="00B96B02" w:rsidP="002B1FC0">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CFD9579" w14:textId="77777777" w:rsidR="00B96B02" w:rsidRPr="00F95B02" w:rsidRDefault="00B96B02" w:rsidP="002B1FC0">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75C288F" w14:textId="77777777" w:rsidR="00B96B02" w:rsidRPr="00F95B02" w:rsidRDefault="00B96B02" w:rsidP="002B1FC0">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8CDB7A" w14:textId="77777777" w:rsidR="00B96B02" w:rsidRPr="00F95B02" w:rsidRDefault="00B96B02" w:rsidP="002B1FC0">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CB5E2"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2EF6F4E1"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241FA2D" w14:textId="77777777" w:rsidR="00B96B02" w:rsidRPr="00F95B02" w:rsidRDefault="00B96B02" w:rsidP="002B1FC0">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827762C" w14:textId="77777777" w:rsidR="00B96B02" w:rsidRPr="00F95B02" w:rsidRDefault="00B96B02" w:rsidP="002B1FC0">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CED706B" w14:textId="77777777" w:rsidR="00B96B02" w:rsidRPr="00F95B02" w:rsidRDefault="00B96B02" w:rsidP="002B1FC0">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BFE8B37" w14:textId="77777777" w:rsidR="00B96B02" w:rsidRPr="00F95B02" w:rsidRDefault="00B96B02" w:rsidP="002B1FC0">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2FAEB9" w14:textId="77777777" w:rsidR="00B96B02" w:rsidRPr="00F95B02" w:rsidRDefault="00B96B02" w:rsidP="002B1FC0">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BEB4"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235174DF"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31D2E62" w14:textId="77777777" w:rsidR="00B96B02" w:rsidRPr="00F95B02" w:rsidRDefault="00B96B02" w:rsidP="002B1FC0">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1894CDB" w14:textId="77777777" w:rsidR="00B96B02" w:rsidRPr="00F95B02" w:rsidRDefault="00B96B02" w:rsidP="002B1FC0">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B562C93" w14:textId="77777777" w:rsidR="00B96B02" w:rsidRPr="00F95B02" w:rsidRDefault="00B96B02" w:rsidP="002B1FC0">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3F8D407" w14:textId="77777777" w:rsidR="00B96B02" w:rsidRPr="00F95B02" w:rsidRDefault="00B96B02" w:rsidP="002B1FC0">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BEAD51B" w14:textId="77777777" w:rsidR="00B96B02" w:rsidRPr="00F95B02" w:rsidRDefault="00B96B02" w:rsidP="002B1FC0">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E2801"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30DC1F83"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6FD65EF" w14:textId="77777777" w:rsidR="00B96B02" w:rsidRPr="00F95B02" w:rsidRDefault="00B96B02" w:rsidP="002B1FC0">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23C29E9" w14:textId="77777777" w:rsidR="00B96B02" w:rsidRPr="00F95B02" w:rsidRDefault="00B96B02" w:rsidP="002B1FC0">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920B04E" w14:textId="77777777" w:rsidR="00B96B02" w:rsidRPr="00F95B02" w:rsidRDefault="00B96B02" w:rsidP="002B1FC0">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6185FF4" w14:textId="77777777" w:rsidR="00B96B02" w:rsidRPr="00F95B02" w:rsidRDefault="00B96B02" w:rsidP="002B1FC0">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25CF49" w14:textId="77777777" w:rsidR="00B96B02" w:rsidRPr="00F95B02" w:rsidRDefault="00B96B02" w:rsidP="002B1FC0">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DED7A" w14:textId="77777777" w:rsidR="00B96B02" w:rsidRPr="00F95B02" w:rsidRDefault="00B96B02" w:rsidP="002B1FC0">
            <w:pPr>
              <w:pStyle w:val="TAC"/>
              <w:rPr>
                <w:rFonts w:cs="Arial"/>
                <w:szCs w:val="18"/>
              </w:rPr>
            </w:pPr>
            <w:r w:rsidRPr="00F95B02">
              <w:rPr>
                <w:rFonts w:cs="Arial"/>
                <w:szCs w:val="18"/>
              </w:rPr>
              <w:t>1 MHz</w:t>
            </w:r>
          </w:p>
        </w:tc>
      </w:tr>
      <w:tr w:rsidR="00B96B02" w:rsidRPr="00F95B02" w14:paraId="462A6E25" w14:textId="77777777" w:rsidTr="002B1FC0">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7B1B54B" w14:textId="77777777" w:rsidR="00B96B02" w:rsidRPr="00F95B02" w:rsidRDefault="00B96B02" w:rsidP="002B1FC0">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784A369" w14:textId="77777777" w:rsidR="00B96B02" w:rsidRPr="00F95B02" w:rsidRDefault="00B96B02" w:rsidP="002B1FC0">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67DD094" w14:textId="77777777" w:rsidR="00B96B02" w:rsidRPr="00F95B02" w:rsidRDefault="00B96B02" w:rsidP="002B1FC0">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3B7AB02" w14:textId="77777777" w:rsidR="00B96B02" w:rsidRPr="00F95B02" w:rsidRDefault="00B96B02" w:rsidP="002B1FC0">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28657D" w14:textId="77777777" w:rsidR="00B96B02" w:rsidRPr="00F95B02" w:rsidRDefault="00B96B02" w:rsidP="002B1FC0">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A2641" w14:textId="77777777" w:rsidR="00B96B02" w:rsidRPr="00F95B02" w:rsidRDefault="00B96B02" w:rsidP="002B1FC0">
            <w:pPr>
              <w:pStyle w:val="TAC"/>
              <w:rPr>
                <w:rFonts w:cs="Arial"/>
                <w:szCs w:val="18"/>
              </w:rPr>
            </w:pPr>
            <w:r w:rsidRPr="00F95B02">
              <w:rPr>
                <w:rFonts w:cs="Arial"/>
                <w:szCs w:val="18"/>
              </w:rPr>
              <w:t>1 MHz</w:t>
            </w:r>
          </w:p>
        </w:tc>
      </w:tr>
    </w:tbl>
    <w:p w14:paraId="64D055CF" w14:textId="77777777" w:rsidR="00B96B02" w:rsidRPr="00F95B02" w:rsidRDefault="00B96B02" w:rsidP="00B96B02"/>
    <w:p w14:paraId="2778D445" w14:textId="77777777" w:rsidR="00B96B02" w:rsidRPr="00F95B02" w:rsidRDefault="00B96B02" w:rsidP="00B96B02">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61742E63" w14:textId="77777777" w:rsidR="00B96B02" w:rsidRPr="00F95B02" w:rsidRDefault="00B96B02" w:rsidP="00B96B02">
      <w:pPr>
        <w:pStyle w:val="H6"/>
        <w:rPr>
          <w:rFonts w:eastAsiaTheme="minorEastAsia"/>
        </w:rPr>
      </w:pPr>
      <w:bookmarkStart w:id="299" w:name="_Toc37260183"/>
      <w:bookmarkStart w:id="300" w:name="_Toc37267571"/>
      <w:bookmarkStart w:id="301" w:name="_Toc44712173"/>
      <w:bookmarkStart w:id="302" w:name="_Toc45893486"/>
      <w:r>
        <w:rPr>
          <w:rFonts w:eastAsiaTheme="minorEastAsia"/>
        </w:rPr>
        <w:t>6.6.4.2.5.5</w:t>
      </w:r>
      <w:r>
        <w:rPr>
          <w:rFonts w:eastAsiaTheme="minorEastAsia"/>
        </w:rPr>
        <w:tab/>
        <w:t>Additional operating band unwanted emissions limits for operation with shared spectrum channel access</w:t>
      </w:r>
    </w:p>
    <w:p w14:paraId="41246534" w14:textId="77777777" w:rsidR="00B96B02" w:rsidRDefault="00B96B02" w:rsidP="00B96B02">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C4B628B" w14:textId="77777777" w:rsidR="00B96B02" w:rsidRDefault="00B96B02" w:rsidP="00B96B02">
      <w:pPr>
        <w:pStyle w:val="H6"/>
        <w:rPr>
          <w:rFonts w:eastAsiaTheme="minorEastAsia"/>
        </w:rPr>
      </w:pPr>
      <w:r>
        <w:rPr>
          <w:rFonts w:eastAsiaTheme="minorEastAsia"/>
        </w:rPr>
        <w:t>6.6.4.2.5.6</w:t>
      </w:r>
      <w:r>
        <w:rPr>
          <w:rFonts w:eastAsiaTheme="minorEastAsia"/>
        </w:rPr>
        <w:tab/>
        <w:t>Additional operating band unwanted emissions limits for Band n24</w:t>
      </w:r>
    </w:p>
    <w:p w14:paraId="6310427D" w14:textId="77777777" w:rsidR="00B96B02" w:rsidRDefault="00B96B02" w:rsidP="00B96B02">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01D3A701" w14:textId="77777777" w:rsidR="00B96B02" w:rsidRDefault="00B96B02" w:rsidP="00B96B0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2FBA92ED" w14:textId="77777777" w:rsidR="00B96B02" w:rsidRDefault="00B96B02" w:rsidP="00B96B02">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B96B02" w14:paraId="5A526171" w14:textId="77777777" w:rsidTr="002B1FC0">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3A36578" w14:textId="77777777" w:rsidR="00B96B02" w:rsidRDefault="00B96B02" w:rsidP="002B1FC0">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4E786F21" w14:textId="77777777" w:rsidR="00B96B02" w:rsidRDefault="00B96B02" w:rsidP="002B1FC0">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7D4C2A37" w14:textId="77777777" w:rsidR="00B96B02" w:rsidRDefault="00B96B02" w:rsidP="002B1FC0">
            <w:pPr>
              <w:pStyle w:val="TAH"/>
              <w:rPr>
                <w:lang w:eastAsia="en-GB"/>
              </w:rPr>
            </w:pPr>
            <w:r>
              <w:rPr>
                <w:lang w:eastAsia="en-GB"/>
              </w:rPr>
              <w:t xml:space="preserve">Declared emission level (dBW) </w:t>
            </w:r>
          </w:p>
          <w:p w14:paraId="6DFC6907" w14:textId="77777777" w:rsidR="00B96B02" w:rsidRDefault="00B96B02" w:rsidP="002B1FC0">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075624DD" w14:textId="77777777" w:rsidR="00B96B02" w:rsidRDefault="00B96B02" w:rsidP="002B1FC0">
            <w:pPr>
              <w:pStyle w:val="TAH"/>
              <w:rPr>
                <w:lang w:eastAsia="en-GB"/>
              </w:rPr>
            </w:pPr>
            <w:r>
              <w:rPr>
                <w:lang w:eastAsia="en-GB"/>
              </w:rPr>
              <w:t>Declared emission level (dBW) of discrete emissions of less than 700 Hz bandwidth</w:t>
            </w:r>
          </w:p>
          <w:p w14:paraId="0ED0D462" w14:textId="77777777" w:rsidR="00B96B02" w:rsidRDefault="00B96B02" w:rsidP="002B1FC0">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7C705983" w14:textId="77777777" w:rsidR="00B96B02" w:rsidRDefault="00B96B02" w:rsidP="002B1FC0">
            <w:pPr>
              <w:pStyle w:val="TAH"/>
              <w:rPr>
                <w:lang w:eastAsia="en-GB"/>
              </w:rPr>
            </w:pPr>
            <w:r>
              <w:rPr>
                <w:lang w:eastAsia="en-GB"/>
              </w:rPr>
              <w:t>Declared emission level (dBW) of discrete emissions of less than 2 kHz bandwidth</w:t>
            </w:r>
          </w:p>
          <w:p w14:paraId="7D26F358" w14:textId="77777777" w:rsidR="00B96B02" w:rsidRDefault="00B96B02" w:rsidP="002B1FC0">
            <w:pPr>
              <w:pStyle w:val="TAH"/>
              <w:rPr>
                <w:lang w:eastAsia="en-GB"/>
              </w:rPr>
            </w:pPr>
            <w:r>
              <w:rPr>
                <w:lang w:eastAsia="en-GB"/>
              </w:rPr>
              <w:t>(Measurement bandwidth = 1 kHz)</w:t>
            </w:r>
          </w:p>
        </w:tc>
      </w:tr>
      <w:tr w:rsidR="00B96B02" w14:paraId="41BB828D" w14:textId="77777777" w:rsidTr="002B1FC0">
        <w:trPr>
          <w:cantSplit/>
          <w:jc w:val="center"/>
        </w:trPr>
        <w:tc>
          <w:tcPr>
            <w:tcW w:w="1743" w:type="dxa"/>
            <w:vMerge w:val="restart"/>
            <w:tcBorders>
              <w:top w:val="single" w:sz="6" w:space="0" w:color="000000"/>
              <w:left w:val="single" w:sz="6" w:space="0" w:color="000000"/>
              <w:right w:val="single" w:sz="6" w:space="0" w:color="000000"/>
            </w:tcBorders>
            <w:hideMark/>
          </w:tcPr>
          <w:p w14:paraId="25710A3D" w14:textId="77777777" w:rsidR="00B96B02" w:rsidRDefault="00B96B02" w:rsidP="002B1FC0">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7CA285FF" w14:textId="77777777" w:rsidR="00B96B02" w:rsidRDefault="00B96B02" w:rsidP="002B1FC0">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01FB7E8D" w14:textId="77777777" w:rsidR="00B96B02" w:rsidRDefault="00B96B02" w:rsidP="002B1FC0">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2832A4E4" w14:textId="77777777" w:rsidR="00B96B02" w:rsidRDefault="00B96B02" w:rsidP="002B1FC0">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9EC851D" w14:textId="77777777" w:rsidR="00B96B02" w:rsidRDefault="00B96B02" w:rsidP="002B1FC0">
            <w:pPr>
              <w:pStyle w:val="TAC"/>
              <w:rPr>
                <w:lang w:eastAsia="en-GB"/>
              </w:rPr>
            </w:pPr>
            <w:r>
              <w:rPr>
                <w:lang w:eastAsia="en-GB"/>
              </w:rPr>
              <w:t>P</w:t>
            </w:r>
            <w:r>
              <w:rPr>
                <w:vertAlign w:val="subscript"/>
                <w:lang w:eastAsia="en-GB"/>
              </w:rPr>
              <w:t>EM,B24,f</w:t>
            </w:r>
          </w:p>
        </w:tc>
      </w:tr>
      <w:tr w:rsidR="00B96B02" w14:paraId="68DC9AEB" w14:textId="77777777" w:rsidTr="002B1FC0">
        <w:trPr>
          <w:cantSplit/>
          <w:jc w:val="center"/>
        </w:trPr>
        <w:tc>
          <w:tcPr>
            <w:tcW w:w="1743" w:type="dxa"/>
            <w:vMerge/>
            <w:tcBorders>
              <w:left w:val="single" w:sz="6" w:space="0" w:color="000000"/>
              <w:right w:val="single" w:sz="6" w:space="0" w:color="000000"/>
            </w:tcBorders>
          </w:tcPr>
          <w:p w14:paraId="518C2CF8" w14:textId="77777777" w:rsidR="00B96B02" w:rsidRDefault="00B96B02" w:rsidP="002B1FC0">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9A60675" w14:textId="77777777" w:rsidR="00B96B02" w:rsidRDefault="00B96B02" w:rsidP="002B1FC0">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41525A3F" w14:textId="77777777" w:rsidR="00B96B02" w:rsidRDefault="00B96B02" w:rsidP="002B1FC0">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0F5CEF04" w14:textId="77777777" w:rsidR="00B96B02" w:rsidRDefault="00B96B02" w:rsidP="002B1FC0">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7B4A34E8" w14:textId="77777777" w:rsidR="00B96B02" w:rsidRDefault="00B96B02" w:rsidP="002B1FC0">
            <w:pPr>
              <w:pStyle w:val="TAC"/>
              <w:rPr>
                <w:lang w:eastAsia="en-GB"/>
              </w:rPr>
            </w:pPr>
          </w:p>
        </w:tc>
      </w:tr>
      <w:tr w:rsidR="00B96B02" w14:paraId="1C6F465C" w14:textId="77777777" w:rsidTr="002B1FC0">
        <w:trPr>
          <w:cantSplit/>
          <w:jc w:val="center"/>
        </w:trPr>
        <w:tc>
          <w:tcPr>
            <w:tcW w:w="1743" w:type="dxa"/>
            <w:vMerge/>
            <w:tcBorders>
              <w:left w:val="single" w:sz="6" w:space="0" w:color="000000"/>
              <w:bottom w:val="single" w:sz="6" w:space="0" w:color="000000"/>
              <w:right w:val="single" w:sz="6" w:space="0" w:color="000000"/>
            </w:tcBorders>
          </w:tcPr>
          <w:p w14:paraId="72302646" w14:textId="77777777" w:rsidR="00B96B02" w:rsidRDefault="00B96B02" w:rsidP="002B1FC0">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C3943C4" w14:textId="77777777" w:rsidR="00B96B02" w:rsidRDefault="00B96B02" w:rsidP="002B1FC0">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7BE98540" w14:textId="77777777" w:rsidR="00B96B02" w:rsidRDefault="00B96B02" w:rsidP="002B1FC0">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48A9DA4A" w14:textId="77777777" w:rsidR="00B96B02" w:rsidRDefault="00B96B02" w:rsidP="002B1FC0">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37283468" w14:textId="77777777" w:rsidR="00B96B02" w:rsidRDefault="00B96B02" w:rsidP="002B1FC0">
            <w:pPr>
              <w:pStyle w:val="TAC"/>
              <w:rPr>
                <w:lang w:eastAsia="en-GB"/>
              </w:rPr>
            </w:pPr>
          </w:p>
        </w:tc>
      </w:tr>
    </w:tbl>
    <w:p w14:paraId="73EB0352" w14:textId="77777777" w:rsidR="00B96B02" w:rsidRDefault="00B96B02" w:rsidP="00B96B02">
      <w:pPr>
        <w:pStyle w:val="TH"/>
        <w:rPr>
          <w:lang w:eastAsia="ko-KR"/>
        </w:rPr>
      </w:pPr>
    </w:p>
    <w:p w14:paraId="19EB6112" w14:textId="45510C7D" w:rsidR="00B96B02" w:rsidRDefault="00B96B02" w:rsidP="00B96B02">
      <w:pPr>
        <w:rPr>
          <w:ins w:id="303" w:author="D. Everaere" w:date="2022-02-01T17:05:00Z"/>
        </w:rPr>
      </w:pPr>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158FA51" w14:textId="5DE156D3" w:rsidR="004663C9" w:rsidRDefault="004663C9" w:rsidP="00B96B02">
      <w:pPr>
        <w:rPr>
          <w:ins w:id="304" w:author="D. Everaere" w:date="2022-02-01T17:06:00Z"/>
          <w:rFonts w:ascii="Arial" w:eastAsiaTheme="minorEastAsia" w:hAnsi="Arial"/>
        </w:rPr>
      </w:pPr>
      <w:ins w:id="305" w:author="D. Everaere" w:date="2022-02-01T17:05:00Z">
        <w:r w:rsidRPr="004663C9">
          <w:rPr>
            <w:rFonts w:ascii="Arial" w:eastAsiaTheme="minorEastAsia" w:hAnsi="Arial"/>
          </w:rPr>
          <w:t>6.6.4.2.5.</w:t>
        </w:r>
        <w:r>
          <w:rPr>
            <w:rFonts w:ascii="Arial" w:eastAsiaTheme="minorEastAsia" w:hAnsi="Arial"/>
          </w:rPr>
          <w:t>7</w:t>
        </w:r>
        <w:r w:rsidRPr="004663C9">
          <w:rPr>
            <w:rFonts w:ascii="Arial" w:eastAsiaTheme="minorEastAsia" w:hAnsi="Arial"/>
          </w:rPr>
          <w:tab/>
          <w:t>Additional op</w:t>
        </w:r>
      </w:ins>
      <w:ins w:id="306" w:author="D. Everaere" w:date="2022-02-28T21:28:00Z">
        <w:r w:rsidR="008B602A">
          <w:rPr>
            <w:rFonts w:ascii="Arial" w:eastAsiaTheme="minorEastAsia" w:hAnsi="Arial"/>
          </w:rPr>
          <w:t>e</w:t>
        </w:r>
      </w:ins>
      <w:ins w:id="307" w:author="D. Everaere" w:date="2022-02-01T17:05:00Z">
        <w:r w:rsidRPr="004663C9">
          <w:rPr>
            <w:rFonts w:ascii="Arial" w:eastAsiaTheme="minorEastAsia" w:hAnsi="Arial"/>
          </w:rPr>
          <w:t>rating band unwanted emissions limits for Band n</w:t>
        </w:r>
      </w:ins>
      <w:ins w:id="308" w:author="D. Everaere" w:date="2022-02-01T17:06:00Z">
        <w:r>
          <w:rPr>
            <w:rFonts w:ascii="Arial" w:eastAsiaTheme="minorEastAsia" w:hAnsi="Arial"/>
          </w:rPr>
          <w:t>100</w:t>
        </w:r>
      </w:ins>
    </w:p>
    <w:p w14:paraId="6E006C39" w14:textId="205B200E" w:rsidR="004663C9" w:rsidRDefault="004663C9" w:rsidP="00B96B02">
      <w:pPr>
        <w:rPr>
          <w:ins w:id="309" w:author="D. Everaere" w:date="2022-02-01T17:09:00Z"/>
        </w:rPr>
      </w:pPr>
      <w:ins w:id="310" w:author="D. Everaere" w:date="2022-02-01T17:06:00Z">
        <w:r w:rsidRPr="004663C9">
          <w:lastRenderedPageBreak/>
          <w:t>In CEPT countr</w:t>
        </w:r>
        <w:r>
          <w:t>ies where ECC Decision(2</w:t>
        </w:r>
      </w:ins>
      <w:ins w:id="311" w:author="D. Everaere" w:date="2022-02-01T17:07:00Z">
        <w:r>
          <w:t>0</w:t>
        </w:r>
      </w:ins>
      <w:ins w:id="312" w:author="D. Everaere" w:date="2022-02-01T17:06:00Z">
        <w:r>
          <w:t>)</w:t>
        </w:r>
      </w:ins>
      <w:ins w:id="313" w:author="D. Everaere" w:date="2022-02-01T17:07:00Z">
        <w:r>
          <w:t xml:space="preserve">02 ([21]) applies, the </w:t>
        </w:r>
      </w:ins>
      <w:ins w:id="314" w:author="D. Everaere" w:date="2022-02-01T17:08:00Z">
        <w:r>
          <w:t>emissions shall not exceed the maximum levels specified in table 6.6.4</w:t>
        </w:r>
      </w:ins>
      <w:ins w:id="315" w:author="D. Everaere" w:date="2022-03-01T17:58:00Z">
        <w:r w:rsidR="00455F4C">
          <w:t>.2.</w:t>
        </w:r>
      </w:ins>
      <w:ins w:id="316" w:author="D. Everaere" w:date="2022-02-01T17:08:00Z">
        <w:r>
          <w:t>5.7-1</w:t>
        </w:r>
        <w:r w:rsidR="00F95B2E">
          <w:t>.</w:t>
        </w:r>
      </w:ins>
    </w:p>
    <w:p w14:paraId="66A47222" w14:textId="678CC6C8" w:rsidR="00C3514E" w:rsidRPr="00F95B02" w:rsidRDefault="00C3514E" w:rsidP="00C3514E">
      <w:pPr>
        <w:pStyle w:val="TH"/>
        <w:rPr>
          <w:ins w:id="317" w:author="D. Everaere" w:date="2022-02-01T17:09:00Z"/>
          <w:rFonts w:cs="v5.0.0"/>
        </w:rPr>
      </w:pPr>
      <w:ins w:id="318" w:author="D. Everaere" w:date="2022-02-01T17:09:00Z">
        <w:r w:rsidRPr="00F95B02">
          <w:t>Table 6.6.4.2.5.</w:t>
        </w:r>
      </w:ins>
      <w:ins w:id="319" w:author="D. Everaere" w:date="2022-02-01T17:10:00Z">
        <w:r>
          <w:t>7</w:t>
        </w:r>
      </w:ins>
      <w:ins w:id="320" w:author="D. Everaere" w:date="2022-02-01T17:09:00Z">
        <w:r w:rsidRPr="00F95B02">
          <w:t>-1: Additional operating band unwanted emission limits for Band n</w:t>
        </w:r>
      </w:ins>
      <w:ins w:id="321" w:author="D. Everaere" w:date="2022-02-01T17:10:00Z">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C3514E" w:rsidRPr="004971A5" w14:paraId="572AD835" w14:textId="77777777" w:rsidTr="00DE1949">
        <w:trPr>
          <w:cantSplit/>
          <w:jc w:val="center"/>
          <w:ins w:id="322" w:author="D. Everaere" w:date="2022-02-01T17:09:00Z"/>
        </w:trPr>
        <w:tc>
          <w:tcPr>
            <w:tcW w:w="2335" w:type="dxa"/>
          </w:tcPr>
          <w:p w14:paraId="13199AD2" w14:textId="77777777" w:rsidR="00C3514E" w:rsidRPr="004971A5" w:rsidRDefault="00C3514E" w:rsidP="00C3514E">
            <w:pPr>
              <w:pStyle w:val="TAH"/>
              <w:rPr>
                <w:ins w:id="323" w:author="D. Everaere" w:date="2022-02-01T17:09:00Z"/>
              </w:rPr>
            </w:pPr>
            <w:ins w:id="324" w:author="D. Everaere" w:date="2022-02-01T17:09: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5855384A" w14:textId="77777777" w:rsidR="00C3514E" w:rsidRPr="004971A5" w:rsidRDefault="00C3514E" w:rsidP="00C3514E">
            <w:pPr>
              <w:pStyle w:val="TAH"/>
              <w:rPr>
                <w:ins w:id="325" w:author="D. Everaere" w:date="2022-02-01T17:09:00Z"/>
              </w:rPr>
            </w:pPr>
            <w:ins w:id="326" w:author="D. Everaere" w:date="2022-02-01T17:09:00Z">
              <w:r w:rsidRPr="004971A5">
                <w:t>Frequency offset of measurement filter centre frequency, f_offset</w:t>
              </w:r>
            </w:ins>
          </w:p>
        </w:tc>
        <w:tc>
          <w:tcPr>
            <w:tcW w:w="2539" w:type="dxa"/>
          </w:tcPr>
          <w:p w14:paraId="585D4C18" w14:textId="77777777" w:rsidR="00C3514E" w:rsidRPr="004971A5" w:rsidRDefault="00C3514E" w:rsidP="00C3514E">
            <w:pPr>
              <w:pStyle w:val="TAH"/>
              <w:rPr>
                <w:ins w:id="327" w:author="D. Everaere" w:date="2022-02-01T17:09:00Z"/>
              </w:rPr>
            </w:pPr>
            <w:ins w:id="328" w:author="D. Everaere" w:date="2022-02-01T17:09:00Z">
              <w:r w:rsidRPr="004971A5">
                <w:rPr>
                  <w:i/>
                  <w:lang w:eastAsia="zh-CN"/>
                </w:rPr>
                <w:t>Basic limits</w:t>
              </w:r>
              <w:r w:rsidRPr="004971A5" w:rsidDel="00B004F1">
                <w:t xml:space="preserve"> </w:t>
              </w:r>
              <w:r w:rsidRPr="004971A5">
                <w:t>(Note)</w:t>
              </w:r>
            </w:ins>
          </w:p>
        </w:tc>
        <w:tc>
          <w:tcPr>
            <w:tcW w:w="1430" w:type="dxa"/>
          </w:tcPr>
          <w:p w14:paraId="0E3D0D10" w14:textId="77777777" w:rsidR="00C3514E" w:rsidRPr="004971A5" w:rsidRDefault="00C3514E" w:rsidP="00C3514E">
            <w:pPr>
              <w:pStyle w:val="TAH"/>
              <w:rPr>
                <w:ins w:id="329" w:author="D. Everaere" w:date="2022-02-01T17:09:00Z"/>
              </w:rPr>
            </w:pPr>
            <w:ins w:id="330" w:author="D. Everaere" w:date="2022-02-01T17:09:00Z">
              <w:r w:rsidRPr="004971A5">
                <w:rPr>
                  <w:i/>
                </w:rPr>
                <w:t>Measurement bandwidth</w:t>
              </w:r>
            </w:ins>
          </w:p>
        </w:tc>
      </w:tr>
      <w:tr w:rsidR="00C3514E" w:rsidRPr="004971A5" w14:paraId="1249A120" w14:textId="77777777" w:rsidTr="00DE1949">
        <w:trPr>
          <w:cantSplit/>
          <w:jc w:val="center"/>
          <w:ins w:id="331" w:author="D. Everaere" w:date="2022-02-01T17:09:00Z"/>
        </w:trPr>
        <w:tc>
          <w:tcPr>
            <w:tcW w:w="2335" w:type="dxa"/>
          </w:tcPr>
          <w:p w14:paraId="21B54857" w14:textId="77777777" w:rsidR="00C3514E" w:rsidRPr="004971A5" w:rsidRDefault="00C3514E" w:rsidP="002B1FC0">
            <w:pPr>
              <w:pStyle w:val="TAC"/>
              <w:rPr>
                <w:ins w:id="332" w:author="D. Everaere" w:date="2022-02-01T17:09:00Z"/>
                <w:rFonts w:cs="v5.0.0"/>
              </w:rPr>
            </w:pPr>
            <w:ins w:id="333" w:author="D. Everaere" w:date="2022-02-01T17:09: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42A4F857" w14:textId="77777777" w:rsidR="00C3514E" w:rsidRPr="004971A5" w:rsidRDefault="00C3514E" w:rsidP="002B1FC0">
            <w:pPr>
              <w:pStyle w:val="TAC"/>
              <w:rPr>
                <w:ins w:id="334" w:author="D. Everaere" w:date="2022-02-01T17:09:00Z"/>
                <w:rFonts w:cs="v5.0.0"/>
              </w:rPr>
            </w:pPr>
            <w:ins w:id="335" w:author="D. Everaere" w:date="2022-02-01T17:09: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4DD7E710" w14:textId="0769B05A" w:rsidR="00C3514E" w:rsidRPr="004971A5" w:rsidRDefault="00455F4C" w:rsidP="002B1FC0">
            <w:pPr>
              <w:pStyle w:val="TAC"/>
              <w:rPr>
                <w:ins w:id="336" w:author="D. Everaere" w:date="2022-02-01T17:09:00Z"/>
              </w:rPr>
            </w:pPr>
            <w:ins w:id="337" w:author="D. Everaere" w:date="2022-03-01T17:58:00Z">
              <w:r>
                <w:t>19</w:t>
              </w:r>
            </w:ins>
            <w:ins w:id="338" w:author="D. Everaere" w:date="2022-02-01T17:09:00Z">
              <w:r w:rsidR="00C3514E" w:rsidRPr="004971A5">
                <w:t>.5 dBm</w:t>
              </w:r>
            </w:ins>
          </w:p>
        </w:tc>
        <w:tc>
          <w:tcPr>
            <w:tcW w:w="1430" w:type="dxa"/>
          </w:tcPr>
          <w:p w14:paraId="6EC83943" w14:textId="77777777" w:rsidR="00C3514E" w:rsidRPr="004971A5" w:rsidRDefault="00C3514E" w:rsidP="002B1FC0">
            <w:pPr>
              <w:pStyle w:val="TAC"/>
              <w:rPr>
                <w:ins w:id="339" w:author="D. Everaere" w:date="2022-02-01T17:09:00Z"/>
              </w:rPr>
            </w:pPr>
            <w:ins w:id="340" w:author="D. Everaere" w:date="2022-02-01T17:09:00Z">
              <w:r w:rsidRPr="004971A5">
                <w:t xml:space="preserve">200 kHz </w:t>
              </w:r>
            </w:ins>
          </w:p>
        </w:tc>
      </w:tr>
      <w:tr w:rsidR="00C3514E" w:rsidRPr="004971A5" w14:paraId="14D42A0E" w14:textId="77777777" w:rsidTr="00DE1949">
        <w:trPr>
          <w:cantSplit/>
          <w:jc w:val="center"/>
          <w:ins w:id="341" w:author="D. Everaere" w:date="2022-02-01T17:09:00Z"/>
        </w:trPr>
        <w:tc>
          <w:tcPr>
            <w:tcW w:w="2335" w:type="dxa"/>
          </w:tcPr>
          <w:p w14:paraId="60318045" w14:textId="20349A0E" w:rsidR="00C3514E" w:rsidRPr="004971A5" w:rsidRDefault="00C3514E" w:rsidP="00C3514E">
            <w:pPr>
              <w:pStyle w:val="TAC"/>
              <w:rPr>
                <w:ins w:id="342" w:author="D. Everaere" w:date="2022-02-01T17:09:00Z"/>
                <w:rFonts w:cs="v5.0.0"/>
              </w:rPr>
            </w:pPr>
            <w:ins w:id="343" w:author="D. Everaere" w:date="2022-02-01T17:09: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ins>
            <w:ins w:id="344" w:author="D. Everaere" w:date="2022-02-01T17:12:00Z">
              <w:r>
                <w:rPr>
                  <w:rFonts w:cs="v5.0.0"/>
                </w:rPr>
                <w:t xml:space="preserve"> </w:t>
              </w:r>
            </w:ins>
            <w:ins w:id="345" w:author="D. Everaere" w:date="2022-02-01T17:09:00Z">
              <w:r w:rsidRPr="004971A5">
                <w:rPr>
                  <w:rFonts w:cs="v5.0.0"/>
                </w:rPr>
                <w:t>1 MHz</w:t>
              </w:r>
            </w:ins>
          </w:p>
        </w:tc>
        <w:tc>
          <w:tcPr>
            <w:tcW w:w="3510" w:type="dxa"/>
          </w:tcPr>
          <w:p w14:paraId="79B15C91" w14:textId="0BFDA1F4" w:rsidR="00C3514E" w:rsidRPr="004971A5" w:rsidRDefault="00C3514E" w:rsidP="00C3514E">
            <w:pPr>
              <w:pStyle w:val="TAC"/>
              <w:rPr>
                <w:ins w:id="346" w:author="D. Everaere" w:date="2022-02-01T17:09:00Z"/>
                <w:rFonts w:cs="v5.0.0"/>
              </w:rPr>
            </w:pPr>
            <w:ins w:id="347" w:author="D. Everaere" w:date="2022-02-01T17:09: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2439180B" w14:textId="7546A503" w:rsidR="00C3514E" w:rsidRPr="004971A5" w:rsidRDefault="001F491B" w:rsidP="002B1FC0">
            <w:pPr>
              <w:pStyle w:val="TAC"/>
              <w:rPr>
                <w:ins w:id="348" w:author="D. Everaere" w:date="2022-02-01T17:09:00Z"/>
              </w:rPr>
            </w:pPr>
            <w:ins w:id="349" w:author="D. Everaere" w:date="2022-02-25T12:05:00Z">
              <w:r>
                <w:t>1</w:t>
              </w:r>
            </w:ins>
            <w:ins w:id="350" w:author="D. Everaere" w:date="2022-02-01T17:09:00Z">
              <w:r w:rsidR="00C3514E" w:rsidRPr="004971A5">
                <w:t xml:space="preserve"> dBm</w:t>
              </w:r>
            </w:ins>
          </w:p>
        </w:tc>
        <w:tc>
          <w:tcPr>
            <w:tcW w:w="1430" w:type="dxa"/>
          </w:tcPr>
          <w:p w14:paraId="3D5C3118" w14:textId="77777777" w:rsidR="00C3514E" w:rsidRPr="004971A5" w:rsidRDefault="00C3514E" w:rsidP="002B1FC0">
            <w:pPr>
              <w:pStyle w:val="TAC"/>
              <w:rPr>
                <w:ins w:id="351" w:author="D. Everaere" w:date="2022-02-01T17:09:00Z"/>
              </w:rPr>
            </w:pPr>
            <w:ins w:id="352" w:author="D. Everaere" w:date="2022-02-01T17:09:00Z">
              <w:r w:rsidRPr="004971A5">
                <w:t xml:space="preserve">800 kHz </w:t>
              </w:r>
            </w:ins>
          </w:p>
        </w:tc>
      </w:tr>
      <w:tr w:rsidR="00C3514E" w:rsidRPr="004971A5" w14:paraId="5C17AE30" w14:textId="77777777" w:rsidTr="00DE1949">
        <w:trPr>
          <w:cantSplit/>
          <w:jc w:val="center"/>
          <w:ins w:id="353" w:author="D. Everaere" w:date="2022-02-01T17:09:00Z"/>
        </w:trPr>
        <w:tc>
          <w:tcPr>
            <w:tcW w:w="2335" w:type="dxa"/>
          </w:tcPr>
          <w:p w14:paraId="2A5E27BD" w14:textId="77777777" w:rsidR="00C3514E" w:rsidRPr="004971A5" w:rsidRDefault="00C3514E" w:rsidP="002B1FC0">
            <w:pPr>
              <w:pStyle w:val="TAC"/>
              <w:rPr>
                <w:ins w:id="354" w:author="D. Everaere" w:date="2022-02-01T17:09:00Z"/>
                <w:rFonts w:cs="v5.0.0"/>
              </w:rPr>
            </w:pPr>
            <w:ins w:id="355" w:author="D. Everaere" w:date="2022-02-01T17:09: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79275087" w14:textId="77777777" w:rsidR="00C3514E" w:rsidRPr="004971A5" w:rsidRDefault="00C3514E" w:rsidP="002B1FC0">
            <w:pPr>
              <w:pStyle w:val="TAC"/>
              <w:rPr>
                <w:ins w:id="356" w:author="D. Everaere" w:date="2022-02-01T17:09:00Z"/>
                <w:rFonts w:cs="v5.0.0"/>
              </w:rPr>
            </w:pPr>
            <w:ins w:id="357" w:author="D. Everaere" w:date="2022-02-01T17:09:00Z">
              <w:r w:rsidRPr="004971A5">
                <w:rPr>
                  <w:rFonts w:cs="v5.0.0"/>
                </w:rPr>
                <w:t xml:space="preserve">1.5 MHz </w:t>
              </w:r>
              <w:r w:rsidRPr="004971A5">
                <w:rPr>
                  <w:rFonts w:cs="v5.0.0"/>
                </w:rPr>
                <w:sym w:font="Symbol" w:char="F0A3"/>
              </w:r>
              <w:r w:rsidRPr="004971A5">
                <w:rPr>
                  <w:rFonts w:cs="v5.0.0"/>
                </w:rPr>
                <w:t xml:space="preserve"> f_offset &lt; 10.5</w:t>
              </w:r>
            </w:ins>
          </w:p>
        </w:tc>
        <w:tc>
          <w:tcPr>
            <w:tcW w:w="2539" w:type="dxa"/>
          </w:tcPr>
          <w:p w14:paraId="74494732" w14:textId="3C84C4CB" w:rsidR="00C3514E" w:rsidRPr="004971A5" w:rsidRDefault="00C3514E" w:rsidP="002B1FC0">
            <w:pPr>
              <w:pStyle w:val="TAC"/>
              <w:rPr>
                <w:ins w:id="358" w:author="D. Everaere" w:date="2022-02-01T17:09:00Z"/>
              </w:rPr>
            </w:pPr>
            <w:ins w:id="359" w:author="D. Everaere" w:date="2022-02-01T17:09:00Z">
              <w:r w:rsidRPr="004971A5">
                <w:t>-</w:t>
              </w:r>
            </w:ins>
            <w:ins w:id="360" w:author="D. Everaere" w:date="2022-02-25T12:05:00Z">
              <w:r w:rsidR="001F491B">
                <w:t>8</w:t>
              </w:r>
            </w:ins>
            <w:ins w:id="361" w:author="D. Everaere" w:date="2022-02-01T17:09:00Z">
              <w:r w:rsidRPr="004971A5">
                <w:t xml:space="preserve"> dBm </w:t>
              </w:r>
            </w:ins>
          </w:p>
        </w:tc>
        <w:tc>
          <w:tcPr>
            <w:tcW w:w="1430" w:type="dxa"/>
          </w:tcPr>
          <w:p w14:paraId="3A3D489E" w14:textId="77777777" w:rsidR="00C3514E" w:rsidRPr="004971A5" w:rsidRDefault="00C3514E" w:rsidP="002B1FC0">
            <w:pPr>
              <w:pStyle w:val="TAC"/>
              <w:rPr>
                <w:ins w:id="362" w:author="D. Everaere" w:date="2022-02-01T17:09:00Z"/>
              </w:rPr>
            </w:pPr>
            <w:ins w:id="363" w:author="D. Everaere" w:date="2022-02-01T17:09:00Z">
              <w:r w:rsidRPr="004971A5">
                <w:t xml:space="preserve">1 MHz </w:t>
              </w:r>
            </w:ins>
          </w:p>
        </w:tc>
      </w:tr>
      <w:tr w:rsidR="00C3514E" w:rsidRPr="004971A5" w14:paraId="0876624E" w14:textId="77777777" w:rsidTr="00C3514E">
        <w:trPr>
          <w:cantSplit/>
          <w:jc w:val="center"/>
          <w:ins w:id="364" w:author="D. Everaere" w:date="2022-02-01T17:09:00Z"/>
        </w:trPr>
        <w:tc>
          <w:tcPr>
            <w:tcW w:w="9814" w:type="dxa"/>
            <w:gridSpan w:val="4"/>
          </w:tcPr>
          <w:p w14:paraId="13824AA5" w14:textId="7639466D" w:rsidR="00C3514E" w:rsidRPr="004971A5" w:rsidRDefault="00C3514E" w:rsidP="00C3514E">
            <w:pPr>
              <w:pStyle w:val="TAN"/>
              <w:rPr>
                <w:ins w:id="365" w:author="D. Everaere" w:date="2022-02-01T17:09:00Z"/>
              </w:rPr>
            </w:pPr>
            <w:ins w:id="366" w:author="D. Everaere" w:date="2022-02-01T17:09:00Z">
              <w:r w:rsidRPr="004971A5">
                <w:t>NOTE:</w:t>
              </w:r>
              <w:r w:rsidRPr="004971A5">
                <w:tab/>
              </w:r>
            </w:ins>
            <w:ins w:id="367" w:author="D. Everaere" w:date="2022-02-01T17:11:00Z">
              <w:r>
                <w:t xml:space="preserve">The basic limits are derived from ECC Decision(20)02 [21] assuming a </w:t>
              </w:r>
              <w:r w:rsidRPr="006A5FEF">
                <w:t>1</w:t>
              </w:r>
            </w:ins>
            <w:ins w:id="368" w:author="D. Everaere" w:date="2022-03-01T17:55:00Z">
              <w:r w:rsidR="00914FD9">
                <w:t>7</w:t>
              </w:r>
            </w:ins>
            <w:ins w:id="369" w:author="D. Everaere" w:date="2022-02-01T17:11:00Z">
              <w:r w:rsidRPr="006A5FEF">
                <w:t xml:space="preserve"> dBi </w:t>
              </w:r>
            </w:ins>
            <w:ins w:id="370" w:author="D. Everaere" w:date="2022-02-07T16:36:00Z">
              <w:r w:rsidR="00456ECC">
                <w:t xml:space="preserve">maximum </w:t>
              </w:r>
            </w:ins>
            <w:ins w:id="371" w:author="D. Everaere" w:date="2022-03-01T17:55:00Z">
              <w:r w:rsidR="00914FD9">
                <w:t xml:space="preserve">antenna </w:t>
              </w:r>
            </w:ins>
            <w:ins w:id="372" w:author="D. Everaere" w:date="2022-02-07T16:36:00Z">
              <w:r w:rsidR="00456ECC" w:rsidRPr="006A5FEF">
                <w:t>gain</w:t>
              </w:r>
              <w:r w:rsidR="00456ECC">
                <w:t xml:space="preserve"> and</w:t>
              </w:r>
            </w:ins>
            <w:ins w:id="373" w:author="D. Everaere" w:date="2022-03-01T17:55:00Z">
              <w:r w:rsidR="00914FD9">
                <w:t xml:space="preserve"> 4</w:t>
              </w:r>
            </w:ins>
            <w:ins w:id="374" w:author="D. Everaere" w:date="2022-03-01T18:07:00Z">
              <w:r w:rsidR="005E562B">
                <w:t xml:space="preserve"> </w:t>
              </w:r>
            </w:ins>
            <w:ins w:id="375" w:author="D. Everaere" w:date="2022-03-01T17:55:00Z">
              <w:r w:rsidR="00914FD9">
                <w:t xml:space="preserve">dB </w:t>
              </w:r>
            </w:ins>
            <w:ins w:id="376" w:author="D. Everaere" w:date="2022-02-07T16:36:00Z">
              <w:r w:rsidR="00456ECC">
                <w:t>losses</w:t>
              </w:r>
            </w:ins>
            <w:ins w:id="377" w:author="D. Everaere" w:date="2022-02-01T17:11:00Z">
              <w:r>
                <w:t>.</w:t>
              </w:r>
            </w:ins>
            <w:ins w:id="378" w:author="D. Everaere" w:date="2022-03-01T18:04:00Z">
              <w:r w:rsidR="00C91479">
                <w:t xml:space="preserve"> </w:t>
              </w:r>
            </w:ins>
            <w:ins w:id="379" w:author="D. Everaere" w:date="2022-03-01T18:05:00Z">
              <w:r w:rsidR="00C91479" w:rsidRPr="007E2BB3">
                <w:rPr>
                  <w:color w:val="000000" w:themeColor="text1"/>
                  <w:lang w:val="en-US"/>
                </w:rPr>
                <w:t>[</w:t>
              </w:r>
              <w:r w:rsidR="00C91479">
                <w:rPr>
                  <w:color w:val="000000" w:themeColor="text1"/>
                  <w:lang w:val="en-US"/>
                </w:rPr>
                <w:t>F</w:t>
              </w:r>
              <w:r w:rsidR="00C91479" w:rsidRPr="007E2BB3">
                <w:rPr>
                  <w:color w:val="000000" w:themeColor="text1"/>
                  <w:lang w:val="en-US"/>
                </w:rPr>
                <w:t>or more details on the maximum level derivation, refer to TR 38.853 [x]</w:t>
              </w:r>
              <w:r w:rsidR="00C91479">
                <w:rPr>
                  <w:color w:val="000000" w:themeColor="text1"/>
                  <w:lang w:val="en-US"/>
                </w:rPr>
                <w:t>]</w:t>
              </w:r>
            </w:ins>
          </w:p>
        </w:tc>
      </w:tr>
    </w:tbl>
    <w:p w14:paraId="29614179" w14:textId="77777777" w:rsidR="00C3514E" w:rsidRDefault="00C3514E" w:rsidP="00B96B02">
      <w:pPr>
        <w:rPr>
          <w:ins w:id="380" w:author="D. Everaere" w:date="2022-02-01T17:08:00Z"/>
        </w:rPr>
      </w:pPr>
    </w:p>
    <w:p w14:paraId="13DB1D3E" w14:textId="77777777" w:rsidR="004663C9" w:rsidRPr="004663C9" w:rsidRDefault="004663C9" w:rsidP="00B96B02"/>
    <w:p w14:paraId="75F7A1D0" w14:textId="77777777" w:rsidR="00B96B02" w:rsidRPr="00F95B02" w:rsidRDefault="00B96B02" w:rsidP="00B96B02">
      <w:pPr>
        <w:pStyle w:val="Heading4"/>
      </w:pPr>
      <w:bookmarkStart w:id="381" w:name="_Toc53178208"/>
      <w:bookmarkStart w:id="382" w:name="_Toc53178659"/>
      <w:bookmarkStart w:id="383" w:name="_Toc61178885"/>
      <w:bookmarkStart w:id="384" w:name="_Toc61179355"/>
      <w:bookmarkStart w:id="385" w:name="_Toc67916651"/>
      <w:bookmarkStart w:id="386" w:name="_Toc74663249"/>
      <w:bookmarkStart w:id="387" w:name="_Toc82621789"/>
      <w:bookmarkStart w:id="388" w:name="_Toc90422636"/>
      <w:r w:rsidRPr="00F95B02">
        <w:t>6.6.4.3</w:t>
      </w:r>
      <w:r w:rsidRPr="00F95B02">
        <w:tab/>
        <w:t xml:space="preserve">Minimum requirements for </w:t>
      </w:r>
      <w:r w:rsidRPr="00F95B02">
        <w:rPr>
          <w:i/>
        </w:rPr>
        <w:t>BS type 1-C</w:t>
      </w:r>
      <w:bookmarkEnd w:id="292"/>
      <w:bookmarkEnd w:id="297"/>
      <w:bookmarkEnd w:id="298"/>
      <w:bookmarkEnd w:id="299"/>
      <w:bookmarkEnd w:id="300"/>
      <w:bookmarkEnd w:id="301"/>
      <w:bookmarkEnd w:id="302"/>
      <w:bookmarkEnd w:id="381"/>
      <w:bookmarkEnd w:id="382"/>
      <w:bookmarkEnd w:id="383"/>
      <w:bookmarkEnd w:id="384"/>
      <w:bookmarkEnd w:id="385"/>
      <w:bookmarkEnd w:id="386"/>
      <w:bookmarkEnd w:id="387"/>
      <w:bookmarkEnd w:id="388"/>
    </w:p>
    <w:p w14:paraId="3807A432" w14:textId="77777777" w:rsidR="00B96B02" w:rsidRPr="00F95B02" w:rsidRDefault="00B96B02" w:rsidP="00B96B02">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14:paraId="1832E0EB" w14:textId="77777777" w:rsidR="00B96B02" w:rsidRPr="00AF0F78" w:rsidRDefault="00B96B02" w:rsidP="00B96B02">
      <w:bookmarkStart w:id="389" w:name="_Toc21127506"/>
      <w:bookmarkStart w:id="390" w:name="_Toc29811715"/>
      <w:bookmarkStart w:id="391" w:name="_Toc36817267"/>
      <w:bookmarkStart w:id="392" w:name="_Toc37260184"/>
      <w:bookmarkStart w:id="393" w:name="_Toc37267572"/>
      <w:bookmarkStart w:id="394" w:name="_Toc44712174"/>
      <w:bookmarkStart w:id="395" w:name="_Toc45893487"/>
      <w:bookmarkStart w:id="396" w:name="_Toc53178209"/>
      <w:bookmarkStart w:id="397" w:name="_Toc53178660"/>
      <w:bookmarkStart w:id="398" w:name="_Toc61178886"/>
      <w:bookmarkStart w:id="399" w:name="_Toc61179356"/>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p w14:paraId="72EB472C" w14:textId="77777777" w:rsidR="00B96B02" w:rsidRPr="00F95B02" w:rsidRDefault="00B96B02" w:rsidP="00B96B02">
      <w:pPr>
        <w:pStyle w:val="Heading4"/>
      </w:pPr>
      <w:bookmarkStart w:id="400" w:name="_Toc67916652"/>
      <w:bookmarkStart w:id="401" w:name="_Toc74663250"/>
      <w:bookmarkStart w:id="402" w:name="_Toc82621790"/>
      <w:bookmarkStart w:id="403" w:name="_Toc90422637"/>
      <w:r w:rsidRPr="00F95B02">
        <w:t>6.6.4.4</w:t>
      </w:r>
      <w:r w:rsidRPr="00F95B02">
        <w:tab/>
        <w:t xml:space="preserve">Minimum requirements for </w:t>
      </w:r>
      <w:r w:rsidRPr="00F95B02">
        <w:rPr>
          <w:i/>
        </w:rPr>
        <w:t>BS type 1-H</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7165ED7" w14:textId="77777777" w:rsidR="00B96B02" w:rsidRPr="00F95B02" w:rsidRDefault="00B96B02" w:rsidP="00B96B02">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w:t>
      </w:r>
    </w:p>
    <w:p w14:paraId="404141AF" w14:textId="77777777" w:rsidR="00B96B02" w:rsidRPr="00F95B02" w:rsidRDefault="00B96B02" w:rsidP="00B96B02">
      <w:pPr>
        <w:pStyle w:val="NO"/>
      </w:pPr>
      <w:r w:rsidRPr="00F95B02">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p>
    <w:p w14:paraId="2281BFC7" w14:textId="77777777" w:rsidR="00B96B02" w:rsidRPr="00F95B02" w:rsidRDefault="00B96B02" w:rsidP="00B96B02">
      <w:pPr>
        <w:pStyle w:val="NO"/>
      </w:pPr>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14:paraId="66A6E9AA" w14:textId="77777777" w:rsidR="00B96B02" w:rsidRPr="00F95B02" w:rsidRDefault="00B96B02" w:rsidP="00B96B02">
      <w:pPr>
        <w:pStyle w:val="NO"/>
      </w:pPr>
      <w:r w:rsidRPr="00F95B02">
        <w:tab/>
        <w:t>Or</w:t>
      </w:r>
    </w:p>
    <w:p w14:paraId="2C5F1DB0" w14:textId="77777777" w:rsidR="00B96B02" w:rsidRPr="00F95B02" w:rsidRDefault="00B96B02" w:rsidP="00B96B02">
      <w:pPr>
        <w:pStyle w:val="NO"/>
      </w:pPr>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14:paraId="279A3396" w14:textId="77777777" w:rsidR="006415CC" w:rsidRDefault="006415CC" w:rsidP="006415CC">
      <w:pPr>
        <w:rPr>
          <w:i/>
          <w:color w:val="0000FF"/>
          <w:lang w:eastAsia="zh-CN"/>
        </w:rPr>
      </w:pPr>
    </w:p>
    <w:p w14:paraId="343A5AAA" w14:textId="77777777" w:rsidR="00B96B02" w:rsidRDefault="00B96B02" w:rsidP="00B96B0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0CB64F" w14:textId="77777777" w:rsidR="00B96B02" w:rsidRPr="00F95B02" w:rsidRDefault="00B96B02" w:rsidP="00B96B02">
      <w:pPr>
        <w:pStyle w:val="Heading3"/>
      </w:pPr>
      <w:bookmarkStart w:id="404" w:name="_Toc21127507"/>
      <w:bookmarkStart w:id="405" w:name="_Toc29811716"/>
      <w:bookmarkStart w:id="406" w:name="_Toc36817268"/>
      <w:bookmarkStart w:id="407" w:name="_Toc37260185"/>
      <w:bookmarkStart w:id="408" w:name="_Toc37267573"/>
      <w:bookmarkStart w:id="409" w:name="_Toc44712175"/>
      <w:bookmarkStart w:id="410" w:name="_Toc45893488"/>
      <w:bookmarkStart w:id="411" w:name="_Toc53178210"/>
      <w:bookmarkStart w:id="412" w:name="_Toc53178661"/>
      <w:bookmarkStart w:id="413" w:name="_Toc61178887"/>
      <w:bookmarkStart w:id="414" w:name="_Toc61179357"/>
      <w:bookmarkStart w:id="415" w:name="_Toc67916653"/>
      <w:bookmarkStart w:id="416" w:name="_Toc74663251"/>
      <w:bookmarkStart w:id="417" w:name="_Toc82621791"/>
      <w:bookmarkStart w:id="418" w:name="_Toc90422638"/>
      <w:bookmarkStart w:id="419" w:name="_Hlk497677198"/>
      <w:r w:rsidRPr="00F95B02">
        <w:t>6.6.5</w:t>
      </w:r>
      <w:r w:rsidRPr="00F95B02">
        <w:tab/>
        <w:t>Transmitter spurious emissions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1BAF461" w14:textId="77777777" w:rsidR="00B96B02" w:rsidRPr="00F95B02" w:rsidRDefault="00B96B02" w:rsidP="00B96B02">
      <w:pPr>
        <w:pStyle w:val="Heading4"/>
      </w:pPr>
      <w:bookmarkStart w:id="420" w:name="_Toc21127508"/>
      <w:bookmarkStart w:id="421" w:name="_Toc29811717"/>
      <w:bookmarkStart w:id="422" w:name="_Toc36817269"/>
      <w:bookmarkStart w:id="423" w:name="_Toc37260186"/>
      <w:bookmarkStart w:id="424" w:name="_Toc37267574"/>
      <w:bookmarkStart w:id="425" w:name="_Toc44712176"/>
      <w:bookmarkStart w:id="426" w:name="_Toc45893489"/>
      <w:bookmarkStart w:id="427" w:name="_Toc53178211"/>
      <w:bookmarkStart w:id="428" w:name="_Toc53178662"/>
      <w:bookmarkStart w:id="429" w:name="_Toc61178888"/>
      <w:bookmarkStart w:id="430" w:name="_Toc61179358"/>
      <w:bookmarkStart w:id="431" w:name="_Toc67916654"/>
      <w:bookmarkStart w:id="432" w:name="_Toc74663252"/>
      <w:bookmarkStart w:id="433" w:name="_Toc82621792"/>
      <w:bookmarkStart w:id="434" w:name="_Toc90422639"/>
      <w:r w:rsidRPr="00F95B02">
        <w:t>6.6.5.1</w:t>
      </w:r>
      <w:r w:rsidRPr="00F95B02">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C3DF47E" w14:textId="77777777" w:rsidR="00B96B02" w:rsidRPr="00F95B02" w:rsidRDefault="00B96B02" w:rsidP="00B96B02">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1FD97C03" w14:textId="77777777" w:rsidR="00B96B02" w:rsidRPr="00F95B02" w:rsidRDefault="00B96B02" w:rsidP="00B96B02">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14:paraId="75774AD7" w14:textId="77777777" w:rsidR="00B96B02" w:rsidRPr="00F95B02" w:rsidRDefault="00B96B02" w:rsidP="00B96B02">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7C7F0C71" w14:textId="77777777" w:rsidR="00B96B02" w:rsidRPr="00F95B02" w:rsidRDefault="00B96B02" w:rsidP="00B96B02">
      <w:pPr>
        <w:rPr>
          <w:rFonts w:cs="v5.0.0"/>
        </w:rPr>
      </w:pPr>
      <w:r w:rsidRPr="00F95B02">
        <w:rPr>
          <w:rFonts w:cs="v4.2.0"/>
        </w:rPr>
        <w:t>The requirements shall also apply if the BS supports NB-IoT operation in NR in-band.</w:t>
      </w:r>
    </w:p>
    <w:p w14:paraId="310D5273" w14:textId="77777777" w:rsidR="00B96B02" w:rsidRPr="00F95B02" w:rsidRDefault="00B96B02" w:rsidP="00B96B02">
      <w:pPr>
        <w:rPr>
          <w:rFonts w:cs="v5.0.0"/>
        </w:rPr>
      </w:pPr>
      <w:r w:rsidRPr="00F95B02">
        <w:rPr>
          <w:rFonts w:cs="v5.0.0"/>
        </w:rPr>
        <w:lastRenderedPageBreak/>
        <w:t>Unless otherwise stated, all requirements are measured as mean power (RMS).</w:t>
      </w:r>
    </w:p>
    <w:p w14:paraId="6720C1F1" w14:textId="77777777" w:rsidR="00B96B02" w:rsidRPr="00F95B02" w:rsidRDefault="00B96B02" w:rsidP="00B96B02">
      <w:pPr>
        <w:pStyle w:val="Heading4"/>
      </w:pPr>
      <w:bookmarkStart w:id="435" w:name="_Toc13080219"/>
      <w:bookmarkStart w:id="436" w:name="_Toc29811718"/>
      <w:bookmarkStart w:id="437" w:name="_Toc36817270"/>
      <w:bookmarkStart w:id="438" w:name="_Toc37260187"/>
      <w:bookmarkStart w:id="439" w:name="_Toc37267575"/>
      <w:bookmarkStart w:id="440" w:name="_Toc44712177"/>
      <w:bookmarkStart w:id="441" w:name="_Toc45893490"/>
      <w:bookmarkStart w:id="442" w:name="_Toc53178212"/>
      <w:bookmarkStart w:id="443" w:name="_Toc53178663"/>
      <w:bookmarkStart w:id="444" w:name="_Toc61178889"/>
      <w:bookmarkStart w:id="445" w:name="_Toc61179359"/>
      <w:bookmarkStart w:id="446" w:name="_Toc67916655"/>
      <w:bookmarkStart w:id="447" w:name="_Toc74663253"/>
      <w:bookmarkStart w:id="448" w:name="_Toc82621793"/>
      <w:bookmarkStart w:id="449" w:name="_Toc90422640"/>
      <w:bookmarkStart w:id="450" w:name="_Toc21127510"/>
      <w:r w:rsidRPr="00F95B02">
        <w:t>6.6.5.2</w:t>
      </w:r>
      <w:r w:rsidRPr="00F95B02">
        <w:tab/>
      </w:r>
      <w:r w:rsidRPr="00F95B02">
        <w:rPr>
          <w:i/>
        </w:rPr>
        <w:t>Basic limits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EBD3548" w14:textId="77777777" w:rsidR="00B96B02" w:rsidRPr="00F95B02" w:rsidRDefault="00B96B02" w:rsidP="00B96B02">
      <w:pPr>
        <w:pStyle w:val="Heading5"/>
      </w:pPr>
      <w:bookmarkStart w:id="451" w:name="_Toc29811719"/>
      <w:bookmarkStart w:id="452" w:name="_Toc36817271"/>
      <w:bookmarkStart w:id="453" w:name="_Toc37260188"/>
      <w:bookmarkStart w:id="454" w:name="_Toc37267576"/>
      <w:bookmarkStart w:id="455" w:name="_Toc44712178"/>
      <w:bookmarkStart w:id="456" w:name="_Toc45893491"/>
      <w:bookmarkStart w:id="457" w:name="_Toc53178213"/>
      <w:bookmarkStart w:id="458" w:name="_Toc53178664"/>
      <w:bookmarkStart w:id="459" w:name="_Toc61178890"/>
      <w:bookmarkStart w:id="460" w:name="_Toc61179360"/>
      <w:bookmarkStart w:id="461" w:name="_Toc67916656"/>
      <w:bookmarkStart w:id="462" w:name="_Toc74663254"/>
      <w:bookmarkStart w:id="463" w:name="_Toc82621794"/>
      <w:bookmarkStart w:id="464" w:name="_Toc90422641"/>
      <w:r w:rsidRPr="00F95B02">
        <w:t>6.6.5.2.1</w:t>
      </w:r>
      <w:r w:rsidRPr="00F95B02">
        <w:tab/>
        <w:t>General transmitter spurious emissions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BB1F939" w14:textId="77777777" w:rsidR="00B96B02" w:rsidRPr="00F95B02" w:rsidRDefault="00B96B02" w:rsidP="00B96B02">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25B2F978" w14:textId="77777777" w:rsidR="00B96B02" w:rsidRDefault="00B96B02" w:rsidP="00B96B02">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B96B02" w14:paraId="05A65921" w14:textId="77777777" w:rsidTr="002B1FC0">
        <w:trPr>
          <w:cantSplit/>
          <w:jc w:val="center"/>
        </w:trPr>
        <w:tc>
          <w:tcPr>
            <w:tcW w:w="3117" w:type="dxa"/>
          </w:tcPr>
          <w:p w14:paraId="5E192A83" w14:textId="77777777" w:rsidR="00B96B02" w:rsidRDefault="00B96B02" w:rsidP="002B1FC0">
            <w:pPr>
              <w:pStyle w:val="TAH"/>
            </w:pPr>
            <w:r w:rsidRPr="00F95B02">
              <w:t>Spurious frequency range</w:t>
            </w:r>
          </w:p>
        </w:tc>
        <w:tc>
          <w:tcPr>
            <w:tcW w:w="1560" w:type="dxa"/>
            <w:tcBorders>
              <w:bottom w:val="single" w:sz="4" w:space="0" w:color="auto"/>
            </w:tcBorders>
          </w:tcPr>
          <w:p w14:paraId="0680CD18" w14:textId="77777777" w:rsidR="00B96B02" w:rsidRDefault="00B96B02" w:rsidP="002B1FC0">
            <w:pPr>
              <w:pStyle w:val="TAH"/>
            </w:pPr>
            <w:r w:rsidRPr="00F95B02">
              <w:rPr>
                <w:i/>
              </w:rPr>
              <w:t>Basic limit</w:t>
            </w:r>
          </w:p>
        </w:tc>
        <w:tc>
          <w:tcPr>
            <w:tcW w:w="1560" w:type="dxa"/>
          </w:tcPr>
          <w:p w14:paraId="1648BB9B" w14:textId="77777777" w:rsidR="00B96B02" w:rsidRDefault="00B96B02" w:rsidP="002B1FC0">
            <w:pPr>
              <w:pStyle w:val="TAH"/>
            </w:pPr>
            <w:r w:rsidRPr="00F95B02">
              <w:rPr>
                <w:i/>
              </w:rPr>
              <w:t>Measurement bandwidth</w:t>
            </w:r>
          </w:p>
        </w:tc>
        <w:tc>
          <w:tcPr>
            <w:tcW w:w="2268" w:type="dxa"/>
          </w:tcPr>
          <w:p w14:paraId="7F51F163" w14:textId="77777777" w:rsidR="00B96B02" w:rsidRDefault="00B96B02" w:rsidP="002B1FC0">
            <w:pPr>
              <w:pStyle w:val="TAH"/>
            </w:pPr>
            <w:r w:rsidRPr="00F95B02">
              <w:t>Notes</w:t>
            </w:r>
          </w:p>
        </w:tc>
      </w:tr>
      <w:tr w:rsidR="00B96B02" w14:paraId="3C8D29B8" w14:textId="77777777" w:rsidTr="002B1FC0">
        <w:trPr>
          <w:cantSplit/>
          <w:jc w:val="center"/>
        </w:trPr>
        <w:tc>
          <w:tcPr>
            <w:tcW w:w="3117" w:type="dxa"/>
          </w:tcPr>
          <w:p w14:paraId="59B60BB2" w14:textId="77777777" w:rsidR="00B96B02" w:rsidRDefault="00B96B02" w:rsidP="002B1FC0">
            <w:pPr>
              <w:pStyle w:val="TAC"/>
            </w:pPr>
            <w:r w:rsidRPr="00F95B02">
              <w:t>9 kHz – 150 kHz</w:t>
            </w:r>
          </w:p>
        </w:tc>
        <w:tc>
          <w:tcPr>
            <w:tcW w:w="1560" w:type="dxa"/>
            <w:tcBorders>
              <w:bottom w:val="nil"/>
            </w:tcBorders>
          </w:tcPr>
          <w:p w14:paraId="37EB9B28" w14:textId="77777777" w:rsidR="00B96B02" w:rsidRDefault="00B96B02" w:rsidP="002B1FC0">
            <w:pPr>
              <w:pStyle w:val="TAC"/>
            </w:pPr>
          </w:p>
        </w:tc>
        <w:tc>
          <w:tcPr>
            <w:tcW w:w="1560" w:type="dxa"/>
          </w:tcPr>
          <w:p w14:paraId="64AC3228" w14:textId="77777777" w:rsidR="00B96B02" w:rsidRDefault="00B96B02" w:rsidP="002B1FC0">
            <w:pPr>
              <w:pStyle w:val="TAC"/>
            </w:pPr>
            <w:r w:rsidRPr="00F95B02">
              <w:t>1 kHz</w:t>
            </w:r>
          </w:p>
        </w:tc>
        <w:tc>
          <w:tcPr>
            <w:tcW w:w="2268" w:type="dxa"/>
          </w:tcPr>
          <w:p w14:paraId="3D0D2690" w14:textId="77777777" w:rsidR="00B96B02" w:rsidRDefault="00B96B02" w:rsidP="002B1FC0">
            <w:pPr>
              <w:pStyle w:val="TAC"/>
            </w:pPr>
            <w:r w:rsidRPr="00F95B02">
              <w:t>Note 1, Note 4</w:t>
            </w:r>
          </w:p>
        </w:tc>
      </w:tr>
      <w:tr w:rsidR="00B96B02" w14:paraId="5B86FE20" w14:textId="77777777" w:rsidTr="002B1FC0">
        <w:trPr>
          <w:cantSplit/>
          <w:jc w:val="center"/>
        </w:trPr>
        <w:tc>
          <w:tcPr>
            <w:tcW w:w="3117" w:type="dxa"/>
          </w:tcPr>
          <w:p w14:paraId="0E8655A8" w14:textId="77777777" w:rsidR="00B96B02" w:rsidRDefault="00B96B02" w:rsidP="002B1FC0">
            <w:pPr>
              <w:pStyle w:val="TAC"/>
            </w:pPr>
            <w:r w:rsidRPr="00F95B02">
              <w:t>150 kHz – 30 MHz</w:t>
            </w:r>
          </w:p>
        </w:tc>
        <w:tc>
          <w:tcPr>
            <w:tcW w:w="1560" w:type="dxa"/>
            <w:tcBorders>
              <w:top w:val="nil"/>
              <w:bottom w:val="nil"/>
            </w:tcBorders>
          </w:tcPr>
          <w:p w14:paraId="5290D164" w14:textId="77777777" w:rsidR="00B96B02" w:rsidRDefault="00B96B02" w:rsidP="002B1FC0">
            <w:pPr>
              <w:pStyle w:val="TAC"/>
            </w:pPr>
          </w:p>
        </w:tc>
        <w:tc>
          <w:tcPr>
            <w:tcW w:w="1560" w:type="dxa"/>
          </w:tcPr>
          <w:p w14:paraId="18BDCE7C" w14:textId="77777777" w:rsidR="00B96B02" w:rsidRDefault="00B96B02" w:rsidP="002B1FC0">
            <w:pPr>
              <w:pStyle w:val="TAC"/>
            </w:pPr>
            <w:r w:rsidRPr="00F95B02">
              <w:t xml:space="preserve">10 kHz </w:t>
            </w:r>
          </w:p>
        </w:tc>
        <w:tc>
          <w:tcPr>
            <w:tcW w:w="2268" w:type="dxa"/>
          </w:tcPr>
          <w:p w14:paraId="44A726C4" w14:textId="77777777" w:rsidR="00B96B02" w:rsidRDefault="00B96B02" w:rsidP="002B1FC0">
            <w:pPr>
              <w:pStyle w:val="TAC"/>
            </w:pPr>
            <w:r w:rsidRPr="00F95B02">
              <w:t>Note 1, Note 4</w:t>
            </w:r>
          </w:p>
        </w:tc>
      </w:tr>
      <w:tr w:rsidR="00B96B02" w14:paraId="2F7A7453" w14:textId="77777777" w:rsidTr="002B1FC0">
        <w:trPr>
          <w:cantSplit/>
          <w:jc w:val="center"/>
        </w:trPr>
        <w:tc>
          <w:tcPr>
            <w:tcW w:w="3117" w:type="dxa"/>
          </w:tcPr>
          <w:p w14:paraId="64CFF20E" w14:textId="77777777" w:rsidR="00B96B02" w:rsidRDefault="00B96B02" w:rsidP="002B1FC0">
            <w:pPr>
              <w:pStyle w:val="TAC"/>
            </w:pPr>
            <w:r w:rsidRPr="00F95B02">
              <w:t>30 MHz – 1 GHz</w:t>
            </w:r>
          </w:p>
        </w:tc>
        <w:tc>
          <w:tcPr>
            <w:tcW w:w="1560" w:type="dxa"/>
            <w:tcBorders>
              <w:top w:val="nil"/>
              <w:bottom w:val="nil"/>
            </w:tcBorders>
          </w:tcPr>
          <w:p w14:paraId="1885FA86" w14:textId="77777777" w:rsidR="00B96B02" w:rsidRDefault="00B96B02" w:rsidP="002B1FC0">
            <w:pPr>
              <w:pStyle w:val="TAC"/>
            </w:pPr>
          </w:p>
        </w:tc>
        <w:tc>
          <w:tcPr>
            <w:tcW w:w="1560" w:type="dxa"/>
          </w:tcPr>
          <w:p w14:paraId="66E8AEAF" w14:textId="77777777" w:rsidR="00B96B02" w:rsidRDefault="00B96B02" w:rsidP="002B1FC0">
            <w:pPr>
              <w:pStyle w:val="TAC"/>
            </w:pPr>
            <w:r w:rsidRPr="00F95B02">
              <w:t>100 kHz</w:t>
            </w:r>
          </w:p>
        </w:tc>
        <w:tc>
          <w:tcPr>
            <w:tcW w:w="2268" w:type="dxa"/>
          </w:tcPr>
          <w:p w14:paraId="07825EC6" w14:textId="77777777" w:rsidR="00B96B02" w:rsidRDefault="00B96B02" w:rsidP="002B1FC0">
            <w:pPr>
              <w:pStyle w:val="TAC"/>
            </w:pPr>
            <w:r w:rsidRPr="00F95B02">
              <w:t>Note 1</w:t>
            </w:r>
          </w:p>
        </w:tc>
      </w:tr>
      <w:tr w:rsidR="00B96B02" w14:paraId="655E3F9E" w14:textId="77777777" w:rsidTr="002B1FC0">
        <w:trPr>
          <w:cantSplit/>
          <w:jc w:val="center"/>
        </w:trPr>
        <w:tc>
          <w:tcPr>
            <w:tcW w:w="3117" w:type="dxa"/>
          </w:tcPr>
          <w:p w14:paraId="07CD55F1" w14:textId="77777777" w:rsidR="00B96B02" w:rsidRPr="00F95B02" w:rsidRDefault="00B96B02" w:rsidP="002B1FC0">
            <w:pPr>
              <w:pStyle w:val="TAC"/>
            </w:pPr>
            <w:r w:rsidRPr="00F95B02">
              <w:t>1 GHz   12.75 GHz</w:t>
            </w:r>
          </w:p>
        </w:tc>
        <w:tc>
          <w:tcPr>
            <w:tcW w:w="1560" w:type="dxa"/>
            <w:tcBorders>
              <w:top w:val="nil"/>
              <w:bottom w:val="nil"/>
            </w:tcBorders>
            <w:vAlign w:val="center"/>
          </w:tcPr>
          <w:p w14:paraId="6B66C475" w14:textId="77777777" w:rsidR="00B96B02" w:rsidRDefault="00B96B02" w:rsidP="002B1FC0">
            <w:pPr>
              <w:pStyle w:val="TAC"/>
            </w:pPr>
            <w:r w:rsidRPr="00F95B02">
              <w:t>-13 dBm</w:t>
            </w:r>
          </w:p>
        </w:tc>
        <w:tc>
          <w:tcPr>
            <w:tcW w:w="1560" w:type="dxa"/>
          </w:tcPr>
          <w:p w14:paraId="608BA866" w14:textId="77777777" w:rsidR="00B96B02" w:rsidRDefault="00B96B02" w:rsidP="002B1FC0">
            <w:pPr>
              <w:pStyle w:val="TAC"/>
            </w:pPr>
            <w:r w:rsidRPr="00F95B02">
              <w:t>1 MHz</w:t>
            </w:r>
          </w:p>
        </w:tc>
        <w:tc>
          <w:tcPr>
            <w:tcW w:w="2268" w:type="dxa"/>
          </w:tcPr>
          <w:p w14:paraId="68C84079" w14:textId="77777777" w:rsidR="00B96B02" w:rsidRDefault="00B96B02" w:rsidP="002B1FC0">
            <w:pPr>
              <w:pStyle w:val="TAC"/>
            </w:pPr>
            <w:r w:rsidRPr="00F95B02">
              <w:t>Note 1, Note 2</w:t>
            </w:r>
          </w:p>
        </w:tc>
      </w:tr>
      <w:tr w:rsidR="00B96B02" w14:paraId="468A753E" w14:textId="77777777" w:rsidTr="002B1FC0">
        <w:trPr>
          <w:cantSplit/>
          <w:jc w:val="center"/>
        </w:trPr>
        <w:tc>
          <w:tcPr>
            <w:tcW w:w="3117" w:type="dxa"/>
          </w:tcPr>
          <w:p w14:paraId="6BBB6C2F" w14:textId="77777777" w:rsidR="00B96B02" w:rsidRPr="00F95B02" w:rsidRDefault="00B96B02" w:rsidP="002B1FC0">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0323479" w14:textId="77777777" w:rsidR="00B96B02" w:rsidRDefault="00B96B02" w:rsidP="002B1FC0">
            <w:pPr>
              <w:pStyle w:val="TAC"/>
            </w:pPr>
          </w:p>
        </w:tc>
        <w:tc>
          <w:tcPr>
            <w:tcW w:w="1560" w:type="dxa"/>
          </w:tcPr>
          <w:p w14:paraId="7113C0EC" w14:textId="77777777" w:rsidR="00B96B02" w:rsidRDefault="00B96B02" w:rsidP="002B1FC0">
            <w:pPr>
              <w:pStyle w:val="TAC"/>
            </w:pPr>
            <w:r w:rsidRPr="00F95B02">
              <w:t>1 MHz</w:t>
            </w:r>
          </w:p>
        </w:tc>
        <w:tc>
          <w:tcPr>
            <w:tcW w:w="2268" w:type="dxa"/>
          </w:tcPr>
          <w:p w14:paraId="1DDD1C11" w14:textId="77777777" w:rsidR="00B96B02" w:rsidRDefault="00B96B02" w:rsidP="002B1FC0">
            <w:pPr>
              <w:pStyle w:val="TAC"/>
            </w:pPr>
            <w:r w:rsidRPr="00F95B02">
              <w:t>Note 1, Note 2, Note 3</w:t>
            </w:r>
          </w:p>
        </w:tc>
      </w:tr>
      <w:tr w:rsidR="00B96B02" w14:paraId="1833B6A3" w14:textId="77777777" w:rsidTr="002B1FC0">
        <w:trPr>
          <w:cantSplit/>
          <w:jc w:val="center"/>
        </w:trPr>
        <w:tc>
          <w:tcPr>
            <w:tcW w:w="3117" w:type="dxa"/>
          </w:tcPr>
          <w:p w14:paraId="48C0A6C9" w14:textId="77777777" w:rsidR="00B96B02" w:rsidRPr="00F95B02" w:rsidRDefault="00B96B02" w:rsidP="002B1FC0">
            <w:pPr>
              <w:pStyle w:val="TAC"/>
              <w:rPr>
                <w:rFonts w:cs="Arial"/>
              </w:rPr>
            </w:pPr>
            <w:r w:rsidRPr="005039ED">
              <w:t>12.75 GHz - 26 GHz</w:t>
            </w:r>
          </w:p>
        </w:tc>
        <w:tc>
          <w:tcPr>
            <w:tcW w:w="1560" w:type="dxa"/>
          </w:tcPr>
          <w:p w14:paraId="21CB5001" w14:textId="77777777" w:rsidR="00B96B02" w:rsidRPr="00F95B02" w:rsidRDefault="00B96B02" w:rsidP="002B1FC0">
            <w:pPr>
              <w:pStyle w:val="TAC"/>
              <w:rPr>
                <w:rFonts w:cs="Arial"/>
              </w:rPr>
            </w:pPr>
            <w:r w:rsidRPr="00C208EA">
              <w:t>-13 dBm</w:t>
            </w:r>
          </w:p>
        </w:tc>
        <w:tc>
          <w:tcPr>
            <w:tcW w:w="1560" w:type="dxa"/>
          </w:tcPr>
          <w:p w14:paraId="0FC8E7D2" w14:textId="77777777" w:rsidR="00B96B02" w:rsidRPr="00F95B02" w:rsidRDefault="00B96B02" w:rsidP="002B1FC0">
            <w:pPr>
              <w:pStyle w:val="TAC"/>
              <w:rPr>
                <w:rFonts w:cs="Arial"/>
              </w:rPr>
            </w:pPr>
            <w:r>
              <w:t>1 MHz</w:t>
            </w:r>
          </w:p>
        </w:tc>
        <w:tc>
          <w:tcPr>
            <w:tcW w:w="2268" w:type="dxa"/>
          </w:tcPr>
          <w:p w14:paraId="29721245" w14:textId="77777777" w:rsidR="00B96B02" w:rsidRPr="00F95B02" w:rsidRDefault="00B96B02" w:rsidP="002B1FC0">
            <w:pPr>
              <w:pStyle w:val="TAC"/>
              <w:rPr>
                <w:rFonts w:cs="Arial"/>
              </w:rPr>
            </w:pPr>
            <w:r>
              <w:t>Note 1, Note 2</w:t>
            </w:r>
            <w:r>
              <w:rPr>
                <w:rFonts w:eastAsia="SimSun" w:hint="eastAsia"/>
                <w:lang w:val="en-US" w:eastAsia="zh-CN"/>
              </w:rPr>
              <w:t>, Note 5</w:t>
            </w:r>
          </w:p>
        </w:tc>
      </w:tr>
      <w:tr w:rsidR="00B96B02" w14:paraId="11EC69FE" w14:textId="77777777" w:rsidTr="002B1FC0">
        <w:trPr>
          <w:cantSplit/>
          <w:jc w:val="center"/>
        </w:trPr>
        <w:tc>
          <w:tcPr>
            <w:tcW w:w="8505" w:type="dxa"/>
            <w:gridSpan w:val="4"/>
          </w:tcPr>
          <w:p w14:paraId="12F24F54" w14:textId="77777777" w:rsidR="00B96B02" w:rsidRPr="00F95B02" w:rsidRDefault="00B96B02" w:rsidP="002B1FC0">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4DA0142" w14:textId="77777777" w:rsidR="00B96B02" w:rsidRPr="00F95B02" w:rsidRDefault="00B96B02" w:rsidP="002B1FC0">
            <w:pPr>
              <w:pStyle w:val="TAN"/>
              <w:rPr>
                <w:rFonts w:cs="Arial"/>
              </w:rPr>
            </w:pPr>
            <w:r w:rsidRPr="00F95B02">
              <w:rPr>
                <w:rFonts w:cs="Arial"/>
              </w:rPr>
              <w:t>NOTE 2:</w:t>
            </w:r>
            <w:r w:rsidRPr="00F95B02">
              <w:rPr>
                <w:rFonts w:cs="Arial"/>
              </w:rPr>
              <w:tab/>
              <w:t>Upper frequency as in ITU-R SM.329 [2], s2.5 table 1.</w:t>
            </w:r>
          </w:p>
          <w:p w14:paraId="6A6F4692" w14:textId="77777777" w:rsidR="00B96B02" w:rsidRPr="00F95B02" w:rsidRDefault="00B96B02" w:rsidP="002B1FC0">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49F34A25" w14:textId="77777777" w:rsidR="00B96B02" w:rsidRDefault="00B96B02" w:rsidP="002B1FC0">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57057FE" w14:textId="77777777" w:rsidR="00B96B02" w:rsidRPr="00F95B02" w:rsidRDefault="00B96B02" w:rsidP="002B1FC0">
            <w:pPr>
              <w:pStyle w:val="TAN"/>
            </w:pPr>
            <w:r w:rsidRPr="005039ED">
              <w:t>NOTE 5:</w:t>
            </w:r>
            <w:r w:rsidRPr="005039ED">
              <w:tab/>
              <w:t>Applies only for band n46 and n96.</w:t>
            </w:r>
          </w:p>
        </w:tc>
      </w:tr>
    </w:tbl>
    <w:p w14:paraId="35AAEA06" w14:textId="77777777" w:rsidR="00B96B02" w:rsidRPr="00F95B02" w:rsidRDefault="00B96B02" w:rsidP="00B96B02"/>
    <w:p w14:paraId="78E0BD38" w14:textId="77777777" w:rsidR="00B96B02" w:rsidRDefault="00B96B02" w:rsidP="00B96B02">
      <w:pPr>
        <w:pStyle w:val="TH"/>
      </w:pPr>
      <w:r w:rsidRPr="00F95B02">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B96B02" w14:paraId="655EE5C4" w14:textId="77777777" w:rsidTr="002B1FC0">
        <w:trPr>
          <w:cantSplit/>
          <w:jc w:val="center"/>
        </w:trPr>
        <w:tc>
          <w:tcPr>
            <w:tcW w:w="3118" w:type="dxa"/>
          </w:tcPr>
          <w:p w14:paraId="60C813C3" w14:textId="77777777" w:rsidR="00B96B02" w:rsidRDefault="00B96B02" w:rsidP="002B1FC0">
            <w:pPr>
              <w:pStyle w:val="TAH"/>
            </w:pPr>
            <w:r w:rsidRPr="00F95B02">
              <w:rPr>
                <w:rFonts w:cs="v5.0.0"/>
              </w:rPr>
              <w:t>Spurious frequency range</w:t>
            </w:r>
          </w:p>
        </w:tc>
        <w:tc>
          <w:tcPr>
            <w:tcW w:w="1561" w:type="dxa"/>
            <w:tcBorders>
              <w:bottom w:val="single" w:sz="4" w:space="0" w:color="auto"/>
            </w:tcBorders>
          </w:tcPr>
          <w:p w14:paraId="76AB1AF2" w14:textId="77777777" w:rsidR="00B96B02" w:rsidRDefault="00B96B02" w:rsidP="002B1FC0">
            <w:pPr>
              <w:pStyle w:val="TAH"/>
            </w:pPr>
            <w:r w:rsidRPr="00F95B02">
              <w:rPr>
                <w:rFonts w:cs="v5.0.0"/>
                <w:i/>
              </w:rPr>
              <w:t>Basic limit</w:t>
            </w:r>
          </w:p>
        </w:tc>
        <w:tc>
          <w:tcPr>
            <w:tcW w:w="1562" w:type="dxa"/>
          </w:tcPr>
          <w:p w14:paraId="1D35A077" w14:textId="77777777" w:rsidR="00B96B02" w:rsidRDefault="00B96B02" w:rsidP="002B1FC0">
            <w:pPr>
              <w:pStyle w:val="TAH"/>
            </w:pPr>
            <w:r w:rsidRPr="00F95B02">
              <w:rPr>
                <w:rFonts w:cs="v5.0.0"/>
                <w:i/>
              </w:rPr>
              <w:t>Measurement bandwidth</w:t>
            </w:r>
          </w:p>
        </w:tc>
        <w:tc>
          <w:tcPr>
            <w:tcW w:w="2268" w:type="dxa"/>
          </w:tcPr>
          <w:p w14:paraId="2D59B419" w14:textId="77777777" w:rsidR="00B96B02" w:rsidRDefault="00B96B02" w:rsidP="002B1FC0">
            <w:pPr>
              <w:pStyle w:val="TAH"/>
            </w:pPr>
            <w:r w:rsidRPr="00F95B02">
              <w:rPr>
                <w:rFonts w:cs="v5.0.0"/>
              </w:rPr>
              <w:t>Notes</w:t>
            </w:r>
          </w:p>
        </w:tc>
      </w:tr>
      <w:tr w:rsidR="00B96B02" w14:paraId="6902A966" w14:textId="77777777" w:rsidTr="002B1FC0">
        <w:trPr>
          <w:cantSplit/>
          <w:jc w:val="center"/>
        </w:trPr>
        <w:tc>
          <w:tcPr>
            <w:tcW w:w="3118" w:type="dxa"/>
          </w:tcPr>
          <w:p w14:paraId="04A1835F" w14:textId="77777777" w:rsidR="00B96B02" w:rsidRDefault="00B96B02" w:rsidP="002B1FC0">
            <w:pPr>
              <w:pStyle w:val="TAC"/>
            </w:pPr>
            <w:r w:rsidRPr="00F95B02">
              <w:rPr>
                <w:rFonts w:cs="v5.0.0"/>
              </w:rPr>
              <w:t>9 kHz – 150 kHz</w:t>
            </w:r>
          </w:p>
        </w:tc>
        <w:tc>
          <w:tcPr>
            <w:tcW w:w="1561" w:type="dxa"/>
            <w:tcBorders>
              <w:bottom w:val="nil"/>
            </w:tcBorders>
          </w:tcPr>
          <w:p w14:paraId="43398DF5" w14:textId="77777777" w:rsidR="00B96B02" w:rsidRDefault="00B96B02" w:rsidP="002B1FC0">
            <w:pPr>
              <w:pStyle w:val="TAC"/>
            </w:pPr>
          </w:p>
        </w:tc>
        <w:tc>
          <w:tcPr>
            <w:tcW w:w="1562" w:type="dxa"/>
          </w:tcPr>
          <w:p w14:paraId="1207BD8F" w14:textId="77777777" w:rsidR="00B96B02" w:rsidRDefault="00B96B02" w:rsidP="002B1FC0">
            <w:pPr>
              <w:pStyle w:val="TAC"/>
            </w:pPr>
            <w:r w:rsidRPr="00F95B02">
              <w:t>1 kHz</w:t>
            </w:r>
          </w:p>
        </w:tc>
        <w:tc>
          <w:tcPr>
            <w:tcW w:w="2268" w:type="dxa"/>
          </w:tcPr>
          <w:p w14:paraId="4DFFCA59" w14:textId="77777777" w:rsidR="00B96B02" w:rsidRDefault="00B96B02" w:rsidP="002B1FC0">
            <w:pPr>
              <w:pStyle w:val="TAC"/>
            </w:pPr>
            <w:r w:rsidRPr="00F95B02">
              <w:rPr>
                <w:rFonts w:cs="Arial"/>
              </w:rPr>
              <w:t>Note 1</w:t>
            </w:r>
            <w:r w:rsidRPr="00F95B02">
              <w:t>, Note 4</w:t>
            </w:r>
          </w:p>
        </w:tc>
      </w:tr>
      <w:tr w:rsidR="00B96B02" w14:paraId="29D29CD0" w14:textId="77777777" w:rsidTr="002B1FC0">
        <w:trPr>
          <w:cantSplit/>
          <w:jc w:val="center"/>
        </w:trPr>
        <w:tc>
          <w:tcPr>
            <w:tcW w:w="3118" w:type="dxa"/>
          </w:tcPr>
          <w:p w14:paraId="26298B91" w14:textId="77777777" w:rsidR="00B96B02" w:rsidRDefault="00B96B02" w:rsidP="002B1FC0">
            <w:pPr>
              <w:pStyle w:val="TAC"/>
            </w:pPr>
            <w:r w:rsidRPr="00F95B02">
              <w:rPr>
                <w:rFonts w:cs="v5.0.0"/>
              </w:rPr>
              <w:t>150 kHz – 30 MHz</w:t>
            </w:r>
          </w:p>
        </w:tc>
        <w:tc>
          <w:tcPr>
            <w:tcW w:w="1561" w:type="dxa"/>
            <w:tcBorders>
              <w:top w:val="nil"/>
              <w:bottom w:val="nil"/>
            </w:tcBorders>
            <w:vAlign w:val="center"/>
          </w:tcPr>
          <w:p w14:paraId="22DC0787" w14:textId="77777777" w:rsidR="00B96B02" w:rsidRDefault="00B96B02" w:rsidP="002B1FC0">
            <w:pPr>
              <w:pStyle w:val="TAC"/>
            </w:pPr>
            <w:r w:rsidRPr="00F95B02">
              <w:rPr>
                <w:rFonts w:cs="Arial"/>
              </w:rPr>
              <w:t>-36 dBm</w:t>
            </w:r>
          </w:p>
        </w:tc>
        <w:tc>
          <w:tcPr>
            <w:tcW w:w="1562" w:type="dxa"/>
          </w:tcPr>
          <w:p w14:paraId="6E199551" w14:textId="77777777" w:rsidR="00B96B02" w:rsidRDefault="00B96B02" w:rsidP="002B1FC0">
            <w:pPr>
              <w:pStyle w:val="TAC"/>
            </w:pPr>
            <w:r w:rsidRPr="00F95B02">
              <w:rPr>
                <w:rFonts w:cs="v5.0.0"/>
              </w:rPr>
              <w:t xml:space="preserve">10 kHz </w:t>
            </w:r>
          </w:p>
        </w:tc>
        <w:tc>
          <w:tcPr>
            <w:tcW w:w="2268" w:type="dxa"/>
          </w:tcPr>
          <w:p w14:paraId="66822502" w14:textId="77777777" w:rsidR="00B96B02" w:rsidRDefault="00B96B02" w:rsidP="002B1FC0">
            <w:pPr>
              <w:pStyle w:val="TAC"/>
            </w:pPr>
            <w:r w:rsidRPr="00F95B02">
              <w:rPr>
                <w:rFonts w:cs="Arial"/>
              </w:rPr>
              <w:t>Note 1</w:t>
            </w:r>
            <w:r w:rsidRPr="00F95B02">
              <w:t>, Note 4</w:t>
            </w:r>
          </w:p>
        </w:tc>
      </w:tr>
      <w:tr w:rsidR="00B96B02" w14:paraId="5E250DB1" w14:textId="77777777" w:rsidTr="002B1FC0">
        <w:trPr>
          <w:cantSplit/>
          <w:jc w:val="center"/>
        </w:trPr>
        <w:tc>
          <w:tcPr>
            <w:tcW w:w="3118" w:type="dxa"/>
          </w:tcPr>
          <w:p w14:paraId="0FD69E4C" w14:textId="77777777" w:rsidR="00B96B02" w:rsidRDefault="00B96B02" w:rsidP="002B1FC0">
            <w:pPr>
              <w:pStyle w:val="TAC"/>
            </w:pPr>
            <w:r w:rsidRPr="00F95B02">
              <w:rPr>
                <w:rFonts w:cs="v5.0.0"/>
              </w:rPr>
              <w:t>30 MHz – 1 GHz</w:t>
            </w:r>
          </w:p>
        </w:tc>
        <w:tc>
          <w:tcPr>
            <w:tcW w:w="1561" w:type="dxa"/>
            <w:tcBorders>
              <w:top w:val="nil"/>
              <w:bottom w:val="single" w:sz="4" w:space="0" w:color="auto"/>
            </w:tcBorders>
          </w:tcPr>
          <w:p w14:paraId="37838F12" w14:textId="77777777" w:rsidR="00B96B02" w:rsidRDefault="00B96B02" w:rsidP="002B1FC0">
            <w:pPr>
              <w:pStyle w:val="TAC"/>
            </w:pPr>
          </w:p>
        </w:tc>
        <w:tc>
          <w:tcPr>
            <w:tcW w:w="1562" w:type="dxa"/>
          </w:tcPr>
          <w:p w14:paraId="4D1467A0" w14:textId="77777777" w:rsidR="00B96B02" w:rsidRDefault="00B96B02" w:rsidP="002B1FC0">
            <w:pPr>
              <w:pStyle w:val="TAC"/>
            </w:pPr>
            <w:r w:rsidRPr="00F95B02">
              <w:rPr>
                <w:rFonts w:cs="v5.0.0"/>
              </w:rPr>
              <w:t>100 kHz</w:t>
            </w:r>
          </w:p>
        </w:tc>
        <w:tc>
          <w:tcPr>
            <w:tcW w:w="2268" w:type="dxa"/>
          </w:tcPr>
          <w:p w14:paraId="22D846E9" w14:textId="77777777" w:rsidR="00B96B02" w:rsidRDefault="00B96B02" w:rsidP="002B1FC0">
            <w:pPr>
              <w:pStyle w:val="TAC"/>
            </w:pPr>
            <w:r w:rsidRPr="00F95B02">
              <w:rPr>
                <w:rFonts w:cs="Arial"/>
              </w:rPr>
              <w:t>Note 1</w:t>
            </w:r>
          </w:p>
        </w:tc>
      </w:tr>
      <w:tr w:rsidR="00B96B02" w14:paraId="47046EBD" w14:textId="77777777" w:rsidTr="002B1FC0">
        <w:trPr>
          <w:cantSplit/>
          <w:jc w:val="center"/>
        </w:trPr>
        <w:tc>
          <w:tcPr>
            <w:tcW w:w="3118" w:type="dxa"/>
          </w:tcPr>
          <w:p w14:paraId="4E8B3038" w14:textId="77777777" w:rsidR="00B96B02" w:rsidRPr="00F95B02" w:rsidRDefault="00B96B02" w:rsidP="002B1FC0">
            <w:pPr>
              <w:pStyle w:val="TAC"/>
            </w:pPr>
            <w:r w:rsidRPr="00F95B02">
              <w:rPr>
                <w:rFonts w:cs="v5.0.0"/>
              </w:rPr>
              <w:t>1 GHz – 12.75 GHz</w:t>
            </w:r>
          </w:p>
        </w:tc>
        <w:tc>
          <w:tcPr>
            <w:tcW w:w="1561" w:type="dxa"/>
            <w:tcBorders>
              <w:top w:val="single" w:sz="4" w:space="0" w:color="auto"/>
              <w:bottom w:val="nil"/>
            </w:tcBorders>
            <w:vAlign w:val="center"/>
          </w:tcPr>
          <w:p w14:paraId="4CC5A3EB" w14:textId="77777777" w:rsidR="00B96B02" w:rsidRDefault="00B96B02" w:rsidP="002B1FC0">
            <w:pPr>
              <w:pStyle w:val="TAC"/>
            </w:pPr>
          </w:p>
        </w:tc>
        <w:tc>
          <w:tcPr>
            <w:tcW w:w="1562" w:type="dxa"/>
          </w:tcPr>
          <w:p w14:paraId="552E4476" w14:textId="77777777" w:rsidR="00B96B02" w:rsidRDefault="00B96B02" w:rsidP="002B1FC0">
            <w:pPr>
              <w:pStyle w:val="TAC"/>
            </w:pPr>
            <w:r w:rsidRPr="00F95B02">
              <w:rPr>
                <w:rFonts w:cs="v5.0.0"/>
              </w:rPr>
              <w:t>1 MHz</w:t>
            </w:r>
          </w:p>
        </w:tc>
        <w:tc>
          <w:tcPr>
            <w:tcW w:w="2268" w:type="dxa"/>
          </w:tcPr>
          <w:p w14:paraId="6B0557C1" w14:textId="77777777" w:rsidR="00B96B02" w:rsidRDefault="00B96B02" w:rsidP="002B1FC0">
            <w:pPr>
              <w:pStyle w:val="TAC"/>
            </w:pPr>
            <w:r w:rsidRPr="00F95B02">
              <w:rPr>
                <w:rFonts w:cs="Arial"/>
              </w:rPr>
              <w:t>Note 1, Note 2</w:t>
            </w:r>
          </w:p>
        </w:tc>
      </w:tr>
      <w:tr w:rsidR="00B96B02" w14:paraId="3D95D50D" w14:textId="77777777" w:rsidTr="002B1FC0">
        <w:trPr>
          <w:cantSplit/>
          <w:jc w:val="center"/>
        </w:trPr>
        <w:tc>
          <w:tcPr>
            <w:tcW w:w="3118" w:type="dxa"/>
          </w:tcPr>
          <w:p w14:paraId="10192A98" w14:textId="77777777" w:rsidR="00B96B02" w:rsidRPr="00F95B02" w:rsidRDefault="00B96B02" w:rsidP="002B1FC0">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3083CC35" w14:textId="77777777" w:rsidR="00B96B02" w:rsidRDefault="00B96B02" w:rsidP="002B1FC0">
            <w:pPr>
              <w:pStyle w:val="TAC"/>
            </w:pPr>
            <w:r w:rsidRPr="00F95B02">
              <w:rPr>
                <w:rFonts w:cs="Arial"/>
              </w:rPr>
              <w:t>-30 dBm</w:t>
            </w:r>
          </w:p>
        </w:tc>
        <w:tc>
          <w:tcPr>
            <w:tcW w:w="1562" w:type="dxa"/>
          </w:tcPr>
          <w:p w14:paraId="4B3DCF91" w14:textId="77777777" w:rsidR="00B96B02" w:rsidRDefault="00B96B02" w:rsidP="002B1FC0">
            <w:pPr>
              <w:pStyle w:val="TAC"/>
            </w:pPr>
            <w:r w:rsidRPr="00F95B02">
              <w:rPr>
                <w:rFonts w:cs="v5.0.0"/>
              </w:rPr>
              <w:t>1 MHz</w:t>
            </w:r>
          </w:p>
        </w:tc>
        <w:tc>
          <w:tcPr>
            <w:tcW w:w="2268" w:type="dxa"/>
          </w:tcPr>
          <w:p w14:paraId="1D50BE00" w14:textId="77777777" w:rsidR="00B96B02" w:rsidRDefault="00B96B02" w:rsidP="002B1FC0">
            <w:pPr>
              <w:pStyle w:val="TAC"/>
            </w:pPr>
            <w:r w:rsidRPr="00F95B02">
              <w:rPr>
                <w:rFonts w:cs="Arial"/>
              </w:rPr>
              <w:t>Note 1, Note 2, Note 3</w:t>
            </w:r>
          </w:p>
        </w:tc>
      </w:tr>
      <w:tr w:rsidR="00B96B02" w14:paraId="731A7084" w14:textId="77777777" w:rsidTr="002B1FC0">
        <w:trPr>
          <w:cantSplit/>
          <w:jc w:val="center"/>
        </w:trPr>
        <w:tc>
          <w:tcPr>
            <w:tcW w:w="3118" w:type="dxa"/>
          </w:tcPr>
          <w:p w14:paraId="381B1F67" w14:textId="77777777" w:rsidR="00B96B02" w:rsidRPr="00F95B02" w:rsidRDefault="00B96B02" w:rsidP="002B1FC0">
            <w:pPr>
              <w:pStyle w:val="TAC"/>
              <w:rPr>
                <w:rFonts w:cs="Arial"/>
              </w:rPr>
            </w:pPr>
            <w:r w:rsidRPr="005039ED">
              <w:t>12.75 GHz - 26 GHz</w:t>
            </w:r>
          </w:p>
        </w:tc>
        <w:tc>
          <w:tcPr>
            <w:tcW w:w="1561" w:type="dxa"/>
          </w:tcPr>
          <w:p w14:paraId="0390776E" w14:textId="77777777" w:rsidR="00B96B02" w:rsidRPr="00F95B02" w:rsidRDefault="00B96B02" w:rsidP="002B1FC0">
            <w:pPr>
              <w:pStyle w:val="TAC"/>
              <w:rPr>
                <w:rFonts w:cs="Arial"/>
              </w:rPr>
            </w:pPr>
            <w:r>
              <w:rPr>
                <w:rFonts w:cs="Arial"/>
              </w:rPr>
              <w:t>- 30 dBm</w:t>
            </w:r>
          </w:p>
        </w:tc>
        <w:tc>
          <w:tcPr>
            <w:tcW w:w="1562" w:type="dxa"/>
          </w:tcPr>
          <w:p w14:paraId="5842759A" w14:textId="77777777" w:rsidR="00B96B02" w:rsidRPr="00F95B02" w:rsidRDefault="00B96B02" w:rsidP="002B1FC0">
            <w:pPr>
              <w:pStyle w:val="TAC"/>
              <w:rPr>
                <w:rFonts w:cs="Arial"/>
              </w:rPr>
            </w:pPr>
            <w:r>
              <w:t>1 MHz</w:t>
            </w:r>
          </w:p>
        </w:tc>
        <w:tc>
          <w:tcPr>
            <w:tcW w:w="2268" w:type="dxa"/>
          </w:tcPr>
          <w:p w14:paraId="08A66918" w14:textId="77777777" w:rsidR="00B96B02" w:rsidRPr="00F95B02" w:rsidRDefault="00B96B02" w:rsidP="002B1FC0">
            <w:pPr>
              <w:pStyle w:val="TAC"/>
              <w:rPr>
                <w:rFonts w:cs="Arial"/>
              </w:rPr>
            </w:pPr>
            <w:r>
              <w:t>Note 1, Note 2</w:t>
            </w:r>
            <w:r>
              <w:rPr>
                <w:rFonts w:eastAsia="SimSun" w:hint="eastAsia"/>
                <w:lang w:val="en-US" w:eastAsia="zh-CN"/>
              </w:rPr>
              <w:t>, Note 5</w:t>
            </w:r>
          </w:p>
        </w:tc>
      </w:tr>
      <w:tr w:rsidR="00B96B02" w14:paraId="3F40CC1C" w14:textId="77777777" w:rsidTr="002B1FC0">
        <w:trPr>
          <w:cantSplit/>
          <w:jc w:val="center"/>
        </w:trPr>
        <w:tc>
          <w:tcPr>
            <w:tcW w:w="8509" w:type="dxa"/>
            <w:gridSpan w:val="4"/>
          </w:tcPr>
          <w:p w14:paraId="585B7E00" w14:textId="77777777" w:rsidR="00B96B02" w:rsidRPr="00F95B02" w:rsidRDefault="00B96B02" w:rsidP="002B1FC0">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8FD9E31" w14:textId="77777777" w:rsidR="00B96B02" w:rsidRPr="00F95B02" w:rsidRDefault="00B96B02" w:rsidP="002B1FC0">
            <w:pPr>
              <w:pStyle w:val="TAN"/>
              <w:rPr>
                <w:rFonts w:cs="Arial"/>
              </w:rPr>
            </w:pPr>
            <w:r w:rsidRPr="00F95B02">
              <w:rPr>
                <w:rFonts w:cs="Arial"/>
              </w:rPr>
              <w:t>NOTE 2:</w:t>
            </w:r>
            <w:r w:rsidRPr="00F95B02">
              <w:rPr>
                <w:rFonts w:cs="Arial"/>
              </w:rPr>
              <w:tab/>
              <w:t>Upper frequency as in ITU-R SM.329 [2], s2.5 table 1.</w:t>
            </w:r>
          </w:p>
          <w:p w14:paraId="44AA8F9F" w14:textId="77777777" w:rsidR="00B96B02" w:rsidRPr="00F95B02" w:rsidRDefault="00B96B02" w:rsidP="002B1FC0">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E54AE16" w14:textId="77777777" w:rsidR="00B96B02" w:rsidRDefault="00B96B02" w:rsidP="002B1FC0">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71A76E56" w14:textId="77777777" w:rsidR="00B96B02" w:rsidRPr="00F95B02" w:rsidRDefault="00B96B02" w:rsidP="002B1FC0">
            <w:pPr>
              <w:pStyle w:val="TAN"/>
            </w:pPr>
            <w:r w:rsidRPr="005039ED">
              <w:t>NOTE 5:</w:t>
            </w:r>
            <w:r w:rsidRPr="005039ED">
              <w:tab/>
              <w:t>Applies only for band n46</w:t>
            </w:r>
            <w:r>
              <w:t>.</w:t>
            </w:r>
          </w:p>
        </w:tc>
      </w:tr>
    </w:tbl>
    <w:p w14:paraId="33E3132F" w14:textId="77777777" w:rsidR="00B96B02" w:rsidRPr="00F95B02" w:rsidRDefault="00B96B02" w:rsidP="00B96B02"/>
    <w:p w14:paraId="2963B0B7" w14:textId="77777777" w:rsidR="00B96B02" w:rsidRPr="00F95B02" w:rsidRDefault="00B96B02" w:rsidP="00B96B02">
      <w:pPr>
        <w:pStyle w:val="Heading5"/>
      </w:pPr>
      <w:bookmarkStart w:id="465" w:name="_Toc21127511"/>
      <w:bookmarkStart w:id="466" w:name="_Toc29811720"/>
      <w:bookmarkStart w:id="467" w:name="_Toc36817272"/>
      <w:bookmarkStart w:id="468" w:name="_Toc37260189"/>
      <w:bookmarkStart w:id="469" w:name="_Toc37267577"/>
      <w:bookmarkStart w:id="470" w:name="_Toc44712179"/>
      <w:bookmarkStart w:id="471" w:name="_Toc45893492"/>
      <w:bookmarkStart w:id="472" w:name="_Toc53178214"/>
      <w:bookmarkStart w:id="473" w:name="_Toc53178665"/>
      <w:bookmarkStart w:id="474" w:name="_Toc61178891"/>
      <w:bookmarkStart w:id="475" w:name="_Toc61179361"/>
      <w:bookmarkStart w:id="476" w:name="_Toc67916657"/>
      <w:bookmarkStart w:id="477" w:name="_Toc74663255"/>
      <w:bookmarkStart w:id="478" w:name="_Toc82621795"/>
      <w:bookmarkStart w:id="479" w:name="_Toc90422642"/>
      <w:r w:rsidRPr="00F95B02">
        <w:t>6.6.5.2.2</w:t>
      </w:r>
      <w:r w:rsidRPr="00F95B02">
        <w:tab/>
        <w:t>Protection of the BS receiver of own or different BS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07F309F" w14:textId="77777777" w:rsidR="00B96B02" w:rsidRPr="00F95B02" w:rsidRDefault="00B96B02" w:rsidP="00B96B02">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5A79434A" w14:textId="77777777" w:rsidR="00B96B02" w:rsidRPr="00F95B02" w:rsidRDefault="00B96B02" w:rsidP="00B96B02">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79174DB7" w14:textId="77777777" w:rsidR="00B96B02" w:rsidRPr="00F95B02" w:rsidRDefault="00B96B02" w:rsidP="00B96B02">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96B02" w:rsidRPr="00F95B02" w14:paraId="1C3A1469" w14:textId="77777777" w:rsidTr="002B1FC0">
        <w:trPr>
          <w:cantSplit/>
          <w:jc w:val="center"/>
        </w:trPr>
        <w:tc>
          <w:tcPr>
            <w:tcW w:w="1846" w:type="dxa"/>
          </w:tcPr>
          <w:p w14:paraId="0E0D4B89" w14:textId="77777777" w:rsidR="00B96B02" w:rsidRPr="00F95B02" w:rsidRDefault="00B96B02" w:rsidP="002B1FC0">
            <w:pPr>
              <w:pStyle w:val="TAH"/>
              <w:rPr>
                <w:rFonts w:cs="Arial"/>
              </w:rPr>
            </w:pPr>
            <w:r w:rsidRPr="00F95B02">
              <w:rPr>
                <w:rFonts w:cs="Arial"/>
              </w:rPr>
              <w:t>BS class</w:t>
            </w:r>
          </w:p>
        </w:tc>
        <w:tc>
          <w:tcPr>
            <w:tcW w:w="1577" w:type="dxa"/>
          </w:tcPr>
          <w:p w14:paraId="2F178988" w14:textId="77777777" w:rsidR="00B96B02" w:rsidRPr="00F95B02" w:rsidRDefault="00B96B02" w:rsidP="002B1FC0">
            <w:pPr>
              <w:pStyle w:val="TAH"/>
              <w:rPr>
                <w:rFonts w:cs="Arial"/>
              </w:rPr>
            </w:pPr>
            <w:r w:rsidRPr="00F95B02">
              <w:rPr>
                <w:rFonts w:cs="Arial"/>
              </w:rPr>
              <w:t>Frequency range</w:t>
            </w:r>
          </w:p>
        </w:tc>
        <w:tc>
          <w:tcPr>
            <w:tcW w:w="1276" w:type="dxa"/>
          </w:tcPr>
          <w:p w14:paraId="3503FA2D" w14:textId="77777777" w:rsidR="00B96B02" w:rsidRPr="00F95B02" w:rsidRDefault="00B96B02" w:rsidP="002B1FC0">
            <w:pPr>
              <w:pStyle w:val="TAH"/>
              <w:rPr>
                <w:rFonts w:cs="Arial"/>
                <w:i/>
              </w:rPr>
            </w:pPr>
            <w:r w:rsidRPr="00F95B02">
              <w:rPr>
                <w:rFonts w:cs="Arial"/>
                <w:i/>
              </w:rPr>
              <w:t>Basic limits</w:t>
            </w:r>
          </w:p>
        </w:tc>
        <w:tc>
          <w:tcPr>
            <w:tcW w:w="1418" w:type="dxa"/>
          </w:tcPr>
          <w:p w14:paraId="74A16D08" w14:textId="77777777" w:rsidR="00B96B02" w:rsidRPr="00F95B02" w:rsidRDefault="00B96B02" w:rsidP="002B1FC0">
            <w:pPr>
              <w:pStyle w:val="TAH"/>
              <w:rPr>
                <w:rFonts w:cs="Arial"/>
              </w:rPr>
            </w:pPr>
            <w:r w:rsidRPr="00F95B02">
              <w:rPr>
                <w:rFonts w:cs="Arial"/>
                <w:i/>
              </w:rPr>
              <w:t>Measurement bandwidth</w:t>
            </w:r>
          </w:p>
        </w:tc>
        <w:tc>
          <w:tcPr>
            <w:tcW w:w="1956" w:type="dxa"/>
          </w:tcPr>
          <w:p w14:paraId="6FE0C031" w14:textId="77777777" w:rsidR="00B96B02" w:rsidRPr="00F95B02" w:rsidRDefault="00B96B02" w:rsidP="002B1FC0">
            <w:pPr>
              <w:pStyle w:val="TAH"/>
              <w:rPr>
                <w:rFonts w:cs="Arial"/>
              </w:rPr>
            </w:pPr>
            <w:r w:rsidRPr="00F95B02">
              <w:rPr>
                <w:rFonts w:cs="Arial"/>
              </w:rPr>
              <w:t>Note</w:t>
            </w:r>
          </w:p>
        </w:tc>
      </w:tr>
      <w:tr w:rsidR="00B96B02" w:rsidRPr="00F95B02" w14:paraId="20A5CBFC" w14:textId="77777777" w:rsidTr="002B1FC0">
        <w:trPr>
          <w:cantSplit/>
          <w:jc w:val="center"/>
        </w:trPr>
        <w:tc>
          <w:tcPr>
            <w:tcW w:w="1846" w:type="dxa"/>
          </w:tcPr>
          <w:p w14:paraId="7B2DB650" w14:textId="77777777" w:rsidR="00B96B02" w:rsidRPr="00F95B02" w:rsidRDefault="00B96B02" w:rsidP="002B1FC0">
            <w:pPr>
              <w:pStyle w:val="TAC"/>
              <w:rPr>
                <w:rFonts w:cs="Arial"/>
              </w:rPr>
            </w:pPr>
            <w:r w:rsidRPr="00F95B02">
              <w:rPr>
                <w:rFonts w:cs="Arial"/>
                <w:lang w:eastAsia="zh-CN"/>
              </w:rPr>
              <w:t>Wide Area BS</w:t>
            </w:r>
          </w:p>
        </w:tc>
        <w:tc>
          <w:tcPr>
            <w:tcW w:w="1577" w:type="dxa"/>
          </w:tcPr>
          <w:p w14:paraId="23B827C8" w14:textId="77777777" w:rsidR="00B96B02" w:rsidRPr="00F95B02" w:rsidRDefault="00B96B02" w:rsidP="002B1FC0">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6ADADBED" w14:textId="77777777" w:rsidR="00B96B02" w:rsidRPr="00F95B02" w:rsidRDefault="00B96B02" w:rsidP="002B1FC0">
            <w:pPr>
              <w:pStyle w:val="TAC"/>
              <w:rPr>
                <w:rFonts w:cs="Arial"/>
              </w:rPr>
            </w:pPr>
            <w:r w:rsidRPr="00F95B02">
              <w:rPr>
                <w:rFonts w:cs="Arial"/>
              </w:rPr>
              <w:t>-96 dBm</w:t>
            </w:r>
          </w:p>
        </w:tc>
        <w:tc>
          <w:tcPr>
            <w:tcW w:w="1418" w:type="dxa"/>
          </w:tcPr>
          <w:p w14:paraId="6933FCBF" w14:textId="77777777" w:rsidR="00B96B02" w:rsidRPr="00F95B02" w:rsidRDefault="00B96B02" w:rsidP="002B1FC0">
            <w:pPr>
              <w:pStyle w:val="TAC"/>
              <w:rPr>
                <w:rFonts w:cs="Arial"/>
              </w:rPr>
            </w:pPr>
            <w:r w:rsidRPr="00F95B02">
              <w:rPr>
                <w:rFonts w:cs="Arial"/>
              </w:rPr>
              <w:t>100 kHz</w:t>
            </w:r>
          </w:p>
        </w:tc>
        <w:tc>
          <w:tcPr>
            <w:tcW w:w="1956" w:type="dxa"/>
          </w:tcPr>
          <w:p w14:paraId="0A7409BA" w14:textId="77777777" w:rsidR="00B96B02" w:rsidRPr="00F95B02" w:rsidRDefault="00B96B02" w:rsidP="002B1FC0">
            <w:pPr>
              <w:pStyle w:val="TAC"/>
              <w:rPr>
                <w:rFonts w:cs="Arial"/>
              </w:rPr>
            </w:pPr>
          </w:p>
        </w:tc>
      </w:tr>
      <w:tr w:rsidR="00B96B02" w:rsidRPr="00F95B02" w14:paraId="70047296" w14:textId="77777777" w:rsidTr="002B1FC0">
        <w:trPr>
          <w:cantSplit/>
          <w:jc w:val="center"/>
        </w:trPr>
        <w:tc>
          <w:tcPr>
            <w:tcW w:w="1846" w:type="dxa"/>
            <w:tcBorders>
              <w:top w:val="single" w:sz="4" w:space="0" w:color="auto"/>
              <w:left w:val="single" w:sz="4" w:space="0" w:color="auto"/>
              <w:bottom w:val="single" w:sz="4" w:space="0" w:color="auto"/>
              <w:right w:val="single" w:sz="4" w:space="0" w:color="auto"/>
            </w:tcBorders>
          </w:tcPr>
          <w:p w14:paraId="138F4ADB" w14:textId="77777777" w:rsidR="00B96B02" w:rsidRPr="00F95B02" w:rsidRDefault="00B96B02" w:rsidP="002B1FC0">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B3771E5" w14:textId="77777777" w:rsidR="00B96B02" w:rsidRPr="00F95B02" w:rsidRDefault="00B96B02" w:rsidP="002B1FC0">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9196331" w14:textId="77777777" w:rsidR="00B96B02" w:rsidRPr="00F95B02" w:rsidRDefault="00B96B02" w:rsidP="002B1FC0">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DFF1228" w14:textId="77777777" w:rsidR="00B96B02" w:rsidRPr="00F95B02" w:rsidRDefault="00B96B02" w:rsidP="002B1FC0">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D68940C" w14:textId="77777777" w:rsidR="00B96B02" w:rsidRPr="00F95B02" w:rsidRDefault="00B96B02" w:rsidP="002B1FC0">
            <w:pPr>
              <w:pStyle w:val="TAC"/>
              <w:rPr>
                <w:rFonts w:cs="Arial"/>
              </w:rPr>
            </w:pPr>
          </w:p>
        </w:tc>
      </w:tr>
      <w:tr w:rsidR="00B96B02" w:rsidRPr="00F95B02" w14:paraId="6CABE777" w14:textId="77777777" w:rsidTr="002B1FC0">
        <w:trPr>
          <w:cantSplit/>
          <w:jc w:val="center"/>
        </w:trPr>
        <w:tc>
          <w:tcPr>
            <w:tcW w:w="1846" w:type="dxa"/>
          </w:tcPr>
          <w:p w14:paraId="75ACE9B6" w14:textId="77777777" w:rsidR="00B96B02" w:rsidRPr="00F95B02" w:rsidRDefault="00B96B02" w:rsidP="002B1FC0">
            <w:pPr>
              <w:pStyle w:val="TAC"/>
              <w:rPr>
                <w:rFonts w:cs="Arial"/>
                <w:lang w:eastAsia="zh-CN"/>
              </w:rPr>
            </w:pPr>
            <w:r w:rsidRPr="00F95B02">
              <w:rPr>
                <w:rFonts w:cs="Arial"/>
                <w:lang w:eastAsia="zh-CN"/>
              </w:rPr>
              <w:t>Local Area BS</w:t>
            </w:r>
          </w:p>
        </w:tc>
        <w:tc>
          <w:tcPr>
            <w:tcW w:w="1577" w:type="dxa"/>
          </w:tcPr>
          <w:p w14:paraId="058EE9D3" w14:textId="77777777" w:rsidR="00B96B02" w:rsidRPr="00F95B02" w:rsidRDefault="00B96B02" w:rsidP="002B1FC0">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56ACFD1F" w14:textId="77777777" w:rsidR="00B96B02" w:rsidRPr="00F95B02" w:rsidRDefault="00B96B02" w:rsidP="002B1FC0">
            <w:pPr>
              <w:pStyle w:val="TAC"/>
              <w:rPr>
                <w:rFonts w:cs="Arial"/>
              </w:rPr>
            </w:pPr>
            <w:r w:rsidRPr="00F95B02">
              <w:rPr>
                <w:rFonts w:cs="Arial"/>
              </w:rPr>
              <w:t>-88 dBm</w:t>
            </w:r>
          </w:p>
        </w:tc>
        <w:tc>
          <w:tcPr>
            <w:tcW w:w="1418" w:type="dxa"/>
          </w:tcPr>
          <w:p w14:paraId="45777450" w14:textId="77777777" w:rsidR="00B96B02" w:rsidRPr="00F95B02" w:rsidRDefault="00B96B02" w:rsidP="002B1FC0">
            <w:pPr>
              <w:pStyle w:val="TAC"/>
              <w:rPr>
                <w:rFonts w:cs="Arial"/>
              </w:rPr>
            </w:pPr>
            <w:r w:rsidRPr="00F95B02">
              <w:rPr>
                <w:rFonts w:cs="Arial"/>
              </w:rPr>
              <w:t>100 kHz</w:t>
            </w:r>
          </w:p>
        </w:tc>
        <w:tc>
          <w:tcPr>
            <w:tcW w:w="1956" w:type="dxa"/>
          </w:tcPr>
          <w:p w14:paraId="12B60A0A" w14:textId="77777777" w:rsidR="00B96B02" w:rsidRPr="00F95B02" w:rsidRDefault="00B96B02" w:rsidP="002B1FC0">
            <w:pPr>
              <w:pStyle w:val="TAC"/>
              <w:rPr>
                <w:rFonts w:cs="Arial"/>
              </w:rPr>
            </w:pPr>
          </w:p>
        </w:tc>
      </w:tr>
    </w:tbl>
    <w:p w14:paraId="19DBA529" w14:textId="77777777" w:rsidR="00B96B02" w:rsidRPr="00F95B02" w:rsidRDefault="00B96B02" w:rsidP="00B96B02"/>
    <w:p w14:paraId="1A5BE326" w14:textId="77777777" w:rsidR="00B96B02" w:rsidRPr="00F95B02" w:rsidRDefault="00B96B02" w:rsidP="00B96B02">
      <w:pPr>
        <w:pStyle w:val="Heading5"/>
      </w:pPr>
      <w:bookmarkStart w:id="480" w:name="_Toc21127512"/>
      <w:bookmarkStart w:id="481" w:name="_Toc29811721"/>
      <w:bookmarkStart w:id="482" w:name="_Toc36817273"/>
      <w:bookmarkStart w:id="483" w:name="_Toc37260190"/>
      <w:bookmarkStart w:id="484" w:name="_Toc37267578"/>
      <w:bookmarkStart w:id="485" w:name="_Toc44712180"/>
      <w:bookmarkStart w:id="486" w:name="_Toc45893493"/>
      <w:bookmarkStart w:id="487" w:name="_Toc53178215"/>
      <w:bookmarkStart w:id="488" w:name="_Toc53178666"/>
      <w:bookmarkStart w:id="489" w:name="_Toc61178892"/>
      <w:bookmarkStart w:id="490" w:name="_Toc61179362"/>
      <w:bookmarkStart w:id="491" w:name="_Toc67916658"/>
      <w:bookmarkStart w:id="492" w:name="_Toc74663256"/>
      <w:bookmarkStart w:id="493" w:name="_Toc82621796"/>
      <w:bookmarkStart w:id="494" w:name="_Toc90422643"/>
      <w:r w:rsidRPr="00F95B02">
        <w:lastRenderedPageBreak/>
        <w:t>6.6.5.2.3</w:t>
      </w:r>
      <w:r w:rsidRPr="00F95B02">
        <w:tab/>
        <w:t>Additional spurious emissions requirements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5225E6B2" w14:textId="77777777" w:rsidR="00B96B02" w:rsidRPr="00F95B02" w:rsidRDefault="00B96B02" w:rsidP="00B96B02">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31015DB" w14:textId="77777777" w:rsidR="00B96B02" w:rsidRPr="00F95B02" w:rsidRDefault="00B96B02" w:rsidP="00B96B02">
      <w:r w:rsidRPr="00F95B02">
        <w:t>Some requirements may apply for the protection of specific equipment (UE, MS and/or BS) or equipment operating in specific systems (GSM, CDMA, UTRA, E-UTRA, NR, etc.) as listed below.</w:t>
      </w:r>
    </w:p>
    <w:p w14:paraId="6B232834" w14:textId="77777777" w:rsidR="00B96B02" w:rsidRPr="00F95B02" w:rsidRDefault="00B96B02" w:rsidP="00B96B02">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ECA5531" w14:textId="77777777" w:rsidR="00B96B02" w:rsidRDefault="00B96B02" w:rsidP="00B96B02">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96B02" w:rsidRPr="00F95B02" w14:paraId="41D48D3A" w14:textId="77777777" w:rsidTr="002B1FC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330DD7" w14:textId="77777777" w:rsidR="00B96B02" w:rsidRPr="00F95B02" w:rsidRDefault="00B96B02" w:rsidP="002B1FC0">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8A6F788" w14:textId="77777777" w:rsidR="00B96B02" w:rsidRPr="00F95B02" w:rsidRDefault="00B96B02" w:rsidP="002B1FC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72CACA" w14:textId="77777777" w:rsidR="00B96B02" w:rsidRPr="00F95B02" w:rsidRDefault="00B96B02" w:rsidP="002B1FC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6DA6B92" w14:textId="77777777" w:rsidR="00B96B02" w:rsidRPr="00F95B02" w:rsidRDefault="00B96B02" w:rsidP="002B1FC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5D7EC0" w14:textId="77777777" w:rsidR="00B96B02" w:rsidRPr="00F95B02" w:rsidRDefault="00B96B02" w:rsidP="002B1FC0">
            <w:pPr>
              <w:pStyle w:val="TAH"/>
              <w:rPr>
                <w:rFonts w:cs="Arial"/>
              </w:rPr>
            </w:pPr>
            <w:r w:rsidRPr="00F95B02">
              <w:rPr>
                <w:rFonts w:cs="Arial"/>
              </w:rPr>
              <w:t>Note</w:t>
            </w:r>
          </w:p>
        </w:tc>
      </w:tr>
      <w:tr w:rsidR="00B96B02" w:rsidRPr="008307D3" w14:paraId="0BB61F98"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123ABF1E"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72C29B97" w14:textId="77777777" w:rsidR="00B96B02" w:rsidRPr="008307D3" w:rsidRDefault="00B96B02" w:rsidP="002B1FC0">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ED7EAD0" w14:textId="77777777" w:rsidR="00B96B02" w:rsidRPr="008307D3" w:rsidRDefault="00B96B02" w:rsidP="002B1FC0">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2C580A40" w14:textId="77777777" w:rsidR="00B96B02" w:rsidRPr="008307D3" w:rsidRDefault="00B96B02" w:rsidP="002B1FC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88E072D" w14:textId="77777777" w:rsidR="00B96B02" w:rsidRPr="008307D3" w:rsidRDefault="00B96B02" w:rsidP="002B1FC0">
            <w:pPr>
              <w:pStyle w:val="TAC"/>
            </w:pPr>
            <w:r w:rsidRPr="00F95B02">
              <w:t>This requirement does not apply to BS operating in band n8</w:t>
            </w:r>
          </w:p>
        </w:tc>
      </w:tr>
      <w:tr w:rsidR="00B96B02" w:rsidRPr="008307D3" w14:paraId="41425064"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64E6C051" w14:textId="77777777" w:rsidR="00B96B02" w:rsidRPr="008307D3" w:rsidRDefault="00B96B02" w:rsidP="002B1FC0">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36CC2D0" w14:textId="77777777" w:rsidR="00B96B02" w:rsidRPr="00F95B02" w:rsidRDefault="00B96B02" w:rsidP="002B1FC0">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E7A61CD" w14:textId="77777777" w:rsidR="00B96B02" w:rsidRPr="00F95B02" w:rsidRDefault="00B96B02" w:rsidP="002B1FC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806F72D" w14:textId="77777777" w:rsidR="00B96B02" w:rsidRPr="00F95B02" w:rsidRDefault="00B96B02" w:rsidP="002B1FC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453D01" w14:textId="77777777" w:rsidR="00B96B02" w:rsidRPr="00F95B02" w:rsidRDefault="00B96B02" w:rsidP="002B1FC0">
            <w:pPr>
              <w:pStyle w:val="TAC"/>
            </w:pPr>
            <w:r w:rsidRPr="00F95B02">
              <w:t>For the frequency range 880-915 MHz, this requirement does not apply to BS operating in band n8, since it is already covered by the requirement in clause 6.6.5.2.2.</w:t>
            </w:r>
          </w:p>
        </w:tc>
      </w:tr>
      <w:tr w:rsidR="00B96B02" w:rsidRPr="008307D3" w14:paraId="173ECED0"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2812DE14" w14:textId="77777777" w:rsidR="00B96B02" w:rsidRPr="008307D3" w:rsidRDefault="00B96B02" w:rsidP="002B1FC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DE5F42" w14:textId="77777777" w:rsidR="00B96B02" w:rsidRPr="00F95B02" w:rsidRDefault="00B96B02" w:rsidP="002B1FC0">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4BF95772" w14:textId="77777777" w:rsidR="00B96B02" w:rsidRPr="00F95B02" w:rsidRDefault="00B96B02" w:rsidP="002B1FC0">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79C7C9E" w14:textId="77777777" w:rsidR="00B96B02" w:rsidRPr="00F95B02" w:rsidRDefault="00B96B02" w:rsidP="002B1FC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96588D3" w14:textId="77777777" w:rsidR="00B96B02" w:rsidRPr="00F95B02" w:rsidRDefault="00B96B02" w:rsidP="002B1FC0">
            <w:pPr>
              <w:pStyle w:val="TAC"/>
            </w:pPr>
            <w:r w:rsidRPr="00F95B02">
              <w:t xml:space="preserve">This requirement does not apply to BS operating in band n3. </w:t>
            </w:r>
          </w:p>
        </w:tc>
      </w:tr>
      <w:tr w:rsidR="00B96B02" w:rsidRPr="008307D3" w14:paraId="19B2301A"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5F90B1F7" w14:textId="77777777" w:rsidR="00B96B02" w:rsidRPr="008307D3" w:rsidRDefault="00B96B02" w:rsidP="002B1FC0">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D08379B" w14:textId="77777777" w:rsidR="00B96B02" w:rsidRPr="00F95B02" w:rsidRDefault="00B96B02" w:rsidP="002B1FC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F4A1E35" w14:textId="77777777" w:rsidR="00B96B02" w:rsidRPr="00F95B02" w:rsidRDefault="00B96B02" w:rsidP="002B1FC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975BC7B" w14:textId="77777777" w:rsidR="00B96B02" w:rsidRPr="00F95B02" w:rsidRDefault="00B96B02" w:rsidP="002B1FC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4CCA3BB" w14:textId="77777777" w:rsidR="00B96B02" w:rsidRPr="00F95B02" w:rsidRDefault="00B96B02" w:rsidP="002B1FC0">
            <w:pPr>
              <w:pStyle w:val="TAC"/>
            </w:pPr>
            <w:r w:rsidRPr="00F95B02">
              <w:t>This requirement does not apply to BS operating in band n3, since it is already covered by the requirement in clause 6.6.5.2.2.</w:t>
            </w:r>
          </w:p>
        </w:tc>
      </w:tr>
      <w:tr w:rsidR="00B96B02" w:rsidRPr="008307D3" w14:paraId="5B88A991"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3EC0FE3"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722A6B60" w14:textId="77777777" w:rsidR="00B96B02" w:rsidRPr="00F95B02" w:rsidRDefault="00B96B02" w:rsidP="002B1FC0">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60664200" w14:textId="77777777" w:rsidR="00B96B02" w:rsidRPr="00F95B02" w:rsidRDefault="00B96B02" w:rsidP="002B1FC0">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DFEEB37" w14:textId="77777777" w:rsidR="00B96B02" w:rsidRPr="00F95B02" w:rsidRDefault="00B96B02" w:rsidP="002B1FC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792886D" w14:textId="77777777" w:rsidR="00B96B02" w:rsidRPr="00F95B02" w:rsidRDefault="00B96B02" w:rsidP="002B1FC0">
            <w:pPr>
              <w:pStyle w:val="TAC"/>
            </w:pPr>
            <w:r w:rsidRPr="00F95B02">
              <w:t xml:space="preserve">This requirement does not apply to BS operating in band n2, n25 or band n70.  </w:t>
            </w:r>
          </w:p>
        </w:tc>
      </w:tr>
      <w:tr w:rsidR="00B96B02" w:rsidRPr="008307D3" w14:paraId="264A4164"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24DE1611" w14:textId="77777777" w:rsidR="00B96B02" w:rsidRPr="008307D3" w:rsidRDefault="00B96B02" w:rsidP="002B1FC0">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7013D59" w14:textId="77777777" w:rsidR="00B96B02" w:rsidRPr="00F95B02" w:rsidRDefault="00B96B02" w:rsidP="002B1FC0">
            <w:pPr>
              <w:pStyle w:val="TAC"/>
              <w:rPr>
                <w:rFonts w:cs="v5.0.0"/>
                <w:lang w:eastAsia="zh-CN"/>
              </w:rPr>
            </w:pPr>
            <w:r w:rsidRPr="00F95B02">
              <w:rPr>
                <w:rFonts w:cs="v5.0.0"/>
              </w:rPr>
              <w:t>1850 – 1910 MHz</w:t>
            </w:r>
          </w:p>
          <w:p w14:paraId="059B81DC" w14:textId="77777777" w:rsidR="00B96B02" w:rsidRPr="00F95B02" w:rsidRDefault="00B96B02" w:rsidP="002B1FC0">
            <w:pPr>
              <w:pStyle w:val="TAC"/>
            </w:pPr>
          </w:p>
        </w:tc>
        <w:tc>
          <w:tcPr>
            <w:tcW w:w="851" w:type="dxa"/>
            <w:tcBorders>
              <w:top w:val="single" w:sz="2" w:space="0" w:color="auto"/>
              <w:left w:val="single" w:sz="2" w:space="0" w:color="auto"/>
              <w:bottom w:val="single" w:sz="2" w:space="0" w:color="auto"/>
              <w:right w:val="single" w:sz="2" w:space="0" w:color="auto"/>
            </w:tcBorders>
          </w:tcPr>
          <w:p w14:paraId="39D19895" w14:textId="77777777" w:rsidR="00B96B02" w:rsidRPr="00F95B02" w:rsidRDefault="00B96B02" w:rsidP="002B1FC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8D766CB" w14:textId="77777777" w:rsidR="00B96B02" w:rsidRPr="00F95B02" w:rsidRDefault="00B96B02" w:rsidP="002B1FC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A8F4B58" w14:textId="77777777" w:rsidR="00B96B02" w:rsidRPr="00F95B02" w:rsidRDefault="00B96B02" w:rsidP="002B1FC0">
            <w:pPr>
              <w:pStyle w:val="TAC"/>
            </w:pPr>
            <w:r w:rsidRPr="00F95B02">
              <w:t xml:space="preserve">This requirement does not apply to BS operating in band n2 or n25 since it is already covered by the requirement in clause 6.6.5.2.2.  </w:t>
            </w:r>
          </w:p>
        </w:tc>
      </w:tr>
      <w:tr w:rsidR="00B96B02" w:rsidRPr="008307D3" w14:paraId="61076F0F"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09BB6BAE"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761E9739" w14:textId="77777777" w:rsidR="00B96B02" w:rsidRPr="00F95B02" w:rsidRDefault="00B96B02" w:rsidP="002B1FC0">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E9C5B93" w14:textId="77777777" w:rsidR="00B96B02" w:rsidRPr="00F95B02" w:rsidRDefault="00B96B02" w:rsidP="002B1FC0">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F71BF3E" w14:textId="77777777" w:rsidR="00B96B02" w:rsidRPr="00F95B02" w:rsidRDefault="00B96B02" w:rsidP="002B1FC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9C260C6" w14:textId="77777777" w:rsidR="00B96B02" w:rsidRPr="00F95B02" w:rsidRDefault="00B96B02" w:rsidP="002B1FC0">
            <w:pPr>
              <w:pStyle w:val="TAC"/>
            </w:pPr>
            <w:r w:rsidRPr="00F95B02">
              <w:rPr>
                <w:rFonts w:cs="v5.0.0"/>
              </w:rPr>
              <w:t xml:space="preserve">This requirement does not apply to BS operating in band n5 or n26. </w:t>
            </w:r>
          </w:p>
        </w:tc>
      </w:tr>
      <w:tr w:rsidR="00B96B02" w:rsidRPr="008307D3" w14:paraId="24EE6BD7"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753C7833" w14:textId="77777777" w:rsidR="00B96B02" w:rsidRPr="008307D3" w:rsidRDefault="00B96B02" w:rsidP="002B1FC0">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BDC2FFE" w14:textId="77777777" w:rsidR="00B96B02" w:rsidRPr="00F95B02" w:rsidRDefault="00B96B02" w:rsidP="002B1FC0">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929F9AB" w14:textId="77777777" w:rsidR="00B96B02" w:rsidRPr="00F95B02" w:rsidRDefault="00B96B02" w:rsidP="002B1FC0">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A5BD929" w14:textId="77777777" w:rsidR="00B96B02" w:rsidRPr="00F95B02" w:rsidRDefault="00B96B02" w:rsidP="002B1FC0">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A6AAAC" w14:textId="77777777" w:rsidR="00B96B02" w:rsidRPr="00F95B02" w:rsidRDefault="00B96B02" w:rsidP="002B1FC0">
            <w:pPr>
              <w:pStyle w:val="TAC"/>
              <w:rPr>
                <w:rFonts w:cs="v5.0.0"/>
              </w:rPr>
            </w:pPr>
            <w:r w:rsidRPr="00F95B02">
              <w:rPr>
                <w:rFonts w:cs="v5.0.0"/>
              </w:rPr>
              <w:t>This requirement does not apply to BS operating in band n5 or n26, since it is already covered by the requirement in clause 6.6.5.2.2.</w:t>
            </w:r>
          </w:p>
        </w:tc>
      </w:tr>
      <w:tr w:rsidR="00B96B02" w:rsidRPr="008307D3" w14:paraId="3F6865F8"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9ABEB66" w14:textId="77777777" w:rsidR="00B96B02" w:rsidRPr="008307D3" w:rsidRDefault="00B96B02" w:rsidP="002B1FC0">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3728F29" w14:textId="77777777" w:rsidR="00B96B02" w:rsidRPr="00F95B02" w:rsidRDefault="00B96B02" w:rsidP="002B1FC0">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CEAC8F9" w14:textId="77777777" w:rsidR="00B96B02" w:rsidRPr="00F95B02" w:rsidRDefault="00B96B02" w:rsidP="002B1FC0">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2CD153" w14:textId="77777777" w:rsidR="00B96B02" w:rsidRPr="00F95B02" w:rsidRDefault="00B96B02" w:rsidP="002B1FC0">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720F6" w14:textId="77777777" w:rsidR="00B96B02" w:rsidRPr="00F95B02" w:rsidRDefault="00B96B02" w:rsidP="002B1FC0">
            <w:pPr>
              <w:pStyle w:val="TAC"/>
              <w:rPr>
                <w:rFonts w:cs="v5.0.0"/>
              </w:rPr>
            </w:pPr>
            <w:r w:rsidRPr="00F95B02">
              <w:rPr>
                <w:rFonts w:cs="Arial"/>
              </w:rPr>
              <w:t>This requirement does not apply to BS operating in band n1 or n65</w:t>
            </w:r>
          </w:p>
        </w:tc>
      </w:tr>
      <w:tr w:rsidR="00B96B02" w:rsidRPr="008307D3" w14:paraId="1AFBA17A"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231CA473" w14:textId="77777777" w:rsidR="00B96B02" w:rsidRPr="008307D3" w:rsidRDefault="00B96B02" w:rsidP="002B1FC0">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CDDA2F3" w14:textId="77777777" w:rsidR="00B96B02" w:rsidRPr="00F95B02" w:rsidRDefault="00B96B02" w:rsidP="002B1FC0">
            <w:pPr>
              <w:pStyle w:val="TAC"/>
              <w:rPr>
                <w:rFonts w:cs="Arial"/>
                <w:lang w:eastAsia="zh-CN"/>
              </w:rPr>
            </w:pPr>
            <w:r w:rsidRPr="00F95B02">
              <w:rPr>
                <w:rFonts w:cs="Arial"/>
              </w:rPr>
              <w:t>1920 – 1980 MHz</w:t>
            </w:r>
          </w:p>
          <w:p w14:paraId="7DC10F94" w14:textId="77777777" w:rsidR="00B96B02" w:rsidRPr="00F95B02" w:rsidRDefault="00B96B02" w:rsidP="002B1F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27F8FA8"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B719A4"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F7AEC" w14:textId="77777777" w:rsidR="00B96B02" w:rsidRPr="00F95B02" w:rsidRDefault="00B96B02" w:rsidP="002B1FC0">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96B02" w:rsidRPr="008307D3" w14:paraId="0D0F4DF0"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26E94D2" w14:textId="77777777" w:rsidR="00B96B02" w:rsidRPr="008307D3" w:rsidRDefault="00B96B02" w:rsidP="002B1FC0">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7500B6A" w14:textId="77777777" w:rsidR="00B96B02" w:rsidRPr="00F95B02" w:rsidRDefault="00B96B02" w:rsidP="002B1FC0">
            <w:pPr>
              <w:pStyle w:val="TAC"/>
              <w:rPr>
                <w:rFonts w:cs="Arial"/>
                <w:lang w:eastAsia="zh-CN"/>
              </w:rPr>
            </w:pPr>
            <w:r w:rsidRPr="00F95B02">
              <w:rPr>
                <w:rFonts w:cs="Arial"/>
              </w:rPr>
              <w:t>1930 – 1990 MHz</w:t>
            </w:r>
          </w:p>
          <w:p w14:paraId="44D2B427" w14:textId="77777777" w:rsidR="00B96B02" w:rsidRPr="00F95B02" w:rsidRDefault="00B96B02" w:rsidP="002B1F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256236B"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99A54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6558E0" w14:textId="77777777" w:rsidR="00B96B02" w:rsidRPr="00F95B02" w:rsidRDefault="00B96B02" w:rsidP="002B1FC0">
            <w:pPr>
              <w:pStyle w:val="TAC"/>
              <w:rPr>
                <w:rFonts w:cs="Arial"/>
              </w:rPr>
            </w:pPr>
            <w:r w:rsidRPr="00F95B02">
              <w:rPr>
                <w:rFonts w:cs="Arial"/>
              </w:rPr>
              <w:t xml:space="preserve">This requirement does not apply to BS operating in band n2 or n70.  </w:t>
            </w:r>
          </w:p>
        </w:tc>
      </w:tr>
      <w:tr w:rsidR="00B96B02" w:rsidRPr="008307D3" w14:paraId="50ED73C1"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1F2DAB62" w14:textId="77777777" w:rsidR="00B96B02" w:rsidRPr="008307D3" w:rsidRDefault="00B96B02" w:rsidP="002B1FC0">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14951C" w14:textId="77777777" w:rsidR="00B96B02" w:rsidRPr="00F95B02" w:rsidRDefault="00B96B02" w:rsidP="002B1FC0">
            <w:pPr>
              <w:pStyle w:val="TAC"/>
              <w:rPr>
                <w:rFonts w:cs="Arial"/>
                <w:lang w:eastAsia="zh-CN"/>
              </w:rPr>
            </w:pPr>
            <w:r w:rsidRPr="00F95B02">
              <w:rPr>
                <w:rFonts w:cs="Arial"/>
              </w:rPr>
              <w:t>1850 – 1910 MHz</w:t>
            </w:r>
          </w:p>
          <w:p w14:paraId="4EA92A17" w14:textId="77777777" w:rsidR="00B96B02" w:rsidRPr="00F95B02" w:rsidRDefault="00B96B02" w:rsidP="002B1F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AC082CE"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66F97E"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7E3CC0" w14:textId="77777777" w:rsidR="00B96B02" w:rsidRPr="00F95B02" w:rsidRDefault="00B96B02" w:rsidP="002B1FC0">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96B02" w:rsidRPr="008307D3" w14:paraId="31CD1A5C"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07EA36E" w14:textId="77777777" w:rsidR="00B96B02" w:rsidRPr="008307D3" w:rsidRDefault="00B96B02" w:rsidP="002B1FC0">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5509784" w14:textId="77777777" w:rsidR="00B96B02" w:rsidRPr="00F95B02" w:rsidRDefault="00B96B02" w:rsidP="002B1FC0">
            <w:pPr>
              <w:pStyle w:val="TAC"/>
              <w:rPr>
                <w:rFonts w:cs="Arial"/>
                <w:lang w:eastAsia="zh-CN"/>
              </w:rPr>
            </w:pPr>
            <w:r w:rsidRPr="00F95B02">
              <w:rPr>
                <w:rFonts w:cs="Arial"/>
              </w:rPr>
              <w:t>1805 – 1880 MHz</w:t>
            </w:r>
          </w:p>
          <w:p w14:paraId="0FD173A7" w14:textId="77777777" w:rsidR="00B96B02" w:rsidRPr="00F95B02" w:rsidRDefault="00B96B02" w:rsidP="002B1F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14E9931"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57F099"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60AE8" w14:textId="77777777" w:rsidR="00B96B02" w:rsidRPr="00F95B02" w:rsidRDefault="00B96B02" w:rsidP="002B1FC0">
            <w:pPr>
              <w:pStyle w:val="TAC"/>
              <w:rPr>
                <w:rFonts w:cs="Arial"/>
              </w:rPr>
            </w:pPr>
            <w:r w:rsidRPr="00F95B02">
              <w:rPr>
                <w:rFonts w:cs="Arial"/>
              </w:rPr>
              <w:t>This requirement does not apply to BS operating in band n3.</w:t>
            </w:r>
          </w:p>
        </w:tc>
      </w:tr>
      <w:tr w:rsidR="00B96B02" w:rsidRPr="008307D3" w14:paraId="003B0D4D"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2478F81E" w14:textId="77777777" w:rsidR="00B96B02" w:rsidRPr="008307D3" w:rsidRDefault="00B96B02" w:rsidP="002B1FC0">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FD34F52" w14:textId="77777777" w:rsidR="00B96B02" w:rsidRPr="00F95B02" w:rsidRDefault="00B96B02" w:rsidP="002B1FC0">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896CE02"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6A1F08"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355CEF" w14:textId="77777777" w:rsidR="00B96B02" w:rsidRPr="00F95B02" w:rsidRDefault="00B96B02" w:rsidP="002B1FC0">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96B02" w:rsidRPr="008307D3" w14:paraId="526EB28C"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7479F998" w14:textId="77777777" w:rsidR="00B96B02" w:rsidRPr="008307D3" w:rsidRDefault="00B96B02" w:rsidP="002B1FC0">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6692606" w14:textId="77777777" w:rsidR="00B96B02" w:rsidRPr="00F95B02" w:rsidRDefault="00B96B02" w:rsidP="002B1FC0">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AE461F7"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8EF387"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218816" w14:textId="77777777" w:rsidR="00B96B02" w:rsidRPr="00F95B02" w:rsidRDefault="00B96B02" w:rsidP="002B1FC0">
            <w:pPr>
              <w:pStyle w:val="TAC"/>
              <w:rPr>
                <w:rFonts w:cs="Arial"/>
              </w:rPr>
            </w:pPr>
            <w:r w:rsidRPr="00F95B02">
              <w:rPr>
                <w:rFonts w:cs="Arial"/>
              </w:rPr>
              <w:t>This requirement does not apply to BS operating in band n66</w:t>
            </w:r>
          </w:p>
        </w:tc>
      </w:tr>
      <w:tr w:rsidR="00B96B02" w:rsidRPr="008307D3" w14:paraId="10890DF0"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7BC476AE" w14:textId="77777777" w:rsidR="00B96B02" w:rsidRPr="008307D3" w:rsidRDefault="00B96B02" w:rsidP="002B1FC0">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B09D88A" w14:textId="77777777" w:rsidR="00B96B02" w:rsidRPr="00F95B02" w:rsidRDefault="00B96B02" w:rsidP="002B1FC0">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3C4EC32"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A5E746"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A6293E" w14:textId="77777777" w:rsidR="00B96B02" w:rsidRPr="00F95B02" w:rsidRDefault="00B96B02" w:rsidP="002B1FC0">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96B02" w:rsidRPr="008307D3" w14:paraId="74ABEC27"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74E85E91" w14:textId="77777777" w:rsidR="00B96B02" w:rsidRPr="008307D3" w:rsidRDefault="00B96B02" w:rsidP="002B1FC0">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180CB3A" w14:textId="77777777" w:rsidR="00B96B02" w:rsidRPr="00F95B02" w:rsidRDefault="00B96B02" w:rsidP="002B1FC0">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5012EF0"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726FDF"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AB12D" w14:textId="77777777" w:rsidR="00B96B02" w:rsidRPr="00F95B02" w:rsidRDefault="00B96B02" w:rsidP="002B1FC0">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96B02" w:rsidRPr="008307D3" w14:paraId="085F0C1B"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028F8816" w14:textId="77777777" w:rsidR="00B96B02" w:rsidRPr="008307D3" w:rsidRDefault="00B96B02" w:rsidP="002B1FC0">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7646778" w14:textId="77777777" w:rsidR="00B96B02" w:rsidRPr="00F95B02" w:rsidRDefault="00B96B02" w:rsidP="002B1FC0">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1E23845"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957919"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3793D" w14:textId="77777777" w:rsidR="00B96B02" w:rsidRPr="00F95B02" w:rsidRDefault="00B96B02" w:rsidP="002B1FC0">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96B02" w:rsidRPr="008307D3" w14:paraId="71B036FC"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1600D59" w14:textId="77777777" w:rsidR="00B96B02" w:rsidRPr="008307D3" w:rsidRDefault="00B96B02" w:rsidP="002B1FC0">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CECE940" w14:textId="77777777" w:rsidR="00B96B02" w:rsidRPr="00F95B02" w:rsidRDefault="00B96B02" w:rsidP="002B1FC0">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7BCEE87"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17865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8879AA" w14:textId="77777777" w:rsidR="00B96B02" w:rsidRPr="00F95B02" w:rsidRDefault="00B96B02" w:rsidP="002B1FC0">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96B02" w:rsidRPr="008307D3" w14:paraId="2F17E243" w14:textId="77777777" w:rsidTr="002B1FC0">
        <w:trPr>
          <w:cantSplit/>
          <w:jc w:val="center"/>
        </w:trPr>
        <w:tc>
          <w:tcPr>
            <w:tcW w:w="1302" w:type="dxa"/>
            <w:tcBorders>
              <w:top w:val="nil"/>
              <w:left w:val="single" w:sz="2" w:space="0" w:color="auto"/>
              <w:bottom w:val="nil"/>
              <w:right w:val="single" w:sz="2" w:space="0" w:color="auto"/>
            </w:tcBorders>
            <w:vAlign w:val="center"/>
          </w:tcPr>
          <w:p w14:paraId="103A65A6" w14:textId="77777777" w:rsidR="00B96B02" w:rsidRPr="008307D3" w:rsidRDefault="00B96B02" w:rsidP="002B1FC0">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2B5A4DC6" w14:textId="77777777" w:rsidR="00B96B02" w:rsidRPr="00F95B02" w:rsidRDefault="00B96B02" w:rsidP="002B1FC0">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2666ECF"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B5D8C8"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4A6BD6" w14:textId="77777777" w:rsidR="00B96B02" w:rsidRPr="00F95B02" w:rsidRDefault="00B96B02" w:rsidP="002B1FC0">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96B02" w:rsidRPr="008307D3" w14:paraId="02C5119C"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424FDEEF"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0D285251" w14:textId="77777777" w:rsidR="00B96B02" w:rsidRPr="00F95B02" w:rsidRDefault="00B96B02" w:rsidP="002B1FC0">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EEA9895"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EC7DF1"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88361" w14:textId="77777777" w:rsidR="00B96B02" w:rsidRPr="00F95B02" w:rsidRDefault="00B96B02" w:rsidP="002B1FC0">
            <w:pPr>
              <w:pStyle w:val="TAC"/>
              <w:rPr>
                <w:rFonts w:cs="Arial"/>
              </w:rPr>
            </w:pPr>
          </w:p>
        </w:tc>
      </w:tr>
      <w:tr w:rsidR="00B96B02" w:rsidRPr="008307D3" w14:paraId="449B9306" w14:textId="77777777" w:rsidTr="002B1FC0">
        <w:trPr>
          <w:cantSplit/>
          <w:jc w:val="center"/>
        </w:trPr>
        <w:tc>
          <w:tcPr>
            <w:tcW w:w="1302" w:type="dxa"/>
            <w:tcBorders>
              <w:top w:val="single" w:sz="2" w:space="0" w:color="auto"/>
              <w:left w:val="single" w:sz="2" w:space="0" w:color="auto"/>
              <w:bottom w:val="nil"/>
              <w:right w:val="single" w:sz="2" w:space="0" w:color="auto"/>
            </w:tcBorders>
            <w:vAlign w:val="center"/>
          </w:tcPr>
          <w:p w14:paraId="5D413A54" w14:textId="77777777" w:rsidR="00B96B02" w:rsidRPr="008307D3" w:rsidRDefault="00B96B02" w:rsidP="002B1FC0">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A678C40" w14:textId="77777777" w:rsidR="00B96B02" w:rsidRPr="00F95B02" w:rsidRDefault="00B96B02" w:rsidP="002B1FC0">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617C34A9"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D272F"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D53694" w14:textId="77777777" w:rsidR="00B96B02" w:rsidRPr="00F95B02" w:rsidRDefault="00B96B02" w:rsidP="002B1FC0">
            <w:pPr>
              <w:pStyle w:val="TAC"/>
              <w:rPr>
                <w:rFonts w:cs="Arial"/>
              </w:rPr>
            </w:pPr>
            <w:r w:rsidRPr="00F95B02">
              <w:rPr>
                <w:rFonts w:cs="Arial"/>
              </w:rPr>
              <w:t>This requirement does not apply to BS operating in band n7.</w:t>
            </w:r>
          </w:p>
        </w:tc>
      </w:tr>
      <w:tr w:rsidR="00B96B02" w:rsidRPr="008307D3" w14:paraId="2700FE14"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1F641D0E" w14:textId="77777777" w:rsidR="00B96B02" w:rsidRPr="008307D3" w:rsidRDefault="00B96B02" w:rsidP="002B1FC0">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EBB6DB0" w14:textId="77777777" w:rsidR="00B96B02" w:rsidRPr="00F95B02" w:rsidRDefault="00B96B02" w:rsidP="002B1FC0">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76BDD57"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173BBA"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5B48B3" w14:textId="77777777" w:rsidR="00B96B02" w:rsidRPr="00F95B02" w:rsidRDefault="00B96B02" w:rsidP="002B1FC0">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96B02" w:rsidRPr="008307D3" w14:paraId="5E2D49C8" w14:textId="77777777" w:rsidTr="002B1FC0">
        <w:trPr>
          <w:cantSplit/>
          <w:jc w:val="center"/>
        </w:trPr>
        <w:tc>
          <w:tcPr>
            <w:tcW w:w="1302" w:type="dxa"/>
            <w:tcBorders>
              <w:top w:val="single" w:sz="2" w:space="0" w:color="auto"/>
              <w:left w:val="single" w:sz="2" w:space="0" w:color="auto"/>
              <w:bottom w:val="nil"/>
              <w:right w:val="single" w:sz="2" w:space="0" w:color="auto"/>
            </w:tcBorders>
            <w:vAlign w:val="center"/>
          </w:tcPr>
          <w:p w14:paraId="6C201343" w14:textId="77777777" w:rsidR="00B96B02" w:rsidRPr="008307D3" w:rsidRDefault="00B96B02" w:rsidP="002B1FC0">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58FF4EA" w14:textId="77777777" w:rsidR="00B96B02" w:rsidRPr="00F95B02" w:rsidRDefault="00B96B02" w:rsidP="002B1FC0">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EB38D5A"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426F17"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CA471" w14:textId="5F7D02AC" w:rsidR="00B96B02" w:rsidRPr="00F95B02" w:rsidRDefault="00B96B02" w:rsidP="002B1FC0">
            <w:pPr>
              <w:pStyle w:val="TAC"/>
              <w:rPr>
                <w:rFonts w:cs="Arial"/>
              </w:rPr>
            </w:pPr>
            <w:r w:rsidRPr="00F95B02">
              <w:rPr>
                <w:rFonts w:cs="Arial"/>
              </w:rPr>
              <w:t>This requirement does not apply to BS operating in band n8</w:t>
            </w:r>
            <w:ins w:id="495" w:author="D. Everaere" w:date="2022-02-25T13:32:00Z">
              <w:r w:rsidR="00860462">
                <w:rPr>
                  <w:rFonts w:cs="Arial"/>
                </w:rPr>
                <w:t xml:space="preserve"> or n100</w:t>
              </w:r>
            </w:ins>
            <w:r w:rsidRPr="00F95B02">
              <w:rPr>
                <w:rFonts w:cs="Arial"/>
              </w:rPr>
              <w:t>.</w:t>
            </w:r>
          </w:p>
        </w:tc>
      </w:tr>
      <w:tr w:rsidR="00B96B02" w:rsidRPr="008307D3" w14:paraId="1282F321"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0A74697B" w14:textId="77777777" w:rsidR="00B96B02" w:rsidRPr="008307D3" w:rsidRDefault="00B96B02" w:rsidP="002B1FC0">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EFF55C6" w14:textId="77777777" w:rsidR="00B96B02" w:rsidRPr="00F95B02" w:rsidRDefault="00B96B02" w:rsidP="002B1FC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8A485A"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0659BF"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DBEF1" w14:textId="77777777" w:rsidR="00B96B02" w:rsidRPr="00F95B02" w:rsidRDefault="00B96B02" w:rsidP="002B1FC0">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96B02" w:rsidRPr="008307D3" w14:paraId="557D4825" w14:textId="77777777" w:rsidTr="002B1FC0">
        <w:trPr>
          <w:cantSplit/>
          <w:jc w:val="center"/>
        </w:trPr>
        <w:tc>
          <w:tcPr>
            <w:tcW w:w="1302" w:type="dxa"/>
            <w:tcBorders>
              <w:top w:val="single" w:sz="2" w:space="0" w:color="auto"/>
              <w:left w:val="single" w:sz="2" w:space="0" w:color="auto"/>
              <w:bottom w:val="nil"/>
              <w:right w:val="single" w:sz="2" w:space="0" w:color="auto"/>
            </w:tcBorders>
            <w:vAlign w:val="center"/>
          </w:tcPr>
          <w:p w14:paraId="44B5E8B8" w14:textId="77777777" w:rsidR="00B96B02" w:rsidRPr="008307D3" w:rsidRDefault="00B96B02" w:rsidP="002B1FC0">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1ADA95F" w14:textId="77777777" w:rsidR="00B96B02" w:rsidRPr="00F95B02" w:rsidRDefault="00B96B02" w:rsidP="002B1FC0">
            <w:pPr>
              <w:pStyle w:val="TAC"/>
              <w:rPr>
                <w:rFonts w:cs="Arial"/>
                <w:lang w:eastAsia="zh-CN"/>
              </w:rPr>
            </w:pPr>
            <w:r w:rsidRPr="00F95B02">
              <w:rPr>
                <w:rFonts w:cs="Arial"/>
              </w:rPr>
              <w:t>1844.9 – 1879.9 MHz</w:t>
            </w:r>
          </w:p>
          <w:p w14:paraId="4E4762C6" w14:textId="77777777" w:rsidR="00B96B02" w:rsidRPr="00F95B02" w:rsidRDefault="00B96B02" w:rsidP="002B1F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3A527CA"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F42C67"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831D9" w14:textId="77777777" w:rsidR="00B96B02" w:rsidRPr="00F95B02" w:rsidRDefault="00B96B02" w:rsidP="002B1FC0">
            <w:pPr>
              <w:pStyle w:val="TAC"/>
              <w:rPr>
                <w:rFonts w:cs="Arial"/>
              </w:rPr>
            </w:pPr>
            <w:r w:rsidRPr="00F95B02">
              <w:rPr>
                <w:rFonts w:cs="Arial"/>
              </w:rPr>
              <w:t>This requirement does not apply to BS operating in band n3.</w:t>
            </w:r>
          </w:p>
        </w:tc>
      </w:tr>
      <w:tr w:rsidR="00B96B02" w:rsidRPr="008307D3" w14:paraId="2DD92DE8"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42458603" w14:textId="77777777" w:rsidR="00B96B02" w:rsidRPr="008307D3" w:rsidRDefault="00B96B02" w:rsidP="002B1FC0">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0330160" w14:textId="77777777" w:rsidR="00B96B02" w:rsidRPr="00F95B02" w:rsidRDefault="00B96B02" w:rsidP="002B1FC0">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FC88303"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56DA58"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031213" w14:textId="77777777" w:rsidR="00B96B02" w:rsidRPr="00F95B02" w:rsidRDefault="00B96B02" w:rsidP="002B1FC0">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96B02" w:rsidRPr="008307D3" w14:paraId="5DA0724F"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7FC2F04C" w14:textId="77777777" w:rsidR="00B96B02" w:rsidRPr="008307D3" w:rsidRDefault="00B96B02" w:rsidP="002B1FC0">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4899DB3" w14:textId="77777777" w:rsidR="00B96B02" w:rsidRPr="00F95B02" w:rsidRDefault="00B96B02" w:rsidP="002B1FC0">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E73D33D"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7BA4B4"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6A4330" w14:textId="77777777" w:rsidR="00B96B02" w:rsidRPr="00F95B02" w:rsidRDefault="00B96B02" w:rsidP="002B1FC0">
            <w:pPr>
              <w:pStyle w:val="TAC"/>
              <w:rPr>
                <w:rFonts w:cs="Arial"/>
              </w:rPr>
            </w:pPr>
            <w:r w:rsidRPr="00F95B02">
              <w:rPr>
                <w:rFonts w:cs="Arial"/>
              </w:rPr>
              <w:t>This requirement does not apply to BS operating in band n66</w:t>
            </w:r>
          </w:p>
        </w:tc>
      </w:tr>
      <w:tr w:rsidR="00B96B02" w:rsidRPr="008307D3" w14:paraId="29DE4270"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6F4E33C9" w14:textId="77777777" w:rsidR="00B96B02" w:rsidRPr="008307D3" w:rsidRDefault="00B96B02" w:rsidP="002B1FC0">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625A639" w14:textId="77777777" w:rsidR="00B96B02" w:rsidRPr="00F95B02" w:rsidRDefault="00B96B02" w:rsidP="002B1FC0">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0D66AA75"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A6048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76C9B" w14:textId="77777777" w:rsidR="00B96B02" w:rsidRPr="00F95B02" w:rsidRDefault="00B96B02" w:rsidP="002B1FC0">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96B02" w:rsidRPr="008307D3" w14:paraId="53905FB1"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EA78B25" w14:textId="77777777" w:rsidR="00B96B02" w:rsidRPr="008307D3" w:rsidRDefault="00B96B02" w:rsidP="002B1FC0">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C91D6B9" w14:textId="77777777" w:rsidR="00B96B02" w:rsidRPr="00F95B02" w:rsidRDefault="00B96B02" w:rsidP="002B1FC0">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1E7273C"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D91332"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C23C4E" w14:textId="77777777" w:rsidR="00B96B02" w:rsidRPr="00F95B02" w:rsidRDefault="00B96B02" w:rsidP="002B1FC0">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B96B02" w:rsidRPr="008307D3" w14:paraId="4B9C61B8" w14:textId="77777777" w:rsidTr="002B1FC0">
        <w:trPr>
          <w:cantSplit/>
          <w:jc w:val="center"/>
        </w:trPr>
        <w:tc>
          <w:tcPr>
            <w:tcW w:w="1302" w:type="dxa"/>
            <w:tcBorders>
              <w:top w:val="nil"/>
              <w:left w:val="single" w:sz="2" w:space="0" w:color="auto"/>
              <w:bottom w:val="nil"/>
              <w:right w:val="single" w:sz="2" w:space="0" w:color="auto"/>
            </w:tcBorders>
            <w:vAlign w:val="center"/>
          </w:tcPr>
          <w:p w14:paraId="64B3DD98" w14:textId="77777777" w:rsidR="00B96B02" w:rsidRPr="008307D3" w:rsidRDefault="00B96B02" w:rsidP="002B1FC0">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348F751" w14:textId="77777777" w:rsidR="00B96B02" w:rsidRPr="00F95B02" w:rsidRDefault="00B96B02" w:rsidP="002B1FC0">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144DC3C"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C19C4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95F9C9" w14:textId="77777777" w:rsidR="00B96B02" w:rsidRPr="00F95B02" w:rsidRDefault="00B96B02" w:rsidP="002B1FC0">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B96B02" w:rsidRPr="008307D3" w14:paraId="2786E9B6"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495DB78B"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2B573853" w14:textId="77777777" w:rsidR="00B96B02" w:rsidRPr="00F95B02" w:rsidRDefault="00B96B02" w:rsidP="002B1FC0">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C18800C"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F53987"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ACE2D5" w14:textId="77777777" w:rsidR="00B96B02" w:rsidRPr="00F95B02" w:rsidRDefault="00B96B02" w:rsidP="002B1FC0">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B96B02" w:rsidRPr="008307D3" w14:paraId="53CC4DA6"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7DC0A6FB" w14:textId="77777777" w:rsidR="00B96B02" w:rsidRPr="008307D3" w:rsidRDefault="00B96B02" w:rsidP="002B1FC0">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2D2F068" w14:textId="77777777" w:rsidR="00B96B02" w:rsidRPr="00F95B02" w:rsidRDefault="00B96B02" w:rsidP="002B1FC0">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515D9E1F"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7EB06"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4FFDE6" w14:textId="77777777" w:rsidR="00B96B02" w:rsidRPr="00F95B02" w:rsidRDefault="00B96B02" w:rsidP="002B1FC0">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96B02" w:rsidRPr="008307D3" w14:paraId="79F2BC13"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5FCBC520" w14:textId="77777777" w:rsidR="00B96B02" w:rsidRPr="008307D3" w:rsidRDefault="00B96B02" w:rsidP="002B1FC0">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7564514" w14:textId="77777777" w:rsidR="00B96B02" w:rsidRPr="00F95B02" w:rsidRDefault="00B96B02" w:rsidP="002B1FC0">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3A4CBAF"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6D3F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9F5B76" w14:textId="77777777" w:rsidR="00B96B02" w:rsidRPr="00F95B02" w:rsidRDefault="00B96B02" w:rsidP="002B1FC0">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2C84B3CE" w14:textId="77777777" w:rsidR="00B96B02" w:rsidRPr="00F95B02" w:rsidRDefault="00B96B02" w:rsidP="002B1FC0">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96B02" w:rsidRPr="008307D3" w14:paraId="4141BFF7"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702627B9" w14:textId="77777777" w:rsidR="00B96B02" w:rsidRPr="008307D3" w:rsidRDefault="00B96B02" w:rsidP="002B1FC0">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2CEEA1C" w14:textId="77777777" w:rsidR="00B96B02" w:rsidRPr="00F95B02" w:rsidRDefault="00B96B02" w:rsidP="002B1FC0">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6F7D810"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8B7E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309F5" w14:textId="77777777" w:rsidR="00B96B02" w:rsidRPr="00F95B02" w:rsidRDefault="00B96B02" w:rsidP="002B1FC0">
            <w:pPr>
              <w:pStyle w:val="TAL"/>
              <w:rPr>
                <w:rFonts w:cs="Arial"/>
              </w:rPr>
            </w:pPr>
            <w:r>
              <w:rPr>
                <w:rFonts w:cs="Arial"/>
              </w:rPr>
              <w:t>This requirement does not apply to BS operating in band n13.</w:t>
            </w:r>
          </w:p>
        </w:tc>
      </w:tr>
      <w:tr w:rsidR="00B96B02" w:rsidRPr="008307D3" w14:paraId="5E8D3D3C"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126E36E8" w14:textId="77777777" w:rsidR="00B96B02" w:rsidRPr="008307D3" w:rsidRDefault="00B96B02" w:rsidP="002B1FC0">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293D2365" w14:textId="77777777" w:rsidR="00B96B02" w:rsidRPr="00F95B02" w:rsidRDefault="00B96B02" w:rsidP="002B1FC0">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983AD9D"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A8244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53D4B" w14:textId="77777777" w:rsidR="00B96B02" w:rsidRPr="00F95B02" w:rsidRDefault="00B96B02" w:rsidP="002B1FC0">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96B02" w:rsidRPr="008307D3" w14:paraId="3D55F4BA"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B732293" w14:textId="77777777" w:rsidR="00B96B02" w:rsidRPr="008307D3" w:rsidRDefault="00B96B02" w:rsidP="002B1FC0">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B02644D" w14:textId="77777777" w:rsidR="00B96B02" w:rsidRPr="00F95B02" w:rsidRDefault="00B96B02" w:rsidP="002B1FC0">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CEC466"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516282"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3CECD1" w14:textId="77777777" w:rsidR="00B96B02" w:rsidRPr="00F95B02" w:rsidRDefault="00B96B02" w:rsidP="002B1FC0">
            <w:pPr>
              <w:pStyle w:val="TAL"/>
              <w:rPr>
                <w:rFonts w:cs="Arial"/>
              </w:rPr>
            </w:pPr>
            <w:r w:rsidRPr="00F95B02">
              <w:rPr>
                <w:rFonts w:cs="Arial"/>
              </w:rPr>
              <w:t>This requirement does not apply to BS operating in band n14.</w:t>
            </w:r>
          </w:p>
        </w:tc>
      </w:tr>
      <w:tr w:rsidR="00B96B02" w:rsidRPr="008307D3" w14:paraId="3B5FC52F"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259A6581" w14:textId="77777777" w:rsidR="00B96B02" w:rsidRPr="008307D3" w:rsidRDefault="00B96B02" w:rsidP="002B1FC0">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F34C8DA" w14:textId="77777777" w:rsidR="00B96B02" w:rsidRPr="00F95B02" w:rsidRDefault="00B96B02" w:rsidP="002B1FC0">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70A1582"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E7EC8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6AAC45" w14:textId="77777777" w:rsidR="00B96B02" w:rsidRPr="00F95B02" w:rsidRDefault="00B96B02" w:rsidP="002B1FC0">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96B02" w:rsidRPr="008307D3" w14:paraId="77D8DFD9"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41C6820"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30D37B7A" w14:textId="77777777" w:rsidR="00B96B02" w:rsidRPr="00F95B02" w:rsidRDefault="00B96B02" w:rsidP="002B1FC0">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C34C7B8"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EB3D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A6ECD8" w14:textId="77777777" w:rsidR="00B96B02" w:rsidRPr="00F95B02" w:rsidRDefault="00B96B02" w:rsidP="002B1FC0">
            <w:pPr>
              <w:pStyle w:val="TAL"/>
              <w:rPr>
                <w:rFonts w:cs="Arial"/>
              </w:rPr>
            </w:pPr>
          </w:p>
        </w:tc>
      </w:tr>
      <w:tr w:rsidR="00B96B02" w:rsidRPr="008307D3" w14:paraId="4D0E012A"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56108FAD" w14:textId="77777777" w:rsidR="00B96B02" w:rsidRPr="008307D3" w:rsidRDefault="00B96B02" w:rsidP="002B1FC0">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464C5D3" w14:textId="77777777" w:rsidR="00B96B02" w:rsidRPr="00F95B02" w:rsidRDefault="00B96B02" w:rsidP="002B1FC0">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90611A9"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E04A59"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911CE4" w14:textId="77777777" w:rsidR="00B96B02" w:rsidRPr="00F95B02" w:rsidRDefault="00B96B02" w:rsidP="002B1FC0">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96B02" w:rsidRPr="008307D3" w14:paraId="7533D704"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2D4F73C9" w14:textId="77777777" w:rsidR="00B96B02" w:rsidRPr="008307D3" w:rsidRDefault="00B96B02" w:rsidP="002B1FC0">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5C19C374" w14:textId="77777777" w:rsidR="00B96B02" w:rsidRPr="00F95B02" w:rsidRDefault="00B96B02" w:rsidP="002B1FC0">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36C2662"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09775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4E4A1" w14:textId="77777777" w:rsidR="00B96B02" w:rsidRPr="00F95B02" w:rsidRDefault="00B96B02" w:rsidP="002B1FC0">
            <w:pPr>
              <w:pStyle w:val="TAL"/>
              <w:rPr>
                <w:rFonts w:cs="Arial"/>
              </w:rPr>
            </w:pPr>
            <w:r w:rsidRPr="00F95B02">
              <w:rPr>
                <w:rFonts w:cs="Arial"/>
              </w:rPr>
              <w:t>This requirement does not apply to BS operating in band n20 or n28.</w:t>
            </w:r>
          </w:p>
        </w:tc>
      </w:tr>
      <w:tr w:rsidR="00B96B02" w:rsidRPr="008307D3" w14:paraId="29D32F1B"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60CCAF2F" w14:textId="77777777" w:rsidR="00B96B02" w:rsidRPr="008307D3" w:rsidRDefault="00B96B02" w:rsidP="002B1FC0">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27698C4C" w14:textId="77777777" w:rsidR="00B96B02" w:rsidRPr="00F95B02" w:rsidRDefault="00B96B02" w:rsidP="002B1FC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737FA81"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1F7D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E9A53" w14:textId="77777777" w:rsidR="00B96B02" w:rsidRPr="00F95B02" w:rsidRDefault="00B96B02" w:rsidP="002B1FC0">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96B02" w:rsidRPr="008307D3" w14:paraId="4337297C"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25C2E731" w14:textId="77777777" w:rsidR="00B96B02" w:rsidRPr="008307D3" w:rsidRDefault="00B96B02" w:rsidP="002B1FC0">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12C081C" w14:textId="77777777" w:rsidR="00B96B02" w:rsidRPr="00F95B02" w:rsidRDefault="00B96B02" w:rsidP="002B1FC0">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513FF4AF"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9AC79A"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E8133F" w14:textId="77777777" w:rsidR="00B96B02" w:rsidRPr="00F95B02" w:rsidRDefault="00B96B02" w:rsidP="002B1FC0">
            <w:pPr>
              <w:pStyle w:val="TAL"/>
              <w:rPr>
                <w:rFonts w:cs="Arial"/>
              </w:rPr>
            </w:pPr>
            <w:r w:rsidRPr="00F95B02">
              <w:rPr>
                <w:rFonts w:cs="Arial"/>
              </w:rPr>
              <w:t>This requirement does not apply to BS operating in band n48, n77 or n78.</w:t>
            </w:r>
          </w:p>
        </w:tc>
      </w:tr>
      <w:tr w:rsidR="00B96B02" w:rsidRPr="008307D3" w14:paraId="3F55726B" w14:textId="77777777" w:rsidTr="002B1FC0">
        <w:trPr>
          <w:cantSplit/>
          <w:jc w:val="center"/>
        </w:trPr>
        <w:tc>
          <w:tcPr>
            <w:tcW w:w="1302" w:type="dxa"/>
            <w:tcBorders>
              <w:top w:val="nil"/>
              <w:left w:val="single" w:sz="2" w:space="0" w:color="auto"/>
              <w:bottom w:val="single" w:sz="2" w:space="0" w:color="auto"/>
              <w:right w:val="single" w:sz="2" w:space="0" w:color="auto"/>
            </w:tcBorders>
            <w:vAlign w:val="center"/>
          </w:tcPr>
          <w:p w14:paraId="363F4C78" w14:textId="77777777" w:rsidR="00B96B02" w:rsidRPr="008307D3" w:rsidRDefault="00B96B02" w:rsidP="002B1FC0">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356569F1" w14:textId="77777777" w:rsidR="00B96B02" w:rsidRPr="00F95B02" w:rsidRDefault="00B96B02" w:rsidP="002B1FC0">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E9E0DEF"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8932F5"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74D67F" w14:textId="77777777" w:rsidR="00B96B02" w:rsidRPr="00F95B02" w:rsidRDefault="00B96B02" w:rsidP="002B1FC0">
            <w:pPr>
              <w:pStyle w:val="TAL"/>
              <w:rPr>
                <w:rFonts w:cs="Arial"/>
              </w:rPr>
            </w:pPr>
            <w:r w:rsidRPr="00F95B02">
              <w:rPr>
                <w:rFonts w:cs="Arial"/>
              </w:rPr>
              <w:t>This requirement does not apply to BS operating in band n77 or n78.</w:t>
            </w:r>
          </w:p>
        </w:tc>
      </w:tr>
      <w:tr w:rsidR="00B96B02" w:rsidRPr="008307D3" w14:paraId="70C469E6"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C135A1F"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1D753CA4" w14:textId="77777777" w:rsidR="00B96B02" w:rsidRPr="00F95B02" w:rsidRDefault="00B96B02" w:rsidP="002B1FC0">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5A43034"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9FF72"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29C056" w14:textId="77777777" w:rsidR="00B96B02" w:rsidRPr="00F95B02" w:rsidRDefault="00B96B02" w:rsidP="002B1FC0">
            <w:pPr>
              <w:pStyle w:val="TAL"/>
              <w:rPr>
                <w:rFonts w:cs="Arial"/>
              </w:rPr>
            </w:pPr>
            <w:r>
              <w:rPr>
                <w:rFonts w:cs="Arial"/>
                <w:lang w:eastAsia="en-GB"/>
              </w:rPr>
              <w:t>This requirement does not apply to BS operating in band n24.</w:t>
            </w:r>
          </w:p>
        </w:tc>
      </w:tr>
      <w:tr w:rsidR="00B96B02" w:rsidRPr="008307D3" w14:paraId="050ED67F"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3A1F8169" w14:textId="77777777" w:rsidR="00B96B02" w:rsidRPr="008307D3" w:rsidRDefault="00B96B02" w:rsidP="002B1FC0">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5B45F80" w14:textId="77777777" w:rsidR="00B96B02" w:rsidRPr="00F95B02" w:rsidRDefault="00B96B02" w:rsidP="002B1FC0">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3C0A0D8"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E7552A"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AE5CE" w14:textId="77777777" w:rsidR="00B96B02" w:rsidRPr="00F95B02" w:rsidRDefault="00B96B02" w:rsidP="002B1FC0">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96B02" w:rsidRPr="008307D3" w14:paraId="76482277"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254784A1" w14:textId="77777777" w:rsidR="00B96B02" w:rsidRPr="008307D3" w:rsidRDefault="00B96B02" w:rsidP="002B1FC0">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3B7DAB2" w14:textId="77777777" w:rsidR="00B96B02" w:rsidRPr="00F95B02" w:rsidRDefault="00B96B02" w:rsidP="002B1FC0">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F4DC011"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CE5179"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86E31" w14:textId="77777777" w:rsidR="00B96B02" w:rsidRPr="00F95B02" w:rsidRDefault="00B96B02" w:rsidP="002B1FC0">
            <w:pPr>
              <w:pStyle w:val="TAL"/>
              <w:rPr>
                <w:rFonts w:cs="Arial"/>
              </w:rPr>
            </w:pPr>
            <w:r w:rsidRPr="00F95B02">
              <w:rPr>
                <w:rFonts w:cs="Arial"/>
              </w:rPr>
              <w:t>This requirement does not apply to BS operating in band n2, n25 or n70.</w:t>
            </w:r>
          </w:p>
        </w:tc>
      </w:tr>
      <w:tr w:rsidR="00B96B02" w:rsidRPr="008307D3" w14:paraId="7B5413D7"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485F392C" w14:textId="77777777" w:rsidR="00B96B02" w:rsidRPr="008307D3" w:rsidRDefault="00B96B02" w:rsidP="002B1FC0">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8213643" w14:textId="77777777" w:rsidR="00B96B02" w:rsidRPr="00F95B02" w:rsidRDefault="00B96B02" w:rsidP="002B1FC0">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D2B63AE"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9C0506"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95F90" w14:textId="77777777" w:rsidR="00B96B02" w:rsidRPr="00F95B02" w:rsidRDefault="00B96B02" w:rsidP="002B1FC0">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96B02" w:rsidRPr="008307D3" w14:paraId="7A2D29BF"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38A1B1C" w14:textId="77777777" w:rsidR="00B96B02" w:rsidRPr="008307D3" w:rsidRDefault="00B96B02" w:rsidP="002B1FC0">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443EF2B0" w14:textId="77777777" w:rsidR="00B96B02" w:rsidRPr="00F95B02" w:rsidRDefault="00B96B02" w:rsidP="002B1FC0">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3DF12AE5"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076EAD"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DDABD" w14:textId="77777777" w:rsidR="00B96B02" w:rsidRPr="00F95B02" w:rsidRDefault="00B96B02" w:rsidP="002B1FC0">
            <w:pPr>
              <w:pStyle w:val="TAL"/>
              <w:rPr>
                <w:rFonts w:cs="Arial"/>
              </w:rPr>
            </w:pPr>
            <w:r w:rsidRPr="00F95B02">
              <w:rPr>
                <w:rFonts w:cs="Arial"/>
              </w:rPr>
              <w:t xml:space="preserve">This requirement does not apply to BS operating in band n5 or n26. </w:t>
            </w:r>
          </w:p>
        </w:tc>
      </w:tr>
      <w:tr w:rsidR="00B96B02" w:rsidRPr="008307D3" w14:paraId="128CD528"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31A78138" w14:textId="77777777" w:rsidR="00B96B02" w:rsidRPr="008307D3" w:rsidRDefault="00B96B02" w:rsidP="002B1FC0">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2151ABD" w14:textId="77777777" w:rsidR="00B96B02" w:rsidRPr="00F95B02" w:rsidRDefault="00B96B02" w:rsidP="002B1FC0">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EAF6C85"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E31C7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C6B14D" w14:textId="77777777" w:rsidR="00B96B02" w:rsidRPr="00F95B02" w:rsidRDefault="00B96B02" w:rsidP="002B1FC0">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96B02" w:rsidRPr="008307D3" w14:paraId="1599578C"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3FDA0E83"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2B6B8D29" w14:textId="77777777" w:rsidR="00B96B02" w:rsidRPr="00F95B02" w:rsidRDefault="00B96B02" w:rsidP="002B1FC0">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8132201"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0C5E78"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12732" w14:textId="77777777" w:rsidR="00B96B02" w:rsidRPr="00F95B02" w:rsidRDefault="00B96B02" w:rsidP="002B1FC0">
            <w:pPr>
              <w:pStyle w:val="TAL"/>
              <w:rPr>
                <w:rFonts w:cs="Arial"/>
              </w:rPr>
            </w:pPr>
            <w:r w:rsidRPr="00F95B02">
              <w:rPr>
                <w:rFonts w:cs="Arial"/>
              </w:rPr>
              <w:t>This requirement does not apply to BS operating in Band n5.</w:t>
            </w:r>
          </w:p>
        </w:tc>
      </w:tr>
      <w:tr w:rsidR="00B96B02" w:rsidRPr="008307D3" w14:paraId="75A59009"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36C05A0C" w14:textId="77777777" w:rsidR="00B96B02" w:rsidRPr="008307D3" w:rsidRDefault="00B96B02" w:rsidP="002B1FC0">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C4B5415" w14:textId="77777777" w:rsidR="00B96B02" w:rsidRPr="00F95B02" w:rsidRDefault="00B96B02" w:rsidP="002B1FC0">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0E55550"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06B3EE"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19171" w14:textId="77777777" w:rsidR="00B96B02" w:rsidRPr="00F95B02" w:rsidRDefault="00B96B02" w:rsidP="002B1FC0">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96B02" w:rsidRPr="008307D3" w14:paraId="5D6FE8FD"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B93B05D" w14:textId="77777777" w:rsidR="00B96B02" w:rsidRPr="008307D3" w:rsidRDefault="00B96B02" w:rsidP="002B1FC0">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BE1CCCF" w14:textId="77777777" w:rsidR="00B96B02" w:rsidRPr="00F95B02" w:rsidRDefault="00B96B02" w:rsidP="002B1FC0">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07ADFC4"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E72F61"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117985" w14:textId="77777777" w:rsidR="00B96B02" w:rsidRPr="00F95B02" w:rsidRDefault="00B96B02" w:rsidP="002B1FC0">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96B02" w:rsidRPr="008307D3" w14:paraId="024F1194"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294A0D8D" w14:textId="77777777" w:rsidR="00B96B02" w:rsidRPr="008307D3" w:rsidRDefault="00B96B02" w:rsidP="002B1FC0">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18F69352" w14:textId="77777777" w:rsidR="00B96B02" w:rsidRPr="00F95B02" w:rsidRDefault="00B96B02" w:rsidP="002B1FC0">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67E7400"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4FB37"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96574E" w14:textId="77777777" w:rsidR="00B96B02" w:rsidRDefault="00B96B02" w:rsidP="002B1FC0">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7DA01B95" w14:textId="77777777" w:rsidR="00B96B02" w:rsidRPr="00F95B02" w:rsidRDefault="00B96B02" w:rsidP="002B1FC0">
            <w:pPr>
              <w:pStyle w:val="TAL"/>
              <w:rPr>
                <w:rFonts w:cs="Arial"/>
              </w:rPr>
            </w:pPr>
            <w:r>
              <w:rPr>
                <w:rFonts w:cs="v5.0.0"/>
              </w:rPr>
              <w:t>For BS operating in band n67, it applies for 703 MHz to 736 MHz.</w:t>
            </w:r>
          </w:p>
        </w:tc>
      </w:tr>
      <w:tr w:rsidR="00B96B02" w:rsidRPr="008307D3" w14:paraId="5E3F971D"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2E62045A" w14:textId="77777777" w:rsidR="00B96B02" w:rsidRPr="008307D3" w:rsidRDefault="00B96B02" w:rsidP="002B1FC0">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14DC346" w14:textId="77777777" w:rsidR="00B96B02" w:rsidRPr="00F95B02" w:rsidRDefault="00B96B02" w:rsidP="002B1FC0">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F48FEFE"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6B1058"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5EDC8A" w14:textId="77777777" w:rsidR="00B96B02" w:rsidRPr="00F95B02" w:rsidRDefault="00B96B02" w:rsidP="002B1FC0">
            <w:pPr>
              <w:pStyle w:val="TAL"/>
              <w:rPr>
                <w:rFonts w:cs="Arial"/>
              </w:rPr>
            </w:pPr>
            <w:r w:rsidRPr="00F95B02">
              <w:rPr>
                <w:rFonts w:cs="Arial"/>
              </w:rPr>
              <w:t>This requirement does not apply to BS operating in Band n29</w:t>
            </w:r>
            <w:r>
              <w:rPr>
                <w:rFonts w:cs="Arial"/>
              </w:rPr>
              <w:t xml:space="preserve"> or n85</w:t>
            </w:r>
          </w:p>
        </w:tc>
      </w:tr>
      <w:tr w:rsidR="00B96B02" w:rsidRPr="008307D3" w14:paraId="17A0B401"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8950C7A" w14:textId="77777777" w:rsidR="00B96B02" w:rsidRPr="008307D3" w:rsidRDefault="00B96B02" w:rsidP="002B1FC0">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90C6F1A" w14:textId="77777777" w:rsidR="00B96B02" w:rsidRPr="00F95B02" w:rsidRDefault="00B96B02" w:rsidP="002B1FC0">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D0EF690" w14:textId="77777777" w:rsidR="00B96B02" w:rsidRPr="00F95B02" w:rsidRDefault="00B96B02" w:rsidP="002B1FC0">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215BC0C" w14:textId="77777777" w:rsidR="00B96B02" w:rsidRPr="00F95B02" w:rsidRDefault="00B96B02" w:rsidP="002B1FC0">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6DBC1A5" w14:textId="77777777" w:rsidR="00B96B02" w:rsidRPr="00F95B02" w:rsidRDefault="00B96B02" w:rsidP="002B1FC0">
            <w:pPr>
              <w:pStyle w:val="TAL"/>
              <w:rPr>
                <w:rFonts w:cs="Arial"/>
              </w:rPr>
            </w:pPr>
            <w:r w:rsidRPr="00F95B02">
              <w:rPr>
                <w:rFonts w:cs="Arial"/>
              </w:rPr>
              <w:t>This requirement does not apply to BS operating in band n30</w:t>
            </w:r>
          </w:p>
        </w:tc>
      </w:tr>
      <w:tr w:rsidR="00B96B02" w:rsidRPr="008307D3" w14:paraId="6E90D23B"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0B2654C5" w14:textId="77777777" w:rsidR="00B96B02" w:rsidRPr="008307D3" w:rsidRDefault="00B96B02" w:rsidP="002B1FC0">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88ECB34" w14:textId="77777777" w:rsidR="00B96B02" w:rsidRPr="00F95B02" w:rsidRDefault="00B96B02" w:rsidP="002B1FC0">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79166839" w14:textId="77777777" w:rsidR="00B96B02" w:rsidRPr="00F95B02" w:rsidRDefault="00B96B02" w:rsidP="002B1FC0">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BA946D8" w14:textId="77777777" w:rsidR="00B96B02" w:rsidRPr="00F95B02" w:rsidRDefault="00B96B02" w:rsidP="002B1FC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0FBB49" w14:textId="77777777" w:rsidR="00B96B02" w:rsidRPr="00F95B02" w:rsidRDefault="00B96B02" w:rsidP="002B1FC0">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96B02" w:rsidRPr="008307D3" w14:paraId="5789A41E"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4DE2528"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194455F6" w14:textId="77777777" w:rsidR="00B96B02" w:rsidRPr="00F95B02" w:rsidRDefault="00B96B02" w:rsidP="002B1FC0">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6DA27D74" w14:textId="77777777" w:rsidR="00B96B02" w:rsidRPr="00F95B02" w:rsidRDefault="00B96B02" w:rsidP="002B1FC0">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0DB3C919" w14:textId="77777777" w:rsidR="00B96B02" w:rsidRPr="00F95B02" w:rsidRDefault="00B96B02" w:rsidP="002B1FC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5368498" w14:textId="77777777" w:rsidR="00B96B02" w:rsidRPr="00F95B02" w:rsidRDefault="00B96B02" w:rsidP="002B1FC0">
            <w:pPr>
              <w:pStyle w:val="TAL"/>
              <w:rPr>
                <w:rFonts w:cs="Arial"/>
              </w:rPr>
            </w:pPr>
          </w:p>
        </w:tc>
      </w:tr>
      <w:tr w:rsidR="00B96B02" w:rsidRPr="008307D3" w14:paraId="0974A5C3"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5669F820" w14:textId="77777777" w:rsidR="00B96B02" w:rsidRPr="008307D3" w:rsidRDefault="00B96B02" w:rsidP="002B1FC0">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A60CCAD" w14:textId="77777777" w:rsidR="00B96B02" w:rsidRPr="00F95B02" w:rsidRDefault="00B96B02" w:rsidP="002B1FC0">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2E98D5A7" w14:textId="77777777" w:rsidR="00B96B02" w:rsidRPr="00F95B02" w:rsidRDefault="00B96B02" w:rsidP="002B1FC0">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849221D" w14:textId="77777777" w:rsidR="00B96B02" w:rsidRPr="00F95B02" w:rsidRDefault="00B96B02" w:rsidP="002B1FC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8AE8015" w14:textId="77777777" w:rsidR="00B96B02" w:rsidRPr="00F95B02" w:rsidRDefault="00B96B02" w:rsidP="002B1FC0">
            <w:pPr>
              <w:pStyle w:val="TAL"/>
              <w:rPr>
                <w:rFonts w:cs="Arial"/>
              </w:rPr>
            </w:pPr>
          </w:p>
        </w:tc>
      </w:tr>
      <w:tr w:rsidR="00B96B02" w:rsidRPr="008307D3" w14:paraId="478889E4"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5B07CE2E" w14:textId="77777777" w:rsidR="00B96B02" w:rsidRPr="008307D3" w:rsidRDefault="00B96B02" w:rsidP="002B1FC0">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57D9838" w14:textId="77777777" w:rsidR="00B96B02" w:rsidRPr="00F95B02" w:rsidRDefault="00B96B02" w:rsidP="002B1FC0">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E45908F" w14:textId="77777777" w:rsidR="00B96B02" w:rsidRPr="00F95B02" w:rsidRDefault="00B96B02" w:rsidP="002B1FC0">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DC78D39" w14:textId="77777777" w:rsidR="00B96B02" w:rsidRPr="00F95B02" w:rsidRDefault="00B96B02" w:rsidP="002B1FC0">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B81A44A" w14:textId="77777777" w:rsidR="00B96B02" w:rsidRPr="00F95B02" w:rsidRDefault="00B96B02" w:rsidP="002B1FC0">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B96B02" w:rsidRPr="008307D3" w14:paraId="11D1C347"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5C1ED5F4" w14:textId="77777777" w:rsidR="00B96B02" w:rsidRPr="008307D3" w:rsidRDefault="00B96B02" w:rsidP="002B1FC0">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602E196" w14:textId="77777777" w:rsidR="00B96B02" w:rsidRPr="00F95B02" w:rsidRDefault="00B96B02" w:rsidP="002B1FC0">
            <w:pPr>
              <w:pStyle w:val="TAC"/>
              <w:rPr>
                <w:rFonts w:cs="Arial"/>
                <w:lang w:eastAsia="zh-CN"/>
              </w:rPr>
            </w:pPr>
            <w:r w:rsidRPr="00F95B02">
              <w:rPr>
                <w:rFonts w:cs="Arial"/>
              </w:rPr>
              <w:t>1900 – 1920 MHz</w:t>
            </w:r>
          </w:p>
          <w:p w14:paraId="5794F934" w14:textId="77777777" w:rsidR="00B96B02" w:rsidRPr="00F95B02" w:rsidRDefault="00B96B02" w:rsidP="002B1FC0">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9292533" w14:textId="77777777" w:rsidR="00B96B02" w:rsidRPr="00F95B02" w:rsidRDefault="00B96B02" w:rsidP="002B1FC0">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84B8D2" w14:textId="77777777" w:rsidR="00B96B02" w:rsidRPr="00F95B02" w:rsidRDefault="00B96B02" w:rsidP="002B1FC0">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B318F9" w14:textId="77777777" w:rsidR="00B96B02" w:rsidRPr="00F95B02" w:rsidRDefault="00B96B02" w:rsidP="002B1FC0">
            <w:pPr>
              <w:pStyle w:val="TAL"/>
              <w:rPr>
                <w:rFonts w:cs="Arial"/>
                <w:lang w:eastAsia="en-GB"/>
              </w:rPr>
            </w:pPr>
          </w:p>
        </w:tc>
      </w:tr>
      <w:tr w:rsidR="00B96B02" w:rsidRPr="008307D3" w14:paraId="071D21BA"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373D44D3" w14:textId="77777777" w:rsidR="00B96B02" w:rsidRPr="008307D3" w:rsidRDefault="00B96B02" w:rsidP="002B1FC0">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48617D0" w14:textId="77777777" w:rsidR="00B96B02" w:rsidRPr="00F95B02" w:rsidRDefault="00B96B02" w:rsidP="002B1FC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74C5323"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1E57FA"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22121A" w14:textId="77777777" w:rsidR="00B96B02" w:rsidRPr="00F95B02" w:rsidRDefault="00B96B02" w:rsidP="002B1FC0">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96B02" w:rsidRPr="008307D3" w14:paraId="7E201011"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03A38B7B" w14:textId="77777777" w:rsidR="00B96B02" w:rsidRPr="008307D3" w:rsidRDefault="00B96B02" w:rsidP="002B1FC0">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42A95EC" w14:textId="77777777" w:rsidR="00B96B02" w:rsidRPr="00F95B02" w:rsidRDefault="00B96B02" w:rsidP="002B1FC0">
            <w:pPr>
              <w:pStyle w:val="TAC"/>
              <w:rPr>
                <w:rFonts w:cs="Arial"/>
                <w:lang w:eastAsia="zh-CN"/>
              </w:rPr>
            </w:pPr>
            <w:r w:rsidRPr="00F95B02">
              <w:rPr>
                <w:rFonts w:cs="Arial"/>
              </w:rPr>
              <w:t>1850 – 1910 MHz</w:t>
            </w:r>
          </w:p>
          <w:p w14:paraId="60C646F7" w14:textId="77777777" w:rsidR="00B96B02" w:rsidRPr="00F95B02" w:rsidRDefault="00B96B02" w:rsidP="002B1F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19D4F78"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FE6AFC"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B2ED3" w14:textId="77777777" w:rsidR="00B96B02" w:rsidRPr="00F95B02" w:rsidRDefault="00B96B02" w:rsidP="002B1FC0">
            <w:pPr>
              <w:pStyle w:val="TAL"/>
              <w:rPr>
                <w:rFonts w:cs="Arial"/>
              </w:rPr>
            </w:pPr>
          </w:p>
        </w:tc>
      </w:tr>
      <w:tr w:rsidR="00B96B02" w:rsidRPr="008307D3" w14:paraId="7F4E13B5"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2F155DF4" w14:textId="77777777" w:rsidR="00B96B02" w:rsidRPr="008307D3" w:rsidRDefault="00B96B02" w:rsidP="002B1FC0">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1C22431" w14:textId="77777777" w:rsidR="00B96B02" w:rsidRPr="00F95B02" w:rsidRDefault="00B96B02" w:rsidP="002B1FC0">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FF361BC"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F965C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C16BB7" w14:textId="77777777" w:rsidR="00B96B02" w:rsidRPr="00F95B02" w:rsidRDefault="00B96B02" w:rsidP="002B1FC0">
            <w:pPr>
              <w:pStyle w:val="TAL"/>
              <w:rPr>
                <w:rFonts w:cs="Arial"/>
              </w:rPr>
            </w:pPr>
            <w:r w:rsidRPr="00F95B02">
              <w:rPr>
                <w:rFonts w:cs="Arial"/>
              </w:rPr>
              <w:t>This requirement does not apply to BS operating in Band n2 or n25.</w:t>
            </w:r>
          </w:p>
        </w:tc>
      </w:tr>
      <w:tr w:rsidR="00B96B02" w:rsidRPr="008307D3" w14:paraId="6247D044"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71570ADA" w14:textId="77777777" w:rsidR="00B96B02" w:rsidRPr="008307D3" w:rsidRDefault="00B96B02" w:rsidP="002B1FC0">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3483007" w14:textId="77777777" w:rsidR="00B96B02" w:rsidRPr="00F95B02" w:rsidRDefault="00B96B02" w:rsidP="002B1FC0">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367467F"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085AB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8C0926" w14:textId="77777777" w:rsidR="00B96B02" w:rsidRPr="00F95B02" w:rsidRDefault="00B96B02" w:rsidP="002B1FC0">
            <w:pPr>
              <w:pStyle w:val="TAL"/>
              <w:rPr>
                <w:rFonts w:cs="Arial"/>
              </w:rPr>
            </w:pPr>
          </w:p>
        </w:tc>
      </w:tr>
      <w:tr w:rsidR="00B96B02" w:rsidRPr="008307D3" w14:paraId="18ADC54D"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780DBC42" w14:textId="77777777" w:rsidR="00B96B02" w:rsidRPr="008307D3" w:rsidRDefault="00B96B02" w:rsidP="002B1FC0">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1FC1DF9" w14:textId="77777777" w:rsidR="00B96B02" w:rsidRPr="00F95B02" w:rsidRDefault="00B96B02" w:rsidP="002B1FC0">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016A5D0"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3D38E"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7FB3A" w14:textId="77777777" w:rsidR="00B96B02" w:rsidRPr="00F95B02" w:rsidRDefault="00B96B02" w:rsidP="002B1FC0">
            <w:pPr>
              <w:pStyle w:val="TAL"/>
              <w:rPr>
                <w:rFonts w:cs="Arial"/>
              </w:rPr>
            </w:pPr>
            <w:r w:rsidRPr="00F95B02">
              <w:rPr>
                <w:rFonts w:cs="Arial"/>
              </w:rPr>
              <w:t xml:space="preserve">This requirement does not apply to BS operating in Band n38. </w:t>
            </w:r>
          </w:p>
        </w:tc>
      </w:tr>
      <w:tr w:rsidR="00B96B02" w:rsidRPr="008307D3" w14:paraId="1236977B"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5D76DDA8" w14:textId="77777777" w:rsidR="00B96B02" w:rsidRPr="008307D3" w:rsidRDefault="00B96B02" w:rsidP="002B1FC0">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4226932" w14:textId="77777777" w:rsidR="00B96B02" w:rsidRPr="00F95B02" w:rsidRDefault="00B96B02" w:rsidP="002B1FC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72A83F9"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15B503"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CDE77D" w14:textId="77777777" w:rsidR="00B96B02" w:rsidRPr="00F95B02" w:rsidRDefault="00B96B02" w:rsidP="002B1FC0">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96B02" w:rsidRPr="008307D3" w14:paraId="67BD1E3F"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535E00D4" w14:textId="77777777" w:rsidR="00B96B02" w:rsidRPr="008307D3" w:rsidRDefault="00B96B02" w:rsidP="002B1FC0">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852B93A" w14:textId="77777777" w:rsidR="00B96B02" w:rsidRPr="00F95B02" w:rsidRDefault="00B96B02" w:rsidP="002B1FC0">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898DBB4"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318F57"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54B553" w14:textId="77777777" w:rsidR="00B96B02" w:rsidRPr="00F95B02" w:rsidRDefault="00B96B02" w:rsidP="002B1FC0">
            <w:pPr>
              <w:pStyle w:val="TAL"/>
              <w:rPr>
                <w:rFonts w:cs="Arial"/>
              </w:rPr>
            </w:pPr>
            <w:r w:rsidRPr="00F95B02">
              <w:rPr>
                <w:rFonts w:cs="Arial"/>
              </w:rPr>
              <w:t>This requirement does not apply to BS operating in Band n30 or n40.</w:t>
            </w:r>
          </w:p>
        </w:tc>
      </w:tr>
      <w:tr w:rsidR="00B96B02" w:rsidRPr="008307D3" w14:paraId="140262C0"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5D3E42B5" w14:textId="77777777" w:rsidR="00B96B02" w:rsidRPr="008307D3" w:rsidRDefault="00B96B02" w:rsidP="002B1FC0">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38920234" w14:textId="77777777" w:rsidR="00B96B02" w:rsidRPr="00F95B02" w:rsidRDefault="00B96B02" w:rsidP="002B1FC0">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46B66AC"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4EAFE6"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BED51B" w14:textId="77777777" w:rsidR="00B96B02" w:rsidRPr="00F95B02" w:rsidRDefault="00B96B02" w:rsidP="002B1FC0">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96B02" w:rsidRPr="008307D3" w14:paraId="41164861"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3A930F7B" w14:textId="77777777" w:rsidR="00B96B02" w:rsidRPr="008307D3" w:rsidRDefault="00B96B02" w:rsidP="002B1FC0">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6C5B036" w14:textId="77777777" w:rsidR="00B96B02" w:rsidRPr="00F95B02" w:rsidRDefault="00B96B02" w:rsidP="002B1FC0">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05C8E1"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F84198"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F94699" w14:textId="77777777" w:rsidR="00B96B02" w:rsidRPr="00F95B02" w:rsidRDefault="00B96B02" w:rsidP="002B1FC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96B02" w:rsidRPr="008307D3" w14:paraId="0703E6E0"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0EE38131" w14:textId="77777777" w:rsidR="00B96B02" w:rsidRPr="008307D3" w:rsidRDefault="00B96B02" w:rsidP="002B1FC0">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DFE102" w14:textId="77777777" w:rsidR="00B96B02" w:rsidRPr="00F95B02" w:rsidRDefault="00B96B02" w:rsidP="002B1FC0">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C7EA02"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69383A"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9ED952" w14:textId="77777777" w:rsidR="00B96B02" w:rsidRPr="00F95B02" w:rsidRDefault="00B96B02" w:rsidP="002B1FC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96B02" w:rsidRPr="008307D3" w14:paraId="1AADFB1B"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3BBCC8D0" w14:textId="77777777" w:rsidR="00B96B02" w:rsidRPr="008307D3" w:rsidRDefault="00B96B02" w:rsidP="002B1FC0">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4709832" w14:textId="77777777" w:rsidR="00B96B02" w:rsidRPr="00F95B02" w:rsidRDefault="00B96B02" w:rsidP="002B1FC0">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E8B9EAF"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53AEB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616D62" w14:textId="77777777" w:rsidR="00B96B02" w:rsidRPr="00F95B02" w:rsidRDefault="00B96B02" w:rsidP="002B1FC0">
            <w:pPr>
              <w:pStyle w:val="TAL"/>
              <w:rPr>
                <w:rFonts w:cs="Arial"/>
              </w:rPr>
            </w:pPr>
            <w:r w:rsidRPr="00F95B02">
              <w:rPr>
                <w:rFonts w:cs="Arial"/>
              </w:rPr>
              <w:t>This is not applicable to BS operating in Band n28.</w:t>
            </w:r>
          </w:p>
        </w:tc>
      </w:tr>
      <w:tr w:rsidR="00B96B02" w:rsidRPr="008307D3" w14:paraId="49F72444"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1F86FE9F" w14:textId="77777777" w:rsidR="00B96B02" w:rsidRPr="008307D3" w:rsidRDefault="00B96B02" w:rsidP="002B1FC0">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8E2DC00" w14:textId="77777777" w:rsidR="00B96B02" w:rsidRPr="00F95B02" w:rsidRDefault="00B96B02" w:rsidP="002B1FC0">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21EB55B" w14:textId="77777777" w:rsidR="00B96B02" w:rsidRPr="00F95B02" w:rsidRDefault="00B96B02" w:rsidP="002B1FC0">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F20373A" w14:textId="77777777" w:rsidR="00B96B02" w:rsidRPr="00F95B02" w:rsidRDefault="00B96B02" w:rsidP="002B1FC0">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F39DBD" w14:textId="77777777" w:rsidR="00B96B02" w:rsidRPr="00F95B02" w:rsidRDefault="00B96B02" w:rsidP="002B1FC0">
            <w:pPr>
              <w:pStyle w:val="TAL"/>
              <w:rPr>
                <w:rFonts w:cs="Arial"/>
              </w:rPr>
            </w:pPr>
          </w:p>
        </w:tc>
      </w:tr>
      <w:tr w:rsidR="00B96B02" w:rsidRPr="008307D3" w14:paraId="774A9E38"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29371EEB" w14:textId="77777777" w:rsidR="00B96B02" w:rsidRPr="008307D3" w:rsidRDefault="00B96B02" w:rsidP="002B1FC0">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2A9EB85" w14:textId="77777777" w:rsidR="00B96B02" w:rsidRPr="00F95B02" w:rsidRDefault="00B96B02" w:rsidP="002B1FC0">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BBD3878" w14:textId="77777777" w:rsidR="00B96B02" w:rsidRPr="00F95B02" w:rsidRDefault="00B96B02" w:rsidP="002B1FC0">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2BFD53" w14:textId="77777777" w:rsidR="00B96B02" w:rsidRPr="00F95B02" w:rsidRDefault="00B96B02" w:rsidP="002B1FC0">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A26006" w14:textId="77777777" w:rsidR="00B96B02" w:rsidRPr="00F95B02" w:rsidRDefault="00B96B02" w:rsidP="002B1FC0">
            <w:pPr>
              <w:pStyle w:val="TAL"/>
              <w:rPr>
                <w:rFonts w:cs="Arial"/>
              </w:rPr>
            </w:pPr>
            <w:r>
              <w:rPr>
                <w:rFonts w:cs="Arial"/>
              </w:rPr>
              <w:t>This is not applicable to BS operating in Band n46 or n96.</w:t>
            </w:r>
          </w:p>
        </w:tc>
      </w:tr>
      <w:tr w:rsidR="00B96B02" w:rsidRPr="008307D3" w14:paraId="160963C5"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04A4B499" w14:textId="77777777" w:rsidR="00B96B02" w:rsidRPr="008307D3" w:rsidRDefault="00B96B02" w:rsidP="002B1FC0">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DB0F493" w14:textId="77777777" w:rsidR="00B96B02" w:rsidRPr="00F95B02" w:rsidRDefault="00B96B02" w:rsidP="002B1FC0">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8A37E93" w14:textId="77777777" w:rsidR="00B96B02" w:rsidRPr="00F95B02" w:rsidRDefault="00B96B02" w:rsidP="002B1FC0">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3B98B5" w14:textId="77777777" w:rsidR="00B96B02" w:rsidRPr="00F95B02" w:rsidRDefault="00B96B02" w:rsidP="002B1FC0">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5E2048" w14:textId="77777777" w:rsidR="00B96B02" w:rsidRPr="00F95B02" w:rsidRDefault="00B96B02" w:rsidP="002B1FC0">
            <w:pPr>
              <w:pStyle w:val="TAL"/>
              <w:rPr>
                <w:rFonts w:cs="Arial"/>
              </w:rPr>
            </w:pPr>
          </w:p>
        </w:tc>
      </w:tr>
      <w:tr w:rsidR="00B96B02" w:rsidRPr="008307D3" w14:paraId="23E866E9"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0145287B" w14:textId="77777777" w:rsidR="00B96B02" w:rsidRPr="008307D3" w:rsidRDefault="00B96B02" w:rsidP="002B1FC0">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52E94BB" w14:textId="77777777" w:rsidR="00B96B02" w:rsidRPr="00F95B02" w:rsidRDefault="00B96B02" w:rsidP="002B1FC0">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70C9D8D" w14:textId="77777777" w:rsidR="00B96B02" w:rsidRPr="00F95B02" w:rsidRDefault="00B96B02" w:rsidP="002B1FC0">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A052ACD" w14:textId="77777777" w:rsidR="00B96B02" w:rsidRPr="00F95B02" w:rsidRDefault="00B96B02" w:rsidP="002B1FC0">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47C89F" w14:textId="77777777" w:rsidR="00B96B02" w:rsidRPr="00F95B02" w:rsidRDefault="00B96B02" w:rsidP="002B1FC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96B02" w:rsidRPr="008307D3" w14:paraId="32DED7AB"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25C0C8E5" w14:textId="77777777" w:rsidR="00B96B02" w:rsidRPr="008307D3" w:rsidRDefault="00B96B02" w:rsidP="002B1FC0">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FE7C145" w14:textId="77777777" w:rsidR="00B96B02" w:rsidRPr="00F95B02" w:rsidRDefault="00B96B02" w:rsidP="002B1FC0">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8EE6A3B" w14:textId="77777777" w:rsidR="00B96B02" w:rsidRPr="00F95B02" w:rsidRDefault="00B96B02" w:rsidP="002B1FC0">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6E1E24" w14:textId="77777777" w:rsidR="00B96B02" w:rsidRPr="00F95B02" w:rsidRDefault="00B96B02" w:rsidP="002B1FC0">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873A92" w14:textId="77777777" w:rsidR="00B96B02" w:rsidRPr="00F95B02" w:rsidRDefault="00B96B02" w:rsidP="002B1FC0">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B96B02" w:rsidRPr="008307D3" w14:paraId="229CF076"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2A0492CA" w14:textId="77777777" w:rsidR="00B96B02" w:rsidRPr="008307D3" w:rsidRDefault="00B96B02" w:rsidP="002B1FC0">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8016CB" w14:textId="77777777" w:rsidR="00B96B02" w:rsidRPr="00F95B02" w:rsidRDefault="00B96B02" w:rsidP="002B1FC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8F72132" w14:textId="77777777" w:rsidR="00B96B02" w:rsidRPr="00F95B02" w:rsidRDefault="00B96B02" w:rsidP="002B1FC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C13E87"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87FD6"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n50, n51, n75, n76, n91, n92, n93 or n94.</w:t>
            </w:r>
          </w:p>
        </w:tc>
      </w:tr>
      <w:tr w:rsidR="00B96B02" w:rsidRPr="008307D3" w14:paraId="352216E9"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79C1AFC9" w14:textId="77777777" w:rsidR="00B96B02" w:rsidRPr="008307D3" w:rsidRDefault="00B96B02" w:rsidP="002B1FC0">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681B8D2" w14:textId="77777777" w:rsidR="00B96B02" w:rsidRPr="00F95B02" w:rsidRDefault="00B96B02" w:rsidP="002B1FC0">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99BFB14" w14:textId="77777777" w:rsidR="00B96B02" w:rsidRPr="00F95B02" w:rsidRDefault="00B96B02" w:rsidP="002B1FC0">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FBD6E1" w14:textId="77777777" w:rsidR="00B96B02" w:rsidRPr="00F95B02" w:rsidRDefault="00B96B02" w:rsidP="002B1FC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6F3A73" w14:textId="77777777" w:rsidR="00B96B02" w:rsidRPr="00F95B02" w:rsidRDefault="00B96B02" w:rsidP="002B1FC0">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96B02" w:rsidRPr="008307D3" w14:paraId="68F484A2"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77D5A6E8" w14:textId="77777777" w:rsidR="00B96B02" w:rsidRPr="008307D3" w:rsidRDefault="00B96B02" w:rsidP="002B1FC0">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A71104F" w14:textId="77777777" w:rsidR="00B96B02" w:rsidRPr="00F95B02" w:rsidRDefault="00B96B02" w:rsidP="002B1FC0">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E8B949F"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D15D26"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F35EB" w14:textId="77777777" w:rsidR="00B96B02" w:rsidRPr="00F95B02" w:rsidRDefault="00B96B02" w:rsidP="002B1FC0">
            <w:pPr>
              <w:pStyle w:val="TAL"/>
              <w:rPr>
                <w:rFonts w:cs="Arial"/>
              </w:rPr>
            </w:pPr>
            <w:r w:rsidRPr="00F95B02">
              <w:rPr>
                <w:rFonts w:cs="Arial"/>
              </w:rPr>
              <w:t xml:space="preserve">This requirement does not apply to BS operating in band n1 or n65. </w:t>
            </w:r>
          </w:p>
        </w:tc>
      </w:tr>
      <w:tr w:rsidR="00B96B02" w:rsidRPr="008307D3" w14:paraId="70920EF4"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07913C42" w14:textId="77777777" w:rsidR="00B96B02" w:rsidRPr="008307D3" w:rsidRDefault="00B96B02" w:rsidP="002B1FC0">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69C157B0" w14:textId="77777777" w:rsidR="00B96B02" w:rsidRPr="00F95B02" w:rsidRDefault="00B96B02" w:rsidP="002B1FC0">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94DDF1E" w14:textId="77777777" w:rsidR="00B96B02" w:rsidRPr="00F95B02" w:rsidRDefault="00B96B02" w:rsidP="002B1FC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5561D" w14:textId="77777777" w:rsidR="00B96B02" w:rsidRPr="00F95B02" w:rsidRDefault="00B96B02" w:rsidP="002B1FC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759D08" w14:textId="77777777" w:rsidR="00B96B02" w:rsidRPr="00F95B02" w:rsidRDefault="00B96B02" w:rsidP="002B1FC0">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E16178B" w14:textId="77777777" w:rsidR="00B96B02" w:rsidRPr="00F95B02" w:rsidRDefault="00B96B02" w:rsidP="002B1FC0">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96B02" w:rsidRPr="008307D3" w14:paraId="490EF499"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2E549037" w14:textId="77777777" w:rsidR="00B96B02" w:rsidRPr="008307D3" w:rsidRDefault="00B96B02" w:rsidP="002B1FC0">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7D2D6545" w14:textId="77777777" w:rsidR="00B96B02" w:rsidRPr="00F95B02" w:rsidRDefault="00B96B02" w:rsidP="002B1FC0">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192F95B"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750A7A"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FABCF" w14:textId="77777777" w:rsidR="00B96B02" w:rsidRPr="00F95B02" w:rsidRDefault="00B96B02" w:rsidP="002B1FC0">
            <w:pPr>
              <w:pStyle w:val="TAL"/>
              <w:rPr>
                <w:rFonts w:cs="Arial"/>
                <w:lang w:eastAsia="ja-JP"/>
              </w:rPr>
            </w:pPr>
            <w:r w:rsidRPr="00F95B02">
              <w:rPr>
                <w:rFonts w:cs="Arial"/>
              </w:rPr>
              <w:t>This requirement does not apply to BS operating in band n66.</w:t>
            </w:r>
          </w:p>
        </w:tc>
      </w:tr>
      <w:tr w:rsidR="00B96B02" w:rsidRPr="008307D3" w14:paraId="5BAD63C2"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5DCA6799" w14:textId="77777777" w:rsidR="00B96B02" w:rsidRPr="008307D3" w:rsidRDefault="00B96B02" w:rsidP="002B1FC0">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8F54681" w14:textId="77777777" w:rsidR="00B96B02" w:rsidRPr="00F95B02" w:rsidRDefault="00B96B02" w:rsidP="002B1FC0">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49E883F" w14:textId="77777777" w:rsidR="00B96B02" w:rsidRPr="00F95B02" w:rsidRDefault="00B96B02" w:rsidP="002B1FC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DDBA5E" w14:textId="77777777" w:rsidR="00B96B02" w:rsidRPr="00F95B02" w:rsidRDefault="00B96B02" w:rsidP="002B1FC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438E0E" w14:textId="77777777" w:rsidR="00B96B02" w:rsidRPr="00F95B02" w:rsidRDefault="00B96B02" w:rsidP="002B1FC0">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96B02" w:rsidRPr="008307D3" w14:paraId="25F2AAC8"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25D8FDEB" w14:textId="77777777" w:rsidR="00B96B02" w:rsidRPr="008307D3" w:rsidRDefault="00B96B02" w:rsidP="002B1FC0">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091DE31" w14:textId="77777777" w:rsidR="00B96B02" w:rsidRPr="00F95B02" w:rsidRDefault="00B96B02" w:rsidP="002B1FC0">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05ABA8"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972C2A"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622D2" w14:textId="77777777" w:rsidR="00B96B02" w:rsidRPr="00F95B02" w:rsidRDefault="00B96B02" w:rsidP="002B1FC0">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96B02" w:rsidRPr="008307D3" w14:paraId="1E1024B1"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98E81FC" w14:textId="77777777" w:rsidR="00B96B02" w:rsidRPr="008307D3" w:rsidRDefault="00B96B02" w:rsidP="002B1FC0">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B1D9DC1" w14:textId="77777777" w:rsidR="00B96B02" w:rsidRPr="00F95B02" w:rsidRDefault="00B96B02" w:rsidP="002B1FC0">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A39BC98"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04F7FF"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AAD73C" w14:textId="77777777" w:rsidR="00B96B02" w:rsidRPr="00F95B02" w:rsidRDefault="00B96B02" w:rsidP="002B1FC0">
            <w:pPr>
              <w:pStyle w:val="TAL"/>
              <w:rPr>
                <w:rFonts w:cs="Arial"/>
              </w:rPr>
            </w:pPr>
            <w:r w:rsidRPr="00F95B02">
              <w:rPr>
                <w:rFonts w:cs="Arial"/>
              </w:rPr>
              <w:t>This requirement does not apply to BS operating in band n28.</w:t>
            </w:r>
          </w:p>
        </w:tc>
      </w:tr>
      <w:tr w:rsidR="00B96B02" w:rsidRPr="008307D3" w14:paraId="7C5974A6"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6C5C5292"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2CD894B1" w14:textId="77777777" w:rsidR="00B96B02" w:rsidRPr="00F95B02" w:rsidRDefault="00B96B02" w:rsidP="002B1FC0">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D0247"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DD0534"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D8A90" w14:textId="77777777" w:rsidR="00B96B02" w:rsidRPr="00F95B02" w:rsidRDefault="00B96B02" w:rsidP="002B1FC0">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96B02" w:rsidRPr="008307D3" w14:paraId="21D62ABD"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0EDD094E" w14:textId="77777777" w:rsidR="00B96B02" w:rsidRPr="008307D3" w:rsidRDefault="00B96B02" w:rsidP="002B1FC0">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0BAB8B2" w14:textId="77777777" w:rsidR="00B96B02" w:rsidRPr="00F95B02" w:rsidRDefault="00B96B02" w:rsidP="002B1FC0">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64C69D2"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45901"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5772A6" w14:textId="77777777" w:rsidR="00B96B02" w:rsidRPr="00F95B02" w:rsidRDefault="00B96B02" w:rsidP="002B1FC0">
            <w:pPr>
              <w:pStyle w:val="TAL"/>
              <w:rPr>
                <w:rFonts w:cs="Arial"/>
              </w:rPr>
            </w:pPr>
            <w:r w:rsidRPr="00F95B02">
              <w:rPr>
                <w:rFonts w:cs="Arial"/>
              </w:rPr>
              <w:t>This requirement does not apply to BS operating in Band n38.</w:t>
            </w:r>
          </w:p>
        </w:tc>
      </w:tr>
      <w:tr w:rsidR="00B96B02" w:rsidRPr="008307D3" w14:paraId="09788D53"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303265BC" w14:textId="77777777" w:rsidR="00B96B02" w:rsidRPr="008307D3" w:rsidRDefault="00B96B02" w:rsidP="002B1FC0">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1875A54E" w14:textId="77777777" w:rsidR="00B96B02" w:rsidRPr="00F95B02" w:rsidRDefault="00B96B02" w:rsidP="002B1FC0">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74536A2A"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1CBC6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3971A" w14:textId="77777777" w:rsidR="00B96B02" w:rsidRPr="00F95B02" w:rsidRDefault="00B96B02" w:rsidP="002B1FC0">
            <w:pPr>
              <w:pStyle w:val="TAL"/>
              <w:rPr>
                <w:rFonts w:cs="Arial"/>
              </w:rPr>
            </w:pPr>
            <w:r w:rsidRPr="00F95B02">
              <w:rPr>
                <w:rFonts w:cs="Arial"/>
              </w:rPr>
              <w:t>This requirement does not apply to BS operating in band n2, n25 or n70</w:t>
            </w:r>
          </w:p>
        </w:tc>
      </w:tr>
      <w:tr w:rsidR="00B96B02" w:rsidRPr="008307D3" w14:paraId="3CDC8EA7"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70D26A90" w14:textId="77777777" w:rsidR="00B96B02" w:rsidRPr="008307D3" w:rsidRDefault="00B96B02" w:rsidP="002B1FC0">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534F061B" w14:textId="77777777" w:rsidR="00B96B02" w:rsidRPr="00F95B02" w:rsidRDefault="00B96B02" w:rsidP="002B1FC0">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19AA13F3" w14:textId="77777777" w:rsidR="00B96B02" w:rsidRPr="00F95B02" w:rsidRDefault="00B96B02" w:rsidP="002B1FC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CC1876" w14:textId="77777777" w:rsidR="00B96B02" w:rsidRPr="00F95B02" w:rsidRDefault="00B96B02" w:rsidP="002B1FC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D32FC6" w14:textId="77777777" w:rsidR="00B96B02" w:rsidRPr="00F95B02" w:rsidRDefault="00B96B02" w:rsidP="002B1FC0">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96B02" w:rsidRPr="008307D3" w14:paraId="527E4F09"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745980B2" w14:textId="77777777" w:rsidR="00B96B02" w:rsidRPr="008307D3" w:rsidRDefault="00B96B02" w:rsidP="002B1FC0">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8AB1950" w14:textId="77777777" w:rsidR="00B96B02" w:rsidRPr="00F95B02" w:rsidRDefault="00B96B02" w:rsidP="002B1FC0">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6F6D439" w14:textId="77777777" w:rsidR="00B96B02" w:rsidRPr="00F95B02" w:rsidRDefault="00B96B02" w:rsidP="002B1FC0">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6387776" w14:textId="77777777" w:rsidR="00B96B02" w:rsidRPr="00F95B02" w:rsidRDefault="00B96B02" w:rsidP="002B1FC0">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4B9ACC" w14:textId="77777777" w:rsidR="00B96B02" w:rsidRPr="00F95B02" w:rsidRDefault="00B96B02" w:rsidP="002B1FC0">
            <w:pPr>
              <w:pStyle w:val="TAL"/>
              <w:rPr>
                <w:rFonts w:cs="Arial"/>
              </w:rPr>
            </w:pPr>
            <w:r w:rsidRPr="00F95B02">
              <w:rPr>
                <w:rFonts w:cs="Arial"/>
                <w:lang w:eastAsia="ko-KR"/>
              </w:rPr>
              <w:t>This requirement does not apply to BS operating in band n71</w:t>
            </w:r>
          </w:p>
        </w:tc>
      </w:tr>
      <w:tr w:rsidR="00B96B02" w:rsidRPr="008307D3" w14:paraId="2C9D463E"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52AAFEAF" w14:textId="77777777" w:rsidR="00B96B02" w:rsidRPr="008307D3" w:rsidRDefault="00B96B02" w:rsidP="002B1FC0">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4F9676E" w14:textId="77777777" w:rsidR="00B96B02" w:rsidRPr="00F95B02" w:rsidRDefault="00B96B02" w:rsidP="002B1FC0">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F0190FE" w14:textId="77777777" w:rsidR="00B96B02" w:rsidRPr="00F95B02" w:rsidRDefault="00B96B02" w:rsidP="002B1FC0">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245CA8" w14:textId="77777777" w:rsidR="00B96B02" w:rsidRPr="00F95B02" w:rsidRDefault="00B96B02" w:rsidP="002B1FC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036096" w14:textId="77777777" w:rsidR="00B96B02" w:rsidRPr="00F95B02" w:rsidRDefault="00B96B02" w:rsidP="002B1FC0">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B96B02" w:rsidRPr="008307D3" w14:paraId="163A9977"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289C73A5"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150D407C" w14:textId="77777777" w:rsidR="00B96B02" w:rsidRPr="00F95B02" w:rsidRDefault="00B96B02" w:rsidP="002B1FC0">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6F89B9" w14:textId="77777777" w:rsidR="00B96B02" w:rsidRPr="00F95B02" w:rsidRDefault="00B96B02" w:rsidP="002B1FC0">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034C49" w14:textId="77777777" w:rsidR="00B96B02" w:rsidRPr="00F95B02" w:rsidRDefault="00B96B02" w:rsidP="002B1FC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924A56" w14:textId="77777777" w:rsidR="00B96B02" w:rsidRPr="00F95B02" w:rsidRDefault="00B96B02" w:rsidP="002B1FC0">
            <w:pPr>
              <w:pStyle w:val="TAL"/>
              <w:rPr>
                <w:rFonts w:cs="Arial"/>
                <w:lang w:eastAsia="ko-KR"/>
              </w:rPr>
            </w:pPr>
          </w:p>
        </w:tc>
      </w:tr>
      <w:tr w:rsidR="00B96B02" w:rsidRPr="008307D3" w14:paraId="4BA255B6"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611E2400" w14:textId="77777777" w:rsidR="00B96B02" w:rsidRPr="008307D3" w:rsidRDefault="00B96B02" w:rsidP="002B1FC0">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C57EF90" w14:textId="77777777" w:rsidR="00B96B02" w:rsidRPr="00F95B02" w:rsidRDefault="00B96B02" w:rsidP="002B1FC0">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48E3FCE" w14:textId="77777777" w:rsidR="00B96B02" w:rsidRPr="00F95B02" w:rsidRDefault="00B96B02" w:rsidP="002B1FC0">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32892B" w14:textId="77777777" w:rsidR="00B96B02" w:rsidRPr="00F95B02" w:rsidRDefault="00B96B02" w:rsidP="002B1FC0">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50D77" w14:textId="77777777" w:rsidR="00B96B02" w:rsidRPr="00F95B02" w:rsidRDefault="00B96B02" w:rsidP="002B1FC0">
            <w:pPr>
              <w:pStyle w:val="TAL"/>
              <w:rPr>
                <w:rFonts w:cs="Arial"/>
                <w:lang w:eastAsia="ko-KR"/>
              </w:rPr>
            </w:pPr>
          </w:p>
        </w:tc>
      </w:tr>
      <w:tr w:rsidR="00B96B02" w:rsidRPr="008307D3" w14:paraId="21BBEC2A"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2DBF0BE6" w14:textId="77777777" w:rsidR="00B96B02" w:rsidRPr="008307D3" w:rsidRDefault="00B96B02" w:rsidP="002B1FC0">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153835CC" w14:textId="77777777" w:rsidR="00B96B02" w:rsidRPr="00F95B02" w:rsidRDefault="00B96B02" w:rsidP="002B1FC0">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749247" w14:textId="77777777" w:rsidR="00B96B02" w:rsidRPr="00F95B02" w:rsidRDefault="00B96B02" w:rsidP="002B1FC0">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B1C65FE" w14:textId="77777777" w:rsidR="00B96B02" w:rsidRPr="00F95B02" w:rsidRDefault="00B96B02" w:rsidP="002B1FC0">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B817D98" w14:textId="77777777" w:rsidR="00B96B02" w:rsidRPr="00F95B02" w:rsidRDefault="00B96B02" w:rsidP="002B1FC0">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B96B02" w:rsidRPr="008307D3" w14:paraId="17CFB616"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415FC6B9" w14:textId="77777777" w:rsidR="00B96B02" w:rsidRPr="008307D3" w:rsidRDefault="00B96B02" w:rsidP="002B1FC0">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2577B48" w14:textId="77777777" w:rsidR="00B96B02" w:rsidRPr="00F95B02" w:rsidRDefault="00B96B02" w:rsidP="002B1FC0">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12124FD" w14:textId="77777777" w:rsidR="00B96B02" w:rsidRPr="00F95B02" w:rsidRDefault="00B96B02" w:rsidP="002B1FC0">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F94E1B7" w14:textId="77777777" w:rsidR="00B96B02" w:rsidRPr="00F95B02" w:rsidRDefault="00B96B02" w:rsidP="002B1FC0">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DA40138" w14:textId="77777777" w:rsidR="00B96B02" w:rsidRPr="00F95B02" w:rsidRDefault="00B96B02" w:rsidP="002B1FC0">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B96B02" w:rsidRPr="008307D3" w14:paraId="6B805D19"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16891D79" w14:textId="77777777" w:rsidR="00B96B02" w:rsidRPr="008307D3" w:rsidRDefault="00B96B02" w:rsidP="002B1FC0">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53C5644" w14:textId="77777777" w:rsidR="00B96B02" w:rsidRPr="00F95B02" w:rsidRDefault="00B96B02" w:rsidP="002B1FC0">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6C64818" w14:textId="77777777" w:rsidR="00B96B02" w:rsidRPr="00F95B02" w:rsidRDefault="00B96B02" w:rsidP="002B1FC0">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FC88EF1" w14:textId="77777777" w:rsidR="00B96B02" w:rsidRPr="00F95B02" w:rsidRDefault="00B96B02" w:rsidP="002B1FC0">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0A5AA" w14:textId="77777777" w:rsidR="00B96B02" w:rsidRPr="00F95B02" w:rsidRDefault="00B96B02" w:rsidP="002B1FC0">
            <w:pPr>
              <w:pStyle w:val="TAL"/>
              <w:rPr>
                <w:rFonts w:cs="v5.0.0"/>
                <w:lang w:eastAsia="ko-KR"/>
              </w:rPr>
            </w:pPr>
            <w:r w:rsidRPr="00F95B02">
              <w:rPr>
                <w:rFonts w:cs="Arial"/>
                <w:lang w:eastAsia="ko-KR"/>
              </w:rPr>
              <w:t>This requirement does not apply to BS operating in Band n50, n51, n74, n75, n76, n91, n92, n93 or n94.</w:t>
            </w:r>
          </w:p>
        </w:tc>
      </w:tr>
      <w:tr w:rsidR="00B96B02" w:rsidRPr="008307D3" w14:paraId="30B55511"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368068F7" w14:textId="77777777" w:rsidR="00B96B02" w:rsidRPr="008307D3" w:rsidRDefault="00B96B02" w:rsidP="002B1FC0">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747A052" w14:textId="77777777" w:rsidR="00B96B02" w:rsidRPr="00F95B02" w:rsidRDefault="00B96B02" w:rsidP="002B1FC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1DE6CC4" w14:textId="77777777" w:rsidR="00B96B02" w:rsidRPr="00F95B02" w:rsidRDefault="00B96B02" w:rsidP="002B1FC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FF622A"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59943"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n50, n51, n75, n76, n91, n92, n93 or n94.</w:t>
            </w:r>
          </w:p>
        </w:tc>
      </w:tr>
      <w:tr w:rsidR="00B96B02" w:rsidRPr="008307D3" w14:paraId="3FD5734A"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378D29B8" w14:textId="77777777" w:rsidR="00B96B02" w:rsidRPr="008307D3" w:rsidRDefault="00B96B02" w:rsidP="002B1FC0">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D8648B1" w14:textId="77777777" w:rsidR="00B96B02" w:rsidRPr="00F95B02" w:rsidRDefault="00B96B02" w:rsidP="002B1FC0">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39F87C3" w14:textId="77777777" w:rsidR="00B96B02" w:rsidRPr="00F95B02" w:rsidRDefault="00B96B02" w:rsidP="002B1FC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283F65"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14F3AF"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n48, n77 or n78</w:t>
            </w:r>
          </w:p>
        </w:tc>
      </w:tr>
      <w:tr w:rsidR="00B96B02" w:rsidRPr="008307D3" w14:paraId="238E6B5C"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7AB4BB51" w14:textId="77777777" w:rsidR="00B96B02" w:rsidRPr="008307D3" w:rsidRDefault="00B96B02" w:rsidP="002B1FC0">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282FFAD" w14:textId="77777777" w:rsidR="00B96B02" w:rsidRPr="00F95B02" w:rsidRDefault="00B96B02" w:rsidP="002B1FC0">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76973D07" w14:textId="77777777" w:rsidR="00B96B02" w:rsidRPr="00F95B02" w:rsidRDefault="00B96B02" w:rsidP="002B1FC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0D23B1"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F084E"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n48, n77 or n78</w:t>
            </w:r>
          </w:p>
        </w:tc>
      </w:tr>
      <w:tr w:rsidR="00B96B02" w:rsidRPr="008307D3" w14:paraId="4E817095"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29B965CA" w14:textId="77777777" w:rsidR="00B96B02" w:rsidRPr="008307D3" w:rsidRDefault="00B96B02" w:rsidP="002B1FC0">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882C728" w14:textId="77777777" w:rsidR="00B96B02" w:rsidRPr="00F95B02" w:rsidRDefault="00B96B02" w:rsidP="002B1FC0">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5C1F1C07" w14:textId="77777777" w:rsidR="00B96B02" w:rsidRPr="00F95B02" w:rsidRDefault="00B96B02" w:rsidP="002B1FC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8311DC"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50EC2E"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n79</w:t>
            </w:r>
          </w:p>
        </w:tc>
      </w:tr>
      <w:tr w:rsidR="00B96B02" w:rsidRPr="008307D3" w14:paraId="0DCD053D"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56C8F618" w14:textId="77777777" w:rsidR="00B96B02" w:rsidRPr="008307D3" w:rsidRDefault="00B96B02" w:rsidP="002B1FC0">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695DB1F" w14:textId="77777777" w:rsidR="00B96B02" w:rsidRPr="00F95B02" w:rsidRDefault="00B96B02" w:rsidP="002B1FC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E041D62" w14:textId="77777777" w:rsidR="00B96B02" w:rsidRPr="00F95B02" w:rsidRDefault="00B96B02" w:rsidP="002B1FC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E832D0"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F212EE"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96B02" w:rsidRPr="008307D3" w14:paraId="3DAA2B27"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0D4EA14C" w14:textId="77777777" w:rsidR="00B96B02" w:rsidRPr="008307D3" w:rsidRDefault="00B96B02" w:rsidP="002B1FC0">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C8E9390" w14:textId="77777777" w:rsidR="00B96B02" w:rsidRPr="00F95B02" w:rsidRDefault="00B96B02" w:rsidP="002B1FC0">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24BFC292" w14:textId="77777777" w:rsidR="00B96B02" w:rsidRPr="00F95B02" w:rsidRDefault="00B96B02" w:rsidP="002B1FC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B982AE9"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B31E9C"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96B02" w:rsidRPr="008307D3" w14:paraId="796C3AF8"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444640E6" w14:textId="77777777" w:rsidR="00B96B02" w:rsidRPr="008307D3" w:rsidRDefault="00B96B02" w:rsidP="002B1FC0">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6348734" w14:textId="77777777" w:rsidR="00B96B02" w:rsidRPr="00F95B02" w:rsidRDefault="00B96B02" w:rsidP="002B1FC0">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833B2F4" w14:textId="77777777" w:rsidR="00B96B02" w:rsidRPr="00F95B02" w:rsidRDefault="00B96B02" w:rsidP="002B1FC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65050C"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7F5EFF"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96B02" w:rsidRPr="008307D3" w14:paraId="2AB1F905"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481F303C" w14:textId="77777777" w:rsidR="00B96B02" w:rsidRPr="008307D3" w:rsidRDefault="00B96B02" w:rsidP="002B1FC0">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F8A3640" w14:textId="77777777" w:rsidR="00B96B02" w:rsidRPr="00F95B02" w:rsidRDefault="00B96B02" w:rsidP="002B1FC0">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245027E4" w14:textId="77777777" w:rsidR="00B96B02" w:rsidRPr="00F95B02" w:rsidRDefault="00B96B02" w:rsidP="002B1FC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172C5F"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0E0A7C" w14:textId="77777777" w:rsidR="00B96B02" w:rsidRDefault="00B96B02" w:rsidP="002B1FC0">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BB505F2" w14:textId="77777777" w:rsidR="00B96B02" w:rsidRPr="00F95B02" w:rsidRDefault="00B96B02" w:rsidP="002B1FC0">
            <w:pPr>
              <w:pStyle w:val="TAL"/>
              <w:rPr>
                <w:rFonts w:cs="Arial"/>
                <w:lang w:eastAsia="ko-KR"/>
              </w:rPr>
            </w:pPr>
            <w:r>
              <w:rPr>
                <w:rFonts w:cs="Arial"/>
                <w:lang w:eastAsia="ko-KR"/>
              </w:rPr>
              <w:t>For BS operating in Band n67, it applies for 703 MHz to 736 MHz.</w:t>
            </w:r>
          </w:p>
        </w:tc>
      </w:tr>
      <w:tr w:rsidR="00B96B02" w:rsidRPr="008307D3" w14:paraId="381CBC93"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08AB0212" w14:textId="77777777" w:rsidR="00B96B02" w:rsidRPr="008307D3" w:rsidRDefault="00B96B02" w:rsidP="002B1FC0">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37B2A6F" w14:textId="77777777" w:rsidR="00B96B02" w:rsidRPr="00F95B02" w:rsidRDefault="00B96B02" w:rsidP="002B1FC0">
            <w:pPr>
              <w:pStyle w:val="TAC"/>
            </w:pPr>
            <w:r w:rsidRPr="00F95B02">
              <w:t>1920 – 1980 MHz</w:t>
            </w:r>
          </w:p>
          <w:p w14:paraId="47179926" w14:textId="77777777" w:rsidR="00B96B02" w:rsidRPr="00F95B02" w:rsidRDefault="00B96B02" w:rsidP="002B1FC0">
            <w:pPr>
              <w:pStyle w:val="TAC"/>
            </w:pPr>
          </w:p>
        </w:tc>
        <w:tc>
          <w:tcPr>
            <w:tcW w:w="851" w:type="dxa"/>
            <w:tcBorders>
              <w:top w:val="single" w:sz="2" w:space="0" w:color="auto"/>
              <w:left w:val="single" w:sz="2" w:space="0" w:color="auto"/>
              <w:bottom w:val="single" w:sz="2" w:space="0" w:color="auto"/>
              <w:right w:val="single" w:sz="2" w:space="0" w:color="auto"/>
            </w:tcBorders>
          </w:tcPr>
          <w:p w14:paraId="6F5B22D0" w14:textId="77777777" w:rsidR="00B96B02" w:rsidRPr="00F95B02" w:rsidRDefault="00B96B02" w:rsidP="002B1FC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5387DE"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8FFE55"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96B02" w:rsidRPr="008307D3" w14:paraId="43B31C6B"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417B27FF" w14:textId="77777777" w:rsidR="00B96B02" w:rsidRPr="008307D3" w:rsidRDefault="00B96B02" w:rsidP="002B1FC0">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2CBA3E40" w14:textId="77777777" w:rsidR="00B96B02" w:rsidRPr="00F95B02" w:rsidRDefault="00B96B02" w:rsidP="002B1FC0">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FF2E434" w14:textId="77777777" w:rsidR="00B96B02" w:rsidRPr="00F95B02" w:rsidRDefault="00B96B02" w:rsidP="002B1FC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299F9F"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DD4CA2"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3D1D3B2" w14:textId="77777777" w:rsidR="00B96B02" w:rsidRPr="00F95B02" w:rsidRDefault="00B96B02" w:rsidP="002B1FC0">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96B02" w:rsidRPr="008307D3" w14:paraId="2ED526A1"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49561D05"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07A43517" w14:textId="77777777" w:rsidR="00B96B02" w:rsidRPr="00F95B02" w:rsidRDefault="00B96B02" w:rsidP="002B1FC0">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19578E4" w14:textId="77777777" w:rsidR="00B96B02" w:rsidRPr="00F95B02" w:rsidRDefault="00B96B02" w:rsidP="002B1FC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4B8BE3"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423AC3"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96B02" w:rsidRPr="008307D3" w14:paraId="7F8234E7"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4237B585" w14:textId="77777777" w:rsidR="00B96B02" w:rsidRPr="008307D3" w:rsidRDefault="00B96B02" w:rsidP="002B1FC0">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E3B90A5" w14:textId="77777777" w:rsidR="00B96B02" w:rsidRPr="00F95B02" w:rsidRDefault="00B96B02" w:rsidP="002B1FC0">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E290844" w14:textId="77777777" w:rsidR="00B96B02" w:rsidRPr="00F95B02" w:rsidRDefault="00B96B02" w:rsidP="002B1FC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F2280" w14:textId="77777777" w:rsidR="00B96B02" w:rsidRPr="00F95B02" w:rsidRDefault="00B96B02" w:rsidP="002B1FC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4B3D7A"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96B02" w:rsidRPr="008307D3" w14:paraId="707898BE"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41347BFA" w14:textId="77777777" w:rsidR="00B96B02" w:rsidRPr="008307D3" w:rsidRDefault="00B96B02" w:rsidP="002B1FC0">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584FB9E" w14:textId="77777777" w:rsidR="00B96B02" w:rsidRPr="00F95B02" w:rsidRDefault="00B96B02" w:rsidP="002B1FC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9B58F0D" w14:textId="77777777" w:rsidR="00B96B02" w:rsidRPr="00F95B02" w:rsidRDefault="00B96B02" w:rsidP="002B1FC0">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3DB778" w14:textId="77777777" w:rsidR="00B96B02" w:rsidRPr="00F95B02" w:rsidRDefault="00B96B02" w:rsidP="002B1FC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456F4"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96B02" w:rsidRPr="008307D3" w14:paraId="4560CBD2"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5D88A383"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5DF5C768" w14:textId="77777777" w:rsidR="00B96B02" w:rsidRPr="00F95B02" w:rsidRDefault="00B96B02" w:rsidP="002B1FC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8EFD36C"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8EACA0"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16085"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n50, n51, n75 or n76.</w:t>
            </w:r>
          </w:p>
        </w:tc>
      </w:tr>
      <w:tr w:rsidR="00B96B02" w:rsidRPr="008307D3" w14:paraId="48EDEA78"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2D781AB8" w14:textId="77777777" w:rsidR="00B96B02" w:rsidRPr="008307D3" w:rsidRDefault="00B96B02" w:rsidP="002B1FC0">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3A5E01B" w14:textId="77777777" w:rsidR="00B96B02" w:rsidRPr="00F95B02" w:rsidRDefault="00B96B02" w:rsidP="002B1FC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D934ECA"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427346"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4D20BE"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B96B02" w:rsidRPr="008307D3" w14:paraId="10203E89"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A48E870"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0A0A11A5" w14:textId="77777777" w:rsidR="00B96B02" w:rsidRPr="00F95B02" w:rsidRDefault="00B96B02" w:rsidP="002B1FC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F538B35"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1046CD"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8D215"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n50, n51, n74, n75 or n76.</w:t>
            </w:r>
          </w:p>
        </w:tc>
      </w:tr>
      <w:tr w:rsidR="00B96B02" w:rsidRPr="008307D3" w14:paraId="66D05AB0"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400BBC27" w14:textId="77777777" w:rsidR="00B96B02" w:rsidRPr="008307D3" w:rsidRDefault="00B96B02" w:rsidP="002B1FC0">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D3DE85B" w14:textId="77777777" w:rsidR="00B96B02" w:rsidRPr="00F95B02" w:rsidRDefault="00B96B02" w:rsidP="002B1FC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B07A9C5"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08EC0B"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4370B"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B96B02" w:rsidRPr="008307D3" w14:paraId="34DA3D0D"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62340CE5"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01DF89CF" w14:textId="77777777" w:rsidR="00B96B02" w:rsidRPr="00F95B02" w:rsidRDefault="00B96B02" w:rsidP="002B1FC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7B66ACA"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BC81D"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8CD57"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n50, n51, n75 or n76.</w:t>
            </w:r>
          </w:p>
        </w:tc>
      </w:tr>
      <w:tr w:rsidR="00B96B02" w:rsidRPr="008307D3" w14:paraId="2C862EAA"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3364E946" w14:textId="77777777" w:rsidR="00B96B02" w:rsidRPr="008307D3" w:rsidRDefault="00B96B02" w:rsidP="002B1FC0">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155FC32" w14:textId="77777777" w:rsidR="00B96B02" w:rsidRPr="00F95B02" w:rsidRDefault="00B96B02" w:rsidP="002B1FC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AB8D4DF"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CB2629"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3C0BE"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B96B02" w:rsidRPr="008307D3" w14:paraId="3B37B8B5" w14:textId="77777777" w:rsidTr="002B1FC0">
        <w:trPr>
          <w:cantSplit/>
          <w:jc w:val="center"/>
        </w:trPr>
        <w:tc>
          <w:tcPr>
            <w:tcW w:w="1302" w:type="dxa"/>
            <w:tcBorders>
              <w:top w:val="single" w:sz="2" w:space="0" w:color="auto"/>
              <w:left w:val="single" w:sz="2" w:space="0" w:color="auto"/>
              <w:bottom w:val="nil"/>
              <w:right w:val="single" w:sz="2" w:space="0" w:color="auto"/>
            </w:tcBorders>
          </w:tcPr>
          <w:p w14:paraId="32B8EA21" w14:textId="77777777" w:rsidR="00B96B02" w:rsidRPr="008307D3" w:rsidRDefault="00B96B02" w:rsidP="002B1FC0">
            <w:pPr>
              <w:pStyle w:val="TAC"/>
            </w:pPr>
          </w:p>
        </w:tc>
        <w:tc>
          <w:tcPr>
            <w:tcW w:w="1701" w:type="dxa"/>
            <w:tcBorders>
              <w:top w:val="single" w:sz="2" w:space="0" w:color="auto"/>
              <w:left w:val="single" w:sz="2" w:space="0" w:color="auto"/>
              <w:bottom w:val="single" w:sz="2" w:space="0" w:color="auto"/>
              <w:right w:val="single" w:sz="2" w:space="0" w:color="auto"/>
            </w:tcBorders>
          </w:tcPr>
          <w:p w14:paraId="7AFABA91" w14:textId="77777777" w:rsidR="00B96B02" w:rsidRPr="00F95B02" w:rsidRDefault="00B96B02" w:rsidP="002B1FC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FD450EC"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15E81"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033C93"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n50, n51, n74, n75 or n76.</w:t>
            </w:r>
          </w:p>
        </w:tc>
      </w:tr>
      <w:tr w:rsidR="00B96B02" w:rsidRPr="008307D3" w14:paraId="29A22B02" w14:textId="77777777" w:rsidTr="002B1FC0">
        <w:trPr>
          <w:cantSplit/>
          <w:jc w:val="center"/>
        </w:trPr>
        <w:tc>
          <w:tcPr>
            <w:tcW w:w="1302" w:type="dxa"/>
            <w:tcBorders>
              <w:top w:val="nil"/>
              <w:left w:val="single" w:sz="2" w:space="0" w:color="auto"/>
              <w:bottom w:val="single" w:sz="2" w:space="0" w:color="auto"/>
              <w:right w:val="single" w:sz="2" w:space="0" w:color="auto"/>
            </w:tcBorders>
          </w:tcPr>
          <w:p w14:paraId="63B5C168" w14:textId="77777777" w:rsidR="00B96B02" w:rsidRPr="008307D3" w:rsidRDefault="00B96B02" w:rsidP="002B1FC0">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EC9A1D3" w14:textId="77777777" w:rsidR="00B96B02" w:rsidRPr="00F95B02" w:rsidRDefault="00B96B02" w:rsidP="002B1FC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851FCD6" w14:textId="77777777" w:rsidR="00B96B02" w:rsidRPr="00F95B02" w:rsidRDefault="00B96B02" w:rsidP="002B1FC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5D67C5"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2DC16" w14:textId="77777777" w:rsidR="00B96B02" w:rsidRPr="00F95B02" w:rsidRDefault="00B96B02" w:rsidP="002B1FC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B96B02" w:rsidRPr="008307D3" w14:paraId="760909F1"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4D58BE99" w14:textId="77777777" w:rsidR="00B96B02" w:rsidRPr="008307D3" w:rsidRDefault="00B96B02" w:rsidP="002B1FC0">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094C960" w14:textId="77777777" w:rsidR="00B96B02" w:rsidRPr="00F95B02" w:rsidRDefault="00B96B02" w:rsidP="002B1FC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FE40E4"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0C3C94"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7CB3C3" w14:textId="77777777" w:rsidR="00B96B02" w:rsidRPr="00F95B02" w:rsidRDefault="00B96B02" w:rsidP="002B1FC0">
            <w:pPr>
              <w:pStyle w:val="TAL"/>
              <w:rPr>
                <w:rFonts w:cs="Arial"/>
                <w:lang w:eastAsia="ko-KR"/>
              </w:rPr>
            </w:pPr>
          </w:p>
        </w:tc>
      </w:tr>
      <w:tr w:rsidR="00B96B02" w:rsidRPr="008307D3" w14:paraId="1FF449CE"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53CF550A" w14:textId="77777777" w:rsidR="00B96B02" w:rsidRPr="00F95B02" w:rsidRDefault="00B96B02" w:rsidP="002B1FC0">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53FE4F73" w14:textId="77777777" w:rsidR="00B96B02" w:rsidRPr="00F95B02" w:rsidRDefault="00B96B02" w:rsidP="002B1FC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E3AE16B" w14:textId="77777777" w:rsidR="00B96B02" w:rsidRPr="00F95B02" w:rsidRDefault="00B96B02" w:rsidP="002B1F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E69C44" w14:textId="77777777" w:rsidR="00B96B02" w:rsidRPr="00F95B02" w:rsidRDefault="00B96B02" w:rsidP="002B1F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5A0BE" w14:textId="77777777" w:rsidR="00B96B02" w:rsidRPr="00F95B02" w:rsidRDefault="00B96B02" w:rsidP="002B1FC0">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B96B02" w:rsidRPr="008307D3" w14:paraId="3BB7CB63"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79C020D3" w14:textId="77777777" w:rsidR="00B96B02" w:rsidRPr="00F95B02" w:rsidRDefault="00B96B02" w:rsidP="002B1FC0">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8394F" w14:textId="77777777" w:rsidR="00B96B02" w:rsidRPr="00F95B02" w:rsidRDefault="00B96B02" w:rsidP="002B1FC0">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87B72E0" w14:textId="77777777" w:rsidR="00B96B02" w:rsidRPr="00F95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F2D9C8" w14:textId="77777777" w:rsidR="00B96B02" w:rsidRPr="00F95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99C8C4" w14:textId="77777777" w:rsidR="00B96B02" w:rsidRPr="004F12E6" w:rsidRDefault="00B96B02" w:rsidP="002B1FC0">
            <w:pPr>
              <w:pStyle w:val="TAL"/>
              <w:rPr>
                <w:rFonts w:cs="Arial"/>
                <w:lang w:eastAsia="ko-KR"/>
              </w:rPr>
            </w:pPr>
          </w:p>
        </w:tc>
      </w:tr>
      <w:tr w:rsidR="00B96B02" w:rsidRPr="008307D3" w14:paraId="23F0C56D" w14:textId="77777777" w:rsidTr="002B1FC0">
        <w:trPr>
          <w:cantSplit/>
          <w:jc w:val="center"/>
        </w:trPr>
        <w:tc>
          <w:tcPr>
            <w:tcW w:w="1302" w:type="dxa"/>
            <w:tcBorders>
              <w:top w:val="single" w:sz="2" w:space="0" w:color="auto"/>
              <w:left w:val="single" w:sz="2" w:space="0" w:color="auto"/>
              <w:bottom w:val="single" w:sz="2" w:space="0" w:color="auto"/>
              <w:right w:val="single" w:sz="2" w:space="0" w:color="auto"/>
            </w:tcBorders>
          </w:tcPr>
          <w:p w14:paraId="15027A0C" w14:textId="77777777" w:rsidR="00B96B02" w:rsidRDefault="00B96B02" w:rsidP="002B1FC0">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B10D31D" w14:textId="77777777" w:rsidR="00B96B02" w:rsidRDefault="00B96B02" w:rsidP="002B1FC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F7FAE37" w14:textId="77777777" w:rsidR="00B96B02" w:rsidRDefault="00B96B02" w:rsidP="002B1FC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4B540B" w14:textId="77777777" w:rsidR="00B96B02" w:rsidRDefault="00B96B02" w:rsidP="002B1FC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3D861" w14:textId="77777777" w:rsidR="00B96B02" w:rsidRPr="004F12E6" w:rsidRDefault="00B96B02" w:rsidP="002B1FC0">
            <w:pPr>
              <w:pStyle w:val="TAL"/>
              <w:rPr>
                <w:rFonts w:cs="Arial"/>
                <w:lang w:eastAsia="ko-KR"/>
              </w:rPr>
            </w:pPr>
          </w:p>
        </w:tc>
      </w:tr>
      <w:tr w:rsidR="00B96B02" w:rsidRPr="004F12E6" w14:paraId="2F55804E" w14:textId="77777777" w:rsidTr="00DE1949">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66D2A550" w14:textId="77777777" w:rsidR="00B96B02" w:rsidRDefault="00B96B02" w:rsidP="002B1FC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A1CC92D" w14:textId="77777777" w:rsidR="00B96B02" w:rsidRDefault="00B96B02" w:rsidP="002B1FC0">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D5E9863" w14:textId="77777777" w:rsidR="00B96B02" w:rsidRDefault="00B96B02" w:rsidP="002B1F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091463" w14:textId="77777777" w:rsidR="00B96B02" w:rsidRDefault="00B96B02" w:rsidP="002B1FC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5FEEB5" w14:textId="77777777" w:rsidR="00B96B02" w:rsidRPr="004F12E6" w:rsidRDefault="00B96B02" w:rsidP="002B1FC0">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DE1949" w:rsidRPr="004F12E6" w14:paraId="1BDE0710" w14:textId="77777777" w:rsidTr="00414BB3">
        <w:trPr>
          <w:cantSplit/>
          <w:jc w:val="center"/>
          <w:ins w:id="496" w:author="D. Everaere" w:date="2022-02-01T17:13:00Z"/>
        </w:trPr>
        <w:tc>
          <w:tcPr>
            <w:tcW w:w="1302" w:type="dxa"/>
            <w:tcBorders>
              <w:top w:val="single" w:sz="2" w:space="0" w:color="000000" w:themeColor="text1"/>
              <w:left w:val="single" w:sz="2" w:space="0" w:color="000000" w:themeColor="text1"/>
              <w:bottom w:val="nil"/>
              <w:right w:val="single" w:sz="2" w:space="0" w:color="000000" w:themeColor="text1"/>
            </w:tcBorders>
          </w:tcPr>
          <w:p w14:paraId="32AE5CE6" w14:textId="3AC07E58" w:rsidR="00DE1949" w:rsidRDefault="00DE1949" w:rsidP="00DE1949">
            <w:pPr>
              <w:pStyle w:val="TAC"/>
              <w:rPr>
                <w:ins w:id="497" w:author="D. Everaere" w:date="2022-02-01T17:13:00Z"/>
                <w:rFonts w:cs="Arial"/>
                <w:lang w:eastAsia="ko-KR"/>
              </w:rPr>
            </w:pPr>
            <w:ins w:id="498" w:author="D. Everaere" w:date="2022-02-01T17:13: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662EBE97" w14:textId="60AA2D72" w:rsidR="00DE1949" w:rsidRDefault="00DE1949" w:rsidP="00DE1949">
            <w:pPr>
              <w:pStyle w:val="TAC"/>
              <w:rPr>
                <w:ins w:id="499" w:author="D. Everaere" w:date="2022-02-01T17:13:00Z"/>
                <w:rFonts w:cs="Arial"/>
                <w:lang w:eastAsia="zh-CN"/>
              </w:rPr>
            </w:pPr>
            <w:ins w:id="500" w:author="D. Everaere" w:date="2022-02-01T17:16:00Z">
              <w:r>
                <w:t>919.4 – 925 MHz</w:t>
              </w:r>
            </w:ins>
          </w:p>
        </w:tc>
        <w:tc>
          <w:tcPr>
            <w:tcW w:w="851" w:type="dxa"/>
            <w:tcBorders>
              <w:top w:val="single" w:sz="2" w:space="0" w:color="auto"/>
              <w:left w:val="single" w:sz="2" w:space="0" w:color="auto"/>
              <w:bottom w:val="single" w:sz="2" w:space="0" w:color="auto"/>
              <w:right w:val="single" w:sz="2" w:space="0" w:color="auto"/>
            </w:tcBorders>
          </w:tcPr>
          <w:p w14:paraId="2A529B4C" w14:textId="6C05DA07" w:rsidR="00DE1949" w:rsidRDefault="00DE1949" w:rsidP="00DE1949">
            <w:pPr>
              <w:pStyle w:val="TAC"/>
              <w:rPr>
                <w:ins w:id="501" w:author="D. Everaere" w:date="2022-02-01T17:13:00Z"/>
                <w:rFonts w:cs="Arial"/>
              </w:rPr>
            </w:pPr>
            <w:ins w:id="502" w:author="D. Everaere" w:date="2022-02-01T17:15: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E1C706D" w14:textId="2ABF8B31" w:rsidR="00DE1949" w:rsidRDefault="00DE1949" w:rsidP="00DE1949">
            <w:pPr>
              <w:pStyle w:val="TAC"/>
              <w:rPr>
                <w:ins w:id="503" w:author="D. Everaere" w:date="2022-02-01T17:13:00Z"/>
                <w:rFonts w:cs="Arial"/>
              </w:rPr>
            </w:pPr>
            <w:ins w:id="504" w:author="D. Everaere" w:date="2022-02-01T17:1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411D9D1" w14:textId="0EBB955D" w:rsidR="00DE1949" w:rsidRPr="00F95B02" w:rsidRDefault="00DE1949" w:rsidP="00DE1949">
            <w:pPr>
              <w:pStyle w:val="TAL"/>
              <w:rPr>
                <w:ins w:id="505" w:author="D. Everaere" w:date="2022-02-01T17:13:00Z"/>
                <w:rFonts w:cs="Arial"/>
                <w:lang w:eastAsia="ko-KR"/>
              </w:rPr>
            </w:pPr>
            <w:ins w:id="506" w:author="D. Everaere" w:date="2022-02-01T17:16:00Z">
              <w:r w:rsidRPr="009C4728">
                <w:rPr>
                  <w:rFonts w:cs="Arial"/>
                </w:rPr>
                <w:t xml:space="preserve">This requirement does not apply to BS operating in Band </w:t>
              </w:r>
            </w:ins>
            <w:ins w:id="507" w:author="D. Everaere" w:date="2022-02-25T13:33:00Z">
              <w:r w:rsidR="00860462">
                <w:rPr>
                  <w:rFonts w:cs="Arial"/>
                </w:rPr>
                <w:t>n</w:t>
              </w:r>
            </w:ins>
            <w:ins w:id="508" w:author="D. Everaere" w:date="2022-02-01T17:16:00Z">
              <w:r>
                <w:rPr>
                  <w:rFonts w:cs="Arial"/>
                </w:rPr>
                <w:t>8</w:t>
              </w:r>
            </w:ins>
            <w:ins w:id="509" w:author="D. Everaere" w:date="2022-02-25T13:33:00Z">
              <w:r w:rsidR="00860462">
                <w:rPr>
                  <w:rFonts w:cs="Arial"/>
                </w:rPr>
                <w:t xml:space="preserve"> or n100</w:t>
              </w:r>
            </w:ins>
            <w:ins w:id="510" w:author="D. Everaere" w:date="2022-02-01T17:16:00Z">
              <w:r w:rsidRPr="009C4728">
                <w:rPr>
                  <w:rFonts w:cs="Arial"/>
                </w:rPr>
                <w:t>.</w:t>
              </w:r>
            </w:ins>
          </w:p>
        </w:tc>
      </w:tr>
      <w:tr w:rsidR="00DE1949" w:rsidRPr="004F12E6" w14:paraId="65B58452" w14:textId="77777777" w:rsidTr="00C37397">
        <w:trPr>
          <w:cantSplit/>
          <w:jc w:val="center"/>
          <w:ins w:id="511" w:author="D. Everaere" w:date="2022-02-01T17:14:00Z"/>
        </w:trPr>
        <w:tc>
          <w:tcPr>
            <w:tcW w:w="1302" w:type="dxa"/>
            <w:tcBorders>
              <w:top w:val="nil"/>
              <w:left w:val="single" w:sz="2" w:space="0" w:color="000000" w:themeColor="text1"/>
              <w:bottom w:val="single" w:sz="2" w:space="0" w:color="000000" w:themeColor="text1"/>
              <w:right w:val="single" w:sz="2" w:space="0" w:color="000000" w:themeColor="text1"/>
            </w:tcBorders>
          </w:tcPr>
          <w:p w14:paraId="0E633E58" w14:textId="77777777" w:rsidR="00DE1949" w:rsidRDefault="00DE1949" w:rsidP="00DE1949">
            <w:pPr>
              <w:pStyle w:val="TAC"/>
              <w:rPr>
                <w:ins w:id="512" w:author="D. Everaere" w:date="2022-02-01T17:14: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105B73B7" w14:textId="7B9E519E" w:rsidR="00DE1949" w:rsidRDefault="00DE1949" w:rsidP="00DE1949">
            <w:pPr>
              <w:pStyle w:val="TAC"/>
              <w:rPr>
                <w:ins w:id="513" w:author="D. Everaere" w:date="2022-02-01T17:14:00Z"/>
                <w:rFonts w:cs="Arial"/>
                <w:lang w:eastAsia="zh-CN"/>
              </w:rPr>
            </w:pPr>
            <w:ins w:id="514" w:author="D. Everaere" w:date="2022-02-01T17:16:00Z">
              <w:r>
                <w:t>874.4 – 880 MHz</w:t>
              </w:r>
            </w:ins>
          </w:p>
        </w:tc>
        <w:tc>
          <w:tcPr>
            <w:tcW w:w="851" w:type="dxa"/>
            <w:tcBorders>
              <w:top w:val="single" w:sz="2" w:space="0" w:color="auto"/>
              <w:left w:val="single" w:sz="2" w:space="0" w:color="auto"/>
              <w:bottom w:val="single" w:sz="2" w:space="0" w:color="auto"/>
              <w:right w:val="single" w:sz="2" w:space="0" w:color="auto"/>
            </w:tcBorders>
          </w:tcPr>
          <w:p w14:paraId="1F72DA5F" w14:textId="1E5796DD" w:rsidR="00DE1949" w:rsidRDefault="00DE1949" w:rsidP="00DE1949">
            <w:pPr>
              <w:pStyle w:val="TAC"/>
              <w:rPr>
                <w:ins w:id="515" w:author="D. Everaere" w:date="2022-02-01T17:14:00Z"/>
                <w:rFonts w:cs="Arial"/>
              </w:rPr>
            </w:pPr>
            <w:ins w:id="516" w:author="D. Everaere" w:date="2022-02-01T17:15: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4302C68" w14:textId="34E84782" w:rsidR="00DE1949" w:rsidRDefault="00DE1949" w:rsidP="00DE1949">
            <w:pPr>
              <w:pStyle w:val="TAC"/>
              <w:rPr>
                <w:ins w:id="517" w:author="D. Everaere" w:date="2022-02-01T17:14:00Z"/>
                <w:rFonts w:cs="Arial"/>
              </w:rPr>
            </w:pPr>
            <w:ins w:id="518" w:author="D. Everaere" w:date="2022-02-01T17:1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724469C" w14:textId="7C9F0F75" w:rsidR="00DE1949" w:rsidRPr="00F95B02" w:rsidRDefault="00860462" w:rsidP="00DE1949">
            <w:pPr>
              <w:pStyle w:val="TAL"/>
              <w:rPr>
                <w:ins w:id="519" w:author="D. Everaere" w:date="2022-02-01T17:14:00Z"/>
                <w:rFonts w:cs="Arial"/>
                <w:lang w:eastAsia="ko-KR"/>
              </w:rPr>
            </w:pPr>
            <w:ins w:id="520" w:author="D. Everaere" w:date="2022-02-25T13:33: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ins>
            <w:ins w:id="521" w:author="Angelow, Iwajlo (Nokia - US/Naperville)" w:date="2022-02-25T10:18:00Z">
              <w:r w:rsidR="00441C89">
                <w:rPr>
                  <w:rFonts w:cs="Arial"/>
                  <w:lang w:eastAsia="ko-KR"/>
                </w:rPr>
                <w:t>2</w:t>
              </w:r>
            </w:ins>
            <w:ins w:id="522" w:author="D. Everaere" w:date="2022-02-25T13:33:00Z">
              <w:r w:rsidRPr="006739FE">
                <w:rPr>
                  <w:rFonts w:cs="Arial"/>
                  <w:lang w:eastAsia="ko-KR"/>
                </w:rPr>
                <w:t>.2.</w:t>
              </w:r>
            </w:ins>
          </w:p>
        </w:tc>
      </w:tr>
      <w:tr w:rsidR="00DE1949" w:rsidRPr="004F12E6" w14:paraId="0A3E1405" w14:textId="77777777" w:rsidTr="00C37397">
        <w:trPr>
          <w:cantSplit/>
          <w:jc w:val="center"/>
          <w:ins w:id="523" w:author="D. Everaere" w:date="2022-02-01T17:13:00Z"/>
        </w:trPr>
        <w:tc>
          <w:tcPr>
            <w:tcW w:w="1302" w:type="dxa"/>
            <w:tcBorders>
              <w:top w:val="single" w:sz="2" w:space="0" w:color="000000" w:themeColor="text1"/>
              <w:left w:val="single" w:sz="2" w:space="0" w:color="auto"/>
              <w:bottom w:val="single" w:sz="2" w:space="0" w:color="000000" w:themeColor="text1"/>
              <w:right w:val="single" w:sz="2" w:space="0" w:color="auto"/>
            </w:tcBorders>
          </w:tcPr>
          <w:p w14:paraId="74F2B849" w14:textId="2A447848" w:rsidR="00DE1949" w:rsidRDefault="00DE1949" w:rsidP="00DE1949">
            <w:pPr>
              <w:pStyle w:val="TAC"/>
              <w:rPr>
                <w:ins w:id="524" w:author="D. Everaere" w:date="2022-02-01T17:13:00Z"/>
                <w:rFonts w:cs="Arial"/>
                <w:lang w:eastAsia="ko-KR"/>
              </w:rPr>
            </w:pPr>
            <w:ins w:id="525" w:author="D. Everaere" w:date="2022-02-01T17:13: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1E94BF5C" w14:textId="03AE0720" w:rsidR="00DE1949" w:rsidRDefault="00DE1949" w:rsidP="00DE1949">
            <w:pPr>
              <w:pStyle w:val="TAC"/>
              <w:rPr>
                <w:ins w:id="526" w:author="D. Everaere" w:date="2022-02-01T17:13:00Z"/>
                <w:rFonts w:cs="Arial"/>
                <w:lang w:eastAsia="zh-CN"/>
              </w:rPr>
            </w:pPr>
            <w:ins w:id="527" w:author="D. Everaere" w:date="2022-02-01T17:16:00Z">
              <w:r>
                <w:t>1900 – 1910 MHz</w:t>
              </w:r>
            </w:ins>
          </w:p>
        </w:tc>
        <w:tc>
          <w:tcPr>
            <w:tcW w:w="851" w:type="dxa"/>
            <w:tcBorders>
              <w:top w:val="single" w:sz="2" w:space="0" w:color="auto"/>
              <w:left w:val="single" w:sz="2" w:space="0" w:color="auto"/>
              <w:bottom w:val="single" w:sz="2" w:space="0" w:color="auto"/>
              <w:right w:val="single" w:sz="2" w:space="0" w:color="auto"/>
            </w:tcBorders>
          </w:tcPr>
          <w:p w14:paraId="4B7DE332" w14:textId="22D79B30" w:rsidR="00DE1949" w:rsidRDefault="00DE1949" w:rsidP="00DE1949">
            <w:pPr>
              <w:pStyle w:val="TAC"/>
              <w:rPr>
                <w:ins w:id="528" w:author="D. Everaere" w:date="2022-02-01T17:13:00Z"/>
                <w:rFonts w:cs="Arial"/>
              </w:rPr>
            </w:pPr>
            <w:ins w:id="529" w:author="D. Everaere" w:date="2022-02-01T17:15: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781C689" w14:textId="57308032" w:rsidR="00DE1949" w:rsidRDefault="00DE1949" w:rsidP="00DE1949">
            <w:pPr>
              <w:pStyle w:val="TAC"/>
              <w:rPr>
                <w:ins w:id="530" w:author="D. Everaere" w:date="2022-02-01T17:13:00Z"/>
                <w:rFonts w:cs="Arial"/>
              </w:rPr>
            </w:pPr>
            <w:ins w:id="531" w:author="D. Everaere" w:date="2022-02-01T17:1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8AA59A7" w14:textId="6A43B712" w:rsidR="00DE1949" w:rsidRPr="00F95B02" w:rsidRDefault="00860462" w:rsidP="00DE1949">
            <w:pPr>
              <w:pStyle w:val="TAL"/>
              <w:rPr>
                <w:ins w:id="532" w:author="D. Everaere" w:date="2022-02-01T17:13:00Z"/>
                <w:rFonts w:cs="Arial"/>
                <w:lang w:eastAsia="ko-KR"/>
              </w:rPr>
            </w:pPr>
            <w:ins w:id="533" w:author="D. Everaere" w:date="2022-02-25T13:34:00Z">
              <w:r w:rsidRPr="008C3753">
                <w:rPr>
                  <w:rFonts w:cs="Arial"/>
                  <w:lang w:eastAsia="ko-KR"/>
                </w:rPr>
                <w:t>This requirement does not apply to BS operating in Band n</w:t>
              </w:r>
              <w:r>
                <w:rPr>
                  <w:rFonts w:cs="Arial"/>
                  <w:lang w:eastAsia="ko-KR"/>
                </w:rPr>
                <w:t>101.</w:t>
              </w:r>
            </w:ins>
          </w:p>
        </w:tc>
      </w:tr>
    </w:tbl>
    <w:p w14:paraId="7E27EF0C" w14:textId="77777777" w:rsidR="00B96B02" w:rsidRPr="00F95B02" w:rsidRDefault="00B96B02" w:rsidP="00B96B02"/>
    <w:p w14:paraId="5D0AA0D6" w14:textId="77777777" w:rsidR="00B96B02" w:rsidRPr="00F95B02" w:rsidRDefault="00B96B02" w:rsidP="00B96B02">
      <w:pPr>
        <w:pStyle w:val="NO"/>
      </w:pPr>
      <w:bookmarkStart w:id="534" w:name="_Hlk497677260"/>
      <w:bookmarkEnd w:id="419"/>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BC906C8" w14:textId="77777777" w:rsidR="00B96B02" w:rsidRPr="00F95B02" w:rsidRDefault="00B96B02" w:rsidP="00B96B02">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162D13" w14:textId="77777777" w:rsidR="00B96B02" w:rsidRPr="00F95B02" w:rsidRDefault="00B96B02" w:rsidP="00B96B02">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FCC2D02" w14:textId="77777777" w:rsidR="00B96B02" w:rsidRPr="00F95B02" w:rsidRDefault="00B96B02" w:rsidP="00B96B02">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06E79047" w14:textId="77777777" w:rsidR="00B96B02" w:rsidRPr="00F95B02" w:rsidRDefault="00B96B02" w:rsidP="00B96B02">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535" w:name="_Hlk506220100"/>
      <w:r w:rsidRPr="00F95B02">
        <w:t xml:space="preserve"> or E-UTRA Band 85 UL </w:t>
      </w:r>
      <w:r>
        <w:t xml:space="preserve">or NR Band n85 UL </w:t>
      </w:r>
      <w:r w:rsidRPr="00F95B02">
        <w:t>operating band</w:t>
      </w:r>
      <w:bookmarkEnd w:id="535"/>
      <w:r w:rsidRPr="00F95B02">
        <w:t>.</w:t>
      </w:r>
    </w:p>
    <w:p w14:paraId="7C96B2A8" w14:textId="77777777" w:rsidR="00B96B02" w:rsidRPr="00F95B02" w:rsidRDefault="00B96B02" w:rsidP="00B96B02">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3C50C015" w14:textId="77777777" w:rsidR="00B96B02" w:rsidRPr="00F95B02" w:rsidRDefault="00B96B02" w:rsidP="00B96B02">
      <w:r w:rsidRPr="00F95B02">
        <w:t xml:space="preserve">The spurious emission </w:t>
      </w:r>
      <w:r w:rsidRPr="00F95B02">
        <w:rPr>
          <w:i/>
        </w:rPr>
        <w:t>basic limit</w:t>
      </w:r>
      <w:r w:rsidRPr="00F95B02">
        <w:t xml:space="preserve"> for this requirement is:</w:t>
      </w:r>
    </w:p>
    <w:p w14:paraId="00E5B296" w14:textId="77777777" w:rsidR="00B96B02" w:rsidRPr="00F95B02" w:rsidRDefault="00B96B02" w:rsidP="00B96B02">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6B02" w:rsidRPr="00F95B02" w14:paraId="00BC717A" w14:textId="77777777" w:rsidTr="002B1FC0">
        <w:trPr>
          <w:cantSplit/>
          <w:jc w:val="center"/>
        </w:trPr>
        <w:tc>
          <w:tcPr>
            <w:tcW w:w="2538" w:type="dxa"/>
          </w:tcPr>
          <w:p w14:paraId="0700C683" w14:textId="77777777" w:rsidR="00B96B02" w:rsidRPr="00F95B02" w:rsidRDefault="00B96B02" w:rsidP="002B1FC0">
            <w:pPr>
              <w:pStyle w:val="TAH"/>
              <w:rPr>
                <w:rFonts w:cs="Arial"/>
              </w:rPr>
            </w:pPr>
            <w:r w:rsidRPr="00F95B02">
              <w:rPr>
                <w:rFonts w:cs="Arial"/>
              </w:rPr>
              <w:t>Frequency range</w:t>
            </w:r>
          </w:p>
        </w:tc>
        <w:tc>
          <w:tcPr>
            <w:tcW w:w="1276" w:type="dxa"/>
          </w:tcPr>
          <w:p w14:paraId="43CC54E6" w14:textId="77777777" w:rsidR="00B96B02" w:rsidRPr="00F95B02" w:rsidRDefault="00B96B02" w:rsidP="002B1FC0">
            <w:pPr>
              <w:pStyle w:val="TAH"/>
              <w:rPr>
                <w:rFonts w:cs="Arial"/>
              </w:rPr>
            </w:pPr>
            <w:r w:rsidRPr="00F95B02">
              <w:rPr>
                <w:rFonts w:cs="v5.0.0"/>
                <w:i/>
              </w:rPr>
              <w:t>Basic limit</w:t>
            </w:r>
          </w:p>
        </w:tc>
        <w:tc>
          <w:tcPr>
            <w:tcW w:w="1418" w:type="dxa"/>
          </w:tcPr>
          <w:p w14:paraId="10E1E193" w14:textId="77777777" w:rsidR="00B96B02" w:rsidRPr="00F95B02" w:rsidRDefault="00B96B02" w:rsidP="002B1FC0">
            <w:pPr>
              <w:pStyle w:val="TAH"/>
              <w:rPr>
                <w:rFonts w:cs="Arial"/>
              </w:rPr>
            </w:pPr>
            <w:r w:rsidRPr="00F95B02">
              <w:rPr>
                <w:rFonts w:cs="Arial"/>
                <w:i/>
              </w:rPr>
              <w:t>Measurement Bandwidth</w:t>
            </w:r>
          </w:p>
        </w:tc>
        <w:tc>
          <w:tcPr>
            <w:tcW w:w="3617" w:type="dxa"/>
          </w:tcPr>
          <w:p w14:paraId="4497704F" w14:textId="77777777" w:rsidR="00B96B02" w:rsidRPr="00F95B02" w:rsidRDefault="00B96B02" w:rsidP="002B1FC0">
            <w:pPr>
              <w:pStyle w:val="TAH"/>
              <w:rPr>
                <w:rFonts w:cs="Arial"/>
              </w:rPr>
            </w:pPr>
            <w:r w:rsidRPr="00F95B02">
              <w:rPr>
                <w:rFonts w:cs="Arial"/>
              </w:rPr>
              <w:t>Note</w:t>
            </w:r>
          </w:p>
        </w:tc>
      </w:tr>
      <w:tr w:rsidR="00B96B02" w:rsidRPr="00F95B02" w14:paraId="5CCF070A" w14:textId="77777777" w:rsidTr="002B1FC0">
        <w:trPr>
          <w:cantSplit/>
          <w:jc w:val="center"/>
        </w:trPr>
        <w:tc>
          <w:tcPr>
            <w:tcW w:w="2538" w:type="dxa"/>
            <w:tcBorders>
              <w:top w:val="single" w:sz="4" w:space="0" w:color="auto"/>
            </w:tcBorders>
          </w:tcPr>
          <w:p w14:paraId="585A0293" w14:textId="77777777" w:rsidR="00B96B02" w:rsidRPr="00F95B02" w:rsidRDefault="00B96B02" w:rsidP="002B1FC0">
            <w:pPr>
              <w:pStyle w:val="TAC"/>
              <w:rPr>
                <w:rFonts w:cs="Arial"/>
              </w:rPr>
            </w:pPr>
            <w:r w:rsidRPr="00F95B02">
              <w:rPr>
                <w:rFonts w:cs="Arial"/>
              </w:rPr>
              <w:t>1884.5 – 1915.7 MHz</w:t>
            </w:r>
          </w:p>
        </w:tc>
        <w:tc>
          <w:tcPr>
            <w:tcW w:w="1276" w:type="dxa"/>
            <w:tcBorders>
              <w:top w:val="single" w:sz="4" w:space="0" w:color="auto"/>
            </w:tcBorders>
          </w:tcPr>
          <w:p w14:paraId="1021B685" w14:textId="77777777" w:rsidR="00B96B02" w:rsidRPr="00F95B02" w:rsidRDefault="00B96B02" w:rsidP="002B1FC0">
            <w:pPr>
              <w:pStyle w:val="TAC"/>
              <w:rPr>
                <w:rFonts w:cs="Arial"/>
              </w:rPr>
            </w:pPr>
            <w:r w:rsidRPr="00F95B02">
              <w:rPr>
                <w:rFonts w:cs="Arial"/>
              </w:rPr>
              <w:t>-41 dBm</w:t>
            </w:r>
          </w:p>
        </w:tc>
        <w:tc>
          <w:tcPr>
            <w:tcW w:w="1418" w:type="dxa"/>
            <w:tcBorders>
              <w:top w:val="single" w:sz="4" w:space="0" w:color="auto"/>
            </w:tcBorders>
          </w:tcPr>
          <w:p w14:paraId="7863C795" w14:textId="77777777" w:rsidR="00B96B02" w:rsidRPr="00F95B02" w:rsidRDefault="00B96B02" w:rsidP="002B1FC0">
            <w:pPr>
              <w:pStyle w:val="TAC"/>
              <w:rPr>
                <w:rFonts w:cs="Arial"/>
              </w:rPr>
            </w:pPr>
            <w:r w:rsidRPr="00F95B02">
              <w:rPr>
                <w:rFonts w:cs="Arial"/>
              </w:rPr>
              <w:t>300 kHz</w:t>
            </w:r>
          </w:p>
        </w:tc>
        <w:tc>
          <w:tcPr>
            <w:tcW w:w="3617" w:type="dxa"/>
            <w:tcBorders>
              <w:top w:val="single" w:sz="4" w:space="0" w:color="auto"/>
            </w:tcBorders>
          </w:tcPr>
          <w:p w14:paraId="26EC92F8" w14:textId="77777777" w:rsidR="00B96B02" w:rsidRPr="00F95B02" w:rsidRDefault="00B96B02" w:rsidP="002B1FC0">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D4DE766" w14:textId="77777777" w:rsidR="00B96B02" w:rsidRPr="00F95B02" w:rsidRDefault="00B96B02" w:rsidP="00B96B02"/>
    <w:p w14:paraId="00B2E297" w14:textId="77777777" w:rsidR="00B96B02" w:rsidRPr="00F95B02" w:rsidRDefault="00B96B02" w:rsidP="00B96B02">
      <w:pPr>
        <w:pStyle w:val="TH"/>
        <w:rPr>
          <w:rFonts w:cs="v5.0.0"/>
        </w:rPr>
      </w:pPr>
      <w:r w:rsidRPr="00F95B02">
        <w:rPr>
          <w:rFonts w:cs="v5.0.0"/>
        </w:rPr>
        <w:t>Table 6.6.5.2.3-3: Void</w:t>
      </w:r>
    </w:p>
    <w:p w14:paraId="69AB669D" w14:textId="77777777" w:rsidR="00B96B02" w:rsidRPr="00F95B02" w:rsidRDefault="00B96B02" w:rsidP="00B96B02">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F8C71DF" w14:textId="77777777" w:rsidR="00B96B02" w:rsidRPr="00F95B02" w:rsidRDefault="00B96B02" w:rsidP="00B96B02">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96B02" w:rsidRPr="00F95B02" w14:paraId="6E9DD331" w14:textId="77777777" w:rsidTr="002B1FC0">
        <w:trPr>
          <w:cantSplit/>
          <w:jc w:val="center"/>
        </w:trPr>
        <w:tc>
          <w:tcPr>
            <w:tcW w:w="3041" w:type="dxa"/>
            <w:tcBorders>
              <w:top w:val="single" w:sz="4" w:space="0" w:color="auto"/>
              <w:left w:val="single" w:sz="4" w:space="0" w:color="auto"/>
              <w:bottom w:val="single" w:sz="4" w:space="0" w:color="auto"/>
              <w:right w:val="single" w:sz="4" w:space="0" w:color="auto"/>
            </w:tcBorders>
          </w:tcPr>
          <w:p w14:paraId="79F95F56" w14:textId="77777777" w:rsidR="00B96B02" w:rsidRPr="00F95B02" w:rsidRDefault="00B96B02" w:rsidP="002B1FC0">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ECB52A9" w14:textId="77777777" w:rsidR="00B96B02" w:rsidRPr="00F95B02" w:rsidRDefault="00B96B02" w:rsidP="002B1FC0">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092F174E" w14:textId="77777777" w:rsidR="00B96B02" w:rsidRPr="00F95B02" w:rsidRDefault="00B96B02" w:rsidP="002B1FC0">
            <w:pPr>
              <w:pStyle w:val="TAH"/>
            </w:pPr>
            <w:r w:rsidRPr="00F95B02">
              <w:rPr>
                <w:i/>
              </w:rPr>
              <w:t>Measurement Bandwidth</w:t>
            </w:r>
          </w:p>
        </w:tc>
      </w:tr>
      <w:tr w:rsidR="00B96B02" w:rsidRPr="00F95B02" w14:paraId="10546EA9" w14:textId="77777777" w:rsidTr="002B1FC0">
        <w:trPr>
          <w:cantSplit/>
          <w:jc w:val="center"/>
        </w:trPr>
        <w:tc>
          <w:tcPr>
            <w:tcW w:w="3041" w:type="dxa"/>
            <w:tcBorders>
              <w:top w:val="single" w:sz="4" w:space="0" w:color="auto"/>
              <w:left w:val="single" w:sz="4" w:space="0" w:color="auto"/>
              <w:bottom w:val="single" w:sz="4" w:space="0" w:color="auto"/>
              <w:right w:val="single" w:sz="4" w:space="0" w:color="auto"/>
            </w:tcBorders>
          </w:tcPr>
          <w:p w14:paraId="37BBE00F" w14:textId="77777777" w:rsidR="00B96B02" w:rsidRPr="00F95B02" w:rsidRDefault="00B96B02" w:rsidP="002B1FC0">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D8F7099" w14:textId="77777777" w:rsidR="00B96B02" w:rsidRPr="00F95B02" w:rsidRDefault="00B96B02" w:rsidP="002B1FC0">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2DF6C8E" w14:textId="77777777" w:rsidR="00B96B02" w:rsidRPr="00F95B02" w:rsidRDefault="00B96B02" w:rsidP="002B1FC0">
            <w:pPr>
              <w:pStyle w:val="TAC"/>
            </w:pPr>
            <w:r w:rsidRPr="00F95B02">
              <w:t>27 MHz</w:t>
            </w:r>
          </w:p>
        </w:tc>
      </w:tr>
    </w:tbl>
    <w:p w14:paraId="12261287" w14:textId="77777777" w:rsidR="00B96B02" w:rsidRPr="00F95B02" w:rsidRDefault="00B96B02" w:rsidP="00B96B02"/>
    <w:p w14:paraId="59A1834F" w14:textId="77777777" w:rsidR="00B96B02" w:rsidRPr="00F95B02" w:rsidRDefault="00B96B02" w:rsidP="00B96B02">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2437455E" w14:textId="77777777" w:rsidR="00B96B02" w:rsidRPr="00F95B02" w:rsidRDefault="00B96B02" w:rsidP="00B96B02">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96B02" w:rsidRPr="00F95B02" w14:paraId="5545D6A9" w14:textId="77777777" w:rsidTr="002B1FC0">
        <w:trPr>
          <w:cantSplit/>
          <w:jc w:val="center"/>
        </w:trPr>
        <w:tc>
          <w:tcPr>
            <w:tcW w:w="3023" w:type="dxa"/>
          </w:tcPr>
          <w:p w14:paraId="776CEE8D" w14:textId="77777777" w:rsidR="00B96B02" w:rsidRPr="00F95B02" w:rsidRDefault="00B96B02" w:rsidP="002B1FC0">
            <w:pPr>
              <w:pStyle w:val="TAH"/>
            </w:pPr>
            <w:r w:rsidRPr="00F95B02">
              <w:t>Filter centre frequency, F</w:t>
            </w:r>
            <w:r w:rsidRPr="00F95B02">
              <w:rPr>
                <w:vertAlign w:val="subscript"/>
              </w:rPr>
              <w:t>filter</w:t>
            </w:r>
          </w:p>
        </w:tc>
        <w:tc>
          <w:tcPr>
            <w:tcW w:w="1939" w:type="dxa"/>
          </w:tcPr>
          <w:p w14:paraId="29089B66" w14:textId="77777777" w:rsidR="00B96B02" w:rsidRPr="00F95B02" w:rsidRDefault="00B96B02" w:rsidP="002B1FC0">
            <w:pPr>
              <w:pStyle w:val="TAH"/>
            </w:pPr>
            <w:r w:rsidRPr="00F95B02">
              <w:t xml:space="preserve">Declared </w:t>
            </w:r>
            <w:r w:rsidRPr="00F95B02">
              <w:rPr>
                <w:i/>
              </w:rPr>
              <w:t>basic limits</w:t>
            </w:r>
            <w:r w:rsidRPr="00F95B02">
              <w:t xml:space="preserve"> (dBm)</w:t>
            </w:r>
          </w:p>
        </w:tc>
        <w:tc>
          <w:tcPr>
            <w:tcW w:w="1939" w:type="dxa"/>
          </w:tcPr>
          <w:p w14:paraId="4A3E5B6A" w14:textId="77777777" w:rsidR="00B96B02" w:rsidRPr="00F95B02" w:rsidRDefault="00B96B02" w:rsidP="002B1FC0">
            <w:pPr>
              <w:pStyle w:val="TAH"/>
            </w:pPr>
            <w:r w:rsidRPr="00F95B02">
              <w:rPr>
                <w:i/>
              </w:rPr>
              <w:t>Measurement bandwidth</w:t>
            </w:r>
          </w:p>
        </w:tc>
      </w:tr>
      <w:tr w:rsidR="00B96B02" w:rsidRPr="00F95B02" w14:paraId="2B9F2A14" w14:textId="77777777" w:rsidTr="002B1FC0">
        <w:trPr>
          <w:cantSplit/>
          <w:jc w:val="center"/>
        </w:trPr>
        <w:tc>
          <w:tcPr>
            <w:tcW w:w="3023" w:type="dxa"/>
          </w:tcPr>
          <w:p w14:paraId="7348F379" w14:textId="77777777" w:rsidR="00B96B02" w:rsidRPr="00F95B02" w:rsidRDefault="00B96B02" w:rsidP="002B1FC0">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50B1603E" w14:textId="77777777" w:rsidR="00B96B02" w:rsidRPr="00F95B02" w:rsidRDefault="00B96B02" w:rsidP="002B1FC0">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FC60AF5" w14:textId="77777777" w:rsidR="00B96B02" w:rsidRPr="00F95B02" w:rsidRDefault="00B96B02" w:rsidP="002B1FC0">
            <w:pPr>
              <w:pStyle w:val="TAC"/>
              <w:rPr>
                <w:rFonts w:cs="Arial"/>
                <w:szCs w:val="18"/>
                <w:lang w:eastAsia="en-GB"/>
              </w:rPr>
            </w:pPr>
            <w:r w:rsidRPr="00F95B02">
              <w:rPr>
                <w:rFonts w:cs="Arial"/>
                <w:szCs w:val="18"/>
                <w:lang w:eastAsia="en-GB"/>
              </w:rPr>
              <w:t>1 MHz</w:t>
            </w:r>
          </w:p>
        </w:tc>
      </w:tr>
      <w:tr w:rsidR="00B96B02" w:rsidRPr="00F95B02" w14:paraId="4A3F4ADE" w14:textId="77777777" w:rsidTr="002B1FC0">
        <w:trPr>
          <w:cantSplit/>
          <w:jc w:val="center"/>
        </w:trPr>
        <w:tc>
          <w:tcPr>
            <w:tcW w:w="3023" w:type="dxa"/>
          </w:tcPr>
          <w:p w14:paraId="141E0946" w14:textId="77777777" w:rsidR="00B96B02" w:rsidRPr="00F95B02" w:rsidRDefault="00B96B02" w:rsidP="002B1FC0">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5F568B42" w14:textId="77777777" w:rsidR="00B96B02" w:rsidRPr="00F95B02" w:rsidRDefault="00B96B02" w:rsidP="002B1FC0">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16295219" w14:textId="77777777" w:rsidR="00B96B02" w:rsidRPr="00F95B02" w:rsidRDefault="00B96B02" w:rsidP="002B1FC0">
            <w:pPr>
              <w:pStyle w:val="TAC"/>
              <w:rPr>
                <w:rFonts w:cs="Arial"/>
                <w:szCs w:val="18"/>
                <w:lang w:eastAsia="en-GB"/>
              </w:rPr>
            </w:pPr>
            <w:r w:rsidRPr="00F95B02">
              <w:rPr>
                <w:rFonts w:cs="Arial"/>
                <w:szCs w:val="18"/>
                <w:lang w:eastAsia="en-GB"/>
              </w:rPr>
              <w:t>1 MHz</w:t>
            </w:r>
          </w:p>
        </w:tc>
      </w:tr>
    </w:tbl>
    <w:p w14:paraId="792812EB" w14:textId="77777777" w:rsidR="00B96B02" w:rsidRPr="00F95B02" w:rsidRDefault="00B96B02" w:rsidP="00B96B02"/>
    <w:p w14:paraId="116AAD45" w14:textId="77777777" w:rsidR="00B96B02" w:rsidRPr="00F95B02" w:rsidRDefault="00B96B02" w:rsidP="00B96B02">
      <w:pPr>
        <w:rPr>
          <w:rFonts w:cs="v5.0.0"/>
        </w:rPr>
      </w:pPr>
      <w:bookmarkStart w:id="536"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485F91F" w14:textId="77777777" w:rsidR="00B96B02" w:rsidRPr="00F95B02" w:rsidRDefault="00B96B02" w:rsidP="00B96B02">
      <w:pPr>
        <w:rPr>
          <w:rFonts w:cs="v5.0.0"/>
        </w:rPr>
      </w:pPr>
      <w:r w:rsidRPr="00F95B02">
        <w:rPr>
          <w:rFonts w:cs="v5.0.0"/>
        </w:rPr>
        <w:t>The power of any spurious emission shall not exceed:</w:t>
      </w:r>
    </w:p>
    <w:p w14:paraId="62B2F7EC" w14:textId="77777777" w:rsidR="00B96B02" w:rsidRPr="00F95B02" w:rsidRDefault="00B96B02" w:rsidP="00B96B02">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96B02" w:rsidRPr="00F95B02" w14:paraId="18565D4E" w14:textId="77777777" w:rsidTr="002B1FC0">
        <w:trPr>
          <w:cantSplit/>
          <w:jc w:val="center"/>
        </w:trPr>
        <w:tc>
          <w:tcPr>
            <w:tcW w:w="2376" w:type="dxa"/>
          </w:tcPr>
          <w:p w14:paraId="06DDF486" w14:textId="77777777" w:rsidR="00B96B02" w:rsidRPr="00F95B02" w:rsidRDefault="00B96B02" w:rsidP="002B1FC0">
            <w:pPr>
              <w:pStyle w:val="TAH"/>
              <w:rPr>
                <w:rFonts w:cs="v5.0.0"/>
              </w:rPr>
            </w:pPr>
            <w:r w:rsidRPr="00F95B02">
              <w:rPr>
                <w:rFonts w:cs="v5.0.0"/>
              </w:rPr>
              <w:t>Operating Band</w:t>
            </w:r>
          </w:p>
        </w:tc>
        <w:tc>
          <w:tcPr>
            <w:tcW w:w="2376" w:type="dxa"/>
          </w:tcPr>
          <w:p w14:paraId="0BFA7FB7" w14:textId="77777777" w:rsidR="00B96B02" w:rsidRPr="00F95B02" w:rsidRDefault="00B96B02" w:rsidP="002B1FC0">
            <w:pPr>
              <w:pStyle w:val="TAH"/>
              <w:rPr>
                <w:rFonts w:cs="v5.0.0"/>
              </w:rPr>
            </w:pPr>
            <w:r w:rsidRPr="00F95B02">
              <w:rPr>
                <w:rFonts w:cs="v5.0.0"/>
              </w:rPr>
              <w:t>Frequency range</w:t>
            </w:r>
          </w:p>
        </w:tc>
        <w:tc>
          <w:tcPr>
            <w:tcW w:w="1276" w:type="dxa"/>
          </w:tcPr>
          <w:p w14:paraId="24024A73" w14:textId="77777777" w:rsidR="00B96B02" w:rsidRPr="00F95B02" w:rsidRDefault="00B96B02" w:rsidP="002B1FC0">
            <w:pPr>
              <w:pStyle w:val="TAH"/>
              <w:rPr>
                <w:rFonts w:cs="v5.0.0"/>
              </w:rPr>
            </w:pPr>
            <w:r w:rsidRPr="00F95B02">
              <w:rPr>
                <w:rFonts w:cs="v5.0.0"/>
              </w:rPr>
              <w:t>Maximum Level</w:t>
            </w:r>
          </w:p>
        </w:tc>
        <w:tc>
          <w:tcPr>
            <w:tcW w:w="1418" w:type="dxa"/>
          </w:tcPr>
          <w:p w14:paraId="06EEF5BF" w14:textId="77777777" w:rsidR="00B96B02" w:rsidRPr="00F95B02" w:rsidRDefault="00B96B02" w:rsidP="002B1FC0">
            <w:pPr>
              <w:pStyle w:val="TAH"/>
              <w:rPr>
                <w:rFonts w:cs="v5.0.0"/>
              </w:rPr>
            </w:pPr>
            <w:r w:rsidRPr="00F95B02">
              <w:rPr>
                <w:rFonts w:cs="v5.0.0"/>
                <w:i/>
              </w:rPr>
              <w:t>Measurement Bandwidth</w:t>
            </w:r>
          </w:p>
        </w:tc>
      </w:tr>
      <w:tr w:rsidR="00B96B02" w:rsidRPr="006A79C9" w14:paraId="0A68D2D1"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4646A9" w14:textId="77777777" w:rsidR="00B96B02" w:rsidRPr="006A79C9" w:rsidRDefault="00B96B02" w:rsidP="002B1FC0">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711AC9E" w14:textId="77777777" w:rsidR="00B96B02" w:rsidRPr="006A79C9" w:rsidRDefault="00B96B02" w:rsidP="002B1FC0">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C180077" w14:textId="77777777" w:rsidR="00B96B02" w:rsidRPr="006A79C9" w:rsidRDefault="00B96B02" w:rsidP="002B1FC0">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FD6B19F" w14:textId="77777777" w:rsidR="00B96B02" w:rsidRPr="006A79C9" w:rsidRDefault="00B96B02" w:rsidP="002B1FC0">
            <w:pPr>
              <w:pStyle w:val="TAH"/>
              <w:rPr>
                <w:rFonts w:cs="v5.0.0"/>
                <w:b w:val="0"/>
                <w:i/>
              </w:rPr>
            </w:pPr>
            <w:r w:rsidRPr="006A79C9">
              <w:rPr>
                <w:rFonts w:cs="v5.0.0"/>
                <w:b w:val="0"/>
              </w:rPr>
              <w:t>6.25 kHz</w:t>
            </w:r>
          </w:p>
        </w:tc>
      </w:tr>
      <w:tr w:rsidR="00B96B02" w:rsidRPr="006A79C9" w14:paraId="37B11A30"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6C5C49" w14:textId="77777777" w:rsidR="00B96B02" w:rsidRPr="006A79C9" w:rsidRDefault="00B96B02" w:rsidP="002B1FC0">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21D5DD9" w14:textId="77777777" w:rsidR="00B96B02" w:rsidRPr="006A79C9" w:rsidRDefault="00B96B02" w:rsidP="002B1FC0">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7BA61516" w14:textId="77777777" w:rsidR="00B96B02" w:rsidRPr="006A79C9" w:rsidRDefault="00B96B02" w:rsidP="002B1FC0">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D83E33B" w14:textId="77777777" w:rsidR="00B96B02" w:rsidRPr="006A79C9" w:rsidRDefault="00B96B02" w:rsidP="002B1FC0">
            <w:pPr>
              <w:pStyle w:val="TAH"/>
              <w:rPr>
                <w:rFonts w:cs="v5.0.0"/>
                <w:b w:val="0"/>
                <w:i/>
              </w:rPr>
            </w:pPr>
            <w:r w:rsidRPr="006A79C9">
              <w:rPr>
                <w:rFonts w:cs="v5.0.0"/>
                <w:b w:val="0"/>
              </w:rPr>
              <w:t>6.25 kHz</w:t>
            </w:r>
          </w:p>
        </w:tc>
      </w:tr>
      <w:tr w:rsidR="00B96B02" w:rsidRPr="00F95B02" w14:paraId="006C8367" w14:textId="77777777" w:rsidTr="002B1FC0">
        <w:trPr>
          <w:cantSplit/>
          <w:jc w:val="center"/>
        </w:trPr>
        <w:tc>
          <w:tcPr>
            <w:tcW w:w="2376" w:type="dxa"/>
          </w:tcPr>
          <w:p w14:paraId="20466F6B" w14:textId="77777777" w:rsidR="00B96B02" w:rsidRPr="00F95B02" w:rsidRDefault="00B96B02" w:rsidP="002B1FC0">
            <w:pPr>
              <w:pStyle w:val="TAC"/>
              <w:rPr>
                <w:rFonts w:cs="v5.0.0"/>
              </w:rPr>
            </w:pPr>
            <w:r w:rsidRPr="00F95B02">
              <w:rPr>
                <w:rFonts w:cs="v5.0.0"/>
              </w:rPr>
              <w:t>n14</w:t>
            </w:r>
          </w:p>
        </w:tc>
        <w:tc>
          <w:tcPr>
            <w:tcW w:w="2376" w:type="dxa"/>
          </w:tcPr>
          <w:p w14:paraId="492D1664" w14:textId="77777777" w:rsidR="00B96B02" w:rsidRPr="00F95B02" w:rsidRDefault="00B96B02" w:rsidP="002B1FC0">
            <w:pPr>
              <w:pStyle w:val="TAC"/>
              <w:rPr>
                <w:rFonts w:cs="v5.0.0"/>
              </w:rPr>
            </w:pPr>
            <w:r w:rsidRPr="00F95B02">
              <w:rPr>
                <w:rFonts w:cs="v5.0.0"/>
              </w:rPr>
              <w:t>769 - 775 MHz</w:t>
            </w:r>
          </w:p>
        </w:tc>
        <w:tc>
          <w:tcPr>
            <w:tcW w:w="1276" w:type="dxa"/>
          </w:tcPr>
          <w:p w14:paraId="61C0CED8" w14:textId="77777777" w:rsidR="00B96B02" w:rsidRPr="00F95B02" w:rsidRDefault="00B96B02" w:rsidP="002B1FC0">
            <w:pPr>
              <w:pStyle w:val="TAC"/>
              <w:rPr>
                <w:rFonts w:cs="v5.0.0"/>
              </w:rPr>
            </w:pPr>
            <w:r w:rsidRPr="00F95B02">
              <w:rPr>
                <w:rFonts w:cs="v5.0.0"/>
              </w:rPr>
              <w:t>-46 dBm</w:t>
            </w:r>
          </w:p>
        </w:tc>
        <w:tc>
          <w:tcPr>
            <w:tcW w:w="1418" w:type="dxa"/>
          </w:tcPr>
          <w:p w14:paraId="3CCC307A" w14:textId="77777777" w:rsidR="00B96B02" w:rsidRPr="00F95B02" w:rsidRDefault="00B96B02" w:rsidP="002B1FC0">
            <w:pPr>
              <w:pStyle w:val="TAC"/>
              <w:rPr>
                <w:rFonts w:cs="v5.0.0"/>
              </w:rPr>
            </w:pPr>
            <w:r w:rsidRPr="00F95B02">
              <w:rPr>
                <w:rFonts w:cs="v5.0.0"/>
              </w:rPr>
              <w:t>6.25 kHz</w:t>
            </w:r>
          </w:p>
        </w:tc>
      </w:tr>
      <w:tr w:rsidR="00B96B02" w:rsidRPr="00F95B02" w14:paraId="6F772DA9" w14:textId="77777777" w:rsidTr="002B1FC0">
        <w:trPr>
          <w:cantSplit/>
          <w:jc w:val="center"/>
        </w:trPr>
        <w:tc>
          <w:tcPr>
            <w:tcW w:w="2376" w:type="dxa"/>
          </w:tcPr>
          <w:p w14:paraId="5DF9BA0B" w14:textId="77777777" w:rsidR="00B96B02" w:rsidRPr="00F95B02" w:rsidRDefault="00B96B02" w:rsidP="002B1FC0">
            <w:pPr>
              <w:pStyle w:val="TAC"/>
              <w:rPr>
                <w:rFonts w:cs="v5.0.0"/>
              </w:rPr>
            </w:pPr>
            <w:r w:rsidRPr="00F95B02">
              <w:rPr>
                <w:rFonts w:cs="v5.0.0"/>
              </w:rPr>
              <w:t>n14</w:t>
            </w:r>
          </w:p>
        </w:tc>
        <w:tc>
          <w:tcPr>
            <w:tcW w:w="2376" w:type="dxa"/>
          </w:tcPr>
          <w:p w14:paraId="5063179B" w14:textId="77777777" w:rsidR="00B96B02" w:rsidRPr="00F95B02" w:rsidRDefault="00B96B02" w:rsidP="002B1FC0">
            <w:pPr>
              <w:pStyle w:val="TAC"/>
              <w:rPr>
                <w:rFonts w:cs="v5.0.0"/>
              </w:rPr>
            </w:pPr>
            <w:r w:rsidRPr="00F95B02">
              <w:rPr>
                <w:rFonts w:cs="v5.0.0"/>
              </w:rPr>
              <w:t>799 - 805 MHz</w:t>
            </w:r>
          </w:p>
        </w:tc>
        <w:tc>
          <w:tcPr>
            <w:tcW w:w="1276" w:type="dxa"/>
          </w:tcPr>
          <w:p w14:paraId="048D71ED" w14:textId="77777777" w:rsidR="00B96B02" w:rsidRPr="00F95B02" w:rsidRDefault="00B96B02" w:rsidP="002B1FC0">
            <w:pPr>
              <w:pStyle w:val="TAC"/>
              <w:rPr>
                <w:rFonts w:cs="v5.0.0"/>
              </w:rPr>
            </w:pPr>
            <w:r w:rsidRPr="00F95B02">
              <w:rPr>
                <w:rFonts w:cs="v5.0.0"/>
              </w:rPr>
              <w:t>-46 dBm</w:t>
            </w:r>
          </w:p>
        </w:tc>
        <w:tc>
          <w:tcPr>
            <w:tcW w:w="1418" w:type="dxa"/>
          </w:tcPr>
          <w:p w14:paraId="415831B1" w14:textId="77777777" w:rsidR="00B96B02" w:rsidRPr="00F95B02" w:rsidRDefault="00B96B02" w:rsidP="002B1FC0">
            <w:pPr>
              <w:pStyle w:val="TAC"/>
              <w:rPr>
                <w:rFonts w:cs="v5.0.0"/>
              </w:rPr>
            </w:pPr>
            <w:r w:rsidRPr="00F95B02">
              <w:rPr>
                <w:rFonts w:cs="v5.0.0"/>
              </w:rPr>
              <w:t>6.25 kHz</w:t>
            </w:r>
          </w:p>
        </w:tc>
      </w:tr>
      <w:bookmarkEnd w:id="536"/>
    </w:tbl>
    <w:p w14:paraId="4A1FAED8" w14:textId="77777777" w:rsidR="00B96B02" w:rsidRPr="00F95B02" w:rsidRDefault="00B96B02" w:rsidP="00B96B02"/>
    <w:p w14:paraId="3C837773" w14:textId="77777777" w:rsidR="00B96B02" w:rsidRPr="00F95B02" w:rsidRDefault="00B96B02" w:rsidP="00B96B02">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A8A4E99" w14:textId="77777777" w:rsidR="00B96B02" w:rsidRPr="00F95B02" w:rsidRDefault="00B96B02" w:rsidP="00B96B02">
      <w:pPr>
        <w:keepNext/>
        <w:rPr>
          <w:rFonts w:cs="v3.8.0"/>
        </w:rPr>
      </w:pPr>
      <w:r w:rsidRPr="00F95B02">
        <w:rPr>
          <w:rFonts w:cs="v3.8.0"/>
        </w:rPr>
        <w:t>The power of any spurious emission shall not exceed:</w:t>
      </w:r>
    </w:p>
    <w:p w14:paraId="46F5F290" w14:textId="77777777" w:rsidR="00B96B02" w:rsidRPr="00F95B02" w:rsidRDefault="00B96B02" w:rsidP="00B96B02">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6B02" w:rsidRPr="00F95B02" w14:paraId="73BB0394"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6753E1" w14:textId="77777777" w:rsidR="00B96B02" w:rsidRPr="00F95B02" w:rsidRDefault="00B96B02" w:rsidP="002B1FC0">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09C936" w14:textId="77777777" w:rsidR="00B96B02" w:rsidRPr="00F95B02" w:rsidRDefault="00B96B02" w:rsidP="002B1FC0">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178FAB9" w14:textId="77777777" w:rsidR="00B96B02" w:rsidRPr="00F95B02" w:rsidRDefault="00B96B02" w:rsidP="002B1FC0">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93790CE" w14:textId="77777777" w:rsidR="00B96B02" w:rsidRPr="00F95B02" w:rsidRDefault="00B96B02" w:rsidP="002B1FC0">
            <w:pPr>
              <w:pStyle w:val="TAH"/>
              <w:rPr>
                <w:rFonts w:cs="v5.0.0"/>
              </w:rPr>
            </w:pPr>
            <w:r w:rsidRPr="00F95B02">
              <w:rPr>
                <w:rFonts w:cs="v5.0.0"/>
              </w:rPr>
              <w:t>Note</w:t>
            </w:r>
          </w:p>
        </w:tc>
      </w:tr>
      <w:tr w:rsidR="00B96B02" w:rsidRPr="00F95B02" w14:paraId="79E6E3EE"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852F50" w14:textId="77777777" w:rsidR="00B96B02" w:rsidRPr="00F95B02" w:rsidRDefault="00B96B02" w:rsidP="002B1FC0">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874F54A" w14:textId="77777777" w:rsidR="00B96B02" w:rsidRPr="00F95B02" w:rsidRDefault="00B96B02" w:rsidP="002B1FC0">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9F300EF" w14:textId="77777777" w:rsidR="00B96B02" w:rsidRPr="00F95B02" w:rsidRDefault="00B96B02" w:rsidP="002B1FC0">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779DA1" w14:textId="77777777" w:rsidR="00B96B02" w:rsidRPr="00F95B02" w:rsidRDefault="00B96B02" w:rsidP="002B1FC0">
            <w:pPr>
              <w:pStyle w:val="TAC"/>
              <w:jc w:val="left"/>
              <w:rPr>
                <w:rFonts w:cs="v5.0.0"/>
              </w:rPr>
            </w:pPr>
          </w:p>
        </w:tc>
      </w:tr>
      <w:tr w:rsidR="00B96B02" w:rsidRPr="00F95B02" w14:paraId="79B0883F"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C31560" w14:textId="77777777" w:rsidR="00B96B02" w:rsidRPr="00F95B02" w:rsidRDefault="00B96B02" w:rsidP="002B1FC0">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C17DDB7" w14:textId="77777777" w:rsidR="00B96B02" w:rsidRPr="00F95B02" w:rsidRDefault="00B96B02" w:rsidP="002B1FC0">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AA18726" w14:textId="77777777" w:rsidR="00B96B02" w:rsidRPr="00F95B02" w:rsidRDefault="00B96B02" w:rsidP="002B1FC0">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CABC8F" w14:textId="77777777" w:rsidR="00B96B02" w:rsidRPr="00F95B02" w:rsidRDefault="00B96B02" w:rsidP="002B1FC0">
            <w:pPr>
              <w:pStyle w:val="TAC"/>
              <w:rPr>
                <w:rFonts w:cs="v5.0.0"/>
              </w:rPr>
            </w:pPr>
          </w:p>
        </w:tc>
      </w:tr>
      <w:tr w:rsidR="00B96B02" w:rsidRPr="00F95B02" w14:paraId="6224DF7E"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67D1FA" w14:textId="77777777" w:rsidR="00B96B02" w:rsidRPr="00F95B02" w:rsidRDefault="00B96B02" w:rsidP="002B1FC0">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DEF0551" w14:textId="77777777" w:rsidR="00B96B02" w:rsidRPr="00F95B02" w:rsidRDefault="00B96B02" w:rsidP="002B1FC0">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ABAF51" w14:textId="77777777" w:rsidR="00B96B02" w:rsidRPr="00F95B02" w:rsidRDefault="00B96B02" w:rsidP="002B1FC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671ADC9" w14:textId="77777777" w:rsidR="00B96B02" w:rsidRPr="00F95B02" w:rsidRDefault="00B96B02" w:rsidP="002B1FC0">
            <w:pPr>
              <w:pStyle w:val="TAC"/>
              <w:rPr>
                <w:rFonts w:cs="v5.0.0"/>
              </w:rPr>
            </w:pPr>
          </w:p>
        </w:tc>
      </w:tr>
      <w:tr w:rsidR="00B96B02" w:rsidRPr="00F95B02" w14:paraId="3BCB5EA6"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9EDF0F" w14:textId="77777777" w:rsidR="00B96B02" w:rsidRPr="00F95B02" w:rsidRDefault="00B96B02" w:rsidP="002B1FC0">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8E006B5" w14:textId="77777777" w:rsidR="00B96B02" w:rsidRPr="00F95B02" w:rsidRDefault="00B96B02" w:rsidP="002B1FC0">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56E39CD" w14:textId="77777777" w:rsidR="00B96B02" w:rsidRPr="00F95B02" w:rsidRDefault="00B96B02" w:rsidP="002B1FC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AC4478" w14:textId="77777777" w:rsidR="00B96B02" w:rsidRPr="00F95B02" w:rsidRDefault="00B96B02" w:rsidP="002B1FC0">
            <w:pPr>
              <w:pStyle w:val="TAC"/>
              <w:rPr>
                <w:rFonts w:cs="v5.0.0"/>
              </w:rPr>
            </w:pPr>
          </w:p>
        </w:tc>
      </w:tr>
      <w:tr w:rsidR="00B96B02" w:rsidRPr="00F95B02" w14:paraId="4E127930"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FAE2D8" w14:textId="77777777" w:rsidR="00B96B02" w:rsidRPr="00F95B02" w:rsidRDefault="00B96B02" w:rsidP="002B1FC0">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ADD3875" w14:textId="77777777" w:rsidR="00B96B02" w:rsidRPr="00F95B02" w:rsidRDefault="00B96B02" w:rsidP="002B1FC0">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3CBBEFE" w14:textId="77777777" w:rsidR="00B96B02" w:rsidRPr="00F95B02" w:rsidRDefault="00B96B02" w:rsidP="002B1FC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A6ACB9F" w14:textId="77777777" w:rsidR="00B96B02" w:rsidRPr="00F95B02" w:rsidRDefault="00B96B02" w:rsidP="002B1FC0">
            <w:pPr>
              <w:pStyle w:val="TAC"/>
              <w:rPr>
                <w:rFonts w:cs="v5.0.0"/>
              </w:rPr>
            </w:pPr>
          </w:p>
        </w:tc>
      </w:tr>
    </w:tbl>
    <w:p w14:paraId="35C00BE4" w14:textId="77777777" w:rsidR="00B96B02" w:rsidRPr="00F95B02" w:rsidRDefault="00B96B02" w:rsidP="00B96B02"/>
    <w:p w14:paraId="2395016C" w14:textId="77777777" w:rsidR="00B96B02" w:rsidRPr="00F95B02" w:rsidRDefault="00B96B02" w:rsidP="00B96B02">
      <w:pPr>
        <w:rPr>
          <w:rFonts w:cs="v3.8.0"/>
        </w:rPr>
      </w:pPr>
      <w:bookmarkStart w:id="537" w:name="_Hlk349072"/>
      <w:r w:rsidRPr="00F95B02">
        <w:rPr>
          <w:rFonts w:cs="v3.8.0"/>
        </w:rPr>
        <w:t>The following requirement may apply to BS operating in Band n48 in certain regions. The power of any spurious emission shall not exceed:</w:t>
      </w:r>
    </w:p>
    <w:p w14:paraId="26644CAD" w14:textId="77777777" w:rsidR="00B96B02" w:rsidRPr="00F95B02" w:rsidRDefault="00B96B02" w:rsidP="00B96B02">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6B02" w:rsidRPr="00F95B02" w14:paraId="5450A317"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DE446A" w14:textId="77777777" w:rsidR="00B96B02" w:rsidRPr="00F95B02" w:rsidRDefault="00B96B02" w:rsidP="002B1FC0">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F37FDC" w14:textId="77777777" w:rsidR="00B96B02" w:rsidRPr="00F95B02" w:rsidRDefault="00B96B02" w:rsidP="002B1FC0">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D7CDD62" w14:textId="77777777" w:rsidR="00B96B02" w:rsidRPr="00F95B02" w:rsidRDefault="00B96B02" w:rsidP="002B1FC0">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2A45D6DD" w14:textId="77777777" w:rsidR="00B96B02" w:rsidRPr="00F95B02" w:rsidRDefault="00B96B02" w:rsidP="002B1FC0">
            <w:pPr>
              <w:pStyle w:val="TAH"/>
              <w:rPr>
                <w:rFonts w:cs="v5.0.0"/>
                <w:lang w:eastAsia="ja-JP"/>
              </w:rPr>
            </w:pPr>
            <w:r w:rsidRPr="00F95B02">
              <w:rPr>
                <w:rFonts w:cs="v5.0.0"/>
                <w:lang w:eastAsia="ja-JP"/>
              </w:rPr>
              <w:t>Note</w:t>
            </w:r>
          </w:p>
        </w:tc>
      </w:tr>
      <w:tr w:rsidR="00B96B02" w:rsidRPr="00F95B02" w14:paraId="461DAE65"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8D9C26" w14:textId="77777777" w:rsidR="00B96B02" w:rsidRPr="00F95B02" w:rsidRDefault="00B96B02" w:rsidP="002B1FC0">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7AC1BC5" w14:textId="77777777" w:rsidR="00B96B02" w:rsidRPr="00F95B02" w:rsidRDefault="00B96B02" w:rsidP="002B1FC0">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0B236B9" w14:textId="77777777" w:rsidR="00B96B02" w:rsidRPr="00F95B02" w:rsidRDefault="00B96B02" w:rsidP="002B1FC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FEA2F19" w14:textId="77777777" w:rsidR="00B96B02" w:rsidRPr="00F95B02" w:rsidRDefault="00B96B02" w:rsidP="002B1FC0">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96B02" w:rsidRPr="00F95B02" w14:paraId="6649F7CB"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B82A23" w14:textId="77777777" w:rsidR="00B96B02" w:rsidRPr="00F95B02" w:rsidRDefault="00B96B02" w:rsidP="002B1FC0">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63356B90" w14:textId="77777777" w:rsidR="00B96B02" w:rsidRPr="00F95B02" w:rsidRDefault="00B96B02" w:rsidP="002B1FC0">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136C4E0E" w14:textId="77777777" w:rsidR="00B96B02" w:rsidRPr="00F95B02" w:rsidRDefault="00B96B02" w:rsidP="002B1FC0">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CFB214A" w14:textId="77777777" w:rsidR="00B96B02" w:rsidRPr="00F95B02" w:rsidRDefault="00B96B02" w:rsidP="002B1FC0">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38E230" w14:textId="77777777" w:rsidR="00B96B02" w:rsidRPr="00F95B02" w:rsidRDefault="00B96B02" w:rsidP="002B1FC0">
            <w:pPr>
              <w:rPr>
                <w:rFonts w:cs="v5.0.0"/>
              </w:rPr>
            </w:pPr>
          </w:p>
        </w:tc>
      </w:tr>
    </w:tbl>
    <w:p w14:paraId="7B1E9576" w14:textId="77777777" w:rsidR="00074987" w:rsidRPr="00F95B02" w:rsidRDefault="00074987" w:rsidP="00B96B02"/>
    <w:p w14:paraId="1D9528FD" w14:textId="77777777" w:rsidR="00B96B02" w:rsidRPr="00F95B02" w:rsidRDefault="00B96B02" w:rsidP="00B96B02">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37"/>
      <w:r w:rsidRPr="00F95B02">
        <w:t>.</w:t>
      </w:r>
    </w:p>
    <w:p w14:paraId="7E5242E7" w14:textId="77777777" w:rsidR="00B96B02" w:rsidRPr="00F95B02" w:rsidRDefault="00B96B02" w:rsidP="00B96B02"/>
    <w:p w14:paraId="34DDA5AF" w14:textId="77777777" w:rsidR="00B96B02" w:rsidRPr="00F95B02" w:rsidRDefault="00B96B02" w:rsidP="00B96B02">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629F787" w14:textId="77777777" w:rsidR="00B96B02" w:rsidRPr="00F95B02" w:rsidRDefault="00B96B02" w:rsidP="00B96B02">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309BE6E" w14:textId="77777777" w:rsidR="00B96B02" w:rsidRPr="00F95B02" w:rsidRDefault="00B96B02" w:rsidP="00B96B02">
      <w:r w:rsidRPr="00F95B02">
        <w:t>The power of any spurious emission shall not exceed:</w:t>
      </w:r>
    </w:p>
    <w:p w14:paraId="27DB20E8" w14:textId="77777777" w:rsidR="00B96B02" w:rsidRPr="00F95B02" w:rsidRDefault="00B96B02" w:rsidP="00B96B02">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96B02" w:rsidRPr="00F95B02" w14:paraId="53C94609"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A3ECD" w14:textId="77777777" w:rsidR="00B96B02" w:rsidRPr="00F95B02" w:rsidRDefault="00B96B02" w:rsidP="002B1FC0">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E97F2C5" w14:textId="77777777" w:rsidR="00B96B02" w:rsidRPr="00F95B02" w:rsidRDefault="00B96B02" w:rsidP="002B1FC0">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6496787" w14:textId="77777777" w:rsidR="00B96B02" w:rsidRPr="00F95B02" w:rsidRDefault="00B96B02" w:rsidP="002B1FC0">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9157889" w14:textId="77777777" w:rsidR="00B96B02" w:rsidRPr="00F95B02" w:rsidRDefault="00B96B02" w:rsidP="002B1FC0">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7BE1F72" w14:textId="77777777" w:rsidR="00B96B02" w:rsidRPr="00F95B02" w:rsidRDefault="00B96B02" w:rsidP="002B1FC0">
            <w:pPr>
              <w:pStyle w:val="TAH"/>
              <w:rPr>
                <w:rFonts w:cs="v5.0.0"/>
              </w:rPr>
            </w:pPr>
            <w:r w:rsidRPr="00F95B02">
              <w:rPr>
                <w:rFonts w:cs="v5.0.0"/>
              </w:rPr>
              <w:t>Note</w:t>
            </w:r>
          </w:p>
        </w:tc>
      </w:tr>
      <w:tr w:rsidR="00B96B02" w:rsidRPr="00F95B02" w14:paraId="777D8C6C" w14:textId="77777777" w:rsidTr="002B1FC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909737" w14:textId="77777777" w:rsidR="00B96B02" w:rsidRPr="00F95B02" w:rsidRDefault="00B96B02" w:rsidP="002B1FC0">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50611EB" w14:textId="77777777" w:rsidR="00B96B02" w:rsidRPr="00F95B02" w:rsidRDefault="00B96B02" w:rsidP="002B1FC0">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4EA1E70" w14:textId="77777777" w:rsidR="00B96B02" w:rsidRPr="00F95B02" w:rsidRDefault="00B96B02" w:rsidP="002B1FC0">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49EA61F" w14:textId="77777777" w:rsidR="00B96B02" w:rsidRPr="00F95B02" w:rsidRDefault="00B96B02" w:rsidP="002B1FC0">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557E1C7" w14:textId="77777777" w:rsidR="00B96B02" w:rsidRPr="00F95B02" w:rsidRDefault="00B96B02" w:rsidP="002B1FC0">
            <w:pPr>
              <w:pStyle w:val="TAC"/>
              <w:rPr>
                <w:rFonts w:cs="v5.0.0"/>
              </w:rPr>
            </w:pPr>
            <w:r w:rsidRPr="00F95B02">
              <w:rPr>
                <w:rFonts w:cs="v5.0.0"/>
              </w:rPr>
              <w:t>Applicable for offsets &gt; 37.5kHz from the channel edge</w:t>
            </w:r>
          </w:p>
        </w:tc>
      </w:tr>
    </w:tbl>
    <w:p w14:paraId="2680F21D" w14:textId="77777777" w:rsidR="00B96B02" w:rsidRPr="00F95B02" w:rsidRDefault="00B96B02" w:rsidP="00B96B02"/>
    <w:p w14:paraId="3BD50526" w14:textId="77777777" w:rsidR="00B96B02" w:rsidRPr="00C54509" w:rsidRDefault="00B96B02" w:rsidP="00B96B02">
      <w:pPr>
        <w:rPr>
          <w:rFonts w:cs="v3.8.0"/>
        </w:rPr>
      </w:pPr>
      <w:bookmarkStart w:id="538" w:name="_Toc21127513"/>
      <w:bookmarkStart w:id="539" w:name="_Toc29811722"/>
      <w:bookmarkStart w:id="540" w:name="_Toc36817274"/>
      <w:bookmarkStart w:id="541" w:name="_Toc37260191"/>
      <w:bookmarkStart w:id="542" w:name="_Toc37267579"/>
      <w:bookmarkStart w:id="543" w:name="_Toc44712181"/>
      <w:bookmarkStart w:id="544" w:name="_Toc45893494"/>
      <w:bookmarkStart w:id="545" w:name="_Toc53178216"/>
      <w:bookmarkStart w:id="546" w:name="_Toc53178667"/>
      <w:bookmarkStart w:id="547" w:name="_Toc61178893"/>
      <w:bookmarkStart w:id="548"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763348A3" w14:textId="77777777" w:rsidR="00B96B02" w:rsidRPr="0034513F" w:rsidRDefault="00B96B02" w:rsidP="00B96B02">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28767A25" w14:textId="77777777" w:rsidR="00B96B02" w:rsidRPr="00C54509" w:rsidRDefault="00B96B02" w:rsidP="00B96B02">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96B02" w:rsidRPr="00715C01" w14:paraId="60BC6E04" w14:textId="77777777" w:rsidTr="002B1FC0">
        <w:trPr>
          <w:cantSplit/>
          <w:trHeight w:val="365"/>
          <w:jc w:val="center"/>
        </w:trPr>
        <w:tc>
          <w:tcPr>
            <w:tcW w:w="3321" w:type="dxa"/>
          </w:tcPr>
          <w:p w14:paraId="6438AAB1" w14:textId="77777777" w:rsidR="00B96B02" w:rsidRPr="00C54509" w:rsidRDefault="00B96B02" w:rsidP="002B1FC0">
            <w:pPr>
              <w:pStyle w:val="TAH"/>
              <w:rPr>
                <w:rFonts w:cs="v5.0.0"/>
              </w:rPr>
            </w:pPr>
            <w:r w:rsidRPr="00C54509">
              <w:rPr>
                <w:rFonts w:cs="v5.0.0"/>
              </w:rPr>
              <w:t>Frequency range</w:t>
            </w:r>
          </w:p>
        </w:tc>
        <w:tc>
          <w:tcPr>
            <w:tcW w:w="1783" w:type="dxa"/>
          </w:tcPr>
          <w:p w14:paraId="6CF92C8D" w14:textId="77777777" w:rsidR="00B96B02" w:rsidRPr="00715C01" w:rsidRDefault="00B96B02" w:rsidP="002B1FC0">
            <w:pPr>
              <w:pStyle w:val="TAH"/>
              <w:rPr>
                <w:rFonts w:cs="v5.0.0"/>
                <w:i/>
              </w:rPr>
            </w:pPr>
            <w:r w:rsidRPr="00715C01">
              <w:rPr>
                <w:rFonts w:cs="v5.0.0"/>
                <w:i/>
              </w:rPr>
              <w:t>Basic limit</w:t>
            </w:r>
          </w:p>
        </w:tc>
        <w:tc>
          <w:tcPr>
            <w:tcW w:w="1981" w:type="dxa"/>
          </w:tcPr>
          <w:p w14:paraId="2E2F1EC6" w14:textId="77777777" w:rsidR="00B96B02" w:rsidRPr="00715C01" w:rsidRDefault="00B96B02" w:rsidP="002B1FC0">
            <w:pPr>
              <w:pStyle w:val="TAH"/>
              <w:rPr>
                <w:rFonts w:cs="v5.0.0"/>
                <w:i/>
              </w:rPr>
            </w:pPr>
            <w:r w:rsidRPr="00715C01">
              <w:rPr>
                <w:rFonts w:cs="v5.0.0"/>
                <w:i/>
              </w:rPr>
              <w:t>Measurement Bandwidth</w:t>
            </w:r>
          </w:p>
        </w:tc>
      </w:tr>
      <w:tr w:rsidR="00B96B02" w:rsidRPr="00C54509" w14:paraId="037DCA9B" w14:textId="77777777" w:rsidTr="002B1FC0">
        <w:trPr>
          <w:cantSplit/>
          <w:trHeight w:val="177"/>
          <w:jc w:val="center"/>
        </w:trPr>
        <w:tc>
          <w:tcPr>
            <w:tcW w:w="3321" w:type="dxa"/>
          </w:tcPr>
          <w:p w14:paraId="37D5725C" w14:textId="77777777" w:rsidR="00B96B02" w:rsidRPr="00C54509" w:rsidRDefault="00B96B02" w:rsidP="002B1FC0">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12910446" w14:textId="77777777" w:rsidR="00B96B02" w:rsidRPr="00C54509" w:rsidRDefault="00B96B02" w:rsidP="002B1FC0">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05DA487" w14:textId="77777777" w:rsidR="00B96B02" w:rsidRPr="00C54509" w:rsidRDefault="00B96B02" w:rsidP="002B1FC0">
            <w:pPr>
              <w:pStyle w:val="TAC"/>
              <w:rPr>
                <w:rFonts w:cs="v5.0.0"/>
                <w:lang w:eastAsia="zh-CN"/>
              </w:rPr>
            </w:pPr>
            <w:r w:rsidRPr="00C54509">
              <w:rPr>
                <w:rFonts w:cs="v5.0.0" w:hint="eastAsia"/>
                <w:lang w:eastAsia="zh-CN"/>
              </w:rPr>
              <w:t>1 MHz</w:t>
            </w:r>
          </w:p>
        </w:tc>
      </w:tr>
      <w:tr w:rsidR="00B96B02" w:rsidRPr="00C54509" w14:paraId="1B91231F" w14:textId="77777777" w:rsidTr="002B1FC0">
        <w:trPr>
          <w:cantSplit/>
          <w:trHeight w:val="177"/>
          <w:jc w:val="center"/>
        </w:trPr>
        <w:tc>
          <w:tcPr>
            <w:tcW w:w="7085" w:type="dxa"/>
            <w:gridSpan w:val="3"/>
          </w:tcPr>
          <w:p w14:paraId="0BD23D95" w14:textId="77777777" w:rsidR="00B96B02" w:rsidRPr="00C54509" w:rsidRDefault="00B96B02" w:rsidP="002B1FC0">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29FD1343" w14:textId="77777777" w:rsidR="00B96B02" w:rsidRDefault="00B96B02" w:rsidP="00B96B02">
      <w:bookmarkStart w:id="549" w:name="_Toc67916659"/>
      <w:bookmarkStart w:id="550" w:name="_Toc74663257"/>
    </w:p>
    <w:p w14:paraId="6CD8B140" w14:textId="77777777" w:rsidR="00B96B02" w:rsidRDefault="00B96B02" w:rsidP="00B96B02">
      <w:r w:rsidRPr="00CF09BB">
        <w:t>The following requirement may apply to BS operating in 3.45-3.55 GHz in Band n77 in certain regions. Emissions shall not exceed the maximum levels specified in table 6.6.5.2.3-11.</w:t>
      </w:r>
    </w:p>
    <w:p w14:paraId="5014E221" w14:textId="77777777" w:rsidR="00B96B02" w:rsidRDefault="00B96B02" w:rsidP="00B96B02">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B96B02" w:rsidRPr="00EC3E0A" w14:paraId="1E82BCAE" w14:textId="77777777" w:rsidTr="002B1FC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3EBD2" w14:textId="77777777" w:rsidR="00B96B02" w:rsidRPr="00EC3E0A" w:rsidRDefault="00B96B02" w:rsidP="002B1FC0">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EEABD56" w14:textId="77777777" w:rsidR="00B96B02" w:rsidRPr="00EC3E0A" w:rsidRDefault="00B96B02" w:rsidP="002B1FC0">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E6E9B95" w14:textId="77777777" w:rsidR="00B96B02" w:rsidRPr="00EC3E0A" w:rsidRDefault="00B96B02" w:rsidP="002B1FC0">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4536909" w14:textId="77777777" w:rsidR="00B96B02" w:rsidRPr="00EC3E0A" w:rsidRDefault="00B96B02" w:rsidP="002B1FC0">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EF16A2A" w14:textId="77777777" w:rsidR="00B96B02" w:rsidRPr="00EC3E0A" w:rsidRDefault="00B96B02" w:rsidP="002B1FC0">
            <w:pPr>
              <w:pStyle w:val="TAH"/>
              <w:rPr>
                <w:rFonts w:cs="v5.0.0"/>
                <w:iCs/>
                <w:lang w:eastAsia="ja-JP"/>
              </w:rPr>
            </w:pPr>
            <w:r w:rsidRPr="00054324">
              <w:rPr>
                <w:rFonts w:cs="v5.0.0"/>
                <w:i/>
                <w:iCs/>
              </w:rPr>
              <w:t>Measurement bandwidth</w:t>
            </w:r>
            <w:r>
              <w:rPr>
                <w:rFonts w:cs="v5.0.0"/>
              </w:rPr>
              <w:t xml:space="preserve"> [MHz]</w:t>
            </w:r>
          </w:p>
        </w:tc>
      </w:tr>
      <w:tr w:rsidR="00B96B02" w:rsidRPr="00EC3E0A" w14:paraId="626958CB" w14:textId="77777777" w:rsidTr="002B1FC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8D1683" w14:textId="77777777" w:rsidR="00B96B02" w:rsidRPr="00EC3E0A" w:rsidRDefault="00B96B02" w:rsidP="002B1FC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7A55503" w14:textId="77777777" w:rsidR="00B96B02" w:rsidRDefault="00B96B02" w:rsidP="002B1FC0">
            <w:pPr>
              <w:pStyle w:val="TAC"/>
              <w:rPr>
                <w:sz w:val="36"/>
                <w:szCs w:val="36"/>
              </w:rPr>
            </w:pPr>
            <w:r>
              <w:t>3430 – 3440</w:t>
            </w:r>
          </w:p>
          <w:p w14:paraId="1CBB417D" w14:textId="77777777" w:rsidR="00B96B02" w:rsidRPr="00EC3E0A" w:rsidRDefault="00B96B02" w:rsidP="002B1FC0">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6CC1361" w14:textId="77777777" w:rsidR="00B96B02" w:rsidRDefault="00B96B02" w:rsidP="002B1FC0">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E104834" w14:textId="77777777" w:rsidR="00B96B02" w:rsidRPr="00EC3E0A" w:rsidRDefault="00B96B02" w:rsidP="002B1FC0">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1AED62D" w14:textId="77777777" w:rsidR="00B96B02" w:rsidRPr="00EC3E0A" w:rsidRDefault="00B96B02" w:rsidP="002B1FC0">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B5B2363" w14:textId="77777777" w:rsidR="00B96B02" w:rsidRPr="00EC3E0A" w:rsidRDefault="00B96B02" w:rsidP="002B1FC0">
            <w:pPr>
              <w:pStyle w:val="TAC"/>
              <w:rPr>
                <w:lang w:eastAsia="zh-CN"/>
              </w:rPr>
            </w:pPr>
            <w:r>
              <w:t>1</w:t>
            </w:r>
          </w:p>
        </w:tc>
      </w:tr>
      <w:tr w:rsidR="00B96B02" w:rsidRPr="00EC3E0A" w14:paraId="71070215" w14:textId="77777777" w:rsidTr="002B1FC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804DB1" w14:textId="77777777" w:rsidR="00B96B02" w:rsidRPr="00EC3E0A" w:rsidRDefault="00B96B02" w:rsidP="002B1FC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B31795D" w14:textId="77777777" w:rsidR="00B96B02" w:rsidRDefault="00B96B02" w:rsidP="002B1FC0">
            <w:pPr>
              <w:pStyle w:val="TAC"/>
              <w:rPr>
                <w:sz w:val="36"/>
                <w:szCs w:val="36"/>
              </w:rPr>
            </w:pPr>
            <w:r>
              <w:rPr>
                <w:rFonts w:hAnsi="Symbol" w:cs="v5.0.0"/>
              </w:rPr>
              <w:sym w:font="Symbol" w:char="F0A3"/>
            </w:r>
            <w:r>
              <w:t xml:space="preserve"> 3430</w:t>
            </w:r>
          </w:p>
          <w:p w14:paraId="54099437" w14:textId="77777777" w:rsidR="00B96B02" w:rsidRPr="00EC3E0A" w:rsidRDefault="00B96B02" w:rsidP="002B1FC0">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E87DB00" w14:textId="77777777" w:rsidR="00B96B02" w:rsidRDefault="00B96B02" w:rsidP="002B1FC0">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0CE93A63" w14:textId="77777777" w:rsidR="00B96B02" w:rsidRPr="00EC3E0A" w:rsidRDefault="00B96B02" w:rsidP="002B1FC0">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A71A1F5" w14:textId="77777777" w:rsidR="00B96B02" w:rsidRPr="00EC3E0A" w:rsidRDefault="00B96B02" w:rsidP="002B1FC0">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245F2479" w14:textId="77777777" w:rsidR="00B96B02" w:rsidRPr="00EC3E0A" w:rsidRDefault="00B96B02" w:rsidP="002B1FC0">
            <w:pPr>
              <w:pStyle w:val="TAC"/>
              <w:rPr>
                <w:lang w:eastAsia="zh-CN"/>
              </w:rPr>
            </w:pPr>
            <w:r>
              <w:t>1</w:t>
            </w:r>
          </w:p>
        </w:tc>
      </w:tr>
    </w:tbl>
    <w:p w14:paraId="34E7CE73" w14:textId="77777777" w:rsidR="00B96B02" w:rsidRDefault="00B96B02" w:rsidP="00B96B02"/>
    <w:p w14:paraId="3BE7DE21" w14:textId="77777777" w:rsidR="00B96B02" w:rsidRPr="00CF09BB" w:rsidRDefault="00B96B02" w:rsidP="00B96B02">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8EEC658" w14:textId="77777777" w:rsidR="000E5CC8" w:rsidRDefault="000E5CC8" w:rsidP="00FD0611">
      <w:pPr>
        <w:rPr>
          <w:ins w:id="551" w:author="D. Everaere" w:date="2022-02-01T20:51:00Z"/>
          <w:rFonts w:cs="v3.8.0"/>
        </w:rPr>
      </w:pPr>
    </w:p>
    <w:p w14:paraId="168B32FA" w14:textId="200DB53E" w:rsidR="00FD0611" w:rsidRPr="00F95B02" w:rsidRDefault="00FD0611" w:rsidP="00FD0611">
      <w:pPr>
        <w:rPr>
          <w:ins w:id="552" w:author="D. Everaere" w:date="2022-02-01T20:51:00Z"/>
          <w:rFonts w:cs="v3.8.0"/>
        </w:rPr>
      </w:pPr>
      <w:bookmarkStart w:id="553" w:name="_Hlk96676751"/>
      <w:ins w:id="554" w:author="D. Everaere" w:date="2022-02-01T20:51:00Z">
        <w:r w:rsidRPr="00F95B02">
          <w:rPr>
            <w:rFonts w:cs="v3.8.0"/>
          </w:rPr>
          <w:t>The following requirement may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752F6839" w14:textId="02B65F92" w:rsidR="00FD0611" w:rsidRPr="00F95B02" w:rsidRDefault="00FD0611" w:rsidP="00FD0611">
      <w:pPr>
        <w:pStyle w:val="TH"/>
        <w:rPr>
          <w:ins w:id="555" w:author="D. Everaere" w:date="2022-02-01T20:51:00Z"/>
          <w:rFonts w:cs="v5.0.0"/>
        </w:rPr>
      </w:pPr>
      <w:ins w:id="556" w:author="D. Everaere" w:date="2022-02-01T20:51:00Z">
        <w:r w:rsidRPr="00F95B02">
          <w:rPr>
            <w:rFonts w:cs="v5.0.0"/>
          </w:rPr>
          <w:t>Table 6.6.5.2.3-</w:t>
        </w:r>
      </w:ins>
      <w:ins w:id="557" w:author="D. Everaere" w:date="2022-03-01T17:59:00Z">
        <w:r w:rsidR="00455F4C">
          <w:rPr>
            <w:rFonts w:cs="v5.0.0"/>
          </w:rPr>
          <w:t>12</w:t>
        </w:r>
      </w:ins>
      <w:ins w:id="558" w:author="D. Everaere" w:date="2022-02-01T20:51:00Z">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FD0611" w:rsidRPr="00F95B02" w14:paraId="6DFE547A" w14:textId="77777777" w:rsidTr="002B1FC0">
        <w:trPr>
          <w:cantSplit/>
          <w:jc w:val="center"/>
          <w:ins w:id="559" w:author="D. Everaere" w:date="2022-02-01T20:51:00Z"/>
        </w:trPr>
        <w:tc>
          <w:tcPr>
            <w:tcW w:w="2376" w:type="dxa"/>
            <w:tcBorders>
              <w:top w:val="single" w:sz="6" w:space="0" w:color="000000"/>
              <w:left w:val="single" w:sz="6" w:space="0" w:color="000000"/>
              <w:bottom w:val="single" w:sz="6" w:space="0" w:color="000000"/>
              <w:right w:val="single" w:sz="6" w:space="0" w:color="000000"/>
            </w:tcBorders>
            <w:hideMark/>
          </w:tcPr>
          <w:p w14:paraId="36BE56E2" w14:textId="77777777" w:rsidR="00FD0611" w:rsidRPr="00F95B02" w:rsidRDefault="00FD0611" w:rsidP="002B1FC0">
            <w:pPr>
              <w:pStyle w:val="TAH"/>
              <w:rPr>
                <w:ins w:id="560" w:author="D. Everaere" w:date="2022-02-01T20:51:00Z"/>
                <w:rFonts w:cs="v5.0.0"/>
                <w:lang w:eastAsia="ja-JP"/>
              </w:rPr>
            </w:pPr>
            <w:ins w:id="561" w:author="D. Everaere" w:date="2022-02-01T20:51: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3F17DF76" w14:textId="77777777" w:rsidR="00FD0611" w:rsidRPr="00F95B02" w:rsidRDefault="00FD0611" w:rsidP="002B1FC0">
            <w:pPr>
              <w:pStyle w:val="TAH"/>
              <w:rPr>
                <w:ins w:id="562" w:author="D. Everaere" w:date="2022-02-01T20:51:00Z"/>
                <w:rFonts w:cs="v5.0.0"/>
                <w:lang w:eastAsia="ja-JP"/>
              </w:rPr>
            </w:pPr>
            <w:ins w:id="563" w:author="D. Everaere" w:date="2022-02-01T20:51: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11E49706" w14:textId="77777777" w:rsidR="00FD0611" w:rsidRPr="00F95B02" w:rsidRDefault="00FD0611" w:rsidP="002B1FC0">
            <w:pPr>
              <w:pStyle w:val="TAH"/>
              <w:rPr>
                <w:ins w:id="564" w:author="D. Everaere" w:date="2022-02-01T20:51:00Z"/>
                <w:rFonts w:cs="v5.0.0"/>
                <w:lang w:eastAsia="ja-JP"/>
              </w:rPr>
            </w:pPr>
            <w:ins w:id="565" w:author="D. Everaere" w:date="2022-02-01T20:51: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09827CE7" w14:textId="77777777" w:rsidR="00FD0611" w:rsidRPr="00F95B02" w:rsidRDefault="00FD0611" w:rsidP="002B1FC0">
            <w:pPr>
              <w:pStyle w:val="TAH"/>
              <w:rPr>
                <w:ins w:id="566" w:author="D. Everaere" w:date="2022-02-01T20:51:00Z"/>
                <w:rFonts w:cs="v5.0.0"/>
                <w:lang w:eastAsia="ja-JP"/>
              </w:rPr>
            </w:pPr>
            <w:ins w:id="567" w:author="D. Everaere" w:date="2022-02-01T20:51:00Z">
              <w:r w:rsidRPr="00F95B02">
                <w:rPr>
                  <w:rFonts w:cs="v5.0.0"/>
                  <w:lang w:eastAsia="ja-JP"/>
                </w:rPr>
                <w:t>Note</w:t>
              </w:r>
            </w:ins>
          </w:p>
        </w:tc>
      </w:tr>
      <w:tr w:rsidR="00FD0611" w:rsidRPr="00F95B02" w14:paraId="79D7CDD7" w14:textId="77777777" w:rsidTr="002B1FC0">
        <w:trPr>
          <w:cantSplit/>
          <w:jc w:val="center"/>
          <w:ins w:id="568" w:author="D. Everaere" w:date="2022-02-01T20:51:00Z"/>
        </w:trPr>
        <w:tc>
          <w:tcPr>
            <w:tcW w:w="2376" w:type="dxa"/>
            <w:tcBorders>
              <w:top w:val="single" w:sz="6" w:space="0" w:color="000000"/>
              <w:left w:val="single" w:sz="6" w:space="0" w:color="000000"/>
              <w:bottom w:val="single" w:sz="6" w:space="0" w:color="000000"/>
              <w:right w:val="single" w:sz="6" w:space="0" w:color="000000"/>
            </w:tcBorders>
          </w:tcPr>
          <w:p w14:paraId="50FBACC1" w14:textId="77777777" w:rsidR="00FD0611" w:rsidRPr="00F95B02" w:rsidRDefault="00FD0611" w:rsidP="002B1FC0">
            <w:pPr>
              <w:pStyle w:val="TAC"/>
              <w:rPr>
                <w:ins w:id="569" w:author="D. Everaere" w:date="2022-02-01T20:51:00Z"/>
                <w:rFonts w:cs="v5.0.0"/>
                <w:lang w:eastAsia="ja-JP"/>
              </w:rPr>
            </w:pPr>
            <w:ins w:id="570" w:author="D. Everaere" w:date="2022-02-01T20:51: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621F3942" w14:textId="25971330" w:rsidR="00FD0611" w:rsidRPr="00F95B02" w:rsidRDefault="00FD0611" w:rsidP="002B1FC0">
            <w:pPr>
              <w:pStyle w:val="TAC"/>
              <w:rPr>
                <w:ins w:id="571" w:author="D. Everaere" w:date="2022-02-01T20:51:00Z"/>
                <w:rFonts w:cs="v5.0.0"/>
                <w:lang w:eastAsia="ja-JP"/>
              </w:rPr>
            </w:pPr>
            <w:ins w:id="572" w:author="D. Everaere" w:date="2022-02-01T20:51:00Z">
              <w:r w:rsidRPr="00F95B02">
                <w:rPr>
                  <w:noProof/>
                  <w:szCs w:val="21"/>
                  <w:lang w:eastAsia="ja-JP"/>
                </w:rPr>
                <w:t>-</w:t>
              </w:r>
              <w:r>
                <w:rPr>
                  <w:noProof/>
                  <w:szCs w:val="21"/>
                  <w:lang w:eastAsia="ja-JP"/>
                </w:rPr>
                <w:t>6</w:t>
              </w:r>
            </w:ins>
            <w:ins w:id="573" w:author="D. Everaere" w:date="2022-02-25T12:07:00Z">
              <w:r w:rsidR="00F14B16">
                <w:rPr>
                  <w:noProof/>
                  <w:szCs w:val="21"/>
                  <w:lang w:eastAsia="ja-JP"/>
                </w:rPr>
                <w:t>2</w:t>
              </w:r>
            </w:ins>
            <w:ins w:id="574" w:author="D. Everaere" w:date="2022-02-01T20:51:00Z">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62E48E50" w14:textId="77777777" w:rsidR="00FD0611" w:rsidRPr="00F95B02" w:rsidRDefault="00FD0611" w:rsidP="002B1FC0">
            <w:pPr>
              <w:pStyle w:val="TAC"/>
              <w:rPr>
                <w:ins w:id="575" w:author="D. Everaere" w:date="2022-02-01T20:51:00Z"/>
                <w:rFonts w:cs="v5.0.0"/>
                <w:lang w:eastAsia="zh-CN"/>
              </w:rPr>
            </w:pPr>
            <w:ins w:id="576" w:author="D. Everaere" w:date="2022-02-01T20:51: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75347E22" w14:textId="0E4FC946" w:rsidR="00FD0611" w:rsidRPr="00F95B02" w:rsidRDefault="00FD0611" w:rsidP="002B1FC0">
            <w:pPr>
              <w:pStyle w:val="TAC"/>
              <w:jc w:val="left"/>
              <w:rPr>
                <w:ins w:id="577" w:author="D. Everaere" w:date="2022-02-01T20:51:00Z"/>
                <w:rFonts w:cs="v5.0.0"/>
                <w:lang w:eastAsia="ja-JP"/>
              </w:rPr>
            </w:pPr>
            <w:ins w:id="578" w:author="D. Everaere" w:date="2022-02-01T20:51:00Z">
              <w:r>
                <w:rPr>
                  <w:rFonts w:cs="Arial"/>
                  <w:lang w:eastAsia="ko-KR"/>
                </w:rPr>
                <w:t xml:space="preserve">This limit is </w:t>
              </w:r>
              <w:r>
                <w:t xml:space="preserve">derived from ECC Decision(20)02 [21] assuming a </w:t>
              </w:r>
            </w:ins>
            <w:ins w:id="579" w:author="D. Everaere" w:date="2022-02-25T12:06:00Z">
              <w:r w:rsidR="00F14B16">
                <w:t>1</w:t>
              </w:r>
            </w:ins>
            <w:ins w:id="580" w:author="D. Everaere" w:date="2022-03-01T17:56:00Z">
              <w:r w:rsidR="00914FD9">
                <w:t>7</w:t>
              </w:r>
            </w:ins>
            <w:ins w:id="581" w:author="D. Everaere" w:date="2022-02-01T20:51:00Z">
              <w:r w:rsidRPr="006A5FEF">
                <w:t xml:space="preserve"> dBi </w:t>
              </w:r>
            </w:ins>
            <w:ins w:id="582" w:author="D. Everaere" w:date="2022-02-07T16:37:00Z">
              <w:r w:rsidR="00456ECC">
                <w:t xml:space="preserve">maximum </w:t>
              </w:r>
            </w:ins>
            <w:ins w:id="583" w:author="D. Everaere" w:date="2022-03-01T17:56:00Z">
              <w:r w:rsidR="00914FD9">
                <w:t xml:space="preserve">antenna </w:t>
              </w:r>
            </w:ins>
            <w:ins w:id="584" w:author="D. Everaere" w:date="2022-02-07T16:37:00Z">
              <w:r w:rsidR="00456ECC" w:rsidRPr="006A5FEF">
                <w:t>gain</w:t>
              </w:r>
              <w:r w:rsidR="00456ECC">
                <w:t xml:space="preserve"> and</w:t>
              </w:r>
            </w:ins>
            <w:ins w:id="585" w:author="D. Everaere" w:date="2022-03-01T17:57:00Z">
              <w:r w:rsidR="00455F4C">
                <w:t xml:space="preserve"> </w:t>
              </w:r>
            </w:ins>
            <w:ins w:id="586" w:author="D. Everaere" w:date="2022-03-01T17:56:00Z">
              <w:r w:rsidR="00914FD9">
                <w:t xml:space="preserve"> 4</w:t>
              </w:r>
            </w:ins>
            <w:ins w:id="587" w:author="D. Everaere" w:date="2022-03-01T18:07:00Z">
              <w:r w:rsidR="005E562B">
                <w:t xml:space="preserve"> </w:t>
              </w:r>
            </w:ins>
            <w:ins w:id="588" w:author="D. Everaere" w:date="2022-03-01T17:56:00Z">
              <w:r w:rsidR="00914FD9">
                <w:t>dB</w:t>
              </w:r>
            </w:ins>
            <w:ins w:id="589" w:author="D. Everaere" w:date="2022-02-07T16:37:00Z">
              <w:r w:rsidR="00456ECC">
                <w:t xml:space="preserve"> losses</w:t>
              </w:r>
            </w:ins>
            <w:ins w:id="590" w:author="D. Everaere" w:date="2022-02-01T20:51:00Z">
              <w:r>
                <w:t>.</w:t>
              </w:r>
            </w:ins>
            <w:ins w:id="591" w:author="D. Everaere" w:date="2022-03-01T18:06:00Z">
              <w:r w:rsidR="00C91479">
                <w:t xml:space="preserve"> </w:t>
              </w:r>
              <w:r w:rsidR="00C91479" w:rsidRPr="007E2BB3">
                <w:rPr>
                  <w:color w:val="000000" w:themeColor="text1"/>
                  <w:lang w:val="en-US"/>
                </w:rPr>
                <w:t>[</w:t>
              </w:r>
              <w:r w:rsidR="00C91479">
                <w:rPr>
                  <w:color w:val="000000" w:themeColor="text1"/>
                  <w:lang w:val="en-US"/>
                </w:rPr>
                <w:t>F</w:t>
              </w:r>
              <w:r w:rsidR="00C91479" w:rsidRPr="007E2BB3">
                <w:rPr>
                  <w:color w:val="000000" w:themeColor="text1"/>
                  <w:lang w:val="en-US"/>
                </w:rPr>
                <w:t>or more details on the maximum level derivation, refer to TR 38.853 [x]</w:t>
              </w:r>
              <w:r w:rsidR="00C91479">
                <w:rPr>
                  <w:color w:val="000000" w:themeColor="text1"/>
                  <w:lang w:val="en-US"/>
                </w:rPr>
                <w:t>]</w:t>
              </w:r>
            </w:ins>
          </w:p>
        </w:tc>
      </w:tr>
    </w:tbl>
    <w:p w14:paraId="6700BC18" w14:textId="77777777" w:rsidR="00FD0611" w:rsidRPr="00F95B02" w:rsidRDefault="00FD0611" w:rsidP="00FD0611">
      <w:pPr>
        <w:rPr>
          <w:ins w:id="592" w:author="D. Everaere" w:date="2022-02-01T20:51:00Z"/>
        </w:rPr>
      </w:pPr>
    </w:p>
    <w:p w14:paraId="223CE2D3" w14:textId="77777777" w:rsidR="00FD0611" w:rsidRPr="00F95B02" w:rsidRDefault="00FD0611" w:rsidP="00FD0611">
      <w:pPr>
        <w:rPr>
          <w:ins w:id="593" w:author="D. Everaere" w:date="2022-02-01T20:51:00Z"/>
          <w:rFonts w:cs="v3.8.0"/>
        </w:rPr>
      </w:pPr>
      <w:ins w:id="594" w:author="D. Everaere" w:date="2022-02-01T20:51:00Z">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14D68708" w14:textId="6CE09651" w:rsidR="00FD0611" w:rsidRPr="00F95B02" w:rsidRDefault="00FD0611" w:rsidP="00FD0611">
      <w:pPr>
        <w:pStyle w:val="TH"/>
        <w:rPr>
          <w:ins w:id="595" w:author="D. Everaere" w:date="2022-02-01T20:51:00Z"/>
          <w:rFonts w:cs="v5.0.0"/>
        </w:rPr>
      </w:pPr>
      <w:ins w:id="596" w:author="D. Everaere" w:date="2022-02-01T20:51:00Z">
        <w:r w:rsidRPr="00F95B02">
          <w:rPr>
            <w:rFonts w:cs="v5.0.0"/>
          </w:rPr>
          <w:t>Table 6.6.5.2.3-</w:t>
        </w:r>
      </w:ins>
      <w:ins w:id="597" w:author="D. Everaere" w:date="2022-03-01T17:59:00Z">
        <w:r w:rsidR="00455F4C">
          <w:rPr>
            <w:rFonts w:cs="v5.0.0"/>
          </w:rPr>
          <w:t>13</w:t>
        </w:r>
      </w:ins>
      <w:ins w:id="598" w:author="D. Everaere" w:date="2022-02-01T20:51:00Z">
        <w:r w:rsidRPr="00F95B02">
          <w:rPr>
            <w:rFonts w:cs="v5.0.0"/>
          </w:rPr>
          <w:t>: Additional B</w:t>
        </w:r>
        <w:r w:rsidRPr="00F95B02">
          <w:t xml:space="preserve">S Spurious emissions limits for Band </w:t>
        </w:r>
        <w:r w:rsidRPr="00F95B02">
          <w:rPr>
            <w:lang w:eastAsia="zh-CN"/>
          </w:rPr>
          <w:t>n</w:t>
        </w:r>
        <w:r>
          <w:rPr>
            <w:lang w:eastAsia="zh-CN"/>
          </w:rPr>
          <w:t>101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FD0611" w:rsidRPr="00F95B02" w14:paraId="061EFED8" w14:textId="77777777" w:rsidTr="002B1FC0">
        <w:trPr>
          <w:cantSplit/>
          <w:jc w:val="center"/>
          <w:ins w:id="599" w:author="D. Everaere" w:date="2022-02-01T20:51:00Z"/>
        </w:trPr>
        <w:tc>
          <w:tcPr>
            <w:tcW w:w="2376" w:type="dxa"/>
            <w:tcBorders>
              <w:top w:val="single" w:sz="6" w:space="0" w:color="000000"/>
              <w:left w:val="single" w:sz="6" w:space="0" w:color="000000"/>
              <w:bottom w:val="single" w:sz="6" w:space="0" w:color="000000"/>
              <w:right w:val="single" w:sz="6" w:space="0" w:color="000000"/>
            </w:tcBorders>
            <w:hideMark/>
          </w:tcPr>
          <w:p w14:paraId="0506F13C" w14:textId="77777777" w:rsidR="00FD0611" w:rsidRPr="00F95B02" w:rsidRDefault="00FD0611" w:rsidP="002B1FC0">
            <w:pPr>
              <w:pStyle w:val="TAH"/>
              <w:rPr>
                <w:ins w:id="600" w:author="D. Everaere" w:date="2022-02-01T20:51:00Z"/>
                <w:rFonts w:cs="v5.0.0"/>
                <w:lang w:eastAsia="ja-JP"/>
              </w:rPr>
            </w:pPr>
            <w:ins w:id="601" w:author="D. Everaere" w:date="2022-02-01T20:51: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76614E87" w14:textId="77777777" w:rsidR="00FD0611" w:rsidRPr="00F95B02" w:rsidRDefault="00FD0611" w:rsidP="002B1FC0">
            <w:pPr>
              <w:pStyle w:val="TAH"/>
              <w:rPr>
                <w:ins w:id="602" w:author="D. Everaere" w:date="2022-02-01T20:51:00Z"/>
                <w:rFonts w:cs="v5.0.0"/>
                <w:lang w:eastAsia="ja-JP"/>
              </w:rPr>
            </w:pPr>
            <w:ins w:id="603" w:author="D. Everaere" w:date="2022-02-01T20:51: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0E0E990B" w14:textId="77777777" w:rsidR="00FD0611" w:rsidRPr="00F95B02" w:rsidRDefault="00FD0611" w:rsidP="002B1FC0">
            <w:pPr>
              <w:pStyle w:val="TAH"/>
              <w:rPr>
                <w:ins w:id="604" w:author="D. Everaere" w:date="2022-02-01T20:51:00Z"/>
                <w:rFonts w:cs="v5.0.0"/>
                <w:lang w:eastAsia="ja-JP"/>
              </w:rPr>
            </w:pPr>
            <w:ins w:id="605" w:author="D. Everaere" w:date="2022-02-01T20:51: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6111E22F" w14:textId="77777777" w:rsidR="00FD0611" w:rsidRPr="00F95B02" w:rsidRDefault="00FD0611" w:rsidP="002B1FC0">
            <w:pPr>
              <w:pStyle w:val="TAH"/>
              <w:rPr>
                <w:ins w:id="606" w:author="D. Everaere" w:date="2022-02-01T20:51:00Z"/>
                <w:rFonts w:cs="v5.0.0"/>
                <w:lang w:eastAsia="ja-JP"/>
              </w:rPr>
            </w:pPr>
            <w:ins w:id="607" w:author="D. Everaere" w:date="2022-02-01T20:51:00Z">
              <w:r w:rsidRPr="00F95B02">
                <w:rPr>
                  <w:rFonts w:cs="v5.0.0"/>
                  <w:lang w:eastAsia="ja-JP"/>
                </w:rPr>
                <w:t>Note</w:t>
              </w:r>
            </w:ins>
          </w:p>
        </w:tc>
      </w:tr>
      <w:tr w:rsidR="00FD0611" w:rsidRPr="00F95B02" w14:paraId="2FE788BB" w14:textId="77777777" w:rsidTr="002B1FC0">
        <w:trPr>
          <w:cantSplit/>
          <w:jc w:val="center"/>
          <w:ins w:id="608" w:author="D. Everaere" w:date="2022-02-01T20:51:00Z"/>
        </w:trPr>
        <w:tc>
          <w:tcPr>
            <w:tcW w:w="2376" w:type="dxa"/>
            <w:tcBorders>
              <w:top w:val="single" w:sz="6" w:space="0" w:color="000000"/>
              <w:left w:val="single" w:sz="6" w:space="0" w:color="000000"/>
              <w:bottom w:val="single" w:sz="6" w:space="0" w:color="000000"/>
              <w:right w:val="single" w:sz="6" w:space="0" w:color="000000"/>
            </w:tcBorders>
          </w:tcPr>
          <w:p w14:paraId="6E2348CE" w14:textId="77777777" w:rsidR="00FD0611" w:rsidRPr="00F95B02" w:rsidRDefault="00FD0611" w:rsidP="002B1FC0">
            <w:pPr>
              <w:pStyle w:val="TAC"/>
              <w:rPr>
                <w:ins w:id="609" w:author="D. Everaere" w:date="2022-02-01T20:51:00Z"/>
                <w:rFonts w:cs="v5.0.0"/>
                <w:lang w:eastAsia="ja-JP"/>
              </w:rPr>
            </w:pPr>
            <w:ins w:id="610" w:author="D. Everaere" w:date="2022-02-01T20:51:00Z">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5AAD0AB5" w14:textId="65224458" w:rsidR="00FD0611" w:rsidRPr="00F95B02" w:rsidRDefault="00FD0611" w:rsidP="002B1FC0">
            <w:pPr>
              <w:pStyle w:val="TAC"/>
              <w:rPr>
                <w:ins w:id="611" w:author="D. Everaere" w:date="2022-02-01T20:51:00Z"/>
                <w:rFonts w:cs="v5.0.0"/>
                <w:lang w:eastAsia="ja-JP"/>
              </w:rPr>
            </w:pPr>
            <w:ins w:id="612" w:author="D. Everaere" w:date="2022-02-01T20:51:00Z">
              <w:r w:rsidRPr="00F95B02">
                <w:rPr>
                  <w:noProof/>
                  <w:szCs w:val="21"/>
                  <w:lang w:eastAsia="ja-JP"/>
                </w:rPr>
                <w:t>-</w:t>
              </w:r>
            </w:ins>
            <w:ins w:id="613" w:author="D. Everaere" w:date="2022-02-25T12:07:00Z">
              <w:r w:rsidR="00F14B16">
                <w:rPr>
                  <w:noProof/>
                  <w:szCs w:val="21"/>
                  <w:lang w:eastAsia="ja-JP"/>
                </w:rPr>
                <w:t>57</w:t>
              </w:r>
            </w:ins>
            <w:ins w:id="614" w:author="D. Everaere" w:date="2022-02-01T20:51:00Z">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3B80B5F8" w14:textId="77777777" w:rsidR="00FD0611" w:rsidRPr="00F95B02" w:rsidRDefault="00FD0611" w:rsidP="002B1FC0">
            <w:pPr>
              <w:pStyle w:val="TAC"/>
              <w:rPr>
                <w:ins w:id="615" w:author="D. Everaere" w:date="2022-02-01T20:51:00Z"/>
                <w:rFonts w:cs="v5.0.0"/>
                <w:lang w:eastAsia="zh-CN"/>
              </w:rPr>
            </w:pPr>
            <w:ins w:id="616" w:author="D. Everaere" w:date="2022-02-01T20:51: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53D1BA5E" w14:textId="25E9433F" w:rsidR="00FD0611" w:rsidRPr="00F95B02" w:rsidRDefault="00FD0611" w:rsidP="002B1FC0">
            <w:pPr>
              <w:pStyle w:val="TAC"/>
              <w:jc w:val="left"/>
              <w:rPr>
                <w:ins w:id="617" w:author="D. Everaere" w:date="2022-02-01T20:51:00Z"/>
                <w:rFonts w:cs="v5.0.0"/>
                <w:lang w:eastAsia="ja-JP"/>
              </w:rPr>
            </w:pPr>
            <w:ins w:id="618" w:author="D. Everaere" w:date="2022-02-01T20:51:00Z">
              <w:r>
                <w:rPr>
                  <w:rFonts w:cs="Arial"/>
                  <w:lang w:eastAsia="ko-KR"/>
                </w:rPr>
                <w:t xml:space="preserve">This limit is </w:t>
              </w:r>
              <w:r>
                <w:t xml:space="preserve">derived from ECC Decision(20)02 [21] assuming a </w:t>
              </w:r>
              <w:r w:rsidRPr="006A5FEF">
                <w:t>1</w:t>
              </w:r>
            </w:ins>
            <w:ins w:id="619" w:author="D. Everaere" w:date="2022-03-01T17:56:00Z">
              <w:r w:rsidR="00914FD9">
                <w:t>8</w:t>
              </w:r>
            </w:ins>
            <w:ins w:id="620" w:author="D. Everaere" w:date="2022-02-01T20:51:00Z">
              <w:r w:rsidRPr="006A5FEF">
                <w:t xml:space="preserve"> dBi </w:t>
              </w:r>
            </w:ins>
            <w:ins w:id="621" w:author="D. Everaere" w:date="2022-02-07T16:37:00Z">
              <w:r w:rsidR="00456ECC">
                <w:t xml:space="preserve">maximum </w:t>
              </w:r>
            </w:ins>
            <w:ins w:id="622" w:author="D. Everaere" w:date="2022-03-01T17:56:00Z">
              <w:r w:rsidR="00914FD9">
                <w:t xml:space="preserve">antenna </w:t>
              </w:r>
            </w:ins>
            <w:ins w:id="623" w:author="D. Everaere" w:date="2022-02-07T16:37:00Z">
              <w:r w:rsidR="00456ECC" w:rsidRPr="006A5FEF">
                <w:t>gain</w:t>
              </w:r>
              <w:r w:rsidR="00456ECC">
                <w:t xml:space="preserve"> and </w:t>
              </w:r>
            </w:ins>
            <w:ins w:id="624" w:author="D. Everaere" w:date="2022-03-01T17:57:00Z">
              <w:r w:rsidR="00914FD9">
                <w:t>4</w:t>
              </w:r>
            </w:ins>
            <w:ins w:id="625" w:author="D. Everaere" w:date="2022-03-01T18:07:00Z">
              <w:r w:rsidR="005E562B">
                <w:t xml:space="preserve"> </w:t>
              </w:r>
            </w:ins>
            <w:ins w:id="626" w:author="D. Everaere" w:date="2022-03-01T17:57:00Z">
              <w:r w:rsidR="00914FD9">
                <w:t xml:space="preserve"> dB </w:t>
              </w:r>
            </w:ins>
            <w:ins w:id="627" w:author="D. Everaere" w:date="2022-02-07T16:37:00Z">
              <w:r w:rsidR="00456ECC">
                <w:t>losses</w:t>
              </w:r>
            </w:ins>
            <w:ins w:id="628" w:author="D. Everaere" w:date="2022-02-01T20:51:00Z">
              <w:r>
                <w:t>.</w:t>
              </w:r>
            </w:ins>
            <w:ins w:id="629" w:author="D. Everaere" w:date="2022-03-01T18:06:00Z">
              <w:r w:rsidR="00C91479">
                <w:t xml:space="preserve"> </w:t>
              </w:r>
              <w:r w:rsidR="00C91479" w:rsidRPr="007E2BB3">
                <w:rPr>
                  <w:color w:val="000000" w:themeColor="text1"/>
                  <w:lang w:val="en-US"/>
                </w:rPr>
                <w:t>[</w:t>
              </w:r>
              <w:r w:rsidR="00C91479">
                <w:rPr>
                  <w:color w:val="000000" w:themeColor="text1"/>
                  <w:lang w:val="en-US"/>
                </w:rPr>
                <w:t>F</w:t>
              </w:r>
              <w:r w:rsidR="00C91479" w:rsidRPr="007E2BB3">
                <w:rPr>
                  <w:color w:val="000000" w:themeColor="text1"/>
                  <w:lang w:val="en-US"/>
                </w:rPr>
                <w:t>or more details on the maximum level derivation, refer to TR 38.85</w:t>
              </w:r>
              <w:r w:rsidR="00C91479">
                <w:rPr>
                  <w:color w:val="000000" w:themeColor="text1"/>
                  <w:lang w:val="en-US"/>
                </w:rPr>
                <w:t>2</w:t>
              </w:r>
              <w:r w:rsidR="00C91479" w:rsidRPr="007E2BB3">
                <w:rPr>
                  <w:color w:val="000000" w:themeColor="text1"/>
                  <w:lang w:val="en-US"/>
                </w:rPr>
                <w:t xml:space="preserve"> [x]</w:t>
              </w:r>
              <w:r w:rsidR="00C91479">
                <w:rPr>
                  <w:color w:val="000000" w:themeColor="text1"/>
                  <w:lang w:val="en-US"/>
                </w:rPr>
                <w:t>]</w:t>
              </w:r>
            </w:ins>
          </w:p>
        </w:tc>
      </w:tr>
      <w:bookmarkEnd w:id="553"/>
    </w:tbl>
    <w:p w14:paraId="60754CF1" w14:textId="77777777" w:rsidR="00FD0611" w:rsidRPr="00F95B02" w:rsidRDefault="00FD0611" w:rsidP="00FD0611">
      <w:pPr>
        <w:rPr>
          <w:ins w:id="630" w:author="D. Everaere" w:date="2022-02-01T20:51:00Z"/>
        </w:rPr>
      </w:pPr>
    </w:p>
    <w:p w14:paraId="0F159FAE" w14:textId="77777777" w:rsidR="00FD0611" w:rsidRDefault="00FD0611" w:rsidP="00FD0611">
      <w:pPr>
        <w:rPr>
          <w:ins w:id="631" w:author="D. Everaere" w:date="2022-02-01T20:51:00Z"/>
        </w:rPr>
      </w:pPr>
    </w:p>
    <w:p w14:paraId="49417559" w14:textId="77777777" w:rsidR="00B96B02" w:rsidRDefault="00B96B02" w:rsidP="00B96B02"/>
    <w:p w14:paraId="6F3FBD9B" w14:textId="77777777" w:rsidR="00B96B02" w:rsidRPr="00F95B02" w:rsidRDefault="00B96B02" w:rsidP="00B96B02">
      <w:pPr>
        <w:pStyle w:val="Heading5"/>
      </w:pPr>
      <w:bookmarkStart w:id="632" w:name="_Toc82621797"/>
      <w:bookmarkStart w:id="633" w:name="_Toc90422644"/>
      <w:r w:rsidRPr="00F95B02">
        <w:t>6.6.5.2.4</w:t>
      </w:r>
      <w:r w:rsidRPr="00F95B02">
        <w:tab/>
        <w:t>Co-location with other base stations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632"/>
      <w:bookmarkEnd w:id="633"/>
    </w:p>
    <w:p w14:paraId="7B59E12F" w14:textId="77777777" w:rsidR="00B96B02" w:rsidRPr="00F95B02" w:rsidRDefault="00B96B02" w:rsidP="00B96B02">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4220CE45" w14:textId="77777777" w:rsidR="00B96B02" w:rsidRPr="00F95B02" w:rsidRDefault="00B96B02" w:rsidP="00B96B02">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7F961331" w14:textId="77777777" w:rsidR="00B96B02" w:rsidRPr="00F95B02" w:rsidRDefault="00B96B02" w:rsidP="00B96B02">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3B6B2EBF" w14:textId="77777777" w:rsidR="00B96B02" w:rsidRPr="00F95B02" w:rsidRDefault="00B96B02" w:rsidP="00B96B02">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96B02" w:rsidRPr="00F95B02" w14:paraId="6037A3A3" w14:textId="77777777" w:rsidTr="002B1FC0">
        <w:trPr>
          <w:cantSplit/>
          <w:jc w:val="center"/>
        </w:trPr>
        <w:tc>
          <w:tcPr>
            <w:tcW w:w="2291" w:type="dxa"/>
            <w:tcBorders>
              <w:top w:val="single" w:sz="4" w:space="0" w:color="auto"/>
              <w:left w:val="single" w:sz="4" w:space="0" w:color="auto"/>
              <w:bottom w:val="nil"/>
              <w:right w:val="single" w:sz="4" w:space="0" w:color="auto"/>
            </w:tcBorders>
          </w:tcPr>
          <w:bookmarkEnd w:id="534"/>
          <w:p w14:paraId="19ED1740" w14:textId="77777777" w:rsidR="00B96B02" w:rsidRPr="00F95B02" w:rsidRDefault="00B96B02" w:rsidP="002B1FC0">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7A1BF21" w14:textId="77777777" w:rsidR="00B96B02" w:rsidRPr="00F95B02" w:rsidRDefault="00B96B02" w:rsidP="002B1FC0">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32E1666" w14:textId="77777777" w:rsidR="00B96B02" w:rsidRPr="00F95B02" w:rsidRDefault="00B96B02" w:rsidP="002B1FC0">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A1E36D9" w14:textId="77777777" w:rsidR="00B96B02" w:rsidRPr="00F95B02" w:rsidRDefault="00B96B02" w:rsidP="002B1FC0">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642AFCF8" w14:textId="77777777" w:rsidR="00B96B02" w:rsidRPr="00F95B02" w:rsidRDefault="00B96B02" w:rsidP="002B1FC0">
            <w:pPr>
              <w:pStyle w:val="TAH"/>
            </w:pPr>
            <w:r w:rsidRPr="00F95B02">
              <w:rPr>
                <w:rFonts w:cs="Arial"/>
              </w:rPr>
              <w:t>Note</w:t>
            </w:r>
          </w:p>
        </w:tc>
      </w:tr>
      <w:tr w:rsidR="00B96B02" w:rsidRPr="00F95B02" w14:paraId="54F50690" w14:textId="77777777" w:rsidTr="002B1FC0">
        <w:trPr>
          <w:cantSplit/>
          <w:jc w:val="center"/>
        </w:trPr>
        <w:tc>
          <w:tcPr>
            <w:tcW w:w="2291" w:type="dxa"/>
            <w:tcBorders>
              <w:top w:val="nil"/>
              <w:left w:val="single" w:sz="4" w:space="0" w:color="auto"/>
              <w:bottom w:val="single" w:sz="4" w:space="0" w:color="auto"/>
              <w:right w:val="single" w:sz="4" w:space="0" w:color="auto"/>
            </w:tcBorders>
          </w:tcPr>
          <w:p w14:paraId="518D937C" w14:textId="77777777" w:rsidR="00B96B02" w:rsidRPr="00F95B02" w:rsidRDefault="00B96B02" w:rsidP="002B1FC0">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3F5FCBC5" w14:textId="77777777" w:rsidR="00B96B02" w:rsidRPr="00F95B02" w:rsidRDefault="00B96B02" w:rsidP="002B1FC0">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9192898" w14:textId="77777777" w:rsidR="00B96B02" w:rsidRPr="00F95B02" w:rsidRDefault="00B96B02" w:rsidP="002B1FC0">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5373BDE" w14:textId="77777777" w:rsidR="00B96B02" w:rsidRPr="00F95B02" w:rsidRDefault="00B96B02" w:rsidP="002B1FC0">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30075AA" w14:textId="77777777" w:rsidR="00B96B02" w:rsidRPr="00F95B02" w:rsidRDefault="00B96B02" w:rsidP="002B1FC0">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63AEAF35" w14:textId="77777777" w:rsidR="00B96B02" w:rsidRPr="00F95B02" w:rsidRDefault="00B96B02" w:rsidP="002B1FC0">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F8463CA" w14:textId="77777777" w:rsidR="00B96B02" w:rsidRPr="00F95B02" w:rsidRDefault="00B96B02" w:rsidP="002B1FC0">
            <w:pPr>
              <w:pStyle w:val="TAH"/>
            </w:pPr>
          </w:p>
        </w:tc>
      </w:tr>
      <w:tr w:rsidR="00B96B02" w:rsidRPr="00F95B02" w14:paraId="63E73A86"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57099568" w14:textId="77777777" w:rsidR="00B96B02" w:rsidRPr="00F95B02" w:rsidRDefault="00B96B02" w:rsidP="002B1FC0">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5B5A17B" w14:textId="77777777" w:rsidR="00B96B02" w:rsidRPr="00F95B02" w:rsidRDefault="00B96B02" w:rsidP="002B1FC0">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400B856" w14:textId="77777777" w:rsidR="00B96B02" w:rsidRPr="00F95B02" w:rsidRDefault="00B96B02" w:rsidP="002B1FC0">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AAC8E1C" w14:textId="77777777" w:rsidR="00B96B02" w:rsidRPr="00F95B02" w:rsidRDefault="00B96B02" w:rsidP="002B1FC0">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4C453" w14:textId="77777777" w:rsidR="00B96B02" w:rsidRPr="00F95B02" w:rsidRDefault="00B96B02" w:rsidP="002B1FC0">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157CA389" w14:textId="77777777" w:rsidR="00B96B02" w:rsidRPr="00F95B02" w:rsidRDefault="00B96B02" w:rsidP="002B1FC0">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99A6A27" w14:textId="77777777" w:rsidR="00B96B02" w:rsidRPr="00F95B02" w:rsidRDefault="00B96B02" w:rsidP="002B1FC0">
            <w:pPr>
              <w:pStyle w:val="TAC"/>
              <w:rPr>
                <w:rFonts w:cs="Arial"/>
              </w:rPr>
            </w:pPr>
          </w:p>
        </w:tc>
      </w:tr>
      <w:tr w:rsidR="00B96B02" w:rsidRPr="00F95B02" w14:paraId="7730E27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8BD1726" w14:textId="77777777" w:rsidR="00B96B02" w:rsidRPr="00F95B02" w:rsidRDefault="00B96B02" w:rsidP="002B1FC0">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92DD8EE" w14:textId="77777777" w:rsidR="00B96B02" w:rsidRPr="00F95B02" w:rsidRDefault="00B96B02" w:rsidP="002B1FC0">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E81147" w14:textId="77777777" w:rsidR="00B96B02" w:rsidRPr="00F95B02" w:rsidRDefault="00B96B02" w:rsidP="002B1FC0">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EBC36F"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B54FDE" w14:textId="77777777" w:rsidR="00B96B02" w:rsidRPr="00F95B02" w:rsidRDefault="00B96B02" w:rsidP="002B1FC0">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8C5C99F" w14:textId="77777777" w:rsidR="00B96B02" w:rsidRPr="00F95B02" w:rsidRDefault="00B96B02" w:rsidP="002B1FC0">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4A7AA" w14:textId="77777777" w:rsidR="00B96B02" w:rsidRPr="00F95B02" w:rsidRDefault="00B96B02" w:rsidP="002B1FC0">
            <w:pPr>
              <w:pStyle w:val="TAC"/>
              <w:rPr>
                <w:rFonts w:cs="Arial"/>
              </w:rPr>
            </w:pPr>
          </w:p>
        </w:tc>
      </w:tr>
      <w:tr w:rsidR="00B96B02" w:rsidRPr="00F95B02" w14:paraId="1D1ECB5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96E15C1" w14:textId="77777777" w:rsidR="00B96B02" w:rsidRPr="00F95B02" w:rsidRDefault="00B96B02" w:rsidP="002B1FC0">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7F454B13" w14:textId="77777777" w:rsidR="00B96B02" w:rsidRPr="00F95B02" w:rsidRDefault="00B96B02" w:rsidP="002B1FC0">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05E206D" w14:textId="77777777" w:rsidR="00B96B02" w:rsidRPr="00F95B02" w:rsidRDefault="00B96B02" w:rsidP="002B1FC0">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60EA746"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3412AE" w14:textId="77777777" w:rsidR="00B96B02" w:rsidRPr="00F95B02" w:rsidRDefault="00B96B02" w:rsidP="002B1FC0">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7BD666A" w14:textId="77777777" w:rsidR="00B96B02" w:rsidRPr="00F95B02" w:rsidRDefault="00B96B02" w:rsidP="002B1FC0">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0EDC1A" w14:textId="77777777" w:rsidR="00B96B02" w:rsidRPr="00F95B02" w:rsidRDefault="00B96B02" w:rsidP="002B1FC0">
            <w:pPr>
              <w:pStyle w:val="TAC"/>
              <w:rPr>
                <w:rFonts w:cs="Arial"/>
              </w:rPr>
            </w:pPr>
          </w:p>
        </w:tc>
      </w:tr>
      <w:tr w:rsidR="00B96B02" w:rsidRPr="00F95B02" w14:paraId="40D79702"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16C29D7" w14:textId="77777777" w:rsidR="00B96B02" w:rsidRPr="00F95B02" w:rsidRDefault="00B96B02" w:rsidP="002B1FC0">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D8DF764" w14:textId="77777777" w:rsidR="00B96B02" w:rsidRPr="00F95B02" w:rsidRDefault="00B96B02" w:rsidP="002B1FC0">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A58B2CF" w14:textId="77777777" w:rsidR="00B96B02" w:rsidRPr="00F95B02" w:rsidRDefault="00B96B02" w:rsidP="002B1FC0">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7D0963A"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1FFF9E" w14:textId="77777777" w:rsidR="00B96B02" w:rsidRPr="00F95B02" w:rsidRDefault="00B96B02" w:rsidP="002B1FC0">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E9E345A" w14:textId="77777777" w:rsidR="00B96B02" w:rsidRPr="00F95B02" w:rsidRDefault="00B96B02" w:rsidP="002B1FC0">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4B465F" w14:textId="77777777" w:rsidR="00B96B02" w:rsidRPr="00F95B02" w:rsidRDefault="00B96B02" w:rsidP="002B1FC0">
            <w:pPr>
              <w:pStyle w:val="TAC"/>
              <w:rPr>
                <w:rFonts w:cs="Arial"/>
              </w:rPr>
            </w:pPr>
          </w:p>
        </w:tc>
      </w:tr>
      <w:tr w:rsidR="00B96B02" w:rsidRPr="00F95B02" w14:paraId="2C174700"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9C9022B" w14:textId="77777777" w:rsidR="00B96B02" w:rsidRPr="00F95B02" w:rsidRDefault="00B96B02" w:rsidP="002B1FC0">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F64E851" w14:textId="77777777" w:rsidR="00B96B02" w:rsidRPr="00F95B02" w:rsidRDefault="00B96B02" w:rsidP="002B1FC0">
            <w:pPr>
              <w:pStyle w:val="TAC"/>
              <w:rPr>
                <w:rFonts w:cs="Arial"/>
                <w:lang w:eastAsia="zh-CN"/>
              </w:rPr>
            </w:pPr>
            <w:r w:rsidRPr="00F95B02">
              <w:rPr>
                <w:rFonts w:cs="Arial"/>
              </w:rPr>
              <w:t>1920 – 1980 MHz</w:t>
            </w:r>
          </w:p>
          <w:p w14:paraId="7D3123D8" w14:textId="77777777" w:rsidR="00B96B02" w:rsidRPr="00F95B02" w:rsidRDefault="00B96B02" w:rsidP="002B1FC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390D0D"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B6A807"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58FB7E"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500A4"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E674B0" w14:textId="77777777" w:rsidR="00B96B02" w:rsidRPr="00F95B02" w:rsidRDefault="00B96B02" w:rsidP="002B1FC0">
            <w:pPr>
              <w:pStyle w:val="TAC"/>
              <w:rPr>
                <w:rFonts w:cs="Arial"/>
              </w:rPr>
            </w:pPr>
          </w:p>
        </w:tc>
      </w:tr>
      <w:tr w:rsidR="00B96B02" w:rsidRPr="00F95B02" w14:paraId="329816BA"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40B9448" w14:textId="77777777" w:rsidR="00B96B02" w:rsidRPr="00F95B02" w:rsidRDefault="00B96B02" w:rsidP="002B1FC0">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B445A5C" w14:textId="77777777" w:rsidR="00B96B02" w:rsidRPr="00F95B02" w:rsidRDefault="00B96B02" w:rsidP="002B1FC0">
            <w:pPr>
              <w:pStyle w:val="TAC"/>
              <w:rPr>
                <w:rFonts w:cs="Arial"/>
                <w:lang w:eastAsia="zh-CN"/>
              </w:rPr>
            </w:pPr>
            <w:r w:rsidRPr="00F95B02">
              <w:rPr>
                <w:rFonts w:cs="Arial"/>
              </w:rPr>
              <w:t>1850 – 1910 MHz</w:t>
            </w:r>
          </w:p>
          <w:p w14:paraId="284B4AD9" w14:textId="77777777" w:rsidR="00B96B02" w:rsidRPr="00F95B02" w:rsidRDefault="00B96B02" w:rsidP="002B1FC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B832EFC"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AE76AE"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0BB1E0"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B3AED9"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4797D2" w14:textId="77777777" w:rsidR="00B96B02" w:rsidRPr="00F95B02" w:rsidRDefault="00B96B02" w:rsidP="002B1FC0">
            <w:pPr>
              <w:pStyle w:val="TAC"/>
              <w:rPr>
                <w:rFonts w:cs="Arial"/>
              </w:rPr>
            </w:pPr>
          </w:p>
        </w:tc>
      </w:tr>
      <w:tr w:rsidR="00B96B02" w:rsidRPr="00F95B02" w14:paraId="37AE1364"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FACA355" w14:textId="77777777" w:rsidR="00B96B02" w:rsidRPr="00F95B02" w:rsidRDefault="00B96B02" w:rsidP="002B1FC0">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D02B6FA" w14:textId="77777777" w:rsidR="00B96B02" w:rsidRPr="00F95B02" w:rsidRDefault="00B96B02" w:rsidP="002B1FC0">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3274C5"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B660A3"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A63A76"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D9443"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CDAE8C" w14:textId="77777777" w:rsidR="00B96B02" w:rsidRPr="00F95B02" w:rsidRDefault="00B96B02" w:rsidP="002B1FC0">
            <w:pPr>
              <w:pStyle w:val="TAC"/>
              <w:rPr>
                <w:rFonts w:cs="Arial"/>
              </w:rPr>
            </w:pPr>
          </w:p>
        </w:tc>
      </w:tr>
      <w:tr w:rsidR="00B96B02" w:rsidRPr="00F95B02" w14:paraId="3AD9A78C"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C2AB7B3" w14:textId="77777777" w:rsidR="00B96B02" w:rsidRPr="00F95B02" w:rsidRDefault="00B96B02" w:rsidP="002B1FC0">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DD615BB" w14:textId="77777777" w:rsidR="00B96B02" w:rsidRPr="00F95B02" w:rsidRDefault="00B96B02" w:rsidP="002B1FC0">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90CA09F"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7AA6A4"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57A1DE"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E995A4"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EA62C" w14:textId="77777777" w:rsidR="00B96B02" w:rsidRPr="00F95B02" w:rsidRDefault="00B96B02" w:rsidP="002B1FC0">
            <w:pPr>
              <w:pStyle w:val="TAC"/>
              <w:rPr>
                <w:rFonts w:cs="Arial"/>
              </w:rPr>
            </w:pPr>
          </w:p>
        </w:tc>
      </w:tr>
      <w:tr w:rsidR="00B96B02" w:rsidRPr="00F95B02" w14:paraId="15EAE9D5"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AFD7D3A" w14:textId="77777777" w:rsidR="00B96B02" w:rsidRPr="00F95B02" w:rsidRDefault="00B96B02" w:rsidP="002B1FC0">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9B9EBF7" w14:textId="77777777" w:rsidR="00B96B02" w:rsidRPr="00F95B02" w:rsidRDefault="00B96B02" w:rsidP="002B1FC0">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9E5106"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973B68"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CED1BC"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0E1AD"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E9586" w14:textId="77777777" w:rsidR="00B96B02" w:rsidRPr="00F95B02" w:rsidRDefault="00B96B02" w:rsidP="002B1FC0">
            <w:pPr>
              <w:pStyle w:val="TAC"/>
              <w:rPr>
                <w:rFonts w:cs="Arial"/>
              </w:rPr>
            </w:pPr>
          </w:p>
        </w:tc>
      </w:tr>
      <w:tr w:rsidR="00B96B02" w:rsidRPr="00F95B02" w14:paraId="7E3C571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019540A" w14:textId="77777777" w:rsidR="00B96B02" w:rsidRPr="00F95B02" w:rsidRDefault="00B96B02" w:rsidP="002B1FC0">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6B9F54D" w14:textId="77777777" w:rsidR="00B96B02" w:rsidRPr="00F95B02" w:rsidRDefault="00B96B02" w:rsidP="002B1FC0">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7045393"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072EFA"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A22156"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E5A519"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BAD84" w14:textId="77777777" w:rsidR="00B96B02" w:rsidRPr="00F95B02" w:rsidRDefault="00B96B02" w:rsidP="002B1FC0">
            <w:pPr>
              <w:pStyle w:val="TAC"/>
              <w:rPr>
                <w:rFonts w:cs="Arial"/>
              </w:rPr>
            </w:pPr>
          </w:p>
        </w:tc>
      </w:tr>
      <w:tr w:rsidR="00B96B02" w:rsidRPr="00F95B02" w14:paraId="1116C18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BE74CFA" w14:textId="77777777" w:rsidR="00B96B02" w:rsidRPr="00F95B02" w:rsidRDefault="00B96B02" w:rsidP="002B1FC0">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380F175" w14:textId="77777777" w:rsidR="00B96B02" w:rsidRPr="00F95B02" w:rsidRDefault="00B96B02" w:rsidP="002B1FC0">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4BBD8DE"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7B7B70"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3B59C4"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EFAB7D"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92BAD8" w14:textId="77777777" w:rsidR="00B96B02" w:rsidRPr="00F95B02" w:rsidRDefault="00B96B02" w:rsidP="002B1FC0">
            <w:pPr>
              <w:pStyle w:val="TAC"/>
              <w:rPr>
                <w:rFonts w:cs="Arial"/>
              </w:rPr>
            </w:pPr>
          </w:p>
        </w:tc>
      </w:tr>
      <w:tr w:rsidR="00B96B02" w:rsidRPr="00F95B02" w14:paraId="32AD422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10BB981" w14:textId="77777777" w:rsidR="00B96B02" w:rsidRPr="00F95B02" w:rsidRDefault="00B96B02" w:rsidP="002B1FC0">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29D852B2" w14:textId="77777777" w:rsidR="00B96B02" w:rsidRPr="00F95B02" w:rsidRDefault="00B96B02" w:rsidP="002B1FC0">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AE93F6B"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32D406"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FCB03C"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01E7A2"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1FF2AB" w14:textId="77777777" w:rsidR="00B96B02" w:rsidRPr="00F95B02" w:rsidRDefault="00B96B02" w:rsidP="002B1FC0">
            <w:pPr>
              <w:pStyle w:val="TAC"/>
              <w:rPr>
                <w:rFonts w:cs="Arial"/>
              </w:rPr>
            </w:pPr>
          </w:p>
        </w:tc>
      </w:tr>
      <w:tr w:rsidR="00B96B02" w:rsidRPr="00F95B02" w14:paraId="38511B0E"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BD0405E" w14:textId="77777777" w:rsidR="00B96B02" w:rsidRPr="00F95B02" w:rsidRDefault="00B96B02" w:rsidP="002B1FC0">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F421A55" w14:textId="77777777" w:rsidR="00B96B02" w:rsidRPr="00F95B02" w:rsidRDefault="00B96B02" w:rsidP="002B1FC0">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5F913F5"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7F791E"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5648F0"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259C"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4A66B" w14:textId="77777777" w:rsidR="00B96B02" w:rsidRPr="00F95B02" w:rsidRDefault="00B96B02" w:rsidP="002B1FC0">
            <w:pPr>
              <w:pStyle w:val="TAC"/>
              <w:rPr>
                <w:rFonts w:cs="Arial"/>
              </w:rPr>
            </w:pPr>
          </w:p>
        </w:tc>
      </w:tr>
      <w:tr w:rsidR="00B96B02" w:rsidRPr="00F95B02" w14:paraId="529A8B50"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A87CD2B" w14:textId="77777777" w:rsidR="00B96B02" w:rsidRPr="00F95B02" w:rsidRDefault="00B96B02" w:rsidP="002B1FC0">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6D69F5E" w14:textId="77777777" w:rsidR="00B96B02" w:rsidRPr="00F95B02" w:rsidRDefault="00B96B02" w:rsidP="002B1FC0">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2ACD48E"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632BA5"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8E2D89"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75BD62"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EF1F8F" w14:textId="77777777" w:rsidR="00B96B02" w:rsidRPr="00F95B02" w:rsidRDefault="00B96B02" w:rsidP="002B1FC0">
            <w:pPr>
              <w:pStyle w:val="TAC"/>
              <w:rPr>
                <w:rFonts w:cs="Arial"/>
              </w:rPr>
            </w:pPr>
          </w:p>
        </w:tc>
      </w:tr>
      <w:tr w:rsidR="00B96B02" w:rsidRPr="00F95B02" w14:paraId="271AC60D"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DDF5827" w14:textId="77777777" w:rsidR="00B96B02" w:rsidRPr="00F95B02" w:rsidRDefault="00B96B02" w:rsidP="002B1FC0">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C458CB6" w14:textId="77777777" w:rsidR="00B96B02" w:rsidRPr="00F95B02" w:rsidRDefault="00B96B02" w:rsidP="002B1FC0">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333F2F8"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FCC733"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729E5B"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31F70E"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FA071" w14:textId="77777777" w:rsidR="00B96B02" w:rsidRPr="00F95B02" w:rsidRDefault="00B96B02" w:rsidP="002B1FC0">
            <w:pPr>
              <w:pStyle w:val="TAC"/>
              <w:rPr>
                <w:rFonts w:cs="Arial"/>
              </w:rPr>
            </w:pPr>
            <w:r w:rsidRPr="00F95B02">
              <w:rPr>
                <w:rFonts w:cs="v5.0.0"/>
                <w:lang w:eastAsia="ja-JP"/>
              </w:rPr>
              <w:t>This is not applicable to BS operating in Band n50, n75, n91, n92, n93 or n94</w:t>
            </w:r>
          </w:p>
        </w:tc>
      </w:tr>
      <w:tr w:rsidR="00B96B02" w:rsidRPr="00F95B02" w14:paraId="10D48EF8"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92CA0A3" w14:textId="77777777" w:rsidR="00B96B02" w:rsidRPr="00F95B02" w:rsidRDefault="00B96B02" w:rsidP="002B1FC0">
            <w:pPr>
              <w:pStyle w:val="TAC"/>
              <w:rPr>
                <w:rFonts w:cs="Arial"/>
                <w:lang w:val="sv-SE"/>
              </w:rPr>
            </w:pPr>
            <w:r w:rsidRPr="00F95B02">
              <w:rPr>
                <w:rFonts w:cs="Arial"/>
                <w:lang w:val="sv-SE"/>
              </w:rPr>
              <w:t>UTRA FDD Band XII or</w:t>
            </w:r>
          </w:p>
          <w:p w14:paraId="501B64BB" w14:textId="77777777" w:rsidR="00B96B02" w:rsidRPr="00F95B02" w:rsidRDefault="00B96B02" w:rsidP="002B1FC0">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5F439C4" w14:textId="77777777" w:rsidR="00B96B02" w:rsidRPr="00F95B02" w:rsidRDefault="00B96B02" w:rsidP="002B1FC0">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558FA41"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857898"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FFEAF"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A8ADD"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FE3F71" w14:textId="77777777" w:rsidR="00B96B02" w:rsidRPr="00F95B02" w:rsidRDefault="00B96B02" w:rsidP="002B1FC0">
            <w:pPr>
              <w:pStyle w:val="TAC"/>
              <w:rPr>
                <w:rFonts w:cs="Arial"/>
              </w:rPr>
            </w:pPr>
          </w:p>
        </w:tc>
      </w:tr>
      <w:tr w:rsidR="00B96B02" w:rsidRPr="00F95B02" w14:paraId="3D33D94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57D8D6B" w14:textId="77777777" w:rsidR="00B96B02" w:rsidRPr="00F95B02" w:rsidRDefault="00B96B02" w:rsidP="002B1FC0">
            <w:pPr>
              <w:pStyle w:val="TAC"/>
              <w:rPr>
                <w:rFonts w:cs="Arial"/>
                <w:lang w:val="sv-SE"/>
              </w:rPr>
            </w:pPr>
            <w:r w:rsidRPr="00F95B02">
              <w:rPr>
                <w:rFonts w:cs="Arial"/>
                <w:lang w:val="sv-SE"/>
              </w:rPr>
              <w:t>UTRA FDD Band XIII or</w:t>
            </w:r>
          </w:p>
          <w:p w14:paraId="7CA72D17" w14:textId="77777777" w:rsidR="00B96B02" w:rsidRPr="00F95B02" w:rsidRDefault="00B96B02" w:rsidP="002B1FC0">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479C8C9" w14:textId="77777777" w:rsidR="00B96B02" w:rsidRPr="00F95B02" w:rsidRDefault="00B96B02" w:rsidP="002B1FC0">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F18A38E"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4764F0"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F829AC"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638733"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466F98" w14:textId="77777777" w:rsidR="00B96B02" w:rsidRPr="00F95B02" w:rsidRDefault="00B96B02" w:rsidP="002B1FC0">
            <w:pPr>
              <w:pStyle w:val="TAC"/>
              <w:rPr>
                <w:rFonts w:cs="Arial"/>
              </w:rPr>
            </w:pPr>
          </w:p>
        </w:tc>
      </w:tr>
      <w:tr w:rsidR="00B96B02" w:rsidRPr="00F95B02" w14:paraId="46C92226"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924834B" w14:textId="77777777" w:rsidR="00B96B02" w:rsidRPr="00F95B02" w:rsidRDefault="00B96B02" w:rsidP="002B1FC0">
            <w:pPr>
              <w:pStyle w:val="TAC"/>
              <w:rPr>
                <w:rFonts w:cs="Arial"/>
                <w:lang w:val="sv-SE"/>
              </w:rPr>
            </w:pPr>
            <w:r w:rsidRPr="00F95B02">
              <w:rPr>
                <w:rFonts w:cs="Arial"/>
                <w:lang w:val="sv-SE"/>
              </w:rPr>
              <w:t>UTRA FDD Band XIV or</w:t>
            </w:r>
          </w:p>
          <w:p w14:paraId="58CD94AF" w14:textId="77777777" w:rsidR="00B96B02" w:rsidRPr="00F95B02" w:rsidRDefault="00B96B02" w:rsidP="002B1FC0">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1CDDF81" w14:textId="77777777" w:rsidR="00B96B02" w:rsidRPr="00F95B02" w:rsidRDefault="00B96B02" w:rsidP="002B1FC0">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2044137"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469D4A"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0D1691"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27AE17"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E741B" w14:textId="77777777" w:rsidR="00B96B02" w:rsidRPr="00F95B02" w:rsidRDefault="00B96B02" w:rsidP="002B1FC0">
            <w:pPr>
              <w:pStyle w:val="TAC"/>
              <w:rPr>
                <w:rFonts w:cs="Arial"/>
              </w:rPr>
            </w:pPr>
          </w:p>
        </w:tc>
      </w:tr>
      <w:tr w:rsidR="00B96B02" w:rsidRPr="00F95B02" w14:paraId="3C1CC790"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D2FECD7" w14:textId="77777777" w:rsidR="00B96B02" w:rsidRPr="00F95B02" w:rsidRDefault="00B96B02" w:rsidP="002B1FC0">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229DB033" w14:textId="77777777" w:rsidR="00B96B02" w:rsidRPr="00F95B02" w:rsidRDefault="00B96B02" w:rsidP="002B1FC0">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67D61EE"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22B349"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44F0D4"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D7D1C8"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97942F" w14:textId="77777777" w:rsidR="00B96B02" w:rsidRPr="00F95B02" w:rsidRDefault="00B96B02" w:rsidP="002B1FC0">
            <w:pPr>
              <w:pStyle w:val="TAC"/>
              <w:rPr>
                <w:rFonts w:cs="Arial"/>
              </w:rPr>
            </w:pPr>
          </w:p>
        </w:tc>
      </w:tr>
      <w:tr w:rsidR="00B96B02" w:rsidRPr="00F95B02" w14:paraId="146D504D"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720A153" w14:textId="77777777" w:rsidR="00B96B02" w:rsidRPr="00F95B02" w:rsidRDefault="00B96B02" w:rsidP="002B1FC0">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9D9C7F6" w14:textId="77777777" w:rsidR="00B96B02" w:rsidRPr="00F95B02" w:rsidRDefault="00B96B02" w:rsidP="002B1FC0">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2D92E44"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D0B0F5"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218111"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614FC1"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3D6C38" w14:textId="77777777" w:rsidR="00B96B02" w:rsidRPr="00F95B02" w:rsidRDefault="00B96B02" w:rsidP="002B1FC0">
            <w:pPr>
              <w:pStyle w:val="TAC"/>
              <w:rPr>
                <w:rFonts w:cs="Arial"/>
              </w:rPr>
            </w:pPr>
          </w:p>
        </w:tc>
      </w:tr>
      <w:tr w:rsidR="00B96B02" w:rsidRPr="00F95B02" w14:paraId="2866A292"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0AE570A" w14:textId="77777777" w:rsidR="00B96B02" w:rsidRPr="00F95B02" w:rsidRDefault="00B96B02" w:rsidP="002B1FC0">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B4DF5E4" w14:textId="77777777" w:rsidR="00B96B02" w:rsidRPr="00F95B02" w:rsidRDefault="00B96B02" w:rsidP="002B1FC0">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DF352B"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07B0E1"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195DC4"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2EDA42"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77D656" w14:textId="77777777" w:rsidR="00B96B02" w:rsidRPr="00F95B02" w:rsidRDefault="00B96B02" w:rsidP="002B1FC0">
            <w:pPr>
              <w:pStyle w:val="TAC"/>
              <w:rPr>
                <w:rFonts w:cs="Arial"/>
              </w:rPr>
            </w:pPr>
          </w:p>
        </w:tc>
      </w:tr>
      <w:tr w:rsidR="00B96B02" w:rsidRPr="00F95B02" w14:paraId="67A22573"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477824D" w14:textId="77777777" w:rsidR="00B96B02" w:rsidRPr="00F95B02" w:rsidRDefault="00B96B02" w:rsidP="002B1FC0">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77CE6D7B" w14:textId="77777777" w:rsidR="00B96B02" w:rsidRPr="00F95B02" w:rsidRDefault="00B96B02" w:rsidP="002B1FC0">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54AF9A6"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5839C8"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AD9DC0"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899E65"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E8C1E" w14:textId="77777777" w:rsidR="00B96B02" w:rsidRPr="00F95B02" w:rsidRDefault="00B96B02" w:rsidP="002B1FC0">
            <w:pPr>
              <w:pStyle w:val="TAC"/>
              <w:rPr>
                <w:rFonts w:cs="Arial"/>
              </w:rPr>
            </w:pPr>
            <w:r w:rsidRPr="00F95B02">
              <w:rPr>
                <w:rFonts w:cs="v5.0.0"/>
                <w:lang w:eastAsia="ja-JP"/>
              </w:rPr>
              <w:t>This is not applicable to BS operating in Band n50, n75, n92 or n94</w:t>
            </w:r>
          </w:p>
        </w:tc>
      </w:tr>
      <w:tr w:rsidR="00B96B02" w:rsidRPr="00F95B02" w14:paraId="463B4888"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5283A2B7" w14:textId="77777777" w:rsidR="00B96B02" w:rsidRPr="00F95B02" w:rsidRDefault="00B96B02" w:rsidP="002B1FC0">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F061C93" w14:textId="77777777" w:rsidR="00B96B02" w:rsidRPr="00F95B02" w:rsidRDefault="00B96B02" w:rsidP="002B1FC0">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88301ED"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EDC8B9"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A4311"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2B9F33"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870799" w14:textId="77777777" w:rsidR="00B96B02" w:rsidRPr="00F95B02" w:rsidRDefault="00B96B02" w:rsidP="002B1FC0">
            <w:pPr>
              <w:pStyle w:val="TAC"/>
              <w:rPr>
                <w:rFonts w:cs="Arial"/>
              </w:rPr>
            </w:pPr>
            <w:r w:rsidRPr="00F95B02">
              <w:rPr>
                <w:rFonts w:cs="Arial"/>
              </w:rPr>
              <w:t>This is not applicable to BS operating in Band n48, n77 or n78</w:t>
            </w:r>
          </w:p>
        </w:tc>
      </w:tr>
      <w:tr w:rsidR="00B96B02" w:rsidRPr="00F95B02" w14:paraId="59C8E6DD"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B5A72FA" w14:textId="77777777" w:rsidR="00B96B02" w:rsidRPr="00F95B02" w:rsidRDefault="00B96B02" w:rsidP="002B1FC0">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7F9DE67" w14:textId="77777777" w:rsidR="00B96B02" w:rsidRPr="00F95B02" w:rsidRDefault="00B96B02" w:rsidP="002B1FC0">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7D5D961"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12E6A"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5E59A0"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A0FCAE"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AA0D5" w14:textId="77777777" w:rsidR="00B96B02" w:rsidRPr="00F95B02" w:rsidRDefault="00B96B02" w:rsidP="002B1FC0">
            <w:pPr>
              <w:pStyle w:val="TAC"/>
              <w:rPr>
                <w:rFonts w:cs="Arial"/>
              </w:rPr>
            </w:pPr>
          </w:p>
        </w:tc>
      </w:tr>
      <w:tr w:rsidR="00B96B02" w:rsidRPr="00F95B02" w14:paraId="1DA0D339"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B4DA42D" w14:textId="77777777" w:rsidR="00B96B02" w:rsidRPr="00F95B02" w:rsidRDefault="00B96B02" w:rsidP="002B1FC0">
            <w:pPr>
              <w:pStyle w:val="TAC"/>
              <w:rPr>
                <w:rFonts w:cs="Arial"/>
                <w:lang w:val="sv-SE"/>
              </w:rPr>
            </w:pPr>
            <w:r w:rsidRPr="00F95B02">
              <w:rPr>
                <w:rFonts w:cs="Arial"/>
                <w:lang w:val="sv-SE"/>
              </w:rPr>
              <w:t>UTRA FDD Band XXV or</w:t>
            </w:r>
          </w:p>
          <w:p w14:paraId="3C9FF770" w14:textId="77777777" w:rsidR="00B96B02" w:rsidRPr="00F95B02" w:rsidRDefault="00B96B02" w:rsidP="002B1FC0">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FE45A27" w14:textId="77777777" w:rsidR="00B96B02" w:rsidRPr="00F95B02" w:rsidRDefault="00B96B02" w:rsidP="002B1FC0">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6637B89"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8709CA"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8F6E1C"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801F4F"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3DEC58" w14:textId="77777777" w:rsidR="00B96B02" w:rsidRPr="00F95B02" w:rsidRDefault="00B96B02" w:rsidP="002B1FC0">
            <w:pPr>
              <w:pStyle w:val="TAC"/>
              <w:rPr>
                <w:rFonts w:cs="Arial"/>
              </w:rPr>
            </w:pPr>
          </w:p>
        </w:tc>
      </w:tr>
      <w:tr w:rsidR="00B96B02" w:rsidRPr="00F95B02" w14:paraId="50A09772"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DD3F0DF" w14:textId="77777777" w:rsidR="00B96B02" w:rsidRPr="00F95B02" w:rsidRDefault="00B96B02" w:rsidP="002B1FC0">
            <w:pPr>
              <w:pStyle w:val="TAC"/>
              <w:rPr>
                <w:rFonts w:cs="Arial"/>
                <w:lang w:val="sv-SE"/>
              </w:rPr>
            </w:pPr>
            <w:r w:rsidRPr="00F95B02">
              <w:rPr>
                <w:rFonts w:cs="Arial"/>
                <w:lang w:val="sv-SE"/>
              </w:rPr>
              <w:t>UTRA FDD Band XXVI or</w:t>
            </w:r>
          </w:p>
          <w:p w14:paraId="06CC7993" w14:textId="77777777" w:rsidR="00B96B02" w:rsidRPr="00F95B02" w:rsidRDefault="00B96B02" w:rsidP="002B1FC0">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D60B8B8" w14:textId="77777777" w:rsidR="00B96B02" w:rsidRPr="00F95B02" w:rsidRDefault="00B96B02" w:rsidP="002B1FC0">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29B4D27"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EB90A3"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186AED"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CAB1EE"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18DB44" w14:textId="77777777" w:rsidR="00B96B02" w:rsidRPr="00F95B02" w:rsidRDefault="00B96B02" w:rsidP="002B1FC0">
            <w:pPr>
              <w:pStyle w:val="TAC"/>
              <w:rPr>
                <w:rFonts w:cs="Arial"/>
              </w:rPr>
            </w:pPr>
          </w:p>
        </w:tc>
      </w:tr>
      <w:tr w:rsidR="00B96B02" w:rsidRPr="00F95B02" w14:paraId="30C27A81"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BDEBECA" w14:textId="77777777" w:rsidR="00B96B02" w:rsidRPr="00F95B02" w:rsidRDefault="00B96B02" w:rsidP="002B1FC0">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B4A2512" w14:textId="77777777" w:rsidR="00B96B02" w:rsidRPr="00F95B02" w:rsidRDefault="00B96B02" w:rsidP="002B1FC0">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67D0DA4"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8107D8"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16DD4F"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34F27F"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47C0F6" w14:textId="77777777" w:rsidR="00B96B02" w:rsidRPr="00F95B02" w:rsidRDefault="00B96B02" w:rsidP="002B1FC0">
            <w:pPr>
              <w:pStyle w:val="TAC"/>
              <w:rPr>
                <w:rFonts w:cs="Arial"/>
              </w:rPr>
            </w:pPr>
          </w:p>
        </w:tc>
      </w:tr>
      <w:tr w:rsidR="00B96B02" w:rsidRPr="00F95B02" w14:paraId="3950F3DD"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FE2783D" w14:textId="77777777" w:rsidR="00B96B02" w:rsidRPr="00F95B02" w:rsidRDefault="00B96B02" w:rsidP="002B1FC0">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E2B79AE" w14:textId="77777777" w:rsidR="00B96B02" w:rsidRPr="00F95B02" w:rsidRDefault="00B96B02" w:rsidP="002B1FC0">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4E7C090"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D2F834"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88BCF4"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5C338"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DF085E" w14:textId="77777777" w:rsidR="00B96B02" w:rsidRPr="00F95B02" w:rsidRDefault="00B96B02" w:rsidP="002B1FC0">
            <w:pPr>
              <w:pStyle w:val="TAC"/>
              <w:rPr>
                <w:rFonts w:cs="Arial"/>
              </w:rPr>
            </w:pPr>
          </w:p>
        </w:tc>
      </w:tr>
      <w:tr w:rsidR="00B96B02" w:rsidRPr="00F95B02" w14:paraId="197F01F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1A82678" w14:textId="77777777" w:rsidR="00B96B02" w:rsidRPr="00F95B02" w:rsidRDefault="00B96B02" w:rsidP="002B1FC0">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AD8CAD8" w14:textId="77777777" w:rsidR="00B96B02" w:rsidRPr="00F95B02" w:rsidRDefault="00B96B02" w:rsidP="002B1FC0">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9EAA70C" w14:textId="77777777" w:rsidR="00B96B02" w:rsidRPr="00F95B02" w:rsidRDefault="00B96B02" w:rsidP="002B1FC0">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A174463" w14:textId="77777777" w:rsidR="00B96B02" w:rsidRPr="00F95B02" w:rsidRDefault="00B96B02" w:rsidP="002B1FC0">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A75950" w14:textId="77777777" w:rsidR="00B96B02" w:rsidRPr="00F95B02" w:rsidRDefault="00B96B02" w:rsidP="002B1FC0">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1A399E" w14:textId="77777777" w:rsidR="00B96B02" w:rsidRPr="00F95B02" w:rsidRDefault="00B96B02" w:rsidP="002B1FC0">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D211713" w14:textId="77777777" w:rsidR="00B96B02" w:rsidRPr="00F95B02" w:rsidRDefault="00B96B02" w:rsidP="002B1FC0">
            <w:pPr>
              <w:pStyle w:val="TAC"/>
              <w:rPr>
                <w:rFonts w:cs="Arial"/>
              </w:rPr>
            </w:pPr>
          </w:p>
        </w:tc>
      </w:tr>
      <w:tr w:rsidR="00B96B02" w:rsidRPr="00F95B02" w14:paraId="094381E7"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87BB800" w14:textId="77777777" w:rsidR="00B96B02" w:rsidRPr="00F95B02" w:rsidRDefault="00B96B02" w:rsidP="002B1FC0">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7D4EAC37" w14:textId="77777777" w:rsidR="00B96B02" w:rsidRPr="00F95B02" w:rsidRDefault="00B96B02" w:rsidP="002B1FC0">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E31C07A"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B1E3F5"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830D76"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A85170"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493357" w14:textId="77777777" w:rsidR="00B96B02" w:rsidRPr="00F95B02" w:rsidRDefault="00B96B02" w:rsidP="002B1FC0">
            <w:pPr>
              <w:pStyle w:val="TAC"/>
              <w:rPr>
                <w:rFonts w:cs="Arial"/>
              </w:rPr>
            </w:pPr>
          </w:p>
        </w:tc>
      </w:tr>
      <w:tr w:rsidR="00B96B02" w:rsidRPr="00F95B02" w14:paraId="53899674"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DDB209A" w14:textId="77777777" w:rsidR="00B96B02" w:rsidRPr="00F95B02" w:rsidRDefault="00B96B02" w:rsidP="002B1FC0">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A7EC228" w14:textId="77777777" w:rsidR="00B96B02" w:rsidRPr="00F95B02" w:rsidRDefault="00B96B02" w:rsidP="002B1FC0">
            <w:pPr>
              <w:pStyle w:val="TAC"/>
              <w:rPr>
                <w:rFonts w:cs="Arial"/>
                <w:lang w:eastAsia="zh-CN"/>
              </w:rPr>
            </w:pPr>
            <w:r w:rsidRPr="00F95B02">
              <w:rPr>
                <w:rFonts w:cs="Arial"/>
              </w:rPr>
              <w:t>1900 – 1920 MHz</w:t>
            </w:r>
          </w:p>
          <w:p w14:paraId="4BEB6F71" w14:textId="77777777" w:rsidR="00B96B02" w:rsidRPr="00F95B02" w:rsidRDefault="00B96B02" w:rsidP="002B1FC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1F2602"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01DA0B"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169E22"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BD326D"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4462A8" w14:textId="77777777" w:rsidR="00B96B02" w:rsidRPr="00F95B02" w:rsidRDefault="00B96B02" w:rsidP="002B1FC0">
            <w:pPr>
              <w:pStyle w:val="TAC"/>
              <w:rPr>
                <w:rFonts w:cs="Arial"/>
              </w:rPr>
            </w:pPr>
          </w:p>
        </w:tc>
      </w:tr>
      <w:tr w:rsidR="00B96B02" w:rsidRPr="00F95B02" w14:paraId="4B711283"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05DCEA9" w14:textId="77777777" w:rsidR="00B96B02" w:rsidRPr="00F95B02" w:rsidRDefault="00B96B02" w:rsidP="002B1FC0">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9CE002A" w14:textId="77777777" w:rsidR="00B96B02" w:rsidRPr="00F95B02" w:rsidRDefault="00B96B02" w:rsidP="002B1FC0">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EE90BC5"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756D78"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F55375"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8F988E"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C4C8A" w14:textId="77777777" w:rsidR="00B96B02" w:rsidRPr="00F95B02" w:rsidRDefault="00B96B02" w:rsidP="002B1FC0">
            <w:pPr>
              <w:pStyle w:val="TAC"/>
              <w:rPr>
                <w:rFonts w:cs="Arial"/>
              </w:rPr>
            </w:pPr>
            <w:r w:rsidRPr="00F95B02">
              <w:rPr>
                <w:rFonts w:cs="Arial"/>
              </w:rPr>
              <w:t>This is not applicable to BS operating in Band n</w:t>
            </w:r>
            <w:r w:rsidRPr="00F95B02">
              <w:rPr>
                <w:rFonts w:cs="Arial"/>
                <w:lang w:val="en-US" w:eastAsia="zh-CN"/>
              </w:rPr>
              <w:t>34</w:t>
            </w:r>
          </w:p>
        </w:tc>
      </w:tr>
      <w:tr w:rsidR="00B96B02" w:rsidRPr="00F95B02" w14:paraId="4E84E565"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BE01743" w14:textId="77777777" w:rsidR="00B96B02" w:rsidRPr="00F95B02" w:rsidRDefault="00B96B02" w:rsidP="002B1FC0">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EE93FDA" w14:textId="77777777" w:rsidR="00B96B02" w:rsidRPr="00F95B02" w:rsidRDefault="00B96B02" w:rsidP="002B1FC0">
            <w:pPr>
              <w:pStyle w:val="TAC"/>
              <w:rPr>
                <w:rFonts w:cs="Arial"/>
                <w:lang w:eastAsia="zh-CN"/>
              </w:rPr>
            </w:pPr>
            <w:r w:rsidRPr="00F95B02">
              <w:rPr>
                <w:rFonts w:cs="Arial"/>
              </w:rPr>
              <w:t>1850 – 1910 MHz</w:t>
            </w:r>
          </w:p>
          <w:p w14:paraId="05437839" w14:textId="77777777" w:rsidR="00B96B02" w:rsidRPr="00F95B02" w:rsidRDefault="00B96B02" w:rsidP="002B1FC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867D716"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B31932"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DA6176"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D9E4F5"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312C7F" w14:textId="77777777" w:rsidR="00B96B02" w:rsidRPr="00F95B02" w:rsidRDefault="00B96B02" w:rsidP="002B1FC0">
            <w:pPr>
              <w:pStyle w:val="TAC"/>
              <w:rPr>
                <w:rFonts w:cs="Arial"/>
              </w:rPr>
            </w:pPr>
          </w:p>
        </w:tc>
      </w:tr>
      <w:tr w:rsidR="00B96B02" w:rsidRPr="00F95B02" w14:paraId="37057679"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5B6124B0" w14:textId="77777777" w:rsidR="00B96B02" w:rsidRPr="00F95B02" w:rsidRDefault="00B96B02" w:rsidP="002B1FC0">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38C95B57" w14:textId="77777777" w:rsidR="00B96B02" w:rsidRPr="00F95B02" w:rsidRDefault="00B96B02" w:rsidP="002B1FC0">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FC1E58F"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906754"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D8ED2F"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102506"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69483F" w14:textId="77777777" w:rsidR="00B96B02" w:rsidRPr="00F95B02" w:rsidRDefault="00B96B02" w:rsidP="002B1FC0">
            <w:pPr>
              <w:pStyle w:val="TAC"/>
              <w:rPr>
                <w:rFonts w:cs="Arial"/>
              </w:rPr>
            </w:pPr>
            <w:r w:rsidRPr="00F95B02">
              <w:rPr>
                <w:rFonts w:cs="Arial"/>
              </w:rPr>
              <w:t>This is not applicable to BS operating in Band n2 or band n25</w:t>
            </w:r>
          </w:p>
        </w:tc>
      </w:tr>
      <w:tr w:rsidR="00B96B02" w:rsidRPr="00F95B02" w14:paraId="4C13BD4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D4C6" w14:textId="77777777" w:rsidR="00B96B02" w:rsidRPr="00F95B02" w:rsidRDefault="00B96B02" w:rsidP="002B1FC0">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5355A172" w14:textId="77777777" w:rsidR="00B96B02" w:rsidRPr="00F95B02" w:rsidRDefault="00B96B02" w:rsidP="002B1FC0">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71F7360"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99DF00"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0CD486"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41E422"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9C2D1" w14:textId="77777777" w:rsidR="00B96B02" w:rsidRPr="00F95B02" w:rsidRDefault="00B96B02" w:rsidP="002B1FC0">
            <w:pPr>
              <w:pStyle w:val="TAC"/>
              <w:rPr>
                <w:rFonts w:cs="Arial"/>
              </w:rPr>
            </w:pPr>
          </w:p>
        </w:tc>
      </w:tr>
      <w:tr w:rsidR="00B96B02" w:rsidRPr="00F95B02" w14:paraId="195C2115"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C51B945" w14:textId="77777777" w:rsidR="00B96B02" w:rsidRPr="00F95B02" w:rsidRDefault="00B96B02" w:rsidP="002B1FC0">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63D496F" w14:textId="77777777" w:rsidR="00B96B02" w:rsidRPr="00F95B02" w:rsidRDefault="00B96B02" w:rsidP="002B1FC0">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836F81A"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8A994"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EE6C14"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528E2"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EE5C69" w14:textId="77777777" w:rsidR="00B96B02" w:rsidRPr="00F95B02" w:rsidRDefault="00B96B02" w:rsidP="002B1FC0">
            <w:pPr>
              <w:pStyle w:val="TAC"/>
              <w:rPr>
                <w:rFonts w:cs="Arial"/>
              </w:rPr>
            </w:pPr>
            <w:r w:rsidRPr="00F95B02">
              <w:rPr>
                <w:rFonts w:cs="Arial"/>
              </w:rPr>
              <w:t xml:space="preserve">This is not applicable to BS operating in Band n38.  </w:t>
            </w:r>
          </w:p>
        </w:tc>
      </w:tr>
      <w:tr w:rsidR="00B96B02" w:rsidRPr="00F95B02" w14:paraId="4AFB738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E6DDCB2" w14:textId="77777777" w:rsidR="00B96B02" w:rsidRPr="00F95B02" w:rsidRDefault="00B96B02" w:rsidP="002B1FC0">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7B89019" w14:textId="77777777" w:rsidR="00B96B02" w:rsidRPr="00F95B02" w:rsidRDefault="00B96B02" w:rsidP="002B1FC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E7CFD9A" w14:textId="77777777" w:rsidR="00B96B02" w:rsidRPr="00F95B02" w:rsidRDefault="00B96B02" w:rsidP="002B1FC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19D3B5"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DBD3FF"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0A03F" w14:textId="77777777" w:rsidR="00B96B02" w:rsidRPr="00F95B02" w:rsidRDefault="00B96B02" w:rsidP="002B1FC0">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EF07D15" w14:textId="77777777" w:rsidR="00B96B02" w:rsidRPr="00F95B02" w:rsidRDefault="00B96B02" w:rsidP="002B1FC0">
            <w:pPr>
              <w:pStyle w:val="TAC"/>
              <w:rPr>
                <w:rFonts w:cs="Arial"/>
              </w:rPr>
            </w:pPr>
            <w:r w:rsidRPr="00F95B02">
              <w:rPr>
                <w:rFonts w:cs="Arial"/>
              </w:rPr>
              <w:t>This is not applicable to BS operating in Band n</w:t>
            </w:r>
            <w:r w:rsidRPr="00F95B02">
              <w:rPr>
                <w:rFonts w:cs="Arial"/>
                <w:lang w:val="en-US" w:eastAsia="zh-CN"/>
              </w:rPr>
              <w:t>39</w:t>
            </w:r>
          </w:p>
        </w:tc>
      </w:tr>
      <w:tr w:rsidR="00B96B02" w:rsidRPr="00F95B02" w14:paraId="25B991F9"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B8D0220" w14:textId="77777777" w:rsidR="00B96B02" w:rsidRPr="00F95B02" w:rsidRDefault="00B96B02" w:rsidP="002B1FC0">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B9762E9" w14:textId="77777777" w:rsidR="00B96B02" w:rsidRPr="00F95B02" w:rsidRDefault="00B96B02" w:rsidP="002B1FC0">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9BA63F4" w14:textId="77777777" w:rsidR="00B96B02" w:rsidRPr="00F95B02" w:rsidRDefault="00B96B02" w:rsidP="002B1FC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E996347"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827A41"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8D2D3" w14:textId="77777777" w:rsidR="00B96B02" w:rsidRPr="00F95B02" w:rsidRDefault="00B96B02" w:rsidP="002B1FC0">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DCBFDE" w14:textId="77777777" w:rsidR="00B96B02" w:rsidRPr="00F95B02" w:rsidRDefault="00B96B02" w:rsidP="002B1FC0">
            <w:pPr>
              <w:pStyle w:val="TAC"/>
              <w:rPr>
                <w:rFonts w:cs="Arial"/>
              </w:rPr>
            </w:pPr>
            <w:r w:rsidRPr="00F95B02">
              <w:rPr>
                <w:rFonts w:cs="Arial"/>
              </w:rPr>
              <w:t>This is not applicable to BS operating in Band n30 or n40.</w:t>
            </w:r>
          </w:p>
        </w:tc>
      </w:tr>
      <w:tr w:rsidR="00B96B02" w:rsidRPr="00F95B02" w14:paraId="7D973E5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5B21CDB4" w14:textId="77777777" w:rsidR="00B96B02" w:rsidRPr="00F95B02" w:rsidRDefault="00B96B02" w:rsidP="002B1FC0">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ADD60D6" w14:textId="77777777" w:rsidR="00B96B02" w:rsidRPr="00F95B02" w:rsidRDefault="00B96B02" w:rsidP="002B1FC0">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9D8C18A" w14:textId="77777777" w:rsidR="00B96B02" w:rsidRPr="00F95B02" w:rsidRDefault="00B96B02" w:rsidP="002B1FC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85B621"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A8F884"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52A26B" w14:textId="77777777" w:rsidR="00B96B02" w:rsidRPr="00F95B02" w:rsidRDefault="00B96B02" w:rsidP="002B1FC0">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12D9AC4" w14:textId="77777777" w:rsidR="00B96B02" w:rsidRPr="00F95B02" w:rsidRDefault="00B96B02" w:rsidP="002B1FC0">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96B02" w:rsidRPr="00F95B02" w14:paraId="16052343"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E40B561" w14:textId="77777777" w:rsidR="00B96B02" w:rsidRPr="00F95B02" w:rsidRDefault="00B96B02" w:rsidP="002B1FC0">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37B0F40" w14:textId="77777777" w:rsidR="00B96B02" w:rsidRPr="00F95B02" w:rsidRDefault="00B96B02" w:rsidP="002B1FC0">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304C8E4"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9BA6FA"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61779F"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36EE72"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666387" w14:textId="77777777" w:rsidR="00B96B02" w:rsidRPr="00F95B02" w:rsidRDefault="00B96B02" w:rsidP="002B1FC0">
            <w:pPr>
              <w:pStyle w:val="TAC"/>
              <w:rPr>
                <w:rFonts w:cs="Arial"/>
              </w:rPr>
            </w:pPr>
            <w:r w:rsidRPr="00F95B02">
              <w:rPr>
                <w:rFonts w:cs="Arial"/>
              </w:rPr>
              <w:t>This is not applicable to BS operating in Band n48, n77 or n78</w:t>
            </w:r>
          </w:p>
        </w:tc>
      </w:tr>
      <w:tr w:rsidR="00B96B02" w:rsidRPr="00F95B02" w14:paraId="0517AB7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5E26867F" w14:textId="77777777" w:rsidR="00B96B02" w:rsidRPr="00F95B02" w:rsidRDefault="00B96B02" w:rsidP="002B1FC0">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0702A915" w14:textId="77777777" w:rsidR="00B96B02" w:rsidRPr="00F95B02" w:rsidRDefault="00B96B02" w:rsidP="002B1FC0">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C1D302C"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CDBB89"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A04F69"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134469"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4651B" w14:textId="77777777" w:rsidR="00B96B02" w:rsidRPr="00F95B02" w:rsidRDefault="00B96B02" w:rsidP="002B1FC0">
            <w:pPr>
              <w:pStyle w:val="TAC"/>
              <w:rPr>
                <w:rFonts w:cs="Arial"/>
              </w:rPr>
            </w:pPr>
            <w:r w:rsidRPr="00F95B02">
              <w:rPr>
                <w:rFonts w:cs="Arial"/>
              </w:rPr>
              <w:t>This is not applicable to BS operating in Band n48, n77 or n78</w:t>
            </w:r>
          </w:p>
        </w:tc>
      </w:tr>
      <w:tr w:rsidR="00B96B02" w:rsidRPr="00F95B02" w14:paraId="3FFA6187"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81A4C05" w14:textId="77777777" w:rsidR="00B96B02" w:rsidRPr="00F95B02" w:rsidRDefault="00B96B02" w:rsidP="002B1FC0">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23E360D1" w14:textId="77777777" w:rsidR="00B96B02" w:rsidRPr="00F95B02" w:rsidRDefault="00B96B02" w:rsidP="002B1FC0">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505F549"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9FD6AD"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B6690"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9A999A"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036303" w14:textId="77777777" w:rsidR="00B96B02" w:rsidRPr="00F95B02" w:rsidRDefault="00B96B02" w:rsidP="002B1FC0">
            <w:pPr>
              <w:pStyle w:val="TAC"/>
              <w:rPr>
                <w:rFonts w:cs="Arial"/>
              </w:rPr>
            </w:pPr>
            <w:r w:rsidRPr="00F95B02">
              <w:rPr>
                <w:rFonts w:cs="Arial"/>
              </w:rPr>
              <w:t>This is not applicable to BS operating in Band n28</w:t>
            </w:r>
          </w:p>
        </w:tc>
      </w:tr>
      <w:tr w:rsidR="00B96B02" w:rsidRPr="00F95B02" w14:paraId="70F43917"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37C4034" w14:textId="77777777" w:rsidR="00B96B02" w:rsidRPr="00F95B02" w:rsidRDefault="00B96B02" w:rsidP="002B1FC0">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0B7BB4B" w14:textId="77777777" w:rsidR="00B96B02" w:rsidRPr="00F95B02" w:rsidRDefault="00B96B02" w:rsidP="002B1FC0">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3991320" w14:textId="77777777" w:rsidR="00B96B02" w:rsidRPr="00F95B02" w:rsidRDefault="00B96B02" w:rsidP="002B1FC0">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27F752A" w14:textId="77777777" w:rsidR="00B96B02" w:rsidRPr="00F95B02" w:rsidRDefault="00B96B02" w:rsidP="002B1FC0">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BE8B20" w14:textId="77777777" w:rsidR="00B96B02" w:rsidRPr="00F95B02" w:rsidRDefault="00B96B02" w:rsidP="002B1FC0">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EC0D50" w14:textId="77777777" w:rsidR="00B96B02" w:rsidRPr="00F95B02" w:rsidRDefault="00B96B02" w:rsidP="002B1FC0">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C782DE" w14:textId="77777777" w:rsidR="00B96B02" w:rsidRPr="00F95B02" w:rsidRDefault="00B96B02" w:rsidP="002B1FC0">
            <w:pPr>
              <w:pStyle w:val="TAC"/>
              <w:rPr>
                <w:rFonts w:cs="Arial"/>
              </w:rPr>
            </w:pPr>
          </w:p>
        </w:tc>
      </w:tr>
      <w:tr w:rsidR="00B96B02" w:rsidRPr="00F95B02" w14:paraId="23DD85E7"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43F1B45" w14:textId="77777777" w:rsidR="00B96B02" w:rsidRPr="00F95B02" w:rsidRDefault="00B96B02" w:rsidP="002B1FC0">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6405FFE7" w14:textId="77777777" w:rsidR="00B96B02" w:rsidRPr="00F95B02" w:rsidRDefault="00B96B02" w:rsidP="002B1FC0">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53738F4" w14:textId="77777777" w:rsidR="00B96B02" w:rsidRPr="00F95B02" w:rsidRDefault="00B96B02" w:rsidP="002B1FC0">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90C208" w14:textId="77777777" w:rsidR="00B96B02" w:rsidRPr="00F95B02" w:rsidRDefault="00B96B02" w:rsidP="002B1FC0">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707B22" w14:textId="77777777" w:rsidR="00B96B02" w:rsidRPr="00F95B02" w:rsidRDefault="00B96B02" w:rsidP="002B1FC0">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30931A" w14:textId="77777777" w:rsidR="00B96B02" w:rsidRPr="00F95B02" w:rsidRDefault="00B96B02" w:rsidP="002B1FC0">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6883EC9" w14:textId="77777777" w:rsidR="00B96B02" w:rsidRPr="00F95B02" w:rsidRDefault="00B96B02" w:rsidP="002B1FC0">
            <w:pPr>
              <w:pStyle w:val="TAC"/>
              <w:rPr>
                <w:rFonts w:cs="Arial"/>
              </w:rPr>
            </w:pPr>
            <w:r>
              <w:rPr>
                <w:rFonts w:cs="Arial"/>
              </w:rPr>
              <w:t>This is not applicable to BS operating in Band n46 or n96</w:t>
            </w:r>
          </w:p>
        </w:tc>
      </w:tr>
      <w:tr w:rsidR="00B96B02" w:rsidRPr="00F95B02" w14:paraId="1D3B3C85"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466C371" w14:textId="77777777" w:rsidR="00B96B02" w:rsidRPr="00F95B02" w:rsidRDefault="00B96B02" w:rsidP="002B1FC0">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75647554" w14:textId="77777777" w:rsidR="00B96B02" w:rsidRPr="00F95B02" w:rsidRDefault="00B96B02" w:rsidP="002B1FC0">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9F608F5" w14:textId="77777777" w:rsidR="00B96B02" w:rsidRPr="00F95B02" w:rsidRDefault="00B96B02" w:rsidP="002B1FC0">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EC27924" w14:textId="77777777" w:rsidR="00B96B02" w:rsidRPr="00F95B02" w:rsidRDefault="00B96B02" w:rsidP="002B1FC0">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AE479F" w14:textId="77777777" w:rsidR="00B96B02" w:rsidRPr="00F95B02" w:rsidRDefault="00B96B02" w:rsidP="002B1FC0">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E8E07" w14:textId="77777777" w:rsidR="00B96B02" w:rsidRPr="00F95B02" w:rsidRDefault="00B96B02" w:rsidP="002B1FC0">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9B98A1" w14:textId="77777777" w:rsidR="00B96B02" w:rsidRPr="00F95B02" w:rsidRDefault="00B96B02" w:rsidP="002B1FC0">
            <w:pPr>
              <w:pStyle w:val="TAC"/>
              <w:rPr>
                <w:rFonts w:cs="Arial"/>
              </w:rPr>
            </w:pPr>
            <w:r w:rsidRPr="00F95B02">
              <w:rPr>
                <w:rFonts w:cs="Arial"/>
              </w:rPr>
              <w:t>This is not applicable to BS operating in Band n48, n77 or n78</w:t>
            </w:r>
          </w:p>
        </w:tc>
      </w:tr>
      <w:tr w:rsidR="00B96B02" w:rsidRPr="00F95B02" w14:paraId="5F4A5FC1"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48D809A" w14:textId="77777777" w:rsidR="00B96B02" w:rsidRPr="00F95B02" w:rsidRDefault="00B96B02" w:rsidP="002B1FC0">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38B55F5" w14:textId="77777777" w:rsidR="00B96B02" w:rsidRPr="00F95B02" w:rsidRDefault="00B96B02" w:rsidP="002B1FC0">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36D72D1" w14:textId="77777777" w:rsidR="00B96B02" w:rsidRPr="00F95B02" w:rsidRDefault="00B96B02" w:rsidP="002B1FC0">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8DA9B76" w14:textId="77777777" w:rsidR="00B96B02" w:rsidRPr="00F95B02" w:rsidRDefault="00B96B02" w:rsidP="002B1FC0">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8AC80B" w14:textId="77777777" w:rsidR="00B96B02" w:rsidRPr="00F95B02" w:rsidRDefault="00B96B02" w:rsidP="002B1FC0">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294775" w14:textId="77777777" w:rsidR="00B96B02" w:rsidRPr="00F95B02" w:rsidRDefault="00B96B02" w:rsidP="002B1FC0">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A717D8" w14:textId="77777777" w:rsidR="00B96B02" w:rsidRPr="00F95B02" w:rsidRDefault="00B96B02" w:rsidP="002B1FC0">
            <w:pPr>
              <w:pStyle w:val="TAC"/>
              <w:rPr>
                <w:rFonts w:cs="Arial"/>
              </w:rPr>
            </w:pPr>
            <w:r w:rsidRPr="00F95B02">
              <w:rPr>
                <w:lang w:eastAsia="ja-JP"/>
              </w:rPr>
              <w:t>This is not applicable to BS operating in Band n51, n74, n75, n91, n92, n93 or n94</w:t>
            </w:r>
          </w:p>
        </w:tc>
      </w:tr>
      <w:tr w:rsidR="00B96B02" w:rsidRPr="00F95B02" w14:paraId="2FEBEB9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348685A" w14:textId="77777777" w:rsidR="00B96B02" w:rsidRPr="00F95B02" w:rsidRDefault="00B96B02" w:rsidP="002B1FC0">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BD80B21" w14:textId="77777777" w:rsidR="00B96B02" w:rsidRPr="00F95B02" w:rsidRDefault="00B96B02" w:rsidP="002B1FC0">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A2FC0F0" w14:textId="77777777" w:rsidR="00B96B02" w:rsidRPr="00F95B02" w:rsidRDefault="00B96B02" w:rsidP="002B1FC0">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50989C2" w14:textId="77777777" w:rsidR="00B96B02" w:rsidRPr="00F95B02" w:rsidRDefault="00B96B02" w:rsidP="002B1FC0">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9F6B7C2" w14:textId="77777777" w:rsidR="00B96B02" w:rsidRPr="00F95B02" w:rsidRDefault="00B96B02" w:rsidP="002B1FC0">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8F476FA" w14:textId="77777777" w:rsidR="00B96B02" w:rsidRPr="00F95B02" w:rsidRDefault="00B96B02" w:rsidP="002B1FC0">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852512" w14:textId="77777777" w:rsidR="00B96B02" w:rsidRPr="00F95B02" w:rsidRDefault="00B96B02" w:rsidP="002B1FC0">
            <w:pPr>
              <w:pStyle w:val="TAC"/>
              <w:rPr>
                <w:lang w:eastAsia="ja-JP"/>
              </w:rPr>
            </w:pPr>
            <w:r w:rsidRPr="00F95B02">
              <w:rPr>
                <w:lang w:eastAsia="ja-JP"/>
              </w:rPr>
              <w:t>This is not applicable to BS operating in Band n50, n74, n75, n76, n91, n92, n93 or n94</w:t>
            </w:r>
          </w:p>
        </w:tc>
      </w:tr>
      <w:tr w:rsidR="00B96B02" w:rsidRPr="00F95B02" w14:paraId="7D8FD8B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8BB0290" w14:textId="77777777" w:rsidR="00B96B02" w:rsidRPr="00F95B02" w:rsidRDefault="00B96B02" w:rsidP="002B1FC0">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95E12F3" w14:textId="77777777" w:rsidR="00B96B02" w:rsidRPr="00F95B02" w:rsidRDefault="00B96B02" w:rsidP="002B1FC0">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909B670" w14:textId="77777777" w:rsidR="00B96B02" w:rsidRPr="00F95B02" w:rsidRDefault="00B96B02" w:rsidP="002B1FC0">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4A8CF71" w14:textId="77777777" w:rsidR="00B96B02" w:rsidRPr="00F95B02" w:rsidRDefault="00B96B02" w:rsidP="002B1FC0">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2AD321" w14:textId="77777777" w:rsidR="00B96B02" w:rsidRPr="00F95B02" w:rsidRDefault="00B96B02" w:rsidP="002B1FC0">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F271DB" w14:textId="77777777" w:rsidR="00B96B02" w:rsidRPr="00F95B02" w:rsidRDefault="00B96B02" w:rsidP="002B1FC0">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06A25F" w14:textId="77777777" w:rsidR="00B96B02" w:rsidRPr="00F95B02" w:rsidRDefault="00B96B02" w:rsidP="002B1FC0">
            <w:pPr>
              <w:pStyle w:val="TAC"/>
              <w:rPr>
                <w:lang w:eastAsia="ja-JP"/>
              </w:rPr>
            </w:pPr>
            <w:r w:rsidRPr="00F95B02">
              <w:rPr>
                <w:rFonts w:cs="Arial"/>
              </w:rPr>
              <w:t>This is not applicable to BS operating in Band n</w:t>
            </w:r>
            <w:r w:rsidRPr="00F95B02">
              <w:rPr>
                <w:rFonts w:cs="Arial"/>
                <w:lang w:eastAsia="zh-CN"/>
              </w:rPr>
              <w:t>41, n53 or n90</w:t>
            </w:r>
          </w:p>
        </w:tc>
      </w:tr>
      <w:tr w:rsidR="00B96B02" w:rsidRPr="00F95B02" w14:paraId="24CB6DE6"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27B071C" w14:textId="77777777" w:rsidR="00B96B02" w:rsidRPr="00F95B02" w:rsidRDefault="00B96B02" w:rsidP="002B1FC0">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4CC6A0F" w14:textId="77777777" w:rsidR="00B96B02" w:rsidRPr="00F95B02" w:rsidRDefault="00B96B02" w:rsidP="002B1FC0">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10D6D5D"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2926D4"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C38CFF"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05134B"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C1D314" w14:textId="77777777" w:rsidR="00B96B02" w:rsidRPr="00F95B02" w:rsidRDefault="00B96B02" w:rsidP="002B1FC0">
            <w:pPr>
              <w:pStyle w:val="TAC"/>
              <w:rPr>
                <w:rFonts w:cs="Arial"/>
              </w:rPr>
            </w:pPr>
          </w:p>
        </w:tc>
      </w:tr>
      <w:tr w:rsidR="00B96B02" w:rsidRPr="00F95B02" w14:paraId="7451FC88"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B43DCE9" w14:textId="77777777" w:rsidR="00B96B02" w:rsidRPr="00F95B02" w:rsidRDefault="00B96B02" w:rsidP="002B1FC0">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57E8DA4" w14:textId="77777777" w:rsidR="00B96B02" w:rsidRPr="00F95B02" w:rsidRDefault="00B96B02" w:rsidP="002B1FC0">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30CB2DB"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365313"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1DDFBD"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1D1559"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C8E04E" w14:textId="77777777" w:rsidR="00B96B02" w:rsidRPr="00F95B02" w:rsidRDefault="00B96B02" w:rsidP="002B1FC0">
            <w:pPr>
              <w:pStyle w:val="TAC"/>
              <w:rPr>
                <w:rFonts w:cs="Arial"/>
              </w:rPr>
            </w:pPr>
          </w:p>
        </w:tc>
      </w:tr>
      <w:tr w:rsidR="00B96B02" w:rsidRPr="00F95B02" w14:paraId="5BC6AF7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851D257" w14:textId="77777777" w:rsidR="00B96B02" w:rsidRPr="00F95B02" w:rsidRDefault="00B96B02" w:rsidP="002B1FC0">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5FEFA7E" w14:textId="77777777" w:rsidR="00B96B02" w:rsidRPr="00F95B02" w:rsidRDefault="00B96B02" w:rsidP="002B1FC0">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1DC9807"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11FBB" w14:textId="77777777" w:rsidR="00B96B02" w:rsidRPr="00F95B02" w:rsidRDefault="00B96B02" w:rsidP="002B1FC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B24F3"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533D9"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3072B" w14:textId="77777777" w:rsidR="00B96B02" w:rsidRPr="00F95B02" w:rsidRDefault="00B96B02" w:rsidP="002B1FC0">
            <w:pPr>
              <w:pStyle w:val="TAC"/>
              <w:rPr>
                <w:rFonts w:cs="Arial"/>
              </w:rPr>
            </w:pPr>
          </w:p>
        </w:tc>
      </w:tr>
      <w:tr w:rsidR="00B96B02" w:rsidRPr="00F95B02" w14:paraId="044BBEC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04781C9" w14:textId="77777777" w:rsidR="00B96B02" w:rsidRPr="00F95B02" w:rsidRDefault="00B96B02" w:rsidP="002B1FC0">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24AF662" w14:textId="77777777" w:rsidR="00B96B02" w:rsidRPr="00F95B02" w:rsidRDefault="00B96B02" w:rsidP="002B1FC0">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10DAB28B"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1004708"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B1C1CA"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86451F4"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BA8C2F3" w14:textId="77777777" w:rsidR="00B96B02" w:rsidRPr="00F95B02" w:rsidRDefault="00B96B02" w:rsidP="002B1FC0">
            <w:pPr>
              <w:pStyle w:val="TAC"/>
              <w:rPr>
                <w:rFonts w:cs="Arial"/>
              </w:rPr>
            </w:pPr>
          </w:p>
        </w:tc>
      </w:tr>
      <w:tr w:rsidR="00B96B02" w:rsidRPr="00F95B02" w14:paraId="266990D8"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8E33567" w14:textId="77777777" w:rsidR="00B96B02" w:rsidRPr="00F95B02" w:rsidRDefault="00B96B02" w:rsidP="002B1FC0">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F84B171" w14:textId="77777777" w:rsidR="00B96B02" w:rsidRPr="00F95B02" w:rsidRDefault="00B96B02" w:rsidP="002B1FC0">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50983403"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A102995"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91838CE"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1482476"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7AB6C61" w14:textId="77777777" w:rsidR="00B96B02" w:rsidRPr="00F95B02" w:rsidRDefault="00B96B02" w:rsidP="002B1FC0">
            <w:pPr>
              <w:pStyle w:val="TAC"/>
              <w:rPr>
                <w:rFonts w:cs="Arial"/>
              </w:rPr>
            </w:pPr>
          </w:p>
        </w:tc>
      </w:tr>
      <w:tr w:rsidR="00B96B02" w:rsidRPr="00F95B02" w14:paraId="59B5025C"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AE66C83" w14:textId="77777777" w:rsidR="00B96B02" w:rsidRPr="00F95B02" w:rsidRDefault="00B96B02" w:rsidP="002B1FC0">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4DDA05A" w14:textId="77777777" w:rsidR="00B96B02" w:rsidRPr="00F95B02" w:rsidRDefault="00B96B02" w:rsidP="002B1FC0">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355D7077"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B061EA"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5A9424B"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6133D9"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10F0EBC" w14:textId="77777777" w:rsidR="00B96B02" w:rsidRPr="00F95B02" w:rsidRDefault="00B96B02" w:rsidP="002B1FC0">
            <w:pPr>
              <w:pStyle w:val="TAC"/>
              <w:rPr>
                <w:rFonts w:cs="Arial"/>
              </w:rPr>
            </w:pPr>
          </w:p>
        </w:tc>
      </w:tr>
      <w:tr w:rsidR="00B96B02" w:rsidRPr="00F95B02" w14:paraId="7451842F"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02868E1" w14:textId="77777777" w:rsidR="00B96B02" w:rsidRPr="00F95B02" w:rsidRDefault="00B96B02" w:rsidP="002B1FC0">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794C30F7" w14:textId="77777777" w:rsidR="00B96B02" w:rsidRPr="00F95B02" w:rsidRDefault="00B96B02" w:rsidP="002B1FC0">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AFF5A87"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140F557"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10CDAB"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AEE267"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30559E" w14:textId="77777777" w:rsidR="00B96B02" w:rsidRPr="00F95B02" w:rsidRDefault="00B96B02" w:rsidP="002B1FC0">
            <w:pPr>
              <w:pStyle w:val="TAC"/>
              <w:rPr>
                <w:rFonts w:cs="Arial"/>
              </w:rPr>
            </w:pPr>
            <w:r w:rsidRPr="00F95B02">
              <w:rPr>
                <w:rFonts w:cs="Arial"/>
              </w:rPr>
              <w:t>This is not applicable to BS operating in Band n50, n51, n91, n92, n93 or n94</w:t>
            </w:r>
          </w:p>
        </w:tc>
      </w:tr>
      <w:tr w:rsidR="00B96B02" w:rsidRPr="00F95B02" w14:paraId="283BA071"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648ED97" w14:textId="77777777" w:rsidR="00B96B02" w:rsidRPr="00F95B02" w:rsidRDefault="00B96B02" w:rsidP="002B1FC0">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6CFB70F" w14:textId="77777777" w:rsidR="00B96B02" w:rsidRPr="00F95B02" w:rsidRDefault="00B96B02" w:rsidP="002B1FC0">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49AEA85E"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C7E09E5"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4E77AD"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F51E763"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269C01" w14:textId="77777777" w:rsidR="00B96B02" w:rsidRPr="00F95B02" w:rsidRDefault="00B96B02" w:rsidP="002B1FC0">
            <w:pPr>
              <w:pStyle w:val="TAC"/>
              <w:rPr>
                <w:rFonts w:cs="Arial"/>
              </w:rPr>
            </w:pPr>
            <w:r w:rsidRPr="00F95B02">
              <w:rPr>
                <w:rFonts w:cs="Arial"/>
              </w:rPr>
              <w:t>This is not applicable to BS operating in Band n48, n77 or n78</w:t>
            </w:r>
          </w:p>
        </w:tc>
      </w:tr>
      <w:tr w:rsidR="00B96B02" w:rsidRPr="00F95B02" w14:paraId="3C3F6CC3"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286CCDF" w14:textId="77777777" w:rsidR="00B96B02" w:rsidRPr="00F95B02" w:rsidRDefault="00B96B02" w:rsidP="002B1FC0">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586E34DE" w14:textId="77777777" w:rsidR="00B96B02" w:rsidRPr="00F95B02" w:rsidRDefault="00B96B02" w:rsidP="002B1FC0">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16EF08C9"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30BC37"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7B188D5"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0DB4127"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5F2C9D" w14:textId="77777777" w:rsidR="00B96B02" w:rsidRPr="00F95B02" w:rsidRDefault="00B96B02" w:rsidP="002B1FC0">
            <w:pPr>
              <w:pStyle w:val="TAC"/>
              <w:rPr>
                <w:rFonts w:cs="Arial"/>
              </w:rPr>
            </w:pPr>
            <w:r w:rsidRPr="00F95B02">
              <w:rPr>
                <w:rFonts w:cs="Arial"/>
              </w:rPr>
              <w:t>This is not applicable to BS operating in Band n48, n77 or n78</w:t>
            </w:r>
          </w:p>
        </w:tc>
      </w:tr>
      <w:tr w:rsidR="00B96B02" w:rsidRPr="00F95B02" w14:paraId="518D2D85"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83C3F3E" w14:textId="77777777" w:rsidR="00B96B02" w:rsidRPr="00F95B02" w:rsidRDefault="00B96B02" w:rsidP="002B1FC0">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6A531586" w14:textId="77777777" w:rsidR="00B96B02" w:rsidRPr="00F95B02" w:rsidRDefault="00B96B02" w:rsidP="002B1FC0">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06D9405"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D42B3A"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8B3EBE"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F2BD5E"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57776B" w14:textId="77777777" w:rsidR="00B96B02" w:rsidRPr="00F95B02" w:rsidRDefault="00B96B02" w:rsidP="002B1FC0">
            <w:pPr>
              <w:pStyle w:val="TAC"/>
              <w:rPr>
                <w:rFonts w:cs="Arial"/>
              </w:rPr>
            </w:pPr>
          </w:p>
        </w:tc>
      </w:tr>
      <w:tr w:rsidR="00B96B02" w:rsidRPr="00F95B02" w14:paraId="3BB36B3A"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0182581" w14:textId="77777777" w:rsidR="00B96B02" w:rsidRPr="00F95B02" w:rsidDel="00715995" w:rsidRDefault="00B96B02" w:rsidP="002B1FC0">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96385B4" w14:textId="77777777" w:rsidR="00B96B02" w:rsidRPr="00F95B02" w:rsidRDefault="00B96B02" w:rsidP="002B1FC0">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6A0D1AF0"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3CF4D25"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CF43C2"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672F9C"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59A4E1B" w14:textId="77777777" w:rsidR="00B96B02" w:rsidRPr="00F95B02" w:rsidRDefault="00B96B02" w:rsidP="002B1FC0">
            <w:pPr>
              <w:pStyle w:val="TAC"/>
              <w:rPr>
                <w:rFonts w:cs="Arial"/>
              </w:rPr>
            </w:pPr>
          </w:p>
        </w:tc>
      </w:tr>
      <w:tr w:rsidR="00B96B02" w:rsidRPr="00F95B02" w14:paraId="2027391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D256F01" w14:textId="77777777" w:rsidR="00B96B02" w:rsidRPr="00F95B02" w:rsidDel="00715995" w:rsidRDefault="00B96B02" w:rsidP="002B1FC0">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50205886" w14:textId="77777777" w:rsidR="00B96B02" w:rsidRPr="00F95B02" w:rsidRDefault="00B96B02" w:rsidP="002B1FC0">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3F0DA89"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9FC62AE"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628DCA"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9E683C1"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B59693E" w14:textId="77777777" w:rsidR="00B96B02" w:rsidRPr="00F95B02" w:rsidRDefault="00B96B02" w:rsidP="002B1FC0">
            <w:pPr>
              <w:pStyle w:val="TAC"/>
              <w:rPr>
                <w:rFonts w:cs="Arial"/>
              </w:rPr>
            </w:pPr>
          </w:p>
        </w:tc>
      </w:tr>
      <w:tr w:rsidR="00B96B02" w:rsidRPr="00F95B02" w14:paraId="6A3C95C8"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BC68286" w14:textId="77777777" w:rsidR="00B96B02" w:rsidRPr="00F95B02" w:rsidDel="00715995" w:rsidRDefault="00B96B02" w:rsidP="002B1FC0">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98A0D9F" w14:textId="77777777" w:rsidR="00B96B02" w:rsidRPr="00F95B02" w:rsidRDefault="00B96B02" w:rsidP="002B1FC0">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3039566B"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2B50F8E"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7227568"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FEE0D0"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00350B9" w14:textId="77777777" w:rsidR="00B96B02" w:rsidRPr="00F95B02" w:rsidRDefault="00B96B02" w:rsidP="002B1FC0">
            <w:pPr>
              <w:pStyle w:val="TAC"/>
              <w:rPr>
                <w:rFonts w:cs="Arial"/>
              </w:rPr>
            </w:pPr>
          </w:p>
        </w:tc>
      </w:tr>
      <w:tr w:rsidR="00B96B02" w:rsidRPr="00F95B02" w14:paraId="39492D3D"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14B0BEC" w14:textId="77777777" w:rsidR="00B96B02" w:rsidRPr="00F95B02" w:rsidDel="00715995" w:rsidRDefault="00B96B02" w:rsidP="002B1FC0">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271536A6" w14:textId="77777777" w:rsidR="00B96B02" w:rsidRPr="00F95B02" w:rsidRDefault="00B96B02" w:rsidP="002B1FC0">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73DE56F1"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BA572F"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EAF74D4"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C2198D1"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FF085C9" w14:textId="77777777" w:rsidR="00B96B02" w:rsidRPr="00F95B02" w:rsidRDefault="00B96B02" w:rsidP="002B1FC0">
            <w:pPr>
              <w:pStyle w:val="TAC"/>
              <w:rPr>
                <w:rFonts w:cs="Arial"/>
              </w:rPr>
            </w:pPr>
          </w:p>
        </w:tc>
      </w:tr>
      <w:tr w:rsidR="00B96B02" w:rsidRPr="00F95B02" w14:paraId="459D4137"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47593FFF" w14:textId="77777777" w:rsidR="00B96B02" w:rsidRPr="00F95B02" w:rsidDel="00715995" w:rsidRDefault="00B96B02" w:rsidP="002B1FC0">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5F8F460" w14:textId="77777777" w:rsidR="00B96B02" w:rsidRPr="00F95B02" w:rsidRDefault="00B96B02" w:rsidP="002B1FC0">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AC3DF70"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5FC05A"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F630F7E"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562399"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A081B8" w14:textId="77777777" w:rsidR="00B96B02" w:rsidRPr="00F95B02" w:rsidRDefault="00B96B02" w:rsidP="002B1FC0">
            <w:pPr>
              <w:pStyle w:val="TAC"/>
              <w:rPr>
                <w:rFonts w:cs="Arial"/>
              </w:rPr>
            </w:pPr>
          </w:p>
        </w:tc>
      </w:tr>
      <w:tr w:rsidR="00B96B02" w:rsidRPr="00F95B02" w14:paraId="79F75453"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CDBBEDC" w14:textId="77777777" w:rsidR="00B96B02" w:rsidRPr="00F95B02" w:rsidDel="00715995" w:rsidRDefault="00B96B02" w:rsidP="002B1FC0">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5535DCA1" w14:textId="77777777" w:rsidR="00B96B02" w:rsidRPr="00F95B02" w:rsidRDefault="00B96B02" w:rsidP="002B1FC0">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E5DFD1C"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6C3CEDF"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E42796"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CF98E2"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28E573" w14:textId="77777777" w:rsidR="00B96B02" w:rsidRPr="00F95B02" w:rsidRDefault="00B96B02" w:rsidP="002B1FC0">
            <w:pPr>
              <w:pStyle w:val="TAC"/>
              <w:rPr>
                <w:rFonts w:cs="Arial"/>
              </w:rPr>
            </w:pPr>
          </w:p>
        </w:tc>
      </w:tr>
      <w:tr w:rsidR="00B96B02" w:rsidRPr="00F95B02" w14:paraId="5A8E82F3"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06AF568" w14:textId="77777777" w:rsidR="00B96B02" w:rsidRPr="00F95B02" w:rsidRDefault="00B96B02" w:rsidP="002B1FC0">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25556FF" w14:textId="77777777" w:rsidR="00B96B02" w:rsidRPr="00F95B02" w:rsidRDefault="00B96B02" w:rsidP="002B1FC0">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EF741A9" w14:textId="77777777" w:rsidR="00B96B02" w:rsidRPr="00F95B02" w:rsidRDefault="00B96B02" w:rsidP="002B1FC0">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9EE61B" w14:textId="77777777" w:rsidR="00B96B02" w:rsidRPr="00F95B02" w:rsidRDefault="00B96B02" w:rsidP="002B1FC0">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EE815C" w14:textId="77777777" w:rsidR="00B96B02" w:rsidRPr="00F95B02" w:rsidRDefault="00B96B02" w:rsidP="002B1FC0">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8E58150" w14:textId="77777777" w:rsidR="00B96B02" w:rsidRPr="00F95B02" w:rsidRDefault="00B96B02" w:rsidP="002B1FC0">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79E9A34" w14:textId="77777777" w:rsidR="00B96B02" w:rsidRPr="00F95B02" w:rsidRDefault="00B96B02" w:rsidP="002B1FC0">
            <w:pPr>
              <w:pStyle w:val="TAC"/>
              <w:rPr>
                <w:rFonts w:cs="Arial"/>
              </w:rPr>
            </w:pPr>
          </w:p>
        </w:tc>
      </w:tr>
      <w:tr w:rsidR="00B96B02" w:rsidRPr="00F95B02" w14:paraId="1D1B5D68"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84277C0" w14:textId="77777777" w:rsidR="00B96B02" w:rsidRPr="00F95B02" w:rsidRDefault="00B96B02" w:rsidP="002B1FC0">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8F8C191" w14:textId="77777777" w:rsidR="00B96B02" w:rsidRPr="00F95B02" w:rsidRDefault="00B96B02" w:rsidP="002B1FC0">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A268FBA" w14:textId="77777777" w:rsidR="00B96B02" w:rsidRPr="00F95B02" w:rsidRDefault="00B96B02" w:rsidP="002B1FC0">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6480F3" w14:textId="77777777" w:rsidR="00B96B02" w:rsidRPr="00F95B02" w:rsidRDefault="00B96B02" w:rsidP="002B1FC0">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B3D4D4" w14:textId="77777777" w:rsidR="00B96B02" w:rsidRPr="00F95B02" w:rsidRDefault="00B96B02" w:rsidP="002B1FC0">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87BB" w14:textId="77777777" w:rsidR="00B96B02" w:rsidRPr="00F95B02" w:rsidRDefault="00B96B02" w:rsidP="002B1FC0">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7BEC0C" w14:textId="77777777" w:rsidR="00B96B02" w:rsidRPr="00F95B02" w:rsidRDefault="00B96B02" w:rsidP="002B1FC0">
            <w:pPr>
              <w:pStyle w:val="TAC"/>
              <w:rPr>
                <w:rFonts w:cs="Arial"/>
              </w:rPr>
            </w:pPr>
          </w:p>
        </w:tc>
      </w:tr>
      <w:tr w:rsidR="00B96B02" w:rsidRPr="00F95B02" w14:paraId="10A01B71"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3DDB187A" w14:textId="77777777" w:rsidR="00B96B02" w:rsidRPr="00F95B02" w:rsidRDefault="00B96B02" w:rsidP="002B1FC0">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946D4EB" w14:textId="77777777" w:rsidR="00B96B02" w:rsidRPr="00F95B02" w:rsidRDefault="00B96B02" w:rsidP="002B1FC0">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D62F19E" w14:textId="77777777" w:rsidR="00B96B02" w:rsidRPr="00F95B02" w:rsidRDefault="00B96B02" w:rsidP="002B1FC0">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7DC27B7" w14:textId="77777777" w:rsidR="00B96B02" w:rsidRPr="00F95B02" w:rsidRDefault="00B96B02" w:rsidP="002B1FC0">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3EC9836"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980558"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1BD83" w14:textId="77777777" w:rsidR="00B96B02" w:rsidRPr="00F95B02" w:rsidRDefault="00B96B02" w:rsidP="002B1FC0">
            <w:pPr>
              <w:pStyle w:val="TAC"/>
              <w:rPr>
                <w:rFonts w:cs="Arial"/>
              </w:rPr>
            </w:pPr>
          </w:p>
        </w:tc>
      </w:tr>
      <w:tr w:rsidR="00B96B02" w:rsidRPr="00F95B02" w14:paraId="1230C5DE"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9497126" w14:textId="77777777" w:rsidR="00B96B02" w:rsidRPr="00F95B02" w:rsidRDefault="00B96B02" w:rsidP="002B1FC0">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186BA5D" w14:textId="77777777" w:rsidR="00B96B02" w:rsidRPr="00F95B02" w:rsidRDefault="00B96B02" w:rsidP="002B1FC0">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8A8496A"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155A3A" w14:textId="77777777" w:rsidR="00B96B02" w:rsidRPr="00F95B02" w:rsidRDefault="00B96B02" w:rsidP="002B1FC0">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331A12"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7BE474"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80DA8" w14:textId="77777777" w:rsidR="00B96B02" w:rsidRPr="00F95B02" w:rsidRDefault="00B96B02" w:rsidP="002B1FC0">
            <w:pPr>
              <w:pStyle w:val="TAC"/>
              <w:rPr>
                <w:rFonts w:cs="Arial"/>
              </w:rPr>
            </w:pPr>
          </w:p>
        </w:tc>
      </w:tr>
      <w:tr w:rsidR="00B96B02" w:rsidRPr="00F95B02" w14:paraId="09D31473"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74239556" w14:textId="77777777" w:rsidR="00B96B02" w:rsidRPr="00F95B02" w:rsidRDefault="00B96B02" w:rsidP="002B1FC0">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424ED38" w14:textId="77777777" w:rsidR="00B96B02" w:rsidRPr="00F95B02" w:rsidRDefault="00B96B02" w:rsidP="002B1FC0">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7AD4340" w14:textId="77777777" w:rsidR="00B96B02" w:rsidRPr="00F95B02" w:rsidRDefault="00B96B02" w:rsidP="002B1FC0">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CF9DA25" w14:textId="77777777" w:rsidR="00B96B02" w:rsidRPr="00F95B02" w:rsidRDefault="00B96B02" w:rsidP="002B1FC0">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832ACDD"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E51A8"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2F7CCA" w14:textId="77777777" w:rsidR="00B96B02" w:rsidRPr="00F95B02" w:rsidRDefault="00B96B02" w:rsidP="002B1FC0">
            <w:pPr>
              <w:pStyle w:val="TAC"/>
              <w:rPr>
                <w:rFonts w:cs="Arial"/>
              </w:rPr>
            </w:pPr>
          </w:p>
        </w:tc>
      </w:tr>
      <w:tr w:rsidR="00B96B02" w:rsidRPr="00F95B02" w14:paraId="3AB36F04"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1C422B3" w14:textId="77777777" w:rsidR="00B96B02" w:rsidRPr="00F95B02" w:rsidRDefault="00B96B02" w:rsidP="002B1FC0">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C73D2DD" w14:textId="77777777" w:rsidR="00B96B02" w:rsidRPr="00F95B02" w:rsidRDefault="00B96B02" w:rsidP="002B1FC0">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26D5E13"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BEDE10" w14:textId="77777777" w:rsidR="00B96B02" w:rsidRPr="00F95B02" w:rsidRDefault="00B96B02" w:rsidP="002B1FC0">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59D983"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FA5E4B"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025B5" w14:textId="77777777" w:rsidR="00B96B02" w:rsidRPr="00F95B02" w:rsidRDefault="00B96B02" w:rsidP="002B1FC0">
            <w:pPr>
              <w:pStyle w:val="TAC"/>
              <w:rPr>
                <w:rFonts w:cs="Arial"/>
              </w:rPr>
            </w:pPr>
          </w:p>
        </w:tc>
      </w:tr>
      <w:tr w:rsidR="00B96B02" w:rsidRPr="00F95B02" w14:paraId="4F120417"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B343" w14:textId="77777777" w:rsidR="00B96B02" w:rsidRPr="00F95B02" w:rsidRDefault="00B96B02" w:rsidP="002B1FC0">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4C07DDC4" w14:textId="77777777" w:rsidR="00B96B02" w:rsidRPr="00F95B02" w:rsidRDefault="00B96B02" w:rsidP="002B1FC0">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4D38C88" w14:textId="77777777" w:rsidR="00B96B02" w:rsidRPr="00F95B02" w:rsidRDefault="00B96B02" w:rsidP="002B1FC0">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31F90" w14:textId="77777777" w:rsidR="00B96B02" w:rsidRPr="00F95B02" w:rsidRDefault="00B96B02" w:rsidP="002B1FC0">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9EAF34"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B43A35" w14:textId="77777777" w:rsidR="00B96B02" w:rsidRPr="00F95B02" w:rsidRDefault="00B96B02" w:rsidP="002B1FC0">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29AE56" w14:textId="77777777" w:rsidR="00B96B02" w:rsidRPr="00F95B02" w:rsidRDefault="00B96B02" w:rsidP="002B1FC0">
            <w:pPr>
              <w:pStyle w:val="TAC"/>
              <w:rPr>
                <w:rFonts w:cs="Arial"/>
              </w:rPr>
            </w:pPr>
          </w:p>
        </w:tc>
      </w:tr>
      <w:tr w:rsidR="00B96B02" w:rsidRPr="00F95B02" w14:paraId="015B320C"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0133C119" w14:textId="77777777" w:rsidR="00B96B02" w:rsidRPr="00F95B02" w:rsidRDefault="00B96B02" w:rsidP="002B1FC0">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9838E49" w14:textId="77777777" w:rsidR="00B96B02" w:rsidRPr="00F95B02" w:rsidRDefault="00B96B02" w:rsidP="002B1FC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6F654D3" w14:textId="77777777" w:rsidR="00B96B02" w:rsidRPr="00F95B02" w:rsidRDefault="00B96B02" w:rsidP="002B1FC0">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20DA7A" w14:textId="77777777" w:rsidR="00B96B02" w:rsidRPr="00F95B02" w:rsidRDefault="00B96B02" w:rsidP="002B1FC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E6A3A2A" w14:textId="77777777" w:rsidR="00B96B02" w:rsidRPr="00F95B02" w:rsidRDefault="00B96B02" w:rsidP="002B1FC0">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460772" w14:textId="77777777" w:rsidR="00B96B02" w:rsidRPr="00F95B02" w:rsidRDefault="00B96B02" w:rsidP="002B1FC0">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985E01" w14:textId="77777777" w:rsidR="00B96B02" w:rsidRPr="00F95B02" w:rsidRDefault="00B96B02" w:rsidP="002B1FC0">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B96B02" w:rsidRPr="00F95B02" w14:paraId="340431A4"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229B9622" w14:textId="77777777" w:rsidR="00B96B02" w:rsidRPr="00F95B02" w:rsidRDefault="00B96B02" w:rsidP="002B1FC0">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5DB4A6E" w14:textId="77777777" w:rsidR="00B96B02" w:rsidRPr="00F95B02" w:rsidRDefault="00B96B02" w:rsidP="002B1FC0">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8C32628" w14:textId="77777777" w:rsidR="00B96B02" w:rsidRPr="00F95B02" w:rsidRDefault="00B96B02" w:rsidP="002B1FC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9B9390" w14:textId="77777777" w:rsidR="00B96B02" w:rsidRPr="00F95B02" w:rsidRDefault="00B96B02" w:rsidP="002B1FC0">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78DCA6" w14:textId="77777777" w:rsidR="00B96B02" w:rsidRPr="00F95B02"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B57DE9" w14:textId="77777777" w:rsidR="00B96B02" w:rsidRPr="00F95B02" w:rsidRDefault="00B96B02" w:rsidP="002B1FC0">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0AC1090" w14:textId="77777777" w:rsidR="00B96B02" w:rsidRPr="002E756B" w:rsidRDefault="00B96B02" w:rsidP="002B1FC0">
            <w:pPr>
              <w:pStyle w:val="TAC"/>
              <w:rPr>
                <w:rFonts w:cs="Arial"/>
              </w:rPr>
            </w:pPr>
          </w:p>
        </w:tc>
      </w:tr>
      <w:tr w:rsidR="00B96B02" w:rsidRPr="00F95B02" w14:paraId="08C790AE"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1FF12571" w14:textId="77777777" w:rsidR="00B96B02" w:rsidRPr="00485204" w:rsidRDefault="00B96B02" w:rsidP="002B1FC0">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13610C2" w14:textId="77777777" w:rsidR="00B96B02" w:rsidRDefault="00B96B02" w:rsidP="002B1FC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2D9881" w14:textId="77777777" w:rsidR="00B96B02" w:rsidRPr="00E26D09" w:rsidRDefault="00B96B02" w:rsidP="002B1FC0">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A403EEA" w14:textId="77777777" w:rsidR="00B96B02" w:rsidDel="003A31A1" w:rsidRDefault="00B96B02" w:rsidP="002B1FC0">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A893D" w14:textId="77777777" w:rsidR="00B96B02" w:rsidRPr="00E26D09" w:rsidRDefault="00B96B02" w:rsidP="002B1FC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2FAC85" w14:textId="77777777" w:rsidR="00B96B02" w:rsidRPr="00E26D09" w:rsidRDefault="00B96B02" w:rsidP="002B1FC0">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FA4F78" w14:textId="77777777" w:rsidR="00B96B02" w:rsidRPr="002E756B" w:rsidRDefault="00B96B02" w:rsidP="002B1FC0">
            <w:pPr>
              <w:pStyle w:val="TAC"/>
              <w:rPr>
                <w:rFonts w:cs="Arial"/>
              </w:rPr>
            </w:pPr>
          </w:p>
        </w:tc>
      </w:tr>
      <w:tr w:rsidR="00B96B02" w:rsidRPr="002E756B" w14:paraId="752B9B0B" w14:textId="77777777" w:rsidTr="002B1FC0">
        <w:trPr>
          <w:cantSplit/>
          <w:jc w:val="center"/>
        </w:trPr>
        <w:tc>
          <w:tcPr>
            <w:tcW w:w="2291" w:type="dxa"/>
            <w:tcBorders>
              <w:top w:val="single" w:sz="4" w:space="0" w:color="auto"/>
              <w:left w:val="single" w:sz="4" w:space="0" w:color="auto"/>
              <w:bottom w:val="single" w:sz="4" w:space="0" w:color="auto"/>
              <w:right w:val="single" w:sz="4" w:space="0" w:color="auto"/>
            </w:tcBorders>
          </w:tcPr>
          <w:p w14:paraId="6B060DC5" w14:textId="77777777" w:rsidR="00B96B02" w:rsidRPr="00485204" w:rsidRDefault="00B96B02" w:rsidP="002B1FC0">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24B1EFF" w14:textId="77777777" w:rsidR="00B96B02" w:rsidRDefault="00B96B02" w:rsidP="002B1FC0">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6F11425" w14:textId="77777777" w:rsidR="00B96B02" w:rsidRPr="00E26D09" w:rsidRDefault="00B96B02" w:rsidP="002B1FC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9EC4C8" w14:textId="77777777" w:rsidR="00B96B02" w:rsidRDefault="00B96B02" w:rsidP="002B1FC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EFF183" w14:textId="77777777" w:rsidR="00B96B02" w:rsidRPr="00E26D09" w:rsidRDefault="00B96B02" w:rsidP="002B1FC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112C05" w14:textId="77777777" w:rsidR="00B96B02" w:rsidRPr="00E26D09" w:rsidRDefault="00B96B02" w:rsidP="002B1FC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D2985A" w14:textId="77777777" w:rsidR="00B96B02" w:rsidRPr="002E756B" w:rsidRDefault="00B96B02" w:rsidP="002B1FC0">
            <w:pPr>
              <w:pStyle w:val="TAC"/>
              <w:rPr>
                <w:rFonts w:cs="Arial"/>
              </w:rPr>
            </w:pPr>
          </w:p>
        </w:tc>
      </w:tr>
      <w:tr w:rsidR="004423A9" w:rsidRPr="002E756B" w14:paraId="182C35F1" w14:textId="77777777" w:rsidTr="002B1FC0">
        <w:trPr>
          <w:cantSplit/>
          <w:jc w:val="center"/>
          <w:ins w:id="634" w:author="D. Everaere" w:date="2022-02-01T20:51:00Z"/>
        </w:trPr>
        <w:tc>
          <w:tcPr>
            <w:tcW w:w="2291" w:type="dxa"/>
            <w:tcBorders>
              <w:top w:val="single" w:sz="4" w:space="0" w:color="auto"/>
              <w:left w:val="single" w:sz="4" w:space="0" w:color="auto"/>
              <w:bottom w:val="single" w:sz="4" w:space="0" w:color="auto"/>
              <w:right w:val="single" w:sz="4" w:space="0" w:color="auto"/>
            </w:tcBorders>
          </w:tcPr>
          <w:p w14:paraId="67DB0A3D" w14:textId="0B5DDA33" w:rsidR="004423A9" w:rsidRDefault="004423A9" w:rsidP="002B1FC0">
            <w:pPr>
              <w:pStyle w:val="TAC"/>
              <w:rPr>
                <w:ins w:id="635" w:author="D. Everaere" w:date="2022-02-01T20:51:00Z"/>
              </w:rPr>
            </w:pPr>
            <w:ins w:id="636" w:author="D. Everaere" w:date="2022-02-01T20:51:00Z">
              <w:r>
                <w:t>NR Band n100</w:t>
              </w:r>
            </w:ins>
          </w:p>
        </w:tc>
        <w:tc>
          <w:tcPr>
            <w:tcW w:w="1996" w:type="dxa"/>
            <w:tcBorders>
              <w:top w:val="single" w:sz="4" w:space="0" w:color="auto"/>
              <w:left w:val="single" w:sz="4" w:space="0" w:color="auto"/>
              <w:bottom w:val="single" w:sz="4" w:space="0" w:color="auto"/>
              <w:right w:val="single" w:sz="4" w:space="0" w:color="auto"/>
            </w:tcBorders>
          </w:tcPr>
          <w:p w14:paraId="5924C5B0" w14:textId="62AD301B" w:rsidR="004423A9" w:rsidRDefault="00C37397" w:rsidP="002B1FC0">
            <w:pPr>
              <w:pStyle w:val="TAC"/>
              <w:rPr>
                <w:ins w:id="637" w:author="D. Everaere" w:date="2022-02-01T20:51:00Z"/>
                <w:rFonts w:cs="Arial"/>
                <w:lang w:eastAsia="zh-CN"/>
              </w:rPr>
            </w:pPr>
            <w:ins w:id="638" w:author="D. Everaere" w:date="2022-02-01T20:53:00Z">
              <w:r>
                <w:t>874.4 – 880 MHz</w:t>
              </w:r>
            </w:ins>
          </w:p>
        </w:tc>
        <w:tc>
          <w:tcPr>
            <w:tcW w:w="879" w:type="dxa"/>
            <w:tcBorders>
              <w:top w:val="single" w:sz="4" w:space="0" w:color="auto"/>
              <w:left w:val="single" w:sz="4" w:space="0" w:color="auto"/>
              <w:bottom w:val="single" w:sz="4" w:space="0" w:color="auto"/>
              <w:right w:val="single" w:sz="4" w:space="0" w:color="auto"/>
            </w:tcBorders>
          </w:tcPr>
          <w:p w14:paraId="72C0D09E" w14:textId="14BC8B4B" w:rsidR="004423A9" w:rsidRDefault="004423A9" w:rsidP="002B1FC0">
            <w:pPr>
              <w:pStyle w:val="TAC"/>
              <w:rPr>
                <w:ins w:id="639" w:author="D. Everaere" w:date="2022-02-01T20:51:00Z"/>
                <w:rFonts w:cs="Arial"/>
              </w:rPr>
            </w:pPr>
            <w:ins w:id="640" w:author="D. Everaere" w:date="2022-02-01T20:52: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A103BE0" w14:textId="6BFF2099" w:rsidR="004423A9" w:rsidRDefault="004423A9" w:rsidP="002B1FC0">
            <w:pPr>
              <w:pStyle w:val="TAC"/>
              <w:rPr>
                <w:ins w:id="641" w:author="D. Everaere" w:date="2022-02-01T20:51:00Z"/>
                <w:rFonts w:cs="v5.0.0"/>
              </w:rPr>
            </w:pPr>
            <w:ins w:id="642" w:author="D. Everaere" w:date="2022-02-01T20:52: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BD5F198" w14:textId="56EE9A5A" w:rsidR="004423A9" w:rsidRDefault="004423A9" w:rsidP="002B1FC0">
            <w:pPr>
              <w:pStyle w:val="TAC"/>
              <w:rPr>
                <w:ins w:id="643" w:author="D. Everaere" w:date="2022-02-01T20:51:00Z"/>
                <w:rFonts w:cs="Arial"/>
              </w:rPr>
            </w:pPr>
            <w:ins w:id="644" w:author="D. Everaere" w:date="2022-02-01T20:52: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29A2194E" w14:textId="43546C8A" w:rsidR="004423A9" w:rsidRDefault="004423A9" w:rsidP="002B1FC0">
            <w:pPr>
              <w:pStyle w:val="TAC"/>
              <w:rPr>
                <w:ins w:id="645" w:author="D. Everaere" w:date="2022-02-01T20:51:00Z"/>
                <w:rFonts w:cs="Arial"/>
              </w:rPr>
            </w:pPr>
            <w:ins w:id="646" w:author="D. Everaere" w:date="2022-02-01T20:52: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AB18AF2" w14:textId="77777777" w:rsidR="004423A9" w:rsidRPr="002E756B" w:rsidRDefault="004423A9" w:rsidP="002B1FC0">
            <w:pPr>
              <w:pStyle w:val="TAC"/>
              <w:rPr>
                <w:ins w:id="647" w:author="D. Everaere" w:date="2022-02-01T20:51:00Z"/>
                <w:rFonts w:cs="Arial"/>
              </w:rPr>
            </w:pPr>
          </w:p>
        </w:tc>
      </w:tr>
      <w:tr w:rsidR="004423A9" w:rsidRPr="002E756B" w14:paraId="512841F8" w14:textId="77777777" w:rsidTr="002B1FC0">
        <w:trPr>
          <w:cantSplit/>
          <w:jc w:val="center"/>
          <w:ins w:id="648" w:author="D. Everaere" w:date="2022-02-01T20:51:00Z"/>
        </w:trPr>
        <w:tc>
          <w:tcPr>
            <w:tcW w:w="2291" w:type="dxa"/>
            <w:tcBorders>
              <w:top w:val="single" w:sz="4" w:space="0" w:color="auto"/>
              <w:left w:val="single" w:sz="4" w:space="0" w:color="auto"/>
              <w:bottom w:val="single" w:sz="4" w:space="0" w:color="auto"/>
              <w:right w:val="single" w:sz="4" w:space="0" w:color="auto"/>
            </w:tcBorders>
          </w:tcPr>
          <w:p w14:paraId="49B26223" w14:textId="00809399" w:rsidR="004423A9" w:rsidRDefault="004423A9" w:rsidP="002B1FC0">
            <w:pPr>
              <w:pStyle w:val="TAC"/>
              <w:rPr>
                <w:ins w:id="649" w:author="D. Everaere" w:date="2022-02-01T20:51:00Z"/>
              </w:rPr>
            </w:pPr>
            <w:ins w:id="650" w:author="D. Everaere" w:date="2022-02-01T20:51:00Z">
              <w:r>
                <w:t>NR Band n10</w:t>
              </w:r>
            </w:ins>
            <w:ins w:id="651" w:author="D. Everaere" w:date="2022-02-01T20:52:00Z">
              <w:r>
                <w:t>1</w:t>
              </w:r>
            </w:ins>
          </w:p>
        </w:tc>
        <w:tc>
          <w:tcPr>
            <w:tcW w:w="1996" w:type="dxa"/>
            <w:tcBorders>
              <w:top w:val="single" w:sz="4" w:space="0" w:color="auto"/>
              <w:left w:val="single" w:sz="4" w:space="0" w:color="auto"/>
              <w:bottom w:val="single" w:sz="4" w:space="0" w:color="auto"/>
              <w:right w:val="single" w:sz="4" w:space="0" w:color="auto"/>
            </w:tcBorders>
          </w:tcPr>
          <w:p w14:paraId="5B6BC6DC" w14:textId="1CD93485" w:rsidR="004423A9" w:rsidRDefault="00C37397" w:rsidP="002B1FC0">
            <w:pPr>
              <w:pStyle w:val="TAC"/>
              <w:rPr>
                <w:ins w:id="652" w:author="D. Everaere" w:date="2022-02-01T20:51:00Z"/>
                <w:rFonts w:cs="Arial"/>
                <w:lang w:eastAsia="zh-CN"/>
              </w:rPr>
            </w:pPr>
            <w:ins w:id="653" w:author="D. Everaere" w:date="2022-02-01T20:52:00Z">
              <w:r>
                <w:t>1900 – 1910 MHz</w:t>
              </w:r>
            </w:ins>
          </w:p>
        </w:tc>
        <w:tc>
          <w:tcPr>
            <w:tcW w:w="879" w:type="dxa"/>
            <w:tcBorders>
              <w:top w:val="single" w:sz="4" w:space="0" w:color="auto"/>
              <w:left w:val="single" w:sz="4" w:space="0" w:color="auto"/>
              <w:bottom w:val="single" w:sz="4" w:space="0" w:color="auto"/>
              <w:right w:val="single" w:sz="4" w:space="0" w:color="auto"/>
            </w:tcBorders>
          </w:tcPr>
          <w:p w14:paraId="50B8C036" w14:textId="4A7AA36D" w:rsidR="004423A9" w:rsidRDefault="004423A9" w:rsidP="002B1FC0">
            <w:pPr>
              <w:pStyle w:val="TAC"/>
              <w:rPr>
                <w:ins w:id="654" w:author="D. Everaere" w:date="2022-02-01T20:51:00Z"/>
                <w:rFonts w:cs="Arial"/>
              </w:rPr>
            </w:pPr>
            <w:ins w:id="655" w:author="D. Everaere" w:date="2022-02-01T20:52: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AB2ACBC" w14:textId="4FB58807" w:rsidR="004423A9" w:rsidRDefault="004423A9" w:rsidP="002B1FC0">
            <w:pPr>
              <w:pStyle w:val="TAC"/>
              <w:rPr>
                <w:ins w:id="656" w:author="D. Everaere" w:date="2022-02-01T20:51:00Z"/>
                <w:rFonts w:cs="v5.0.0"/>
              </w:rPr>
            </w:pPr>
            <w:ins w:id="657" w:author="D. Everaere" w:date="2022-02-01T20:52: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13998F54" w14:textId="13FF22F9" w:rsidR="004423A9" w:rsidRDefault="004423A9" w:rsidP="002B1FC0">
            <w:pPr>
              <w:pStyle w:val="TAC"/>
              <w:rPr>
                <w:ins w:id="658" w:author="D. Everaere" w:date="2022-02-01T20:51:00Z"/>
                <w:rFonts w:cs="Arial"/>
              </w:rPr>
            </w:pPr>
            <w:ins w:id="659" w:author="D. Everaere" w:date="2022-02-01T20:52: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051C33A1" w14:textId="33FA73AE" w:rsidR="004423A9" w:rsidRDefault="004423A9" w:rsidP="002B1FC0">
            <w:pPr>
              <w:pStyle w:val="TAC"/>
              <w:rPr>
                <w:ins w:id="660" w:author="D. Everaere" w:date="2022-02-01T20:51:00Z"/>
                <w:rFonts w:cs="Arial"/>
              </w:rPr>
            </w:pPr>
            <w:ins w:id="661" w:author="D. Everaere" w:date="2022-02-01T20:52: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5F55E1D" w14:textId="77777777" w:rsidR="004423A9" w:rsidRPr="002E756B" w:rsidRDefault="004423A9" w:rsidP="002B1FC0">
            <w:pPr>
              <w:pStyle w:val="TAC"/>
              <w:rPr>
                <w:ins w:id="662" w:author="D. Everaere" w:date="2022-02-01T20:51:00Z"/>
                <w:rFonts w:cs="Arial"/>
              </w:rPr>
            </w:pPr>
          </w:p>
        </w:tc>
      </w:tr>
    </w:tbl>
    <w:p w14:paraId="24E7F9D9" w14:textId="77777777" w:rsidR="00B96B02" w:rsidRPr="00F95B02" w:rsidRDefault="00B96B02" w:rsidP="00B96B02"/>
    <w:p w14:paraId="7268AF41" w14:textId="77777777" w:rsidR="00B96B02" w:rsidRPr="00F95B02" w:rsidRDefault="00B96B02" w:rsidP="00B96B02">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5183E02" w14:textId="77777777" w:rsidR="00B96B02" w:rsidRPr="00F95B02" w:rsidRDefault="00B96B02" w:rsidP="00B96B02">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0FB40E" w14:textId="77777777" w:rsidR="00B96B02" w:rsidRPr="00F95B02" w:rsidRDefault="00B96B02" w:rsidP="00B96B02">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B7B7B6A" w14:textId="77777777" w:rsidR="00B96B02" w:rsidRPr="00F95B02" w:rsidRDefault="00B96B02" w:rsidP="00B96B02">
      <w:pPr>
        <w:pStyle w:val="Heading4"/>
      </w:pPr>
      <w:bookmarkStart w:id="663" w:name="_Toc21127514"/>
      <w:bookmarkStart w:id="664" w:name="_Toc29811723"/>
      <w:bookmarkStart w:id="665" w:name="_Toc36817275"/>
      <w:bookmarkStart w:id="666" w:name="_Toc37260192"/>
      <w:bookmarkStart w:id="667" w:name="_Toc37267580"/>
      <w:bookmarkStart w:id="668" w:name="_Toc44712182"/>
      <w:bookmarkStart w:id="669" w:name="_Toc45893495"/>
      <w:bookmarkStart w:id="670" w:name="_Toc53178217"/>
      <w:bookmarkStart w:id="671" w:name="_Toc53178668"/>
      <w:bookmarkStart w:id="672" w:name="_Toc61178894"/>
      <w:bookmarkStart w:id="673" w:name="_Toc61179364"/>
      <w:bookmarkStart w:id="674" w:name="_Toc67916660"/>
      <w:bookmarkStart w:id="675" w:name="_Toc74663258"/>
      <w:bookmarkStart w:id="676" w:name="_Toc82621798"/>
      <w:bookmarkStart w:id="677" w:name="_Toc90422645"/>
      <w:r w:rsidRPr="00F95B02">
        <w:t>6.6.5.3</w:t>
      </w:r>
      <w:r w:rsidRPr="00F95B02">
        <w:tab/>
        <w:t xml:space="preserve">Minimum requirements for </w:t>
      </w:r>
      <w:r w:rsidRPr="00F95B02">
        <w:rPr>
          <w:i/>
        </w:rPr>
        <w:t>BS type 1-C</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B3A74F1" w14:textId="77777777" w:rsidR="00B96B02" w:rsidRPr="00F95B02" w:rsidRDefault="00B96B02" w:rsidP="00B96B02">
      <w:pPr>
        <w:rPr>
          <w:rFonts w:cs="v3.8.0"/>
        </w:rPr>
      </w:pPr>
      <w:r w:rsidRPr="00F95B02">
        <w:t xml:space="preserve">The Tx spurious emissions </w:t>
      </w:r>
      <w:r w:rsidRPr="00F95B02">
        <w:rPr>
          <w:rFonts w:eastAsia="SimSun"/>
          <w:lang w:val="en-US" w:eastAsia="zh-CN"/>
        </w:rPr>
        <w:t xml:space="preserve">for </w:t>
      </w:r>
      <w:r w:rsidRPr="00F95B02">
        <w:rPr>
          <w:rFonts w:eastAsia="SimSun"/>
          <w:i/>
          <w:iCs/>
          <w:lang w:val="en-US" w:eastAsia="zh-CN"/>
        </w:rPr>
        <w:t>BS type 1-C</w:t>
      </w:r>
      <w:r w:rsidRPr="00F95B02">
        <w:rPr>
          <w:rFonts w:eastAsia="SimSun"/>
          <w:lang w:val="en-US" w:eastAsia="zh-CN"/>
        </w:rPr>
        <w:t xml:space="preserve"> for each </w:t>
      </w:r>
      <w:r w:rsidRPr="00F95B02">
        <w:rPr>
          <w:rFonts w:eastAsia="SimSun"/>
          <w:i/>
          <w:iCs/>
          <w:lang w:val="en-US" w:eastAsia="zh-CN"/>
        </w:rPr>
        <w:t xml:space="preserve">antenna connector </w:t>
      </w:r>
      <w:r w:rsidRPr="00F95B02">
        <w:t xml:space="preserve">shall not exceed the </w:t>
      </w:r>
      <w:r w:rsidRPr="00F95B02">
        <w:rPr>
          <w:i/>
        </w:rPr>
        <w:t>basic limits</w:t>
      </w:r>
      <w:r w:rsidRPr="00F95B02">
        <w:t xml:space="preserve"> specified in clause 6.6.5.2.</w:t>
      </w:r>
    </w:p>
    <w:p w14:paraId="5CA4F673" w14:textId="77777777" w:rsidR="00B96B02" w:rsidRPr="00C8674D" w:rsidRDefault="00B96B02" w:rsidP="00B96B02">
      <w:bookmarkStart w:id="678" w:name="_Toc21127515"/>
      <w:bookmarkStart w:id="679" w:name="_Toc29811724"/>
      <w:bookmarkStart w:id="680" w:name="_Toc36817276"/>
      <w:bookmarkStart w:id="681" w:name="_Toc37260193"/>
      <w:bookmarkStart w:id="682" w:name="_Toc37267581"/>
      <w:bookmarkStart w:id="683" w:name="_Toc44712183"/>
      <w:bookmarkStart w:id="684" w:name="_Toc45893496"/>
      <w:bookmarkStart w:id="685" w:name="_Toc53178218"/>
      <w:bookmarkStart w:id="686" w:name="_Toc53178669"/>
      <w:bookmarkStart w:id="687" w:name="_Toc61178895"/>
      <w:bookmarkStart w:id="688" w:name="_Toc61179365"/>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6.6.5.2</w:t>
      </w:r>
      <w:r w:rsidRPr="00C6449B">
        <w:t>.</w:t>
      </w:r>
    </w:p>
    <w:p w14:paraId="3F8F7CC2" w14:textId="77777777" w:rsidR="00B96B02" w:rsidRPr="00F95B02" w:rsidRDefault="00B96B02" w:rsidP="00B96B02">
      <w:pPr>
        <w:pStyle w:val="Heading4"/>
      </w:pPr>
      <w:bookmarkStart w:id="689" w:name="_Toc67916661"/>
      <w:bookmarkStart w:id="690" w:name="_Toc74663259"/>
      <w:bookmarkStart w:id="691" w:name="_Toc82621799"/>
      <w:bookmarkStart w:id="692" w:name="_Toc90422646"/>
      <w:r w:rsidRPr="00F95B02">
        <w:t>6.6.5.4</w:t>
      </w:r>
      <w:r w:rsidRPr="00F95B02">
        <w:tab/>
        <w:t xml:space="preserve">Minimum requirements for </w:t>
      </w:r>
      <w:r w:rsidRPr="00F95B02">
        <w:rPr>
          <w:i/>
        </w:rPr>
        <w:t>BS type 1-H</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EB1F64A" w14:textId="77777777" w:rsidR="00B96B02" w:rsidRPr="00F95B02" w:rsidRDefault="00B96B02" w:rsidP="00B96B02">
      <w:r w:rsidRPr="00F95B02">
        <w:t xml:space="preserve">The Tx spurious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 unless stated differently in regional regulation.</w:t>
      </w:r>
    </w:p>
    <w:p w14:paraId="0C427098" w14:textId="77777777" w:rsidR="00B96B02" w:rsidRPr="00F95B02" w:rsidRDefault="00B96B02" w:rsidP="00B96B02">
      <w:pPr>
        <w:pStyle w:val="NO"/>
      </w:pPr>
      <w:r w:rsidRPr="00F95B02">
        <w:t>NOTE:</w:t>
      </w:r>
      <w:r w:rsidRPr="00F95B02">
        <w:tab/>
        <w:t xml:space="preserve">Conformance to the </w:t>
      </w:r>
      <w:r w:rsidRPr="00F95B02">
        <w:rPr>
          <w:i/>
        </w:rPr>
        <w:t xml:space="preserve">BS type 1-H </w:t>
      </w:r>
      <w:r w:rsidRPr="00F95B02">
        <w:t>spurious emission requirement can be demonstrated by meeting at least one of the following criteria as determined by the manufacturer:</w:t>
      </w:r>
    </w:p>
    <w:p w14:paraId="6BE6267F" w14:textId="77777777" w:rsidR="00B96B02" w:rsidRPr="00F95B02" w:rsidRDefault="00B96B02" w:rsidP="00B96B02">
      <w:pPr>
        <w:pStyle w:val="NO"/>
      </w:pPr>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14:paraId="775FC793" w14:textId="77777777" w:rsidR="00B96B02" w:rsidRPr="00F95B02" w:rsidRDefault="00B96B02" w:rsidP="00B96B02">
      <w:pPr>
        <w:pStyle w:val="NO"/>
      </w:pPr>
      <w:r w:rsidRPr="00F95B02">
        <w:tab/>
        <w:t>Or</w:t>
      </w:r>
    </w:p>
    <w:p w14:paraId="307852E8" w14:textId="77777777" w:rsidR="00B96B02" w:rsidRPr="00F95B02" w:rsidRDefault="00B96B02" w:rsidP="00B96B02">
      <w:pPr>
        <w:pStyle w:val="NO"/>
      </w:pPr>
      <w:r w:rsidRPr="00F95B02">
        <w:tab/>
        <w:t xml:space="preserve">2)   The unwanted emissions power at each </w:t>
      </w:r>
      <w:r w:rsidRPr="00F95B02">
        <w:rPr>
          <w:i/>
        </w:rPr>
        <w:t>TAB connector</w:t>
      </w:r>
      <w:r w:rsidRPr="00F95B02">
        <w:t xml:space="preserve"> shall be less than or equal to the </w:t>
      </w:r>
      <w:r w:rsidRPr="00F95B02">
        <w:rPr>
          <w:i/>
        </w:rPr>
        <w:t>BS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14:paraId="3DB4F51D" w14:textId="77777777" w:rsidR="00B96B02" w:rsidRPr="00340914" w:rsidRDefault="00B96B02" w:rsidP="00B96B02"/>
    <w:p w14:paraId="622C2CB4" w14:textId="77777777" w:rsidR="00B96B02" w:rsidRDefault="00B96B02" w:rsidP="00B96B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5C5BBB" w14:textId="77777777" w:rsidR="00B96B02" w:rsidRDefault="00B96B02" w:rsidP="00B96B02">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D648" w14:textId="77777777" w:rsidR="00D45AE4" w:rsidRDefault="00D45AE4">
      <w:r>
        <w:separator/>
      </w:r>
    </w:p>
  </w:endnote>
  <w:endnote w:type="continuationSeparator" w:id="0">
    <w:p w14:paraId="4A9A8CB2" w14:textId="77777777" w:rsidR="00D45AE4" w:rsidRDefault="00D4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17690" w14:textId="77777777" w:rsidR="00144781" w:rsidRDefault="0014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9EDF" w14:textId="77777777" w:rsidR="00144781" w:rsidRDefault="0014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A2793" w14:textId="77777777" w:rsidR="00144781" w:rsidRDefault="0014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D37D3" w14:textId="77777777" w:rsidR="00D45AE4" w:rsidRDefault="00D45AE4">
      <w:r>
        <w:separator/>
      </w:r>
    </w:p>
  </w:footnote>
  <w:footnote w:type="continuationSeparator" w:id="0">
    <w:p w14:paraId="543431CC" w14:textId="77777777" w:rsidR="00D45AE4" w:rsidRDefault="00D4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FC0" w:rsidRDefault="002B1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CC839" w14:textId="77777777" w:rsidR="00144781" w:rsidRDefault="00144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4E6D0" w14:textId="77777777" w:rsidR="00144781" w:rsidRDefault="001447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FC0" w:rsidRDefault="002B1F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FC0" w:rsidRDefault="002B1F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FC0" w:rsidRDefault="002B1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0"/>
  </w:num>
  <w:num w:numId="3">
    <w:abstractNumId w:val="28"/>
  </w:num>
  <w:num w:numId="4">
    <w:abstractNumId w:val="13"/>
  </w:num>
  <w:num w:numId="5">
    <w:abstractNumId w:val="10"/>
  </w:num>
  <w:num w:numId="6">
    <w:abstractNumId w:val="26"/>
  </w:num>
  <w:num w:numId="7">
    <w:abstractNumId w:val="6"/>
  </w:num>
  <w:num w:numId="8">
    <w:abstractNumId w:val="25"/>
  </w:num>
  <w:num w:numId="9">
    <w:abstractNumId w:val="27"/>
  </w:num>
  <w:num w:numId="10">
    <w:abstractNumId w:val="12"/>
  </w:num>
  <w:num w:numId="11">
    <w:abstractNumId w:val="15"/>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4"/>
  </w:num>
  <w:num w:numId="17">
    <w:abstractNumId w:val="2"/>
  </w:num>
  <w:num w:numId="18">
    <w:abstractNumId w:val="23"/>
  </w:num>
  <w:num w:numId="19">
    <w:abstractNumId w:val="30"/>
  </w:num>
  <w:num w:numId="20">
    <w:abstractNumId w:val="17"/>
  </w:num>
  <w:num w:numId="21">
    <w:abstractNumId w:val="7"/>
  </w:num>
  <w:num w:numId="22">
    <w:abstractNumId w:val="4"/>
  </w:num>
  <w:num w:numId="23">
    <w:abstractNumId w:val="19"/>
  </w:num>
  <w:num w:numId="24">
    <w:abstractNumId w:val="5"/>
  </w:num>
  <w:num w:numId="25">
    <w:abstractNumId w:val="21"/>
  </w:num>
  <w:num w:numId="26">
    <w:abstractNumId w:val="8"/>
  </w:num>
  <w:num w:numId="27">
    <w:abstractNumId w:val="30"/>
    <w:lvlOverride w:ilvl="0">
      <w:startOverride w:val="1"/>
    </w:lvlOverride>
  </w:num>
  <w:num w:numId="28">
    <w:abstractNumId w:val="9"/>
  </w:num>
  <w:num w:numId="29">
    <w:abstractNumId w:val="18"/>
  </w:num>
  <w:num w:numId="30">
    <w:abstractNumId w:val="22"/>
  </w:num>
  <w:num w:numId="31">
    <w:abstractNumId w:val="16"/>
  </w:num>
  <w:num w:numId="32">
    <w:abstractNumId w:val="14"/>
  </w:num>
  <w:num w:numId="33">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74987"/>
    <w:rsid w:val="000A3DDA"/>
    <w:rsid w:val="000A6394"/>
    <w:rsid w:val="000B2690"/>
    <w:rsid w:val="000B7FED"/>
    <w:rsid w:val="000C038A"/>
    <w:rsid w:val="000C5E2B"/>
    <w:rsid w:val="000C6598"/>
    <w:rsid w:val="000D44B3"/>
    <w:rsid w:val="000E5CC8"/>
    <w:rsid w:val="00103B36"/>
    <w:rsid w:val="00144781"/>
    <w:rsid w:val="00145D43"/>
    <w:rsid w:val="00154CD3"/>
    <w:rsid w:val="00177AF3"/>
    <w:rsid w:val="001877BF"/>
    <w:rsid w:val="00192C46"/>
    <w:rsid w:val="00196657"/>
    <w:rsid w:val="001A08B3"/>
    <w:rsid w:val="001A7B60"/>
    <w:rsid w:val="001B52F0"/>
    <w:rsid w:val="001B6324"/>
    <w:rsid w:val="001B7A65"/>
    <w:rsid w:val="001D1D21"/>
    <w:rsid w:val="001E41F3"/>
    <w:rsid w:val="001F491B"/>
    <w:rsid w:val="002201FC"/>
    <w:rsid w:val="00253723"/>
    <w:rsid w:val="0026004D"/>
    <w:rsid w:val="002640DD"/>
    <w:rsid w:val="00275D12"/>
    <w:rsid w:val="00284FEB"/>
    <w:rsid w:val="002860C4"/>
    <w:rsid w:val="002B1FC0"/>
    <w:rsid w:val="002B5741"/>
    <w:rsid w:val="002E309E"/>
    <w:rsid w:val="002E472E"/>
    <w:rsid w:val="00303939"/>
    <w:rsid w:val="00305409"/>
    <w:rsid w:val="00310C47"/>
    <w:rsid w:val="00335850"/>
    <w:rsid w:val="003609EF"/>
    <w:rsid w:val="0036231A"/>
    <w:rsid w:val="00374DD4"/>
    <w:rsid w:val="003817EC"/>
    <w:rsid w:val="003870F7"/>
    <w:rsid w:val="003935C8"/>
    <w:rsid w:val="003940B8"/>
    <w:rsid w:val="003A7957"/>
    <w:rsid w:val="003C7791"/>
    <w:rsid w:val="003D5D65"/>
    <w:rsid w:val="003E1A36"/>
    <w:rsid w:val="003E6BE6"/>
    <w:rsid w:val="00405B3F"/>
    <w:rsid w:val="00410371"/>
    <w:rsid w:val="00414BB3"/>
    <w:rsid w:val="004242F1"/>
    <w:rsid w:val="00441C89"/>
    <w:rsid w:val="004423A9"/>
    <w:rsid w:val="00455F4C"/>
    <w:rsid w:val="00456ECC"/>
    <w:rsid w:val="004663C9"/>
    <w:rsid w:val="00472122"/>
    <w:rsid w:val="00474C62"/>
    <w:rsid w:val="004A3810"/>
    <w:rsid w:val="004B75B7"/>
    <w:rsid w:val="004C5CA7"/>
    <w:rsid w:val="004F1F14"/>
    <w:rsid w:val="005075D6"/>
    <w:rsid w:val="0051580D"/>
    <w:rsid w:val="00547111"/>
    <w:rsid w:val="0056118A"/>
    <w:rsid w:val="005835D0"/>
    <w:rsid w:val="00592503"/>
    <w:rsid w:val="00592D74"/>
    <w:rsid w:val="00597F40"/>
    <w:rsid w:val="005C32DC"/>
    <w:rsid w:val="005C7094"/>
    <w:rsid w:val="005E2985"/>
    <w:rsid w:val="005E2C44"/>
    <w:rsid w:val="005E562B"/>
    <w:rsid w:val="00621188"/>
    <w:rsid w:val="006213C5"/>
    <w:rsid w:val="006257ED"/>
    <w:rsid w:val="006415CC"/>
    <w:rsid w:val="00641EAE"/>
    <w:rsid w:val="00660F05"/>
    <w:rsid w:val="00664F9F"/>
    <w:rsid w:val="00665C47"/>
    <w:rsid w:val="00695808"/>
    <w:rsid w:val="006A5FEF"/>
    <w:rsid w:val="006B46FB"/>
    <w:rsid w:val="006C2F22"/>
    <w:rsid w:val="006C78E0"/>
    <w:rsid w:val="006E21FB"/>
    <w:rsid w:val="00717436"/>
    <w:rsid w:val="007176FF"/>
    <w:rsid w:val="00725E71"/>
    <w:rsid w:val="0075170F"/>
    <w:rsid w:val="00757D34"/>
    <w:rsid w:val="00792342"/>
    <w:rsid w:val="00796E87"/>
    <w:rsid w:val="007977A8"/>
    <w:rsid w:val="007B136C"/>
    <w:rsid w:val="007B512A"/>
    <w:rsid w:val="007B6E89"/>
    <w:rsid w:val="007C2097"/>
    <w:rsid w:val="007C3DDD"/>
    <w:rsid w:val="007D0432"/>
    <w:rsid w:val="007D6A07"/>
    <w:rsid w:val="007F7259"/>
    <w:rsid w:val="008040A8"/>
    <w:rsid w:val="008279FA"/>
    <w:rsid w:val="00860462"/>
    <w:rsid w:val="008626E7"/>
    <w:rsid w:val="00870EE7"/>
    <w:rsid w:val="0087650A"/>
    <w:rsid w:val="008863B9"/>
    <w:rsid w:val="008948E1"/>
    <w:rsid w:val="008A28FE"/>
    <w:rsid w:val="008A45A6"/>
    <w:rsid w:val="008B402A"/>
    <w:rsid w:val="008B602A"/>
    <w:rsid w:val="008D4B1A"/>
    <w:rsid w:val="008F3789"/>
    <w:rsid w:val="008F686C"/>
    <w:rsid w:val="00900629"/>
    <w:rsid w:val="009148DE"/>
    <w:rsid w:val="00914FD9"/>
    <w:rsid w:val="009206E3"/>
    <w:rsid w:val="00941E30"/>
    <w:rsid w:val="00966EB6"/>
    <w:rsid w:val="00967C08"/>
    <w:rsid w:val="0097214E"/>
    <w:rsid w:val="009777D9"/>
    <w:rsid w:val="009779FC"/>
    <w:rsid w:val="00991B88"/>
    <w:rsid w:val="009A5753"/>
    <w:rsid w:val="009A579D"/>
    <w:rsid w:val="009B4CA2"/>
    <w:rsid w:val="009C25E7"/>
    <w:rsid w:val="009C5429"/>
    <w:rsid w:val="009E3297"/>
    <w:rsid w:val="009E4E2C"/>
    <w:rsid w:val="009E64B1"/>
    <w:rsid w:val="009F734F"/>
    <w:rsid w:val="00A246B6"/>
    <w:rsid w:val="00A45BE3"/>
    <w:rsid w:val="00A47E70"/>
    <w:rsid w:val="00A500D9"/>
    <w:rsid w:val="00A50CF0"/>
    <w:rsid w:val="00A7671C"/>
    <w:rsid w:val="00AA2CBC"/>
    <w:rsid w:val="00AC5820"/>
    <w:rsid w:val="00AD1CD8"/>
    <w:rsid w:val="00AD2E81"/>
    <w:rsid w:val="00AF0952"/>
    <w:rsid w:val="00B06DD9"/>
    <w:rsid w:val="00B133B1"/>
    <w:rsid w:val="00B258BB"/>
    <w:rsid w:val="00B31A27"/>
    <w:rsid w:val="00B34A2B"/>
    <w:rsid w:val="00B621AC"/>
    <w:rsid w:val="00B67B97"/>
    <w:rsid w:val="00B72BF6"/>
    <w:rsid w:val="00B737FA"/>
    <w:rsid w:val="00B95987"/>
    <w:rsid w:val="00B968C8"/>
    <w:rsid w:val="00B96B02"/>
    <w:rsid w:val="00BA3EC5"/>
    <w:rsid w:val="00BA51D9"/>
    <w:rsid w:val="00BB5DFC"/>
    <w:rsid w:val="00BD031A"/>
    <w:rsid w:val="00BD279D"/>
    <w:rsid w:val="00BD6BB8"/>
    <w:rsid w:val="00C02D28"/>
    <w:rsid w:val="00C3514E"/>
    <w:rsid w:val="00C37397"/>
    <w:rsid w:val="00C47A7E"/>
    <w:rsid w:val="00C511FE"/>
    <w:rsid w:val="00C66BA2"/>
    <w:rsid w:val="00C91479"/>
    <w:rsid w:val="00C95985"/>
    <w:rsid w:val="00CC5026"/>
    <w:rsid w:val="00CC68D0"/>
    <w:rsid w:val="00CE756D"/>
    <w:rsid w:val="00D03F9A"/>
    <w:rsid w:val="00D06D51"/>
    <w:rsid w:val="00D24991"/>
    <w:rsid w:val="00D25D5D"/>
    <w:rsid w:val="00D45AE4"/>
    <w:rsid w:val="00D50255"/>
    <w:rsid w:val="00D57FC9"/>
    <w:rsid w:val="00D65120"/>
    <w:rsid w:val="00D66395"/>
    <w:rsid w:val="00D66520"/>
    <w:rsid w:val="00D66D46"/>
    <w:rsid w:val="00D72F4E"/>
    <w:rsid w:val="00D82297"/>
    <w:rsid w:val="00DB6744"/>
    <w:rsid w:val="00DD0748"/>
    <w:rsid w:val="00DE1949"/>
    <w:rsid w:val="00DE34CF"/>
    <w:rsid w:val="00DF162E"/>
    <w:rsid w:val="00DF2CB5"/>
    <w:rsid w:val="00E07586"/>
    <w:rsid w:val="00E13F3D"/>
    <w:rsid w:val="00E25E5C"/>
    <w:rsid w:val="00E34898"/>
    <w:rsid w:val="00E91708"/>
    <w:rsid w:val="00EB09B7"/>
    <w:rsid w:val="00EB5E9A"/>
    <w:rsid w:val="00ED0A8B"/>
    <w:rsid w:val="00EE7D7C"/>
    <w:rsid w:val="00EF292A"/>
    <w:rsid w:val="00F10B1E"/>
    <w:rsid w:val="00F14B16"/>
    <w:rsid w:val="00F25D98"/>
    <w:rsid w:val="00F300FB"/>
    <w:rsid w:val="00F51556"/>
    <w:rsid w:val="00F95B2E"/>
    <w:rsid w:val="00FA6EA2"/>
    <w:rsid w:val="00FB6386"/>
    <w:rsid w:val="00FD0611"/>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13453</Words>
  <Characters>71306</Characters>
  <Application>Microsoft Office Word</Application>
  <DocSecurity>0</DocSecurity>
  <Lines>594</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8</cp:revision>
  <cp:lastPrinted>1900-01-01T06:00:00Z</cp:lastPrinted>
  <dcterms:created xsi:type="dcterms:W3CDTF">2022-03-01T17:00:00Z</dcterms:created>
  <dcterms:modified xsi:type="dcterms:W3CDTF">2022-03-02T20:52:00Z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