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5A1914" w14:textId="4DD9F712" w:rsidR="0055161A" w:rsidRPr="0055161A" w:rsidRDefault="0055161A" w:rsidP="0055161A">
      <w:pPr>
        <w:pStyle w:val="a4"/>
        <w:tabs>
          <w:tab w:val="right" w:pos="9781"/>
          <w:tab w:val="right" w:pos="13323"/>
        </w:tabs>
        <w:outlineLvl w:val="0"/>
        <w:rPr>
          <w:rFonts w:cs="Arial"/>
          <w:sz w:val="24"/>
          <w:szCs w:val="24"/>
        </w:rPr>
      </w:pPr>
      <w:r w:rsidRPr="0055161A">
        <w:rPr>
          <w:rFonts w:cs="Arial"/>
          <w:sz w:val="24"/>
          <w:szCs w:val="24"/>
        </w:rPr>
        <w:t>3GP</w:t>
      </w:r>
      <w:r>
        <w:rPr>
          <w:rFonts w:cs="Arial"/>
          <w:sz w:val="24"/>
          <w:szCs w:val="24"/>
        </w:rPr>
        <w:t>P TSG-RAN WG4 Meeting # 102-e</w:t>
      </w:r>
      <w:r>
        <w:rPr>
          <w:rFonts w:cs="Arial"/>
          <w:sz w:val="24"/>
          <w:szCs w:val="24"/>
        </w:rPr>
        <w:tab/>
      </w:r>
      <w:r w:rsidR="00F36811" w:rsidRPr="00F36811">
        <w:rPr>
          <w:rFonts w:cs="Arial"/>
          <w:sz w:val="24"/>
          <w:szCs w:val="24"/>
        </w:rPr>
        <w:t>R4-2207035</w:t>
      </w:r>
    </w:p>
    <w:p w14:paraId="179ED326" w14:textId="4780D6D7" w:rsidR="0022292C" w:rsidRPr="00CD5A36" w:rsidRDefault="0055161A" w:rsidP="0055161A">
      <w:pPr>
        <w:pStyle w:val="a4"/>
        <w:tabs>
          <w:tab w:val="right" w:pos="9781"/>
          <w:tab w:val="right" w:pos="13323"/>
        </w:tabs>
        <w:outlineLvl w:val="0"/>
        <w:rPr>
          <w:rFonts w:eastAsia="宋体"/>
          <w:b w:val="0"/>
          <w:sz w:val="24"/>
          <w:szCs w:val="24"/>
          <w:lang w:eastAsia="zh-CN"/>
        </w:rPr>
      </w:pPr>
      <w:r w:rsidRPr="0055161A">
        <w:rPr>
          <w:rFonts w:cs="Arial"/>
          <w:sz w:val="24"/>
          <w:szCs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1BC481AE" w:rsidR="00A04B4D" w:rsidRDefault="00C96AAA" w:rsidP="00C96AAA">
            <w:pPr>
              <w:pStyle w:val="CRCoverPage"/>
              <w:spacing w:after="0"/>
              <w:ind w:left="100"/>
              <w:rPr>
                <w:noProof/>
                <w:lang w:eastAsia="zh-CN"/>
              </w:rPr>
            </w:pPr>
            <w:r w:rsidRPr="00C96AAA">
              <w:rPr>
                <w:noProof/>
                <w:lang w:eastAsia="zh-CN"/>
              </w:rPr>
              <w:t xml:space="preserve">Draft CR on introducing intra-frequency measurement requirements for Rel-17 NB-IoT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E1D65AA" w:rsidR="00A04B4D" w:rsidRDefault="00C8296D" w:rsidP="004A7108">
            <w:pPr>
              <w:pStyle w:val="CRCoverPage"/>
              <w:spacing w:after="0"/>
              <w:ind w:left="100"/>
              <w:rPr>
                <w:noProof/>
              </w:rPr>
            </w:pPr>
            <w:r>
              <w:t>202</w:t>
            </w:r>
            <w:r w:rsidR="00C96AAA">
              <w:t>2</w:t>
            </w:r>
            <w:r>
              <w:t>-</w:t>
            </w:r>
            <w:r w:rsidR="00C96AAA">
              <w:t>0</w:t>
            </w:r>
            <w:r w:rsidR="00BE0177">
              <w:t>2</w:t>
            </w:r>
            <w:r w:rsidR="008C2029" w:rsidRPr="00DB5C95">
              <w:t>-</w:t>
            </w:r>
            <w:r w:rsidR="004A7108">
              <w:t>14</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514A702F" w:rsidR="000F1771" w:rsidRDefault="000739D6" w:rsidP="00EC6D83">
            <w:pPr>
              <w:pStyle w:val="CRCoverPage"/>
              <w:spacing w:after="0"/>
              <w:rPr>
                <w:noProof/>
                <w:lang w:eastAsia="zh-CN"/>
              </w:rPr>
            </w:pPr>
            <w:r>
              <w:rPr>
                <w:noProof/>
                <w:lang w:eastAsia="zh-CN"/>
              </w:rPr>
              <w:t>The requirements for connected mode neighbour cell measurements before RLF should be defined. The intra-frequency measurement requirements are introduced in this CR.</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1185FD4E" w:rsidR="00181EBC" w:rsidRDefault="000739D6" w:rsidP="005B142B">
            <w:pPr>
              <w:pStyle w:val="CRCoverPage"/>
              <w:spacing w:after="0"/>
              <w:rPr>
                <w:noProof/>
                <w:lang w:eastAsia="zh-CN"/>
              </w:rPr>
            </w:pPr>
            <w:r>
              <w:rPr>
                <w:noProof/>
                <w:lang w:eastAsia="zh-CN"/>
              </w:rPr>
              <w:t>Introduce intra-frequency neighbour cell measurement requirements</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DF09560" w:rsidR="00A04B4D" w:rsidRDefault="00214F15" w:rsidP="000739D6">
            <w:pPr>
              <w:pStyle w:val="CRCoverPage"/>
              <w:spacing w:after="0"/>
              <w:rPr>
                <w:noProof/>
                <w:lang w:eastAsia="zh-CN"/>
              </w:rPr>
            </w:pPr>
            <w:r>
              <w:rPr>
                <w:rFonts w:hint="eastAsia"/>
                <w:noProof/>
                <w:lang w:eastAsia="zh-CN"/>
              </w:rPr>
              <w:t>T</w:t>
            </w:r>
            <w:r>
              <w:rPr>
                <w:noProof/>
                <w:lang w:eastAsia="zh-CN"/>
              </w:rPr>
              <w:t xml:space="preserve">he </w:t>
            </w:r>
            <w:r w:rsidR="000739D6">
              <w:rPr>
                <w:noProof/>
                <w:lang w:eastAsia="zh-CN"/>
              </w:rPr>
              <w:t>corresponding requirements are missing.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601DCBE" w:rsidR="00A04B4D" w:rsidRDefault="00014B06" w:rsidP="00F914B3">
            <w:pPr>
              <w:pStyle w:val="CRCoverPage"/>
              <w:spacing w:after="0"/>
              <w:ind w:left="100"/>
              <w:rPr>
                <w:noProof/>
                <w:lang w:eastAsia="zh-CN"/>
              </w:rPr>
            </w:pPr>
            <w:r>
              <w:rPr>
                <w:noProof/>
                <w:lang w:eastAsia="zh-CN"/>
              </w:rPr>
              <w:t>8.14.5</w:t>
            </w:r>
            <w:r w:rsidR="002E4EEC">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8347D6A" w14:textId="5812A385" w:rsidR="005E49C4" w:rsidRDefault="005E49C4" w:rsidP="005E49C4">
      <w:pPr>
        <w:pStyle w:val="30"/>
        <w:rPr>
          <w:ins w:id="0" w:author="Huawei" w:date="2022-02-03T14:02:00Z"/>
        </w:rPr>
      </w:pPr>
      <w:ins w:id="1" w:author="Huawei" w:date="2022-02-03T14:02:00Z">
        <w:r w:rsidRPr="00691C10">
          <w:t>8.14.</w:t>
        </w:r>
        <w:r>
          <w:t>5</w:t>
        </w:r>
        <w:r w:rsidRPr="00691C10">
          <w:tab/>
        </w:r>
      </w:ins>
      <w:ins w:id="2" w:author="Huawei" w:date="2022-03-03T01:07:00Z">
        <w:r w:rsidR="00D436DD">
          <w:t>NB-IoT n</w:t>
        </w:r>
        <w:r w:rsidR="00D436DD" w:rsidRPr="00042E39">
          <w:rPr>
            <w:rFonts w:eastAsia="Times New Roman"/>
            <w:lang w:eastAsia="en-GB"/>
          </w:rPr>
          <w:t>eighbour cell measurement</w:t>
        </w:r>
        <w:r w:rsidR="00D436DD">
          <w:rPr>
            <w:rFonts w:eastAsia="Times New Roman"/>
            <w:lang w:eastAsia="en-GB"/>
          </w:rPr>
          <w:t>s</w:t>
        </w:r>
      </w:ins>
    </w:p>
    <w:p w14:paraId="1DFB8B60" w14:textId="77777777" w:rsidR="008844E1" w:rsidRDefault="008844E1" w:rsidP="008844E1">
      <w:pPr>
        <w:pStyle w:val="40"/>
        <w:rPr>
          <w:ins w:id="3" w:author="Huawei" w:date="2022-02-14T11:37:00Z"/>
        </w:rPr>
      </w:pPr>
      <w:ins w:id="4" w:author="Huawei" w:date="2022-02-14T11:37:00Z">
        <w:r w:rsidRPr="00691C10">
          <w:t>8.1</w:t>
        </w:r>
        <w:r w:rsidRPr="00691C10">
          <w:rPr>
            <w:rFonts w:hint="eastAsia"/>
            <w:lang w:eastAsia="zh-CN"/>
          </w:rPr>
          <w:t>4</w:t>
        </w:r>
        <w:r w:rsidRPr="00691C10">
          <w:t>.</w:t>
        </w:r>
        <w:r>
          <w:t>5</w:t>
        </w:r>
        <w:r w:rsidRPr="00691C10">
          <w:t>.</w:t>
        </w:r>
        <w:r>
          <w:t>1</w:t>
        </w:r>
        <w:r w:rsidRPr="00691C10">
          <w:tab/>
        </w:r>
        <w:r>
          <w:t>Introduction</w:t>
        </w:r>
      </w:ins>
    </w:p>
    <w:p w14:paraId="561EB532" w14:textId="15D0855D" w:rsidR="008844E1" w:rsidRDefault="008844E1" w:rsidP="008844E1">
      <w:pPr>
        <w:rPr>
          <w:ins w:id="5" w:author="Huawei" w:date="2022-02-14T11:37:00Z"/>
        </w:rPr>
      </w:pPr>
      <w:ins w:id="6" w:author="Huawei" w:date="2022-02-14T11:37:00Z">
        <w:r w:rsidRPr="00691C10">
          <w:rPr>
            <w:rFonts w:cs="v4.2.0"/>
          </w:rPr>
          <w:t xml:space="preserve">This clause contains requirements </w:t>
        </w:r>
        <w:r>
          <w:rPr>
            <w:rFonts w:cs="v4.2.0"/>
          </w:rPr>
          <w:t xml:space="preserve">for </w:t>
        </w:r>
        <w:r w:rsidRPr="00691C10">
          <w:rPr>
            <w:rFonts w:cs="v4.2.0"/>
          </w:rPr>
          <w:t xml:space="preserve">the </w:t>
        </w:r>
        <w:r>
          <w:rPr>
            <w:rFonts w:cs="v4.2.0"/>
          </w:rPr>
          <w:t xml:space="preserve">neighbour cell </w:t>
        </w:r>
        <w:r w:rsidRPr="00691C10">
          <w:rPr>
            <w:rFonts w:cs="v4.2.0"/>
          </w:rPr>
          <w:t xml:space="preserve">measurement </w:t>
        </w:r>
        <w:r>
          <w:rPr>
            <w:rFonts w:cs="v4.2.0"/>
          </w:rPr>
          <w:t xml:space="preserve">performed by the </w:t>
        </w:r>
        <w:r w:rsidRPr="00691C10">
          <w:rPr>
            <w:rFonts w:cs="v4.2.0"/>
          </w:rPr>
          <w:t xml:space="preserve">UE </w:t>
        </w:r>
        <w:r w:rsidRPr="00691C10">
          <w:rPr>
            <w:rFonts w:hint="eastAsia"/>
            <w:lang w:eastAsia="zh-CN"/>
          </w:rPr>
          <w:t>category NB1</w:t>
        </w:r>
        <w:r w:rsidRPr="00691C10">
          <w:t xml:space="preserve"> </w:t>
        </w:r>
        <w:r>
          <w:rPr>
            <w:rFonts w:cs="v4.2.0"/>
          </w:rPr>
          <w:t>in RRC_CONNECTED state</w:t>
        </w:r>
        <w:r w:rsidRPr="00691C10">
          <w:t xml:space="preserve">. The requirements in this clause are applicable </w:t>
        </w:r>
        <w:r w:rsidR="00AF1C9F">
          <w:t>when</w:t>
        </w:r>
        <w:r>
          <w:t>:</w:t>
        </w:r>
      </w:ins>
    </w:p>
    <w:p w14:paraId="731A1867" w14:textId="085835D5" w:rsidR="008844E1" w:rsidRDefault="000E0D7A" w:rsidP="0042333C">
      <w:pPr>
        <w:pStyle w:val="af1"/>
        <w:numPr>
          <w:ilvl w:val="0"/>
          <w:numId w:val="9"/>
        </w:numPr>
        <w:rPr>
          <w:ins w:id="7" w:author="Huawei" w:date="2022-03-01T23:27:00Z"/>
          <w:rFonts w:eastAsiaTheme="minorEastAsia"/>
          <w:sz w:val="20"/>
          <w:szCs w:val="20"/>
        </w:rPr>
      </w:pPr>
      <w:ins w:id="8" w:author="Huawei" w:date="2022-03-02T15:17:00Z">
        <w:r>
          <w:rPr>
            <w:rFonts w:eastAsiaTheme="minorEastAsia"/>
            <w:sz w:val="20"/>
            <w:szCs w:val="20"/>
          </w:rPr>
          <w:t>t</w:t>
        </w:r>
      </w:ins>
      <w:ins w:id="9" w:author="Huawei" w:date="2022-03-02T15:16:00Z">
        <w:r>
          <w:rPr>
            <w:rFonts w:eastAsiaTheme="minorEastAsia"/>
            <w:sz w:val="20"/>
            <w:szCs w:val="20"/>
          </w:rPr>
          <w:t xml:space="preserve">he </w:t>
        </w:r>
      </w:ins>
      <w:ins w:id="10" w:author="Huawei" w:date="2022-03-01T23:27:00Z">
        <w:r w:rsidR="00AF1C9F">
          <w:rPr>
            <w:rFonts w:eastAsiaTheme="minorEastAsia"/>
            <w:sz w:val="20"/>
            <w:szCs w:val="20"/>
          </w:rPr>
          <w:t xml:space="preserve">UE is in </w:t>
        </w:r>
      </w:ins>
      <w:ins w:id="11" w:author="Huawei" w:date="2022-02-14T11:37:00Z">
        <w:r w:rsidR="008844E1" w:rsidRPr="002C472A">
          <w:rPr>
            <w:rFonts w:eastAsiaTheme="minorEastAsia"/>
            <w:sz w:val="20"/>
            <w:szCs w:val="20"/>
          </w:rPr>
          <w:t>normal coverage or in enhanced coverage on the serving cell and</w:t>
        </w:r>
      </w:ins>
    </w:p>
    <w:p w14:paraId="4ADAB023" w14:textId="32EE476A" w:rsidR="00AF1C9F" w:rsidRPr="002C472A" w:rsidRDefault="000E0D7A" w:rsidP="0042333C">
      <w:pPr>
        <w:pStyle w:val="af1"/>
        <w:numPr>
          <w:ilvl w:val="0"/>
          <w:numId w:val="9"/>
        </w:numPr>
        <w:rPr>
          <w:ins w:id="12" w:author="Huawei" w:date="2022-02-14T11:37:00Z"/>
          <w:rFonts w:eastAsiaTheme="minorEastAsia"/>
          <w:sz w:val="20"/>
          <w:szCs w:val="20"/>
        </w:rPr>
      </w:pPr>
      <w:ins w:id="13" w:author="Huawei" w:date="2022-03-02T15:17:00Z">
        <w:r>
          <w:rPr>
            <w:rFonts w:eastAsiaTheme="minorEastAsia"/>
            <w:sz w:val="20"/>
            <w:szCs w:val="20"/>
          </w:rPr>
          <w:t xml:space="preserve">the </w:t>
        </w:r>
      </w:ins>
      <w:ins w:id="14" w:author="Huawei" w:date="2022-03-03T01:07:00Z">
        <w:r w:rsidR="00CC6F79">
          <w:rPr>
            <w:rFonts w:eastAsiaTheme="minorEastAsia" w:hint="eastAsia"/>
            <w:sz w:val="20"/>
            <w:szCs w:val="20"/>
            <w:lang w:eastAsia="zh-CN"/>
          </w:rPr>
          <w:t>t</w:t>
        </w:r>
      </w:ins>
      <w:ins w:id="15" w:author="Huawei" w:date="2022-03-01T23:27:00Z">
        <w:r w:rsidR="00AF1C9F">
          <w:rPr>
            <w:rFonts w:eastAsiaTheme="minorEastAsia"/>
            <w:sz w:val="20"/>
            <w:szCs w:val="20"/>
          </w:rPr>
          <w:t xml:space="preserve">arget cell fulfils the </w:t>
        </w:r>
      </w:ins>
      <w:ins w:id="16" w:author="Huawei" w:date="2022-03-02T15:17:00Z">
        <w:r>
          <w:rPr>
            <w:rFonts w:eastAsiaTheme="minorEastAsia"/>
            <w:sz w:val="20"/>
            <w:szCs w:val="20"/>
          </w:rPr>
          <w:t>criteria</w:t>
        </w:r>
      </w:ins>
      <w:ins w:id="17" w:author="Huawei" w:date="2022-03-01T23:27:00Z">
        <w:r w:rsidR="00AF1C9F">
          <w:rPr>
            <w:rFonts w:eastAsiaTheme="minorEastAsia"/>
            <w:sz w:val="20"/>
            <w:szCs w:val="20"/>
          </w:rPr>
          <w:t xml:space="preserve"> for normal coverage</w:t>
        </w:r>
      </w:ins>
      <w:ins w:id="18" w:author="Huawei" w:date="2022-03-01T23:28:00Z">
        <w:r w:rsidR="00AF1C9F">
          <w:rPr>
            <w:rFonts w:eastAsiaTheme="minorEastAsia"/>
            <w:sz w:val="20"/>
            <w:szCs w:val="20"/>
          </w:rPr>
          <w:t>.</w:t>
        </w:r>
      </w:ins>
    </w:p>
    <w:p w14:paraId="06AEBEBE" w14:textId="25BFD1A7" w:rsidR="008844E1" w:rsidRPr="007E18A3" w:rsidRDefault="008844E1" w:rsidP="008844E1">
      <w:pPr>
        <w:pStyle w:val="40"/>
        <w:rPr>
          <w:ins w:id="19" w:author="Huawei" w:date="2022-02-14T11:37:00Z"/>
        </w:rPr>
      </w:pPr>
      <w:ins w:id="20" w:author="Huawei" w:date="2022-02-14T11:37:00Z">
        <w:r w:rsidRPr="00691C10">
          <w:t>8.1</w:t>
        </w:r>
        <w:r w:rsidRPr="00691C10">
          <w:rPr>
            <w:rFonts w:hint="eastAsia"/>
            <w:lang w:eastAsia="zh-CN"/>
          </w:rPr>
          <w:t>4</w:t>
        </w:r>
        <w:r w:rsidRPr="00691C10">
          <w:t>.</w:t>
        </w:r>
        <w:r>
          <w:t>5</w:t>
        </w:r>
        <w:r w:rsidRPr="00691C10">
          <w:t>.</w:t>
        </w:r>
        <w:r>
          <w:t>2</w:t>
        </w:r>
        <w:r w:rsidRPr="00691C10">
          <w:tab/>
        </w:r>
        <w:r>
          <w:t>Requirements</w:t>
        </w:r>
      </w:ins>
    </w:p>
    <w:p w14:paraId="78D83857" w14:textId="373B23A2" w:rsidR="008844E1" w:rsidRDefault="008844E1" w:rsidP="008844E1">
      <w:pPr>
        <w:rPr>
          <w:ins w:id="21" w:author="Huawei" w:date="2022-02-14T11:37:00Z"/>
        </w:rPr>
      </w:pPr>
      <w:ins w:id="22" w:author="Huawei" w:date="2022-02-14T11:37:00Z">
        <w:r>
          <w:rPr>
            <w:rFonts w:cs="v4.2.0"/>
          </w:rPr>
          <w:t xml:space="preserve">The </w:t>
        </w:r>
        <w:r w:rsidRPr="005569C6">
          <w:t xml:space="preserve">UE supporting </w:t>
        </w:r>
        <w:r w:rsidRPr="005569C6">
          <w:rPr>
            <w:i/>
          </w:rPr>
          <w:t xml:space="preserve">connectedModeMeasurements-r17 </w:t>
        </w:r>
        <w:r w:rsidRPr="005569C6">
          <w:t xml:space="preserve">[31] shall </w:t>
        </w:r>
        <w:bookmarkStart w:id="23" w:name="_GoBack"/>
        <w:bookmarkEnd w:id="23"/>
        <w:r w:rsidRPr="005569C6">
          <w:t xml:space="preserve">measure neighbour cell on anchor carrier when criterion </w:t>
        </w:r>
        <w:r w:rsidRPr="00D27D28">
          <w:t xml:space="preserve">for triggering the </w:t>
        </w:r>
      </w:ins>
      <w:ins w:id="24" w:author="Huawei" w:date="2022-02-14T11:41:00Z">
        <w:r w:rsidR="0042333C" w:rsidRPr="00D27D28">
          <w:t>neighbour</w:t>
        </w:r>
      </w:ins>
      <w:ins w:id="25" w:author="Huawei" w:date="2022-02-14T11:37:00Z">
        <w:r w:rsidRPr="00D27D28">
          <w:t xml:space="preserve"> cell measurement defined in [1] </w:t>
        </w:r>
        <w:r w:rsidRPr="005569C6">
          <w:t>is fulfilled and UE is not in relaxed monitoring mode as defined in [1].</w:t>
        </w:r>
      </w:ins>
      <w:r w:rsidR="008D30F5" w:rsidRPr="008D30F5">
        <w:t xml:space="preserve"> </w:t>
      </w:r>
      <w:ins w:id="26" w:author="Santhan Thangarasa" w:date="2022-03-01T15:03:00Z">
        <w:r w:rsidR="008D30F5" w:rsidRPr="00DE2828">
          <w:t>The UE may trigger the neighbour cell before or during the radio link failure depending on the fulfilment of the criterion.</w:t>
        </w:r>
      </w:ins>
    </w:p>
    <w:p w14:paraId="19F66016" w14:textId="77777777" w:rsidR="008844E1" w:rsidRDefault="008844E1" w:rsidP="008844E1">
      <w:pPr>
        <w:rPr>
          <w:ins w:id="27" w:author="Huawei" w:date="2022-02-14T11:37:00Z"/>
        </w:rPr>
      </w:pPr>
      <w:ins w:id="28" w:author="Huawei" w:date="2022-02-14T11:37:00Z">
        <w:r w:rsidRPr="00AD7340">
          <w:t>The measurement quantities are defined in [4], the measurement model is defined in [22].</w:t>
        </w:r>
      </w:ins>
    </w:p>
    <w:p w14:paraId="1BD0F6D9" w14:textId="4E7854C7" w:rsidR="008844E1" w:rsidRDefault="008844E1" w:rsidP="008844E1">
      <w:pPr>
        <w:rPr>
          <w:ins w:id="29" w:author="Huawei" w:date="2022-02-14T11:37:00Z"/>
        </w:rPr>
      </w:pPr>
      <w:ins w:id="30" w:author="Huawei" w:date="2022-02-14T11:37:00Z">
        <w:r>
          <w:rPr>
            <w:rFonts w:hint="eastAsia"/>
          </w:rPr>
          <w:t>The requirements for intra-frequency neighbour cell measurement</w:t>
        </w:r>
        <w:r>
          <w:t xml:space="preserve"> when the target carrier is same as serving carrier is</w:t>
        </w:r>
        <w:r>
          <w:rPr>
            <w:rFonts w:hint="eastAsia"/>
          </w:rPr>
          <w:t xml:space="preserve"> defined in </w:t>
        </w:r>
        <w:r>
          <w:t>clause</w:t>
        </w:r>
        <w:r>
          <w:rPr>
            <w:rFonts w:hint="eastAsia"/>
          </w:rPr>
          <w:t xml:space="preserve"> </w:t>
        </w:r>
        <w:r>
          <w:t>8.14.5.</w:t>
        </w:r>
      </w:ins>
      <w:ins w:id="31" w:author="Huawei" w:date="2022-02-14T11:38:00Z">
        <w:r>
          <w:t>3</w:t>
        </w:r>
      </w:ins>
      <w:ins w:id="32" w:author="Huawei" w:date="2022-02-14T11:37:00Z">
        <w:r>
          <w:t>.</w:t>
        </w:r>
      </w:ins>
    </w:p>
    <w:p w14:paraId="3A9AA7EB" w14:textId="701F1CEC" w:rsidR="008844E1" w:rsidRDefault="008844E1" w:rsidP="008844E1">
      <w:pPr>
        <w:rPr>
          <w:ins w:id="33" w:author="Huawei" w:date="2022-02-14T11:37:00Z"/>
        </w:rPr>
      </w:pPr>
      <w:ins w:id="34" w:author="Huawei" w:date="2022-02-14T11:37:00Z">
        <w:r>
          <w:rPr>
            <w:rFonts w:hint="eastAsia"/>
          </w:rPr>
          <w:t>The requirements for int</w:t>
        </w:r>
        <w:r>
          <w:t>er</w:t>
        </w:r>
        <w:r>
          <w:rPr>
            <w:rFonts w:hint="eastAsia"/>
          </w:rPr>
          <w:t xml:space="preserve">-frequency neighbour cell measurement </w:t>
        </w:r>
        <w:r>
          <w:t xml:space="preserve">when the target carrier is different from serving carrier </w:t>
        </w:r>
        <w:r>
          <w:rPr>
            <w:rFonts w:hint="eastAsia"/>
          </w:rPr>
          <w:t xml:space="preserve">is defined in </w:t>
        </w:r>
        <w:r>
          <w:t>clause</w:t>
        </w:r>
        <w:r>
          <w:rPr>
            <w:rFonts w:hint="eastAsia"/>
          </w:rPr>
          <w:t xml:space="preserve"> </w:t>
        </w:r>
        <w:r>
          <w:t>8.14.5.</w:t>
        </w:r>
      </w:ins>
      <w:ins w:id="35" w:author="Huawei" w:date="2022-02-14T11:38:00Z">
        <w:r>
          <w:t>4</w:t>
        </w:r>
      </w:ins>
      <w:ins w:id="36" w:author="Huawei" w:date="2022-02-14T11:37:00Z">
        <w:r>
          <w:t>.</w:t>
        </w:r>
      </w:ins>
    </w:p>
    <w:p w14:paraId="048A434B" w14:textId="71F10119" w:rsidR="005E49C4" w:rsidRDefault="005E49C4" w:rsidP="005E49C4">
      <w:pPr>
        <w:pStyle w:val="40"/>
        <w:rPr>
          <w:ins w:id="37" w:author="Huawei" w:date="2022-02-03T14:02:00Z"/>
        </w:rPr>
      </w:pPr>
      <w:ins w:id="38" w:author="Huawei" w:date="2022-02-03T14:02:00Z">
        <w:r w:rsidRPr="00691C10">
          <w:t>8.1</w:t>
        </w:r>
        <w:r w:rsidRPr="00691C10">
          <w:rPr>
            <w:rFonts w:hint="eastAsia"/>
            <w:lang w:eastAsia="zh-CN"/>
          </w:rPr>
          <w:t>4</w:t>
        </w:r>
        <w:r w:rsidRPr="00691C10">
          <w:t>.</w:t>
        </w:r>
        <w:r>
          <w:t>5</w:t>
        </w:r>
        <w:r w:rsidRPr="00691C10">
          <w:t>.</w:t>
        </w:r>
      </w:ins>
      <w:ins w:id="39" w:author="Huawei" w:date="2022-02-14T11:38:00Z">
        <w:r w:rsidR="008844E1">
          <w:t>3</w:t>
        </w:r>
      </w:ins>
      <w:ins w:id="40" w:author="Huawei" w:date="2022-02-03T14:02:00Z">
        <w:r w:rsidRPr="00691C10">
          <w:tab/>
        </w:r>
        <w:r>
          <w:t xml:space="preserve">Intra-frequency </w:t>
        </w:r>
        <w:r w:rsidRPr="001D1A8E">
          <w:t>neighbour cell measurement</w:t>
        </w:r>
      </w:ins>
    </w:p>
    <w:p w14:paraId="47444B78" w14:textId="1F1A9067" w:rsidR="005E49C4" w:rsidRPr="00BC5EEF" w:rsidRDefault="005E49C4" w:rsidP="005E49C4">
      <w:pPr>
        <w:rPr>
          <w:ins w:id="41" w:author="Huawei" w:date="2022-02-03T14:02:00Z"/>
        </w:rPr>
      </w:pPr>
      <w:ins w:id="42" w:author="Huawei" w:date="2022-02-03T14:02:00Z">
        <w:r w:rsidRPr="009C5807">
          <w:rPr>
            <w:rFonts w:cs="v4.2.0"/>
          </w:rPr>
          <w:t>The UE shall be able to identify a new detectable intra-frequency cell within</w:t>
        </w:r>
        <w:r>
          <w:rPr>
            <w:rFonts w:cs="v4.2.0"/>
          </w:rPr>
          <w:t xml:space="preserve"> </w:t>
        </w:r>
        <w:r w:rsidRPr="009C5807">
          <w:rPr>
            <w:rFonts w:cs="v4.2.0"/>
          </w:rPr>
          <w:t>T</w:t>
        </w:r>
        <w:r w:rsidRPr="009C5807">
          <w:rPr>
            <w:rFonts w:cs="v4.2.0"/>
            <w:vertAlign w:val="subscript"/>
          </w:rPr>
          <w:t>identify_intra</w:t>
        </w:r>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intra-frequency measurement is fulfilled [1]. </w:t>
        </w:r>
        <w:r w:rsidRPr="00691C10">
          <w:t xml:space="preserve">An intra frequency cell is considered to be detectable according to NRSRP, NRSRP </w:t>
        </w:r>
        <w:r w:rsidRPr="00691C10">
          <w:rPr>
            <w:lang w:val="en-US"/>
          </w:rPr>
          <w:t>Ês/Iot,</w:t>
        </w:r>
        <w:r w:rsidRPr="00691C10">
          <w:t xml:space="preserve"> NSCH_RP and NSCH </w:t>
        </w:r>
        <w:r w:rsidRPr="00691C10">
          <w:rPr>
            <w:lang w:val="en-US"/>
          </w:rPr>
          <w:t>Ês/Iot</w:t>
        </w:r>
        <w:r w:rsidRPr="00691C10">
          <w:t xml:space="preserve"> defined in Annex B.</w:t>
        </w:r>
      </w:ins>
      <w:ins w:id="43" w:author="Huawei" w:date="2022-02-14T11:38:00Z">
        <w:r w:rsidR="008844E1">
          <w:t>x</w:t>
        </w:r>
      </w:ins>
      <w:ins w:id="44" w:author="Huawei" w:date="2022-02-03T14:02:00Z">
        <w:r w:rsidRPr="00691C10">
          <w:t>.</w:t>
        </w:r>
      </w:ins>
      <w:ins w:id="45" w:author="Huawei" w:date="2022-02-14T11:38:00Z">
        <w:r w:rsidR="008844E1">
          <w:t>y</w:t>
        </w:r>
      </w:ins>
      <w:ins w:id="46" w:author="Huawei" w:date="2022-02-03T14:02:00Z">
        <w:r w:rsidRPr="00691C10">
          <w:t xml:space="preserve"> for a corresponding Band.</w:t>
        </w:r>
      </w:ins>
    </w:p>
    <w:p w14:paraId="22100F6A" w14:textId="77777777" w:rsidR="005E49C4" w:rsidRPr="00BC5EEF" w:rsidRDefault="005E49C4" w:rsidP="005E49C4">
      <w:pPr>
        <w:jc w:val="center"/>
        <w:rPr>
          <w:ins w:id="47" w:author="Huawei" w:date="2022-02-03T14:02:00Z"/>
          <w:lang w:eastAsia="zh-CN"/>
        </w:rPr>
      </w:pPr>
      <w:ins w:id="48" w:author="Huawei" w:date="2022-02-03T14:02:00Z">
        <w:r w:rsidRPr="009C5807">
          <w:rPr>
            <w:rFonts w:cs="v4.2.0"/>
          </w:rPr>
          <w:t>T</w:t>
        </w:r>
        <w:r w:rsidRPr="009C5807">
          <w:rPr>
            <w:rFonts w:cs="v4.2.0"/>
            <w:vertAlign w:val="subscript"/>
          </w:rPr>
          <w:t>identify_intra</w:t>
        </w:r>
        <w:r>
          <w:rPr>
            <w:rFonts w:cs="v4.2.0"/>
            <w:vertAlign w:val="subscript"/>
          </w:rPr>
          <w:t xml:space="preserve"> </w:t>
        </w:r>
        <w:r>
          <w:rPr>
            <w:rFonts w:cs="v4.2.0" w:hint="eastAsia"/>
            <w:lang w:eastAsia="zh-CN"/>
          </w:rPr>
          <w:t>=</w:t>
        </w:r>
        <w:r>
          <w:rPr>
            <w:rFonts w:cs="v4.2.0"/>
            <w:lang w:eastAsia="zh-CN"/>
          </w:rPr>
          <w:t xml:space="preserve"> </w:t>
        </w:r>
        <w:r>
          <w:rPr>
            <w:lang w:val="en-US" w:eastAsia="zh-CN"/>
          </w:rPr>
          <w:t>T</w:t>
        </w:r>
        <w:r>
          <w:rPr>
            <w:vertAlign w:val="subscript"/>
            <w:lang w:val="en-US" w:eastAsia="zh-CN"/>
          </w:rPr>
          <w:t>detect_int</w:t>
        </w:r>
        <w:r>
          <w:rPr>
            <w:rFonts w:hint="eastAsia"/>
            <w:vertAlign w:val="subscript"/>
            <w:lang w:val="en-US" w:eastAsia="zh-CN"/>
          </w:rPr>
          <w:t>ra</w:t>
        </w:r>
        <w:r>
          <w:rPr>
            <w:vertAlign w:val="subscript"/>
            <w:lang w:val="en-US" w:eastAsia="zh-CN"/>
          </w:rPr>
          <w:t xml:space="preserve"> </w:t>
        </w:r>
        <w:r>
          <w:rPr>
            <w:rFonts w:hint="eastAsia"/>
            <w:lang w:val="en-US" w:eastAsia="zh-CN"/>
          </w:rPr>
          <w:t>+</w:t>
        </w:r>
        <w:r>
          <w:rPr>
            <w:lang w:val="en-US" w:eastAsia="zh-CN"/>
          </w:rPr>
          <w:t xml:space="preserve"> </w:t>
        </w:r>
        <w:r>
          <w:rPr>
            <w:rFonts w:eastAsia="宋体"/>
            <w:szCs w:val="24"/>
            <w:lang w:eastAsia="zh-CN"/>
          </w:rPr>
          <w:t>T</w:t>
        </w:r>
        <w:r>
          <w:rPr>
            <w:rFonts w:eastAsia="宋体"/>
            <w:szCs w:val="24"/>
            <w:vertAlign w:val="subscript"/>
            <w:lang w:eastAsia="zh-CN"/>
          </w:rPr>
          <w:t>measure _intra</w:t>
        </w:r>
      </w:ins>
    </w:p>
    <w:p w14:paraId="5D2C20A9" w14:textId="49AE63C6" w:rsidR="005E49C4" w:rsidRDefault="005E49C4" w:rsidP="005E49C4">
      <w:pPr>
        <w:rPr>
          <w:ins w:id="49" w:author="Huawei" w:date="2022-02-03T14:02:00Z"/>
          <w:rFonts w:eastAsia="宋体"/>
          <w:szCs w:val="24"/>
          <w:lang w:eastAsia="zh-CN"/>
        </w:rPr>
      </w:pPr>
      <w:ins w:id="50" w:author="Huawei" w:date="2022-02-03T14:02:00Z">
        <w:r w:rsidRPr="008D30F5">
          <w:rPr>
            <w:lang w:eastAsia="zh-CN"/>
          </w:rPr>
          <w:t xml:space="preserve">When DRX is not used, </w:t>
        </w:r>
        <w:r w:rsidRPr="008D30F5">
          <w:rPr>
            <w:lang w:val="en-US" w:eastAsia="zh-CN"/>
          </w:rPr>
          <w:t>T</w:t>
        </w:r>
        <w:r w:rsidRPr="008D30F5">
          <w:rPr>
            <w:vertAlign w:val="subscript"/>
            <w:lang w:val="en-US" w:eastAsia="zh-CN"/>
          </w:rPr>
          <w:t>detect_intra</w:t>
        </w:r>
        <w:r w:rsidRPr="008D30F5">
          <w:rPr>
            <w:lang w:val="en-US" w:eastAsia="zh-CN"/>
          </w:rPr>
          <w:t xml:space="preserve"> is 1400 ms</w:t>
        </w:r>
      </w:ins>
      <w:ins w:id="51" w:author="Huawei" w:date="2022-02-28T10:14:00Z">
        <w:r w:rsidR="007C24D6" w:rsidRPr="008D30F5">
          <w:rPr>
            <w:lang w:val="en-US" w:eastAsia="zh-CN"/>
          </w:rPr>
          <w:t>,</w:t>
        </w:r>
      </w:ins>
      <w:ins w:id="52" w:author="Huawei" w:date="2022-02-03T14:02:00Z">
        <w:r w:rsidRPr="008D30F5">
          <w:rPr>
            <w:lang w:val="en-US" w:eastAsia="zh-CN"/>
          </w:rPr>
          <w:t xml:space="preserve"> and </w:t>
        </w:r>
        <w:r w:rsidRPr="008D30F5">
          <w:rPr>
            <w:rFonts w:eastAsia="宋体"/>
            <w:szCs w:val="24"/>
            <w:lang w:eastAsia="zh-CN"/>
          </w:rPr>
          <w:t>T</w:t>
        </w:r>
        <w:r w:rsidRPr="008D30F5">
          <w:rPr>
            <w:rFonts w:eastAsia="宋体"/>
            <w:szCs w:val="24"/>
            <w:vertAlign w:val="subscript"/>
            <w:lang w:eastAsia="zh-CN"/>
          </w:rPr>
          <w:t>measure _intra</w:t>
        </w:r>
        <w:r w:rsidR="007C24D6" w:rsidRPr="008D30F5">
          <w:rPr>
            <w:rFonts w:eastAsia="宋体"/>
            <w:szCs w:val="24"/>
            <w:lang w:eastAsia="zh-CN"/>
          </w:rPr>
          <w:t xml:space="preserve"> is 800 ms </w:t>
        </w:r>
        <w:r w:rsidRPr="008D30F5">
          <w:rPr>
            <w:rFonts w:eastAsia="宋体"/>
            <w:szCs w:val="24"/>
            <w:lang w:eastAsia="zh-CN"/>
          </w:rPr>
          <w:t xml:space="preserve">and 1600 ms for </w:t>
        </w:r>
      </w:ins>
      <w:ins w:id="53" w:author="Huawei" w:date="2022-02-28T10:14:00Z">
        <w:r w:rsidR="007C24D6" w:rsidRPr="008D30F5">
          <w:rPr>
            <w:rFonts w:eastAsia="宋体"/>
            <w:szCs w:val="24"/>
            <w:lang w:eastAsia="zh-CN"/>
          </w:rPr>
          <w:t xml:space="preserve">NRS-based measurement and </w:t>
        </w:r>
      </w:ins>
      <w:ins w:id="54" w:author="Huawei" w:date="2022-02-03T14:02:00Z">
        <w:r w:rsidRPr="008D30F5">
          <w:rPr>
            <w:rFonts w:eastAsia="宋体"/>
            <w:szCs w:val="24"/>
            <w:lang w:eastAsia="zh-CN"/>
          </w:rPr>
          <w:t>NSSS-based measurement</w:t>
        </w:r>
      </w:ins>
      <w:ins w:id="55" w:author="Huawei" w:date="2022-02-28T10:14:00Z">
        <w:r w:rsidR="007C24D6" w:rsidRPr="008D30F5">
          <w:rPr>
            <w:rFonts w:eastAsia="宋体"/>
            <w:szCs w:val="24"/>
            <w:lang w:eastAsia="zh-CN"/>
          </w:rPr>
          <w:t xml:space="preserve"> respectively</w:t>
        </w:r>
      </w:ins>
      <w:ins w:id="56" w:author="Huawei" w:date="2022-02-03T14:02:00Z">
        <w:r w:rsidRPr="008D30F5">
          <w:rPr>
            <w:rFonts w:eastAsia="宋体"/>
            <w:szCs w:val="24"/>
            <w:lang w:eastAsia="zh-CN"/>
          </w:rPr>
          <w:t>.</w:t>
        </w:r>
      </w:ins>
    </w:p>
    <w:p w14:paraId="00EDD45B" w14:textId="3E9845D9" w:rsidR="005E49C4" w:rsidRDefault="005E49C4" w:rsidP="005E49C4">
      <w:pPr>
        <w:rPr>
          <w:ins w:id="57" w:author="Huawei" w:date="2022-02-03T14:02:00Z"/>
          <w:rFonts w:eastAsia="宋体"/>
          <w:szCs w:val="24"/>
          <w:lang w:eastAsia="zh-CN"/>
        </w:rPr>
      </w:pPr>
      <w:ins w:id="58" w:author="Huawei" w:date="2022-02-03T14:02:00Z">
        <w:r>
          <w:rPr>
            <w:rFonts w:eastAsia="宋体"/>
            <w:szCs w:val="24"/>
            <w:lang w:eastAsia="zh-CN"/>
          </w:rPr>
          <w:t xml:space="preserve">When DRX is used, </w:t>
        </w:r>
        <w:r>
          <w:rPr>
            <w:lang w:val="en-US" w:eastAsia="zh-CN"/>
          </w:rPr>
          <w:t>T</w:t>
        </w:r>
        <w:r>
          <w:rPr>
            <w:vertAlign w:val="subscript"/>
            <w:lang w:val="en-US" w:eastAsia="zh-CN"/>
          </w:rPr>
          <w:t>detect_int</w:t>
        </w:r>
        <w:r>
          <w:rPr>
            <w:rFonts w:hint="eastAsia"/>
            <w:vertAlign w:val="subscript"/>
            <w:lang w:val="en-US" w:eastAsia="zh-CN"/>
          </w:rPr>
          <w:t>ra</w:t>
        </w:r>
        <w:r>
          <w:rPr>
            <w:vertAlign w:val="subscript"/>
            <w:lang w:val="en-US" w:eastAsia="zh-CN"/>
          </w:rPr>
          <w:t xml:space="preserve"> </w:t>
        </w:r>
        <w:r>
          <w:rPr>
            <w:lang w:val="en-US" w:eastAsia="zh-CN"/>
          </w:rPr>
          <w:t xml:space="preserve">and </w:t>
        </w:r>
        <w:r>
          <w:rPr>
            <w:rFonts w:eastAsia="宋体"/>
            <w:szCs w:val="24"/>
            <w:lang w:eastAsia="zh-CN"/>
          </w:rPr>
          <w:t>T</w:t>
        </w:r>
        <w:r>
          <w:rPr>
            <w:rFonts w:eastAsia="宋体"/>
            <w:szCs w:val="24"/>
            <w:vertAlign w:val="subscript"/>
            <w:lang w:eastAsia="zh-CN"/>
          </w:rPr>
          <w:t>measure _intra</w:t>
        </w:r>
        <w:r>
          <w:rPr>
            <w:rFonts w:eastAsia="宋体"/>
            <w:szCs w:val="24"/>
            <w:lang w:eastAsia="zh-CN"/>
          </w:rPr>
          <w:t xml:space="preserve"> are defined in table 8.14.5.</w:t>
        </w:r>
      </w:ins>
      <w:ins w:id="59" w:author="Huawei" w:date="2022-02-14T11:38:00Z">
        <w:r w:rsidR="008844E1">
          <w:rPr>
            <w:rFonts w:eastAsia="宋体"/>
            <w:szCs w:val="24"/>
            <w:lang w:eastAsia="zh-CN"/>
          </w:rPr>
          <w:t>3</w:t>
        </w:r>
      </w:ins>
      <w:ins w:id="60" w:author="Huawei" w:date="2022-02-03T14:02:00Z">
        <w:r>
          <w:rPr>
            <w:rFonts w:eastAsia="宋体"/>
            <w:szCs w:val="24"/>
            <w:lang w:eastAsia="zh-CN"/>
          </w:rPr>
          <w:t>-1 and 8.14.5.</w:t>
        </w:r>
      </w:ins>
      <w:ins w:id="61" w:author="Huawei" w:date="2022-02-14T11:38:00Z">
        <w:r w:rsidR="008844E1">
          <w:rPr>
            <w:rFonts w:eastAsia="宋体"/>
            <w:szCs w:val="24"/>
            <w:lang w:eastAsia="zh-CN"/>
          </w:rPr>
          <w:t>3</w:t>
        </w:r>
      </w:ins>
      <w:ins w:id="62" w:author="Huawei" w:date="2022-02-03T14:02:00Z">
        <w:r>
          <w:rPr>
            <w:rFonts w:eastAsia="宋体"/>
            <w:szCs w:val="24"/>
            <w:lang w:eastAsia="zh-CN"/>
          </w:rPr>
          <w:t>-2.</w:t>
        </w:r>
      </w:ins>
    </w:p>
    <w:p w14:paraId="3EF85C2F" w14:textId="20D8E466" w:rsidR="005E49C4" w:rsidRPr="00691C10" w:rsidRDefault="005E49C4" w:rsidP="005E49C4">
      <w:pPr>
        <w:pStyle w:val="TH"/>
        <w:rPr>
          <w:ins w:id="63" w:author="Huawei" w:date="2022-02-03T14:02:00Z"/>
        </w:rPr>
      </w:pPr>
      <w:ins w:id="64" w:author="Huawei" w:date="2022-02-03T14:02:00Z">
        <w:r w:rsidRPr="00691C10">
          <w:rPr>
            <w:snapToGrid w:val="0"/>
          </w:rPr>
          <w:t>Table 8.1</w:t>
        </w:r>
        <w:r w:rsidRPr="00691C10">
          <w:rPr>
            <w:rFonts w:hint="eastAsia"/>
            <w:snapToGrid w:val="0"/>
            <w:lang w:eastAsia="zh-CN"/>
          </w:rPr>
          <w:t>4</w:t>
        </w:r>
        <w:r w:rsidRPr="00691C10">
          <w:rPr>
            <w:snapToGrid w:val="0"/>
          </w:rPr>
          <w:t>.</w:t>
        </w:r>
        <w:r>
          <w:rPr>
            <w:snapToGrid w:val="0"/>
          </w:rPr>
          <w:t>5</w:t>
        </w:r>
        <w:r w:rsidRPr="00691C10">
          <w:rPr>
            <w:snapToGrid w:val="0"/>
          </w:rPr>
          <w:t>.</w:t>
        </w:r>
      </w:ins>
      <w:ins w:id="65" w:author="Huawei" w:date="2022-02-14T11:38:00Z">
        <w:r w:rsidR="008844E1">
          <w:rPr>
            <w:snapToGrid w:val="0"/>
          </w:rPr>
          <w:t>3</w:t>
        </w:r>
      </w:ins>
      <w:ins w:id="66" w:author="Huawei" w:date="2022-02-03T14:02:00Z">
        <w:r w:rsidRPr="00691C10">
          <w:rPr>
            <w:snapToGrid w:val="0"/>
          </w:rPr>
          <w:t>-</w:t>
        </w:r>
        <w:r w:rsidRPr="00691C10">
          <w:rPr>
            <w:rFonts w:hint="eastAsia"/>
            <w:snapToGrid w:val="0"/>
            <w:lang w:eastAsia="zh-CN"/>
          </w:rPr>
          <w:t>1</w:t>
        </w:r>
        <w:r w:rsidRPr="00691C10">
          <w:rPr>
            <w:snapToGrid w:val="0"/>
          </w:rPr>
          <w:t xml:space="preserve">: </w:t>
        </w:r>
        <w:r w:rsidRPr="00691C10">
          <w:t xml:space="preserve">Requirement </w:t>
        </w:r>
        <w:r w:rsidRPr="00691C10">
          <w:rPr>
            <w:rFonts w:hint="eastAsia"/>
            <w:lang w:eastAsia="zh-CN"/>
          </w:rPr>
          <w:t>for</w:t>
        </w:r>
        <w:r w:rsidRPr="00691C10">
          <w:t xml:space="preserve"> intra</w:t>
        </w:r>
        <w:r>
          <w:t>-</w:t>
        </w:r>
        <w:r w:rsidRPr="00691C10">
          <w:t xml:space="preserve">frequency </w:t>
        </w:r>
        <w:r>
          <w:t>detection</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5E49C4" w:rsidRPr="00691C10" w14:paraId="6CF3B8F3" w14:textId="77777777" w:rsidTr="00042E39">
        <w:trPr>
          <w:cantSplit/>
          <w:jc w:val="center"/>
          <w:ins w:id="67" w:author="Huawei" w:date="2022-02-03T14:02:00Z"/>
        </w:trPr>
        <w:tc>
          <w:tcPr>
            <w:tcW w:w="2520" w:type="pct"/>
          </w:tcPr>
          <w:p w14:paraId="58F54899" w14:textId="77777777" w:rsidR="005E49C4" w:rsidRPr="00691C10" w:rsidRDefault="005E49C4" w:rsidP="00042E39">
            <w:pPr>
              <w:pStyle w:val="TAH"/>
              <w:rPr>
                <w:ins w:id="68" w:author="Huawei" w:date="2022-02-03T14:02:00Z"/>
                <w:rFonts w:cs="Arial"/>
              </w:rPr>
            </w:pPr>
            <w:ins w:id="69" w:author="Huawei" w:date="2022-02-03T14:02:00Z">
              <w:r w:rsidRPr="00691C10">
                <w:rPr>
                  <w:rFonts w:cs="Arial"/>
                </w:rPr>
                <w:t>DRX cycle length (s)</w:t>
              </w:r>
            </w:ins>
          </w:p>
        </w:tc>
        <w:tc>
          <w:tcPr>
            <w:tcW w:w="2480" w:type="pct"/>
          </w:tcPr>
          <w:p w14:paraId="54EEEC7F" w14:textId="77777777" w:rsidR="005E49C4" w:rsidRPr="00691C10" w:rsidRDefault="005E49C4" w:rsidP="00042E39">
            <w:pPr>
              <w:pStyle w:val="TAH"/>
              <w:rPr>
                <w:ins w:id="70" w:author="Huawei" w:date="2022-02-03T14:02:00Z"/>
                <w:rFonts w:cs="Arial"/>
              </w:rPr>
            </w:pPr>
            <w:ins w:id="71" w:author="Huawei" w:date="2022-02-03T14:02:00Z">
              <w:r w:rsidRPr="00691C10">
                <w:rPr>
                  <w:rFonts w:cs="Arial"/>
                </w:rPr>
                <w:t>T</w:t>
              </w:r>
              <w:r>
                <w:rPr>
                  <w:rFonts w:cs="Arial"/>
                  <w:vertAlign w:val="subscript"/>
                </w:rPr>
                <w:t>detect</w:t>
              </w:r>
              <w:r w:rsidRPr="00691C10">
                <w:rPr>
                  <w:rFonts w:cs="Arial"/>
                  <w:vertAlign w:val="subscript"/>
                </w:rPr>
                <w:t xml:space="preserve">_intra </w:t>
              </w:r>
              <w:r w:rsidRPr="00691C10">
                <w:rPr>
                  <w:rFonts w:cs="Arial"/>
                </w:rPr>
                <w:t>(s) (DRX cycles)</w:t>
              </w:r>
            </w:ins>
          </w:p>
        </w:tc>
      </w:tr>
      <w:tr w:rsidR="005E49C4" w:rsidRPr="00691C10" w14:paraId="5ABF2A38" w14:textId="77777777" w:rsidTr="00042E39">
        <w:trPr>
          <w:cantSplit/>
          <w:jc w:val="center"/>
          <w:ins w:id="72" w:author="Huawei" w:date="2022-02-03T14:02:00Z"/>
        </w:trPr>
        <w:tc>
          <w:tcPr>
            <w:tcW w:w="2520" w:type="pct"/>
          </w:tcPr>
          <w:p w14:paraId="5D0B22EF" w14:textId="77777777" w:rsidR="005E49C4" w:rsidRPr="00691C10" w:rsidRDefault="005E49C4" w:rsidP="00042E39">
            <w:pPr>
              <w:pStyle w:val="TAC"/>
              <w:rPr>
                <w:ins w:id="73" w:author="Huawei" w:date="2022-02-03T14:02:00Z"/>
                <w:rFonts w:cs="Arial"/>
                <w:lang w:eastAsia="zh-CN"/>
              </w:rPr>
            </w:pPr>
            <w:ins w:id="74" w:author="Huawei" w:date="2022-02-03T14:02: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480" w:type="pct"/>
          </w:tcPr>
          <w:p w14:paraId="0F4810F4" w14:textId="77777777" w:rsidR="005E49C4" w:rsidRPr="00691C10" w:rsidRDefault="005E49C4" w:rsidP="00042E39">
            <w:pPr>
              <w:pStyle w:val="TAC"/>
              <w:rPr>
                <w:ins w:id="75" w:author="Huawei" w:date="2022-02-03T14:02:00Z"/>
                <w:rFonts w:cs="Arial"/>
                <w:lang w:eastAsia="zh-CN"/>
              </w:rPr>
            </w:pPr>
            <w:ins w:id="76" w:author="Huawei" w:date="2022-02-03T14:02:00Z">
              <w:r w:rsidRPr="00691C10">
                <w:rPr>
                  <w:rFonts w:cs="Arial" w:hint="eastAsia"/>
                  <w:lang w:eastAsia="zh-CN"/>
                </w:rPr>
                <w:t xml:space="preserve"> (</w:t>
              </w:r>
              <w:r>
                <w:rPr>
                  <w:rFonts w:cs="Arial"/>
                  <w:lang w:val="en-US" w:eastAsia="zh-CN"/>
                </w:rPr>
                <w:t>6</w:t>
              </w:r>
              <w:r w:rsidRPr="00691C10">
                <w:rPr>
                  <w:rFonts w:cs="Arial" w:hint="eastAsia"/>
                  <w:lang w:eastAsia="zh-CN"/>
                </w:rPr>
                <w:t>)</w:t>
              </w:r>
              <w:r w:rsidRPr="007D3BF3">
                <w:rPr>
                  <w:rFonts w:cs="Arial"/>
                  <w:vertAlign w:val="superscript"/>
                  <w:lang w:eastAsia="zh-CN"/>
                </w:rPr>
                <w:t>Note 1</w:t>
              </w:r>
            </w:ins>
          </w:p>
        </w:tc>
      </w:tr>
      <w:tr w:rsidR="005E49C4" w:rsidRPr="00691C10" w14:paraId="533B842C" w14:textId="77777777" w:rsidTr="00042E39">
        <w:trPr>
          <w:cantSplit/>
          <w:jc w:val="center"/>
          <w:ins w:id="77" w:author="Huawei" w:date="2022-02-03T14:02:00Z"/>
        </w:trPr>
        <w:tc>
          <w:tcPr>
            <w:tcW w:w="5000" w:type="pct"/>
            <w:gridSpan w:val="2"/>
          </w:tcPr>
          <w:p w14:paraId="72C38E6B" w14:textId="77777777" w:rsidR="005E49C4" w:rsidRPr="00691C10" w:rsidRDefault="005E49C4" w:rsidP="00042E39">
            <w:pPr>
              <w:pStyle w:val="TAN"/>
              <w:rPr>
                <w:ins w:id="78" w:author="Huawei" w:date="2022-02-03T14:02:00Z"/>
                <w:rFonts w:cs="Arial"/>
              </w:rPr>
            </w:pPr>
            <w:ins w:id="79" w:author="Huawei" w:date="2022-02-03T14:02:00Z">
              <w:r w:rsidRPr="00691C10">
                <w:rPr>
                  <w:rFonts w:cs="Arial"/>
                </w:rPr>
                <w:t>Note1:</w:t>
              </w:r>
              <w:r w:rsidRPr="00691C10">
                <w:rPr>
                  <w:rFonts w:cs="Arial"/>
                </w:rPr>
                <w:tab/>
                <w:t>Time depends upon the DRX cycle in use</w:t>
              </w:r>
            </w:ins>
          </w:p>
        </w:tc>
      </w:tr>
    </w:tbl>
    <w:p w14:paraId="2D4A7C01" w14:textId="77777777" w:rsidR="005E49C4" w:rsidRPr="007D3BF3" w:rsidRDefault="005E49C4" w:rsidP="005E49C4">
      <w:pPr>
        <w:rPr>
          <w:ins w:id="80" w:author="Huawei" w:date="2022-02-03T14:02:00Z"/>
          <w:rFonts w:eastAsia="宋体"/>
          <w:szCs w:val="24"/>
          <w:lang w:eastAsia="zh-CN"/>
        </w:rPr>
      </w:pPr>
    </w:p>
    <w:p w14:paraId="1D83FB0C" w14:textId="22360460" w:rsidR="005E49C4" w:rsidRPr="00691C10" w:rsidRDefault="005E49C4" w:rsidP="005E49C4">
      <w:pPr>
        <w:pStyle w:val="TH"/>
        <w:rPr>
          <w:ins w:id="81" w:author="Huawei" w:date="2022-02-03T14:02:00Z"/>
        </w:rPr>
      </w:pPr>
      <w:ins w:id="82" w:author="Huawei" w:date="2022-02-03T14:02:00Z">
        <w:r w:rsidRPr="00691C10">
          <w:rPr>
            <w:snapToGrid w:val="0"/>
          </w:rPr>
          <w:t>Table 8.1</w:t>
        </w:r>
        <w:r w:rsidRPr="00691C10">
          <w:rPr>
            <w:rFonts w:hint="eastAsia"/>
            <w:snapToGrid w:val="0"/>
            <w:lang w:eastAsia="zh-CN"/>
          </w:rPr>
          <w:t>4</w:t>
        </w:r>
        <w:r w:rsidRPr="00691C10">
          <w:rPr>
            <w:snapToGrid w:val="0"/>
          </w:rPr>
          <w:t>.</w:t>
        </w:r>
        <w:r>
          <w:rPr>
            <w:snapToGrid w:val="0"/>
          </w:rPr>
          <w:t>5</w:t>
        </w:r>
        <w:r w:rsidRPr="00691C10">
          <w:rPr>
            <w:snapToGrid w:val="0"/>
          </w:rPr>
          <w:t>.</w:t>
        </w:r>
      </w:ins>
      <w:ins w:id="83" w:author="Huawei" w:date="2022-02-14T11:38:00Z">
        <w:r w:rsidR="008844E1">
          <w:rPr>
            <w:snapToGrid w:val="0"/>
          </w:rPr>
          <w:t>3</w:t>
        </w:r>
      </w:ins>
      <w:ins w:id="84" w:author="Huawei" w:date="2022-02-03T14:02:00Z">
        <w:r w:rsidRPr="00691C10">
          <w:rPr>
            <w:snapToGrid w:val="0"/>
          </w:rPr>
          <w:t>-</w:t>
        </w:r>
        <w:r>
          <w:rPr>
            <w:snapToGrid w:val="0"/>
            <w:lang w:eastAsia="zh-CN"/>
          </w:rPr>
          <w:t>2</w:t>
        </w:r>
        <w:r w:rsidRPr="00691C10">
          <w:rPr>
            <w:snapToGrid w:val="0"/>
          </w:rPr>
          <w:t xml:space="preserve">: </w:t>
        </w:r>
        <w:r w:rsidRPr="00691C10">
          <w:t xml:space="preserve">Requirement </w:t>
        </w:r>
        <w:r w:rsidRPr="00691C10">
          <w:rPr>
            <w:rFonts w:hint="eastAsia"/>
            <w:lang w:eastAsia="zh-CN"/>
          </w:rPr>
          <w:t>for</w:t>
        </w:r>
        <w:r w:rsidRPr="00691C10">
          <w:t xml:space="preserve"> intra</w:t>
        </w:r>
        <w:r>
          <w:t>-</w:t>
        </w:r>
        <w:r w:rsidRPr="00691C10">
          <w:t xml:space="preserve">frequency </w:t>
        </w:r>
        <w:r>
          <w:t>measurement</w:t>
        </w:r>
      </w:ins>
    </w:p>
    <w:tbl>
      <w:tblPr>
        <w:tblW w:w="2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29"/>
        <w:gridCol w:w="2785"/>
      </w:tblGrid>
      <w:tr w:rsidR="005E49C4" w:rsidRPr="00691C10" w14:paraId="1EE25A2F" w14:textId="77777777" w:rsidTr="00042E39">
        <w:trPr>
          <w:cantSplit/>
          <w:jc w:val="center"/>
          <w:ins w:id="85" w:author="Huawei" w:date="2022-02-03T14:02:00Z"/>
        </w:trPr>
        <w:tc>
          <w:tcPr>
            <w:tcW w:w="2520" w:type="pct"/>
          </w:tcPr>
          <w:p w14:paraId="6B42B62D" w14:textId="77777777" w:rsidR="005E49C4" w:rsidRPr="00691C10" w:rsidRDefault="005E49C4" w:rsidP="00042E39">
            <w:pPr>
              <w:pStyle w:val="TAH"/>
              <w:rPr>
                <w:ins w:id="86" w:author="Huawei" w:date="2022-02-03T14:02:00Z"/>
                <w:rFonts w:cs="Arial"/>
              </w:rPr>
            </w:pPr>
            <w:ins w:id="87" w:author="Huawei" w:date="2022-02-03T14:02:00Z">
              <w:r w:rsidRPr="00691C10">
                <w:rPr>
                  <w:rFonts w:cs="Arial"/>
                </w:rPr>
                <w:t>DRX cycle length (s)</w:t>
              </w:r>
            </w:ins>
          </w:p>
        </w:tc>
        <w:tc>
          <w:tcPr>
            <w:tcW w:w="2480" w:type="pct"/>
          </w:tcPr>
          <w:p w14:paraId="7953CCBD" w14:textId="77777777" w:rsidR="005E49C4" w:rsidRPr="00691C10" w:rsidRDefault="005E49C4" w:rsidP="00042E39">
            <w:pPr>
              <w:pStyle w:val="TAH"/>
              <w:rPr>
                <w:ins w:id="88" w:author="Huawei" w:date="2022-02-03T14:02:00Z"/>
                <w:rFonts w:cs="Arial"/>
              </w:rPr>
            </w:pPr>
            <w:ins w:id="89" w:author="Huawei" w:date="2022-02-03T14:02:00Z">
              <w:r w:rsidRPr="00691C10">
                <w:rPr>
                  <w:rFonts w:cs="Arial"/>
                </w:rPr>
                <w:t>T</w:t>
              </w:r>
              <w:r w:rsidRPr="00691C10">
                <w:rPr>
                  <w:rFonts w:cs="Arial"/>
                  <w:vertAlign w:val="subscript"/>
                </w:rPr>
                <w:t xml:space="preserve">measure_intra </w:t>
              </w:r>
              <w:r w:rsidRPr="00691C10">
                <w:rPr>
                  <w:rFonts w:cs="Arial"/>
                </w:rPr>
                <w:t>(s) (DRX cycles)</w:t>
              </w:r>
            </w:ins>
          </w:p>
        </w:tc>
      </w:tr>
      <w:tr w:rsidR="005E49C4" w:rsidRPr="00691C10" w14:paraId="735CFFFE" w14:textId="77777777" w:rsidTr="00042E39">
        <w:trPr>
          <w:cantSplit/>
          <w:jc w:val="center"/>
          <w:ins w:id="90" w:author="Huawei" w:date="2022-02-03T14:02:00Z"/>
        </w:trPr>
        <w:tc>
          <w:tcPr>
            <w:tcW w:w="2520" w:type="pct"/>
          </w:tcPr>
          <w:p w14:paraId="6CAA89B9" w14:textId="77777777" w:rsidR="005E49C4" w:rsidRPr="00691C10" w:rsidRDefault="005E49C4" w:rsidP="00042E39">
            <w:pPr>
              <w:pStyle w:val="TAC"/>
              <w:rPr>
                <w:ins w:id="91" w:author="Huawei" w:date="2022-02-03T14:02:00Z"/>
                <w:rFonts w:cs="Arial"/>
                <w:lang w:eastAsia="zh-CN"/>
              </w:rPr>
            </w:pPr>
            <w:ins w:id="92" w:author="Huawei" w:date="2022-02-03T14:02:00Z">
              <w:r w:rsidRPr="00691C10">
                <w:rPr>
                  <w:rFonts w:cs="Arial"/>
                </w:rPr>
                <w:t>0.</w:t>
              </w:r>
              <w:r w:rsidRPr="00691C10">
                <w:rPr>
                  <w:rFonts w:cs="Arial" w:hint="eastAsia"/>
                  <w:lang w:eastAsia="zh-CN"/>
                </w:rPr>
                <w:t>256</w:t>
              </w:r>
              <w:r w:rsidRPr="00691C10">
                <w:rPr>
                  <w:rFonts w:cs="Arial"/>
                </w:rPr>
                <w:t>&lt;DRX-cycle≤</w:t>
              </w:r>
              <w:r w:rsidRPr="00691C10">
                <w:rPr>
                  <w:rFonts w:cs="Arial"/>
                  <w:lang w:eastAsia="zh-CN"/>
                </w:rPr>
                <w:t>10.24</w:t>
              </w:r>
            </w:ins>
          </w:p>
        </w:tc>
        <w:tc>
          <w:tcPr>
            <w:tcW w:w="2480" w:type="pct"/>
          </w:tcPr>
          <w:p w14:paraId="65727770" w14:textId="77777777" w:rsidR="005E49C4" w:rsidRPr="00691C10" w:rsidRDefault="005E49C4" w:rsidP="00042E39">
            <w:pPr>
              <w:pStyle w:val="TAC"/>
              <w:rPr>
                <w:ins w:id="93" w:author="Huawei" w:date="2022-02-03T14:02:00Z"/>
                <w:rFonts w:cs="Arial"/>
                <w:lang w:eastAsia="zh-CN"/>
              </w:rPr>
            </w:pPr>
            <w:ins w:id="94" w:author="Huawei" w:date="2022-02-03T14:02:00Z">
              <w:r w:rsidRPr="00691C10">
                <w:rPr>
                  <w:rFonts w:cs="Arial" w:hint="eastAsia"/>
                  <w:lang w:eastAsia="zh-CN"/>
                </w:rPr>
                <w:t xml:space="preserve"> (</w:t>
              </w:r>
              <w:r w:rsidRPr="00691C10">
                <w:rPr>
                  <w:rFonts w:cs="Arial"/>
                  <w:lang w:val="en-US" w:eastAsia="zh-CN"/>
                </w:rPr>
                <w:t>5</w:t>
              </w:r>
              <w:r w:rsidRPr="00691C10">
                <w:rPr>
                  <w:rFonts w:cs="Arial" w:hint="eastAsia"/>
                  <w:lang w:eastAsia="zh-CN"/>
                </w:rPr>
                <w:t>)</w:t>
              </w:r>
              <w:r w:rsidRPr="007D3BF3">
                <w:rPr>
                  <w:rFonts w:cs="Arial"/>
                  <w:vertAlign w:val="superscript"/>
                  <w:lang w:eastAsia="zh-CN"/>
                </w:rPr>
                <w:t>Note 1</w:t>
              </w:r>
            </w:ins>
          </w:p>
        </w:tc>
      </w:tr>
      <w:tr w:rsidR="005E49C4" w:rsidRPr="00691C10" w14:paraId="0A8A6CBA" w14:textId="77777777" w:rsidTr="00042E39">
        <w:trPr>
          <w:cantSplit/>
          <w:jc w:val="center"/>
          <w:ins w:id="95" w:author="Huawei" w:date="2022-02-03T14:02:00Z"/>
        </w:trPr>
        <w:tc>
          <w:tcPr>
            <w:tcW w:w="5000" w:type="pct"/>
            <w:gridSpan w:val="2"/>
          </w:tcPr>
          <w:p w14:paraId="51D59A39" w14:textId="77777777" w:rsidR="005E49C4" w:rsidRPr="00691C10" w:rsidRDefault="005E49C4" w:rsidP="00042E39">
            <w:pPr>
              <w:pStyle w:val="TAN"/>
              <w:rPr>
                <w:ins w:id="96" w:author="Huawei" w:date="2022-02-03T14:02:00Z"/>
                <w:rFonts w:cs="Arial"/>
              </w:rPr>
            </w:pPr>
            <w:ins w:id="97" w:author="Huawei" w:date="2022-02-03T14:02:00Z">
              <w:r w:rsidRPr="00691C10">
                <w:rPr>
                  <w:rFonts w:cs="Arial"/>
                </w:rPr>
                <w:t>Note1:</w:t>
              </w:r>
              <w:r w:rsidRPr="00691C10">
                <w:rPr>
                  <w:rFonts w:cs="Arial"/>
                </w:rPr>
                <w:tab/>
                <w:t>Time depends upon the DRX cycle in use</w:t>
              </w:r>
            </w:ins>
          </w:p>
        </w:tc>
      </w:tr>
    </w:tbl>
    <w:p w14:paraId="7B79E43F" w14:textId="77777777" w:rsidR="005E49C4" w:rsidRDefault="005E49C4" w:rsidP="005E49C4">
      <w:pPr>
        <w:rPr>
          <w:ins w:id="98" w:author="Huawei" w:date="2022-02-03T14:02:00Z"/>
          <w:lang w:eastAsia="zh-CN"/>
        </w:rPr>
      </w:pPr>
    </w:p>
    <w:p w14:paraId="0E364C6F" w14:textId="40547F55" w:rsidR="005E49C4" w:rsidRPr="00DD01FD" w:rsidRDefault="005E49C4" w:rsidP="005E49C4">
      <w:pPr>
        <w:rPr>
          <w:ins w:id="99" w:author="Huawei" w:date="2022-02-03T14:02:00Z"/>
          <w:lang w:eastAsia="zh-CN"/>
        </w:rPr>
      </w:pPr>
      <w:ins w:id="100" w:author="Huawei" w:date="2022-02-03T14:02:00Z">
        <w:r>
          <w:rPr>
            <w:rFonts w:hint="eastAsia"/>
            <w:lang w:eastAsia="zh-CN"/>
          </w:rPr>
          <w:t>W</w:t>
        </w:r>
        <w:r>
          <w:rPr>
            <w:lang w:eastAsia="zh-CN"/>
          </w:rPr>
          <w:t xml:space="preserve">hen UE is monitoring multiple carriers, </w:t>
        </w:r>
        <w:r w:rsidRPr="009C5807">
          <w:rPr>
            <w:rFonts w:cs="v4.2.0"/>
          </w:rPr>
          <w:t>T</w:t>
        </w:r>
        <w:r w:rsidRPr="009C5807">
          <w:rPr>
            <w:rFonts w:cs="v4.2.0"/>
            <w:vertAlign w:val="subscript"/>
          </w:rPr>
          <w:t>identify_intra</w:t>
        </w:r>
        <w:r>
          <w:rPr>
            <w:rFonts w:cs="v4.2.0"/>
            <w:vertAlign w:val="subscript"/>
          </w:rPr>
          <w:t xml:space="preserve"> </w:t>
        </w:r>
        <w:r>
          <w:rPr>
            <w:rFonts w:cs="v4.2.0" w:hint="eastAsia"/>
            <w:lang w:eastAsia="zh-CN"/>
          </w:rPr>
          <w:t>=</w:t>
        </w:r>
        <w:r>
          <w:rPr>
            <w:rFonts w:cs="v4.2.0"/>
            <w:lang w:eastAsia="zh-CN"/>
          </w:rPr>
          <w:t xml:space="preserve"> </w:t>
        </w:r>
        <w:r>
          <w:rPr>
            <w:lang w:val="en-US" w:eastAsia="zh-CN"/>
          </w:rPr>
          <w:t>T</w:t>
        </w:r>
        <w:r>
          <w:rPr>
            <w:vertAlign w:val="subscript"/>
            <w:lang w:val="en-US" w:eastAsia="zh-CN"/>
          </w:rPr>
          <w:t xml:space="preserve">detect </w:t>
        </w:r>
        <w:r>
          <w:rPr>
            <w:rFonts w:hint="eastAsia"/>
            <w:lang w:val="en-US" w:eastAsia="zh-CN"/>
          </w:rPr>
          <w:t>+</w:t>
        </w:r>
        <w:r>
          <w:rPr>
            <w:lang w:val="en-US" w:eastAsia="zh-CN"/>
          </w:rPr>
          <w:t xml:space="preserve"> </w:t>
        </w:r>
        <w:r>
          <w:rPr>
            <w:rFonts w:eastAsia="宋体"/>
            <w:szCs w:val="24"/>
            <w:lang w:eastAsia="zh-CN"/>
          </w:rPr>
          <w:t>T</w:t>
        </w:r>
        <w:r>
          <w:rPr>
            <w:rFonts w:eastAsia="宋体"/>
            <w:szCs w:val="24"/>
            <w:vertAlign w:val="subscript"/>
            <w:lang w:eastAsia="zh-CN"/>
          </w:rPr>
          <w:t>measure</w:t>
        </w:r>
        <w:r>
          <w:rPr>
            <w:rFonts w:eastAsia="宋体"/>
            <w:szCs w:val="24"/>
            <w:lang w:eastAsia="zh-CN"/>
          </w:rPr>
          <w:t xml:space="preserve">, where </w:t>
        </w:r>
        <w:r w:rsidRPr="00065249">
          <w:rPr>
            <w:lang w:eastAsia="zh-CN"/>
          </w:rPr>
          <w:t>T</w:t>
        </w:r>
        <w:r w:rsidRPr="00065249">
          <w:rPr>
            <w:vertAlign w:val="subscript"/>
            <w:lang w:eastAsia="zh-CN"/>
          </w:rPr>
          <w:t>detect</w:t>
        </w:r>
        <w:r w:rsidRPr="00065249">
          <w:rPr>
            <w:lang w:eastAsia="zh-CN"/>
          </w:rPr>
          <w:t xml:space="preserve"> = T</w:t>
        </w:r>
        <w:r w:rsidRPr="00065249">
          <w:rPr>
            <w:vertAlign w:val="subscript"/>
            <w:lang w:eastAsia="zh-CN"/>
          </w:rPr>
          <w:t>detect _intra</w:t>
        </w:r>
        <w:r w:rsidRPr="00065249">
          <w:rPr>
            <w:lang w:eastAsia="zh-CN"/>
          </w:rPr>
          <w:t>+N</w:t>
        </w:r>
        <w:r w:rsidRPr="00065249">
          <w:rPr>
            <w:vertAlign w:val="subscript"/>
            <w:lang w:eastAsia="zh-CN"/>
          </w:rPr>
          <w:t>freq</w:t>
        </w:r>
        <w:r w:rsidRPr="00065249">
          <w:rPr>
            <w:lang w:eastAsia="zh-CN"/>
          </w:rPr>
          <w:t>* T</w:t>
        </w:r>
        <w:r w:rsidRPr="00065249">
          <w:rPr>
            <w:vertAlign w:val="subscript"/>
            <w:lang w:eastAsia="zh-CN"/>
          </w:rPr>
          <w:t>detect_inter</w:t>
        </w:r>
        <w:r>
          <w:rPr>
            <w:lang w:eastAsia="zh-CN"/>
          </w:rPr>
          <w:t xml:space="preserve"> and </w:t>
        </w:r>
        <w:r w:rsidRPr="00065249">
          <w:rPr>
            <w:lang w:eastAsia="zh-CN"/>
          </w:rPr>
          <w:t>T</w:t>
        </w:r>
        <w:r w:rsidRPr="00065249">
          <w:rPr>
            <w:vertAlign w:val="subscript"/>
            <w:lang w:eastAsia="zh-CN"/>
          </w:rPr>
          <w:t xml:space="preserve">measure </w:t>
        </w:r>
        <w:r w:rsidRPr="00065249">
          <w:rPr>
            <w:lang w:eastAsia="zh-CN"/>
          </w:rPr>
          <w:t>= T</w:t>
        </w:r>
        <w:r w:rsidRPr="00065249">
          <w:rPr>
            <w:vertAlign w:val="subscript"/>
            <w:lang w:eastAsia="zh-CN"/>
          </w:rPr>
          <w:t>measure _intra</w:t>
        </w:r>
        <w:r w:rsidRPr="00065249">
          <w:rPr>
            <w:lang w:eastAsia="zh-CN"/>
          </w:rPr>
          <w:t>+N</w:t>
        </w:r>
        <w:r w:rsidRPr="00065249">
          <w:rPr>
            <w:vertAlign w:val="subscript"/>
            <w:lang w:eastAsia="zh-CN"/>
          </w:rPr>
          <w:t>freq</w:t>
        </w:r>
        <w:r w:rsidRPr="00065249">
          <w:rPr>
            <w:lang w:eastAsia="zh-CN"/>
          </w:rPr>
          <w:t>* T</w:t>
        </w:r>
        <w:r w:rsidRPr="00065249">
          <w:rPr>
            <w:vertAlign w:val="subscript"/>
            <w:lang w:eastAsia="zh-CN"/>
          </w:rPr>
          <w:t>measure_inter</w:t>
        </w:r>
        <w:r>
          <w:rPr>
            <w:lang w:eastAsia="zh-CN"/>
          </w:rPr>
          <w:t xml:space="preserve">. </w:t>
        </w:r>
        <w:r>
          <w:rPr>
            <w:rFonts w:eastAsia="宋体"/>
            <w:szCs w:val="24"/>
            <w:lang w:eastAsia="zh-CN"/>
          </w:rPr>
          <w:t>N</w:t>
        </w:r>
        <w:r>
          <w:rPr>
            <w:rFonts w:eastAsia="宋体"/>
            <w:szCs w:val="24"/>
            <w:vertAlign w:val="subscript"/>
            <w:lang w:eastAsia="zh-CN"/>
          </w:rPr>
          <w:t>freq</w:t>
        </w:r>
        <w:r>
          <w:rPr>
            <w:rFonts w:eastAsia="宋体"/>
            <w:szCs w:val="24"/>
            <w:lang w:eastAsia="zh-CN"/>
          </w:rPr>
          <w:t xml:space="preserve"> is number of inter-frequency carriers to be measured according to the measurement capability, and </w:t>
        </w:r>
        <w:r w:rsidRPr="00065249">
          <w:rPr>
            <w:lang w:eastAsia="zh-CN"/>
          </w:rPr>
          <w:t>T</w:t>
        </w:r>
        <w:r w:rsidRPr="00065249">
          <w:rPr>
            <w:vertAlign w:val="subscript"/>
            <w:lang w:eastAsia="zh-CN"/>
          </w:rPr>
          <w:t>detect_inter</w:t>
        </w:r>
        <w:r>
          <w:rPr>
            <w:vertAlign w:val="subscript"/>
            <w:lang w:eastAsia="zh-CN"/>
          </w:rPr>
          <w:t xml:space="preserve"> </w:t>
        </w:r>
        <w:r>
          <w:rPr>
            <w:lang w:eastAsia="zh-CN"/>
          </w:rPr>
          <w:t xml:space="preserve"> and </w:t>
        </w:r>
        <w:r w:rsidRPr="00065249">
          <w:rPr>
            <w:lang w:eastAsia="zh-CN"/>
          </w:rPr>
          <w:t>T</w:t>
        </w:r>
        <w:r w:rsidRPr="00065249">
          <w:rPr>
            <w:vertAlign w:val="subscript"/>
            <w:lang w:eastAsia="zh-CN"/>
          </w:rPr>
          <w:t>measure_inter</w:t>
        </w:r>
        <w:r>
          <w:rPr>
            <w:vertAlign w:val="subscript"/>
            <w:lang w:eastAsia="zh-CN"/>
          </w:rPr>
          <w:t xml:space="preserve"> </w:t>
        </w:r>
        <w:r>
          <w:rPr>
            <w:lang w:eastAsia="zh-CN"/>
          </w:rPr>
          <w:t>are defined in clause 8.14.5.</w:t>
        </w:r>
      </w:ins>
      <w:ins w:id="101" w:author="Huawei" w:date="2022-02-14T11:38:00Z">
        <w:r w:rsidR="008844E1">
          <w:rPr>
            <w:lang w:eastAsia="zh-CN"/>
          </w:rPr>
          <w:t>4</w:t>
        </w:r>
      </w:ins>
    </w:p>
    <w:p w14:paraId="7DB30785" w14:textId="77777777" w:rsidR="005E49C4" w:rsidRPr="005E49C4" w:rsidRDefault="005E49C4" w:rsidP="005E49C4">
      <w:pPr>
        <w:rPr>
          <w:lang w:eastAsia="zh-CN"/>
        </w:rPr>
      </w:pPr>
    </w:p>
    <w:p w14:paraId="1996B1E6" w14:textId="3D3928A5" w:rsidR="004F0E84" w:rsidRDefault="004F0E84" w:rsidP="004F0E84">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2D4B3F">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Pr="00D86706" w:rsidRDefault="002E723D" w:rsidP="00D86706">
      <w:pPr>
        <w:rPr>
          <w:lang w:eastAsia="zh-CN"/>
        </w:rPr>
      </w:pPr>
    </w:p>
    <w:sectPr w:rsidR="002E723D"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83B73" w16cex:dateUtc="2022-03-01T14:28:00Z"/>
  <w16cex:commentExtensible w16cex:durableId="25C83BCA" w16cex:dateUtc="2022-03-01T14:29:00Z"/>
  <w16cex:commentExtensible w16cex:durableId="25C83C88" w16cex:dateUtc="2022-03-01T14: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F6400" w16cid:durableId="25C83B73"/>
  <w16cid:commentId w16cid:paraId="10BC34E0" w16cid:durableId="25C83BCA"/>
  <w16cid:commentId w16cid:paraId="28D356F3" w16cid:durableId="25C83C8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C59819" w14:textId="77777777" w:rsidR="00E06E38" w:rsidRDefault="00E06E38">
      <w:r>
        <w:separator/>
      </w:r>
    </w:p>
  </w:endnote>
  <w:endnote w:type="continuationSeparator" w:id="0">
    <w:p w14:paraId="4F9C2307" w14:textId="77777777" w:rsidR="00E06E38" w:rsidRDefault="00E06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66EEE" w14:textId="77777777" w:rsidR="00E06E38" w:rsidRDefault="00E06E38">
      <w:r>
        <w:separator/>
      </w:r>
    </w:p>
  </w:footnote>
  <w:footnote w:type="continuationSeparator" w:id="0">
    <w:p w14:paraId="601DF737" w14:textId="77777777" w:rsidR="00E06E38" w:rsidRDefault="00E06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060313"/>
    <w:multiLevelType w:val="multilevel"/>
    <w:tmpl w:val="4BAA32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5"/>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4B06"/>
    <w:rsid w:val="00015D11"/>
    <w:rsid w:val="00020703"/>
    <w:rsid w:val="00022E4A"/>
    <w:rsid w:val="000237C3"/>
    <w:rsid w:val="000240E2"/>
    <w:rsid w:val="00032275"/>
    <w:rsid w:val="000344BF"/>
    <w:rsid w:val="00054AA1"/>
    <w:rsid w:val="00060456"/>
    <w:rsid w:val="00065249"/>
    <w:rsid w:val="000739D6"/>
    <w:rsid w:val="00082C95"/>
    <w:rsid w:val="00083AAC"/>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021"/>
    <w:rsid w:val="000E0D7A"/>
    <w:rsid w:val="000E27D2"/>
    <w:rsid w:val="000E5693"/>
    <w:rsid w:val="000E7C16"/>
    <w:rsid w:val="000F1771"/>
    <w:rsid w:val="000F2663"/>
    <w:rsid w:val="000F28DF"/>
    <w:rsid w:val="000F65ED"/>
    <w:rsid w:val="001051E9"/>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A08B3"/>
    <w:rsid w:val="001A7B60"/>
    <w:rsid w:val="001B0CD7"/>
    <w:rsid w:val="001B444E"/>
    <w:rsid w:val="001B52F0"/>
    <w:rsid w:val="001B7A65"/>
    <w:rsid w:val="001C6290"/>
    <w:rsid w:val="001D0548"/>
    <w:rsid w:val="001D62E5"/>
    <w:rsid w:val="001D6D80"/>
    <w:rsid w:val="001E3FF3"/>
    <w:rsid w:val="001E41F3"/>
    <w:rsid w:val="001E6D94"/>
    <w:rsid w:val="001E7BEF"/>
    <w:rsid w:val="001F3474"/>
    <w:rsid w:val="00200A33"/>
    <w:rsid w:val="00201CBD"/>
    <w:rsid w:val="002047D1"/>
    <w:rsid w:val="00205F09"/>
    <w:rsid w:val="00207AEC"/>
    <w:rsid w:val="00214F15"/>
    <w:rsid w:val="00221AB6"/>
    <w:rsid w:val="0022292C"/>
    <w:rsid w:val="00223497"/>
    <w:rsid w:val="00240E36"/>
    <w:rsid w:val="002449D0"/>
    <w:rsid w:val="0024765A"/>
    <w:rsid w:val="00250AD8"/>
    <w:rsid w:val="0026004D"/>
    <w:rsid w:val="0026191F"/>
    <w:rsid w:val="002640DD"/>
    <w:rsid w:val="00266134"/>
    <w:rsid w:val="00271D74"/>
    <w:rsid w:val="002737AF"/>
    <w:rsid w:val="00275846"/>
    <w:rsid w:val="00275D12"/>
    <w:rsid w:val="00282FBE"/>
    <w:rsid w:val="002839AF"/>
    <w:rsid w:val="00284FEB"/>
    <w:rsid w:val="002860C4"/>
    <w:rsid w:val="002A7411"/>
    <w:rsid w:val="002B5741"/>
    <w:rsid w:val="002C7702"/>
    <w:rsid w:val="002D4B3F"/>
    <w:rsid w:val="002D548F"/>
    <w:rsid w:val="002D6EDB"/>
    <w:rsid w:val="002D7C58"/>
    <w:rsid w:val="002E4EEC"/>
    <w:rsid w:val="002E723D"/>
    <w:rsid w:val="002F5999"/>
    <w:rsid w:val="002F637F"/>
    <w:rsid w:val="00300D25"/>
    <w:rsid w:val="003024F6"/>
    <w:rsid w:val="00303996"/>
    <w:rsid w:val="003045AF"/>
    <w:rsid w:val="00305409"/>
    <w:rsid w:val="003064CD"/>
    <w:rsid w:val="00307BA6"/>
    <w:rsid w:val="003106AC"/>
    <w:rsid w:val="00314A33"/>
    <w:rsid w:val="003155E6"/>
    <w:rsid w:val="00316A3A"/>
    <w:rsid w:val="003211CE"/>
    <w:rsid w:val="003213F7"/>
    <w:rsid w:val="00321B6C"/>
    <w:rsid w:val="00324455"/>
    <w:rsid w:val="00330ED4"/>
    <w:rsid w:val="00333357"/>
    <w:rsid w:val="00335170"/>
    <w:rsid w:val="003473F7"/>
    <w:rsid w:val="00351321"/>
    <w:rsid w:val="00353B28"/>
    <w:rsid w:val="00356D51"/>
    <w:rsid w:val="003574C3"/>
    <w:rsid w:val="003609EF"/>
    <w:rsid w:val="0036231A"/>
    <w:rsid w:val="00366F59"/>
    <w:rsid w:val="00373992"/>
    <w:rsid w:val="00374004"/>
    <w:rsid w:val="00374DD4"/>
    <w:rsid w:val="003754AC"/>
    <w:rsid w:val="00375732"/>
    <w:rsid w:val="00377B4F"/>
    <w:rsid w:val="00381E2A"/>
    <w:rsid w:val="003A0041"/>
    <w:rsid w:val="003A6207"/>
    <w:rsid w:val="003B252B"/>
    <w:rsid w:val="003B28B4"/>
    <w:rsid w:val="003B2B0E"/>
    <w:rsid w:val="003B2EA0"/>
    <w:rsid w:val="003B2EC8"/>
    <w:rsid w:val="003C1567"/>
    <w:rsid w:val="003C2C9A"/>
    <w:rsid w:val="003D5F3D"/>
    <w:rsid w:val="003D6950"/>
    <w:rsid w:val="003E0A7C"/>
    <w:rsid w:val="003E1A36"/>
    <w:rsid w:val="00410371"/>
    <w:rsid w:val="00410495"/>
    <w:rsid w:val="00414964"/>
    <w:rsid w:val="0041510D"/>
    <w:rsid w:val="00417531"/>
    <w:rsid w:val="0042289B"/>
    <w:rsid w:val="0042333C"/>
    <w:rsid w:val="004239F0"/>
    <w:rsid w:val="004242F1"/>
    <w:rsid w:val="0042734A"/>
    <w:rsid w:val="004303C7"/>
    <w:rsid w:val="00440D4B"/>
    <w:rsid w:val="0045053F"/>
    <w:rsid w:val="00451D06"/>
    <w:rsid w:val="00454523"/>
    <w:rsid w:val="00456F2F"/>
    <w:rsid w:val="00457CB3"/>
    <w:rsid w:val="004641F2"/>
    <w:rsid w:val="00480476"/>
    <w:rsid w:val="004808BB"/>
    <w:rsid w:val="00481CC6"/>
    <w:rsid w:val="0048280F"/>
    <w:rsid w:val="004834E9"/>
    <w:rsid w:val="00495C81"/>
    <w:rsid w:val="004A5BCC"/>
    <w:rsid w:val="004A7108"/>
    <w:rsid w:val="004B37EA"/>
    <w:rsid w:val="004B75B7"/>
    <w:rsid w:val="004C230C"/>
    <w:rsid w:val="004C3A82"/>
    <w:rsid w:val="004C6B9A"/>
    <w:rsid w:val="004D6866"/>
    <w:rsid w:val="004D707F"/>
    <w:rsid w:val="004D7C25"/>
    <w:rsid w:val="004E066D"/>
    <w:rsid w:val="004E31D1"/>
    <w:rsid w:val="004E47FE"/>
    <w:rsid w:val="004E5D8F"/>
    <w:rsid w:val="004F0E84"/>
    <w:rsid w:val="004F7D92"/>
    <w:rsid w:val="0051007D"/>
    <w:rsid w:val="00513D0C"/>
    <w:rsid w:val="00514938"/>
    <w:rsid w:val="005152D2"/>
    <w:rsid w:val="0051580D"/>
    <w:rsid w:val="005158C4"/>
    <w:rsid w:val="00522459"/>
    <w:rsid w:val="00523A77"/>
    <w:rsid w:val="0052442B"/>
    <w:rsid w:val="005260AB"/>
    <w:rsid w:val="00526513"/>
    <w:rsid w:val="0053150B"/>
    <w:rsid w:val="00544531"/>
    <w:rsid w:val="00547111"/>
    <w:rsid w:val="0054755B"/>
    <w:rsid w:val="00547727"/>
    <w:rsid w:val="0055161A"/>
    <w:rsid w:val="0055371E"/>
    <w:rsid w:val="00554389"/>
    <w:rsid w:val="00554CA7"/>
    <w:rsid w:val="005632E8"/>
    <w:rsid w:val="00576E2F"/>
    <w:rsid w:val="00583E5A"/>
    <w:rsid w:val="00587B4E"/>
    <w:rsid w:val="00592635"/>
    <w:rsid w:val="00592D74"/>
    <w:rsid w:val="0059599E"/>
    <w:rsid w:val="00596686"/>
    <w:rsid w:val="005A6763"/>
    <w:rsid w:val="005A6BB9"/>
    <w:rsid w:val="005B142B"/>
    <w:rsid w:val="005C77BA"/>
    <w:rsid w:val="005D12B2"/>
    <w:rsid w:val="005D4FA7"/>
    <w:rsid w:val="005D6CA9"/>
    <w:rsid w:val="005E2774"/>
    <w:rsid w:val="005E2A0C"/>
    <w:rsid w:val="005E2C44"/>
    <w:rsid w:val="005E39BA"/>
    <w:rsid w:val="005E3B0E"/>
    <w:rsid w:val="005E49C4"/>
    <w:rsid w:val="005F007F"/>
    <w:rsid w:val="005F223E"/>
    <w:rsid w:val="0060046A"/>
    <w:rsid w:val="00602463"/>
    <w:rsid w:val="006050E6"/>
    <w:rsid w:val="0060665E"/>
    <w:rsid w:val="006157B4"/>
    <w:rsid w:val="00621188"/>
    <w:rsid w:val="00622726"/>
    <w:rsid w:val="00622972"/>
    <w:rsid w:val="006257ED"/>
    <w:rsid w:val="00626EC7"/>
    <w:rsid w:val="00633046"/>
    <w:rsid w:val="00633C22"/>
    <w:rsid w:val="0063405A"/>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654B"/>
    <w:rsid w:val="00742A95"/>
    <w:rsid w:val="0074693B"/>
    <w:rsid w:val="0075174C"/>
    <w:rsid w:val="00752A84"/>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C24D6"/>
    <w:rsid w:val="007D3BF3"/>
    <w:rsid w:val="007D4A68"/>
    <w:rsid w:val="007D5226"/>
    <w:rsid w:val="007D6A07"/>
    <w:rsid w:val="007D76BA"/>
    <w:rsid w:val="007E3599"/>
    <w:rsid w:val="007F7259"/>
    <w:rsid w:val="008040A8"/>
    <w:rsid w:val="00810AAE"/>
    <w:rsid w:val="00813004"/>
    <w:rsid w:val="008159D8"/>
    <w:rsid w:val="00822333"/>
    <w:rsid w:val="008279FA"/>
    <w:rsid w:val="00833169"/>
    <w:rsid w:val="00837B94"/>
    <w:rsid w:val="008402ED"/>
    <w:rsid w:val="008437A4"/>
    <w:rsid w:val="008513AC"/>
    <w:rsid w:val="008568EE"/>
    <w:rsid w:val="008606D2"/>
    <w:rsid w:val="008626E7"/>
    <w:rsid w:val="00863F71"/>
    <w:rsid w:val="00870EE7"/>
    <w:rsid w:val="00871A4C"/>
    <w:rsid w:val="008768CA"/>
    <w:rsid w:val="00876F1C"/>
    <w:rsid w:val="008813D7"/>
    <w:rsid w:val="008834C7"/>
    <w:rsid w:val="008844E1"/>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D1625"/>
    <w:rsid w:val="008D30F5"/>
    <w:rsid w:val="008E0C7E"/>
    <w:rsid w:val="008E0E08"/>
    <w:rsid w:val="008F1FC4"/>
    <w:rsid w:val="008F686C"/>
    <w:rsid w:val="008F77A7"/>
    <w:rsid w:val="00902E23"/>
    <w:rsid w:val="0091066A"/>
    <w:rsid w:val="009118CC"/>
    <w:rsid w:val="009138B5"/>
    <w:rsid w:val="009148DE"/>
    <w:rsid w:val="00930427"/>
    <w:rsid w:val="00933272"/>
    <w:rsid w:val="00941E30"/>
    <w:rsid w:val="0095773A"/>
    <w:rsid w:val="0096179E"/>
    <w:rsid w:val="009629DC"/>
    <w:rsid w:val="00964FD1"/>
    <w:rsid w:val="00970A97"/>
    <w:rsid w:val="009720B8"/>
    <w:rsid w:val="00973EF6"/>
    <w:rsid w:val="0097584F"/>
    <w:rsid w:val="00976C16"/>
    <w:rsid w:val="009777D9"/>
    <w:rsid w:val="00983459"/>
    <w:rsid w:val="00985C6A"/>
    <w:rsid w:val="0098725A"/>
    <w:rsid w:val="0099089B"/>
    <w:rsid w:val="00990F0C"/>
    <w:rsid w:val="00991B88"/>
    <w:rsid w:val="00992A40"/>
    <w:rsid w:val="009A28F8"/>
    <w:rsid w:val="009A5753"/>
    <w:rsid w:val="009A579D"/>
    <w:rsid w:val="009A6679"/>
    <w:rsid w:val="009B4777"/>
    <w:rsid w:val="009C5BAC"/>
    <w:rsid w:val="009C7ED4"/>
    <w:rsid w:val="009D429B"/>
    <w:rsid w:val="009E3235"/>
    <w:rsid w:val="009E3297"/>
    <w:rsid w:val="009F288F"/>
    <w:rsid w:val="009F631C"/>
    <w:rsid w:val="009F734F"/>
    <w:rsid w:val="00A01154"/>
    <w:rsid w:val="00A04B4D"/>
    <w:rsid w:val="00A05E4F"/>
    <w:rsid w:val="00A16D2F"/>
    <w:rsid w:val="00A246B6"/>
    <w:rsid w:val="00A25FC9"/>
    <w:rsid w:val="00A33216"/>
    <w:rsid w:val="00A414CA"/>
    <w:rsid w:val="00A47E70"/>
    <w:rsid w:val="00A50CF0"/>
    <w:rsid w:val="00A54050"/>
    <w:rsid w:val="00A56B26"/>
    <w:rsid w:val="00A6530A"/>
    <w:rsid w:val="00A70E42"/>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1C9F"/>
    <w:rsid w:val="00AF27C4"/>
    <w:rsid w:val="00AF3822"/>
    <w:rsid w:val="00B0252B"/>
    <w:rsid w:val="00B1552C"/>
    <w:rsid w:val="00B258BB"/>
    <w:rsid w:val="00B322EF"/>
    <w:rsid w:val="00B332B0"/>
    <w:rsid w:val="00B3476D"/>
    <w:rsid w:val="00B47EE9"/>
    <w:rsid w:val="00B66239"/>
    <w:rsid w:val="00B67B97"/>
    <w:rsid w:val="00B77E5C"/>
    <w:rsid w:val="00B8054E"/>
    <w:rsid w:val="00B815A1"/>
    <w:rsid w:val="00B87E38"/>
    <w:rsid w:val="00B9019A"/>
    <w:rsid w:val="00B90463"/>
    <w:rsid w:val="00B919EE"/>
    <w:rsid w:val="00B94380"/>
    <w:rsid w:val="00B956C1"/>
    <w:rsid w:val="00B968C8"/>
    <w:rsid w:val="00BA37A9"/>
    <w:rsid w:val="00BA3EC5"/>
    <w:rsid w:val="00BA51D9"/>
    <w:rsid w:val="00BA7054"/>
    <w:rsid w:val="00BB5DFC"/>
    <w:rsid w:val="00BB7C8D"/>
    <w:rsid w:val="00BC5EEF"/>
    <w:rsid w:val="00BD20D1"/>
    <w:rsid w:val="00BD279D"/>
    <w:rsid w:val="00BD6BB8"/>
    <w:rsid w:val="00BE0177"/>
    <w:rsid w:val="00BE468C"/>
    <w:rsid w:val="00BE6CFC"/>
    <w:rsid w:val="00C0280E"/>
    <w:rsid w:val="00C02A05"/>
    <w:rsid w:val="00C05D8B"/>
    <w:rsid w:val="00C1781E"/>
    <w:rsid w:val="00C20E6F"/>
    <w:rsid w:val="00C240DD"/>
    <w:rsid w:val="00C2463E"/>
    <w:rsid w:val="00C33C25"/>
    <w:rsid w:val="00C3520B"/>
    <w:rsid w:val="00C35F30"/>
    <w:rsid w:val="00C41786"/>
    <w:rsid w:val="00C42784"/>
    <w:rsid w:val="00C430A7"/>
    <w:rsid w:val="00C46E17"/>
    <w:rsid w:val="00C55183"/>
    <w:rsid w:val="00C6295C"/>
    <w:rsid w:val="00C652F5"/>
    <w:rsid w:val="00C66BA2"/>
    <w:rsid w:val="00C66EF7"/>
    <w:rsid w:val="00C71BD5"/>
    <w:rsid w:val="00C74642"/>
    <w:rsid w:val="00C760FD"/>
    <w:rsid w:val="00C764D5"/>
    <w:rsid w:val="00C8296D"/>
    <w:rsid w:val="00C82C6B"/>
    <w:rsid w:val="00C85EF0"/>
    <w:rsid w:val="00C92102"/>
    <w:rsid w:val="00C93E79"/>
    <w:rsid w:val="00C95985"/>
    <w:rsid w:val="00C96AAA"/>
    <w:rsid w:val="00C96ED6"/>
    <w:rsid w:val="00C9775F"/>
    <w:rsid w:val="00C97D7B"/>
    <w:rsid w:val="00CA272F"/>
    <w:rsid w:val="00CB017B"/>
    <w:rsid w:val="00CB15D9"/>
    <w:rsid w:val="00CB32E3"/>
    <w:rsid w:val="00CC09BB"/>
    <w:rsid w:val="00CC19C8"/>
    <w:rsid w:val="00CC5026"/>
    <w:rsid w:val="00CC68D0"/>
    <w:rsid w:val="00CC6F79"/>
    <w:rsid w:val="00CC72E1"/>
    <w:rsid w:val="00CC73A8"/>
    <w:rsid w:val="00CD4F16"/>
    <w:rsid w:val="00CE47BD"/>
    <w:rsid w:val="00CF3AFB"/>
    <w:rsid w:val="00CF4151"/>
    <w:rsid w:val="00CF6600"/>
    <w:rsid w:val="00D01820"/>
    <w:rsid w:val="00D028DE"/>
    <w:rsid w:val="00D03F9A"/>
    <w:rsid w:val="00D05E53"/>
    <w:rsid w:val="00D06A2C"/>
    <w:rsid w:val="00D06D51"/>
    <w:rsid w:val="00D141C5"/>
    <w:rsid w:val="00D14284"/>
    <w:rsid w:val="00D148FE"/>
    <w:rsid w:val="00D16D7B"/>
    <w:rsid w:val="00D222A7"/>
    <w:rsid w:val="00D22B48"/>
    <w:rsid w:val="00D24991"/>
    <w:rsid w:val="00D3098B"/>
    <w:rsid w:val="00D31B85"/>
    <w:rsid w:val="00D33963"/>
    <w:rsid w:val="00D36E7E"/>
    <w:rsid w:val="00D41505"/>
    <w:rsid w:val="00D436DD"/>
    <w:rsid w:val="00D50255"/>
    <w:rsid w:val="00D515C8"/>
    <w:rsid w:val="00D52806"/>
    <w:rsid w:val="00D53036"/>
    <w:rsid w:val="00D55CCB"/>
    <w:rsid w:val="00D57183"/>
    <w:rsid w:val="00D66520"/>
    <w:rsid w:val="00D77146"/>
    <w:rsid w:val="00D8028D"/>
    <w:rsid w:val="00D84D15"/>
    <w:rsid w:val="00D86311"/>
    <w:rsid w:val="00D86706"/>
    <w:rsid w:val="00D90419"/>
    <w:rsid w:val="00D92013"/>
    <w:rsid w:val="00D95EEC"/>
    <w:rsid w:val="00D966CC"/>
    <w:rsid w:val="00D97074"/>
    <w:rsid w:val="00DA2802"/>
    <w:rsid w:val="00DA5706"/>
    <w:rsid w:val="00DA7809"/>
    <w:rsid w:val="00DB1A67"/>
    <w:rsid w:val="00DB5C95"/>
    <w:rsid w:val="00DB63BE"/>
    <w:rsid w:val="00DB649F"/>
    <w:rsid w:val="00DC6B92"/>
    <w:rsid w:val="00DC7A5D"/>
    <w:rsid w:val="00DD01FD"/>
    <w:rsid w:val="00DE08A9"/>
    <w:rsid w:val="00DE2FD4"/>
    <w:rsid w:val="00DE34CF"/>
    <w:rsid w:val="00DF15F5"/>
    <w:rsid w:val="00DF1AD7"/>
    <w:rsid w:val="00DF22B3"/>
    <w:rsid w:val="00DF6811"/>
    <w:rsid w:val="00E01C0E"/>
    <w:rsid w:val="00E051CE"/>
    <w:rsid w:val="00E06E38"/>
    <w:rsid w:val="00E13F3D"/>
    <w:rsid w:val="00E166A5"/>
    <w:rsid w:val="00E309E8"/>
    <w:rsid w:val="00E34898"/>
    <w:rsid w:val="00E36C05"/>
    <w:rsid w:val="00E4548D"/>
    <w:rsid w:val="00E50924"/>
    <w:rsid w:val="00E51AE5"/>
    <w:rsid w:val="00E5234B"/>
    <w:rsid w:val="00E54148"/>
    <w:rsid w:val="00E57B71"/>
    <w:rsid w:val="00E710D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72B6"/>
    <w:rsid w:val="00EE4C55"/>
    <w:rsid w:val="00EE6631"/>
    <w:rsid w:val="00EE6880"/>
    <w:rsid w:val="00EE7D7C"/>
    <w:rsid w:val="00F019B8"/>
    <w:rsid w:val="00F02BE2"/>
    <w:rsid w:val="00F13600"/>
    <w:rsid w:val="00F14AB3"/>
    <w:rsid w:val="00F15DFF"/>
    <w:rsid w:val="00F22710"/>
    <w:rsid w:val="00F25D98"/>
    <w:rsid w:val="00F2667D"/>
    <w:rsid w:val="00F266D3"/>
    <w:rsid w:val="00F300FB"/>
    <w:rsid w:val="00F30800"/>
    <w:rsid w:val="00F36811"/>
    <w:rsid w:val="00F64F46"/>
    <w:rsid w:val="00F704BB"/>
    <w:rsid w:val="00F742E2"/>
    <w:rsid w:val="00F80558"/>
    <w:rsid w:val="00F80FE5"/>
    <w:rsid w:val="00F86F61"/>
    <w:rsid w:val="00F91378"/>
    <w:rsid w:val="00F914B3"/>
    <w:rsid w:val="00FA04E7"/>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798">
      <w:bodyDiv w:val="1"/>
      <w:marLeft w:val="0"/>
      <w:marRight w:val="0"/>
      <w:marTop w:val="0"/>
      <w:marBottom w:val="0"/>
      <w:divBdr>
        <w:top w:val="none" w:sz="0" w:space="0" w:color="auto"/>
        <w:left w:val="none" w:sz="0" w:space="0" w:color="auto"/>
        <w:bottom w:val="none" w:sz="0" w:space="0" w:color="auto"/>
        <w:right w:val="none" w:sz="0" w:space="0" w:color="auto"/>
      </w:divBdr>
    </w:div>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165442455">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56777699">
      <w:bodyDiv w:val="1"/>
      <w:marLeft w:val="0"/>
      <w:marRight w:val="0"/>
      <w:marTop w:val="0"/>
      <w:marBottom w:val="0"/>
      <w:divBdr>
        <w:top w:val="none" w:sz="0" w:space="0" w:color="auto"/>
        <w:left w:val="none" w:sz="0" w:space="0" w:color="auto"/>
        <w:bottom w:val="none" w:sz="0" w:space="0" w:color="auto"/>
        <w:right w:val="none" w:sz="0" w:space="0" w:color="auto"/>
      </w:divBdr>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737725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44238164">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5CBD3789-C95E-4479-A628-68EE2A4F5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17</cp:revision>
  <cp:lastPrinted>1900-01-01T08:00:00Z</cp:lastPrinted>
  <dcterms:created xsi:type="dcterms:W3CDTF">2022-02-28T02:10:00Z</dcterms:created>
  <dcterms:modified xsi:type="dcterms:W3CDTF">2022-03-02T17:08:00Z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(3)YX4Y/9zkTh2QBIYaw1UTchTOeWfkvGNtuwdE8arLGCvCLI8DO8LODXUanrelXt1J3rLzUQzh
PvNZBwqyEm2Au0MBI/UIxwC1ulbG/KTIdkFx0mrUe/NLLlK3BIHQSoBhRJKZ2r6WCrU/30G/
rG0VFhTYVjJXfc1n4TvbVF8F1TNUVAtEx2+uWxl767EWmwcxYVjXHRL7k7cJoT7rVW6eZDLd
rPMjTGlTNvryCttV23</vt:lpwstr>
  </property>
  <property fmtid="{D5CDD505-2E9C-101B-9397-08002B2CF9AE}" pid="22" name="_2015_ms_pID_7253431">
    <vt:lpwstr>ZyIy6DXg0GKtK3uodpInuX38hB1zHPjL+ZbUR2UXm92VB+6vaQyNO2
efYv8sRSjK8NsT+0KtlamtOg9wx2XyU9v0aYfLH4EmlwBEjn6upoLU0FRaR6hiPgoP6l2PvK
MIBxzgSgHuKJn1ipnyUm40nj4mFJVrufJpFmcP4BdWrFVKIsAS3ROEzSJxEou477wRpKxLvb
ILG/ITOBoFwBEj09LfMJq3idz5YODgkCYTOi</vt:lpwstr>
  </property>
  <property fmtid="{D5CDD505-2E9C-101B-9397-08002B2CF9AE}" pid="23" name="_2015_ms_pID_7253432">
    <vt:lpwstr>dUzEI8lm34oKEaakEGsB298=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SIP_Label_bde1fc74-e2fc-4887-9114-9abaefb23b5b_Enabled">
    <vt:lpwstr>true</vt:lpwstr>
  </property>
  <property fmtid="{D5CDD505-2E9C-101B-9397-08002B2CF9AE}" pid="30" name="MSIP_Label_bde1fc74-e2fc-4887-9114-9abaefb23b5b_SetDate">
    <vt:lpwstr>2022-03-01T14:27:33Z</vt:lpwstr>
  </property>
  <property fmtid="{D5CDD505-2E9C-101B-9397-08002B2CF9AE}" pid="31" name="MSIP_Label_bde1fc74-e2fc-4887-9114-9abaefb23b5b_Method">
    <vt:lpwstr>Privileged</vt:lpwstr>
  </property>
  <property fmtid="{D5CDD505-2E9C-101B-9397-08002B2CF9AE}" pid="32" name="MSIP_Label_bde1fc74-e2fc-4887-9114-9abaefb23b5b_Name">
    <vt:lpwstr>CCI 1 (Green)</vt:lpwstr>
  </property>
  <property fmtid="{D5CDD505-2E9C-101B-9397-08002B2CF9AE}" pid="33" name="MSIP_Label_bde1fc74-e2fc-4887-9114-9abaefb23b5b_SiteId">
    <vt:lpwstr>98e9ba89-e1a1-4e38-9007-8bdabc25de1d</vt:lpwstr>
  </property>
  <property fmtid="{D5CDD505-2E9C-101B-9397-08002B2CF9AE}" pid="34" name="MSIP_Label_bde1fc74-e2fc-4887-9114-9abaefb23b5b_ActionId">
    <vt:lpwstr>963d12b0-c215-4b70-92c2-c3062f50e5af</vt:lpwstr>
  </property>
  <property fmtid="{D5CDD505-2E9C-101B-9397-08002B2CF9AE}" pid="35" name="MSIP_Label_bde1fc74-e2fc-4887-9114-9abaefb23b5b_ContentBits">
    <vt:lpwstr>0</vt:lpwstr>
  </property>
</Properties>
</file>