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C2BE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1E41C9" w:rsidRPr="001E41C9">
        <w:rPr>
          <w:b/>
          <w:i/>
          <w:noProof/>
          <w:sz w:val="24"/>
          <w:szCs w:val="18"/>
        </w:rPr>
        <w:t>R4-2206957</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F733F" w:rsidR="001E41F3" w:rsidRPr="00410371" w:rsidRDefault="003C290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1E41C9"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1E41C9"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F2491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41C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C512D" w:rsidR="001E41F3" w:rsidRDefault="00151F4E">
            <w:pPr>
              <w:pStyle w:val="CRCoverPage"/>
              <w:spacing w:after="0"/>
              <w:ind w:left="100"/>
              <w:rPr>
                <w:noProof/>
              </w:rPr>
            </w:pPr>
            <w:r w:rsidRPr="00151F4E">
              <w:rPr>
                <w:noProof/>
              </w:rPr>
              <w:t>Draft CR on RRC_INACTIVE mode requirements for RedCap for TS 36.133</w:t>
            </w:r>
          </w:p>
        </w:tc>
      </w:tr>
      <w:tr w:rsidR="001E41F3" w:rsidRPr="001E41C9"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154A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7792C">
              <w:rPr>
                <w:noProof/>
              </w:rPr>
              <w:t>2</w:t>
            </w:r>
            <w:r>
              <w:rPr>
                <w:noProof/>
              </w:rPr>
              <w:t>-</w:t>
            </w:r>
            <w:r>
              <w:rPr>
                <w:noProof/>
              </w:rPr>
              <w:fldChar w:fldCharType="end"/>
            </w:r>
            <w:r w:rsidR="00DC0C6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rsidRPr="001E41C9"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F94E4" w:rsidR="00890D08" w:rsidRDefault="003A6BE6" w:rsidP="00890D08">
            <w:pPr>
              <w:pStyle w:val="CRCoverPage"/>
              <w:spacing w:after="0"/>
              <w:ind w:left="100"/>
              <w:rPr>
                <w:noProof/>
              </w:rPr>
            </w:pPr>
            <w:r>
              <w:rPr>
                <w:noProof/>
                <w:lang w:eastAsia="zh-CN"/>
              </w:rPr>
              <w:t xml:space="preserve">To introduce the </w:t>
            </w:r>
            <w:r w:rsidR="001A2523">
              <w:rPr>
                <w:noProof/>
                <w:lang w:eastAsia="zh-CN"/>
              </w:rPr>
              <w:t>INACTIVE</w:t>
            </w:r>
            <w:r w:rsidR="00332177">
              <w:rPr>
                <w:noProof/>
                <w:lang w:eastAsia="zh-CN"/>
              </w:rPr>
              <w:t xml:space="preserve"> mode </w:t>
            </w:r>
            <w:r>
              <w:rPr>
                <w:noProof/>
                <w:lang w:eastAsia="zh-CN"/>
              </w:rPr>
              <w:t>inter-RAT measurement for NR RedCap in LTE</w:t>
            </w:r>
            <w:r w:rsidR="00EA4275">
              <w:rPr>
                <w:rFonts w:cs="Arial"/>
                <w:bCs/>
                <w:iCs/>
                <w:szCs w:val="18"/>
              </w:rPr>
              <w:t>.</w:t>
            </w:r>
          </w:p>
        </w:tc>
      </w:tr>
      <w:tr w:rsidR="00890D08" w:rsidRPr="001E41C9"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rsidRPr="001E41C9"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796A8B" w14:textId="66847AC2" w:rsidR="00A14BFA" w:rsidRDefault="003A6BE6" w:rsidP="003A6BE6">
            <w:pPr>
              <w:pStyle w:val="CRCoverPage"/>
              <w:spacing w:after="0"/>
              <w:rPr>
                <w:noProof/>
                <w:lang w:eastAsia="zh-CN"/>
              </w:rPr>
            </w:pPr>
            <w:r>
              <w:rPr>
                <w:rFonts w:eastAsiaTheme="minorEastAsia" w:cs="Arial"/>
                <w:lang w:val="en-US" w:eastAsia="zh-CN"/>
              </w:rPr>
              <w:t xml:space="preserve">  Add the section for </w:t>
            </w:r>
            <w:r w:rsidR="001A2523">
              <w:rPr>
                <w:rFonts w:eastAsiaTheme="minorEastAsia" w:cs="Arial"/>
                <w:lang w:val="en-US" w:eastAsia="zh-CN"/>
              </w:rPr>
              <w:t>INACTIVE</w:t>
            </w:r>
            <w:r w:rsidR="00332177">
              <w:rPr>
                <w:rFonts w:eastAsiaTheme="minorEastAsia" w:cs="Arial"/>
                <w:lang w:val="en-US" w:eastAsia="zh-CN"/>
              </w:rPr>
              <w:t xml:space="preserve"> mode </w:t>
            </w:r>
            <w:r>
              <w:rPr>
                <w:noProof/>
                <w:lang w:eastAsia="zh-CN"/>
              </w:rPr>
              <w:t>inter-RAT measurement for NR RedCap in LTE</w:t>
            </w:r>
            <w:r w:rsidR="002A21C7">
              <w:rPr>
                <w:noProof/>
                <w:lang w:eastAsia="zh-CN"/>
              </w:rPr>
              <w:t>.</w:t>
            </w:r>
          </w:p>
          <w:p w14:paraId="0366449D" w14:textId="77777777" w:rsidR="00F57E66" w:rsidRDefault="00F57E66" w:rsidP="003A6BE6">
            <w:pPr>
              <w:pStyle w:val="CRCoverPage"/>
              <w:spacing w:after="0"/>
              <w:rPr>
                <w:noProof/>
                <w:lang w:eastAsia="zh-CN"/>
              </w:rPr>
            </w:pPr>
          </w:p>
          <w:p w14:paraId="37F940F8" w14:textId="77777777" w:rsidR="002A21C7" w:rsidRDefault="002A21C7" w:rsidP="002A21C7">
            <w:pPr>
              <w:pStyle w:val="CRCoverPage"/>
              <w:spacing w:after="0"/>
              <w:rPr>
                <w:noProof/>
                <w:lang w:eastAsia="zh-CN"/>
              </w:rPr>
            </w:pPr>
            <w:r>
              <w:rPr>
                <w:noProof/>
                <w:lang w:eastAsia="zh-CN"/>
              </w:rPr>
              <w:t xml:space="preserve">This CR requirements on inter-RAT measurements based on agreements in </w:t>
            </w:r>
            <w:r w:rsidRPr="007C6C73">
              <w:rPr>
                <w:noProof/>
                <w:lang w:eastAsia="zh-CN"/>
              </w:rPr>
              <w:t>R4-2115358</w:t>
            </w:r>
            <w:r>
              <w:rPr>
                <w:noProof/>
                <w:lang w:eastAsia="zh-CN"/>
              </w:rPr>
              <w:t xml:space="preserve"> and agreements on UE capabilty from </w:t>
            </w:r>
            <w:r w:rsidRPr="008B02D1">
              <w:rPr>
                <w:noProof/>
                <w:lang w:eastAsia="zh-CN"/>
              </w:rPr>
              <w:t>R4-2202670</w:t>
            </w:r>
            <w:r>
              <w:rPr>
                <w:noProof/>
                <w:lang w:eastAsia="zh-CN"/>
              </w:rPr>
              <w:t>.</w:t>
            </w:r>
          </w:p>
          <w:p w14:paraId="31C656EC" w14:textId="5E406542" w:rsidR="002A21C7" w:rsidRDefault="002A21C7" w:rsidP="003A6BE6">
            <w:pPr>
              <w:pStyle w:val="CRCoverPage"/>
              <w:spacing w:after="0"/>
              <w:rPr>
                <w:noProof/>
              </w:rPr>
            </w:pPr>
          </w:p>
        </w:tc>
      </w:tr>
      <w:tr w:rsidR="00A14BFA" w:rsidRPr="001E41C9"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rsidRPr="001E41C9"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00049" w:rsidR="00A14BFA" w:rsidRDefault="003A6BE6" w:rsidP="003A6BE6">
            <w:pPr>
              <w:pStyle w:val="CRCoverPage"/>
              <w:spacing w:after="0"/>
              <w:rPr>
                <w:noProof/>
              </w:rPr>
            </w:pPr>
            <w:r>
              <w:rPr>
                <w:noProof/>
              </w:rPr>
              <w:t xml:space="preserve">  </w:t>
            </w:r>
            <w:r w:rsidR="00332177">
              <w:rPr>
                <w:noProof/>
              </w:rPr>
              <w:t xml:space="preserve">Inter-RAT measurements for RedCap will be </w:t>
            </w:r>
            <w:r w:rsidR="0050128E">
              <w:rPr>
                <w:noProof/>
              </w:rPr>
              <w:t>missing.</w:t>
            </w:r>
          </w:p>
        </w:tc>
      </w:tr>
      <w:tr w:rsidR="00A14BFA" w:rsidRPr="001E41C9"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BF332" w:rsidR="00A14BFA" w:rsidRDefault="004B2535" w:rsidP="00A14BFA">
            <w:pPr>
              <w:pStyle w:val="CRCoverPage"/>
              <w:spacing w:after="0"/>
              <w:ind w:left="100"/>
              <w:rPr>
                <w:noProof/>
              </w:rPr>
            </w:pPr>
            <w:r>
              <w:rPr>
                <w:lang w:val="en-US" w:eastAsia="ko-KR"/>
              </w:rPr>
              <w:t>4A.1.2.8</w:t>
            </w:r>
            <w:r w:rsidR="00387E33">
              <w:rPr>
                <w:lang w:val="en-US" w:eastAsia="ko-KR"/>
              </w:rPr>
              <w:t>, 4A.1.2.9</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81C83" w14:textId="471CCFAB" w:rsidR="00C82C74" w:rsidRPr="001E41C9" w:rsidRDefault="00C82C74" w:rsidP="00C82C74">
      <w:pPr>
        <w:jc w:val="center"/>
        <w:rPr>
          <w:b/>
          <w:color w:val="0070C0"/>
          <w:sz w:val="32"/>
          <w:szCs w:val="32"/>
          <w:lang w:val="en-US" w:eastAsia="zh-CN"/>
          <w:rPrChange w:id="1" w:author="Santhan Thangarasa" w:date="2022-02-28T13:59:00Z">
            <w:rPr>
              <w:b/>
              <w:color w:val="0070C0"/>
              <w:sz w:val="32"/>
              <w:szCs w:val="32"/>
              <w:lang w:eastAsia="zh-CN"/>
            </w:rPr>
          </w:rPrChange>
        </w:rPr>
      </w:pPr>
      <w:r w:rsidRPr="001E41C9">
        <w:rPr>
          <w:b/>
          <w:color w:val="0070C0"/>
          <w:sz w:val="32"/>
          <w:szCs w:val="32"/>
          <w:lang w:val="en-US" w:eastAsia="zh-CN"/>
          <w:rPrChange w:id="2" w:author="Santhan Thangarasa" w:date="2022-02-28T13:59:00Z">
            <w:rPr>
              <w:b/>
              <w:color w:val="0070C0"/>
              <w:sz w:val="32"/>
              <w:szCs w:val="32"/>
              <w:lang w:eastAsia="zh-CN"/>
            </w:rPr>
          </w:rPrChange>
        </w:rPr>
        <w:lastRenderedPageBreak/>
        <w:t>----------------------Start of change 1----------------------------</w:t>
      </w:r>
    </w:p>
    <w:p w14:paraId="400F846F" w14:textId="77777777" w:rsidR="0094400C" w:rsidRDefault="0094400C" w:rsidP="0094400C">
      <w:pPr>
        <w:pStyle w:val="Heading4"/>
        <w:rPr>
          <w:ins w:id="3" w:author="Santhan Thangarasa" w:date="2022-02-11T21:08:00Z"/>
          <w:rFonts w:eastAsia="Times New Roman"/>
          <w:lang w:val="en-US" w:eastAsia="zh-CN"/>
        </w:rPr>
      </w:pPr>
      <w:bookmarkStart w:id="4" w:name="_Toc510694387"/>
      <w:ins w:id="5" w:author="Santhan Thangarasa" w:date="2022-02-11T21:08:00Z">
        <w:r>
          <w:rPr>
            <w:lang w:val="en-US" w:eastAsia="zh-CN"/>
          </w:rPr>
          <w:t>4A.1.2.8</w:t>
        </w:r>
        <w:r>
          <w:rPr>
            <w:lang w:val="en-US" w:eastAsia="zh-CN"/>
          </w:rPr>
          <w:tab/>
          <w:t>UE measurement capability</w:t>
        </w:r>
        <w:bookmarkEnd w:id="4"/>
        <w:r>
          <w:rPr>
            <w:lang w:val="en-US" w:eastAsia="zh-CN"/>
          </w:rPr>
          <w:t xml:space="preserve"> for </w:t>
        </w:r>
        <w:proofErr w:type="spellStart"/>
        <w:r>
          <w:rPr>
            <w:lang w:val="en-US" w:eastAsia="zh-CN"/>
          </w:rPr>
          <w:t>RedCap</w:t>
        </w:r>
        <w:proofErr w:type="spellEnd"/>
      </w:ins>
    </w:p>
    <w:p w14:paraId="2E585ABC" w14:textId="02A0F358" w:rsidR="0094400C" w:rsidRDefault="0094400C" w:rsidP="0094400C">
      <w:pPr>
        <w:rPr>
          <w:ins w:id="6" w:author="Santhan Thangarasa" w:date="2022-02-11T21:08:00Z"/>
          <w:lang w:val="en-US"/>
        </w:rPr>
      </w:pPr>
      <w:ins w:id="7" w:author="Santhan Thangarasa" w:date="2022-02-11T21:08:00Z">
        <w:r w:rsidRPr="006B279E">
          <w:rPr>
            <w:lang w:val="en-US"/>
          </w:rPr>
          <w:t xml:space="preserve">The capability defined in </w:t>
        </w:r>
        <w:r w:rsidRPr="00D62787">
          <w:rPr>
            <w:lang w:val="en-US"/>
          </w:rPr>
          <w:t>section 4.2.2.</w:t>
        </w:r>
      </w:ins>
      <w:ins w:id="8" w:author="Santhan Thangarasa" w:date="2022-02-27T12:42:00Z">
        <w:r w:rsidR="003B66B9">
          <w:rPr>
            <w:lang w:val="en-US"/>
          </w:rPr>
          <w:t>14</w:t>
        </w:r>
      </w:ins>
      <w:ins w:id="9" w:author="Santhan Thangarasa" w:date="2022-02-11T21:08:00Z">
        <w:r w:rsidRPr="00D62787">
          <w:rPr>
            <w:i/>
            <w:lang w:val="en-US"/>
          </w:rPr>
          <w:t xml:space="preserve"> </w:t>
        </w:r>
        <w:r w:rsidRPr="00D62787">
          <w:rPr>
            <w:lang w:val="en-US"/>
          </w:rPr>
          <w:t>should apply for this section.</w:t>
        </w:r>
      </w:ins>
    </w:p>
    <w:p w14:paraId="09D89D1F" w14:textId="77777777" w:rsidR="00E81193" w:rsidRPr="006B279E" w:rsidRDefault="00E81193" w:rsidP="00330B1C">
      <w:pPr>
        <w:rPr>
          <w:lang w:val="en-US"/>
        </w:rPr>
      </w:pPr>
    </w:p>
    <w:p w14:paraId="536B1463" w14:textId="23106715" w:rsidR="00C82C74" w:rsidRPr="00F24911" w:rsidRDefault="00C82C74" w:rsidP="00C82C74">
      <w:pPr>
        <w:jc w:val="center"/>
        <w:rPr>
          <w:b/>
          <w:color w:val="0070C0"/>
          <w:sz w:val="32"/>
          <w:szCs w:val="32"/>
          <w:lang w:val="en-US" w:eastAsia="zh-CN"/>
        </w:rPr>
      </w:pPr>
      <w:r w:rsidRPr="00F24911">
        <w:rPr>
          <w:b/>
          <w:color w:val="0070C0"/>
          <w:sz w:val="32"/>
          <w:szCs w:val="32"/>
          <w:lang w:val="en-US" w:eastAsia="zh-CN"/>
        </w:rPr>
        <w:t>----------------------End of change 1----------------------------</w:t>
      </w:r>
    </w:p>
    <w:p w14:paraId="5BA13B41" w14:textId="11E85AA2" w:rsidR="00C82C74" w:rsidRPr="00F24911" w:rsidRDefault="00C82C74" w:rsidP="00DB165B">
      <w:pPr>
        <w:jc w:val="center"/>
        <w:rPr>
          <w:b/>
          <w:color w:val="0070C0"/>
          <w:sz w:val="32"/>
          <w:szCs w:val="32"/>
          <w:lang w:val="en-US" w:eastAsia="zh-CN"/>
        </w:rPr>
      </w:pPr>
    </w:p>
    <w:p w14:paraId="37A9BFFA" w14:textId="67D2EC84" w:rsidR="00F14C61" w:rsidRPr="00F24911" w:rsidRDefault="00F14C61" w:rsidP="00F14C61">
      <w:pPr>
        <w:jc w:val="center"/>
        <w:rPr>
          <w:b/>
          <w:color w:val="0070C0"/>
          <w:sz w:val="32"/>
          <w:szCs w:val="32"/>
          <w:lang w:val="en-US" w:eastAsia="zh-CN"/>
        </w:rPr>
      </w:pPr>
      <w:r w:rsidRPr="00F24911">
        <w:rPr>
          <w:b/>
          <w:color w:val="0070C0"/>
          <w:sz w:val="32"/>
          <w:szCs w:val="32"/>
          <w:lang w:val="en-US" w:eastAsia="zh-CN"/>
        </w:rPr>
        <w:t>----------------------Start of change 2----------------------------</w:t>
      </w:r>
    </w:p>
    <w:p w14:paraId="654B26D7" w14:textId="77777777" w:rsidR="0094400C" w:rsidRDefault="0094400C" w:rsidP="0094400C">
      <w:pPr>
        <w:pStyle w:val="Heading4"/>
        <w:rPr>
          <w:ins w:id="10" w:author="Santhan Thangarasa" w:date="2022-02-11T21:08:00Z"/>
          <w:rFonts w:eastAsia="Times New Roman"/>
          <w:lang w:eastAsia="zh-CN"/>
        </w:rPr>
      </w:pPr>
      <w:ins w:id="11" w:author="Santhan Thangarasa" w:date="2022-02-11T21:08:00Z">
        <w:r>
          <w:rPr>
            <w:lang w:eastAsia="zh-CN"/>
          </w:rPr>
          <w:t>4A.1.2.9</w:t>
        </w:r>
        <w:r>
          <w:rPr>
            <w:lang w:eastAsia="zh-CN"/>
          </w:rPr>
          <w:tab/>
          <w:t xml:space="preserve">Measurements of inter-RAT NR cells for </w:t>
        </w:r>
        <w:proofErr w:type="spellStart"/>
        <w:r>
          <w:rPr>
            <w:lang w:eastAsia="zh-CN"/>
          </w:rPr>
          <w:t>RedCap</w:t>
        </w:r>
        <w:proofErr w:type="spellEnd"/>
      </w:ins>
    </w:p>
    <w:p w14:paraId="0F1E04AA" w14:textId="2DD280A9" w:rsidR="0094400C" w:rsidRDefault="0094400C" w:rsidP="0094400C">
      <w:pPr>
        <w:rPr>
          <w:ins w:id="12" w:author="Santhan Thangarasa" w:date="2022-02-11T21:08:00Z"/>
          <w:lang w:val="en-US" w:eastAsia="zh-CN"/>
        </w:rPr>
      </w:pPr>
      <w:ins w:id="13" w:author="Santhan Thangarasa" w:date="2022-02-11T21:08:00Z">
        <w:r w:rsidRPr="00C8152F">
          <w:rPr>
            <w:lang w:val="en-US" w:eastAsia="zh-CN"/>
          </w:rPr>
          <w:t xml:space="preserve">The requirements </w:t>
        </w:r>
        <w:r w:rsidRPr="00D62787">
          <w:rPr>
            <w:lang w:val="en-US" w:eastAsia="zh-CN"/>
          </w:rPr>
          <w:t>defined in section 4.2.2.</w:t>
        </w:r>
      </w:ins>
      <w:ins w:id="14" w:author="Santhan Thangarasa" w:date="2022-02-27T12:42:00Z">
        <w:r w:rsidR="003B66B9">
          <w:rPr>
            <w:lang w:val="en-US" w:eastAsia="zh-CN"/>
          </w:rPr>
          <w:t>5.8</w:t>
        </w:r>
      </w:ins>
      <w:ins w:id="15" w:author="Santhan Thangarasa" w:date="2022-02-11T21:08:00Z">
        <w:r w:rsidRPr="00D62787">
          <w:rPr>
            <w:lang w:val="en-US" w:eastAsia="zh-CN"/>
          </w:rPr>
          <w:t xml:space="preserve"> should apply</w:t>
        </w:r>
      </w:ins>
      <w:ins w:id="16" w:author="Santhan Thangarasa" w:date="2022-02-11T23:26:00Z">
        <w:r w:rsidR="00E81B97" w:rsidRPr="00E81B97">
          <w:rPr>
            <w:lang w:val="en-US"/>
          </w:rPr>
          <w:t xml:space="preserve"> </w:t>
        </w:r>
        <w:r w:rsidR="00E81B97" w:rsidRPr="00D62787">
          <w:rPr>
            <w:lang w:val="en-US"/>
          </w:rPr>
          <w:t>for this section</w:t>
        </w:r>
      </w:ins>
      <w:ins w:id="17" w:author="Santhan Thangarasa" w:date="2022-02-11T21:08:00Z">
        <w:r w:rsidRPr="00D62787">
          <w:rPr>
            <w:lang w:val="en-US" w:eastAsia="zh-CN"/>
          </w:rPr>
          <w:t>.</w:t>
        </w:r>
      </w:ins>
    </w:p>
    <w:p w14:paraId="4FD286B1" w14:textId="77777777" w:rsidR="00E81193" w:rsidRPr="00C8152F" w:rsidRDefault="00E81193" w:rsidP="00330B1C">
      <w:pPr>
        <w:rPr>
          <w:lang w:val="en-US"/>
        </w:rPr>
      </w:pPr>
    </w:p>
    <w:p w14:paraId="26022792" w14:textId="20191708" w:rsidR="00F14C61" w:rsidRDefault="00F14C61" w:rsidP="00F14C6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 of change 2</w:t>
      </w:r>
      <w:r w:rsidRPr="00932AF6">
        <w:rPr>
          <w:b/>
          <w:color w:val="0070C0"/>
          <w:sz w:val="32"/>
          <w:szCs w:val="32"/>
          <w:lang w:eastAsia="zh-CN"/>
        </w:rPr>
        <w:t>----------------------------</w:t>
      </w:r>
    </w:p>
    <w:p w14:paraId="1A2F5CA7" w14:textId="77777777" w:rsidR="00F14C61" w:rsidRDefault="00F14C61" w:rsidP="00DB165B">
      <w:pPr>
        <w:jc w:val="center"/>
        <w:rPr>
          <w:b/>
          <w:color w:val="0070C0"/>
          <w:sz w:val="32"/>
          <w:szCs w:val="32"/>
          <w:lang w:eastAsia="zh-CN"/>
        </w:rPr>
      </w:pPr>
    </w:p>
    <w:sectPr w:rsidR="00F14C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DDC69" w14:textId="77777777" w:rsidR="00845C47" w:rsidRDefault="00845C47">
      <w:r>
        <w:separator/>
      </w:r>
    </w:p>
  </w:endnote>
  <w:endnote w:type="continuationSeparator" w:id="0">
    <w:p w14:paraId="6CB248C7" w14:textId="77777777" w:rsidR="00845C47" w:rsidRDefault="0084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B367" w14:textId="77777777" w:rsidR="00845C47" w:rsidRDefault="00845C47">
      <w:r>
        <w:separator/>
      </w:r>
    </w:p>
  </w:footnote>
  <w:footnote w:type="continuationSeparator" w:id="0">
    <w:p w14:paraId="6BB2F01F" w14:textId="77777777" w:rsidR="00845C47" w:rsidRDefault="0084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37F5E26"/>
    <w:multiLevelType w:val="hybridMultilevel"/>
    <w:tmpl w:val="DFBA694E"/>
    <w:lvl w:ilvl="0" w:tplc="4198E822">
      <w:start w:val="4"/>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9"/>
  </w:num>
  <w:num w:numId="4">
    <w:abstractNumId w:val="13"/>
  </w:num>
  <w:num w:numId="5">
    <w:abstractNumId w:val="18"/>
  </w:num>
  <w:num w:numId="6">
    <w:abstractNumId w:val="3"/>
  </w:num>
  <w:num w:numId="7">
    <w:abstractNumId w:val="5"/>
  </w:num>
  <w:num w:numId="8">
    <w:abstractNumId w:val="0"/>
  </w:num>
  <w:num w:numId="9">
    <w:abstractNumId w:val="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8"/>
  </w:num>
  <w:num w:numId="18">
    <w:abstractNumId w:val="4"/>
  </w:num>
  <w:num w:numId="19">
    <w:abstractNumId w:val="12"/>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75"/>
    <w:rsid w:val="00022E4A"/>
    <w:rsid w:val="000412CD"/>
    <w:rsid w:val="00052FCA"/>
    <w:rsid w:val="00081D74"/>
    <w:rsid w:val="000A3AD3"/>
    <w:rsid w:val="000A6394"/>
    <w:rsid w:val="000A77B4"/>
    <w:rsid w:val="000B7FED"/>
    <w:rsid w:val="000C038A"/>
    <w:rsid w:val="000C6598"/>
    <w:rsid w:val="000D44B3"/>
    <w:rsid w:val="00111D3F"/>
    <w:rsid w:val="00117F04"/>
    <w:rsid w:val="0012010E"/>
    <w:rsid w:val="00145D43"/>
    <w:rsid w:val="00151F4E"/>
    <w:rsid w:val="001550EE"/>
    <w:rsid w:val="00157CB4"/>
    <w:rsid w:val="00160963"/>
    <w:rsid w:val="00184D11"/>
    <w:rsid w:val="00192C46"/>
    <w:rsid w:val="0019477D"/>
    <w:rsid w:val="001A08B3"/>
    <w:rsid w:val="001A2523"/>
    <w:rsid w:val="001A7B60"/>
    <w:rsid w:val="001B4B77"/>
    <w:rsid w:val="001B52F0"/>
    <w:rsid w:val="001B69AF"/>
    <w:rsid w:val="001B7A65"/>
    <w:rsid w:val="001C0A17"/>
    <w:rsid w:val="001C72D4"/>
    <w:rsid w:val="001D32B3"/>
    <w:rsid w:val="001E2FFF"/>
    <w:rsid w:val="001E41C9"/>
    <w:rsid w:val="001E41F3"/>
    <w:rsid w:val="002015D2"/>
    <w:rsid w:val="0026004D"/>
    <w:rsid w:val="002640DD"/>
    <w:rsid w:val="00274096"/>
    <w:rsid w:val="00275D12"/>
    <w:rsid w:val="00277D38"/>
    <w:rsid w:val="00282838"/>
    <w:rsid w:val="00284FEB"/>
    <w:rsid w:val="002860C4"/>
    <w:rsid w:val="00287DD8"/>
    <w:rsid w:val="002A21C7"/>
    <w:rsid w:val="002B5182"/>
    <w:rsid w:val="002B5741"/>
    <w:rsid w:val="002D65C0"/>
    <w:rsid w:val="002E472E"/>
    <w:rsid w:val="00305409"/>
    <w:rsid w:val="00330B1C"/>
    <w:rsid w:val="00332177"/>
    <w:rsid w:val="003351A7"/>
    <w:rsid w:val="00353C83"/>
    <w:rsid w:val="003609EF"/>
    <w:rsid w:val="00361DF5"/>
    <w:rsid w:val="0036231A"/>
    <w:rsid w:val="00366BC9"/>
    <w:rsid w:val="00374DD4"/>
    <w:rsid w:val="00387E33"/>
    <w:rsid w:val="003A4AD4"/>
    <w:rsid w:val="003A6BE6"/>
    <w:rsid w:val="003B2458"/>
    <w:rsid w:val="003B66B9"/>
    <w:rsid w:val="003C2901"/>
    <w:rsid w:val="003E1A36"/>
    <w:rsid w:val="003E2BCF"/>
    <w:rsid w:val="003E5292"/>
    <w:rsid w:val="003F73B7"/>
    <w:rsid w:val="00410371"/>
    <w:rsid w:val="0041435B"/>
    <w:rsid w:val="004242F1"/>
    <w:rsid w:val="00440683"/>
    <w:rsid w:val="00440690"/>
    <w:rsid w:val="004633CB"/>
    <w:rsid w:val="004717E3"/>
    <w:rsid w:val="00493B41"/>
    <w:rsid w:val="004A4A69"/>
    <w:rsid w:val="004B2535"/>
    <w:rsid w:val="004B648A"/>
    <w:rsid w:val="004B75B7"/>
    <w:rsid w:val="0050128E"/>
    <w:rsid w:val="005141D9"/>
    <w:rsid w:val="0051580D"/>
    <w:rsid w:val="00522086"/>
    <w:rsid w:val="00542837"/>
    <w:rsid w:val="00547111"/>
    <w:rsid w:val="00552E5A"/>
    <w:rsid w:val="00554929"/>
    <w:rsid w:val="0056608D"/>
    <w:rsid w:val="005733DA"/>
    <w:rsid w:val="00592D74"/>
    <w:rsid w:val="00592E85"/>
    <w:rsid w:val="005A041F"/>
    <w:rsid w:val="005B6D31"/>
    <w:rsid w:val="005C718A"/>
    <w:rsid w:val="005E2C44"/>
    <w:rsid w:val="00601D01"/>
    <w:rsid w:val="006053AE"/>
    <w:rsid w:val="006058C2"/>
    <w:rsid w:val="00621188"/>
    <w:rsid w:val="006257ED"/>
    <w:rsid w:val="0063307A"/>
    <w:rsid w:val="00645525"/>
    <w:rsid w:val="0065356D"/>
    <w:rsid w:val="00653DE4"/>
    <w:rsid w:val="00665C47"/>
    <w:rsid w:val="00695808"/>
    <w:rsid w:val="006B279E"/>
    <w:rsid w:val="006B46FB"/>
    <w:rsid w:val="006E21FB"/>
    <w:rsid w:val="00700F33"/>
    <w:rsid w:val="00711B81"/>
    <w:rsid w:val="007269B8"/>
    <w:rsid w:val="00742648"/>
    <w:rsid w:val="00764ACE"/>
    <w:rsid w:val="00777FDD"/>
    <w:rsid w:val="00792342"/>
    <w:rsid w:val="00794E70"/>
    <w:rsid w:val="007977A8"/>
    <w:rsid w:val="007B512A"/>
    <w:rsid w:val="007C2097"/>
    <w:rsid w:val="007C2B35"/>
    <w:rsid w:val="007C75DD"/>
    <w:rsid w:val="007D2A95"/>
    <w:rsid w:val="007D6A07"/>
    <w:rsid w:val="007F5C4A"/>
    <w:rsid w:val="007F7259"/>
    <w:rsid w:val="008040A8"/>
    <w:rsid w:val="0081655A"/>
    <w:rsid w:val="00824346"/>
    <w:rsid w:val="008279FA"/>
    <w:rsid w:val="00845C47"/>
    <w:rsid w:val="00852238"/>
    <w:rsid w:val="008577D7"/>
    <w:rsid w:val="008626E7"/>
    <w:rsid w:val="00870EE7"/>
    <w:rsid w:val="00871658"/>
    <w:rsid w:val="00873172"/>
    <w:rsid w:val="008837D6"/>
    <w:rsid w:val="008863B9"/>
    <w:rsid w:val="00890D08"/>
    <w:rsid w:val="00893BC1"/>
    <w:rsid w:val="008A45A6"/>
    <w:rsid w:val="008A6E98"/>
    <w:rsid w:val="008C0829"/>
    <w:rsid w:val="008D3CCC"/>
    <w:rsid w:val="008E129E"/>
    <w:rsid w:val="008F3789"/>
    <w:rsid w:val="008F686C"/>
    <w:rsid w:val="00905382"/>
    <w:rsid w:val="009148DE"/>
    <w:rsid w:val="009162D2"/>
    <w:rsid w:val="00941E30"/>
    <w:rsid w:val="0094400C"/>
    <w:rsid w:val="00945A14"/>
    <w:rsid w:val="009724CA"/>
    <w:rsid w:val="009777D9"/>
    <w:rsid w:val="00991B88"/>
    <w:rsid w:val="009A0538"/>
    <w:rsid w:val="009A5753"/>
    <w:rsid w:val="009A579D"/>
    <w:rsid w:val="009E3297"/>
    <w:rsid w:val="009F734F"/>
    <w:rsid w:val="00A1091D"/>
    <w:rsid w:val="00A13895"/>
    <w:rsid w:val="00A14BFA"/>
    <w:rsid w:val="00A246B6"/>
    <w:rsid w:val="00A248D0"/>
    <w:rsid w:val="00A3172D"/>
    <w:rsid w:val="00A34141"/>
    <w:rsid w:val="00A3431E"/>
    <w:rsid w:val="00A42790"/>
    <w:rsid w:val="00A47E70"/>
    <w:rsid w:val="00A50CF0"/>
    <w:rsid w:val="00A75658"/>
    <w:rsid w:val="00A7671C"/>
    <w:rsid w:val="00A842F4"/>
    <w:rsid w:val="00A8643C"/>
    <w:rsid w:val="00AA2CBC"/>
    <w:rsid w:val="00AC039E"/>
    <w:rsid w:val="00AC5820"/>
    <w:rsid w:val="00AD1CD8"/>
    <w:rsid w:val="00AD35B7"/>
    <w:rsid w:val="00AF60D4"/>
    <w:rsid w:val="00B137FA"/>
    <w:rsid w:val="00B258BB"/>
    <w:rsid w:val="00B67B97"/>
    <w:rsid w:val="00B71652"/>
    <w:rsid w:val="00B91A1E"/>
    <w:rsid w:val="00B92C1A"/>
    <w:rsid w:val="00B968C8"/>
    <w:rsid w:val="00B96C83"/>
    <w:rsid w:val="00BA3EC5"/>
    <w:rsid w:val="00BA51D9"/>
    <w:rsid w:val="00BA7E78"/>
    <w:rsid w:val="00BB5DFC"/>
    <w:rsid w:val="00BD044A"/>
    <w:rsid w:val="00BD279D"/>
    <w:rsid w:val="00BD309C"/>
    <w:rsid w:val="00BD6BB8"/>
    <w:rsid w:val="00C306A5"/>
    <w:rsid w:val="00C313E4"/>
    <w:rsid w:val="00C55390"/>
    <w:rsid w:val="00C66BA2"/>
    <w:rsid w:val="00C7792C"/>
    <w:rsid w:val="00C8152F"/>
    <w:rsid w:val="00C82C74"/>
    <w:rsid w:val="00C870F6"/>
    <w:rsid w:val="00C95985"/>
    <w:rsid w:val="00C95B8D"/>
    <w:rsid w:val="00C960EC"/>
    <w:rsid w:val="00CA18ED"/>
    <w:rsid w:val="00CA7B16"/>
    <w:rsid w:val="00CB3D20"/>
    <w:rsid w:val="00CC5026"/>
    <w:rsid w:val="00CC68D0"/>
    <w:rsid w:val="00CC7682"/>
    <w:rsid w:val="00CF1D4D"/>
    <w:rsid w:val="00D03F9A"/>
    <w:rsid w:val="00D06D51"/>
    <w:rsid w:val="00D077FC"/>
    <w:rsid w:val="00D24991"/>
    <w:rsid w:val="00D35F4D"/>
    <w:rsid w:val="00D45674"/>
    <w:rsid w:val="00D46D15"/>
    <w:rsid w:val="00D50255"/>
    <w:rsid w:val="00D55C0F"/>
    <w:rsid w:val="00D62787"/>
    <w:rsid w:val="00D63362"/>
    <w:rsid w:val="00D63C14"/>
    <w:rsid w:val="00D66520"/>
    <w:rsid w:val="00D75570"/>
    <w:rsid w:val="00D84AE9"/>
    <w:rsid w:val="00D94066"/>
    <w:rsid w:val="00DA0A09"/>
    <w:rsid w:val="00DB165B"/>
    <w:rsid w:val="00DB2563"/>
    <w:rsid w:val="00DB43EC"/>
    <w:rsid w:val="00DC0C64"/>
    <w:rsid w:val="00DD1A88"/>
    <w:rsid w:val="00DE34CF"/>
    <w:rsid w:val="00DF6A7D"/>
    <w:rsid w:val="00E01F98"/>
    <w:rsid w:val="00E13F3D"/>
    <w:rsid w:val="00E23E10"/>
    <w:rsid w:val="00E34898"/>
    <w:rsid w:val="00E42163"/>
    <w:rsid w:val="00E65114"/>
    <w:rsid w:val="00E65AE6"/>
    <w:rsid w:val="00E81193"/>
    <w:rsid w:val="00E81B97"/>
    <w:rsid w:val="00E87B7A"/>
    <w:rsid w:val="00EA34CE"/>
    <w:rsid w:val="00EA4275"/>
    <w:rsid w:val="00EB09B7"/>
    <w:rsid w:val="00ED6691"/>
    <w:rsid w:val="00EE7D7C"/>
    <w:rsid w:val="00F14C61"/>
    <w:rsid w:val="00F24911"/>
    <w:rsid w:val="00F25D98"/>
    <w:rsid w:val="00F300FB"/>
    <w:rsid w:val="00F42B3F"/>
    <w:rsid w:val="00F44015"/>
    <w:rsid w:val="00F47ED7"/>
    <w:rsid w:val="00F57E66"/>
    <w:rsid w:val="00F71FF7"/>
    <w:rsid w:val="00F8177A"/>
    <w:rsid w:val="00F85BA9"/>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B41"/>
    <w:pPr>
      <w:spacing w:after="160" w:line="256" w:lineRule="auto"/>
    </w:pPr>
    <w:rPr>
      <w:rFonts w:asciiTheme="minorHAnsi" w:eastAsiaTheme="minorHAnsi" w:hAnsiTheme="minorHAnsi" w:cstheme="minorBidi"/>
      <w:sz w:val="22"/>
      <w:szCs w:val="22"/>
      <w:lang w:val="sv-SE"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80592">
      <w:bodyDiv w:val="1"/>
      <w:marLeft w:val="0"/>
      <w:marRight w:val="0"/>
      <w:marTop w:val="0"/>
      <w:marBottom w:val="0"/>
      <w:divBdr>
        <w:top w:val="none" w:sz="0" w:space="0" w:color="auto"/>
        <w:left w:val="none" w:sz="0" w:space="0" w:color="auto"/>
        <w:bottom w:val="none" w:sz="0" w:space="0" w:color="auto"/>
        <w:right w:val="none" w:sz="0" w:space="0" w:color="auto"/>
      </w:divBdr>
    </w:div>
    <w:div w:id="347296313">
      <w:bodyDiv w:val="1"/>
      <w:marLeft w:val="0"/>
      <w:marRight w:val="0"/>
      <w:marTop w:val="0"/>
      <w:marBottom w:val="0"/>
      <w:divBdr>
        <w:top w:val="none" w:sz="0" w:space="0" w:color="auto"/>
        <w:left w:val="none" w:sz="0" w:space="0" w:color="auto"/>
        <w:bottom w:val="none" w:sz="0" w:space="0" w:color="auto"/>
        <w:right w:val="none" w:sz="0" w:space="0" w:color="auto"/>
      </w:divBdr>
    </w:div>
    <w:div w:id="1085808124">
      <w:bodyDiv w:val="1"/>
      <w:marLeft w:val="0"/>
      <w:marRight w:val="0"/>
      <w:marTop w:val="0"/>
      <w:marBottom w:val="0"/>
      <w:divBdr>
        <w:top w:val="none" w:sz="0" w:space="0" w:color="auto"/>
        <w:left w:val="none" w:sz="0" w:space="0" w:color="auto"/>
        <w:bottom w:val="none" w:sz="0" w:space="0" w:color="auto"/>
        <w:right w:val="none" w:sz="0" w:space="0" w:color="auto"/>
      </w:divBdr>
    </w:div>
    <w:div w:id="1783843262">
      <w:bodyDiv w:val="1"/>
      <w:marLeft w:val="0"/>
      <w:marRight w:val="0"/>
      <w:marTop w:val="0"/>
      <w:marBottom w:val="0"/>
      <w:divBdr>
        <w:top w:val="none" w:sz="0" w:space="0" w:color="auto"/>
        <w:left w:val="none" w:sz="0" w:space="0" w:color="auto"/>
        <w:bottom w:val="none" w:sz="0" w:space="0" w:color="auto"/>
        <w:right w:val="none" w:sz="0" w:space="0" w:color="auto"/>
      </w:divBdr>
    </w:div>
    <w:div w:id="194545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C496A-2E52-42BE-82AF-1AE42E771A8E}">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C68028F-9296-44E2-8210-620F4D320585}">
  <ds:schemaRefs>
    <ds:schemaRef ds:uri="http://schemas.microsoft.com/sharepoint/v3/contenttype/forms"/>
  </ds:schemaRefs>
</ds:datastoreItem>
</file>

<file path=customXml/itemProps4.xml><?xml version="1.0" encoding="utf-8"?>
<ds:datastoreItem xmlns:ds="http://schemas.openxmlformats.org/officeDocument/2006/customXml" ds:itemID="{11DEE074-10BF-4B32-B271-8D9FCDA82687}"/>
</file>

<file path=docProps/app.xml><?xml version="1.0" encoding="utf-8"?>
<Properties xmlns="http://schemas.openxmlformats.org/officeDocument/2006/extended-properties" xmlns:vt="http://schemas.openxmlformats.org/officeDocument/2006/docPropsVTypes">
  <Template>3gpp_70</Template>
  <TotalTime>3</TotalTime>
  <Pages>2</Pages>
  <Words>306</Words>
  <Characters>2256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1899-12-31T23:00:00Z</cp:lastPrinted>
  <dcterms:created xsi:type="dcterms:W3CDTF">2022-02-27T10:28:00Z</dcterms:created>
  <dcterms:modified xsi:type="dcterms:W3CDTF">2022-02-28T13:00:00Z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