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1302D13C"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36184B" w:rsidRPr="00AD5C2C">
        <w:rPr>
          <w:rFonts w:cs="Arial"/>
          <w:sz w:val="24"/>
          <w:szCs w:val="24"/>
        </w:rPr>
        <w:t>R4-2206955</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08373C2B" w:rsidR="00A04B4D" w:rsidRDefault="00A04B4D" w:rsidP="004834E9">
            <w:pPr>
              <w:pStyle w:val="CRCoverPage"/>
              <w:spacing w:after="0"/>
              <w:jc w:val="right"/>
              <w:rPr>
                <w:i/>
                <w:noProof/>
              </w:rPr>
            </w:pPr>
            <w:r>
              <w:rPr>
                <w:i/>
                <w:noProof/>
                <w:sz w:val="14"/>
              </w:rPr>
              <w:t>CR-Form-v12.</w:t>
            </w:r>
            <w:r w:rsidR="00E80C62">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98DD73D" w:rsidR="00A04B4D" w:rsidRPr="00410371" w:rsidRDefault="00A04B4D" w:rsidP="000B5606">
            <w:pPr>
              <w:pStyle w:val="CRCoverPage"/>
              <w:spacing w:after="0"/>
              <w:jc w:val="right"/>
              <w:rPr>
                <w:b/>
                <w:noProof/>
                <w:sz w:val="28"/>
              </w:rPr>
            </w:pPr>
            <w:r>
              <w:rPr>
                <w:b/>
                <w:noProof/>
                <w:sz w:val="28"/>
              </w:rPr>
              <w:t>3</w:t>
            </w:r>
            <w:r w:rsidR="00A918E2">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107E529" w:rsidR="00A04B4D" w:rsidRPr="00410371" w:rsidRDefault="00DB208B" w:rsidP="004834E9">
            <w:pPr>
              <w:pStyle w:val="CRCoverPage"/>
              <w:spacing w:after="0"/>
              <w:jc w:val="center"/>
              <w:rPr>
                <w:b/>
                <w:noProof/>
              </w:rPr>
            </w:pPr>
            <w:r>
              <w:rPr>
                <w:b/>
                <w:noProof/>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9814877" w:rsidR="00A04B4D" w:rsidRDefault="00816EB4" w:rsidP="00EC6D83">
            <w:pPr>
              <w:pStyle w:val="CRCoverPage"/>
              <w:spacing w:after="0"/>
              <w:ind w:left="100"/>
              <w:rPr>
                <w:noProof/>
                <w:lang w:eastAsia="zh-CN"/>
              </w:rPr>
            </w:pPr>
            <w:r w:rsidRPr="00816EB4">
              <w:rPr>
                <w:noProof/>
                <w:lang w:eastAsia="zh-CN"/>
              </w:rPr>
              <w:t>Draft CR on RRC_IDLE mode requirements for RedCap for TS 38.133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72AEC8B4" w:rsidR="00A04B4D" w:rsidRDefault="00B012ED" w:rsidP="00F914B3">
            <w:pPr>
              <w:pStyle w:val="CRCoverPage"/>
              <w:spacing w:after="0"/>
              <w:ind w:left="100"/>
              <w:rPr>
                <w:noProof/>
              </w:rPr>
            </w:pPr>
            <w:r w:rsidRPr="00B012ED">
              <w:rPr>
                <w:noProof/>
              </w:rPr>
              <w:t>NR_redcap-Core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31C0C" w14:textId="77777777"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75D481CC" w:rsidR="00A04B4D" w:rsidRPr="007C2097" w:rsidRDefault="00E80C62"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6A9A4BF" w:rsidR="000F1771" w:rsidRDefault="003F552C" w:rsidP="00EC6D83">
            <w:pPr>
              <w:pStyle w:val="CRCoverPage"/>
              <w:spacing w:after="0"/>
              <w:rPr>
                <w:noProof/>
                <w:lang w:eastAsia="zh-CN"/>
              </w:rPr>
            </w:pPr>
            <w:r>
              <w:rPr>
                <w:noProof/>
                <w:lang w:eastAsia="zh-CN"/>
              </w:rPr>
              <w:t>To introduce the RRC_IDLE mode requirements for RedCap</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3E925" w14:textId="5397C116" w:rsidR="004B397B" w:rsidRDefault="004B397B" w:rsidP="002A40CA">
            <w:pPr>
              <w:pStyle w:val="CRCoverPage"/>
              <w:spacing w:after="0"/>
              <w:rPr>
                <w:noProof/>
                <w:lang w:eastAsia="zh-CN"/>
              </w:rPr>
            </w:pPr>
            <w:r>
              <w:rPr>
                <w:noProof/>
                <w:lang w:eastAsia="zh-CN"/>
              </w:rPr>
              <w:t>Change 1:</w:t>
            </w:r>
            <w:r w:rsidR="002A40CA">
              <w:rPr>
                <w:noProof/>
                <w:lang w:eastAsia="zh-CN"/>
              </w:rPr>
              <w:t xml:space="preserve"> Measurement capability</w:t>
            </w:r>
          </w:p>
          <w:p w14:paraId="108EA4DE" w14:textId="7FD7588F" w:rsidR="002A40CA" w:rsidRDefault="002A40CA" w:rsidP="002A40CA">
            <w:pPr>
              <w:pStyle w:val="CRCoverPage"/>
              <w:spacing w:after="0"/>
              <w:rPr>
                <w:noProof/>
                <w:lang w:eastAsia="zh-CN"/>
              </w:rPr>
            </w:pPr>
            <w:r>
              <w:rPr>
                <w:noProof/>
                <w:lang w:eastAsia="zh-CN"/>
              </w:rPr>
              <w:t>Change 2: Measurement and evaluation of serving cell</w:t>
            </w:r>
          </w:p>
          <w:p w14:paraId="56A907F8" w14:textId="77777777" w:rsidR="002A40CA" w:rsidRDefault="002A40CA" w:rsidP="002A40CA">
            <w:pPr>
              <w:pStyle w:val="CRCoverPage"/>
              <w:spacing w:after="0"/>
              <w:rPr>
                <w:noProof/>
                <w:lang w:eastAsia="zh-CN"/>
              </w:rPr>
            </w:pPr>
            <w:r>
              <w:rPr>
                <w:noProof/>
                <w:lang w:eastAsia="zh-CN"/>
              </w:rPr>
              <w:t>Change 3: Measurements of intra-frequency NR cells</w:t>
            </w:r>
          </w:p>
          <w:p w14:paraId="0EF2F90B" w14:textId="1A48E0D5" w:rsidR="002A40CA" w:rsidRDefault="002A40CA" w:rsidP="002A40CA">
            <w:pPr>
              <w:pStyle w:val="CRCoverPage"/>
              <w:spacing w:after="0"/>
              <w:rPr>
                <w:noProof/>
                <w:lang w:eastAsia="zh-CN"/>
              </w:rPr>
            </w:pPr>
            <w:r>
              <w:rPr>
                <w:noProof/>
                <w:lang w:eastAsia="zh-CN"/>
              </w:rPr>
              <w:t>Chagne 4: Measurements of inter-frequency NR cells</w:t>
            </w:r>
          </w:p>
          <w:p w14:paraId="78E609F1" w14:textId="4B88EF5C" w:rsidR="002A40CA" w:rsidRDefault="002A40CA" w:rsidP="002A40CA">
            <w:pPr>
              <w:pStyle w:val="CRCoverPage"/>
              <w:spacing w:after="0"/>
              <w:rPr>
                <w:noProof/>
                <w:lang w:eastAsia="zh-CN"/>
              </w:rPr>
            </w:pPr>
            <w:r>
              <w:rPr>
                <w:noProof/>
                <w:lang w:eastAsia="zh-CN"/>
              </w:rPr>
              <w:t>Chagne 5: Measurements of inter-RAT E-UTRAN cells</w:t>
            </w:r>
          </w:p>
          <w:p w14:paraId="5F536F5E" w14:textId="57B96758" w:rsidR="002A40CA" w:rsidRDefault="002A40CA" w:rsidP="002A40CA">
            <w:pPr>
              <w:pStyle w:val="CRCoverPage"/>
              <w:spacing w:after="0"/>
              <w:rPr>
                <w:noProof/>
                <w:lang w:eastAsia="zh-CN"/>
              </w:rPr>
            </w:pPr>
            <w:r>
              <w:rPr>
                <w:noProof/>
                <w:lang w:eastAsia="zh-CN"/>
              </w:rPr>
              <w:t>Change 6: Maximum interruption in paging reception for RedCap</w:t>
            </w:r>
          </w:p>
          <w:p w14:paraId="7EBE710F" w14:textId="6CD99F76" w:rsidR="002A40CA" w:rsidRDefault="00DB58C9" w:rsidP="002A40CA">
            <w:pPr>
              <w:pStyle w:val="CRCoverPage"/>
              <w:spacing w:after="0"/>
              <w:rPr>
                <w:noProof/>
                <w:lang w:eastAsia="zh-CN"/>
              </w:rPr>
            </w:pPr>
            <w:r>
              <w:rPr>
                <w:noProof/>
                <w:lang w:eastAsia="zh-CN"/>
              </w:rPr>
              <w:t>Change 7: Measurement relaxation</w:t>
            </w:r>
            <w:r w:rsidR="00AE2671">
              <w:rPr>
                <w:noProof/>
                <w:lang w:eastAsia="zh-CN"/>
              </w:rPr>
              <w:t xml:space="preserve"> in IDLE mode</w:t>
            </w:r>
          </w:p>
          <w:p w14:paraId="1882BCE3" w14:textId="0D9E377B" w:rsidR="002A40CA" w:rsidRDefault="002A40CA" w:rsidP="002A40CA">
            <w:pPr>
              <w:pStyle w:val="CRCoverPage"/>
              <w:spacing w:after="0"/>
              <w:rPr>
                <w:noProof/>
                <w:lang w:eastAsia="zh-CN"/>
              </w:rPr>
            </w:pPr>
          </w:p>
          <w:p w14:paraId="09C313DF" w14:textId="72208FFE" w:rsidR="0082726D" w:rsidRDefault="0082726D" w:rsidP="002A40CA">
            <w:pPr>
              <w:pStyle w:val="CRCoverPage"/>
              <w:spacing w:after="0"/>
              <w:rPr>
                <w:noProof/>
                <w:lang w:eastAsia="zh-CN"/>
              </w:rPr>
            </w:pPr>
            <w:r>
              <w:rPr>
                <w:noProof/>
                <w:lang w:eastAsia="zh-CN"/>
              </w:rPr>
              <w:t>This CR captures the agreements from following WFs:</w:t>
            </w:r>
          </w:p>
          <w:p w14:paraId="0CEBBFC2" w14:textId="36113D74" w:rsidR="00A740F2" w:rsidRPr="0054282E" w:rsidRDefault="00A740F2" w:rsidP="00A740F2">
            <w:pPr>
              <w:pStyle w:val="CRCoverPage"/>
              <w:spacing w:after="0"/>
              <w:rPr>
                <w:noProof/>
                <w:u w:val="single"/>
                <w:lang w:eastAsia="zh-CN"/>
              </w:rPr>
            </w:pPr>
            <w:r w:rsidRPr="0054282E">
              <w:rPr>
                <w:noProof/>
                <w:u w:val="single"/>
                <w:lang w:eastAsia="zh-CN"/>
              </w:rPr>
              <w:t>RAN4#</w:t>
            </w:r>
            <w:r>
              <w:rPr>
                <w:noProof/>
                <w:u w:val="single"/>
                <w:lang w:eastAsia="zh-CN"/>
              </w:rPr>
              <w:t>99</w:t>
            </w:r>
            <w:r w:rsidRPr="0054282E">
              <w:rPr>
                <w:noProof/>
                <w:u w:val="single"/>
                <w:lang w:eastAsia="zh-CN"/>
              </w:rPr>
              <w:t xml:space="preserve">-e: </w:t>
            </w:r>
          </w:p>
          <w:p w14:paraId="4B2830BF" w14:textId="1AB5EFDB" w:rsidR="00A740F2" w:rsidRDefault="00A740F2" w:rsidP="00A740F2">
            <w:pPr>
              <w:pStyle w:val="CRCoverPage"/>
              <w:spacing w:after="0"/>
              <w:rPr>
                <w:noProof/>
                <w:lang w:eastAsia="zh-CN"/>
              </w:rPr>
            </w:pPr>
            <w:r>
              <w:rPr>
                <w:noProof/>
                <w:lang w:eastAsia="zh-CN"/>
              </w:rPr>
              <w:t xml:space="preserve">Agreements on RRM requirements from </w:t>
            </w:r>
            <w:r w:rsidR="00B472D2" w:rsidRPr="00B472D2">
              <w:rPr>
                <w:noProof/>
                <w:lang w:eastAsia="zh-CN"/>
              </w:rPr>
              <w:t>R4-2108359</w:t>
            </w:r>
          </w:p>
          <w:p w14:paraId="195C81C9" w14:textId="77777777" w:rsidR="00A740F2" w:rsidRDefault="00A740F2" w:rsidP="002A40CA">
            <w:pPr>
              <w:pStyle w:val="CRCoverPage"/>
              <w:spacing w:after="0"/>
              <w:rPr>
                <w:noProof/>
                <w:lang w:eastAsia="zh-CN"/>
              </w:rPr>
            </w:pPr>
          </w:p>
          <w:p w14:paraId="229E87F0" w14:textId="3BC0241B" w:rsidR="00501E8A" w:rsidRPr="0054282E" w:rsidRDefault="00501E8A" w:rsidP="00501E8A">
            <w:pPr>
              <w:pStyle w:val="CRCoverPage"/>
              <w:spacing w:after="0"/>
              <w:rPr>
                <w:noProof/>
                <w:u w:val="single"/>
                <w:lang w:eastAsia="zh-CN"/>
              </w:rPr>
            </w:pPr>
            <w:r w:rsidRPr="0054282E">
              <w:rPr>
                <w:noProof/>
                <w:u w:val="single"/>
                <w:lang w:eastAsia="zh-CN"/>
              </w:rPr>
              <w:t>RAN4#10</w:t>
            </w:r>
            <w:r>
              <w:rPr>
                <w:noProof/>
                <w:u w:val="single"/>
                <w:lang w:eastAsia="zh-CN"/>
              </w:rPr>
              <w:t>0</w:t>
            </w:r>
            <w:r w:rsidRPr="0054282E">
              <w:rPr>
                <w:noProof/>
                <w:u w:val="single"/>
                <w:lang w:eastAsia="zh-CN"/>
              </w:rPr>
              <w:t xml:space="preserve">-e: </w:t>
            </w:r>
          </w:p>
          <w:p w14:paraId="36D1C014" w14:textId="34A82689" w:rsidR="00501E8A" w:rsidRDefault="00501E8A" w:rsidP="00501E8A">
            <w:pPr>
              <w:pStyle w:val="CRCoverPage"/>
              <w:spacing w:after="0"/>
              <w:rPr>
                <w:noProof/>
                <w:lang w:eastAsia="zh-CN"/>
              </w:rPr>
            </w:pPr>
            <w:r>
              <w:rPr>
                <w:noProof/>
                <w:lang w:eastAsia="zh-CN"/>
              </w:rPr>
              <w:t xml:space="preserve">Agreements on RRM requirements from </w:t>
            </w:r>
            <w:r w:rsidR="00C46401" w:rsidRPr="00C46401">
              <w:rPr>
                <w:noProof/>
                <w:lang w:eastAsia="zh-CN"/>
              </w:rPr>
              <w:t>R4-2115358</w:t>
            </w:r>
          </w:p>
          <w:p w14:paraId="27C29A75" w14:textId="66AD5D00" w:rsidR="00501E8A" w:rsidRDefault="00501E8A" w:rsidP="00501E8A">
            <w:pPr>
              <w:pStyle w:val="CRCoverPage"/>
              <w:spacing w:after="0"/>
              <w:rPr>
                <w:noProof/>
                <w:lang w:eastAsia="zh-CN"/>
              </w:rPr>
            </w:pPr>
            <w:r>
              <w:rPr>
                <w:noProof/>
                <w:lang w:eastAsia="zh-CN"/>
              </w:rPr>
              <w:t xml:space="preserve">Agreements on eDRX+relaxation from </w:t>
            </w:r>
            <w:r w:rsidR="003776CB" w:rsidRPr="003776CB">
              <w:rPr>
                <w:noProof/>
                <w:lang w:eastAsia="zh-CN"/>
              </w:rPr>
              <w:t>R4-2115364</w:t>
            </w:r>
          </w:p>
          <w:p w14:paraId="5D6FBC7A" w14:textId="77777777" w:rsidR="00501E8A" w:rsidRDefault="00501E8A" w:rsidP="00646EA4">
            <w:pPr>
              <w:pStyle w:val="CRCoverPage"/>
              <w:spacing w:after="0"/>
              <w:rPr>
                <w:noProof/>
                <w:u w:val="single"/>
                <w:lang w:eastAsia="zh-CN"/>
              </w:rPr>
            </w:pPr>
          </w:p>
          <w:p w14:paraId="339F2B42" w14:textId="29C3F3E1" w:rsidR="00646EA4" w:rsidRPr="0054282E" w:rsidRDefault="00646EA4" w:rsidP="00646EA4">
            <w:pPr>
              <w:pStyle w:val="CRCoverPage"/>
              <w:spacing w:after="0"/>
              <w:rPr>
                <w:noProof/>
                <w:u w:val="single"/>
                <w:lang w:eastAsia="zh-CN"/>
              </w:rPr>
            </w:pPr>
            <w:r w:rsidRPr="0054282E">
              <w:rPr>
                <w:noProof/>
                <w:u w:val="single"/>
                <w:lang w:eastAsia="zh-CN"/>
              </w:rPr>
              <w:t xml:space="preserve">RAN4#101-e: </w:t>
            </w:r>
          </w:p>
          <w:p w14:paraId="7C4B4642" w14:textId="32E02229" w:rsidR="00646EA4" w:rsidRDefault="00646EA4" w:rsidP="00646EA4">
            <w:pPr>
              <w:pStyle w:val="CRCoverPage"/>
              <w:spacing w:after="0"/>
              <w:rPr>
                <w:noProof/>
                <w:lang w:eastAsia="zh-CN"/>
              </w:rPr>
            </w:pPr>
            <w:r>
              <w:rPr>
                <w:noProof/>
                <w:lang w:eastAsia="zh-CN"/>
              </w:rPr>
              <w:t xml:space="preserve">Agreements on RRM requirements from </w:t>
            </w:r>
            <w:r w:rsidR="00AD21B4" w:rsidRPr="00AD21B4">
              <w:rPr>
                <w:noProof/>
                <w:lang w:eastAsia="zh-CN"/>
              </w:rPr>
              <w:t>R4-2120418</w:t>
            </w:r>
          </w:p>
          <w:p w14:paraId="5FB526A6" w14:textId="36F4DDDB" w:rsidR="00D1228A" w:rsidRDefault="00D1228A" w:rsidP="00D1228A">
            <w:pPr>
              <w:pStyle w:val="CRCoverPage"/>
              <w:spacing w:after="0"/>
              <w:rPr>
                <w:noProof/>
                <w:lang w:eastAsia="zh-CN"/>
              </w:rPr>
            </w:pPr>
            <w:r>
              <w:rPr>
                <w:noProof/>
                <w:lang w:eastAsia="zh-CN"/>
              </w:rPr>
              <w:t xml:space="preserve">Agreements on eDRX+relaxation from </w:t>
            </w:r>
            <w:r w:rsidRPr="00D1228A">
              <w:rPr>
                <w:noProof/>
                <w:lang w:eastAsia="zh-CN"/>
              </w:rPr>
              <w:t>R4-2120325</w:t>
            </w:r>
          </w:p>
          <w:p w14:paraId="5B8B5762" w14:textId="77777777" w:rsidR="00C9589C" w:rsidRDefault="00C9589C" w:rsidP="00646EA4">
            <w:pPr>
              <w:pStyle w:val="CRCoverPage"/>
              <w:spacing w:after="0"/>
              <w:rPr>
                <w:noProof/>
                <w:lang w:eastAsia="zh-CN"/>
              </w:rPr>
            </w:pPr>
          </w:p>
          <w:p w14:paraId="60A20AF9" w14:textId="79F486E2" w:rsidR="0054282E" w:rsidRPr="0054282E" w:rsidRDefault="00946F6C" w:rsidP="002A40CA">
            <w:pPr>
              <w:pStyle w:val="CRCoverPage"/>
              <w:spacing w:after="0"/>
              <w:rPr>
                <w:noProof/>
                <w:u w:val="single"/>
                <w:lang w:eastAsia="zh-CN"/>
              </w:rPr>
            </w:pPr>
            <w:r w:rsidRPr="0054282E">
              <w:rPr>
                <w:noProof/>
                <w:u w:val="single"/>
                <w:lang w:eastAsia="zh-CN"/>
              </w:rPr>
              <w:t xml:space="preserve">RAN4#101-bis-e: </w:t>
            </w:r>
          </w:p>
          <w:p w14:paraId="2A3D6554" w14:textId="5276BE8A" w:rsidR="0054282E" w:rsidRDefault="0054282E" w:rsidP="002A40CA">
            <w:pPr>
              <w:pStyle w:val="CRCoverPage"/>
              <w:spacing w:after="0"/>
              <w:rPr>
                <w:noProof/>
                <w:lang w:eastAsia="zh-CN"/>
              </w:rPr>
            </w:pPr>
            <w:r>
              <w:rPr>
                <w:noProof/>
                <w:lang w:eastAsia="zh-CN"/>
              </w:rPr>
              <w:t xml:space="preserve">Agreements on RRM requirements from </w:t>
            </w:r>
            <w:r w:rsidRPr="0054282E">
              <w:rPr>
                <w:noProof/>
                <w:lang w:eastAsia="zh-CN"/>
              </w:rPr>
              <w:t>R4-2202670</w:t>
            </w:r>
          </w:p>
          <w:p w14:paraId="05DD2E82" w14:textId="748B976F" w:rsidR="00946F6C" w:rsidRDefault="00946F6C" w:rsidP="002A40CA">
            <w:pPr>
              <w:pStyle w:val="CRCoverPage"/>
              <w:spacing w:after="0"/>
              <w:rPr>
                <w:noProof/>
                <w:lang w:eastAsia="zh-CN"/>
              </w:rPr>
            </w:pPr>
            <w:r>
              <w:rPr>
                <w:noProof/>
                <w:lang w:eastAsia="zh-CN"/>
              </w:rPr>
              <w:t>Agreements</w:t>
            </w:r>
            <w:r w:rsidR="0054282E">
              <w:rPr>
                <w:noProof/>
                <w:lang w:eastAsia="zh-CN"/>
              </w:rPr>
              <w:t xml:space="preserve"> on eDRX+relaxation</w:t>
            </w:r>
            <w:r>
              <w:rPr>
                <w:noProof/>
                <w:lang w:eastAsia="zh-CN"/>
              </w:rPr>
              <w:t xml:space="preserve"> from </w:t>
            </w:r>
            <w:r w:rsidRPr="00946F6C">
              <w:rPr>
                <w:noProof/>
                <w:lang w:eastAsia="zh-CN"/>
              </w:rPr>
              <w:t>R4-2202672</w:t>
            </w:r>
          </w:p>
          <w:p w14:paraId="72A51212" w14:textId="77777777" w:rsidR="0054282E" w:rsidRDefault="0054282E" w:rsidP="002A40CA">
            <w:pPr>
              <w:pStyle w:val="CRCoverPage"/>
              <w:spacing w:after="0"/>
              <w:rPr>
                <w:noProof/>
                <w:lang w:eastAsia="zh-CN"/>
              </w:rPr>
            </w:pPr>
          </w:p>
          <w:p w14:paraId="62E10A29" w14:textId="2EA0F724" w:rsidR="0054282E" w:rsidRDefault="0054282E" w:rsidP="002A40CA">
            <w:pPr>
              <w:pStyle w:val="CRCoverPage"/>
              <w:spacing w:after="0"/>
              <w:rPr>
                <w:noProof/>
                <w:lang w:eastAsia="zh-CN"/>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E33640F" w:rsidR="00A04B4D" w:rsidRDefault="00787C77" w:rsidP="007D4A68">
            <w:pPr>
              <w:pStyle w:val="CRCoverPage"/>
              <w:spacing w:after="0"/>
              <w:rPr>
                <w:noProof/>
                <w:lang w:eastAsia="zh-CN"/>
              </w:rPr>
            </w:pPr>
            <w:r>
              <w:rPr>
                <w:noProof/>
                <w:lang w:eastAsia="zh-CN"/>
              </w:rPr>
              <w:t xml:space="preserve">IDLE mode </w:t>
            </w:r>
            <w:r w:rsidR="00F73080">
              <w:rPr>
                <w:noProof/>
                <w:lang w:eastAsia="zh-CN"/>
              </w:rPr>
              <w:t xml:space="preserve">requirements </w:t>
            </w:r>
            <w:r>
              <w:rPr>
                <w:noProof/>
                <w:lang w:eastAsia="zh-CN"/>
              </w:rPr>
              <w:t xml:space="preserve">for RedCap </w:t>
            </w:r>
            <w:r w:rsidR="00F73080">
              <w:rPr>
                <w:noProof/>
                <w:lang w:eastAsia="zh-CN"/>
              </w:rPr>
              <w:t xml:space="preserve">will be missing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06A0D3" w:rsidR="00A04B4D" w:rsidRDefault="0037037B" w:rsidP="00F914B3">
            <w:pPr>
              <w:pStyle w:val="CRCoverPage"/>
              <w:spacing w:after="0"/>
              <w:ind w:left="100"/>
              <w:rPr>
                <w:noProof/>
                <w:lang w:eastAsia="zh-CN"/>
              </w:rPr>
            </w:pPr>
            <w:r>
              <w:rPr>
                <w:noProof/>
                <w:lang w:eastAsia="zh-CN"/>
              </w:rPr>
              <w:t>4.2B (new section introduced)</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4"/>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0962FBFD" w14:textId="35E42E5F" w:rsidR="00B160E2" w:rsidRPr="003E3B87" w:rsidRDefault="00B160E2" w:rsidP="00B160E2">
      <w:pPr>
        <w:pStyle w:val="3GPPNormalText"/>
        <w:jc w:val="center"/>
        <w:rPr>
          <w:b/>
          <w:bCs/>
          <w:color w:val="00B0F0"/>
        </w:rPr>
      </w:pPr>
      <w:r w:rsidRPr="003E3B87">
        <w:rPr>
          <w:b/>
          <w:bCs/>
          <w:color w:val="00B0F0"/>
        </w:rPr>
        <w:t xml:space="preserve">--- </w:t>
      </w:r>
      <w:r>
        <w:rPr>
          <w:b/>
          <w:bCs/>
          <w:color w:val="00B0F0"/>
        </w:rPr>
        <w:t>S</w:t>
      </w:r>
      <w:r w:rsidRPr="003E3B87">
        <w:rPr>
          <w:b/>
          <w:bCs/>
          <w:color w:val="00B0F0"/>
        </w:rPr>
        <w:t>tart of change 1 ---</w:t>
      </w:r>
    </w:p>
    <w:p w14:paraId="527696E3" w14:textId="77777777" w:rsidR="0071510F" w:rsidRDefault="0071510F" w:rsidP="0071510F">
      <w:pPr>
        <w:pStyle w:val="BodyText"/>
        <w:rPr>
          <w:ins w:id="0" w:author="Santhan Thangarasa" w:date="2022-02-14T15:29:00Z"/>
          <w:i/>
          <w:iCs/>
        </w:rPr>
      </w:pPr>
      <w:ins w:id="1" w:author="Santhan Thangarasa" w:date="2022-02-14T15:29:00Z">
        <w:r w:rsidRPr="0071510F">
          <w:rPr>
            <w:i/>
            <w:iCs/>
          </w:rPr>
          <w:t xml:space="preserve">Editor’s Note: </w:t>
        </w:r>
        <w:proofErr w:type="spellStart"/>
        <w:r w:rsidRPr="0071510F">
          <w:rPr>
            <w:i/>
            <w:iCs/>
          </w:rPr>
          <w:t>RedCap</w:t>
        </w:r>
        <w:proofErr w:type="spellEnd"/>
        <w:r w:rsidRPr="0071510F">
          <w:rPr>
            <w:i/>
            <w:iCs/>
          </w:rPr>
          <w:t xml:space="preserve"> requirements in RRC IDLE state.</w:t>
        </w:r>
      </w:ins>
    </w:p>
    <w:p w14:paraId="2A877542" w14:textId="77777777" w:rsidR="0071510F" w:rsidRPr="00885F53" w:rsidRDefault="0071510F" w:rsidP="0071510F">
      <w:pPr>
        <w:pStyle w:val="Heading2"/>
        <w:rPr>
          <w:ins w:id="2" w:author="Santhan Thangarasa" w:date="2022-02-14T15:29:00Z"/>
        </w:rPr>
      </w:pPr>
      <w:ins w:id="3" w:author="Santhan Thangarasa" w:date="2022-02-14T15:29:00Z">
        <w:r w:rsidRPr="00885F53">
          <w:t>4.2</w:t>
        </w:r>
        <w:r>
          <w:t>B</w:t>
        </w:r>
        <w:r w:rsidRPr="00885F53">
          <w:tab/>
          <w:t>Cell Re-selection</w:t>
        </w:r>
        <w:r>
          <w:t xml:space="preserve"> for </w:t>
        </w:r>
        <w:proofErr w:type="spellStart"/>
        <w:r>
          <w:t>RedCap</w:t>
        </w:r>
        <w:proofErr w:type="spellEnd"/>
      </w:ins>
    </w:p>
    <w:p w14:paraId="29AA22F2" w14:textId="77777777" w:rsidR="0071510F" w:rsidRDefault="0071510F" w:rsidP="0071510F">
      <w:pPr>
        <w:pStyle w:val="Heading3"/>
        <w:overflowPunct w:val="0"/>
        <w:autoSpaceDE w:val="0"/>
        <w:autoSpaceDN w:val="0"/>
        <w:adjustRightInd w:val="0"/>
        <w:textAlignment w:val="baseline"/>
        <w:rPr>
          <w:ins w:id="4" w:author="Santhan Thangarasa" w:date="2022-02-14T15:29:00Z"/>
          <w:lang w:val="en-US" w:eastAsia="ko-KR"/>
        </w:rPr>
      </w:pPr>
      <w:ins w:id="5" w:author="Santhan Thangarasa" w:date="2022-02-14T15:29: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7F0B59B4" w14:textId="77777777" w:rsidR="0071510F" w:rsidRPr="000906E1" w:rsidRDefault="0071510F" w:rsidP="0071510F">
      <w:pPr>
        <w:rPr>
          <w:ins w:id="6" w:author="Santhan Thangarasa" w:date="2022-02-14T15:29:00Z"/>
          <w:lang w:val="en-US" w:eastAsia="ko-KR"/>
        </w:rPr>
      </w:pPr>
    </w:p>
    <w:p w14:paraId="717D4CA4" w14:textId="77777777" w:rsidR="0071510F" w:rsidRPr="0071510F" w:rsidRDefault="0071510F" w:rsidP="0071510F">
      <w:pPr>
        <w:pStyle w:val="Heading3"/>
        <w:overflowPunct w:val="0"/>
        <w:autoSpaceDE w:val="0"/>
        <w:autoSpaceDN w:val="0"/>
        <w:adjustRightInd w:val="0"/>
        <w:textAlignment w:val="baseline"/>
        <w:rPr>
          <w:ins w:id="7" w:author="Santhan Thangarasa" w:date="2022-02-14T15:29:00Z"/>
          <w:lang w:val="en-US" w:eastAsia="ko-KR"/>
        </w:rPr>
      </w:pPr>
      <w:ins w:id="8" w:author="Santhan Thangarasa" w:date="2022-02-14T15:29: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6EF23253" w14:textId="77777777" w:rsidR="0071510F" w:rsidRDefault="0071510F" w:rsidP="0071510F">
      <w:pPr>
        <w:keepNext/>
        <w:keepLines/>
        <w:spacing w:before="120"/>
        <w:ind w:left="1418" w:hanging="1418"/>
        <w:outlineLvl w:val="3"/>
        <w:rPr>
          <w:ins w:id="9" w:author="Santhan Thangarasa" w:date="2022-02-14T15:29:00Z"/>
          <w:rFonts w:ascii="Arial" w:hAnsi="Arial"/>
          <w:sz w:val="24"/>
        </w:rPr>
      </w:pPr>
      <w:ins w:id="10" w:author="Santhan Thangarasa" w:date="2022-02-14T15:29:00Z">
        <w:r>
          <w:rPr>
            <w:rFonts w:ascii="Arial" w:hAnsi="Arial"/>
            <w:sz w:val="24"/>
          </w:rPr>
          <w:t xml:space="preserve">4.2B.2.1 UE measurement capability for </w:t>
        </w:r>
        <w:proofErr w:type="spellStart"/>
        <w:r>
          <w:rPr>
            <w:rFonts w:ascii="Arial" w:hAnsi="Arial"/>
            <w:sz w:val="24"/>
          </w:rPr>
          <w:t>RedCap</w:t>
        </w:r>
        <w:proofErr w:type="spellEnd"/>
      </w:ins>
    </w:p>
    <w:p w14:paraId="5C819901" w14:textId="6C137FD2" w:rsidR="0071510F" w:rsidRDefault="0071510F" w:rsidP="0071510F">
      <w:pPr>
        <w:pStyle w:val="Heading5"/>
        <w:rPr>
          <w:ins w:id="11" w:author="Santhan Thangarasa" w:date="2022-02-14T15:29:00Z"/>
          <w:lang w:val="en-US" w:eastAsia="zh-CN"/>
        </w:rPr>
      </w:pPr>
      <w:bookmarkStart w:id="12" w:name="_Toc526331631"/>
      <w:ins w:id="13" w:author="Santhan Thangarasa" w:date="2022-02-14T15:29: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ins>
      <w:bookmarkEnd w:id="12"/>
      <w:ins w:id="14" w:author="Santhan Thangarasa" w:date="2022-03-02T12:20:00Z">
        <w:r w:rsidR="00302EA5">
          <w:rPr>
            <w:lang w:val="en-US" w:eastAsia="zh-CN"/>
          </w:rPr>
          <w:t xml:space="preserve">1 Rx </w:t>
        </w:r>
      </w:ins>
      <w:proofErr w:type="spellStart"/>
      <w:ins w:id="15" w:author="Santhan Thangarasa" w:date="2022-02-14T15:29:00Z">
        <w:r>
          <w:rPr>
            <w:lang w:val="en-US" w:eastAsia="zh-CN"/>
          </w:rPr>
          <w:t>RedCap</w:t>
        </w:r>
        <w:proofErr w:type="spellEnd"/>
      </w:ins>
    </w:p>
    <w:p w14:paraId="72D7A921" w14:textId="77777777" w:rsidR="0071510F" w:rsidRPr="005735B1" w:rsidRDefault="0071510F" w:rsidP="0071510F">
      <w:pPr>
        <w:rPr>
          <w:ins w:id="16" w:author="Santhan Thangarasa" w:date="2022-02-14T15:29:00Z"/>
        </w:rPr>
      </w:pPr>
      <w:ins w:id="17" w:author="Santhan Thangarasa" w:date="2022-02-14T15:29: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56805B29" w14:textId="77777777" w:rsidR="0071510F" w:rsidRPr="009C5807" w:rsidRDefault="0071510F" w:rsidP="0071510F">
      <w:pPr>
        <w:pStyle w:val="B10"/>
        <w:rPr>
          <w:ins w:id="18" w:author="Santhan Thangarasa" w:date="2022-02-14T15:29:00Z"/>
        </w:rPr>
      </w:pPr>
      <w:ins w:id="19" w:author="Santhan Thangarasa" w:date="2022-02-14T15:29:00Z">
        <w:r w:rsidRPr="009C5807">
          <w:rPr>
            <w:rFonts w:cs="v4.2.0"/>
          </w:rPr>
          <w:t>-</w:t>
        </w:r>
        <w:r w:rsidRPr="009C5807">
          <w:rPr>
            <w:rFonts w:cs="v4.2.0"/>
          </w:rPr>
          <w:tab/>
          <w:t>Intra-frequency carrier, and</w:t>
        </w:r>
      </w:ins>
    </w:p>
    <w:p w14:paraId="15361D9F" w14:textId="77777777" w:rsidR="0071510F" w:rsidRPr="009C5807" w:rsidRDefault="0071510F" w:rsidP="0071510F">
      <w:pPr>
        <w:pStyle w:val="B10"/>
        <w:rPr>
          <w:ins w:id="20" w:author="Santhan Thangarasa" w:date="2022-02-14T15:29:00Z"/>
        </w:rPr>
      </w:pPr>
      <w:ins w:id="21" w:author="Santhan Thangarasa" w:date="2022-02-14T15:29:00Z">
        <w:r w:rsidRPr="009C5807">
          <w:t>-</w:t>
        </w:r>
        <w:r w:rsidRPr="009C5807">
          <w:tab/>
          <w:t xml:space="preserve">Depending on UE capability, </w:t>
        </w:r>
        <w:r>
          <w:t>6</w:t>
        </w:r>
        <w:r w:rsidRPr="009C5807">
          <w:t xml:space="preserve"> NR inter-frequency carriers, and</w:t>
        </w:r>
      </w:ins>
    </w:p>
    <w:p w14:paraId="581B1B8D" w14:textId="77777777" w:rsidR="0071510F" w:rsidRPr="009C5807" w:rsidRDefault="0071510F" w:rsidP="0071510F">
      <w:pPr>
        <w:pStyle w:val="B10"/>
        <w:rPr>
          <w:ins w:id="22" w:author="Santhan Thangarasa" w:date="2022-02-14T15:29:00Z"/>
        </w:rPr>
      </w:pPr>
      <w:ins w:id="23" w:author="Santhan Thangarasa" w:date="2022-02-14T15:29:00Z">
        <w:r w:rsidRPr="009C5807">
          <w:t>-</w:t>
        </w:r>
        <w:r w:rsidRPr="009C5807">
          <w:tab/>
          <w:t xml:space="preserve">Depending on UE capability, </w:t>
        </w:r>
        <w:r>
          <w:t>6</w:t>
        </w:r>
        <w:r w:rsidRPr="009C5807">
          <w:t xml:space="preserve"> FDD E-UTRA inter-RAT carriers, and</w:t>
        </w:r>
      </w:ins>
    </w:p>
    <w:p w14:paraId="22FCD24E" w14:textId="77777777" w:rsidR="0071510F" w:rsidRPr="009C5807" w:rsidRDefault="0071510F" w:rsidP="0071510F">
      <w:pPr>
        <w:pStyle w:val="B10"/>
        <w:rPr>
          <w:ins w:id="24" w:author="Santhan Thangarasa" w:date="2022-02-14T15:29:00Z"/>
        </w:rPr>
      </w:pPr>
      <w:ins w:id="25" w:author="Santhan Thangarasa" w:date="2022-02-14T15:29:00Z">
        <w:r w:rsidRPr="009C5807">
          <w:t>-</w:t>
        </w:r>
        <w:r w:rsidRPr="009C5807">
          <w:tab/>
          <w:t xml:space="preserve">Depending on UE capability, </w:t>
        </w:r>
        <w:r>
          <w:t>6</w:t>
        </w:r>
        <w:r w:rsidRPr="009C5807">
          <w:t xml:space="preserve"> TDD E-UTRA inter-RAT carriers.</w:t>
        </w:r>
      </w:ins>
    </w:p>
    <w:p w14:paraId="581CCB42" w14:textId="77777777" w:rsidR="0071510F" w:rsidRDefault="0071510F" w:rsidP="0071510F">
      <w:pPr>
        <w:rPr>
          <w:ins w:id="26" w:author="Santhan Thangarasa" w:date="2022-02-14T15:29:00Z"/>
        </w:rPr>
      </w:pPr>
      <w:ins w:id="27" w:author="Santhan Thangarasa" w:date="2022-02-14T15:29: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63AE8368" w14:textId="77777777" w:rsidR="0071510F" w:rsidRPr="0071510F" w:rsidRDefault="0071510F" w:rsidP="0071510F">
      <w:pPr>
        <w:rPr>
          <w:ins w:id="28" w:author="Santhan Thangarasa" w:date="2022-02-14T15:29:00Z"/>
          <w:lang w:eastAsia="zh-CN"/>
        </w:rPr>
      </w:pPr>
    </w:p>
    <w:p w14:paraId="38F42438" w14:textId="47BF4D2C" w:rsidR="0071510F" w:rsidRDefault="0071510F" w:rsidP="0071510F">
      <w:pPr>
        <w:pStyle w:val="Heading5"/>
        <w:rPr>
          <w:ins w:id="29" w:author="Santhan Thangarasa" w:date="2022-02-14T15:29:00Z"/>
          <w:lang w:val="en-US" w:eastAsia="zh-CN"/>
        </w:rPr>
      </w:pPr>
      <w:ins w:id="30" w:author="Santhan Thangarasa" w:date="2022-02-14T15:29: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ins>
      <w:ins w:id="31" w:author="Santhan Thangarasa" w:date="2022-03-02T12:21:00Z">
        <w:r w:rsidR="00302EA5">
          <w:rPr>
            <w:lang w:val="en-US" w:eastAsia="zh-CN"/>
          </w:rPr>
          <w:t xml:space="preserve">2 Rx </w:t>
        </w:r>
      </w:ins>
      <w:proofErr w:type="spellStart"/>
      <w:ins w:id="32" w:author="Santhan Thangarasa" w:date="2022-02-14T15:29:00Z">
        <w:r>
          <w:rPr>
            <w:lang w:val="en-US" w:eastAsia="zh-CN"/>
          </w:rPr>
          <w:t>RedCap</w:t>
        </w:r>
        <w:proofErr w:type="spellEnd"/>
      </w:ins>
    </w:p>
    <w:p w14:paraId="091E405B" w14:textId="77777777" w:rsidR="0071510F" w:rsidRDefault="0071510F" w:rsidP="0071510F">
      <w:pPr>
        <w:rPr>
          <w:ins w:id="33" w:author="Santhan Thangarasa" w:date="2022-02-14T15:29:00Z"/>
        </w:rPr>
      </w:pPr>
      <w:ins w:id="34" w:author="Santhan Thangarasa" w:date="2022-02-14T15:29:00Z">
        <w:r w:rsidRPr="00691C10">
          <w:t xml:space="preserve">The </w:t>
        </w:r>
        <w:r>
          <w:t>capability</w:t>
        </w:r>
        <w:r w:rsidRPr="00691C10">
          <w:t xml:space="preserve"> defined in section </w:t>
        </w:r>
        <w:r>
          <w:t>4.2.2.1</w:t>
        </w:r>
        <w:r w:rsidRPr="00691C10">
          <w:t xml:space="preserve"> apply for this section.</w:t>
        </w:r>
      </w:ins>
    </w:p>
    <w:p w14:paraId="125B4519" w14:textId="77777777" w:rsidR="0071510F" w:rsidRDefault="0071510F" w:rsidP="00A91789">
      <w:pPr>
        <w:pStyle w:val="3GPPNormalText"/>
        <w:jc w:val="center"/>
        <w:rPr>
          <w:b/>
          <w:bCs/>
          <w:color w:val="00B0F0"/>
        </w:rPr>
      </w:pPr>
    </w:p>
    <w:p w14:paraId="6F545577" w14:textId="20E528CF"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1 ---</w:t>
      </w:r>
    </w:p>
    <w:p w14:paraId="272E58B0" w14:textId="77777777" w:rsidR="00170812" w:rsidRPr="00691C10" w:rsidRDefault="00170812" w:rsidP="00FF0AA3"/>
    <w:p w14:paraId="078E18B7" w14:textId="4F3CD9CD"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2</w:t>
      </w:r>
      <w:r w:rsidRPr="003E3B87">
        <w:rPr>
          <w:b/>
          <w:bCs/>
          <w:color w:val="00B0F0"/>
        </w:rPr>
        <w:t xml:space="preserve"> ---</w:t>
      </w:r>
    </w:p>
    <w:p w14:paraId="5778A82B" w14:textId="77777777" w:rsidR="00087BA1" w:rsidRDefault="00087BA1" w:rsidP="00087BA1">
      <w:pPr>
        <w:keepNext/>
        <w:keepLines/>
        <w:spacing w:before="120"/>
        <w:ind w:left="1418" w:hanging="1418"/>
        <w:outlineLvl w:val="3"/>
        <w:rPr>
          <w:ins w:id="35" w:author="Santhan Thangarasa" w:date="2022-02-14T15:38:00Z"/>
          <w:rFonts w:ascii="Arial" w:hAnsi="Arial"/>
          <w:sz w:val="24"/>
        </w:rPr>
      </w:pPr>
      <w:ins w:id="36" w:author="Santhan Thangarasa" w:date="2022-02-14T15:38:00Z">
        <w:r>
          <w:rPr>
            <w:rFonts w:ascii="Arial" w:hAnsi="Arial"/>
            <w:sz w:val="24"/>
          </w:rPr>
          <w:t xml:space="preserve">4.2B.2.2 Measurement and evaluation of serving cell for </w:t>
        </w:r>
        <w:proofErr w:type="spellStart"/>
        <w:r>
          <w:rPr>
            <w:rFonts w:ascii="Arial" w:hAnsi="Arial"/>
            <w:sz w:val="24"/>
          </w:rPr>
          <w:t>RedCap</w:t>
        </w:r>
        <w:proofErr w:type="spellEnd"/>
        <w:r>
          <w:rPr>
            <w:rFonts w:ascii="Arial" w:hAnsi="Arial"/>
            <w:sz w:val="24"/>
          </w:rPr>
          <w:t xml:space="preserve"> UE</w:t>
        </w:r>
      </w:ins>
    </w:p>
    <w:p w14:paraId="4AD84B11" w14:textId="77777777" w:rsidR="00087BA1" w:rsidRPr="009C5807" w:rsidRDefault="00087BA1" w:rsidP="00087BA1">
      <w:pPr>
        <w:rPr>
          <w:ins w:id="37" w:author="Santhan Thangarasa" w:date="2022-02-14T15:38:00Z"/>
          <w:rFonts w:cs="v4.2.0"/>
        </w:rPr>
      </w:pPr>
      <w:ins w:id="38" w:author="Santhan Thangarasa" w:date="2022-02-14T15:38: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6C4B605" w14:textId="77777777" w:rsidR="00087BA1" w:rsidRPr="009C5807" w:rsidRDefault="00087BA1" w:rsidP="00087BA1">
      <w:pPr>
        <w:ind w:left="284"/>
        <w:rPr>
          <w:ins w:id="39" w:author="Santhan Thangarasa" w:date="2022-02-14T15:38:00Z"/>
          <w:rFonts w:cs="v4.2.0"/>
        </w:rPr>
      </w:pPr>
      <w:ins w:id="40" w:author="Santhan Thangarasa" w:date="2022-02-14T15:38: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ins>
    </w:p>
    <w:p w14:paraId="2387DEC5" w14:textId="77777777" w:rsidR="00087BA1" w:rsidRPr="009C5807" w:rsidRDefault="00087BA1" w:rsidP="00087BA1">
      <w:pPr>
        <w:ind w:left="284"/>
        <w:rPr>
          <w:ins w:id="41" w:author="Santhan Thangarasa" w:date="2022-02-14T15:38:00Z"/>
          <w:rFonts w:cs="v4.2.0"/>
        </w:rPr>
      </w:pPr>
      <w:ins w:id="42" w:author="Santhan Thangarasa" w:date="2022-02-14T15:38:00Z">
        <w:r w:rsidRPr="009C5807">
          <w:rPr>
            <w:rFonts w:cs="v4.2.0"/>
          </w:rPr>
          <w:t>otherwise M1=1.</w:t>
        </w:r>
      </w:ins>
    </w:p>
    <w:p w14:paraId="2E79F632" w14:textId="77777777" w:rsidR="00087BA1" w:rsidRPr="009C5807" w:rsidRDefault="00087BA1" w:rsidP="00087BA1">
      <w:pPr>
        <w:rPr>
          <w:ins w:id="43" w:author="Santhan Thangarasa" w:date="2022-02-14T15:38:00Z"/>
          <w:rFonts w:cs="v4.2.0"/>
        </w:rPr>
      </w:pPr>
      <w:ins w:id="44" w:author="Santhan Thangarasa" w:date="2022-02-14T15:38: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17E6B2B6" w14:textId="361CE7CA" w:rsidR="00087BA1" w:rsidRDefault="00087BA1" w:rsidP="00087BA1">
      <w:pPr>
        <w:rPr>
          <w:ins w:id="45" w:author="Santhan Thangarasa" w:date="2022-02-14T15:38:00Z"/>
          <w:rFonts w:cs="v4.2.0"/>
        </w:rPr>
      </w:pPr>
      <w:ins w:id="46" w:author="Santhan Thangarasa" w:date="2022-02-14T15:38:00Z">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w:t>
        </w:r>
      </w:ins>
      <w:ins w:id="47" w:author="Santhan Thangarasa" w:date="2022-03-02T12:21:00Z">
        <w:r w:rsidR="00302EA5">
          <w:rPr>
            <w:rFonts w:cs="v4.2.0"/>
          </w:rPr>
          <w:t xml:space="preserve">1 Rx </w:t>
        </w:r>
      </w:ins>
      <w:proofErr w:type="spellStart"/>
      <w:ins w:id="48" w:author="Santhan Thangarasa" w:date="2022-02-14T15:38:00Z">
        <w:r>
          <w:rPr>
            <w:rFonts w:cs="v4.2.0"/>
          </w:rPr>
          <w:t>RedCap</w:t>
        </w:r>
      </w:ins>
      <w:proofErr w:type="spellEnd"/>
      <w:ins w:id="49" w:author="Santhan Thangarasa" w:date="2022-02-27T15:30:00Z">
        <w:r w:rsidR="006463A8">
          <w:rPr>
            <w:rFonts w:cs="v4.2.0"/>
          </w:rPr>
          <w:t xml:space="preserve"> </w:t>
        </w:r>
      </w:ins>
      <w:ins w:id="50" w:author="Santhan Thangarasa" w:date="2022-02-14T15:38:00Z">
        <w:r>
          <w:rPr>
            <w:rFonts w:cs="v4.2.0"/>
          </w:rPr>
          <w:t xml:space="preserve">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w:t>
        </w:r>
      </w:ins>
      <w:ins w:id="51" w:author="Santhan Thangarasa" w:date="2022-03-02T12:21:00Z">
        <w:r w:rsidR="00302EA5">
          <w:rPr>
            <w:rFonts w:cs="v4.2.0"/>
            <w:snapToGrid w:val="0"/>
          </w:rPr>
          <w:t xml:space="preserve">2 Rx </w:t>
        </w:r>
      </w:ins>
      <w:proofErr w:type="spellStart"/>
      <w:ins w:id="52" w:author="Santhan Thangarasa" w:date="2022-02-14T15:38:00Z">
        <w:r>
          <w:rPr>
            <w:rFonts w:cs="v4.2.0"/>
            <w:snapToGrid w:val="0"/>
          </w:rPr>
          <w:t>RedCap</w:t>
        </w:r>
      </w:ins>
      <w:proofErr w:type="spellEnd"/>
      <w:ins w:id="53" w:author="Santhan Thangarasa" w:date="2022-02-27T15:30:00Z">
        <w:r w:rsidR="006463A8">
          <w:rPr>
            <w:rFonts w:cs="v4.2.0"/>
            <w:snapToGrid w:val="0"/>
          </w:rPr>
          <w:t xml:space="preserve"> </w:t>
        </w:r>
      </w:ins>
      <w:ins w:id="54" w:author="Santhan Thangarasa" w:date="2022-02-14T15:38:00Z">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p>
    <w:p w14:paraId="08629BBB" w14:textId="0BEC5BD6" w:rsidR="00087BA1" w:rsidRDefault="00087BA1" w:rsidP="00087BA1">
      <w:pPr>
        <w:rPr>
          <w:ins w:id="55" w:author="Santhan Thangarasa" w:date="2022-02-14T15:38:00Z"/>
          <w:rFonts w:cs="v4.2.0"/>
        </w:rPr>
      </w:pPr>
      <w:ins w:id="56" w:author="Santhan Thangarasa" w:date="2022-02-14T15:38:00Z">
        <w:r w:rsidRPr="00691C10">
          <w:rPr>
            <w:rFonts w:cs="v4.2.0"/>
          </w:rPr>
          <w:lastRenderedPageBreak/>
          <w:t xml:space="preserve">If the UE is configured with </w:t>
        </w:r>
        <w:proofErr w:type="spellStart"/>
        <w:r w:rsidRPr="00691C10">
          <w:rPr>
            <w:rFonts w:cs="v4.2.0"/>
          </w:rPr>
          <w:t>eDRX_IDLE</w:t>
        </w:r>
        <w:proofErr w:type="spellEnd"/>
        <w:r w:rsidRPr="00691C10">
          <w:rPr>
            <w:rFonts w:cs="v4.2.0"/>
          </w:rPr>
          <w:t xml:space="preserv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serving cell, regardless of the measurement rules currently limiting UE measurement activities.</w:t>
        </w:r>
        <w:r w:rsidRPr="00087BA1">
          <w:rPr>
            <w:rFonts w:cs="v4.2.0"/>
          </w:rPr>
          <w:t xml:space="preserve"> 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ins>
      <w:ins w:id="57" w:author="Santhan Thangarasa" w:date="2022-02-27T15:30:00Z">
        <w:r w:rsidR="006463A8">
          <w:t xml:space="preserve"> </w:t>
        </w:r>
      </w:ins>
      <w:ins w:id="58" w:author="Santhan Thangarasa" w:date="2022-03-02T12:21:00Z">
        <w:r w:rsidR="00302EA5">
          <w:t xml:space="preserve">1 Rx </w:t>
        </w:r>
      </w:ins>
      <w:proofErr w:type="spellStart"/>
      <w:ins w:id="59" w:author="Santhan Thangarasa" w:date="2022-02-27T15:30:00Z">
        <w:r w:rsidR="006463A8">
          <w:t>RedCap</w:t>
        </w:r>
        <w:proofErr w:type="spellEnd"/>
        <w:r w:rsidR="006463A8">
          <w:t xml:space="preserve"> </w:t>
        </w:r>
      </w:ins>
      <w:ins w:id="60" w:author="Santhan Thangarasa" w:date="2022-02-27T15:51:00Z">
        <w:r w:rsidR="009E7A87">
          <w:t xml:space="preserve">and 2 Rx </w:t>
        </w:r>
      </w:ins>
      <w:proofErr w:type="spellStart"/>
      <w:ins w:id="61" w:author="Santhan Thangarasa" w:date="2022-03-02T12:21:00Z">
        <w:r w:rsidR="00302EA5">
          <w:t>RedCap</w:t>
        </w:r>
      </w:ins>
      <w:proofErr w:type="spellEnd"/>
      <w:ins w:id="62" w:author="Santhan Thangarasa" w:date="2022-02-27T15:51:00Z">
        <w:r w:rsidR="009E7A87">
          <w:t xml:space="preserve"> </w:t>
        </w:r>
      </w:ins>
      <w:ins w:id="63" w:author="Santhan Thangarasa" w:date="2022-02-14T15:38:00Z">
        <w:r w:rsidRPr="00087BA1">
          <w:t xml:space="preserve">in FR1 and in </w:t>
        </w:r>
        <w:r w:rsidRPr="0082332A">
          <w:rPr>
            <w:rFonts w:cs="v4.2.0"/>
          </w:rPr>
          <w:t>Table</w:t>
        </w:r>
        <w:r w:rsidRPr="00087BA1">
          <w:rPr>
            <w:rFonts w:cs="v4.2.0"/>
            <w:lang w:eastAsia="zh-CN"/>
          </w:rPr>
          <w:t xml:space="preserve"> </w:t>
        </w:r>
        <w:r w:rsidRPr="00087BA1">
          <w:t xml:space="preserve">4.2B.2.2-3 for FR2 for </w:t>
        </w:r>
      </w:ins>
      <w:ins w:id="64" w:author="Santhan Thangarasa" w:date="2022-03-02T12:21:00Z">
        <w:r w:rsidR="00302EA5">
          <w:t>2 Rx</w:t>
        </w:r>
      </w:ins>
      <w:ins w:id="65" w:author="Santhan Thangarasa" w:date="2022-03-02T12:22:00Z">
        <w:r w:rsidR="00302EA5">
          <w:t xml:space="preserve"> </w:t>
        </w:r>
      </w:ins>
      <w:proofErr w:type="spellStart"/>
      <w:ins w:id="66" w:author="Santhan Thangarasa" w:date="2022-02-27T15:30:00Z">
        <w:r w:rsidR="006463A8">
          <w:t>RedCap</w:t>
        </w:r>
      </w:ins>
      <w:proofErr w:type="spellEnd"/>
      <w:ins w:id="67" w:author="Santhan Thangarasa" w:date="2022-02-14T15:38:00Z">
        <w:r w:rsidRPr="0082332A">
          <w:t>.</w:t>
        </w:r>
        <w:r>
          <w:t xml:space="preserve"> </w:t>
        </w:r>
      </w:ins>
    </w:p>
    <w:p w14:paraId="49FCFD78" w14:textId="77777777" w:rsidR="00087BA1" w:rsidRDefault="00087BA1" w:rsidP="00087BA1">
      <w:pPr>
        <w:rPr>
          <w:ins w:id="68" w:author="Santhan Thangarasa" w:date="2022-02-14T15:38:00Z"/>
          <w:rFonts w:cs="v4.2.0"/>
        </w:rPr>
      </w:pPr>
      <w:ins w:id="69" w:author="Santhan Thangarasa" w:date="2022-02-14T15:38: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t>
        </w:r>
        <w:proofErr w:type="gramStart"/>
        <w:r>
          <w:rPr>
            <w:rFonts w:cs="v4.2.0"/>
          </w:rPr>
          <w:t>where</w:t>
        </w:r>
        <w:proofErr w:type="gramEnd"/>
        <w:r>
          <w:rPr>
            <w:rFonts w:cs="v4.2.0"/>
          </w:rPr>
          <w:t xml:space="preserve"> </w:t>
        </w:r>
      </w:ins>
    </w:p>
    <w:p w14:paraId="0994C8B4" w14:textId="4EDD6766" w:rsidR="00087BA1" w:rsidRDefault="00087BA1" w:rsidP="00087BA1">
      <w:pPr>
        <w:pStyle w:val="ListParagraph"/>
        <w:numPr>
          <w:ilvl w:val="0"/>
          <w:numId w:val="12"/>
        </w:numPr>
        <w:rPr>
          <w:ins w:id="70" w:author="Santhan Thangarasa" w:date="2022-02-14T15:38:00Z"/>
          <w:rFonts w:cs="v4.2.0"/>
          <w:sz w:val="20"/>
          <w:szCs w:val="20"/>
        </w:rPr>
      </w:pPr>
      <w:ins w:id="71" w:author="Santhan Thangarasa" w:date="2022-02-14T15:38:00Z">
        <w:r w:rsidRPr="00DF0FD6">
          <w:rPr>
            <w:rFonts w:cs="v4.2.0"/>
            <w:sz w:val="20"/>
            <w:szCs w:val="20"/>
          </w:rPr>
          <w:t>T</w:t>
        </w:r>
        <w:r w:rsidRPr="00680C04">
          <w:rPr>
            <w:rFonts w:cs="v4.2.0"/>
            <w:sz w:val="20"/>
            <w:szCs w:val="20"/>
          </w:rPr>
          <w:t>=</w:t>
        </w:r>
      </w:ins>
      <w:ins w:id="72" w:author="Zhixun Tang" w:date="2022-02-27T19:33:00Z">
        <w:r w:rsidR="00FB7084">
          <w:rPr>
            <w:rFonts w:cs="v4.2.0"/>
            <w:sz w:val="20"/>
            <w:szCs w:val="20"/>
          </w:rPr>
          <w:t xml:space="preserve"> </w:t>
        </w:r>
      </w:ins>
      <w:ins w:id="73" w:author="Zhixun Tang" w:date="2022-03-01T11:04:00Z">
        <w:r w:rsidR="009715A6">
          <w:rPr>
            <w:rFonts w:cs="v4.2.0"/>
            <w:sz w:val="20"/>
            <w:szCs w:val="20"/>
          </w:rPr>
          <w:t>[</w:t>
        </w:r>
      </w:ins>
      <w:ins w:id="74" w:author="Santhan Thangarasa" w:date="2022-02-14T15:38:00Z">
        <w:r w:rsidRPr="00DF0FD6">
          <w:rPr>
            <w:rFonts w:cs="v4.2.0"/>
            <w:sz w:val="20"/>
            <w:szCs w:val="20"/>
          </w:rPr>
          <w:t>10 s</w:t>
        </w:r>
      </w:ins>
      <w:ins w:id="75" w:author="Zhixun Tang" w:date="2022-03-01T11:04:00Z">
        <w:r w:rsidR="009715A6">
          <w:rPr>
            <w:rFonts w:cs="v4.2.0"/>
            <w:sz w:val="20"/>
            <w:szCs w:val="20"/>
          </w:rPr>
          <w:t>]</w:t>
        </w:r>
      </w:ins>
      <w:ins w:id="76" w:author="Santhan Thangarasa" w:date="2022-02-14T15:38:00Z">
        <w:r w:rsidRPr="00DF0FD6">
          <w:rPr>
            <w:rFonts w:cs="v4.2.0"/>
            <w:sz w:val="20"/>
            <w:szCs w:val="20"/>
          </w:rPr>
          <w:t xml:space="preserve"> if the UE is not configured with </w:t>
        </w:r>
        <w:proofErr w:type="spellStart"/>
        <w:r w:rsidRPr="00DF0FD6">
          <w:rPr>
            <w:rFonts w:cs="v4.2.0"/>
            <w:sz w:val="20"/>
            <w:szCs w:val="20"/>
          </w:rPr>
          <w:t>eDRX_IDLE</w:t>
        </w:r>
        <w:proofErr w:type="spellEnd"/>
        <w:r w:rsidRPr="00DF0FD6">
          <w:rPr>
            <w:rFonts w:cs="v4.2.0"/>
            <w:sz w:val="20"/>
            <w:szCs w:val="20"/>
          </w:rPr>
          <w:t xml:space="preserve"> cycle, </w:t>
        </w:r>
      </w:ins>
      <w:ins w:id="77" w:author="Zhixun Tang" w:date="2022-02-27T19:34:00Z">
        <w:r w:rsidR="00A349F7">
          <w:rPr>
            <w:rFonts w:cs="v4.2.0"/>
            <w:sz w:val="20"/>
            <w:szCs w:val="20"/>
          </w:rPr>
          <w:t>or</w:t>
        </w:r>
      </w:ins>
      <w:ins w:id="78" w:author="Santhan Thangarasa" w:date="2022-02-14T15:38:00Z">
        <w:r w:rsidRPr="00DF0FD6">
          <w:rPr>
            <w:rFonts w:cs="v4.2.0"/>
            <w:sz w:val="20"/>
            <w:szCs w:val="20"/>
          </w:rPr>
          <w:t xml:space="preserve"> </w:t>
        </w:r>
      </w:ins>
    </w:p>
    <w:p w14:paraId="2BE44848" w14:textId="1ED49038" w:rsidR="00087BA1" w:rsidRPr="00BE54BE" w:rsidRDefault="00087BA1" w:rsidP="00087BA1">
      <w:pPr>
        <w:pStyle w:val="ListParagraph"/>
        <w:numPr>
          <w:ilvl w:val="0"/>
          <w:numId w:val="12"/>
        </w:numPr>
        <w:rPr>
          <w:ins w:id="79" w:author="Santhan Thangarasa" w:date="2022-02-14T15:38:00Z"/>
          <w:rFonts w:cs="v4.2.0"/>
          <w:sz w:val="20"/>
          <w:szCs w:val="20"/>
        </w:rPr>
      </w:pPr>
      <w:ins w:id="80" w:author="Santhan Thangarasa" w:date="2022-02-14T15:38:00Z">
        <w:r w:rsidRPr="00BE54BE">
          <w:rPr>
            <w:rFonts w:cs="v4.2.0"/>
            <w:sz w:val="20"/>
            <w:szCs w:val="20"/>
          </w:rPr>
          <w:t>T=</w:t>
        </w:r>
      </w:ins>
      <w:ins w:id="81" w:author="Zhixun Tang" w:date="2022-02-27T19:33:00Z">
        <w:r w:rsidR="00FB7084" w:rsidRPr="00BE54BE">
          <w:rPr>
            <w:rFonts w:cs="v4.2.0"/>
            <w:sz w:val="20"/>
            <w:szCs w:val="20"/>
          </w:rPr>
          <w:t xml:space="preserve"> </w:t>
        </w:r>
      </w:ins>
      <w:ins w:id="82" w:author="Santhan Thangarasa" w:date="2022-02-14T15:38:00Z">
        <w:r w:rsidRPr="00BE54BE">
          <w:rPr>
            <w:rFonts w:cs="v4.2.0"/>
            <w:sz w:val="20"/>
            <w:szCs w:val="20"/>
          </w:rPr>
          <w:t>MAX</w:t>
        </w:r>
      </w:ins>
      <w:ins w:id="83" w:author="Zhixun Tang" w:date="2022-02-27T19:34:00Z">
        <w:r w:rsidR="00A349F7" w:rsidRPr="00BE54BE">
          <w:rPr>
            <w:rFonts w:cs="v4.2.0"/>
            <w:sz w:val="20"/>
            <w:szCs w:val="20"/>
          </w:rPr>
          <w:t xml:space="preserve"> </w:t>
        </w:r>
      </w:ins>
      <w:ins w:id="84" w:author="Santhan Thangarasa" w:date="2022-02-14T15:38:00Z">
        <w:r w:rsidRPr="00BE54BE">
          <w:rPr>
            <w:rFonts w:cs="v4.2.0"/>
            <w:sz w:val="20"/>
            <w:szCs w:val="20"/>
          </w:rPr>
          <w:t xml:space="preserve">(10 s, one </w:t>
        </w:r>
        <w:proofErr w:type="spellStart"/>
        <w:r w:rsidRPr="00BE54BE">
          <w:rPr>
            <w:rFonts w:cs="v4.2.0"/>
            <w:sz w:val="20"/>
            <w:szCs w:val="20"/>
          </w:rPr>
          <w:t>eDRX_IDLE</w:t>
        </w:r>
        <w:proofErr w:type="spellEnd"/>
        <w:r w:rsidRPr="00BE54BE">
          <w:rPr>
            <w:rFonts w:cs="v4.2.0"/>
            <w:sz w:val="20"/>
            <w:szCs w:val="20"/>
          </w:rPr>
          <w:t xml:space="preserve"> cycle) if the UE is configured with </w:t>
        </w:r>
        <w:proofErr w:type="spellStart"/>
        <w:r w:rsidRPr="00BE54BE">
          <w:rPr>
            <w:rFonts w:cs="v4.2.0"/>
            <w:sz w:val="20"/>
            <w:szCs w:val="20"/>
          </w:rPr>
          <w:t>eDRX_IDLE</w:t>
        </w:r>
        <w:proofErr w:type="spellEnd"/>
        <w:r w:rsidRPr="00BE54BE">
          <w:rPr>
            <w:rFonts w:cs="v4.2.0"/>
            <w:sz w:val="20"/>
            <w:szCs w:val="20"/>
          </w:rPr>
          <w:t xml:space="preserve"> cycle in FR1, </w:t>
        </w:r>
      </w:ins>
      <w:ins w:id="85" w:author="Zhixun Tang" w:date="2022-02-27T19:34:00Z">
        <w:r w:rsidR="00A349F7" w:rsidRPr="00BE54BE">
          <w:rPr>
            <w:rFonts w:cs="v4.2.0"/>
            <w:sz w:val="20"/>
            <w:szCs w:val="20"/>
          </w:rPr>
          <w:t>or</w:t>
        </w:r>
      </w:ins>
    </w:p>
    <w:p w14:paraId="6BE685B8" w14:textId="77777777" w:rsidR="00753A10" w:rsidRPr="00BE54BE" w:rsidRDefault="00087BA1" w:rsidP="00087BA1">
      <w:pPr>
        <w:pStyle w:val="ListParagraph"/>
        <w:numPr>
          <w:ilvl w:val="0"/>
          <w:numId w:val="12"/>
        </w:numPr>
        <w:rPr>
          <w:ins w:id="86" w:author="Zhixun Tang" w:date="2022-02-27T19:38:00Z"/>
          <w:rFonts w:cs="v4.2.0"/>
          <w:sz w:val="20"/>
          <w:szCs w:val="20"/>
        </w:rPr>
      </w:pPr>
      <w:ins w:id="87" w:author="Santhan Thangarasa" w:date="2022-02-14T15:38:00Z">
        <w:r w:rsidRPr="00BE54BE">
          <w:rPr>
            <w:rFonts w:cs="v4.2.0"/>
            <w:sz w:val="20"/>
            <w:szCs w:val="20"/>
          </w:rPr>
          <w:t>T=</w:t>
        </w:r>
      </w:ins>
      <w:ins w:id="88" w:author="Zhixun Tang" w:date="2022-02-27T19:33:00Z">
        <w:r w:rsidR="00FB7084" w:rsidRPr="00BE54BE">
          <w:rPr>
            <w:rFonts w:cs="v4.2.0"/>
            <w:sz w:val="20"/>
            <w:szCs w:val="20"/>
          </w:rPr>
          <w:t xml:space="preserve"> </w:t>
        </w:r>
      </w:ins>
      <w:ins w:id="89" w:author="Santhan Thangarasa" w:date="2022-02-14T15:38:00Z">
        <w:r w:rsidRPr="00BE54BE">
          <w:rPr>
            <w:rFonts w:cs="v4.2.0"/>
            <w:sz w:val="20"/>
            <w:szCs w:val="20"/>
          </w:rPr>
          <w:t>MAX</w:t>
        </w:r>
      </w:ins>
      <w:ins w:id="90" w:author="Zhixun Tang" w:date="2022-02-27T19:34:00Z">
        <w:r w:rsidR="00A349F7" w:rsidRPr="00BE54BE">
          <w:rPr>
            <w:rFonts w:cs="v4.2.0"/>
            <w:sz w:val="20"/>
            <w:szCs w:val="20"/>
          </w:rPr>
          <w:t xml:space="preserve"> </w:t>
        </w:r>
      </w:ins>
      <w:ins w:id="91" w:author="Santhan Thangarasa" w:date="2022-02-14T15:38:00Z">
        <w:r w:rsidRPr="00BE54BE">
          <w:rPr>
            <w:rFonts w:cs="v4.2.0"/>
            <w:sz w:val="20"/>
            <w:szCs w:val="20"/>
          </w:rPr>
          <w:t xml:space="preserve">(10 s, K1*N1* </w:t>
        </w:r>
        <w:proofErr w:type="spellStart"/>
        <w:r w:rsidRPr="00BE54BE">
          <w:rPr>
            <w:rFonts w:cs="v4.2.0"/>
            <w:sz w:val="20"/>
            <w:szCs w:val="20"/>
          </w:rPr>
          <w:t>eDRX_IDLE</w:t>
        </w:r>
        <w:proofErr w:type="spellEnd"/>
        <w:r w:rsidRPr="00BE54BE">
          <w:rPr>
            <w:rFonts w:cs="v4.2.0"/>
            <w:sz w:val="20"/>
            <w:szCs w:val="20"/>
          </w:rPr>
          <w:t xml:space="preserve"> cycle) if the UE is configured with </w:t>
        </w:r>
        <w:proofErr w:type="spellStart"/>
        <w:r w:rsidRPr="00BE54BE">
          <w:rPr>
            <w:rFonts w:cs="v4.2.0"/>
            <w:sz w:val="20"/>
            <w:szCs w:val="20"/>
          </w:rPr>
          <w:t>eDRX_IDLE</w:t>
        </w:r>
        <w:proofErr w:type="spellEnd"/>
        <w:r w:rsidRPr="00BE54BE">
          <w:rPr>
            <w:rFonts w:cs="v4.2.0"/>
            <w:sz w:val="20"/>
            <w:szCs w:val="20"/>
          </w:rPr>
          <w:t xml:space="preserve"> cycle less than 20.48s in FR2,</w:t>
        </w:r>
      </w:ins>
      <w:ins w:id="92" w:author="Zhixun Tang" w:date="2022-02-27T19:31:00Z">
        <w:r w:rsidR="000761BB" w:rsidRPr="00BE54BE">
          <w:rPr>
            <w:rFonts w:cs="v4.2.0"/>
            <w:sz w:val="20"/>
            <w:szCs w:val="20"/>
          </w:rPr>
          <w:t xml:space="preserve"> where</w:t>
        </w:r>
      </w:ins>
      <w:ins w:id="93" w:author="Zhixun Tang" w:date="2022-02-27T19:38:00Z">
        <w:r w:rsidR="00753A10" w:rsidRPr="00BE54BE">
          <w:rPr>
            <w:rFonts w:cs="v4.2.0"/>
            <w:sz w:val="20"/>
            <w:szCs w:val="20"/>
          </w:rPr>
          <w:t>:</w:t>
        </w:r>
      </w:ins>
    </w:p>
    <w:p w14:paraId="6FB5B00B" w14:textId="05A4D5E3" w:rsidR="00087BA1" w:rsidRPr="00BE54BE" w:rsidRDefault="000761BB" w:rsidP="000A79A0">
      <w:pPr>
        <w:pStyle w:val="ListParagraph"/>
        <w:ind w:firstLine="132"/>
        <w:rPr>
          <w:ins w:id="94" w:author="Santhan Thangarasa" w:date="2022-02-14T15:38:00Z"/>
          <w:rFonts w:cs="v4.2.0"/>
          <w:sz w:val="20"/>
          <w:szCs w:val="20"/>
        </w:rPr>
      </w:pPr>
      <w:ins w:id="95" w:author="Zhixun Tang" w:date="2022-02-27T19:31:00Z">
        <w:r w:rsidRPr="00BE54BE">
          <w:rPr>
            <w:rFonts w:cs="v4.2.0"/>
            <w:sz w:val="20"/>
            <w:szCs w:val="20"/>
          </w:rPr>
          <w:t xml:space="preserve">K1 = </w:t>
        </w:r>
        <w:r w:rsidRPr="00BE54BE">
          <w:rPr>
            <w:rFonts w:cs="v4.2.0"/>
            <w:sz w:val="20"/>
            <w:szCs w:val="20"/>
            <w:rPrChange w:id="96" w:author="Santhan Thangarasa" w:date="2022-03-02T13:02:00Z">
              <w:rPr>
                <w:rFonts w:cs="v4.2.0"/>
                <w:sz w:val="20"/>
                <w:szCs w:val="20"/>
                <w:highlight w:val="yellow"/>
              </w:rPr>
            </w:rPrChange>
          </w:rPr>
          <w:t>[1]</w:t>
        </w:r>
      </w:ins>
    </w:p>
    <w:p w14:paraId="282F978D" w14:textId="236AAF8D" w:rsidR="00087BA1" w:rsidRPr="00BE54BE" w:rsidRDefault="00087BA1" w:rsidP="00087BA1">
      <w:pPr>
        <w:pStyle w:val="ListParagraph"/>
        <w:numPr>
          <w:ilvl w:val="0"/>
          <w:numId w:val="12"/>
        </w:numPr>
        <w:rPr>
          <w:ins w:id="97" w:author="Santhan Thangarasa" w:date="2022-02-27T16:13:00Z"/>
          <w:rFonts w:cs="v4.2.0"/>
          <w:sz w:val="20"/>
          <w:szCs w:val="20"/>
        </w:rPr>
      </w:pPr>
      <w:ins w:id="98" w:author="Santhan Thangarasa" w:date="2022-02-14T15:38:00Z">
        <w:r w:rsidRPr="00BE54BE">
          <w:rPr>
            <w:rFonts w:cs="v4.2.0"/>
            <w:sz w:val="20"/>
            <w:szCs w:val="20"/>
          </w:rPr>
          <w:t>Otherwise, T=</w:t>
        </w:r>
      </w:ins>
      <w:ins w:id="99" w:author="Zhixun Tang" w:date="2022-02-27T19:33:00Z">
        <w:r w:rsidR="00FB7084" w:rsidRPr="00BE54BE">
          <w:rPr>
            <w:rFonts w:cs="v4.2.0"/>
            <w:sz w:val="20"/>
            <w:szCs w:val="20"/>
          </w:rPr>
          <w:t xml:space="preserve"> </w:t>
        </w:r>
      </w:ins>
      <w:ins w:id="100" w:author="Zhixun Tang" w:date="2022-02-27T19:31:00Z">
        <w:r w:rsidR="000761BB" w:rsidRPr="00BE54BE">
          <w:rPr>
            <w:rFonts w:cs="v4.2.0"/>
            <w:sz w:val="20"/>
            <w:szCs w:val="20"/>
          </w:rPr>
          <w:t>[</w:t>
        </w:r>
      </w:ins>
      <w:ins w:id="101" w:author="Santhan Thangarasa" w:date="2022-02-14T15:38:00Z">
        <w:r w:rsidRPr="00BE54BE">
          <w:rPr>
            <w:rFonts w:cs="v4.2.0"/>
            <w:sz w:val="20"/>
            <w:szCs w:val="20"/>
          </w:rPr>
          <w:t>MAX</w:t>
        </w:r>
      </w:ins>
      <w:ins w:id="102" w:author="Zhixun Tang" w:date="2022-02-27T19:34:00Z">
        <w:r w:rsidR="00A349F7" w:rsidRPr="00BE54BE">
          <w:rPr>
            <w:rFonts w:cs="v4.2.0"/>
            <w:sz w:val="20"/>
            <w:szCs w:val="20"/>
          </w:rPr>
          <w:t xml:space="preserve"> </w:t>
        </w:r>
      </w:ins>
      <w:ins w:id="103" w:author="Santhan Thangarasa" w:date="2022-02-14T15:38:00Z">
        <w:r w:rsidRPr="00BE54BE">
          <w:rPr>
            <w:rFonts w:cs="v4.2.0"/>
            <w:sz w:val="20"/>
            <w:szCs w:val="20"/>
          </w:rPr>
          <w:t>(</w:t>
        </w:r>
      </w:ins>
      <w:ins w:id="104" w:author="Zhixun Tang" w:date="2022-02-27T19:31:00Z">
        <w:r w:rsidR="000761BB" w:rsidRPr="00BE54BE">
          <w:rPr>
            <w:rFonts w:cs="v4.2.0"/>
            <w:sz w:val="20"/>
            <w:szCs w:val="20"/>
          </w:rPr>
          <w:t>10</w:t>
        </w:r>
      </w:ins>
      <w:ins w:id="105" w:author="Santhan Thangarasa" w:date="2022-02-14T15:38:00Z">
        <w:r w:rsidRPr="00BE54BE">
          <w:rPr>
            <w:rFonts w:cs="v4.2.0"/>
            <w:sz w:val="20"/>
            <w:szCs w:val="20"/>
          </w:rPr>
          <w:t xml:space="preserve"> s, one </w:t>
        </w:r>
        <w:proofErr w:type="spellStart"/>
        <w:r w:rsidRPr="00BE54BE">
          <w:rPr>
            <w:rFonts w:cs="v4.2.0"/>
            <w:sz w:val="20"/>
            <w:szCs w:val="20"/>
          </w:rPr>
          <w:t>eDRX_IDLE</w:t>
        </w:r>
        <w:proofErr w:type="spellEnd"/>
        <w:r w:rsidRPr="00BE54BE">
          <w:rPr>
            <w:rFonts w:cs="v4.2.0"/>
            <w:sz w:val="20"/>
            <w:szCs w:val="20"/>
          </w:rPr>
          <w:t xml:space="preserve"> cycle)</w:t>
        </w:r>
      </w:ins>
      <w:ins w:id="106" w:author="Zhixun Tang" w:date="2022-02-27T19:31:00Z">
        <w:r w:rsidR="000761BB" w:rsidRPr="00BE54BE">
          <w:rPr>
            <w:rFonts w:cs="v4.2.0"/>
            <w:sz w:val="20"/>
            <w:szCs w:val="20"/>
          </w:rPr>
          <w:t>]</w:t>
        </w:r>
      </w:ins>
      <w:ins w:id="107" w:author="Santhan Thangarasa" w:date="2022-02-14T15:38:00Z">
        <w:r w:rsidRPr="00BE54BE">
          <w:rPr>
            <w:rFonts w:cs="v4.2.0"/>
            <w:sz w:val="20"/>
            <w:szCs w:val="20"/>
          </w:rPr>
          <w:t xml:space="preserve"> </w:t>
        </w:r>
      </w:ins>
      <w:ins w:id="108" w:author="Zhixun Tang" w:date="2022-02-27T19:34:00Z">
        <w:r w:rsidR="00A349F7" w:rsidRPr="00BE54BE">
          <w:rPr>
            <w:rFonts w:cs="v4.2.0"/>
            <w:sz w:val="20"/>
            <w:szCs w:val="20"/>
          </w:rPr>
          <w:t xml:space="preserve">if the UE is configured with </w:t>
        </w:r>
        <w:proofErr w:type="spellStart"/>
        <w:r w:rsidR="00A349F7" w:rsidRPr="00BE54BE">
          <w:rPr>
            <w:rFonts w:cs="v4.2.0"/>
            <w:sz w:val="20"/>
            <w:szCs w:val="20"/>
          </w:rPr>
          <w:t>eDRX_IDLE</w:t>
        </w:r>
        <w:proofErr w:type="spellEnd"/>
        <w:r w:rsidR="00A349F7" w:rsidRPr="00BE54BE">
          <w:rPr>
            <w:rFonts w:cs="v4.2.0"/>
            <w:sz w:val="20"/>
            <w:szCs w:val="20"/>
          </w:rPr>
          <w:t xml:space="preserve"> cycle </w:t>
        </w:r>
        <w:r w:rsidR="00F771F5" w:rsidRPr="00BE54BE">
          <w:rPr>
            <w:rFonts w:cs="v4.2.0"/>
            <w:sz w:val="20"/>
            <w:szCs w:val="20"/>
          </w:rPr>
          <w:t xml:space="preserve">no </w:t>
        </w:r>
        <w:r w:rsidR="00A349F7" w:rsidRPr="00BE54BE">
          <w:rPr>
            <w:rFonts w:cs="v4.2.0"/>
            <w:sz w:val="20"/>
            <w:szCs w:val="20"/>
          </w:rPr>
          <w:t>less than 20.48s in FR2</w:t>
        </w:r>
      </w:ins>
    </w:p>
    <w:p w14:paraId="51E2DA11" w14:textId="7554F1FC" w:rsidR="00902406" w:rsidRDefault="00902406" w:rsidP="00902406">
      <w:pPr>
        <w:rPr>
          <w:ins w:id="109" w:author="Santhan Thangarasa" w:date="2022-02-27T16:13:00Z"/>
          <w:rFonts w:cs="v4.2.0"/>
        </w:rPr>
      </w:pPr>
    </w:p>
    <w:p w14:paraId="1DB44A9D" w14:textId="574EE911" w:rsidR="009E21C4" w:rsidRDefault="009E21C4" w:rsidP="009E21C4">
      <w:pPr>
        <w:pStyle w:val="BodyText"/>
        <w:rPr>
          <w:ins w:id="110" w:author="Santhan Thangarasa" w:date="2022-02-27T16:13:00Z"/>
          <w:i/>
          <w:iCs/>
        </w:rPr>
      </w:pPr>
      <w:ins w:id="111" w:author="Santhan Thangarasa" w:date="2022-02-27T16:13:00Z">
        <w:r w:rsidRPr="0071510F">
          <w:rPr>
            <w:i/>
            <w:iCs/>
          </w:rPr>
          <w:t xml:space="preserve">Editor’s Note: </w:t>
        </w:r>
        <w:r>
          <w:rPr>
            <w:i/>
            <w:iCs/>
          </w:rPr>
          <w:t>The value of T is</w:t>
        </w:r>
      </w:ins>
      <w:ins w:id="112" w:author="Santhan Thangarasa" w:date="2022-02-27T16:14:00Z">
        <w:r>
          <w:rPr>
            <w:i/>
            <w:iCs/>
          </w:rPr>
          <w:t xml:space="preserve"> being discussed and may need to be revised based on the agreement. </w:t>
        </w:r>
      </w:ins>
      <w:ins w:id="113" w:author="Santhan Thangarasa" w:date="2022-02-27T16:13:00Z">
        <w:r>
          <w:rPr>
            <w:i/>
            <w:iCs/>
          </w:rPr>
          <w:t xml:space="preserve"> </w:t>
        </w:r>
      </w:ins>
    </w:p>
    <w:p w14:paraId="44D5B1F2" w14:textId="77777777" w:rsidR="00087BA1" w:rsidRDefault="00087BA1" w:rsidP="00087BA1">
      <w:pPr>
        <w:pStyle w:val="TH"/>
        <w:rPr>
          <w:ins w:id="114" w:author="Santhan Thangarasa" w:date="2022-02-14T15:38:00Z"/>
        </w:rPr>
      </w:pPr>
    </w:p>
    <w:p w14:paraId="551873D2" w14:textId="77777777" w:rsidR="00087BA1" w:rsidRPr="009C5807" w:rsidRDefault="00087BA1" w:rsidP="00087BA1">
      <w:pPr>
        <w:pStyle w:val="TH"/>
        <w:rPr>
          <w:ins w:id="115" w:author="Santhan Thangarasa" w:date="2022-02-14T15:38:00Z"/>
          <w:vertAlign w:val="subscript"/>
        </w:rPr>
      </w:pPr>
      <w:ins w:id="116" w:author="Santhan Thangarasa" w:date="2022-02-14T15:38:00Z">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087BA1" w:rsidRPr="009C5807" w14:paraId="5EDCE8E9" w14:textId="77777777" w:rsidTr="00BA3EEE">
        <w:trPr>
          <w:cantSplit/>
          <w:trHeight w:val="207"/>
          <w:jc w:val="center"/>
          <w:ins w:id="117" w:author="Santhan Thangarasa" w:date="2022-02-14T15:38:00Z"/>
        </w:trPr>
        <w:tc>
          <w:tcPr>
            <w:tcW w:w="1498" w:type="pct"/>
            <w:tcBorders>
              <w:bottom w:val="nil"/>
            </w:tcBorders>
          </w:tcPr>
          <w:p w14:paraId="26201023" w14:textId="77777777" w:rsidR="00087BA1" w:rsidRPr="009C5807" w:rsidRDefault="00087BA1" w:rsidP="00BA3EEE">
            <w:pPr>
              <w:pStyle w:val="TAH"/>
              <w:rPr>
                <w:ins w:id="118" w:author="Santhan Thangarasa" w:date="2022-02-14T15:38:00Z"/>
              </w:rPr>
            </w:pPr>
            <w:ins w:id="119" w:author="Santhan Thangarasa" w:date="2022-02-14T15:38:00Z">
              <w:r w:rsidRPr="009C5807">
                <w:t>DRX cycle length [s]</w:t>
              </w:r>
            </w:ins>
          </w:p>
        </w:tc>
        <w:tc>
          <w:tcPr>
            <w:tcW w:w="1502" w:type="pct"/>
            <w:gridSpan w:val="2"/>
          </w:tcPr>
          <w:p w14:paraId="3717E82E" w14:textId="77777777" w:rsidR="00087BA1" w:rsidRPr="009C5807" w:rsidRDefault="00087BA1" w:rsidP="00BA3EEE">
            <w:pPr>
              <w:pStyle w:val="TAH"/>
              <w:rPr>
                <w:ins w:id="120" w:author="Santhan Thangarasa" w:date="2022-02-14T15:38:00Z"/>
              </w:rPr>
            </w:pPr>
            <w:ins w:id="121" w:author="Santhan Thangarasa" w:date="2022-02-14T15:38:00Z">
              <w:r w:rsidRPr="009C5807">
                <w:t>Scaling Factor (N1)</w:t>
              </w:r>
            </w:ins>
          </w:p>
        </w:tc>
        <w:tc>
          <w:tcPr>
            <w:tcW w:w="2000" w:type="pct"/>
            <w:tcBorders>
              <w:bottom w:val="nil"/>
            </w:tcBorders>
          </w:tcPr>
          <w:p w14:paraId="2B3301E8" w14:textId="77777777" w:rsidR="00087BA1" w:rsidRPr="009C5807" w:rsidRDefault="00087BA1" w:rsidP="00BA3EEE">
            <w:pPr>
              <w:pStyle w:val="TAH"/>
              <w:rPr>
                <w:ins w:id="122" w:author="Santhan Thangarasa" w:date="2022-02-14T15:38:00Z"/>
              </w:rPr>
            </w:pPr>
            <w:proofErr w:type="spellStart"/>
            <w:ins w:id="123" w:author="Santhan Thangarasa" w:date="2022-02-14T15:38:00Z">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ins>
          </w:p>
        </w:tc>
      </w:tr>
      <w:tr w:rsidR="00087BA1" w:rsidRPr="009C5807" w14:paraId="4D5BB270" w14:textId="77777777" w:rsidTr="00BA3EEE">
        <w:trPr>
          <w:cantSplit/>
          <w:trHeight w:val="207"/>
          <w:jc w:val="center"/>
          <w:ins w:id="124" w:author="Santhan Thangarasa" w:date="2022-02-14T15:38:00Z"/>
        </w:trPr>
        <w:tc>
          <w:tcPr>
            <w:tcW w:w="1498" w:type="pct"/>
            <w:tcBorders>
              <w:top w:val="nil"/>
            </w:tcBorders>
          </w:tcPr>
          <w:p w14:paraId="5BE0255C" w14:textId="77777777" w:rsidR="00087BA1" w:rsidRPr="009C5807" w:rsidRDefault="00087BA1" w:rsidP="00BA3EEE">
            <w:pPr>
              <w:pStyle w:val="TAH"/>
              <w:rPr>
                <w:ins w:id="125" w:author="Santhan Thangarasa" w:date="2022-02-14T15:38:00Z"/>
              </w:rPr>
            </w:pPr>
          </w:p>
        </w:tc>
        <w:tc>
          <w:tcPr>
            <w:tcW w:w="751" w:type="pct"/>
          </w:tcPr>
          <w:p w14:paraId="410617C8" w14:textId="77777777" w:rsidR="00087BA1" w:rsidRPr="009C5807" w:rsidRDefault="00087BA1" w:rsidP="00BA3EEE">
            <w:pPr>
              <w:pStyle w:val="TAH"/>
              <w:rPr>
                <w:ins w:id="126" w:author="Santhan Thangarasa" w:date="2022-02-14T15:38:00Z"/>
              </w:rPr>
            </w:pPr>
            <w:ins w:id="127" w:author="Santhan Thangarasa" w:date="2022-02-14T15:38:00Z">
              <w:r w:rsidRPr="009C5807">
                <w:t>FR1</w:t>
              </w:r>
            </w:ins>
          </w:p>
        </w:tc>
        <w:tc>
          <w:tcPr>
            <w:tcW w:w="751" w:type="pct"/>
          </w:tcPr>
          <w:p w14:paraId="21CB39EF" w14:textId="77777777" w:rsidR="00087BA1" w:rsidRPr="009C5807" w:rsidRDefault="00087BA1" w:rsidP="00BA3EEE">
            <w:pPr>
              <w:pStyle w:val="TAH"/>
              <w:rPr>
                <w:ins w:id="128" w:author="Santhan Thangarasa" w:date="2022-02-14T15:38:00Z"/>
                <w:vertAlign w:val="superscript"/>
              </w:rPr>
            </w:pPr>
            <w:ins w:id="129" w:author="Santhan Thangarasa" w:date="2022-02-14T15:38:00Z">
              <w:r w:rsidRPr="009C5807">
                <w:t>FR2</w:t>
              </w:r>
              <w:r w:rsidRPr="009C5807">
                <w:rPr>
                  <w:vertAlign w:val="superscript"/>
                </w:rPr>
                <w:t>Note1</w:t>
              </w:r>
            </w:ins>
          </w:p>
        </w:tc>
        <w:tc>
          <w:tcPr>
            <w:tcW w:w="2000" w:type="pct"/>
            <w:tcBorders>
              <w:top w:val="nil"/>
            </w:tcBorders>
          </w:tcPr>
          <w:p w14:paraId="0C7A5D58" w14:textId="77777777" w:rsidR="00087BA1" w:rsidRPr="009C5807" w:rsidRDefault="00087BA1" w:rsidP="00BA3EEE">
            <w:pPr>
              <w:pStyle w:val="TAH"/>
              <w:rPr>
                <w:ins w:id="130" w:author="Santhan Thangarasa" w:date="2022-02-14T15:38:00Z"/>
              </w:rPr>
            </w:pPr>
          </w:p>
        </w:tc>
      </w:tr>
      <w:tr w:rsidR="00087BA1" w:rsidRPr="009C5807" w14:paraId="154F3B23" w14:textId="77777777" w:rsidTr="00BA3EEE">
        <w:trPr>
          <w:cantSplit/>
          <w:jc w:val="center"/>
          <w:ins w:id="131" w:author="Santhan Thangarasa" w:date="2022-02-14T15:38:00Z"/>
        </w:trPr>
        <w:tc>
          <w:tcPr>
            <w:tcW w:w="1498" w:type="pct"/>
          </w:tcPr>
          <w:p w14:paraId="51D958BD" w14:textId="77777777" w:rsidR="00087BA1" w:rsidRPr="009C5807" w:rsidRDefault="00087BA1" w:rsidP="00BA3EEE">
            <w:pPr>
              <w:pStyle w:val="TAC"/>
              <w:rPr>
                <w:ins w:id="132" w:author="Santhan Thangarasa" w:date="2022-02-14T15:38:00Z"/>
              </w:rPr>
            </w:pPr>
            <w:ins w:id="133" w:author="Santhan Thangarasa" w:date="2022-02-14T15:38:00Z">
              <w:r w:rsidRPr="009C5807">
                <w:t>0.32</w:t>
              </w:r>
            </w:ins>
          </w:p>
        </w:tc>
        <w:tc>
          <w:tcPr>
            <w:tcW w:w="751" w:type="pct"/>
            <w:tcBorders>
              <w:bottom w:val="nil"/>
            </w:tcBorders>
            <w:vAlign w:val="center"/>
          </w:tcPr>
          <w:p w14:paraId="1A2E33A3" w14:textId="77777777" w:rsidR="00087BA1" w:rsidRPr="009C5807" w:rsidRDefault="00087BA1" w:rsidP="00BA3EEE">
            <w:pPr>
              <w:pStyle w:val="TAC"/>
              <w:rPr>
                <w:ins w:id="134" w:author="Santhan Thangarasa" w:date="2022-02-14T15:38:00Z"/>
                <w:rFonts w:cs="Arial"/>
                <w:sz w:val="16"/>
                <w:lang w:eastAsia="zh-CN"/>
              </w:rPr>
            </w:pPr>
            <w:ins w:id="135" w:author="Santhan Thangarasa" w:date="2022-02-14T15:38:00Z">
              <w:r w:rsidRPr="009C5807">
                <w:rPr>
                  <w:rFonts w:cs="Arial"/>
                  <w:sz w:val="16"/>
                  <w:lang w:eastAsia="zh-CN"/>
                </w:rPr>
                <w:t>1</w:t>
              </w:r>
            </w:ins>
          </w:p>
        </w:tc>
        <w:tc>
          <w:tcPr>
            <w:tcW w:w="751" w:type="pct"/>
          </w:tcPr>
          <w:p w14:paraId="797FBA0B" w14:textId="77777777" w:rsidR="00087BA1" w:rsidRPr="009C5807" w:rsidRDefault="00087BA1" w:rsidP="00BA3EEE">
            <w:pPr>
              <w:pStyle w:val="TAC"/>
              <w:rPr>
                <w:ins w:id="136" w:author="Santhan Thangarasa" w:date="2022-02-14T15:38:00Z"/>
                <w:rFonts w:cs="Arial"/>
                <w:sz w:val="16"/>
                <w:lang w:eastAsia="zh-CN"/>
              </w:rPr>
            </w:pPr>
            <w:ins w:id="137" w:author="Santhan Thangarasa" w:date="2022-02-14T15:38:00Z">
              <w:r w:rsidRPr="009C5807">
                <w:rPr>
                  <w:rFonts w:cs="Arial"/>
                  <w:sz w:val="16"/>
                  <w:lang w:eastAsia="zh-CN"/>
                </w:rPr>
                <w:t>8</w:t>
              </w:r>
            </w:ins>
          </w:p>
        </w:tc>
        <w:tc>
          <w:tcPr>
            <w:tcW w:w="2000" w:type="pct"/>
          </w:tcPr>
          <w:p w14:paraId="3411434A" w14:textId="77777777" w:rsidR="00087BA1" w:rsidRPr="009C5807" w:rsidRDefault="00087BA1" w:rsidP="00BA3EEE">
            <w:pPr>
              <w:pStyle w:val="TAC"/>
              <w:rPr>
                <w:ins w:id="138" w:author="Santhan Thangarasa" w:date="2022-02-14T15:38:00Z"/>
              </w:rPr>
            </w:pPr>
            <w:ins w:id="139" w:author="Santhan Thangarasa" w:date="2022-02-14T15:38:00Z">
              <w:r w:rsidRPr="009C5807">
                <w:rPr>
                  <w:rFonts w:cs="Arial"/>
                  <w:sz w:val="16"/>
                  <w:lang w:eastAsia="zh-CN"/>
                </w:rPr>
                <w:t>M1*N1*</w:t>
              </w:r>
              <w:r w:rsidRPr="009C5807">
                <w:t>4</w:t>
              </w:r>
            </w:ins>
          </w:p>
        </w:tc>
      </w:tr>
      <w:tr w:rsidR="00087BA1" w:rsidRPr="009C5807" w14:paraId="060F4EFF" w14:textId="77777777" w:rsidTr="00BA3EEE">
        <w:trPr>
          <w:cantSplit/>
          <w:jc w:val="center"/>
          <w:ins w:id="140" w:author="Santhan Thangarasa" w:date="2022-02-14T15:38:00Z"/>
        </w:trPr>
        <w:tc>
          <w:tcPr>
            <w:tcW w:w="1498" w:type="pct"/>
          </w:tcPr>
          <w:p w14:paraId="1B9C6B9C" w14:textId="77777777" w:rsidR="00087BA1" w:rsidRPr="009C5807" w:rsidRDefault="00087BA1" w:rsidP="00BA3EEE">
            <w:pPr>
              <w:pStyle w:val="TAC"/>
              <w:rPr>
                <w:ins w:id="141" w:author="Santhan Thangarasa" w:date="2022-02-14T15:38:00Z"/>
              </w:rPr>
            </w:pPr>
            <w:ins w:id="142" w:author="Santhan Thangarasa" w:date="2022-02-14T15:38:00Z">
              <w:r w:rsidRPr="009C5807">
                <w:t>0.64</w:t>
              </w:r>
            </w:ins>
          </w:p>
        </w:tc>
        <w:tc>
          <w:tcPr>
            <w:tcW w:w="751" w:type="pct"/>
            <w:tcBorders>
              <w:top w:val="nil"/>
              <w:bottom w:val="nil"/>
            </w:tcBorders>
          </w:tcPr>
          <w:p w14:paraId="5AD8F47F" w14:textId="77777777" w:rsidR="00087BA1" w:rsidRPr="009C5807" w:rsidRDefault="00087BA1" w:rsidP="00BA3EEE">
            <w:pPr>
              <w:pStyle w:val="TAC"/>
              <w:rPr>
                <w:ins w:id="143" w:author="Santhan Thangarasa" w:date="2022-02-14T15:38:00Z"/>
                <w:rFonts w:cs="Arial"/>
                <w:sz w:val="16"/>
                <w:lang w:eastAsia="zh-CN"/>
              </w:rPr>
            </w:pPr>
          </w:p>
        </w:tc>
        <w:tc>
          <w:tcPr>
            <w:tcW w:w="751" w:type="pct"/>
          </w:tcPr>
          <w:p w14:paraId="50288826" w14:textId="77777777" w:rsidR="00087BA1" w:rsidRPr="009C5807" w:rsidRDefault="00087BA1" w:rsidP="00BA3EEE">
            <w:pPr>
              <w:pStyle w:val="TAC"/>
              <w:rPr>
                <w:ins w:id="144" w:author="Santhan Thangarasa" w:date="2022-02-14T15:38:00Z"/>
                <w:rFonts w:cs="Arial"/>
                <w:sz w:val="16"/>
                <w:lang w:eastAsia="zh-CN"/>
              </w:rPr>
            </w:pPr>
            <w:ins w:id="145" w:author="Santhan Thangarasa" w:date="2022-02-14T15:38:00Z">
              <w:r w:rsidRPr="009C5807">
                <w:rPr>
                  <w:rFonts w:cs="Arial"/>
                  <w:sz w:val="16"/>
                  <w:lang w:eastAsia="zh-CN"/>
                </w:rPr>
                <w:t>5</w:t>
              </w:r>
            </w:ins>
          </w:p>
        </w:tc>
        <w:tc>
          <w:tcPr>
            <w:tcW w:w="2000" w:type="pct"/>
          </w:tcPr>
          <w:p w14:paraId="3DFBF5BE" w14:textId="77777777" w:rsidR="00087BA1" w:rsidRPr="009C5807" w:rsidRDefault="00087BA1" w:rsidP="00BA3EEE">
            <w:pPr>
              <w:pStyle w:val="TAC"/>
              <w:rPr>
                <w:ins w:id="146" w:author="Santhan Thangarasa" w:date="2022-02-14T15:38:00Z"/>
              </w:rPr>
            </w:pPr>
            <w:ins w:id="147" w:author="Santhan Thangarasa" w:date="2022-02-14T15:38:00Z">
              <w:r w:rsidRPr="009C5807">
                <w:rPr>
                  <w:rFonts w:cs="Arial"/>
                  <w:sz w:val="16"/>
                  <w:lang w:eastAsia="zh-CN"/>
                </w:rPr>
                <w:t>M1*N1*</w:t>
              </w:r>
              <w:r w:rsidRPr="009C5807">
                <w:t>4</w:t>
              </w:r>
            </w:ins>
          </w:p>
        </w:tc>
      </w:tr>
      <w:tr w:rsidR="00087BA1" w:rsidRPr="009C5807" w14:paraId="7661E7AE" w14:textId="77777777" w:rsidTr="00BA3EEE">
        <w:trPr>
          <w:cantSplit/>
          <w:jc w:val="center"/>
          <w:ins w:id="148" w:author="Santhan Thangarasa" w:date="2022-02-14T15:38:00Z"/>
        </w:trPr>
        <w:tc>
          <w:tcPr>
            <w:tcW w:w="1498" w:type="pct"/>
          </w:tcPr>
          <w:p w14:paraId="14563F5E" w14:textId="77777777" w:rsidR="00087BA1" w:rsidRPr="009C5807" w:rsidRDefault="00087BA1" w:rsidP="00BA3EEE">
            <w:pPr>
              <w:pStyle w:val="TAC"/>
              <w:rPr>
                <w:ins w:id="149" w:author="Santhan Thangarasa" w:date="2022-02-14T15:38:00Z"/>
              </w:rPr>
            </w:pPr>
            <w:ins w:id="150" w:author="Santhan Thangarasa" w:date="2022-02-14T15:38:00Z">
              <w:r w:rsidRPr="009C5807">
                <w:t>1.28</w:t>
              </w:r>
            </w:ins>
          </w:p>
        </w:tc>
        <w:tc>
          <w:tcPr>
            <w:tcW w:w="751" w:type="pct"/>
            <w:tcBorders>
              <w:top w:val="nil"/>
              <w:bottom w:val="nil"/>
            </w:tcBorders>
          </w:tcPr>
          <w:p w14:paraId="4BC9AB80" w14:textId="77777777" w:rsidR="00087BA1" w:rsidRPr="009C5807" w:rsidRDefault="00087BA1" w:rsidP="00BA3EEE">
            <w:pPr>
              <w:pStyle w:val="TAC"/>
              <w:rPr>
                <w:ins w:id="151" w:author="Santhan Thangarasa" w:date="2022-02-14T15:38:00Z"/>
                <w:rFonts w:cs="Arial"/>
                <w:sz w:val="16"/>
                <w:lang w:eastAsia="zh-CN"/>
              </w:rPr>
            </w:pPr>
          </w:p>
        </w:tc>
        <w:tc>
          <w:tcPr>
            <w:tcW w:w="751" w:type="pct"/>
          </w:tcPr>
          <w:p w14:paraId="12C529BD" w14:textId="77777777" w:rsidR="00087BA1" w:rsidRPr="009C5807" w:rsidRDefault="00087BA1" w:rsidP="00BA3EEE">
            <w:pPr>
              <w:pStyle w:val="TAC"/>
              <w:rPr>
                <w:ins w:id="152" w:author="Santhan Thangarasa" w:date="2022-02-14T15:38:00Z"/>
                <w:rFonts w:cs="Arial"/>
                <w:sz w:val="16"/>
                <w:lang w:eastAsia="zh-CN"/>
              </w:rPr>
            </w:pPr>
            <w:ins w:id="153" w:author="Santhan Thangarasa" w:date="2022-02-14T15:38:00Z">
              <w:r w:rsidRPr="009C5807">
                <w:rPr>
                  <w:rFonts w:cs="Arial"/>
                  <w:sz w:val="16"/>
                  <w:lang w:eastAsia="zh-CN"/>
                </w:rPr>
                <w:t>4</w:t>
              </w:r>
            </w:ins>
          </w:p>
        </w:tc>
        <w:tc>
          <w:tcPr>
            <w:tcW w:w="2000" w:type="pct"/>
          </w:tcPr>
          <w:p w14:paraId="30DF0224" w14:textId="77777777" w:rsidR="00087BA1" w:rsidRPr="009C5807" w:rsidRDefault="00087BA1" w:rsidP="00BA3EEE">
            <w:pPr>
              <w:pStyle w:val="TAC"/>
              <w:rPr>
                <w:ins w:id="154" w:author="Santhan Thangarasa" w:date="2022-02-14T15:38:00Z"/>
              </w:rPr>
            </w:pPr>
            <w:ins w:id="155" w:author="Santhan Thangarasa" w:date="2022-02-14T15:38:00Z">
              <w:r w:rsidRPr="009C5807">
                <w:rPr>
                  <w:rFonts w:cs="Arial"/>
                  <w:sz w:val="16"/>
                  <w:lang w:eastAsia="zh-CN"/>
                </w:rPr>
                <w:t>N1*</w:t>
              </w:r>
              <w:r w:rsidRPr="009C5807">
                <w:t>2</w:t>
              </w:r>
            </w:ins>
          </w:p>
        </w:tc>
      </w:tr>
      <w:tr w:rsidR="00087BA1" w:rsidRPr="009C5807" w14:paraId="37B5DE15" w14:textId="77777777" w:rsidTr="00BA3EEE">
        <w:trPr>
          <w:cantSplit/>
          <w:jc w:val="center"/>
          <w:ins w:id="156" w:author="Santhan Thangarasa" w:date="2022-02-14T15:38:00Z"/>
        </w:trPr>
        <w:tc>
          <w:tcPr>
            <w:tcW w:w="1498" w:type="pct"/>
          </w:tcPr>
          <w:p w14:paraId="2501FECA" w14:textId="77777777" w:rsidR="00087BA1" w:rsidRPr="009C5807" w:rsidRDefault="00087BA1" w:rsidP="00BA3EEE">
            <w:pPr>
              <w:pStyle w:val="TAC"/>
              <w:rPr>
                <w:ins w:id="157" w:author="Santhan Thangarasa" w:date="2022-02-14T15:38:00Z"/>
              </w:rPr>
            </w:pPr>
            <w:ins w:id="158" w:author="Santhan Thangarasa" w:date="2022-02-14T15:38:00Z">
              <w:r w:rsidRPr="009C5807">
                <w:t>2.56</w:t>
              </w:r>
            </w:ins>
          </w:p>
        </w:tc>
        <w:tc>
          <w:tcPr>
            <w:tcW w:w="751" w:type="pct"/>
            <w:tcBorders>
              <w:top w:val="nil"/>
            </w:tcBorders>
          </w:tcPr>
          <w:p w14:paraId="58985988" w14:textId="77777777" w:rsidR="00087BA1" w:rsidRPr="009C5807" w:rsidRDefault="00087BA1" w:rsidP="00BA3EEE">
            <w:pPr>
              <w:pStyle w:val="TAC"/>
              <w:rPr>
                <w:ins w:id="159" w:author="Santhan Thangarasa" w:date="2022-02-14T15:38:00Z"/>
                <w:rFonts w:cs="Arial"/>
                <w:sz w:val="16"/>
                <w:lang w:eastAsia="zh-CN"/>
              </w:rPr>
            </w:pPr>
          </w:p>
        </w:tc>
        <w:tc>
          <w:tcPr>
            <w:tcW w:w="751" w:type="pct"/>
          </w:tcPr>
          <w:p w14:paraId="67AFA18D" w14:textId="77777777" w:rsidR="00087BA1" w:rsidRPr="009C5807" w:rsidRDefault="00087BA1" w:rsidP="00BA3EEE">
            <w:pPr>
              <w:pStyle w:val="TAC"/>
              <w:rPr>
                <w:ins w:id="160" w:author="Santhan Thangarasa" w:date="2022-02-14T15:38:00Z"/>
                <w:rFonts w:cs="Arial"/>
                <w:sz w:val="16"/>
                <w:lang w:eastAsia="zh-CN"/>
              </w:rPr>
            </w:pPr>
            <w:ins w:id="161" w:author="Santhan Thangarasa" w:date="2022-02-14T15:38:00Z">
              <w:r w:rsidRPr="009C5807">
                <w:rPr>
                  <w:rFonts w:cs="Arial"/>
                  <w:sz w:val="16"/>
                  <w:lang w:eastAsia="zh-CN"/>
                </w:rPr>
                <w:t>3</w:t>
              </w:r>
            </w:ins>
          </w:p>
        </w:tc>
        <w:tc>
          <w:tcPr>
            <w:tcW w:w="2000" w:type="pct"/>
          </w:tcPr>
          <w:p w14:paraId="57D594AF" w14:textId="77777777" w:rsidR="00087BA1" w:rsidRPr="00BE54BE" w:rsidRDefault="00087BA1" w:rsidP="00BA3EEE">
            <w:pPr>
              <w:pStyle w:val="TAC"/>
              <w:rPr>
                <w:ins w:id="162" w:author="Santhan Thangarasa" w:date="2022-02-14T15:38:00Z"/>
              </w:rPr>
            </w:pPr>
            <w:ins w:id="163" w:author="Santhan Thangarasa" w:date="2022-02-14T15:38:00Z">
              <w:r w:rsidRPr="00BE54BE">
                <w:rPr>
                  <w:rFonts w:cs="Arial"/>
                  <w:sz w:val="16"/>
                  <w:lang w:eastAsia="zh-CN"/>
                </w:rPr>
                <w:t>N1*</w:t>
              </w:r>
              <w:r w:rsidRPr="00BE54BE">
                <w:t>2</w:t>
              </w:r>
            </w:ins>
          </w:p>
        </w:tc>
      </w:tr>
      <w:tr w:rsidR="00087BA1" w:rsidRPr="009C5807" w14:paraId="7434C15E" w14:textId="77777777" w:rsidTr="00BA3EEE">
        <w:trPr>
          <w:cantSplit/>
          <w:jc w:val="center"/>
          <w:ins w:id="164" w:author="Santhan Thangarasa" w:date="2022-02-14T15:38:00Z"/>
        </w:trPr>
        <w:tc>
          <w:tcPr>
            <w:tcW w:w="5000" w:type="pct"/>
            <w:gridSpan w:val="4"/>
          </w:tcPr>
          <w:p w14:paraId="5715A3AB" w14:textId="301D640A" w:rsidR="00087BA1" w:rsidRPr="00BE54BE" w:rsidRDefault="00087BA1" w:rsidP="00BA3EEE">
            <w:pPr>
              <w:pStyle w:val="TAN"/>
              <w:rPr>
                <w:ins w:id="165" w:author="Santhan Thangarasa" w:date="2022-02-14T15:38:00Z"/>
                <w:lang w:eastAsia="zh-CN"/>
              </w:rPr>
            </w:pPr>
            <w:ins w:id="166" w:author="Santhan Thangarasa" w:date="2022-02-14T15:38:00Z">
              <w:r w:rsidRPr="00BE54BE">
                <w:rPr>
                  <w:lang w:eastAsia="zh-CN"/>
                  <w:rPrChange w:id="167" w:author="Santhan Thangarasa" w:date="2022-03-02T13:02:00Z">
                    <w:rPr>
                      <w:highlight w:val="yellow"/>
                      <w:lang w:eastAsia="zh-CN"/>
                    </w:rPr>
                  </w:rPrChange>
                </w:rPr>
                <w:t>Note 1:</w:t>
              </w:r>
              <w:r w:rsidRPr="00BE54BE">
                <w:rPr>
                  <w:lang w:eastAsia="zh-CN"/>
                  <w:rPrChange w:id="168" w:author="Santhan Thangarasa" w:date="2022-03-02T13:02:00Z">
                    <w:rPr>
                      <w:highlight w:val="yellow"/>
                      <w:lang w:eastAsia="zh-CN"/>
                    </w:rPr>
                  </w:rPrChange>
                </w:rPr>
                <w:tab/>
                <w:t xml:space="preserve">Applies for </w:t>
              </w:r>
            </w:ins>
            <w:proofErr w:type="spellStart"/>
            <w:ins w:id="169" w:author="Zhixun Tang" w:date="2022-02-27T17:49:00Z">
              <w:r w:rsidR="001224BD" w:rsidRPr="00BE54BE">
                <w:rPr>
                  <w:lang w:eastAsia="zh-CN"/>
                  <w:rPrChange w:id="170" w:author="Santhan Thangarasa" w:date="2022-03-02T13:02:00Z">
                    <w:rPr>
                      <w:highlight w:val="yellow"/>
                      <w:lang w:eastAsia="zh-CN"/>
                    </w:rPr>
                  </w:rPrChange>
                </w:rPr>
                <w:t>RedCap</w:t>
              </w:r>
              <w:proofErr w:type="spellEnd"/>
              <w:r w:rsidR="001224BD" w:rsidRPr="00BE54BE">
                <w:rPr>
                  <w:lang w:eastAsia="zh-CN"/>
                  <w:rPrChange w:id="171" w:author="Santhan Thangarasa" w:date="2022-03-02T13:02:00Z">
                    <w:rPr>
                      <w:highlight w:val="yellow"/>
                      <w:lang w:eastAsia="zh-CN"/>
                    </w:rPr>
                  </w:rPrChange>
                </w:rPr>
                <w:t xml:space="preserve"> </w:t>
              </w:r>
            </w:ins>
            <w:ins w:id="172" w:author="Santhan Thangarasa" w:date="2022-02-14T15:38:00Z">
              <w:r w:rsidRPr="00BE54BE">
                <w:rPr>
                  <w:lang w:eastAsia="zh-CN"/>
                  <w:rPrChange w:id="173" w:author="Santhan Thangarasa" w:date="2022-03-02T13:02:00Z">
                    <w:rPr>
                      <w:highlight w:val="yellow"/>
                      <w:lang w:eastAsia="zh-CN"/>
                    </w:rPr>
                  </w:rPrChange>
                </w:rPr>
                <w:t xml:space="preserve">UE </w:t>
              </w:r>
              <w:del w:id="174" w:author="Zhixun Tang" w:date="2022-02-27T18:57:00Z">
                <w:r w:rsidRPr="00BE54BE" w:rsidDel="00804F54">
                  <w:rPr>
                    <w:lang w:eastAsia="zh-CN"/>
                    <w:rPrChange w:id="175" w:author="Santhan Thangarasa" w:date="2022-03-02T13:02:00Z">
                      <w:rPr>
                        <w:highlight w:val="yellow"/>
                        <w:lang w:eastAsia="zh-CN"/>
                      </w:rPr>
                    </w:rPrChange>
                  </w:rPr>
                  <w:delText>supporting</w:delText>
                </w:r>
              </w:del>
            </w:ins>
            <w:ins w:id="176" w:author="Zhixun Tang" w:date="2022-02-27T18:57:00Z">
              <w:r w:rsidR="00804F54" w:rsidRPr="00BE54BE">
                <w:rPr>
                  <w:lang w:eastAsia="zh-CN"/>
                  <w:rPrChange w:id="177" w:author="Santhan Thangarasa" w:date="2022-03-02T13:02:00Z">
                    <w:rPr>
                      <w:highlight w:val="yellow"/>
                      <w:lang w:eastAsia="zh-CN"/>
                    </w:rPr>
                  </w:rPrChange>
                </w:rPr>
                <w:t>of</w:t>
              </w:r>
            </w:ins>
            <w:ins w:id="178" w:author="Santhan Thangarasa" w:date="2022-02-14T15:38:00Z">
              <w:r w:rsidRPr="00BE54BE">
                <w:rPr>
                  <w:lang w:eastAsia="zh-CN"/>
                  <w:rPrChange w:id="179" w:author="Santhan Thangarasa" w:date="2022-03-02T13:02:00Z">
                    <w:rPr>
                      <w:highlight w:val="yellow"/>
                      <w:lang w:eastAsia="zh-CN"/>
                    </w:rPr>
                  </w:rPrChange>
                </w:rPr>
                <w:t xml:space="preserve"> </w:t>
              </w:r>
            </w:ins>
            <w:ins w:id="180" w:author="Zhixun Tang" w:date="2022-02-27T17:50:00Z">
              <w:r w:rsidR="001224BD" w:rsidRPr="00BE54BE">
                <w:rPr>
                  <w:lang w:eastAsia="zh-CN"/>
                  <w:rPrChange w:id="181" w:author="Santhan Thangarasa" w:date="2022-03-02T13:02:00Z">
                    <w:rPr>
                      <w:highlight w:val="yellow"/>
                      <w:lang w:eastAsia="zh-CN"/>
                    </w:rPr>
                  </w:rPrChange>
                </w:rPr>
                <w:t xml:space="preserve">all </w:t>
              </w:r>
            </w:ins>
            <w:ins w:id="182" w:author="Zhixun Tang" w:date="2022-03-02T16:11:00Z">
              <w:r w:rsidR="002F5802" w:rsidRPr="00BE54BE">
                <w:rPr>
                  <w:lang w:eastAsia="zh-CN"/>
                  <w:rPrChange w:id="183" w:author="Santhan Thangarasa" w:date="2022-03-02T13:02:00Z">
                    <w:rPr>
                      <w:highlight w:val="yellow"/>
                      <w:lang w:eastAsia="zh-CN"/>
                    </w:rPr>
                  </w:rPrChange>
                </w:rPr>
                <w:t xml:space="preserve">FR2 </w:t>
              </w:r>
            </w:ins>
            <w:ins w:id="184" w:author="Santhan Thangarasa" w:date="2022-02-14T15:38:00Z">
              <w:r w:rsidRPr="00BE54BE">
                <w:rPr>
                  <w:lang w:eastAsia="zh-CN"/>
                  <w:rPrChange w:id="185" w:author="Santhan Thangarasa" w:date="2022-03-02T13:02:00Z">
                    <w:rPr>
                      <w:highlight w:val="yellow"/>
                      <w:lang w:eastAsia="zh-CN"/>
                    </w:rPr>
                  </w:rPrChange>
                </w:rPr>
                <w:t>power class</w:t>
              </w:r>
              <w:del w:id="186" w:author="Zhixun Tang" w:date="2022-03-02T16:11:00Z">
                <w:r w:rsidRPr="00BE54BE" w:rsidDel="002F5802">
                  <w:rPr>
                    <w:lang w:eastAsia="zh-CN"/>
                    <w:rPrChange w:id="187" w:author="Santhan Thangarasa" w:date="2022-03-02T13:02:00Z">
                      <w:rPr>
                        <w:highlight w:val="yellow"/>
                        <w:lang w:eastAsia="zh-CN"/>
                      </w:rPr>
                    </w:rPrChange>
                  </w:rPr>
                  <w:delText xml:space="preserve"> </w:delText>
                </w:r>
              </w:del>
              <w:del w:id="188" w:author="Zhixun Tang" w:date="2022-02-27T17:49:00Z">
                <w:r w:rsidRPr="00BE54BE" w:rsidDel="001224BD">
                  <w:rPr>
                    <w:lang w:eastAsia="zh-CN"/>
                  </w:rPr>
                  <w:delText>2</w:delText>
                </w:r>
              </w:del>
              <w:del w:id="189" w:author="Zhixun Tang" w:date="2022-03-02T16:10:00Z">
                <w:r w:rsidRPr="00BE54BE" w:rsidDel="00C06805">
                  <w:rPr>
                    <w:lang w:eastAsia="zh-CN"/>
                  </w:rPr>
                  <w:delText>&amp;</w:delText>
                </w:r>
              </w:del>
              <w:del w:id="190" w:author="Zhixun Tang" w:date="2022-02-27T17:49:00Z">
                <w:r w:rsidRPr="00BE54BE" w:rsidDel="001224BD">
                  <w:rPr>
                    <w:lang w:eastAsia="zh-CN"/>
                  </w:rPr>
                  <w:delText>3</w:delText>
                </w:r>
              </w:del>
              <w:del w:id="191" w:author="Zhixun Tang" w:date="2022-03-02T16:10:00Z">
                <w:r w:rsidRPr="00BE54BE" w:rsidDel="00C06805">
                  <w:rPr>
                    <w:lang w:eastAsia="zh-CN"/>
                  </w:rPr>
                  <w:delText>&amp;</w:delText>
                </w:r>
              </w:del>
              <w:del w:id="192" w:author="Zhixun Tang" w:date="2022-02-27T17:49:00Z">
                <w:r w:rsidRPr="00BE54BE" w:rsidDel="001224BD">
                  <w:rPr>
                    <w:lang w:eastAsia="zh-CN"/>
                  </w:rPr>
                  <w:delText>4</w:delText>
                </w:r>
              </w:del>
              <w:r w:rsidRPr="00BE54BE">
                <w:rPr>
                  <w:lang w:eastAsia="zh-CN"/>
                  <w:rPrChange w:id="193" w:author="Santhan Thangarasa" w:date="2022-03-02T13:02:00Z">
                    <w:rPr>
                      <w:highlight w:val="yellow"/>
                      <w:lang w:eastAsia="zh-CN"/>
                    </w:rPr>
                  </w:rPrChange>
                </w:rPr>
                <w:t xml:space="preserve">. </w:t>
              </w:r>
            </w:ins>
          </w:p>
        </w:tc>
      </w:tr>
    </w:tbl>
    <w:p w14:paraId="26EB22B8" w14:textId="77777777" w:rsidR="00087BA1" w:rsidRDefault="00087BA1" w:rsidP="00087BA1">
      <w:pPr>
        <w:rPr>
          <w:ins w:id="194" w:author="Santhan Thangarasa" w:date="2022-02-14T15:38:00Z"/>
          <w:lang w:eastAsia="zh-CN"/>
        </w:rPr>
      </w:pPr>
    </w:p>
    <w:p w14:paraId="259FB228" w14:textId="77777777" w:rsidR="00087BA1" w:rsidRDefault="00087BA1" w:rsidP="00087BA1">
      <w:pPr>
        <w:pStyle w:val="TH"/>
        <w:rPr>
          <w:ins w:id="195" w:author="Santhan Thangarasa" w:date="2022-02-14T15:38:00Z"/>
          <w:rFonts w:cs="v4.2.0"/>
        </w:rPr>
      </w:pPr>
      <w:ins w:id="196" w:author="Santhan Thangarasa" w:date="2022-02-14T15:38:00Z">
        <w:r w:rsidRPr="009C5807">
          <w:lastRenderedPageBreak/>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E414E5" w:rsidRPr="00E32238" w14:paraId="0C23AF1C" w14:textId="77777777" w:rsidTr="00E414E5">
        <w:trPr>
          <w:cantSplit/>
          <w:jc w:val="center"/>
          <w:ins w:id="197" w:author="Santhan Thangarasa" w:date="2022-02-14T15:38:00Z"/>
        </w:trPr>
        <w:tc>
          <w:tcPr>
            <w:tcW w:w="1617" w:type="pct"/>
          </w:tcPr>
          <w:p w14:paraId="7A825CAE" w14:textId="77777777" w:rsidR="00E414E5" w:rsidRPr="00E32238" w:rsidRDefault="00E414E5" w:rsidP="00E414E5">
            <w:pPr>
              <w:pStyle w:val="TAH"/>
              <w:rPr>
                <w:ins w:id="198" w:author="Santhan Thangarasa" w:date="2022-02-14T15:38:00Z"/>
                <w:rFonts w:cs="v4.2.0"/>
              </w:rPr>
            </w:pPr>
            <w:proofErr w:type="spellStart"/>
            <w:ins w:id="199" w:author="Santhan Thangarasa" w:date="2022-02-14T15:38:00Z">
              <w:r w:rsidRPr="00E32238">
                <w:rPr>
                  <w:rFonts w:cs="v4.2.0"/>
                </w:rPr>
                <w:t>eDRX_IDLE</w:t>
              </w:r>
              <w:proofErr w:type="spellEnd"/>
              <w:r w:rsidRPr="00E32238">
                <w:rPr>
                  <w:rFonts w:cs="v4.2.0"/>
                </w:rPr>
                <w:t xml:space="preserve"> cycle length [s]</w:t>
              </w:r>
            </w:ins>
          </w:p>
        </w:tc>
        <w:tc>
          <w:tcPr>
            <w:tcW w:w="774" w:type="pct"/>
          </w:tcPr>
          <w:p w14:paraId="762A693B" w14:textId="77777777" w:rsidR="00E414E5" w:rsidRPr="00E32238" w:rsidRDefault="00E414E5" w:rsidP="00E414E5">
            <w:pPr>
              <w:pStyle w:val="TAH"/>
              <w:rPr>
                <w:ins w:id="200" w:author="Santhan Thangarasa" w:date="2022-02-14T15:38:00Z"/>
                <w:rFonts w:cs="v4.2.0"/>
              </w:rPr>
            </w:pPr>
            <w:ins w:id="201" w:author="Santhan Thangarasa" w:date="2022-02-14T15:38:00Z">
              <w:r w:rsidRPr="00E32238">
                <w:rPr>
                  <w:rFonts w:cs="v4.2.0"/>
                </w:rPr>
                <w:t>DRX cycle length [s]</w:t>
              </w:r>
            </w:ins>
          </w:p>
        </w:tc>
        <w:tc>
          <w:tcPr>
            <w:tcW w:w="797" w:type="pct"/>
          </w:tcPr>
          <w:p w14:paraId="5413FD89" w14:textId="64A70275" w:rsidR="00E414E5" w:rsidRPr="00E32238" w:rsidRDefault="00E414E5" w:rsidP="00E414E5">
            <w:pPr>
              <w:pStyle w:val="TAH"/>
              <w:rPr>
                <w:ins w:id="202" w:author="Santhan Thangarasa" w:date="2022-02-14T15:38:00Z"/>
                <w:rFonts w:cs="v4.2.0"/>
              </w:rPr>
            </w:pPr>
            <w:ins w:id="203" w:author="Zhixun Tang" w:date="2022-02-27T12:31: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DF24969" w14:textId="458D5E18" w:rsidR="00E414E5" w:rsidRPr="00E32238" w:rsidRDefault="00E414E5" w:rsidP="00E414E5">
            <w:pPr>
              <w:pStyle w:val="TAH"/>
              <w:rPr>
                <w:ins w:id="204" w:author="Santhan Thangarasa" w:date="2022-02-14T15:38:00Z"/>
                <w:rFonts w:cs="Arial"/>
                <w:snapToGrid w:val="0"/>
              </w:rPr>
            </w:pPr>
            <w:ins w:id="205" w:author="Zhixun Tang" w:date="2022-02-27T12:31:00Z">
              <w:r w:rsidRPr="009C5807">
                <w:t>Scaling Factor (N1)</w:t>
              </w:r>
            </w:ins>
          </w:p>
        </w:tc>
        <w:tc>
          <w:tcPr>
            <w:tcW w:w="1015" w:type="pct"/>
          </w:tcPr>
          <w:p w14:paraId="72F71669" w14:textId="76C9A06D" w:rsidR="00E414E5" w:rsidRPr="00E32238" w:rsidRDefault="00E414E5" w:rsidP="00E414E5">
            <w:pPr>
              <w:pStyle w:val="TAH"/>
              <w:rPr>
                <w:ins w:id="206" w:author="Santhan Thangarasa" w:date="2022-02-14T15:38:00Z"/>
                <w:rFonts w:cs="Arial"/>
                <w:snapToGrid w:val="0"/>
              </w:rPr>
            </w:pPr>
            <w:proofErr w:type="spellStart"/>
            <w:ins w:id="207" w:author="Santhan Thangarasa" w:date="2022-02-14T15:38:00Z">
              <w:r w:rsidRPr="00E32238">
                <w:rPr>
                  <w:rFonts w:cs="v4.2.0"/>
                </w:rPr>
                <w:t>N</w:t>
              </w:r>
              <w:r w:rsidRPr="00E32238">
                <w:rPr>
                  <w:rFonts w:cs="v4.2.0"/>
                  <w:vertAlign w:val="subscript"/>
                </w:rPr>
                <w:t>serv</w:t>
              </w:r>
            </w:ins>
            <w:ins w:id="208" w:author="Zhixun Tang" w:date="2022-03-01T11:07:00Z">
              <w:r w:rsidR="007E2F4E">
                <w:rPr>
                  <w:rFonts w:cs="v4.2.0"/>
                  <w:vertAlign w:val="subscript"/>
                </w:rPr>
                <w:t>_RedCap</w:t>
              </w:r>
            </w:ins>
            <w:proofErr w:type="spellEnd"/>
            <w:ins w:id="209" w:author="Santhan Thangarasa" w:date="2022-02-14T15:38:00Z">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ins>
          </w:p>
        </w:tc>
      </w:tr>
      <w:tr w:rsidR="00E414E5" w:rsidRPr="00E32238" w14:paraId="493336AD" w14:textId="77777777" w:rsidTr="00E414E5">
        <w:trPr>
          <w:cantSplit/>
          <w:jc w:val="center"/>
          <w:ins w:id="210" w:author="Santhan Thangarasa" w:date="2022-02-14T15:38:00Z"/>
        </w:trPr>
        <w:tc>
          <w:tcPr>
            <w:tcW w:w="1617" w:type="pct"/>
            <w:vAlign w:val="center"/>
          </w:tcPr>
          <w:p w14:paraId="50018D7A" w14:textId="77777777" w:rsidR="00E414E5" w:rsidRPr="00E278D0" w:rsidDel="009469A5" w:rsidRDefault="00E414E5" w:rsidP="00E414E5">
            <w:pPr>
              <w:pStyle w:val="TAC"/>
              <w:rPr>
                <w:ins w:id="211" w:author="Santhan Thangarasa" w:date="2022-02-14T15:38:00Z"/>
                <w:rFonts w:cs="Arial"/>
                <w:lang w:eastAsia="zh-CN"/>
              </w:rPr>
            </w:pPr>
            <w:ins w:id="212" w:author="Santhan Thangarasa" w:date="2022-02-14T15:38:00Z">
              <w:r>
                <w:rPr>
                  <w:rFonts w:cs="Arial" w:hint="eastAsia"/>
                  <w:lang w:eastAsia="zh-CN"/>
                </w:rPr>
                <w:t>2</w:t>
              </w:r>
              <w:r>
                <w:rPr>
                  <w:rFonts w:cs="Arial"/>
                  <w:lang w:eastAsia="zh-CN"/>
                </w:rPr>
                <w:t>.56</w:t>
              </w:r>
            </w:ins>
          </w:p>
        </w:tc>
        <w:tc>
          <w:tcPr>
            <w:tcW w:w="774" w:type="pct"/>
          </w:tcPr>
          <w:p w14:paraId="669D6606" w14:textId="77777777" w:rsidR="00E414E5" w:rsidRPr="00E32238" w:rsidRDefault="00E414E5" w:rsidP="00E414E5">
            <w:pPr>
              <w:pStyle w:val="TAC"/>
              <w:rPr>
                <w:ins w:id="213" w:author="Santhan Thangarasa" w:date="2022-02-14T15:38:00Z"/>
                <w:rFonts w:cs="Arial"/>
                <w:lang w:eastAsia="zh-CN"/>
              </w:rPr>
            </w:pPr>
            <w:ins w:id="214" w:author="Santhan Thangarasa" w:date="2022-02-14T15:38:00Z">
              <w:r>
                <w:rPr>
                  <w:rFonts w:cs="Arial"/>
                  <w:lang w:eastAsia="zh-CN"/>
                </w:rPr>
                <w:t xml:space="preserve">N/A </w:t>
              </w:r>
            </w:ins>
          </w:p>
        </w:tc>
        <w:tc>
          <w:tcPr>
            <w:tcW w:w="797" w:type="pct"/>
          </w:tcPr>
          <w:p w14:paraId="3F5FD2D1" w14:textId="761632D2" w:rsidR="00E414E5" w:rsidRDefault="00E414E5" w:rsidP="00E414E5">
            <w:pPr>
              <w:pStyle w:val="TAC"/>
              <w:rPr>
                <w:ins w:id="215" w:author="Santhan Thangarasa" w:date="2022-02-14T15:38:00Z"/>
                <w:rFonts w:cs="Arial"/>
                <w:snapToGrid w:val="0"/>
                <w:lang w:eastAsia="zh-CN"/>
              </w:rPr>
            </w:pPr>
            <w:ins w:id="216" w:author="Zhixun Tang" w:date="2022-02-27T12:31:00Z">
              <w:r>
                <w:rPr>
                  <w:rFonts w:cs="Arial" w:hint="eastAsia"/>
                  <w:snapToGrid w:val="0"/>
                  <w:lang w:eastAsia="zh-CN"/>
                </w:rPr>
                <w:t>N</w:t>
              </w:r>
              <w:r>
                <w:rPr>
                  <w:rFonts w:cs="Arial"/>
                  <w:snapToGrid w:val="0"/>
                  <w:lang w:eastAsia="zh-CN"/>
                </w:rPr>
                <w:t>/A</w:t>
              </w:r>
            </w:ins>
          </w:p>
        </w:tc>
        <w:tc>
          <w:tcPr>
            <w:tcW w:w="797" w:type="pct"/>
            <w:vMerge w:val="restart"/>
          </w:tcPr>
          <w:p w14:paraId="37FE2E8F" w14:textId="7D5B3865" w:rsidR="00E414E5" w:rsidRPr="00E32238" w:rsidRDefault="00E414E5" w:rsidP="00E414E5">
            <w:pPr>
              <w:pStyle w:val="TAC"/>
              <w:rPr>
                <w:ins w:id="217" w:author="Santhan Thangarasa" w:date="2022-02-14T15:38:00Z"/>
                <w:rFonts w:cs="Arial"/>
                <w:snapToGrid w:val="0"/>
                <w:lang w:eastAsia="zh-CN"/>
              </w:rPr>
            </w:pPr>
          </w:p>
          <w:p w14:paraId="2D4CFCE4" w14:textId="2C4E0D41" w:rsidR="00E414E5" w:rsidRPr="00E32238" w:rsidRDefault="00E414E5" w:rsidP="00E414E5">
            <w:pPr>
              <w:pStyle w:val="TAC"/>
              <w:rPr>
                <w:ins w:id="218" w:author="Santhan Thangarasa" w:date="2022-02-14T15:38:00Z"/>
                <w:rFonts w:cs="Arial"/>
                <w:snapToGrid w:val="0"/>
                <w:lang w:eastAsia="zh-CN"/>
              </w:rPr>
            </w:pPr>
          </w:p>
          <w:p w14:paraId="7D8E819A" w14:textId="64F80DD7" w:rsidR="00E414E5" w:rsidRPr="00E32238" w:rsidRDefault="00E414E5" w:rsidP="00E414E5">
            <w:pPr>
              <w:pStyle w:val="TAC"/>
              <w:rPr>
                <w:ins w:id="219" w:author="Santhan Thangarasa" w:date="2022-02-14T15:38:00Z"/>
                <w:rFonts w:cs="Arial"/>
                <w:snapToGrid w:val="0"/>
                <w:lang w:eastAsia="zh-CN"/>
              </w:rPr>
            </w:pPr>
          </w:p>
          <w:p w14:paraId="5F0EFBC9" w14:textId="4B9E9BF7" w:rsidR="00E414E5" w:rsidRPr="00CA7017" w:rsidRDefault="00E414E5" w:rsidP="00E414E5">
            <w:pPr>
              <w:pStyle w:val="TAC"/>
              <w:rPr>
                <w:ins w:id="220" w:author="Santhan Thangarasa" w:date="2022-02-14T15:38:00Z"/>
                <w:rFonts w:cs="Arial"/>
                <w:snapToGrid w:val="0"/>
              </w:rPr>
            </w:pPr>
            <w:ins w:id="221" w:author="Zhixun Tang" w:date="2022-02-27T12:31:00Z">
              <w:r>
                <w:rPr>
                  <w:rFonts w:cs="Arial"/>
                  <w:snapToGrid w:val="0"/>
                </w:rPr>
                <w:t>1</w:t>
              </w:r>
            </w:ins>
          </w:p>
          <w:p w14:paraId="5CDE3E30" w14:textId="36D15F1B" w:rsidR="00E414E5" w:rsidRPr="00CA7017" w:rsidRDefault="00E414E5" w:rsidP="00E414E5">
            <w:pPr>
              <w:pStyle w:val="TAC"/>
              <w:rPr>
                <w:ins w:id="222" w:author="Santhan Thangarasa" w:date="2022-02-14T15:38:00Z"/>
                <w:rFonts w:cs="Arial"/>
                <w:snapToGrid w:val="0"/>
              </w:rPr>
            </w:pPr>
          </w:p>
          <w:p w14:paraId="55048E0E" w14:textId="70158240" w:rsidR="00E414E5" w:rsidRPr="00CA7017" w:rsidRDefault="00E414E5" w:rsidP="00E414E5">
            <w:pPr>
              <w:pStyle w:val="TAC"/>
              <w:rPr>
                <w:ins w:id="223" w:author="Santhan Thangarasa" w:date="2022-02-14T15:38:00Z"/>
                <w:rFonts w:cs="Arial"/>
                <w:snapToGrid w:val="0"/>
              </w:rPr>
            </w:pPr>
          </w:p>
          <w:p w14:paraId="5A275F36" w14:textId="2BD0E9F1" w:rsidR="00E414E5" w:rsidRPr="00E32238" w:rsidRDefault="00E414E5" w:rsidP="00E414E5">
            <w:pPr>
              <w:pStyle w:val="TAC"/>
              <w:rPr>
                <w:ins w:id="224" w:author="Santhan Thangarasa" w:date="2022-02-14T15:38:00Z"/>
                <w:rFonts w:cs="Arial"/>
                <w:snapToGrid w:val="0"/>
                <w:lang w:eastAsia="zh-CN"/>
              </w:rPr>
            </w:pPr>
          </w:p>
        </w:tc>
        <w:tc>
          <w:tcPr>
            <w:tcW w:w="1015" w:type="pct"/>
          </w:tcPr>
          <w:p w14:paraId="337C78CE" w14:textId="439270C5" w:rsidR="00E414E5" w:rsidRPr="00E32238" w:rsidRDefault="00E414E5" w:rsidP="00E414E5">
            <w:pPr>
              <w:pStyle w:val="TAC"/>
              <w:rPr>
                <w:ins w:id="225" w:author="Santhan Thangarasa" w:date="2022-02-14T15:38:00Z"/>
                <w:rFonts w:cs="Arial"/>
                <w:snapToGrid w:val="0"/>
                <w:lang w:eastAsia="zh-CN"/>
              </w:rPr>
            </w:pPr>
            <w:ins w:id="226" w:author="Zhixun Tang" w:date="2022-02-27T12:31:00Z">
              <w:r w:rsidRPr="009C5807">
                <w:rPr>
                  <w:rFonts w:cs="Arial"/>
                  <w:sz w:val="16"/>
                  <w:lang w:eastAsia="zh-CN"/>
                </w:rPr>
                <w:t>N1*</w:t>
              </w:r>
            </w:ins>
            <w:ins w:id="227" w:author="Santhan Thangarasa" w:date="2022-02-14T15:38:00Z">
              <w:r>
                <w:rPr>
                  <w:rFonts w:cs="Arial"/>
                  <w:snapToGrid w:val="0"/>
                  <w:lang w:eastAsia="zh-CN"/>
                </w:rPr>
                <w:t>2</w:t>
              </w:r>
            </w:ins>
          </w:p>
        </w:tc>
      </w:tr>
      <w:tr w:rsidR="00E414E5" w:rsidRPr="00E32238" w14:paraId="7423038A" w14:textId="77777777" w:rsidTr="00E414E5">
        <w:trPr>
          <w:cantSplit/>
          <w:jc w:val="center"/>
          <w:ins w:id="228" w:author="Santhan Thangarasa" w:date="2022-02-14T15:38:00Z"/>
        </w:trPr>
        <w:tc>
          <w:tcPr>
            <w:tcW w:w="1617" w:type="pct"/>
            <w:vAlign w:val="center"/>
          </w:tcPr>
          <w:p w14:paraId="4CC55B65" w14:textId="77777777" w:rsidR="00E414E5" w:rsidRPr="00E32238" w:rsidDel="009469A5" w:rsidRDefault="00E414E5" w:rsidP="00E414E5">
            <w:pPr>
              <w:pStyle w:val="TAC"/>
              <w:rPr>
                <w:ins w:id="229" w:author="Santhan Thangarasa" w:date="2022-02-14T15:38:00Z"/>
                <w:rFonts w:cs="Arial"/>
              </w:rPr>
            </w:pPr>
            <w:ins w:id="230" w:author="Santhan Thangarasa" w:date="2022-02-14T15:38:00Z">
              <w:r>
                <w:rPr>
                  <w:rFonts w:cs="Arial"/>
                </w:rPr>
                <w:t>5.12</w:t>
              </w:r>
            </w:ins>
          </w:p>
        </w:tc>
        <w:tc>
          <w:tcPr>
            <w:tcW w:w="774" w:type="pct"/>
          </w:tcPr>
          <w:p w14:paraId="4A5015A5" w14:textId="77777777" w:rsidR="00E414E5" w:rsidRPr="00E32238" w:rsidRDefault="00E414E5" w:rsidP="00E414E5">
            <w:pPr>
              <w:pStyle w:val="TAC"/>
              <w:rPr>
                <w:ins w:id="231" w:author="Santhan Thangarasa" w:date="2022-02-14T15:38:00Z"/>
                <w:rFonts w:cs="Arial"/>
                <w:lang w:eastAsia="zh-CN"/>
              </w:rPr>
            </w:pPr>
            <w:ins w:id="232" w:author="Santhan Thangarasa" w:date="2022-02-14T15:38:00Z">
              <w:r>
                <w:rPr>
                  <w:rFonts w:cs="Arial"/>
                  <w:lang w:eastAsia="zh-CN"/>
                </w:rPr>
                <w:t xml:space="preserve">N/A </w:t>
              </w:r>
            </w:ins>
          </w:p>
        </w:tc>
        <w:tc>
          <w:tcPr>
            <w:tcW w:w="797" w:type="pct"/>
          </w:tcPr>
          <w:p w14:paraId="7D5B409E" w14:textId="4CA886D8" w:rsidR="00E414E5" w:rsidRDefault="00E414E5" w:rsidP="00E414E5">
            <w:pPr>
              <w:pStyle w:val="TAC"/>
              <w:rPr>
                <w:ins w:id="233" w:author="Santhan Thangarasa" w:date="2022-02-14T15:38:00Z"/>
                <w:rFonts w:cs="Arial"/>
                <w:snapToGrid w:val="0"/>
                <w:lang w:eastAsia="zh-CN"/>
              </w:rPr>
            </w:pPr>
            <w:ins w:id="234" w:author="Zhixun Tang" w:date="2022-02-27T12:31:00Z">
              <w:r>
                <w:rPr>
                  <w:rFonts w:cs="Arial" w:hint="eastAsia"/>
                  <w:snapToGrid w:val="0"/>
                  <w:lang w:eastAsia="zh-CN"/>
                </w:rPr>
                <w:t>N</w:t>
              </w:r>
              <w:r>
                <w:rPr>
                  <w:rFonts w:cs="Arial"/>
                  <w:snapToGrid w:val="0"/>
                  <w:lang w:eastAsia="zh-CN"/>
                </w:rPr>
                <w:t>/A</w:t>
              </w:r>
            </w:ins>
          </w:p>
        </w:tc>
        <w:tc>
          <w:tcPr>
            <w:tcW w:w="797" w:type="pct"/>
            <w:vMerge/>
          </w:tcPr>
          <w:p w14:paraId="30CAD9E5" w14:textId="1E41BDD8" w:rsidR="00E414E5" w:rsidRPr="00E32238" w:rsidRDefault="00E414E5" w:rsidP="00E414E5">
            <w:pPr>
              <w:pStyle w:val="TAC"/>
              <w:rPr>
                <w:ins w:id="235" w:author="Santhan Thangarasa" w:date="2022-02-14T15:38:00Z"/>
                <w:rFonts w:cs="Arial"/>
                <w:snapToGrid w:val="0"/>
                <w:lang w:eastAsia="zh-CN"/>
              </w:rPr>
            </w:pPr>
          </w:p>
        </w:tc>
        <w:tc>
          <w:tcPr>
            <w:tcW w:w="1015" w:type="pct"/>
          </w:tcPr>
          <w:p w14:paraId="711600A1" w14:textId="63FD13E6" w:rsidR="00E414E5" w:rsidRPr="00E32238" w:rsidRDefault="00E414E5" w:rsidP="00E414E5">
            <w:pPr>
              <w:pStyle w:val="TAC"/>
              <w:rPr>
                <w:ins w:id="236" w:author="Santhan Thangarasa" w:date="2022-02-14T15:38:00Z"/>
                <w:rFonts w:cs="Arial"/>
                <w:snapToGrid w:val="0"/>
                <w:lang w:eastAsia="zh-CN"/>
              </w:rPr>
            </w:pPr>
            <w:ins w:id="237" w:author="Zhixun Tang" w:date="2022-02-27T12:31:00Z">
              <w:r w:rsidRPr="009C5807">
                <w:rPr>
                  <w:rFonts w:cs="Arial"/>
                  <w:sz w:val="16"/>
                  <w:lang w:eastAsia="zh-CN"/>
                </w:rPr>
                <w:t>N1*</w:t>
              </w:r>
            </w:ins>
            <w:ins w:id="238" w:author="Santhan Thangarasa" w:date="2022-02-14T15:38:00Z">
              <w:r>
                <w:rPr>
                  <w:rFonts w:cs="Arial"/>
                  <w:snapToGrid w:val="0"/>
                  <w:lang w:eastAsia="zh-CN"/>
                </w:rPr>
                <w:t>2</w:t>
              </w:r>
            </w:ins>
          </w:p>
        </w:tc>
      </w:tr>
      <w:tr w:rsidR="00E414E5" w:rsidRPr="00E32238" w14:paraId="29F7BAE8" w14:textId="77777777" w:rsidTr="00E414E5">
        <w:trPr>
          <w:cantSplit/>
          <w:jc w:val="center"/>
          <w:ins w:id="239" w:author="Santhan Thangarasa" w:date="2022-02-14T15:38:00Z"/>
        </w:trPr>
        <w:tc>
          <w:tcPr>
            <w:tcW w:w="1617" w:type="pct"/>
            <w:vAlign w:val="center"/>
          </w:tcPr>
          <w:p w14:paraId="7E4BCA6D" w14:textId="77777777" w:rsidR="00E414E5" w:rsidRPr="00CA7017" w:rsidRDefault="00E414E5" w:rsidP="00E414E5">
            <w:pPr>
              <w:pStyle w:val="TAC"/>
              <w:rPr>
                <w:ins w:id="240" w:author="Santhan Thangarasa" w:date="2022-02-14T15:38:00Z"/>
                <w:rFonts w:cs="Arial"/>
                <w:lang w:eastAsia="zh-CN"/>
              </w:rPr>
            </w:pPr>
            <w:ins w:id="241" w:author="Santhan Thangarasa" w:date="2022-02-14T15:38:00Z">
              <w:r>
                <w:rPr>
                  <w:rFonts w:cs="Arial" w:hint="eastAsia"/>
                  <w:lang w:eastAsia="zh-CN"/>
                </w:rPr>
                <w:t>1</w:t>
              </w:r>
              <w:r>
                <w:rPr>
                  <w:rFonts w:cs="Arial"/>
                  <w:lang w:eastAsia="zh-CN"/>
                </w:rPr>
                <w:t>0.24</w:t>
              </w:r>
            </w:ins>
          </w:p>
        </w:tc>
        <w:tc>
          <w:tcPr>
            <w:tcW w:w="774" w:type="pct"/>
          </w:tcPr>
          <w:p w14:paraId="3CA1BD32" w14:textId="77777777" w:rsidR="00E414E5" w:rsidRPr="00E32238" w:rsidRDefault="00E414E5" w:rsidP="00E414E5">
            <w:pPr>
              <w:pStyle w:val="TAC"/>
              <w:rPr>
                <w:ins w:id="242" w:author="Santhan Thangarasa" w:date="2022-02-14T15:38:00Z"/>
                <w:rFonts w:cs="Arial"/>
                <w:lang w:eastAsia="zh-CN"/>
              </w:rPr>
            </w:pPr>
            <w:ins w:id="243" w:author="Santhan Thangarasa" w:date="2022-02-14T15:38:00Z">
              <w:r>
                <w:rPr>
                  <w:rFonts w:cs="Arial"/>
                  <w:lang w:eastAsia="zh-CN"/>
                </w:rPr>
                <w:t xml:space="preserve">N/A </w:t>
              </w:r>
            </w:ins>
          </w:p>
        </w:tc>
        <w:tc>
          <w:tcPr>
            <w:tcW w:w="797" w:type="pct"/>
          </w:tcPr>
          <w:p w14:paraId="23E3FBE9" w14:textId="7849DD50" w:rsidR="00E414E5" w:rsidRDefault="00E414E5" w:rsidP="00E414E5">
            <w:pPr>
              <w:pStyle w:val="TAC"/>
              <w:rPr>
                <w:ins w:id="244" w:author="Santhan Thangarasa" w:date="2022-02-14T15:38:00Z"/>
                <w:rFonts w:cs="Arial"/>
                <w:snapToGrid w:val="0"/>
                <w:lang w:eastAsia="zh-CN"/>
              </w:rPr>
            </w:pPr>
            <w:ins w:id="245" w:author="Zhixun Tang" w:date="2022-02-27T12:31:00Z">
              <w:r>
                <w:rPr>
                  <w:rFonts w:cs="Arial" w:hint="eastAsia"/>
                  <w:snapToGrid w:val="0"/>
                  <w:lang w:eastAsia="zh-CN"/>
                </w:rPr>
                <w:t>N</w:t>
              </w:r>
              <w:r>
                <w:rPr>
                  <w:rFonts w:cs="Arial"/>
                  <w:snapToGrid w:val="0"/>
                  <w:lang w:eastAsia="zh-CN"/>
                </w:rPr>
                <w:t>/A</w:t>
              </w:r>
            </w:ins>
          </w:p>
        </w:tc>
        <w:tc>
          <w:tcPr>
            <w:tcW w:w="797" w:type="pct"/>
            <w:vMerge/>
          </w:tcPr>
          <w:p w14:paraId="7C43DDD3" w14:textId="640EFB8D" w:rsidR="00E414E5" w:rsidRPr="00E32238" w:rsidRDefault="00E414E5" w:rsidP="00E414E5">
            <w:pPr>
              <w:pStyle w:val="TAC"/>
              <w:rPr>
                <w:ins w:id="246" w:author="Santhan Thangarasa" w:date="2022-02-14T15:38:00Z"/>
                <w:rFonts w:cs="Arial"/>
                <w:snapToGrid w:val="0"/>
                <w:lang w:eastAsia="zh-CN"/>
              </w:rPr>
            </w:pPr>
          </w:p>
        </w:tc>
        <w:tc>
          <w:tcPr>
            <w:tcW w:w="1015" w:type="pct"/>
          </w:tcPr>
          <w:p w14:paraId="52A1F318" w14:textId="7EF152B1" w:rsidR="00E414E5" w:rsidRPr="00432787" w:rsidRDefault="00E414E5" w:rsidP="00E414E5">
            <w:pPr>
              <w:pStyle w:val="TAC"/>
              <w:rPr>
                <w:ins w:id="247" w:author="Santhan Thangarasa" w:date="2022-02-14T15:38:00Z"/>
                <w:rFonts w:cs="Arial"/>
                <w:snapToGrid w:val="0"/>
                <w:lang w:eastAsia="zh-CN"/>
              </w:rPr>
            </w:pPr>
            <w:ins w:id="248" w:author="Zhixun Tang" w:date="2022-02-27T12:31:00Z">
              <w:r w:rsidRPr="009C5807">
                <w:rPr>
                  <w:rFonts w:cs="Arial"/>
                  <w:sz w:val="16"/>
                  <w:lang w:eastAsia="zh-CN"/>
                </w:rPr>
                <w:t>N1*</w:t>
              </w:r>
            </w:ins>
            <w:ins w:id="249" w:author="Santhan Thangarasa" w:date="2022-02-14T15:38:00Z">
              <w:r>
                <w:rPr>
                  <w:rFonts w:cs="Arial"/>
                  <w:snapToGrid w:val="0"/>
                  <w:lang w:eastAsia="zh-CN"/>
                </w:rPr>
                <w:t>2</w:t>
              </w:r>
            </w:ins>
          </w:p>
        </w:tc>
      </w:tr>
      <w:tr w:rsidR="00E414E5" w:rsidRPr="00E32238" w14:paraId="0E88D9FE" w14:textId="77777777" w:rsidTr="00E414E5">
        <w:trPr>
          <w:cantSplit/>
          <w:jc w:val="center"/>
          <w:ins w:id="250" w:author="Santhan Thangarasa" w:date="2022-02-14T15:38:00Z"/>
        </w:trPr>
        <w:tc>
          <w:tcPr>
            <w:tcW w:w="1617" w:type="pct"/>
            <w:vMerge w:val="restart"/>
            <w:vAlign w:val="center"/>
          </w:tcPr>
          <w:p w14:paraId="1FCA324C" w14:textId="77777777" w:rsidR="00E414E5" w:rsidRPr="00CA7017" w:rsidRDefault="00E414E5" w:rsidP="00E414E5">
            <w:pPr>
              <w:pStyle w:val="TAC"/>
              <w:rPr>
                <w:ins w:id="251" w:author="Santhan Thangarasa" w:date="2022-02-14T15:38:00Z"/>
                <w:rFonts w:cs="Arial"/>
              </w:rPr>
            </w:pPr>
            <w:ins w:id="252" w:author="Santhan Thangarasa" w:date="2022-02-14T15:38:00Z">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ins>
          </w:p>
        </w:tc>
        <w:tc>
          <w:tcPr>
            <w:tcW w:w="774" w:type="pct"/>
          </w:tcPr>
          <w:p w14:paraId="2AF8432F" w14:textId="77777777" w:rsidR="00E414E5" w:rsidRPr="00CA7017" w:rsidRDefault="00E414E5" w:rsidP="00E414E5">
            <w:pPr>
              <w:pStyle w:val="TAC"/>
              <w:rPr>
                <w:ins w:id="253" w:author="Santhan Thangarasa" w:date="2022-02-14T15:38:00Z"/>
                <w:rFonts w:cs="Arial"/>
              </w:rPr>
            </w:pPr>
            <w:ins w:id="254" w:author="Santhan Thangarasa" w:date="2022-02-14T15:38:00Z">
              <w:r w:rsidRPr="00CA7017">
                <w:rPr>
                  <w:rFonts w:cs="Arial"/>
                </w:rPr>
                <w:t>0.32</w:t>
              </w:r>
            </w:ins>
          </w:p>
        </w:tc>
        <w:tc>
          <w:tcPr>
            <w:tcW w:w="797" w:type="pct"/>
          </w:tcPr>
          <w:p w14:paraId="1136370C" w14:textId="19F25679" w:rsidR="00E414E5" w:rsidRPr="00CA7017" w:rsidRDefault="00E414E5" w:rsidP="00E414E5">
            <w:pPr>
              <w:pStyle w:val="TAC"/>
              <w:rPr>
                <w:ins w:id="255" w:author="Santhan Thangarasa" w:date="2022-02-14T15:38:00Z"/>
                <w:rFonts w:cs="Arial"/>
                <w:snapToGrid w:val="0"/>
              </w:rPr>
            </w:pPr>
            <w:proofErr w:type="gramStart"/>
            <w:ins w:id="256" w:author="Zhixun Tang" w:date="2022-02-27T12:31:00Z">
              <w:r w:rsidRPr="00CA7017">
                <w:rPr>
                  <w:rFonts w:cs="Arial"/>
                  <w:snapToGrid w:val="0"/>
                </w:rPr>
                <w:t>≥</w:t>
              </w:r>
            </w:ins>
            <w:ins w:id="257" w:author="Santhan Thangarasa" w:date="2022-02-27T16:37:00Z">
              <w:r w:rsidR="00CE4116">
                <w:rPr>
                  <w:rFonts w:cs="Arial"/>
                  <w:snapToGrid w:val="0"/>
                </w:rPr>
                <w:t>[</w:t>
              </w:r>
            </w:ins>
            <w:proofErr w:type="gramEnd"/>
            <w:ins w:id="258" w:author="Zhixun Tang" w:date="2022-02-27T12:31:00Z">
              <w:r w:rsidRPr="00CA7017">
                <w:rPr>
                  <w:rFonts w:cs="Arial"/>
                  <w:snapToGrid w:val="0"/>
                </w:rPr>
                <w:t>1</w:t>
              </w:r>
              <w:r w:rsidRPr="00CA7017">
                <w:rPr>
                  <w:rFonts w:cs="Arial" w:hint="eastAsia"/>
                  <w:snapToGrid w:val="0"/>
                  <w:lang w:eastAsia="zh-CN"/>
                </w:rPr>
                <w:t>.28</w:t>
              </w:r>
            </w:ins>
            <w:ins w:id="259" w:author="Santhan Thangarasa" w:date="2022-02-27T16:37:00Z">
              <w:r w:rsidR="00CE4116">
                <w:rPr>
                  <w:rFonts w:cs="Arial"/>
                  <w:snapToGrid w:val="0"/>
                  <w:lang w:eastAsia="zh-CN"/>
                </w:rPr>
                <w:t>]</w:t>
              </w:r>
            </w:ins>
            <w:ins w:id="260" w:author="Zhixun Tang" w:date="2022-02-27T12:31:00Z">
              <w:r w:rsidRPr="00CA7017">
                <w:rPr>
                  <w:rFonts w:cs="Arial" w:hint="eastAsia"/>
                  <w:snapToGrid w:val="0"/>
                  <w:lang w:eastAsia="zh-CN"/>
                </w:rPr>
                <w:t xml:space="preserve"> (1)</w:t>
              </w:r>
            </w:ins>
          </w:p>
        </w:tc>
        <w:tc>
          <w:tcPr>
            <w:tcW w:w="797" w:type="pct"/>
            <w:vMerge/>
          </w:tcPr>
          <w:p w14:paraId="67EA7A15" w14:textId="4AAF3EA6" w:rsidR="00E414E5" w:rsidRPr="00CA7017" w:rsidRDefault="00E414E5" w:rsidP="00E414E5">
            <w:pPr>
              <w:pStyle w:val="TAC"/>
              <w:rPr>
                <w:ins w:id="261" w:author="Santhan Thangarasa" w:date="2022-02-14T15:38:00Z"/>
                <w:rFonts w:cs="Arial"/>
                <w:snapToGrid w:val="0"/>
              </w:rPr>
            </w:pPr>
          </w:p>
        </w:tc>
        <w:tc>
          <w:tcPr>
            <w:tcW w:w="1015" w:type="pct"/>
          </w:tcPr>
          <w:p w14:paraId="295A76B6" w14:textId="2F9D8C0F" w:rsidR="00E414E5" w:rsidRPr="00CA7017" w:rsidRDefault="00E414E5" w:rsidP="00E414E5">
            <w:pPr>
              <w:pStyle w:val="TAC"/>
              <w:rPr>
                <w:ins w:id="262" w:author="Santhan Thangarasa" w:date="2022-02-14T15:38:00Z"/>
                <w:rFonts w:cs="Arial"/>
                <w:snapToGrid w:val="0"/>
              </w:rPr>
            </w:pPr>
            <w:ins w:id="263" w:author="Zhixun Tang" w:date="2022-02-27T12:31:00Z">
              <w:r w:rsidRPr="009C5807">
                <w:rPr>
                  <w:rFonts w:cs="Arial"/>
                  <w:sz w:val="16"/>
                  <w:lang w:eastAsia="zh-CN"/>
                </w:rPr>
                <w:t>N1*</w:t>
              </w:r>
              <w:r>
                <w:rPr>
                  <w:rFonts w:cs="Arial"/>
                  <w:snapToGrid w:val="0"/>
                </w:rPr>
                <w:t>M1</w:t>
              </w:r>
            </w:ins>
            <w:ins w:id="264" w:author="Zhixun Tang" w:date="2022-02-27T12:32:00Z">
              <w:r>
                <w:rPr>
                  <w:rFonts w:cs="Arial"/>
                  <w:snapToGrid w:val="0"/>
                </w:rPr>
                <w:t>*</w:t>
              </w:r>
            </w:ins>
            <w:ins w:id="265" w:author="Santhan Thangarasa" w:date="2022-02-14T15:38:00Z">
              <w:del w:id="266" w:author="Zhixun Tang" w:date="2022-02-27T12:32:00Z">
                <w:r w:rsidDel="00E414E5">
                  <w:rPr>
                    <w:rFonts w:cs="Arial"/>
                    <w:snapToGrid w:val="0"/>
                  </w:rPr>
                  <w:delText>[</w:delText>
                </w:r>
              </w:del>
              <w:r>
                <w:rPr>
                  <w:rFonts w:cs="Arial"/>
                  <w:snapToGrid w:val="0"/>
                </w:rPr>
                <w:t>2</w:t>
              </w:r>
              <w:del w:id="267" w:author="Zhixun Tang" w:date="2022-02-27T12:32:00Z">
                <w:r w:rsidDel="00E414E5">
                  <w:rPr>
                    <w:rFonts w:cs="Arial"/>
                    <w:snapToGrid w:val="0"/>
                  </w:rPr>
                  <w:delText>]</w:delText>
                </w:r>
              </w:del>
            </w:ins>
          </w:p>
        </w:tc>
      </w:tr>
      <w:tr w:rsidR="00E414E5" w:rsidRPr="00E32238" w14:paraId="4AEB9B08" w14:textId="77777777" w:rsidTr="00E414E5">
        <w:trPr>
          <w:cantSplit/>
          <w:jc w:val="center"/>
          <w:ins w:id="268" w:author="Santhan Thangarasa" w:date="2022-02-14T15:38:00Z"/>
        </w:trPr>
        <w:tc>
          <w:tcPr>
            <w:tcW w:w="1617" w:type="pct"/>
            <w:vMerge/>
          </w:tcPr>
          <w:p w14:paraId="331FAFC1" w14:textId="77777777" w:rsidR="00E414E5" w:rsidRPr="00CA7017" w:rsidRDefault="00E414E5" w:rsidP="00E414E5">
            <w:pPr>
              <w:pStyle w:val="TAC"/>
              <w:rPr>
                <w:ins w:id="269" w:author="Santhan Thangarasa" w:date="2022-02-14T15:38:00Z"/>
                <w:rFonts w:cs="Arial"/>
              </w:rPr>
            </w:pPr>
          </w:p>
        </w:tc>
        <w:tc>
          <w:tcPr>
            <w:tcW w:w="774" w:type="pct"/>
          </w:tcPr>
          <w:p w14:paraId="61A647B8" w14:textId="77777777" w:rsidR="00E414E5" w:rsidRPr="00CA7017" w:rsidRDefault="00E414E5" w:rsidP="00E414E5">
            <w:pPr>
              <w:pStyle w:val="TAC"/>
              <w:rPr>
                <w:ins w:id="270" w:author="Santhan Thangarasa" w:date="2022-02-14T15:38:00Z"/>
                <w:rFonts w:cs="Arial"/>
              </w:rPr>
            </w:pPr>
            <w:ins w:id="271" w:author="Santhan Thangarasa" w:date="2022-02-14T15:38:00Z">
              <w:r w:rsidRPr="00CA7017">
                <w:rPr>
                  <w:rFonts w:cs="Arial"/>
                </w:rPr>
                <w:t>0.64</w:t>
              </w:r>
            </w:ins>
          </w:p>
        </w:tc>
        <w:tc>
          <w:tcPr>
            <w:tcW w:w="797" w:type="pct"/>
          </w:tcPr>
          <w:p w14:paraId="431A380F" w14:textId="7F1FE75B" w:rsidR="00E414E5" w:rsidRPr="00CA7017" w:rsidRDefault="001224BD" w:rsidP="000A79A0">
            <w:pPr>
              <w:pStyle w:val="TAC"/>
              <w:rPr>
                <w:ins w:id="272" w:author="Santhan Thangarasa" w:date="2022-02-14T15:38:00Z"/>
                <w:rFonts w:cs="Arial"/>
                <w:snapToGrid w:val="0"/>
              </w:rPr>
            </w:pPr>
            <w:ins w:id="273" w:author="Zhixun Tang" w:date="2022-02-27T17:51:00Z">
              <w:r w:rsidRPr="000A79A0">
                <w:rPr>
                  <w:rFonts w:cs="Arial"/>
                  <w:snapToGrid w:val="0"/>
                </w:rPr>
                <w:t>≥ 1.28 (1) (M1=1) or ≥ 2.56 (2) (M1=2)</w:t>
              </w:r>
            </w:ins>
          </w:p>
        </w:tc>
        <w:tc>
          <w:tcPr>
            <w:tcW w:w="797" w:type="pct"/>
            <w:vMerge/>
          </w:tcPr>
          <w:p w14:paraId="5FE56599" w14:textId="18D6F1F5" w:rsidR="00E414E5" w:rsidRPr="00CA7017" w:rsidRDefault="00E414E5" w:rsidP="00E414E5">
            <w:pPr>
              <w:pStyle w:val="TAC"/>
              <w:rPr>
                <w:ins w:id="274" w:author="Santhan Thangarasa" w:date="2022-02-14T15:38:00Z"/>
                <w:rFonts w:cs="Arial"/>
                <w:snapToGrid w:val="0"/>
              </w:rPr>
            </w:pPr>
          </w:p>
        </w:tc>
        <w:tc>
          <w:tcPr>
            <w:tcW w:w="1015" w:type="pct"/>
          </w:tcPr>
          <w:p w14:paraId="7E7789BA" w14:textId="6EAC2327" w:rsidR="00E414E5" w:rsidRPr="00CA7017" w:rsidRDefault="00E414E5" w:rsidP="00E414E5">
            <w:pPr>
              <w:pStyle w:val="TAC"/>
              <w:rPr>
                <w:ins w:id="275" w:author="Santhan Thangarasa" w:date="2022-02-14T15:38:00Z"/>
                <w:rFonts w:cs="Arial"/>
                <w:snapToGrid w:val="0"/>
              </w:rPr>
            </w:pPr>
            <w:ins w:id="276" w:author="Zhixun Tang" w:date="2022-02-27T12:31:00Z">
              <w:r w:rsidRPr="009C5807">
                <w:rPr>
                  <w:rFonts w:cs="Arial"/>
                  <w:sz w:val="16"/>
                  <w:lang w:eastAsia="zh-CN"/>
                </w:rPr>
                <w:t>N1*</w:t>
              </w:r>
            </w:ins>
            <w:ins w:id="277" w:author="Zhixun Tang" w:date="2022-02-27T12:32:00Z">
              <w:r>
                <w:rPr>
                  <w:rFonts w:cs="Arial"/>
                  <w:snapToGrid w:val="0"/>
                </w:rPr>
                <w:t>M1*</w:t>
              </w:r>
            </w:ins>
            <w:ins w:id="278" w:author="Santhan Thangarasa" w:date="2022-02-14T15:38:00Z">
              <w:del w:id="279" w:author="Zhixun Tang" w:date="2022-02-27T12:32:00Z">
                <w:r w:rsidDel="00E414E5">
                  <w:rPr>
                    <w:rFonts w:cs="Arial"/>
                    <w:snapToGrid w:val="0"/>
                  </w:rPr>
                  <w:delText>[</w:delText>
                </w:r>
              </w:del>
              <w:r w:rsidRPr="00CA7017">
                <w:rPr>
                  <w:rFonts w:cs="Arial"/>
                  <w:snapToGrid w:val="0"/>
                </w:rPr>
                <w:t>2</w:t>
              </w:r>
              <w:del w:id="280" w:author="Zhixun Tang" w:date="2022-02-27T12:32:00Z">
                <w:r w:rsidDel="00E414E5">
                  <w:rPr>
                    <w:rFonts w:cs="Arial"/>
                    <w:snapToGrid w:val="0"/>
                  </w:rPr>
                  <w:delText>]</w:delText>
                </w:r>
              </w:del>
            </w:ins>
          </w:p>
        </w:tc>
      </w:tr>
      <w:tr w:rsidR="00E414E5" w:rsidRPr="00E32238" w14:paraId="0BB8184D" w14:textId="77777777" w:rsidTr="00E414E5">
        <w:trPr>
          <w:cantSplit/>
          <w:jc w:val="center"/>
          <w:ins w:id="281" w:author="Santhan Thangarasa" w:date="2022-02-14T15:38:00Z"/>
        </w:trPr>
        <w:tc>
          <w:tcPr>
            <w:tcW w:w="1617" w:type="pct"/>
            <w:vMerge/>
          </w:tcPr>
          <w:p w14:paraId="4BA7627D" w14:textId="77777777" w:rsidR="00E414E5" w:rsidRPr="00CA7017" w:rsidRDefault="00E414E5" w:rsidP="00E414E5">
            <w:pPr>
              <w:pStyle w:val="TAC"/>
              <w:rPr>
                <w:ins w:id="282" w:author="Santhan Thangarasa" w:date="2022-02-14T15:38:00Z"/>
                <w:rFonts w:cs="Arial"/>
              </w:rPr>
            </w:pPr>
          </w:p>
        </w:tc>
        <w:tc>
          <w:tcPr>
            <w:tcW w:w="774" w:type="pct"/>
          </w:tcPr>
          <w:p w14:paraId="6F7A346B" w14:textId="77777777" w:rsidR="00E414E5" w:rsidRPr="00CA7017" w:rsidRDefault="00E414E5" w:rsidP="00E414E5">
            <w:pPr>
              <w:pStyle w:val="TAC"/>
              <w:rPr>
                <w:ins w:id="283" w:author="Santhan Thangarasa" w:date="2022-02-14T15:38:00Z"/>
                <w:rFonts w:cs="Arial"/>
              </w:rPr>
            </w:pPr>
            <w:ins w:id="284" w:author="Santhan Thangarasa" w:date="2022-02-14T15:38:00Z">
              <w:r w:rsidRPr="00CA7017">
                <w:rPr>
                  <w:rFonts w:cs="Arial"/>
                </w:rPr>
                <w:t>1.28</w:t>
              </w:r>
            </w:ins>
          </w:p>
        </w:tc>
        <w:tc>
          <w:tcPr>
            <w:tcW w:w="797" w:type="pct"/>
          </w:tcPr>
          <w:p w14:paraId="3E39D300" w14:textId="66E99A8D" w:rsidR="00E414E5" w:rsidRPr="00CA7017" w:rsidRDefault="00E414E5" w:rsidP="00E414E5">
            <w:pPr>
              <w:pStyle w:val="TAC"/>
              <w:rPr>
                <w:ins w:id="285" w:author="Santhan Thangarasa" w:date="2022-02-14T15:38:00Z"/>
                <w:rFonts w:cs="Arial"/>
                <w:snapToGrid w:val="0"/>
              </w:rPr>
            </w:pPr>
            <w:ins w:id="286" w:author="Zhixun Tang" w:date="2022-02-27T12:31:00Z">
              <w:r w:rsidRPr="00CA7017">
                <w:rPr>
                  <w:rFonts w:cs="Arial"/>
                  <w:snapToGrid w:val="0"/>
                </w:rPr>
                <w:t>≥</w:t>
              </w:r>
              <w:r w:rsidRPr="00CA7017">
                <w:rPr>
                  <w:rFonts w:cs="Arial" w:hint="eastAsia"/>
                  <w:snapToGrid w:val="0"/>
                  <w:lang w:eastAsia="zh-CN"/>
                </w:rPr>
                <w:t>2.56 (2)</w:t>
              </w:r>
            </w:ins>
          </w:p>
        </w:tc>
        <w:tc>
          <w:tcPr>
            <w:tcW w:w="797" w:type="pct"/>
            <w:vMerge/>
          </w:tcPr>
          <w:p w14:paraId="4B6070A7" w14:textId="23E46633" w:rsidR="00E414E5" w:rsidRPr="00CA7017" w:rsidRDefault="00E414E5" w:rsidP="00E414E5">
            <w:pPr>
              <w:pStyle w:val="TAC"/>
              <w:rPr>
                <w:ins w:id="287" w:author="Santhan Thangarasa" w:date="2022-02-14T15:38:00Z"/>
                <w:rFonts w:cs="Arial"/>
                <w:snapToGrid w:val="0"/>
              </w:rPr>
            </w:pPr>
          </w:p>
        </w:tc>
        <w:tc>
          <w:tcPr>
            <w:tcW w:w="1015" w:type="pct"/>
          </w:tcPr>
          <w:p w14:paraId="4DCEA5B6" w14:textId="493F62E0" w:rsidR="00E414E5" w:rsidRPr="00CA7017" w:rsidRDefault="00E414E5" w:rsidP="00E414E5">
            <w:pPr>
              <w:pStyle w:val="TAC"/>
              <w:rPr>
                <w:ins w:id="288" w:author="Santhan Thangarasa" w:date="2022-02-14T15:38:00Z"/>
                <w:rFonts w:cs="Arial"/>
                <w:snapToGrid w:val="0"/>
              </w:rPr>
            </w:pPr>
            <w:ins w:id="289" w:author="Zhixun Tang" w:date="2022-02-27T12:31:00Z">
              <w:r w:rsidRPr="009C5807">
                <w:rPr>
                  <w:rFonts w:cs="Arial"/>
                  <w:sz w:val="16"/>
                  <w:lang w:eastAsia="zh-CN"/>
                </w:rPr>
                <w:t>N1*</w:t>
              </w:r>
            </w:ins>
            <w:ins w:id="290" w:author="Santhan Thangarasa" w:date="2022-02-14T15:38:00Z">
              <w:r w:rsidRPr="00CA7017">
                <w:rPr>
                  <w:rFonts w:cs="Arial"/>
                </w:rPr>
                <w:t>2</w:t>
              </w:r>
            </w:ins>
          </w:p>
        </w:tc>
      </w:tr>
      <w:tr w:rsidR="00E414E5" w:rsidRPr="00E32238" w14:paraId="07CE4F50" w14:textId="77777777" w:rsidTr="00E414E5">
        <w:trPr>
          <w:cantSplit/>
          <w:jc w:val="center"/>
          <w:ins w:id="291" w:author="Santhan Thangarasa" w:date="2022-02-14T15:38:00Z"/>
        </w:trPr>
        <w:tc>
          <w:tcPr>
            <w:tcW w:w="1617" w:type="pct"/>
            <w:vMerge/>
          </w:tcPr>
          <w:p w14:paraId="30890C01" w14:textId="77777777" w:rsidR="00E414E5" w:rsidRPr="00CA7017" w:rsidRDefault="00E414E5" w:rsidP="00E414E5">
            <w:pPr>
              <w:pStyle w:val="TAC"/>
              <w:rPr>
                <w:ins w:id="292" w:author="Santhan Thangarasa" w:date="2022-02-14T15:38:00Z"/>
                <w:rFonts w:cs="Arial"/>
              </w:rPr>
            </w:pPr>
          </w:p>
        </w:tc>
        <w:tc>
          <w:tcPr>
            <w:tcW w:w="774" w:type="pct"/>
          </w:tcPr>
          <w:p w14:paraId="149E4786" w14:textId="77777777" w:rsidR="00E414E5" w:rsidRPr="00CA7017" w:rsidRDefault="00E414E5" w:rsidP="00E414E5">
            <w:pPr>
              <w:pStyle w:val="TAC"/>
              <w:rPr>
                <w:ins w:id="293" w:author="Santhan Thangarasa" w:date="2022-02-14T15:38:00Z"/>
                <w:rFonts w:cs="Arial"/>
              </w:rPr>
            </w:pPr>
            <w:ins w:id="294" w:author="Santhan Thangarasa" w:date="2022-02-14T15:38:00Z">
              <w:r w:rsidRPr="00CA7017">
                <w:rPr>
                  <w:rFonts w:cs="Arial"/>
                </w:rPr>
                <w:t>2.56</w:t>
              </w:r>
            </w:ins>
          </w:p>
        </w:tc>
        <w:tc>
          <w:tcPr>
            <w:tcW w:w="797" w:type="pct"/>
          </w:tcPr>
          <w:p w14:paraId="172AAC42" w14:textId="2ADAFDB3" w:rsidR="00E414E5" w:rsidRPr="00CA7017" w:rsidRDefault="00E414E5" w:rsidP="00E414E5">
            <w:pPr>
              <w:pStyle w:val="TAC"/>
              <w:rPr>
                <w:ins w:id="295" w:author="Santhan Thangarasa" w:date="2022-02-14T15:38:00Z"/>
                <w:rFonts w:cs="Arial"/>
                <w:snapToGrid w:val="0"/>
              </w:rPr>
            </w:pPr>
            <w:ins w:id="296" w:author="Zhixun Tang" w:date="2022-02-27T12:31:00Z">
              <w:r w:rsidRPr="00CA7017">
                <w:rPr>
                  <w:rFonts w:cs="Arial"/>
                  <w:snapToGrid w:val="0"/>
                </w:rPr>
                <w:t>≥</w:t>
              </w:r>
              <w:r w:rsidRPr="00CA7017">
                <w:rPr>
                  <w:rFonts w:cs="Arial" w:hint="eastAsia"/>
                  <w:snapToGrid w:val="0"/>
                  <w:lang w:eastAsia="zh-CN"/>
                </w:rPr>
                <w:t>5.12 (4)</w:t>
              </w:r>
            </w:ins>
          </w:p>
        </w:tc>
        <w:tc>
          <w:tcPr>
            <w:tcW w:w="797" w:type="pct"/>
            <w:vMerge/>
          </w:tcPr>
          <w:p w14:paraId="5B1F2BE1" w14:textId="7DCA180B" w:rsidR="00E414E5" w:rsidRPr="00CA7017" w:rsidRDefault="00E414E5" w:rsidP="00E414E5">
            <w:pPr>
              <w:pStyle w:val="TAC"/>
              <w:rPr>
                <w:ins w:id="297" w:author="Santhan Thangarasa" w:date="2022-02-14T15:38:00Z"/>
                <w:rFonts w:cs="Arial"/>
                <w:snapToGrid w:val="0"/>
              </w:rPr>
            </w:pPr>
          </w:p>
        </w:tc>
        <w:tc>
          <w:tcPr>
            <w:tcW w:w="1015" w:type="pct"/>
          </w:tcPr>
          <w:p w14:paraId="55E330A7" w14:textId="1FC0FEB0" w:rsidR="00E414E5" w:rsidRPr="00CA7017" w:rsidRDefault="00E414E5" w:rsidP="00E414E5">
            <w:pPr>
              <w:pStyle w:val="TAC"/>
              <w:rPr>
                <w:ins w:id="298" w:author="Santhan Thangarasa" w:date="2022-02-14T15:38:00Z"/>
                <w:rFonts w:cs="Arial"/>
                <w:snapToGrid w:val="0"/>
              </w:rPr>
            </w:pPr>
            <w:ins w:id="299" w:author="Zhixun Tang" w:date="2022-02-27T12:31:00Z">
              <w:r w:rsidRPr="009C5807">
                <w:rPr>
                  <w:rFonts w:cs="Arial"/>
                  <w:sz w:val="16"/>
                  <w:lang w:eastAsia="zh-CN"/>
                </w:rPr>
                <w:t>N1*</w:t>
              </w:r>
            </w:ins>
            <w:ins w:id="300" w:author="Santhan Thangarasa" w:date="2022-02-14T15:38:00Z">
              <w:r w:rsidRPr="00CA7017">
                <w:rPr>
                  <w:rFonts w:cs="Arial"/>
                </w:rPr>
                <w:t>2</w:t>
              </w:r>
            </w:ins>
          </w:p>
        </w:tc>
      </w:tr>
      <w:tr w:rsidR="00DA5138" w:rsidRPr="00E32238" w14:paraId="4E73C6DA" w14:textId="77777777" w:rsidTr="00DA5138">
        <w:trPr>
          <w:cantSplit/>
          <w:jc w:val="center"/>
          <w:ins w:id="301" w:author="Santhan Thangarasa" w:date="2022-02-14T15:38:00Z"/>
        </w:trPr>
        <w:tc>
          <w:tcPr>
            <w:tcW w:w="5000" w:type="pct"/>
            <w:gridSpan w:val="5"/>
          </w:tcPr>
          <w:p w14:paraId="7ED91EB1" w14:textId="77777777" w:rsidR="00DA5138" w:rsidRPr="00E32238" w:rsidRDefault="00DA5138" w:rsidP="00BA3EEE">
            <w:pPr>
              <w:pStyle w:val="TAC"/>
              <w:jc w:val="left"/>
              <w:rPr>
                <w:ins w:id="302" w:author="Santhan Thangarasa" w:date="2022-02-14T15:38:00Z"/>
                <w:rFonts w:cs="Arial"/>
              </w:rPr>
            </w:pPr>
            <w:ins w:id="303" w:author="Santhan Thangarasa" w:date="2022-02-14T15:38:00Z">
              <w:r w:rsidRPr="00E32238">
                <w:rPr>
                  <w:rFonts w:cs="Arial"/>
                </w:rPr>
                <w:t>NOTE 1: The number of DRX cycles in this table is given for the DRX cycles within PTWs.</w:t>
              </w:r>
            </w:ins>
          </w:p>
          <w:p w14:paraId="6A7B5AE5" w14:textId="77777777" w:rsidR="00DA5138" w:rsidRDefault="00DA5138" w:rsidP="00BA3EEE">
            <w:pPr>
              <w:pStyle w:val="TAC"/>
              <w:jc w:val="left"/>
              <w:rPr>
                <w:ins w:id="304" w:author="Santhan Thangarasa" w:date="2022-02-14T15:38:00Z"/>
                <w:rFonts w:cs="Arial"/>
              </w:rPr>
            </w:pPr>
            <w:ins w:id="305" w:author="Santhan Thangarasa" w:date="2022-02-14T15:38:00Z">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ins>
          </w:p>
          <w:p w14:paraId="5E0A8391" w14:textId="77777777" w:rsidR="00DA5138" w:rsidRDefault="00DA5138" w:rsidP="00BA3EEE">
            <w:pPr>
              <w:pStyle w:val="TAC"/>
              <w:jc w:val="left"/>
              <w:rPr>
                <w:ins w:id="306" w:author="Zhixun Tang" w:date="2022-03-01T11:05:00Z"/>
                <w:rFonts w:cs="Arial"/>
              </w:rPr>
            </w:pPr>
            <w:ins w:id="307" w:author="Santhan Thangarasa" w:date="2022-02-14T15:38: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195AE0EE" w14:textId="092ACFDF" w:rsidR="009715A6" w:rsidRPr="00E32238" w:rsidRDefault="009715A6" w:rsidP="00BA3EEE">
            <w:pPr>
              <w:pStyle w:val="TAC"/>
              <w:jc w:val="left"/>
              <w:rPr>
                <w:ins w:id="308" w:author="Santhan Thangarasa" w:date="2022-02-14T15:38:00Z"/>
                <w:rFonts w:cs="Arial"/>
              </w:rPr>
            </w:pPr>
            <w:ins w:id="309" w:author="Zhixun Tang" w:date="2022-03-01T11:05:00Z">
              <w:r w:rsidRPr="00691C10">
                <w:rPr>
                  <w:rFonts w:cs="Arial"/>
                </w:rPr>
                <w:t xml:space="preserve">NOTE </w:t>
              </w:r>
              <w:r>
                <w:rPr>
                  <w:rFonts w:cs="Arial"/>
                </w:rPr>
                <w:t>4</w:t>
              </w:r>
              <w:r w:rsidRPr="00691C10">
                <w:rPr>
                  <w:rFonts w:cs="Arial"/>
                </w:rPr>
                <w:t>:</w:t>
              </w:r>
              <w:r>
                <w:rPr>
                  <w:rFonts w:cs="Arial"/>
                </w:rPr>
                <w:t xml:space="preserve"> </w:t>
              </w:r>
              <w:r w:rsidR="007E2F4E">
                <w:rPr>
                  <w:rFonts w:cs="Arial"/>
                </w:rPr>
                <w:t xml:space="preserve">The lower bound of </w:t>
              </w:r>
              <w:r w:rsidR="007E2F4E" w:rsidRPr="007E2F4E">
                <w:rPr>
                  <w:rFonts w:cs="Arial"/>
                  <w:iCs/>
                  <w:color w:val="000000" w:themeColor="text1"/>
                  <w:rPrChange w:id="310" w:author="Zhixun Tang" w:date="2022-03-01T11:06:00Z">
                    <w:rPr>
                      <w:b/>
                      <w:bCs/>
                      <w:i/>
                      <w:color w:val="000000" w:themeColor="text1"/>
                    </w:rPr>
                  </w:rPrChange>
                </w:rPr>
                <w:t xml:space="preserve">PTW length is derived based on </w:t>
              </w:r>
            </w:ins>
            <m:oMath>
              <m:d>
                <m:dPr>
                  <m:begChr m:val="⌈"/>
                  <m:endChr m:val="⌉"/>
                  <m:ctrlPr>
                    <w:ins w:id="311" w:author="Zhixun Tang" w:date="2022-03-01T11:05:00Z">
                      <w:rPr>
                        <w:rFonts w:ascii="Cambria Math" w:hAnsi="Cambria Math" w:cs="Arial"/>
                        <w:iCs/>
                      </w:rPr>
                    </w:ins>
                  </m:ctrlPr>
                </m:dPr>
                <m:e>
                  <m:f>
                    <m:fPr>
                      <m:ctrlPr>
                        <w:ins w:id="312" w:author="Zhixun Tang" w:date="2022-03-01T11:05:00Z">
                          <w:rPr>
                            <w:rFonts w:ascii="Cambria Math" w:hAnsi="Cambria Math" w:cs="Arial"/>
                            <w:iCs/>
                          </w:rPr>
                        </w:ins>
                      </m:ctrlPr>
                    </m:fPr>
                    <m:num>
                      <m:r>
                        <w:ins w:id="313" w:author="Zhixun Tang" w:date="2022-03-01T11:05:00Z">
                          <m:rPr>
                            <m:sty m:val="p"/>
                          </m:rPr>
                          <w:rPr>
                            <w:rFonts w:ascii="Cambria Math" w:hAnsi="Cambria Math" w:cs="Arial"/>
                          </w:rPr>
                          <m:t>Nserv</m:t>
                        </w:ins>
                      </m:r>
                      <m:r>
                        <w:ins w:id="314" w:author="Zhixun Tang" w:date="2022-03-01T11:07:00Z">
                          <m:rPr>
                            <m:sty m:val="p"/>
                          </m:rPr>
                          <w:rPr>
                            <w:rFonts w:ascii="Cambria Math" w:hAnsi="Cambria Math" w:cs="v4.2.0"/>
                            <w:vertAlign w:val="subscript"/>
                          </w:rPr>
                          <m:t xml:space="preserve">_RedCap </m:t>
                        </w:ins>
                      </m:r>
                      <m:r>
                        <w:ins w:id="315" w:author="Zhixun Tang" w:date="2022-03-01T11:05:00Z">
                          <m:rPr>
                            <m:sty m:val="p"/>
                          </m:rPr>
                          <w:rPr>
                            <w:rFonts w:ascii="Cambria Math" w:hAnsi="Cambria Math" w:cs="Arial"/>
                          </w:rPr>
                          <m:t>*DRX_cycle</m:t>
                        </w:ins>
                      </m:r>
                    </m:num>
                    <m:den>
                      <m:r>
                        <w:ins w:id="316" w:author="Zhixun Tang" w:date="2022-03-01T11:05:00Z">
                          <m:rPr>
                            <m:sty m:val="p"/>
                          </m:rPr>
                          <w:rPr>
                            <w:rFonts w:ascii="Cambria Math" w:hAnsi="Cambria Math" w:cs="Arial"/>
                          </w:rPr>
                          <m:t>1.28</m:t>
                        </w:ins>
                      </m:r>
                    </m:den>
                  </m:f>
                </m:e>
              </m:d>
              <m:r>
                <w:ins w:id="317" w:author="Zhixun Tang" w:date="2022-03-01T11:05:00Z">
                  <m:rPr>
                    <m:sty m:val="p"/>
                  </m:rPr>
                  <w:rPr>
                    <w:rFonts w:ascii="Cambria Math" w:hAnsi="Cambria Math" w:cs="Arial"/>
                  </w:rPr>
                  <m:t>*1.28</m:t>
                </w:ins>
              </m:r>
            </m:oMath>
            <w:ins w:id="318" w:author="Zhixun Tang" w:date="2022-03-01T11:06:00Z">
              <w:r w:rsidR="007E2F4E">
                <w:rPr>
                  <w:rFonts w:cs="Arial"/>
                  <w:iCs/>
                </w:rPr>
                <w:t>.</w:t>
              </w:r>
            </w:ins>
          </w:p>
        </w:tc>
      </w:tr>
    </w:tbl>
    <w:p w14:paraId="4AA08278" w14:textId="77777777" w:rsidR="00087BA1" w:rsidRPr="00963536" w:rsidRDefault="00087BA1" w:rsidP="00087BA1">
      <w:pPr>
        <w:pStyle w:val="TH"/>
        <w:rPr>
          <w:ins w:id="319" w:author="Santhan Thangarasa" w:date="2022-02-14T15:38:00Z"/>
          <w:rFonts w:cs="v4.2.0"/>
        </w:rPr>
      </w:pPr>
    </w:p>
    <w:p w14:paraId="0ABA174E" w14:textId="68AABAA0" w:rsidR="00087BA1" w:rsidRDefault="00087BA1" w:rsidP="00087BA1">
      <w:pPr>
        <w:pStyle w:val="TH"/>
        <w:rPr>
          <w:ins w:id="320" w:author="Zhixun Tang" w:date="2022-03-03T01:04:00Z"/>
        </w:rPr>
      </w:pPr>
      <w:ins w:id="321" w:author="Santhan Thangarasa" w:date="2022-02-14T15:38:00Z">
        <w:r w:rsidRPr="009C5807">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ins>
    </w:p>
    <w:p w14:paraId="78C68CEC" w14:textId="0808DC08" w:rsidR="00CD160E" w:rsidRPr="00CD160E" w:rsidRDefault="00CD160E" w:rsidP="00087BA1">
      <w:pPr>
        <w:pStyle w:val="TH"/>
        <w:rPr>
          <w:ins w:id="322" w:author="Santhan Thangarasa" w:date="2022-02-14T15:38:00Z"/>
          <w:rFonts w:ascii="Times New Roman" w:hAnsi="Times New Roman"/>
          <w:b w:val="0"/>
          <w:bCs/>
          <w:i/>
          <w:iCs/>
          <w:rPrChange w:id="323" w:author="Zhixun Tang" w:date="2022-03-03T01:05:00Z">
            <w:rPr>
              <w:ins w:id="324" w:author="Santhan Thangarasa" w:date="2022-02-14T15:38:00Z"/>
              <w:vertAlign w:val="subscript"/>
            </w:rPr>
          </w:rPrChange>
        </w:rPr>
      </w:pPr>
      <w:ins w:id="325" w:author="Zhixun Tang" w:date="2022-03-03T01:04:00Z">
        <w:r w:rsidRPr="00CD160E">
          <w:rPr>
            <w:rFonts w:ascii="Times New Roman" w:hAnsi="Times New Roman"/>
            <w:b w:val="0"/>
            <w:bCs/>
            <w:i/>
            <w:iCs/>
            <w:rPrChange w:id="326" w:author="Zhixun Tang" w:date="2022-03-03T01:05:00Z">
              <w:rPr>
                <w:b w:val="0"/>
                <w:bCs/>
              </w:rPr>
            </w:rPrChange>
          </w:rPr>
          <w:t xml:space="preserve">Editor Notes: The </w:t>
        </w:r>
      </w:ins>
      <w:ins w:id="327" w:author="Zhixun Tang" w:date="2022-03-03T01:05:00Z">
        <w:r w:rsidRPr="00CD160E">
          <w:rPr>
            <w:rFonts w:ascii="Times New Roman" w:hAnsi="Times New Roman"/>
            <w:b w:val="0"/>
            <w:bCs/>
            <w:i/>
            <w:iCs/>
            <w:rPrChange w:id="328" w:author="Zhixun Tang" w:date="2022-03-03T01:05:00Z">
              <w:rPr>
                <w:b w:val="0"/>
                <w:bCs/>
              </w:rPr>
            </w:rPrChange>
          </w:rPr>
          <w:t>requirement</w:t>
        </w:r>
      </w:ins>
      <w:ins w:id="329" w:author="Zhixun Tang" w:date="2022-03-03T01:04:00Z">
        <w:r w:rsidRPr="00CD160E">
          <w:rPr>
            <w:rFonts w:ascii="Times New Roman" w:hAnsi="Times New Roman"/>
            <w:b w:val="0"/>
            <w:bCs/>
            <w:i/>
            <w:iCs/>
            <w:rPrChange w:id="330" w:author="Zhixun Tang" w:date="2022-03-03T01:05:00Z">
              <w:rPr>
                <w:b w:val="0"/>
                <w:bCs/>
              </w:rPr>
            </w:rPrChange>
          </w:rPr>
          <w:t xml:space="preserve"> of </w:t>
        </w:r>
        <w:proofErr w:type="spellStart"/>
        <w:r w:rsidRPr="00CD160E">
          <w:rPr>
            <w:rFonts w:ascii="Times New Roman" w:hAnsi="Times New Roman"/>
            <w:b w:val="0"/>
            <w:bCs/>
            <w:i/>
            <w:iCs/>
            <w:rPrChange w:id="331" w:author="Zhixun Tang" w:date="2022-03-03T01:05:00Z">
              <w:rPr>
                <w:b w:val="0"/>
                <w:bCs/>
              </w:rPr>
            </w:rPrChange>
          </w:rPr>
          <w:t>eDR</w:t>
        </w:r>
      </w:ins>
      <w:ins w:id="332" w:author="Zhixun Tang" w:date="2022-03-03T01:05:00Z">
        <w:r w:rsidRPr="00CD160E">
          <w:rPr>
            <w:rFonts w:ascii="Times New Roman" w:hAnsi="Times New Roman"/>
            <w:b w:val="0"/>
            <w:bCs/>
            <w:i/>
            <w:iCs/>
            <w:rPrChange w:id="333" w:author="Zhixun Tang" w:date="2022-03-03T01:05:00Z">
              <w:rPr>
                <w:b w:val="0"/>
                <w:bCs/>
              </w:rPr>
            </w:rPrChange>
          </w:rPr>
          <w:t>X</w:t>
        </w:r>
        <w:proofErr w:type="spellEnd"/>
        <w:r w:rsidRPr="00CD160E">
          <w:rPr>
            <w:rFonts w:ascii="Times New Roman" w:hAnsi="Times New Roman"/>
            <w:b w:val="0"/>
            <w:bCs/>
            <w:i/>
            <w:iCs/>
            <w:rPrChange w:id="334" w:author="Zhixun Tang" w:date="2022-03-03T01:05:00Z">
              <w:rPr>
                <w:b w:val="0"/>
                <w:bCs/>
              </w:rPr>
            </w:rPrChange>
          </w:rPr>
          <w:t xml:space="preserve">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087BA1" w:rsidRPr="00E32238" w14:paraId="58B68A4D" w14:textId="77777777" w:rsidTr="00BA3EEE">
        <w:trPr>
          <w:cantSplit/>
          <w:jc w:val="center"/>
          <w:ins w:id="335" w:author="Santhan Thangarasa" w:date="2022-02-14T15:38:00Z"/>
        </w:trPr>
        <w:tc>
          <w:tcPr>
            <w:tcW w:w="1554" w:type="pct"/>
          </w:tcPr>
          <w:p w14:paraId="201CB96B" w14:textId="77777777" w:rsidR="00087BA1" w:rsidRPr="00E32238" w:rsidRDefault="00087BA1" w:rsidP="00BA3EEE">
            <w:pPr>
              <w:pStyle w:val="TAH"/>
              <w:rPr>
                <w:ins w:id="336" w:author="Santhan Thangarasa" w:date="2022-02-14T15:38:00Z"/>
                <w:rFonts w:cs="v4.2.0"/>
              </w:rPr>
            </w:pPr>
            <w:proofErr w:type="spellStart"/>
            <w:ins w:id="337" w:author="Santhan Thangarasa" w:date="2022-02-14T15:38:00Z">
              <w:r w:rsidRPr="00E32238">
                <w:rPr>
                  <w:rFonts w:cs="v4.2.0"/>
                </w:rPr>
                <w:t>eDRX_IDLE</w:t>
              </w:r>
              <w:proofErr w:type="spellEnd"/>
              <w:r w:rsidRPr="00E32238">
                <w:rPr>
                  <w:rFonts w:cs="v4.2.0"/>
                </w:rPr>
                <w:t xml:space="preserve"> cycle length [s]</w:t>
              </w:r>
            </w:ins>
          </w:p>
        </w:tc>
        <w:tc>
          <w:tcPr>
            <w:tcW w:w="742" w:type="pct"/>
          </w:tcPr>
          <w:p w14:paraId="09020C8D" w14:textId="77777777" w:rsidR="00087BA1" w:rsidRPr="00E32238" w:rsidRDefault="00087BA1" w:rsidP="00BA3EEE">
            <w:pPr>
              <w:pStyle w:val="TAH"/>
              <w:rPr>
                <w:ins w:id="338" w:author="Santhan Thangarasa" w:date="2022-02-14T15:38:00Z"/>
                <w:rFonts w:cs="v4.2.0"/>
              </w:rPr>
            </w:pPr>
            <w:ins w:id="339" w:author="Santhan Thangarasa" w:date="2022-02-14T15:38:00Z">
              <w:r w:rsidRPr="00E32238">
                <w:rPr>
                  <w:rFonts w:cs="v4.2.0"/>
                </w:rPr>
                <w:t>DRX cycle length [s]</w:t>
              </w:r>
            </w:ins>
          </w:p>
        </w:tc>
        <w:tc>
          <w:tcPr>
            <w:tcW w:w="869" w:type="pct"/>
          </w:tcPr>
          <w:p w14:paraId="2EA8260F" w14:textId="77777777" w:rsidR="00087BA1" w:rsidRPr="00E32238" w:rsidRDefault="00087BA1" w:rsidP="00BA3EEE">
            <w:pPr>
              <w:pStyle w:val="TAH"/>
              <w:rPr>
                <w:ins w:id="340" w:author="Santhan Thangarasa" w:date="2022-02-14T15:38:00Z"/>
                <w:rFonts w:cs="Arial"/>
                <w:snapToGrid w:val="0"/>
              </w:rPr>
            </w:pPr>
            <w:ins w:id="341" w:author="Santhan Thangarasa" w:date="2022-02-14T15:38: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3C8E711" w14:textId="53509C9F" w:rsidR="00087BA1" w:rsidRPr="00E32238" w:rsidRDefault="00087BA1" w:rsidP="00BA3EEE">
            <w:pPr>
              <w:pStyle w:val="TAH"/>
              <w:rPr>
                <w:ins w:id="342" w:author="Santhan Thangarasa" w:date="2022-02-14T15:38:00Z"/>
                <w:rFonts w:cs="v4.2.0"/>
              </w:rPr>
            </w:pPr>
            <w:ins w:id="343" w:author="Santhan Thangarasa" w:date="2022-02-14T15:38:00Z">
              <w:r w:rsidRPr="009C5807">
                <w:t>Scaling Factor (N1)</w:t>
              </w:r>
            </w:ins>
            <w:ins w:id="344" w:author="Zhixun Tang" w:date="2022-03-02T16:11:00Z">
              <w:r w:rsidR="0023783A" w:rsidRPr="009C5807">
                <w:rPr>
                  <w:vertAlign w:val="superscript"/>
                </w:rPr>
                <w:t xml:space="preserve"> Note</w:t>
              </w:r>
            </w:ins>
            <w:ins w:id="345" w:author="Zhixun Tang" w:date="2022-03-02T16:16:00Z">
              <w:r w:rsidR="0030764A">
                <w:rPr>
                  <w:vertAlign w:val="superscript"/>
                </w:rPr>
                <w:t>1</w:t>
              </w:r>
            </w:ins>
          </w:p>
        </w:tc>
        <w:tc>
          <w:tcPr>
            <w:tcW w:w="970" w:type="pct"/>
          </w:tcPr>
          <w:p w14:paraId="4D5533F1" w14:textId="450CF672" w:rsidR="00087BA1" w:rsidRPr="00E32238" w:rsidRDefault="00087BA1" w:rsidP="00BA3EEE">
            <w:pPr>
              <w:pStyle w:val="TAH"/>
              <w:rPr>
                <w:ins w:id="346" w:author="Santhan Thangarasa" w:date="2022-02-14T15:38:00Z"/>
                <w:rFonts w:cs="Arial"/>
                <w:snapToGrid w:val="0"/>
              </w:rPr>
            </w:pPr>
            <w:proofErr w:type="spellStart"/>
            <w:ins w:id="347" w:author="Santhan Thangarasa" w:date="2022-02-14T15:38:00Z">
              <w:r w:rsidRPr="00E32238">
                <w:rPr>
                  <w:rFonts w:cs="v4.2.0"/>
                </w:rPr>
                <w:t>N</w:t>
              </w:r>
              <w:r w:rsidRPr="00E32238">
                <w:rPr>
                  <w:rFonts w:cs="v4.2.0"/>
                  <w:vertAlign w:val="subscript"/>
                </w:rPr>
                <w:t>serv</w:t>
              </w:r>
            </w:ins>
            <w:ins w:id="348" w:author="Zhixun Tang" w:date="2022-03-01T11:07:00Z">
              <w:r w:rsidR="007E2F4E">
                <w:rPr>
                  <w:rFonts w:cs="v4.2.0"/>
                  <w:vertAlign w:val="subscript"/>
                </w:rPr>
                <w:t>_RedCap</w:t>
              </w:r>
            </w:ins>
            <w:proofErr w:type="spellEnd"/>
            <w:ins w:id="349" w:author="Santhan Thangarasa" w:date="2022-02-14T15:38:00Z">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ins>
          </w:p>
        </w:tc>
      </w:tr>
      <w:tr w:rsidR="00087BA1" w:rsidRPr="00E32238" w14:paraId="5674629C" w14:textId="77777777" w:rsidTr="00BA3EEE">
        <w:trPr>
          <w:cantSplit/>
          <w:jc w:val="center"/>
          <w:ins w:id="350" w:author="Santhan Thangarasa" w:date="2022-02-14T15:38:00Z"/>
        </w:trPr>
        <w:tc>
          <w:tcPr>
            <w:tcW w:w="1554" w:type="pct"/>
            <w:vAlign w:val="center"/>
          </w:tcPr>
          <w:p w14:paraId="6DE49F6F" w14:textId="77777777" w:rsidR="00087BA1" w:rsidRPr="00E278D0" w:rsidDel="009469A5" w:rsidRDefault="00087BA1" w:rsidP="00BA3EEE">
            <w:pPr>
              <w:pStyle w:val="TAC"/>
              <w:rPr>
                <w:ins w:id="351" w:author="Santhan Thangarasa" w:date="2022-02-14T15:38:00Z"/>
                <w:rFonts w:cs="Arial"/>
                <w:lang w:eastAsia="zh-CN"/>
              </w:rPr>
            </w:pPr>
            <w:ins w:id="352" w:author="Santhan Thangarasa" w:date="2022-02-14T15:38:00Z">
              <w:r>
                <w:rPr>
                  <w:rFonts w:cs="Arial" w:hint="eastAsia"/>
                  <w:lang w:eastAsia="zh-CN"/>
                </w:rPr>
                <w:t>2</w:t>
              </w:r>
              <w:r>
                <w:rPr>
                  <w:rFonts w:cs="Arial"/>
                  <w:lang w:eastAsia="zh-CN"/>
                </w:rPr>
                <w:t>.56</w:t>
              </w:r>
            </w:ins>
          </w:p>
        </w:tc>
        <w:tc>
          <w:tcPr>
            <w:tcW w:w="742" w:type="pct"/>
          </w:tcPr>
          <w:p w14:paraId="76C56200" w14:textId="77777777" w:rsidR="00087BA1" w:rsidRPr="00E32238" w:rsidRDefault="00087BA1" w:rsidP="00BA3EEE">
            <w:pPr>
              <w:pStyle w:val="TAC"/>
              <w:rPr>
                <w:ins w:id="353" w:author="Santhan Thangarasa" w:date="2022-02-14T15:38:00Z"/>
                <w:rFonts w:cs="Arial"/>
                <w:lang w:eastAsia="zh-CN"/>
              </w:rPr>
            </w:pPr>
            <w:ins w:id="354" w:author="Santhan Thangarasa" w:date="2022-02-14T15:38:00Z">
              <w:r>
                <w:rPr>
                  <w:rFonts w:cs="Arial"/>
                  <w:lang w:eastAsia="zh-CN"/>
                </w:rPr>
                <w:t xml:space="preserve">N/A </w:t>
              </w:r>
            </w:ins>
          </w:p>
        </w:tc>
        <w:tc>
          <w:tcPr>
            <w:tcW w:w="869" w:type="pct"/>
          </w:tcPr>
          <w:p w14:paraId="0D4DA3CC" w14:textId="77777777" w:rsidR="00087BA1" w:rsidRPr="00E32238" w:rsidRDefault="00087BA1" w:rsidP="00BA3EEE">
            <w:pPr>
              <w:pStyle w:val="TAC"/>
              <w:rPr>
                <w:ins w:id="355" w:author="Santhan Thangarasa" w:date="2022-02-14T15:38:00Z"/>
                <w:rFonts w:cs="Arial"/>
                <w:snapToGrid w:val="0"/>
                <w:lang w:eastAsia="zh-CN"/>
              </w:rPr>
            </w:pPr>
            <w:ins w:id="356" w:author="Santhan Thangarasa" w:date="2022-02-14T15:38:00Z">
              <w:r>
                <w:rPr>
                  <w:rFonts w:cs="Arial" w:hint="eastAsia"/>
                  <w:snapToGrid w:val="0"/>
                  <w:lang w:eastAsia="zh-CN"/>
                </w:rPr>
                <w:t>N</w:t>
              </w:r>
              <w:r>
                <w:rPr>
                  <w:rFonts w:cs="Arial"/>
                  <w:snapToGrid w:val="0"/>
                  <w:lang w:eastAsia="zh-CN"/>
                </w:rPr>
                <w:t>/A</w:t>
              </w:r>
            </w:ins>
          </w:p>
        </w:tc>
        <w:tc>
          <w:tcPr>
            <w:tcW w:w="865" w:type="pct"/>
          </w:tcPr>
          <w:p w14:paraId="76917E15" w14:textId="77777777" w:rsidR="00087BA1" w:rsidRDefault="00087BA1" w:rsidP="00BA3EEE">
            <w:pPr>
              <w:pStyle w:val="TAC"/>
              <w:rPr>
                <w:ins w:id="357" w:author="Santhan Thangarasa" w:date="2022-02-14T15:38:00Z"/>
                <w:rFonts w:cs="Arial"/>
                <w:snapToGrid w:val="0"/>
                <w:lang w:eastAsia="zh-CN"/>
              </w:rPr>
            </w:pPr>
            <w:ins w:id="358" w:author="Santhan Thangarasa" w:date="2022-02-14T15:38:00Z">
              <w:r>
                <w:rPr>
                  <w:rFonts w:cs="Arial"/>
                  <w:snapToGrid w:val="0"/>
                  <w:lang w:eastAsia="zh-CN"/>
                </w:rPr>
                <w:t>3</w:t>
              </w:r>
            </w:ins>
          </w:p>
        </w:tc>
        <w:tc>
          <w:tcPr>
            <w:tcW w:w="970" w:type="pct"/>
          </w:tcPr>
          <w:p w14:paraId="469ED594" w14:textId="77777777" w:rsidR="00087BA1" w:rsidRPr="00E32238" w:rsidRDefault="00087BA1" w:rsidP="00BA3EEE">
            <w:pPr>
              <w:pStyle w:val="TAC"/>
              <w:rPr>
                <w:ins w:id="359" w:author="Santhan Thangarasa" w:date="2022-02-14T15:38:00Z"/>
                <w:rFonts w:cs="Arial"/>
                <w:snapToGrid w:val="0"/>
                <w:lang w:eastAsia="zh-CN"/>
              </w:rPr>
            </w:pPr>
            <w:ins w:id="360" w:author="Santhan Thangarasa" w:date="2022-02-14T15:38:00Z">
              <w:r w:rsidRPr="009C5807">
                <w:rPr>
                  <w:rFonts w:cs="Arial"/>
                  <w:sz w:val="16"/>
                  <w:lang w:eastAsia="zh-CN"/>
                </w:rPr>
                <w:t>N1*</w:t>
              </w:r>
              <w:r w:rsidRPr="009C5807">
                <w:t>2</w:t>
              </w:r>
            </w:ins>
          </w:p>
        </w:tc>
      </w:tr>
      <w:tr w:rsidR="00087BA1" w:rsidRPr="00E32238" w14:paraId="183D02E6" w14:textId="77777777" w:rsidTr="00BA3EEE">
        <w:trPr>
          <w:cantSplit/>
          <w:jc w:val="center"/>
          <w:ins w:id="361" w:author="Santhan Thangarasa" w:date="2022-02-14T15:38:00Z"/>
        </w:trPr>
        <w:tc>
          <w:tcPr>
            <w:tcW w:w="1554" w:type="pct"/>
            <w:vAlign w:val="center"/>
          </w:tcPr>
          <w:p w14:paraId="49F7DE54" w14:textId="77777777" w:rsidR="00087BA1" w:rsidRPr="00E32238" w:rsidDel="009469A5" w:rsidRDefault="00087BA1" w:rsidP="00BA3EEE">
            <w:pPr>
              <w:pStyle w:val="TAC"/>
              <w:rPr>
                <w:ins w:id="362" w:author="Santhan Thangarasa" w:date="2022-02-14T15:38:00Z"/>
                <w:rFonts w:cs="Arial"/>
              </w:rPr>
            </w:pPr>
            <w:ins w:id="363" w:author="Santhan Thangarasa" w:date="2022-02-14T15:38:00Z">
              <w:r>
                <w:rPr>
                  <w:rFonts w:cs="Arial"/>
                </w:rPr>
                <w:t>5.12</w:t>
              </w:r>
            </w:ins>
          </w:p>
        </w:tc>
        <w:tc>
          <w:tcPr>
            <w:tcW w:w="742" w:type="pct"/>
          </w:tcPr>
          <w:p w14:paraId="45190652" w14:textId="77777777" w:rsidR="00087BA1" w:rsidRPr="00E32238" w:rsidRDefault="00087BA1" w:rsidP="00BA3EEE">
            <w:pPr>
              <w:pStyle w:val="TAC"/>
              <w:rPr>
                <w:ins w:id="364" w:author="Santhan Thangarasa" w:date="2022-02-14T15:38:00Z"/>
                <w:rFonts w:cs="Arial"/>
                <w:lang w:eastAsia="zh-CN"/>
              </w:rPr>
            </w:pPr>
            <w:ins w:id="365" w:author="Santhan Thangarasa" w:date="2022-02-14T15:38:00Z">
              <w:r>
                <w:rPr>
                  <w:rFonts w:cs="Arial"/>
                  <w:lang w:eastAsia="zh-CN"/>
                </w:rPr>
                <w:t xml:space="preserve">N/A </w:t>
              </w:r>
            </w:ins>
          </w:p>
        </w:tc>
        <w:tc>
          <w:tcPr>
            <w:tcW w:w="869" w:type="pct"/>
          </w:tcPr>
          <w:p w14:paraId="6C144E67" w14:textId="77777777" w:rsidR="00087BA1" w:rsidRPr="00E32238" w:rsidRDefault="00087BA1" w:rsidP="00BA3EEE">
            <w:pPr>
              <w:pStyle w:val="TAC"/>
              <w:rPr>
                <w:ins w:id="366" w:author="Santhan Thangarasa" w:date="2022-02-14T15:38:00Z"/>
                <w:rFonts w:cs="Arial"/>
                <w:snapToGrid w:val="0"/>
                <w:lang w:eastAsia="zh-CN"/>
              </w:rPr>
            </w:pPr>
            <w:ins w:id="367" w:author="Santhan Thangarasa" w:date="2022-02-14T15:38:00Z">
              <w:r>
                <w:rPr>
                  <w:rFonts w:cs="Arial" w:hint="eastAsia"/>
                  <w:snapToGrid w:val="0"/>
                  <w:lang w:eastAsia="zh-CN"/>
                </w:rPr>
                <w:t>N</w:t>
              </w:r>
              <w:r>
                <w:rPr>
                  <w:rFonts w:cs="Arial"/>
                  <w:snapToGrid w:val="0"/>
                  <w:lang w:eastAsia="zh-CN"/>
                </w:rPr>
                <w:t>/A</w:t>
              </w:r>
            </w:ins>
          </w:p>
        </w:tc>
        <w:tc>
          <w:tcPr>
            <w:tcW w:w="865" w:type="pct"/>
          </w:tcPr>
          <w:p w14:paraId="6210C4B8" w14:textId="1F3128A7" w:rsidR="00087BA1" w:rsidRDefault="00087BA1" w:rsidP="00BA3EEE">
            <w:pPr>
              <w:pStyle w:val="TAC"/>
              <w:rPr>
                <w:ins w:id="368" w:author="Santhan Thangarasa" w:date="2022-02-14T15:38:00Z"/>
                <w:rFonts w:cs="Arial"/>
                <w:snapToGrid w:val="0"/>
                <w:lang w:eastAsia="zh-CN"/>
              </w:rPr>
            </w:pPr>
            <w:ins w:id="369" w:author="Santhan Thangarasa" w:date="2022-02-14T15:38:00Z">
              <w:del w:id="370" w:author="Zhixun Tang" w:date="2022-02-27T12:32:00Z">
                <w:r w:rsidDel="00E414E5">
                  <w:rPr>
                    <w:rFonts w:cs="Arial"/>
                    <w:snapToGrid w:val="0"/>
                    <w:lang w:eastAsia="zh-CN"/>
                  </w:rPr>
                  <w:delText>[</w:delText>
                </w:r>
              </w:del>
              <w:r>
                <w:rPr>
                  <w:rFonts w:cs="Arial"/>
                  <w:snapToGrid w:val="0"/>
                  <w:lang w:eastAsia="zh-CN"/>
                </w:rPr>
                <w:t>3</w:t>
              </w:r>
              <w:del w:id="371" w:author="Zhixun Tang" w:date="2022-02-27T12:32:00Z">
                <w:r w:rsidDel="00E414E5">
                  <w:rPr>
                    <w:rFonts w:cs="Arial"/>
                    <w:snapToGrid w:val="0"/>
                    <w:lang w:eastAsia="zh-CN"/>
                  </w:rPr>
                  <w:delText>]</w:delText>
                </w:r>
              </w:del>
            </w:ins>
          </w:p>
        </w:tc>
        <w:tc>
          <w:tcPr>
            <w:tcW w:w="970" w:type="pct"/>
          </w:tcPr>
          <w:p w14:paraId="3857B810" w14:textId="77777777" w:rsidR="00087BA1" w:rsidRPr="00E32238" w:rsidRDefault="00087BA1" w:rsidP="00BA3EEE">
            <w:pPr>
              <w:pStyle w:val="TAC"/>
              <w:rPr>
                <w:ins w:id="372" w:author="Santhan Thangarasa" w:date="2022-02-14T15:38:00Z"/>
                <w:rFonts w:cs="Arial"/>
                <w:snapToGrid w:val="0"/>
                <w:lang w:eastAsia="zh-CN"/>
              </w:rPr>
            </w:pPr>
            <w:ins w:id="373" w:author="Santhan Thangarasa" w:date="2022-02-14T15:38:00Z">
              <w:r w:rsidRPr="009C5807">
                <w:rPr>
                  <w:rFonts w:cs="Arial"/>
                  <w:sz w:val="16"/>
                  <w:lang w:eastAsia="zh-CN"/>
                </w:rPr>
                <w:t>N1*</w:t>
              </w:r>
              <w:r w:rsidRPr="009C5807">
                <w:t>2</w:t>
              </w:r>
            </w:ins>
          </w:p>
        </w:tc>
      </w:tr>
      <w:tr w:rsidR="00087BA1" w:rsidRPr="00E32238" w14:paraId="5D511CC5" w14:textId="77777777" w:rsidTr="00BA3EEE">
        <w:trPr>
          <w:cantSplit/>
          <w:jc w:val="center"/>
          <w:ins w:id="374" w:author="Santhan Thangarasa" w:date="2022-02-14T15:38:00Z"/>
        </w:trPr>
        <w:tc>
          <w:tcPr>
            <w:tcW w:w="1554" w:type="pct"/>
            <w:vAlign w:val="center"/>
          </w:tcPr>
          <w:p w14:paraId="77A4F729" w14:textId="77777777" w:rsidR="00087BA1" w:rsidRPr="00CA7017" w:rsidRDefault="00087BA1" w:rsidP="00BA3EEE">
            <w:pPr>
              <w:pStyle w:val="TAC"/>
              <w:rPr>
                <w:ins w:id="375" w:author="Santhan Thangarasa" w:date="2022-02-14T15:38:00Z"/>
                <w:rFonts w:cs="Arial"/>
                <w:lang w:eastAsia="zh-CN"/>
              </w:rPr>
            </w:pPr>
            <w:ins w:id="376" w:author="Santhan Thangarasa" w:date="2022-02-14T15:38:00Z">
              <w:r>
                <w:rPr>
                  <w:rFonts w:cs="Arial" w:hint="eastAsia"/>
                  <w:lang w:eastAsia="zh-CN"/>
                </w:rPr>
                <w:t>1</w:t>
              </w:r>
              <w:r>
                <w:rPr>
                  <w:rFonts w:cs="Arial"/>
                  <w:lang w:eastAsia="zh-CN"/>
                </w:rPr>
                <w:t>0.24</w:t>
              </w:r>
            </w:ins>
          </w:p>
        </w:tc>
        <w:tc>
          <w:tcPr>
            <w:tcW w:w="742" w:type="pct"/>
          </w:tcPr>
          <w:p w14:paraId="0EAAD649" w14:textId="77777777" w:rsidR="00087BA1" w:rsidRPr="00E32238" w:rsidRDefault="00087BA1" w:rsidP="00BA3EEE">
            <w:pPr>
              <w:pStyle w:val="TAC"/>
              <w:rPr>
                <w:ins w:id="377" w:author="Santhan Thangarasa" w:date="2022-02-14T15:38:00Z"/>
                <w:rFonts w:cs="Arial"/>
                <w:lang w:eastAsia="zh-CN"/>
              </w:rPr>
            </w:pPr>
            <w:ins w:id="378" w:author="Santhan Thangarasa" w:date="2022-02-14T15:38:00Z">
              <w:r>
                <w:rPr>
                  <w:rFonts w:cs="Arial"/>
                  <w:lang w:eastAsia="zh-CN"/>
                </w:rPr>
                <w:t xml:space="preserve">N/A </w:t>
              </w:r>
            </w:ins>
          </w:p>
        </w:tc>
        <w:tc>
          <w:tcPr>
            <w:tcW w:w="869" w:type="pct"/>
          </w:tcPr>
          <w:p w14:paraId="4AEB61B2" w14:textId="77777777" w:rsidR="00087BA1" w:rsidRPr="00E32238" w:rsidRDefault="00087BA1" w:rsidP="00BA3EEE">
            <w:pPr>
              <w:pStyle w:val="TAC"/>
              <w:rPr>
                <w:ins w:id="379" w:author="Santhan Thangarasa" w:date="2022-02-14T15:38:00Z"/>
                <w:rFonts w:cs="Arial"/>
                <w:snapToGrid w:val="0"/>
                <w:lang w:eastAsia="zh-CN"/>
              </w:rPr>
            </w:pPr>
            <w:ins w:id="380" w:author="Santhan Thangarasa" w:date="2022-02-14T15:38:00Z">
              <w:r>
                <w:rPr>
                  <w:rFonts w:cs="Arial" w:hint="eastAsia"/>
                  <w:snapToGrid w:val="0"/>
                  <w:lang w:eastAsia="zh-CN"/>
                </w:rPr>
                <w:t>N</w:t>
              </w:r>
              <w:r>
                <w:rPr>
                  <w:rFonts w:cs="Arial"/>
                  <w:snapToGrid w:val="0"/>
                  <w:lang w:eastAsia="zh-CN"/>
                </w:rPr>
                <w:t>/A</w:t>
              </w:r>
            </w:ins>
          </w:p>
        </w:tc>
        <w:tc>
          <w:tcPr>
            <w:tcW w:w="865" w:type="pct"/>
          </w:tcPr>
          <w:p w14:paraId="430FC5D3" w14:textId="3BF150E8" w:rsidR="00087BA1" w:rsidRDefault="00087BA1" w:rsidP="00BA3EEE">
            <w:pPr>
              <w:pStyle w:val="TAC"/>
              <w:rPr>
                <w:ins w:id="381" w:author="Santhan Thangarasa" w:date="2022-02-14T15:38:00Z"/>
                <w:rFonts w:cs="Arial"/>
                <w:snapToGrid w:val="0"/>
                <w:lang w:eastAsia="zh-CN"/>
              </w:rPr>
            </w:pPr>
            <w:ins w:id="382" w:author="Santhan Thangarasa" w:date="2022-02-14T15:38:00Z">
              <w:del w:id="383" w:author="Zhixun Tang" w:date="2022-02-27T12:32:00Z">
                <w:r w:rsidDel="00E414E5">
                  <w:rPr>
                    <w:rFonts w:cs="Arial"/>
                    <w:snapToGrid w:val="0"/>
                    <w:lang w:eastAsia="zh-CN"/>
                  </w:rPr>
                  <w:delText>[</w:delText>
                </w:r>
              </w:del>
              <w:r>
                <w:rPr>
                  <w:rFonts w:cs="Arial"/>
                  <w:snapToGrid w:val="0"/>
                  <w:lang w:eastAsia="zh-CN"/>
                </w:rPr>
                <w:t>3</w:t>
              </w:r>
              <w:del w:id="384" w:author="Zhixun Tang" w:date="2022-02-27T12:32:00Z">
                <w:r w:rsidDel="00E414E5">
                  <w:rPr>
                    <w:rFonts w:cs="Arial"/>
                    <w:snapToGrid w:val="0"/>
                    <w:lang w:eastAsia="zh-CN"/>
                  </w:rPr>
                  <w:delText>]</w:delText>
                </w:r>
              </w:del>
            </w:ins>
          </w:p>
        </w:tc>
        <w:tc>
          <w:tcPr>
            <w:tcW w:w="970" w:type="pct"/>
          </w:tcPr>
          <w:p w14:paraId="4F251987" w14:textId="77777777" w:rsidR="00087BA1" w:rsidRPr="00432787" w:rsidRDefault="00087BA1" w:rsidP="00BA3EEE">
            <w:pPr>
              <w:pStyle w:val="TAC"/>
              <w:rPr>
                <w:ins w:id="385" w:author="Santhan Thangarasa" w:date="2022-02-14T15:38:00Z"/>
                <w:rFonts w:cs="Arial"/>
                <w:snapToGrid w:val="0"/>
                <w:lang w:eastAsia="zh-CN"/>
              </w:rPr>
            </w:pPr>
            <w:ins w:id="386" w:author="Santhan Thangarasa" w:date="2022-02-14T15:38:00Z">
              <w:r w:rsidRPr="009C5807">
                <w:rPr>
                  <w:rFonts w:cs="Arial"/>
                  <w:sz w:val="16"/>
                  <w:lang w:eastAsia="zh-CN"/>
                </w:rPr>
                <w:t>N1*</w:t>
              </w:r>
              <w:r w:rsidRPr="009C5807">
                <w:t>2</w:t>
              </w:r>
            </w:ins>
          </w:p>
        </w:tc>
      </w:tr>
      <w:tr w:rsidR="00087BA1" w:rsidRPr="00E32238" w14:paraId="72026448" w14:textId="77777777" w:rsidTr="00BA3EEE">
        <w:trPr>
          <w:cantSplit/>
          <w:jc w:val="center"/>
          <w:ins w:id="387" w:author="Santhan Thangarasa" w:date="2022-02-14T15:38:00Z"/>
        </w:trPr>
        <w:tc>
          <w:tcPr>
            <w:tcW w:w="1554" w:type="pct"/>
            <w:vMerge w:val="restart"/>
            <w:vAlign w:val="center"/>
          </w:tcPr>
          <w:p w14:paraId="0BC98B69" w14:textId="66F2CA09" w:rsidR="00087BA1" w:rsidRPr="00CA7017" w:rsidRDefault="001224BD" w:rsidP="00BA3EEE">
            <w:pPr>
              <w:pStyle w:val="TAC"/>
              <w:rPr>
                <w:ins w:id="388" w:author="Santhan Thangarasa" w:date="2022-02-14T15:38:00Z"/>
                <w:rFonts w:cs="Arial"/>
              </w:rPr>
            </w:pPr>
            <w:ins w:id="389" w:author="Zhixun Tang" w:date="2022-02-27T17:52:00Z">
              <w:r w:rsidRPr="0023783A">
                <w:rPr>
                  <w:rFonts w:cs="Arial"/>
                  <w:rPrChange w:id="390" w:author="Zhixun Tang" w:date="2022-03-02T16:12:00Z">
                    <w:rPr>
                      <w:rFonts w:cs="Arial"/>
                      <w:highlight w:val="yellow"/>
                    </w:rPr>
                  </w:rPrChange>
                </w:rPr>
                <w:t>[</w:t>
              </w:r>
            </w:ins>
            <w:ins w:id="391" w:author="Santhan Thangarasa" w:date="2022-02-14T15:38:00Z">
              <w:r w:rsidR="00087BA1" w:rsidRPr="0023783A">
                <w:rPr>
                  <w:rFonts w:cs="Arial"/>
                  <w:rPrChange w:id="392" w:author="Zhixun Tang" w:date="2022-03-02T16:12:00Z">
                    <w:rPr>
                      <w:rFonts w:cs="Arial"/>
                      <w:highlight w:val="yellow"/>
                    </w:rPr>
                  </w:rPrChange>
                </w:rPr>
                <w:t>20.48</w:t>
              </w:r>
            </w:ins>
            <w:ins w:id="393" w:author="Zhixun Tang" w:date="2022-02-27T19:10:00Z">
              <w:r w:rsidR="00FB5A66" w:rsidRPr="0023783A">
                <w:rPr>
                  <w:rFonts w:cs="Arial"/>
                  <w:rPrChange w:id="394" w:author="Zhixun Tang" w:date="2022-03-02T16:12:00Z">
                    <w:rPr>
                      <w:rFonts w:cs="Arial"/>
                      <w:highlight w:val="yellow"/>
                    </w:rPr>
                  </w:rPrChange>
                </w:rPr>
                <w:t>]</w:t>
              </w:r>
            </w:ins>
            <w:ins w:id="395" w:author="Santhan Thangarasa" w:date="2022-02-14T15:38:00Z">
              <w:r w:rsidR="00087BA1" w:rsidRPr="0023783A">
                <w:rPr>
                  <w:rFonts w:cs="Arial"/>
                  <w:rPrChange w:id="396" w:author="Zhixun Tang" w:date="2022-03-02T16:12:00Z">
                    <w:rPr>
                      <w:rFonts w:cs="Arial"/>
                      <w:highlight w:val="yellow"/>
                    </w:rPr>
                  </w:rPrChange>
                </w:rPr>
                <w:t xml:space="preserve"> </w:t>
              </w:r>
              <w:r w:rsidR="00087BA1" w:rsidRPr="0023783A">
                <w:rPr>
                  <w:rFonts w:cs="Arial" w:hint="eastAsia"/>
                  <w:rPrChange w:id="397" w:author="Zhixun Tang" w:date="2022-03-02T16:12:00Z">
                    <w:rPr>
                      <w:rFonts w:cs="Arial" w:hint="eastAsia"/>
                      <w:highlight w:val="yellow"/>
                    </w:rPr>
                  </w:rPrChange>
                </w:rPr>
                <w:t>≤</w:t>
              </w:r>
              <w:r w:rsidR="00087BA1" w:rsidRPr="00CA7017">
                <w:rPr>
                  <w:rFonts w:cs="Arial"/>
                </w:rPr>
                <w:t xml:space="preserve"> </w:t>
              </w:r>
              <w:proofErr w:type="spellStart"/>
              <w:r w:rsidR="00087BA1" w:rsidRPr="00CA7017">
                <w:rPr>
                  <w:rFonts w:cs="Arial"/>
                </w:rPr>
                <w:t>eDRX_IDLE</w:t>
              </w:r>
              <w:proofErr w:type="spellEnd"/>
              <w:r w:rsidR="00087BA1" w:rsidRPr="00CA7017">
                <w:rPr>
                  <w:rFonts w:cs="Arial"/>
                </w:rPr>
                <w:t xml:space="preserve"> cycle length ≤</w:t>
              </w:r>
              <w:r w:rsidR="00087BA1" w:rsidRPr="00FA54D7">
                <w:rPr>
                  <w:rFonts w:eastAsia="Yu Mincho" w:cs="Arial"/>
                </w:rPr>
                <w:t>10485.76</w:t>
              </w:r>
            </w:ins>
          </w:p>
        </w:tc>
        <w:tc>
          <w:tcPr>
            <w:tcW w:w="742" w:type="pct"/>
          </w:tcPr>
          <w:p w14:paraId="4DF5E674" w14:textId="77777777" w:rsidR="00087BA1" w:rsidRPr="00CA7017" w:rsidRDefault="00087BA1" w:rsidP="00BA3EEE">
            <w:pPr>
              <w:pStyle w:val="TAC"/>
              <w:rPr>
                <w:ins w:id="398" w:author="Santhan Thangarasa" w:date="2022-02-14T15:38:00Z"/>
                <w:rFonts w:cs="Arial"/>
              </w:rPr>
            </w:pPr>
            <w:ins w:id="399" w:author="Santhan Thangarasa" w:date="2022-02-14T15:38:00Z">
              <w:r w:rsidRPr="00CA7017">
                <w:rPr>
                  <w:rFonts w:cs="Arial"/>
                </w:rPr>
                <w:t>0.32</w:t>
              </w:r>
            </w:ins>
          </w:p>
        </w:tc>
        <w:tc>
          <w:tcPr>
            <w:tcW w:w="869" w:type="pct"/>
          </w:tcPr>
          <w:p w14:paraId="6D96C987" w14:textId="77777777" w:rsidR="00087BA1" w:rsidRPr="00CA7017" w:rsidRDefault="00087BA1" w:rsidP="00BA3EEE">
            <w:pPr>
              <w:pStyle w:val="TAC"/>
              <w:rPr>
                <w:ins w:id="400" w:author="Santhan Thangarasa" w:date="2022-02-14T15:38:00Z"/>
                <w:rFonts w:cs="Arial"/>
                <w:snapToGrid w:val="0"/>
              </w:rPr>
            </w:pPr>
            <w:ins w:id="401" w:author="Santhan Thangarasa" w:date="2022-02-14T15:38: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4CBE34A2" w14:textId="1A8739AD" w:rsidR="00087BA1" w:rsidRDefault="00087BA1" w:rsidP="00BA3EEE">
            <w:pPr>
              <w:pStyle w:val="TAC"/>
              <w:rPr>
                <w:ins w:id="402" w:author="Santhan Thangarasa" w:date="2022-02-14T15:38:00Z"/>
                <w:rFonts w:cs="Arial"/>
                <w:snapToGrid w:val="0"/>
              </w:rPr>
            </w:pPr>
            <w:ins w:id="403" w:author="Santhan Thangarasa" w:date="2022-02-14T15:38:00Z">
              <w:del w:id="404" w:author="Zhixun Tang" w:date="2022-02-27T17:46:00Z">
                <w:r w:rsidDel="001224BD">
                  <w:rPr>
                    <w:rFonts w:cs="Arial"/>
                    <w:snapToGrid w:val="0"/>
                  </w:rPr>
                  <w:delText>[</w:delText>
                </w:r>
              </w:del>
              <w:r>
                <w:rPr>
                  <w:rFonts w:cs="Arial"/>
                  <w:snapToGrid w:val="0"/>
                </w:rPr>
                <w:t>8</w:t>
              </w:r>
              <w:del w:id="405" w:author="Zhixun Tang" w:date="2022-02-27T17:46:00Z">
                <w:r w:rsidDel="001224BD">
                  <w:rPr>
                    <w:rFonts w:cs="Arial"/>
                    <w:snapToGrid w:val="0"/>
                  </w:rPr>
                  <w:delText>]</w:delText>
                </w:r>
              </w:del>
            </w:ins>
          </w:p>
        </w:tc>
        <w:tc>
          <w:tcPr>
            <w:tcW w:w="970" w:type="pct"/>
          </w:tcPr>
          <w:p w14:paraId="37F5F69B" w14:textId="37D91CC3" w:rsidR="00087BA1" w:rsidRPr="00CA7017" w:rsidRDefault="00087BA1" w:rsidP="00BA3EEE">
            <w:pPr>
              <w:pStyle w:val="TAC"/>
              <w:rPr>
                <w:ins w:id="406" w:author="Santhan Thangarasa" w:date="2022-02-14T15:38:00Z"/>
                <w:rFonts w:cs="Arial"/>
                <w:snapToGrid w:val="0"/>
              </w:rPr>
            </w:pPr>
            <w:ins w:id="407" w:author="Santhan Thangarasa" w:date="2022-02-14T15:38:00Z">
              <w:del w:id="408" w:author="Zhixun Tang" w:date="2022-02-27T12:32:00Z">
                <w:r w:rsidDel="00E414E5">
                  <w:rPr>
                    <w:rFonts w:cs="Arial"/>
                    <w:snapToGrid w:val="0"/>
                  </w:rPr>
                  <w:delText>[</w:delText>
                </w:r>
              </w:del>
              <w:r w:rsidRPr="009C5807">
                <w:rPr>
                  <w:rFonts w:cs="Arial"/>
                  <w:sz w:val="16"/>
                  <w:lang w:eastAsia="zh-CN"/>
                </w:rPr>
                <w:t>N1*</w:t>
              </w:r>
              <w:r w:rsidRPr="009C5807">
                <w:t>2</w:t>
              </w:r>
              <w:del w:id="409" w:author="Zhixun Tang" w:date="2022-02-27T12:32:00Z">
                <w:r w:rsidDel="00E414E5">
                  <w:rPr>
                    <w:rFonts w:cs="Arial"/>
                    <w:snapToGrid w:val="0"/>
                  </w:rPr>
                  <w:delText>]</w:delText>
                </w:r>
              </w:del>
            </w:ins>
          </w:p>
        </w:tc>
      </w:tr>
      <w:tr w:rsidR="00087BA1" w:rsidRPr="00E32238" w14:paraId="7531E89E" w14:textId="77777777" w:rsidTr="00BA3EEE">
        <w:trPr>
          <w:cantSplit/>
          <w:jc w:val="center"/>
          <w:ins w:id="410" w:author="Santhan Thangarasa" w:date="2022-02-14T15:38:00Z"/>
        </w:trPr>
        <w:tc>
          <w:tcPr>
            <w:tcW w:w="1554" w:type="pct"/>
            <w:vMerge/>
          </w:tcPr>
          <w:p w14:paraId="60CE2566" w14:textId="77777777" w:rsidR="00087BA1" w:rsidRPr="00CA7017" w:rsidRDefault="00087BA1" w:rsidP="00BA3EEE">
            <w:pPr>
              <w:pStyle w:val="TAC"/>
              <w:rPr>
                <w:ins w:id="411" w:author="Santhan Thangarasa" w:date="2022-02-14T15:38:00Z"/>
                <w:rFonts w:cs="Arial"/>
              </w:rPr>
            </w:pPr>
          </w:p>
        </w:tc>
        <w:tc>
          <w:tcPr>
            <w:tcW w:w="742" w:type="pct"/>
          </w:tcPr>
          <w:p w14:paraId="5F7DB503" w14:textId="77777777" w:rsidR="00087BA1" w:rsidRPr="00CA7017" w:rsidRDefault="00087BA1" w:rsidP="00BA3EEE">
            <w:pPr>
              <w:pStyle w:val="TAC"/>
              <w:rPr>
                <w:ins w:id="412" w:author="Santhan Thangarasa" w:date="2022-02-14T15:38:00Z"/>
                <w:rFonts w:cs="Arial"/>
              </w:rPr>
            </w:pPr>
            <w:ins w:id="413" w:author="Santhan Thangarasa" w:date="2022-02-14T15:38:00Z">
              <w:r w:rsidRPr="00CA7017">
                <w:rPr>
                  <w:rFonts w:cs="Arial"/>
                </w:rPr>
                <w:t>0.64</w:t>
              </w:r>
            </w:ins>
          </w:p>
        </w:tc>
        <w:tc>
          <w:tcPr>
            <w:tcW w:w="869" w:type="pct"/>
          </w:tcPr>
          <w:p w14:paraId="749610B3" w14:textId="77777777" w:rsidR="00087BA1" w:rsidRPr="00CA7017" w:rsidRDefault="00087BA1" w:rsidP="00BA3EEE">
            <w:pPr>
              <w:pStyle w:val="TAC"/>
              <w:rPr>
                <w:ins w:id="414" w:author="Santhan Thangarasa" w:date="2022-02-14T15:38:00Z"/>
                <w:rFonts w:cs="Arial"/>
                <w:snapToGrid w:val="0"/>
              </w:rPr>
            </w:pPr>
            <w:ins w:id="415" w:author="Santhan Thangarasa" w:date="2022-02-14T15:38: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3C0B9059" w14:textId="50BC59D2" w:rsidR="00087BA1" w:rsidRDefault="00087BA1" w:rsidP="00BA3EEE">
            <w:pPr>
              <w:pStyle w:val="TAC"/>
              <w:rPr>
                <w:ins w:id="416" w:author="Santhan Thangarasa" w:date="2022-02-14T15:38:00Z"/>
                <w:rFonts w:cs="Arial"/>
                <w:snapToGrid w:val="0"/>
              </w:rPr>
            </w:pPr>
            <w:ins w:id="417" w:author="Santhan Thangarasa" w:date="2022-02-14T15:38:00Z">
              <w:del w:id="418" w:author="Zhixun Tang" w:date="2022-02-27T17:46:00Z">
                <w:r w:rsidDel="001224BD">
                  <w:rPr>
                    <w:rFonts w:cs="Arial"/>
                    <w:snapToGrid w:val="0"/>
                  </w:rPr>
                  <w:delText>[</w:delText>
                </w:r>
              </w:del>
              <w:r>
                <w:rPr>
                  <w:rFonts w:cs="Arial"/>
                  <w:snapToGrid w:val="0"/>
                </w:rPr>
                <w:t>5</w:t>
              </w:r>
              <w:del w:id="419" w:author="Zhixun Tang" w:date="2022-02-27T17:46:00Z">
                <w:r w:rsidDel="001224BD">
                  <w:rPr>
                    <w:rFonts w:cs="Arial"/>
                    <w:snapToGrid w:val="0"/>
                  </w:rPr>
                  <w:delText>]</w:delText>
                </w:r>
              </w:del>
            </w:ins>
          </w:p>
        </w:tc>
        <w:tc>
          <w:tcPr>
            <w:tcW w:w="970" w:type="pct"/>
          </w:tcPr>
          <w:p w14:paraId="22AD80C6" w14:textId="515EAB29" w:rsidR="00087BA1" w:rsidRPr="00CA7017" w:rsidRDefault="00087BA1" w:rsidP="00BA3EEE">
            <w:pPr>
              <w:pStyle w:val="TAC"/>
              <w:rPr>
                <w:ins w:id="420" w:author="Santhan Thangarasa" w:date="2022-02-14T15:38:00Z"/>
                <w:rFonts w:cs="Arial"/>
                <w:snapToGrid w:val="0"/>
              </w:rPr>
            </w:pPr>
            <w:ins w:id="421" w:author="Santhan Thangarasa" w:date="2022-02-14T15:38:00Z">
              <w:del w:id="422" w:author="Zhixun Tang" w:date="2022-02-27T12:32:00Z">
                <w:r w:rsidDel="00E414E5">
                  <w:rPr>
                    <w:rFonts w:cs="Arial"/>
                    <w:snapToGrid w:val="0"/>
                  </w:rPr>
                  <w:delText>[</w:delText>
                </w:r>
              </w:del>
              <w:r w:rsidRPr="009C5807">
                <w:rPr>
                  <w:rFonts w:cs="Arial"/>
                  <w:sz w:val="16"/>
                  <w:lang w:eastAsia="zh-CN"/>
                </w:rPr>
                <w:t>N1*</w:t>
              </w:r>
              <w:r w:rsidRPr="009C5807">
                <w:t>2</w:t>
              </w:r>
              <w:del w:id="423" w:author="Zhixun Tang" w:date="2022-02-27T12:32:00Z">
                <w:r w:rsidDel="00E414E5">
                  <w:rPr>
                    <w:rFonts w:cs="Arial"/>
                    <w:snapToGrid w:val="0"/>
                  </w:rPr>
                  <w:delText>]</w:delText>
                </w:r>
              </w:del>
            </w:ins>
          </w:p>
        </w:tc>
      </w:tr>
      <w:tr w:rsidR="00087BA1" w:rsidRPr="00E32238" w14:paraId="3DD783C5" w14:textId="77777777" w:rsidTr="00BA3EEE">
        <w:trPr>
          <w:cantSplit/>
          <w:jc w:val="center"/>
          <w:ins w:id="424" w:author="Santhan Thangarasa" w:date="2022-02-14T15:38:00Z"/>
        </w:trPr>
        <w:tc>
          <w:tcPr>
            <w:tcW w:w="1554" w:type="pct"/>
            <w:vMerge/>
          </w:tcPr>
          <w:p w14:paraId="16B5FA8D" w14:textId="77777777" w:rsidR="00087BA1" w:rsidRPr="00CA7017" w:rsidRDefault="00087BA1" w:rsidP="00BA3EEE">
            <w:pPr>
              <w:pStyle w:val="TAC"/>
              <w:rPr>
                <w:ins w:id="425" w:author="Santhan Thangarasa" w:date="2022-02-14T15:38:00Z"/>
                <w:rFonts w:cs="Arial"/>
              </w:rPr>
            </w:pPr>
          </w:p>
        </w:tc>
        <w:tc>
          <w:tcPr>
            <w:tcW w:w="742" w:type="pct"/>
          </w:tcPr>
          <w:p w14:paraId="5E599E28" w14:textId="77777777" w:rsidR="00087BA1" w:rsidRPr="00CA7017" w:rsidRDefault="00087BA1" w:rsidP="00BA3EEE">
            <w:pPr>
              <w:pStyle w:val="TAC"/>
              <w:rPr>
                <w:ins w:id="426" w:author="Santhan Thangarasa" w:date="2022-02-14T15:38:00Z"/>
                <w:rFonts w:cs="Arial"/>
              </w:rPr>
            </w:pPr>
            <w:ins w:id="427" w:author="Santhan Thangarasa" w:date="2022-02-14T15:38:00Z">
              <w:r w:rsidRPr="00CA7017">
                <w:rPr>
                  <w:rFonts w:cs="Arial"/>
                </w:rPr>
                <w:t>1.28</w:t>
              </w:r>
            </w:ins>
          </w:p>
        </w:tc>
        <w:tc>
          <w:tcPr>
            <w:tcW w:w="869" w:type="pct"/>
          </w:tcPr>
          <w:p w14:paraId="2F154172" w14:textId="77777777" w:rsidR="00087BA1" w:rsidRPr="00CA7017" w:rsidRDefault="00087BA1" w:rsidP="00BA3EEE">
            <w:pPr>
              <w:pStyle w:val="TAC"/>
              <w:rPr>
                <w:ins w:id="428" w:author="Santhan Thangarasa" w:date="2022-02-14T15:38:00Z"/>
                <w:rFonts w:cs="Arial"/>
                <w:snapToGrid w:val="0"/>
              </w:rPr>
            </w:pPr>
            <w:ins w:id="429" w:author="Santhan Thangarasa" w:date="2022-02-14T15:38: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5D7C6EE1" w14:textId="64CE9B10" w:rsidR="00087BA1" w:rsidRPr="00CA7017" w:rsidRDefault="00087BA1" w:rsidP="00BA3EEE">
            <w:pPr>
              <w:pStyle w:val="TAC"/>
              <w:rPr>
                <w:ins w:id="430" w:author="Santhan Thangarasa" w:date="2022-02-14T15:38:00Z"/>
                <w:rFonts w:cs="Arial"/>
              </w:rPr>
            </w:pPr>
            <w:ins w:id="431" w:author="Santhan Thangarasa" w:date="2022-02-14T15:38:00Z">
              <w:del w:id="432" w:author="Zhixun Tang" w:date="2022-02-27T17:46:00Z">
                <w:r w:rsidDel="001224BD">
                  <w:rPr>
                    <w:rFonts w:cs="Arial"/>
                  </w:rPr>
                  <w:delText>[</w:delText>
                </w:r>
              </w:del>
              <w:r>
                <w:rPr>
                  <w:rFonts w:cs="Arial"/>
                </w:rPr>
                <w:t>4</w:t>
              </w:r>
              <w:del w:id="433" w:author="Zhixun Tang" w:date="2022-02-27T17:46:00Z">
                <w:r w:rsidDel="001224BD">
                  <w:rPr>
                    <w:rFonts w:cs="Arial"/>
                  </w:rPr>
                  <w:delText>]</w:delText>
                </w:r>
              </w:del>
            </w:ins>
          </w:p>
        </w:tc>
        <w:tc>
          <w:tcPr>
            <w:tcW w:w="970" w:type="pct"/>
          </w:tcPr>
          <w:p w14:paraId="09B69DFC" w14:textId="77777777" w:rsidR="00087BA1" w:rsidRPr="00CA7017" w:rsidRDefault="00087BA1" w:rsidP="00BA3EEE">
            <w:pPr>
              <w:pStyle w:val="TAC"/>
              <w:rPr>
                <w:ins w:id="434" w:author="Santhan Thangarasa" w:date="2022-02-14T15:38:00Z"/>
                <w:rFonts w:cs="Arial"/>
                <w:snapToGrid w:val="0"/>
              </w:rPr>
            </w:pPr>
            <w:ins w:id="435" w:author="Santhan Thangarasa" w:date="2022-02-14T15:38:00Z">
              <w:r w:rsidRPr="009C5807">
                <w:rPr>
                  <w:rFonts w:cs="Arial"/>
                  <w:sz w:val="16"/>
                  <w:lang w:eastAsia="zh-CN"/>
                </w:rPr>
                <w:t>N1*</w:t>
              </w:r>
              <w:r w:rsidRPr="009C5807">
                <w:t>2</w:t>
              </w:r>
            </w:ins>
          </w:p>
        </w:tc>
      </w:tr>
      <w:tr w:rsidR="00087BA1" w:rsidRPr="00E32238" w14:paraId="230EF08E" w14:textId="77777777" w:rsidTr="00BA3EEE">
        <w:trPr>
          <w:cantSplit/>
          <w:jc w:val="center"/>
          <w:ins w:id="436" w:author="Santhan Thangarasa" w:date="2022-02-14T15:38:00Z"/>
        </w:trPr>
        <w:tc>
          <w:tcPr>
            <w:tcW w:w="1554" w:type="pct"/>
            <w:vMerge/>
          </w:tcPr>
          <w:p w14:paraId="0FE6F163" w14:textId="77777777" w:rsidR="00087BA1" w:rsidRPr="00CA7017" w:rsidRDefault="00087BA1" w:rsidP="00BA3EEE">
            <w:pPr>
              <w:pStyle w:val="TAC"/>
              <w:rPr>
                <w:ins w:id="437" w:author="Santhan Thangarasa" w:date="2022-02-14T15:38:00Z"/>
                <w:rFonts w:cs="Arial"/>
              </w:rPr>
            </w:pPr>
          </w:p>
        </w:tc>
        <w:tc>
          <w:tcPr>
            <w:tcW w:w="742" w:type="pct"/>
          </w:tcPr>
          <w:p w14:paraId="29C72E1F" w14:textId="77777777" w:rsidR="00087BA1" w:rsidRPr="00CA7017" w:rsidRDefault="00087BA1" w:rsidP="00BA3EEE">
            <w:pPr>
              <w:pStyle w:val="TAC"/>
              <w:rPr>
                <w:ins w:id="438" w:author="Santhan Thangarasa" w:date="2022-02-14T15:38:00Z"/>
                <w:rFonts w:cs="Arial"/>
              </w:rPr>
            </w:pPr>
            <w:ins w:id="439" w:author="Santhan Thangarasa" w:date="2022-02-14T15:38:00Z">
              <w:r w:rsidRPr="00CA7017">
                <w:rPr>
                  <w:rFonts w:cs="Arial"/>
                </w:rPr>
                <w:t>2.56</w:t>
              </w:r>
            </w:ins>
          </w:p>
        </w:tc>
        <w:tc>
          <w:tcPr>
            <w:tcW w:w="869" w:type="pct"/>
          </w:tcPr>
          <w:p w14:paraId="594115DB" w14:textId="77777777" w:rsidR="00087BA1" w:rsidRPr="00CA7017" w:rsidRDefault="00087BA1" w:rsidP="00BA3EEE">
            <w:pPr>
              <w:pStyle w:val="TAC"/>
              <w:rPr>
                <w:ins w:id="440" w:author="Santhan Thangarasa" w:date="2022-02-14T15:38:00Z"/>
                <w:rFonts w:cs="Arial"/>
                <w:snapToGrid w:val="0"/>
              </w:rPr>
            </w:pPr>
            <w:ins w:id="441" w:author="Santhan Thangarasa" w:date="2022-02-14T15:38: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30F04E0C" w14:textId="09CF8A64" w:rsidR="00087BA1" w:rsidRPr="00CA7017" w:rsidRDefault="00087BA1" w:rsidP="00BA3EEE">
            <w:pPr>
              <w:pStyle w:val="TAC"/>
              <w:rPr>
                <w:ins w:id="442" w:author="Santhan Thangarasa" w:date="2022-02-14T15:38:00Z"/>
                <w:rFonts w:cs="Arial"/>
              </w:rPr>
            </w:pPr>
            <w:ins w:id="443" w:author="Santhan Thangarasa" w:date="2022-02-14T15:38:00Z">
              <w:del w:id="444" w:author="Zhixun Tang" w:date="2022-02-27T17:46:00Z">
                <w:r w:rsidDel="001224BD">
                  <w:rPr>
                    <w:rFonts w:cs="Arial"/>
                  </w:rPr>
                  <w:delText>[</w:delText>
                </w:r>
              </w:del>
              <w:r>
                <w:rPr>
                  <w:rFonts w:cs="Arial"/>
                </w:rPr>
                <w:t>3</w:t>
              </w:r>
              <w:del w:id="445" w:author="Zhixun Tang" w:date="2022-02-27T17:46:00Z">
                <w:r w:rsidDel="001224BD">
                  <w:rPr>
                    <w:rFonts w:cs="Arial"/>
                  </w:rPr>
                  <w:delText>]</w:delText>
                </w:r>
              </w:del>
            </w:ins>
          </w:p>
        </w:tc>
        <w:tc>
          <w:tcPr>
            <w:tcW w:w="970" w:type="pct"/>
          </w:tcPr>
          <w:p w14:paraId="0DEEF3E2" w14:textId="77777777" w:rsidR="00087BA1" w:rsidRPr="00CA7017" w:rsidRDefault="00087BA1" w:rsidP="00BA3EEE">
            <w:pPr>
              <w:pStyle w:val="TAC"/>
              <w:rPr>
                <w:ins w:id="446" w:author="Santhan Thangarasa" w:date="2022-02-14T15:38:00Z"/>
                <w:rFonts w:cs="Arial"/>
                <w:snapToGrid w:val="0"/>
              </w:rPr>
            </w:pPr>
            <w:ins w:id="447" w:author="Santhan Thangarasa" w:date="2022-02-14T15:38:00Z">
              <w:r w:rsidRPr="009C5807">
                <w:rPr>
                  <w:rFonts w:cs="Arial"/>
                  <w:sz w:val="16"/>
                  <w:lang w:eastAsia="zh-CN"/>
                </w:rPr>
                <w:t>N1*</w:t>
              </w:r>
              <w:r w:rsidRPr="009C5807">
                <w:t>2</w:t>
              </w:r>
            </w:ins>
          </w:p>
        </w:tc>
      </w:tr>
      <w:tr w:rsidR="00087BA1" w:rsidRPr="00E32238" w14:paraId="3E23E19B" w14:textId="77777777" w:rsidTr="00BA3EEE">
        <w:trPr>
          <w:cantSplit/>
          <w:jc w:val="center"/>
          <w:ins w:id="448" w:author="Santhan Thangarasa" w:date="2022-02-14T15:38:00Z"/>
        </w:trPr>
        <w:tc>
          <w:tcPr>
            <w:tcW w:w="5000" w:type="pct"/>
            <w:gridSpan w:val="5"/>
          </w:tcPr>
          <w:p w14:paraId="04098B72" w14:textId="2EB960FB" w:rsidR="0030764A" w:rsidRDefault="0030764A" w:rsidP="00BA3EEE">
            <w:pPr>
              <w:pStyle w:val="TAC"/>
              <w:jc w:val="left"/>
              <w:rPr>
                <w:ins w:id="449" w:author="Zhixun Tang" w:date="2022-03-02T16:16:00Z"/>
                <w:rFonts w:cs="Arial"/>
              </w:rPr>
            </w:pPr>
            <w:ins w:id="450" w:author="Zhixun Tang" w:date="2022-03-02T16:16: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 xml:space="preserve">Applies for </w:t>
              </w:r>
              <w:proofErr w:type="spellStart"/>
              <w:r w:rsidRPr="00FA29EC">
                <w:rPr>
                  <w:lang w:eastAsia="zh-CN"/>
                </w:rPr>
                <w:t>RedCap</w:t>
              </w:r>
              <w:proofErr w:type="spellEnd"/>
              <w:r w:rsidRPr="00FA29EC">
                <w:rPr>
                  <w:lang w:eastAsia="zh-CN"/>
                </w:rPr>
                <w:t xml:space="preserve"> UE of all FR2 power class.</w:t>
              </w:r>
            </w:ins>
          </w:p>
          <w:p w14:paraId="0F2F4E0E" w14:textId="6B1C2EDE" w:rsidR="00087BA1" w:rsidRPr="00E32238" w:rsidRDefault="00087BA1" w:rsidP="00BA3EEE">
            <w:pPr>
              <w:pStyle w:val="TAC"/>
              <w:jc w:val="left"/>
              <w:rPr>
                <w:ins w:id="451" w:author="Santhan Thangarasa" w:date="2022-02-14T15:38:00Z"/>
                <w:rFonts w:cs="Arial"/>
              </w:rPr>
            </w:pPr>
            <w:ins w:id="452" w:author="Santhan Thangarasa" w:date="2022-02-14T15:38:00Z">
              <w:r w:rsidRPr="00E32238">
                <w:rPr>
                  <w:rFonts w:cs="Arial"/>
                </w:rPr>
                <w:t xml:space="preserve">NOTE </w:t>
              </w:r>
            </w:ins>
            <w:ins w:id="453" w:author="Zhixun Tang" w:date="2022-03-02T16:16:00Z">
              <w:r w:rsidR="0030764A">
                <w:rPr>
                  <w:rFonts w:cs="Arial"/>
                </w:rPr>
                <w:t>2</w:t>
              </w:r>
            </w:ins>
            <w:ins w:id="454" w:author="Santhan Thangarasa" w:date="2022-02-14T15:38:00Z">
              <w:r w:rsidRPr="00E32238">
                <w:rPr>
                  <w:rFonts w:cs="Arial"/>
                </w:rPr>
                <w:t>: The number of DRX cycles in this table is given for the DRX cycles within PTWs.</w:t>
              </w:r>
            </w:ins>
          </w:p>
          <w:p w14:paraId="24D23A17" w14:textId="55959F1E" w:rsidR="00087BA1" w:rsidRDefault="00087BA1" w:rsidP="00BA3EEE">
            <w:pPr>
              <w:pStyle w:val="TAC"/>
              <w:jc w:val="left"/>
              <w:rPr>
                <w:ins w:id="455" w:author="Santhan Thangarasa" w:date="2022-02-14T15:38:00Z"/>
                <w:rFonts w:cs="Arial"/>
              </w:rPr>
            </w:pPr>
            <w:ins w:id="456" w:author="Santhan Thangarasa" w:date="2022-02-14T15:38:00Z">
              <w:r w:rsidRPr="00E32238">
                <w:rPr>
                  <w:rFonts w:cs="Arial"/>
                </w:rPr>
                <w:t xml:space="preserve">NOTE </w:t>
              </w:r>
            </w:ins>
            <w:ins w:id="457" w:author="Zhixun Tang" w:date="2022-03-02T16:16:00Z">
              <w:r w:rsidR="0030764A">
                <w:rPr>
                  <w:rFonts w:cs="Arial"/>
                </w:rPr>
                <w:t>3</w:t>
              </w:r>
            </w:ins>
            <w:ins w:id="458" w:author="Santhan Thangarasa" w:date="2022-02-14T15:38:00Z">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ins>
          </w:p>
          <w:p w14:paraId="2499FA73" w14:textId="330C5E4D" w:rsidR="00087BA1" w:rsidRDefault="00087BA1" w:rsidP="00BA3EEE">
            <w:pPr>
              <w:pStyle w:val="TAC"/>
              <w:jc w:val="left"/>
              <w:rPr>
                <w:ins w:id="459" w:author="Zhixun Tang" w:date="2022-03-01T11:06:00Z"/>
                <w:rFonts w:cs="Arial"/>
              </w:rPr>
            </w:pPr>
            <w:ins w:id="460" w:author="Santhan Thangarasa" w:date="2022-02-14T15:38:00Z">
              <w:r w:rsidRPr="00691C10">
                <w:rPr>
                  <w:rFonts w:cs="Arial"/>
                </w:rPr>
                <w:t xml:space="preserve">NOTE </w:t>
              </w:r>
            </w:ins>
            <w:ins w:id="461" w:author="Zhixun Tang" w:date="2022-03-02T16:16:00Z">
              <w:r w:rsidR="0030764A">
                <w:rPr>
                  <w:rFonts w:cs="Arial"/>
                </w:rPr>
                <w:t>4</w:t>
              </w:r>
            </w:ins>
            <w:ins w:id="462" w:author="Santhan Thangarasa" w:date="2022-02-14T15:38:00Z">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300B5761" w14:textId="241AFB84" w:rsidR="0023783A" w:rsidRPr="00E32238" w:rsidRDefault="007E2F4E">
            <w:pPr>
              <w:pStyle w:val="TAC"/>
              <w:jc w:val="left"/>
              <w:rPr>
                <w:ins w:id="463" w:author="Santhan Thangarasa" w:date="2022-02-14T15:38:00Z"/>
                <w:rFonts w:cs="Arial"/>
              </w:rPr>
            </w:pPr>
            <w:ins w:id="464" w:author="Zhixun Tang" w:date="2022-03-01T11:06:00Z">
              <w:r w:rsidRPr="00691C10">
                <w:rPr>
                  <w:rFonts w:cs="Arial"/>
                </w:rPr>
                <w:t xml:space="preserve">NOTE </w:t>
              </w:r>
            </w:ins>
            <w:ins w:id="465" w:author="Zhixun Tang" w:date="2022-03-02T16:16:00Z">
              <w:r w:rsidR="0030764A">
                <w:rPr>
                  <w:rFonts w:cs="Arial"/>
                </w:rPr>
                <w:t>5</w:t>
              </w:r>
            </w:ins>
            <w:ins w:id="466" w:author="Zhixun Tang" w:date="2022-03-01T11:06:00Z">
              <w:r w:rsidRPr="00691C10">
                <w:rPr>
                  <w:rFonts w:cs="Arial"/>
                </w:rPr>
                <w:t>:</w:t>
              </w:r>
              <w:r>
                <w:rPr>
                  <w:rFonts w:cs="Arial"/>
                </w:rPr>
                <w:t xml:space="preserve"> The lower bound of </w:t>
              </w:r>
              <w:r w:rsidRPr="007D1E39">
                <w:rPr>
                  <w:rFonts w:cs="Arial"/>
                  <w:iCs/>
                  <w:color w:val="000000" w:themeColor="text1"/>
                </w:rPr>
                <w:t xml:space="preserve">PTW length is derived based on </w:t>
              </w:r>
            </w:ins>
            <m:oMath>
              <m:d>
                <m:dPr>
                  <m:begChr m:val="⌈"/>
                  <m:endChr m:val="⌉"/>
                  <m:ctrlPr>
                    <w:ins w:id="467" w:author="Zhixun Tang" w:date="2022-03-01T11:06:00Z">
                      <w:rPr>
                        <w:rFonts w:ascii="Cambria Math" w:hAnsi="Cambria Math" w:cs="Arial"/>
                        <w:iCs/>
                      </w:rPr>
                    </w:ins>
                  </m:ctrlPr>
                </m:dPr>
                <m:e>
                  <m:f>
                    <m:fPr>
                      <m:ctrlPr>
                        <w:ins w:id="468" w:author="Zhixun Tang" w:date="2022-03-01T11:06:00Z">
                          <w:rPr>
                            <w:rFonts w:ascii="Cambria Math" w:hAnsi="Cambria Math" w:cs="Arial"/>
                            <w:iCs/>
                          </w:rPr>
                        </w:ins>
                      </m:ctrlPr>
                    </m:fPr>
                    <m:num>
                      <m:r>
                        <w:ins w:id="469" w:author="Zhixun Tang" w:date="2022-03-01T11:06:00Z">
                          <m:rPr>
                            <m:sty m:val="p"/>
                          </m:rPr>
                          <w:rPr>
                            <w:rFonts w:ascii="Cambria Math" w:hAnsi="Cambria Math" w:cs="Arial"/>
                          </w:rPr>
                          <m:t>Nserv</m:t>
                        </w:ins>
                      </m:r>
                      <m:r>
                        <w:ins w:id="470" w:author="Zhixun Tang" w:date="2022-03-01T11:07:00Z">
                          <m:rPr>
                            <m:sty m:val="p"/>
                          </m:rPr>
                          <w:rPr>
                            <w:rFonts w:ascii="Cambria Math" w:hAnsi="Cambria Math" w:cs="v4.2.0"/>
                            <w:vertAlign w:val="subscript"/>
                          </w:rPr>
                          <m:t xml:space="preserve">_RedCap </m:t>
                        </w:ins>
                      </m:r>
                      <m:r>
                        <w:ins w:id="471" w:author="Zhixun Tang" w:date="2022-03-01T11:06:00Z">
                          <m:rPr>
                            <m:sty m:val="p"/>
                          </m:rPr>
                          <w:rPr>
                            <w:rFonts w:ascii="Cambria Math" w:hAnsi="Cambria Math" w:cs="Arial"/>
                          </w:rPr>
                          <m:t>*DRX_cycle</m:t>
                        </w:ins>
                      </m:r>
                    </m:num>
                    <m:den>
                      <m:r>
                        <w:ins w:id="472" w:author="Zhixun Tang" w:date="2022-03-01T11:06:00Z">
                          <m:rPr>
                            <m:sty m:val="p"/>
                          </m:rPr>
                          <w:rPr>
                            <w:rFonts w:ascii="Cambria Math" w:hAnsi="Cambria Math" w:cs="Arial"/>
                          </w:rPr>
                          <m:t>1.28</m:t>
                        </w:ins>
                      </m:r>
                    </m:den>
                  </m:f>
                </m:e>
              </m:d>
              <m:r>
                <w:ins w:id="473" w:author="Zhixun Tang" w:date="2022-03-01T11:06:00Z">
                  <m:rPr>
                    <m:sty m:val="p"/>
                  </m:rPr>
                  <w:rPr>
                    <w:rFonts w:ascii="Cambria Math" w:hAnsi="Cambria Math" w:cs="Arial"/>
                  </w:rPr>
                  <m:t>*1.28</m:t>
                </w:ins>
              </m:r>
            </m:oMath>
            <w:ins w:id="474" w:author="Zhixun Tang" w:date="2022-03-01T11:06:00Z">
              <w:r>
                <w:rPr>
                  <w:rFonts w:cs="Arial"/>
                  <w:iCs/>
                </w:rPr>
                <w:t>.</w:t>
              </w:r>
            </w:ins>
          </w:p>
        </w:tc>
      </w:tr>
    </w:tbl>
    <w:p w14:paraId="0192C816" w14:textId="77777777" w:rsidR="00087BA1" w:rsidRDefault="00087BA1" w:rsidP="00087BA1">
      <w:pPr>
        <w:rPr>
          <w:ins w:id="475" w:author="Santhan Thangarasa" w:date="2022-02-14T15:38:00Z"/>
        </w:rPr>
      </w:pPr>
    </w:p>
    <w:p w14:paraId="7712A01F" w14:textId="77777777" w:rsidR="00087BA1" w:rsidRPr="00691C10" w:rsidRDefault="00087BA1" w:rsidP="00087BA1">
      <w:pPr>
        <w:rPr>
          <w:ins w:id="476" w:author="Santhan Thangarasa" w:date="2022-02-14T15:38:00Z"/>
        </w:rPr>
      </w:pPr>
      <w:ins w:id="477" w:author="Santhan Thangarasa" w:date="2022-02-14T15:38:00Z">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being configured with </w:t>
        </w:r>
        <w:proofErr w:type="spellStart"/>
        <w:r w:rsidRPr="009A57E3">
          <w:t>eDRX_IDLE</w:t>
        </w:r>
        <w:proofErr w:type="spellEnd"/>
        <w:r w:rsidRPr="009A57E3">
          <w:t xml:space="preserve"> cycle, 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D90DBA">
          <w:t>has to</w:t>
        </w:r>
        <w:proofErr w:type="gramEnd"/>
        <w:r w:rsidRPr="00D90DBA">
          <w:t xml:space="preserve"> meet the requirement corresponding to the second state.</w:t>
        </w:r>
      </w:ins>
    </w:p>
    <w:p w14:paraId="7B386614" w14:textId="3DB0FB1C" w:rsidR="00AC67CF" w:rsidRDefault="00AC67CF" w:rsidP="001322E1"/>
    <w:p w14:paraId="35C39A46" w14:textId="6E6C6097"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2</w:t>
      </w:r>
      <w:r w:rsidRPr="003E3B87">
        <w:rPr>
          <w:b/>
          <w:bCs/>
          <w:color w:val="00B0F0"/>
        </w:rPr>
        <w:t xml:space="preserve"> ---</w:t>
      </w:r>
    </w:p>
    <w:p w14:paraId="499E461A" w14:textId="331B2343" w:rsidR="00AC67CF" w:rsidRDefault="00AC67CF" w:rsidP="001322E1"/>
    <w:p w14:paraId="55F199BC" w14:textId="492C55A5" w:rsidR="00A91789" w:rsidRPr="003E3B87" w:rsidRDefault="00A91789" w:rsidP="00A91789">
      <w:pPr>
        <w:pStyle w:val="3GPPNormalText"/>
        <w:jc w:val="center"/>
        <w:rPr>
          <w:b/>
          <w:bCs/>
          <w:color w:val="00B0F0"/>
        </w:rPr>
      </w:pPr>
      <w:r w:rsidRPr="003E3B87">
        <w:rPr>
          <w:b/>
          <w:bCs/>
          <w:color w:val="00B0F0"/>
        </w:rPr>
        <w:lastRenderedPageBreak/>
        <w:t xml:space="preserve">--- </w:t>
      </w:r>
      <w:r>
        <w:rPr>
          <w:b/>
          <w:bCs/>
          <w:color w:val="00B0F0"/>
        </w:rPr>
        <w:t>S</w:t>
      </w:r>
      <w:r w:rsidRPr="003E3B87">
        <w:rPr>
          <w:b/>
          <w:bCs/>
          <w:color w:val="00B0F0"/>
        </w:rPr>
        <w:t xml:space="preserve">tart of change </w:t>
      </w:r>
      <w:r>
        <w:rPr>
          <w:b/>
          <w:bCs/>
          <w:color w:val="00B0F0"/>
        </w:rPr>
        <w:t>3</w:t>
      </w:r>
      <w:r w:rsidRPr="003E3B87">
        <w:rPr>
          <w:b/>
          <w:bCs/>
          <w:color w:val="00B0F0"/>
        </w:rPr>
        <w:t xml:space="preserve"> ---</w:t>
      </w:r>
    </w:p>
    <w:p w14:paraId="6D8C1F3D" w14:textId="77777777" w:rsidR="0005218F" w:rsidRDefault="0005218F" w:rsidP="0005218F">
      <w:pPr>
        <w:keepNext/>
        <w:keepLines/>
        <w:spacing w:before="120"/>
        <w:ind w:left="1418" w:hanging="1418"/>
        <w:outlineLvl w:val="3"/>
        <w:rPr>
          <w:ins w:id="478" w:author="Santhan Thangarasa" w:date="2022-02-14T15:41:00Z"/>
          <w:rFonts w:ascii="Arial" w:hAnsi="Arial"/>
          <w:sz w:val="24"/>
        </w:rPr>
      </w:pPr>
      <w:ins w:id="479" w:author="Santhan Thangarasa" w:date="2022-02-14T15:41:00Z">
        <w:r>
          <w:rPr>
            <w:rFonts w:ascii="Arial" w:hAnsi="Arial"/>
            <w:sz w:val="24"/>
          </w:rPr>
          <w:t xml:space="preserve">4.2B.2.3 Measurements of intra-frequency NR cells for </w:t>
        </w:r>
        <w:proofErr w:type="spellStart"/>
        <w:r>
          <w:rPr>
            <w:rFonts w:ascii="Arial" w:hAnsi="Arial"/>
            <w:sz w:val="24"/>
          </w:rPr>
          <w:t>RedCap</w:t>
        </w:r>
        <w:proofErr w:type="spellEnd"/>
        <w:r>
          <w:rPr>
            <w:rFonts w:ascii="Arial" w:hAnsi="Arial"/>
            <w:sz w:val="24"/>
          </w:rPr>
          <w:t xml:space="preserve"> UE</w:t>
        </w:r>
      </w:ins>
    </w:p>
    <w:p w14:paraId="33975827" w14:textId="77777777" w:rsidR="0005218F" w:rsidRPr="009C5807" w:rsidRDefault="0005218F" w:rsidP="0005218F">
      <w:pPr>
        <w:rPr>
          <w:ins w:id="480" w:author="Santhan Thangarasa" w:date="2022-02-14T15:41:00Z"/>
        </w:rPr>
      </w:pPr>
      <w:ins w:id="481" w:author="Santhan Thangarasa" w:date="2022-02-14T15:4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501DA6B6" w14:textId="77777777" w:rsidR="0005218F" w:rsidRPr="009C5807" w:rsidRDefault="0005218F" w:rsidP="0005218F">
      <w:pPr>
        <w:rPr>
          <w:ins w:id="482" w:author="Santhan Thangarasa" w:date="2022-02-14T15:41:00Z"/>
        </w:rPr>
      </w:pPr>
      <w:ins w:id="483" w:author="Santhan Thangarasa" w:date="2022-02-14T15:41:00Z">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ins>
    </w:p>
    <w:p w14:paraId="1C916617" w14:textId="77777777" w:rsidR="0005218F" w:rsidRPr="009C5807" w:rsidRDefault="0005218F" w:rsidP="0005218F">
      <w:pPr>
        <w:rPr>
          <w:ins w:id="484" w:author="Santhan Thangarasa" w:date="2022-02-14T15:41:00Z"/>
          <w:rFonts w:cs="v4.2.0"/>
        </w:rPr>
      </w:pPr>
      <w:bookmarkStart w:id="485" w:name="_Hlk45202889"/>
      <w:ins w:id="486" w:author="Santhan Thangarasa" w:date="2022-02-14T15:4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ins>
    </w:p>
    <w:bookmarkEnd w:id="485"/>
    <w:p w14:paraId="11064F42" w14:textId="77777777" w:rsidR="0005218F" w:rsidRPr="009C5807" w:rsidRDefault="0005218F" w:rsidP="0005218F">
      <w:pPr>
        <w:rPr>
          <w:ins w:id="487" w:author="Santhan Thangarasa" w:date="2022-02-14T15:41:00Z"/>
          <w:rFonts w:cs="v4.2.0"/>
          <w:lang w:eastAsia="zh-CN"/>
        </w:rPr>
      </w:pPr>
      <w:ins w:id="488" w:author="Santhan Thangarasa" w:date="2022-02-14T15:4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ins>
    </w:p>
    <w:p w14:paraId="3A1B54B8" w14:textId="77777777" w:rsidR="0005218F" w:rsidRPr="009C5807" w:rsidRDefault="0005218F" w:rsidP="0005218F">
      <w:pPr>
        <w:rPr>
          <w:ins w:id="489" w:author="Santhan Thangarasa" w:date="2022-02-14T15:41:00Z"/>
          <w:lang w:eastAsia="zh-CN"/>
        </w:rPr>
      </w:pPr>
      <w:ins w:id="490" w:author="Santhan Thangarasa" w:date="2022-02-14T15:41:00Z">
        <w:r w:rsidRPr="0005218F">
          <w:t xml:space="preserve">The UE shall not consider a </w:t>
        </w:r>
        <w:r w:rsidRPr="0005218F">
          <w:rPr>
            <w:lang w:eastAsia="zh-CN"/>
          </w:rPr>
          <w:t>NR</w:t>
        </w:r>
        <w:r w:rsidRPr="0005218F">
          <w:t xml:space="preserve"> neighbour cell in cell </w:t>
        </w:r>
        <w:proofErr w:type="gramStart"/>
        <w:r w:rsidRPr="0005218F">
          <w:t>reselection, if</w:t>
        </w:r>
        <w:proofErr w:type="gramEnd"/>
        <w:r w:rsidRPr="0005218F">
          <w:t xml:space="preserve"> it is indicated as not allowed in the measurement control system information of the serving cell.</w:t>
        </w:r>
      </w:ins>
    </w:p>
    <w:p w14:paraId="458DE418" w14:textId="77777777" w:rsidR="0005218F" w:rsidRPr="009C5807" w:rsidRDefault="0005218F" w:rsidP="0005218F">
      <w:pPr>
        <w:rPr>
          <w:ins w:id="491" w:author="Santhan Thangarasa" w:date="2022-02-14T15:41:00Z"/>
          <w:rFonts w:cs="v4.2.0"/>
        </w:rPr>
      </w:pPr>
      <w:ins w:id="492" w:author="Santhan Thangarasa" w:date="2022-02-14T15:4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ins>
    </w:p>
    <w:p w14:paraId="6F7450F8" w14:textId="77777777" w:rsidR="0005218F" w:rsidRPr="009C5807" w:rsidRDefault="0005218F" w:rsidP="0005218F">
      <w:pPr>
        <w:ind w:left="568" w:hanging="284"/>
        <w:rPr>
          <w:ins w:id="493" w:author="Santhan Thangarasa" w:date="2022-02-14T15:41:00Z"/>
        </w:rPr>
      </w:pPr>
      <w:ins w:id="494" w:author="Santhan Thangarasa" w:date="2022-02-14T15:41:00Z">
        <w:r w:rsidRPr="009C5807">
          <w:t xml:space="preserve">when </w:t>
        </w:r>
        <w:proofErr w:type="spellStart"/>
        <w:r w:rsidRPr="009C5807">
          <w:rPr>
            <w:i/>
          </w:rPr>
          <w:t>rangeToBestCell</w:t>
        </w:r>
        <w:proofErr w:type="spellEnd"/>
        <w:r w:rsidRPr="009C5807">
          <w:t xml:space="preserve"> is not configured:</w:t>
        </w:r>
      </w:ins>
    </w:p>
    <w:p w14:paraId="5C533BA5" w14:textId="4307C424" w:rsidR="0005218F" w:rsidRDefault="0005218F" w:rsidP="0005218F">
      <w:pPr>
        <w:pStyle w:val="B10"/>
        <w:rPr>
          <w:ins w:id="495" w:author="Santhan Thangarasa" w:date="2022-02-14T15:41:00Z"/>
        </w:rPr>
      </w:pPr>
      <w:ins w:id="496" w:author="Santhan Thangarasa" w:date="2022-02-14T15:41:00Z">
        <w:r w:rsidRPr="009C5807">
          <w:t>-</w:t>
        </w:r>
        <w:r w:rsidRPr="009C5807">
          <w:tab/>
          <w:t xml:space="preserve">the cell is at least </w:t>
        </w:r>
        <w:r w:rsidRPr="009C5807">
          <w:rPr>
            <w:lang w:eastAsia="zh-CN"/>
          </w:rPr>
          <w:t>3</w:t>
        </w:r>
        <w:r w:rsidRPr="009C5807">
          <w:t>dB better ranked in FR1 or 4.5dB better ranked in FR2</w:t>
        </w:r>
        <w:r>
          <w:t xml:space="preserve"> for </w:t>
        </w:r>
        <w:proofErr w:type="spellStart"/>
        <w:r>
          <w:t>RedCap</w:t>
        </w:r>
        <w:proofErr w:type="spellEnd"/>
        <w:r>
          <w:t xml:space="preserve"> UE</w:t>
        </w:r>
      </w:ins>
      <w:ins w:id="497" w:author="Santhan Thangarasa" w:date="2022-02-27T15:31:00Z">
        <w:r w:rsidR="009406FD">
          <w:t xml:space="preserve"> with 2 Rx </w:t>
        </w:r>
      </w:ins>
      <w:proofErr w:type="spellStart"/>
      <w:ins w:id="498" w:author="Santhan Thangarasa" w:date="2022-03-02T12:22:00Z">
        <w:r w:rsidR="00302EA5">
          <w:t>RedCap</w:t>
        </w:r>
      </w:ins>
      <w:proofErr w:type="spellEnd"/>
      <w:ins w:id="499" w:author="Santhan Thangarasa" w:date="2022-02-14T15:41:00Z">
        <w:r w:rsidRPr="009C5807">
          <w:t>.</w:t>
        </w:r>
      </w:ins>
    </w:p>
    <w:p w14:paraId="00240508" w14:textId="5B0B066E" w:rsidR="0005218F" w:rsidRPr="009C5807" w:rsidRDefault="0005218F" w:rsidP="0005218F">
      <w:pPr>
        <w:pStyle w:val="B10"/>
        <w:rPr>
          <w:ins w:id="500" w:author="Santhan Thangarasa" w:date="2022-02-14T15:41:00Z"/>
        </w:rPr>
      </w:pPr>
      <w:ins w:id="501" w:author="Santhan Thangarasa" w:date="2022-02-14T15:41:00Z">
        <w:r w:rsidRPr="009C5807">
          <w:t>-</w:t>
        </w:r>
        <w:r w:rsidRPr="009C5807">
          <w:tab/>
          <w:t xml:space="preserve">the cell is at least </w:t>
        </w:r>
        <w:r>
          <w:t>[</w:t>
        </w:r>
        <w:r w:rsidRPr="009C5807">
          <w:rPr>
            <w:lang w:eastAsia="zh-CN"/>
          </w:rPr>
          <w:t>3</w:t>
        </w:r>
        <w:r w:rsidRPr="009C5807">
          <w:t>dB</w:t>
        </w:r>
        <w:r>
          <w:t>]</w:t>
        </w:r>
        <w:r w:rsidRPr="009C5807">
          <w:t xml:space="preserve"> better ranked in FR1 </w:t>
        </w:r>
        <w:r>
          <w:t xml:space="preserve">for </w:t>
        </w:r>
      </w:ins>
      <w:ins w:id="502" w:author="Santhan Thangarasa" w:date="2022-03-02T12:22:00Z">
        <w:r w:rsidR="00302EA5">
          <w:t xml:space="preserve">1 Rx </w:t>
        </w:r>
      </w:ins>
      <w:proofErr w:type="spellStart"/>
      <w:ins w:id="503" w:author="Santhan Thangarasa" w:date="2022-02-14T15:41:00Z">
        <w:r>
          <w:t>RedCap</w:t>
        </w:r>
        <w:proofErr w:type="spellEnd"/>
        <w:r w:rsidRPr="009C5807">
          <w:t>.</w:t>
        </w:r>
      </w:ins>
    </w:p>
    <w:p w14:paraId="00E1C074" w14:textId="77777777" w:rsidR="0005218F" w:rsidRPr="009C5807" w:rsidRDefault="0005218F" w:rsidP="0005218F">
      <w:pPr>
        <w:pStyle w:val="B10"/>
        <w:rPr>
          <w:ins w:id="504" w:author="Santhan Thangarasa" w:date="2022-02-14T15:41:00Z"/>
        </w:rPr>
      </w:pPr>
      <w:ins w:id="505" w:author="Santhan Thangarasa" w:date="2022-02-14T15:41:00Z">
        <w:r w:rsidRPr="009C5807">
          <w:rPr>
            <w:lang w:eastAsia="zh-CN"/>
          </w:rPr>
          <w:t xml:space="preserve">when </w:t>
        </w:r>
        <w:proofErr w:type="spellStart"/>
        <w:r w:rsidRPr="009C5807">
          <w:rPr>
            <w:i/>
          </w:rPr>
          <w:t>rangeToBestCell</w:t>
        </w:r>
        <w:proofErr w:type="spellEnd"/>
        <w:r w:rsidRPr="009C5807">
          <w:t xml:space="preserve"> is configured:</w:t>
        </w:r>
      </w:ins>
    </w:p>
    <w:p w14:paraId="6FA0CCA0" w14:textId="77777777" w:rsidR="0005218F" w:rsidRPr="009C5807" w:rsidRDefault="0005218F" w:rsidP="0005218F">
      <w:pPr>
        <w:pStyle w:val="B10"/>
        <w:rPr>
          <w:ins w:id="506" w:author="Santhan Thangarasa" w:date="2022-02-14T15:41:00Z"/>
        </w:rPr>
      </w:pPr>
      <w:ins w:id="507" w:author="Santhan Thangarasa" w:date="2022-02-14T15:41: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06D6FDF7" w14:textId="77777777" w:rsidR="0005218F" w:rsidRPr="009C5807" w:rsidRDefault="0005218F" w:rsidP="0005218F">
      <w:pPr>
        <w:pStyle w:val="B2"/>
        <w:rPr>
          <w:ins w:id="508" w:author="Santhan Thangarasa" w:date="2022-02-14T15:41:00Z"/>
        </w:rPr>
      </w:pPr>
      <w:ins w:id="509" w:author="Santhan Thangarasa" w:date="2022-02-14T15:41:00Z">
        <w:r w:rsidRPr="009C5807">
          <w:t>-</w:t>
        </w:r>
        <w:r w:rsidRPr="009C5807">
          <w:tab/>
          <w:t xml:space="preserve">if there are multiple such cells, the cell has the highest rank among them. </w:t>
        </w:r>
      </w:ins>
    </w:p>
    <w:p w14:paraId="00D9B1E5" w14:textId="5D63C415" w:rsidR="0005218F" w:rsidRDefault="0005218F" w:rsidP="0005218F">
      <w:pPr>
        <w:pStyle w:val="B3"/>
        <w:rPr>
          <w:ins w:id="510" w:author="Santhan Thangarasa" w:date="2022-02-14T15:41:00Z"/>
        </w:rPr>
      </w:pPr>
      <w:ins w:id="511" w:author="Santhan Thangarasa" w:date="2022-02-14T15:41:00Z">
        <w:r>
          <w:t>-</w:t>
        </w:r>
        <w:r>
          <w:tab/>
        </w:r>
        <w:r w:rsidRPr="009C5807">
          <w:t>the cell is at least 3dB better ranked in FR1 or 4.5dB better ranked in FR2 if the current serving cell is among them</w:t>
        </w:r>
        <w:r>
          <w:t xml:space="preserve"> for </w:t>
        </w:r>
      </w:ins>
      <w:ins w:id="512" w:author="Santhan Thangarasa" w:date="2022-03-02T12:22:00Z">
        <w:r w:rsidR="00302EA5">
          <w:t xml:space="preserve">2 Rx </w:t>
        </w:r>
      </w:ins>
      <w:proofErr w:type="spellStart"/>
      <w:ins w:id="513" w:author="Santhan Thangarasa" w:date="2022-02-14T15:41:00Z">
        <w:r>
          <w:t>RedCap</w:t>
        </w:r>
        <w:proofErr w:type="spellEnd"/>
        <w:r w:rsidRPr="009C5807">
          <w:t>.</w:t>
        </w:r>
      </w:ins>
    </w:p>
    <w:p w14:paraId="3A8A4468" w14:textId="13C0AB63" w:rsidR="0005218F" w:rsidRPr="009C5807" w:rsidRDefault="0005218F" w:rsidP="0005218F">
      <w:pPr>
        <w:pStyle w:val="B3"/>
        <w:rPr>
          <w:ins w:id="514" w:author="Santhan Thangarasa" w:date="2022-02-14T15:41:00Z"/>
        </w:rPr>
      </w:pPr>
      <w:ins w:id="515" w:author="Santhan Thangarasa" w:date="2022-02-14T15:4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w:t>
        </w:r>
      </w:ins>
      <w:ins w:id="516" w:author="Santhan Thangarasa" w:date="2022-03-02T12:22:00Z">
        <w:r w:rsidR="00302EA5">
          <w:t xml:space="preserve">1 Rx </w:t>
        </w:r>
      </w:ins>
      <w:proofErr w:type="spellStart"/>
      <w:ins w:id="517" w:author="Santhan Thangarasa" w:date="2022-02-14T15:41:00Z">
        <w:r>
          <w:t>RedCap</w:t>
        </w:r>
        <w:proofErr w:type="spellEnd"/>
        <w:r w:rsidRPr="009C5807">
          <w:t>.</w:t>
        </w:r>
      </w:ins>
    </w:p>
    <w:p w14:paraId="656F15AF" w14:textId="77777777" w:rsidR="0005218F" w:rsidRPr="009C5807" w:rsidRDefault="0005218F" w:rsidP="0005218F">
      <w:pPr>
        <w:rPr>
          <w:ins w:id="518" w:author="Santhan Thangarasa" w:date="2022-02-14T15:41:00Z"/>
          <w:rFonts w:cs="v4.2.0"/>
        </w:rPr>
      </w:pPr>
      <w:ins w:id="519" w:author="Santhan Thangarasa" w:date="2022-02-14T15:41:00Z">
        <w:r w:rsidRPr="009C5807">
          <w:rPr>
            <w:rFonts w:cs="v4.2.0"/>
          </w:rPr>
          <w:t>When evaluating cells for reselection, the SSB side conditions apply to both serving and non-serving intra-frequency cells.</w:t>
        </w:r>
      </w:ins>
    </w:p>
    <w:p w14:paraId="719FBFF3" w14:textId="77777777" w:rsidR="0005218F" w:rsidRDefault="0005218F" w:rsidP="0005218F">
      <w:pPr>
        <w:rPr>
          <w:ins w:id="520" w:author="Santhan Thangarasa" w:date="2022-02-14T15:41:00Z"/>
          <w:rFonts w:cs="v4.2.0"/>
          <w:lang w:eastAsia="zh-CN"/>
        </w:rPr>
      </w:pPr>
      <w:ins w:id="521" w:author="Santhan Thangarasa" w:date="2022-02-14T15:41:00Z">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w:t>
        </w:r>
        <w:proofErr w:type="spellStart"/>
        <w:proofErr w:type="gramStart"/>
        <w:r w:rsidRPr="000F35EE">
          <w:rPr>
            <w:rFonts w:cs="v4.2.0"/>
            <w:lang w:eastAsia="zh-CN"/>
          </w:rPr>
          <w:t>non zero</w:t>
        </w:r>
        <w:proofErr w:type="spellEnd"/>
        <w:proofErr w:type="gramEnd"/>
        <w:r w:rsidRPr="000F35EE">
          <w:rPr>
            <w:rFonts w:cs="v4.2.0"/>
            <w:lang w:eastAsia="zh-CN"/>
          </w:rPr>
          <w:t xml:space="preserve"> value and the intra-frequency</w:t>
        </w:r>
        <w:r w:rsidRPr="000F35EE">
          <w:rPr>
            <w:rFonts w:cs="v3.7.0"/>
          </w:rPr>
          <w:t xml:space="preserve"> cell is satisfied with the reselection criteria which are defined in TS38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ins>
    </w:p>
    <w:p w14:paraId="1893C444" w14:textId="1B0D4062" w:rsidR="0005218F" w:rsidRDefault="0005218F" w:rsidP="0005218F">
      <w:pPr>
        <w:rPr>
          <w:ins w:id="522" w:author="Santhan Thangarasa" w:date="2022-02-14T15:41:00Z"/>
          <w:rFonts w:cs="v4.2.0"/>
          <w:lang w:eastAsia="zh-CN"/>
        </w:rPr>
      </w:pPr>
      <w:ins w:id="523" w:author="Santhan Thangarasa" w:date="2022-02-14T15:41:00Z">
        <w:r w:rsidRPr="00691C10">
          <w:rPr>
            <w:rFonts w:cs="v4.2.0"/>
            <w:lang w:eastAsia="zh-CN"/>
          </w:rPr>
          <w:t xml:space="preserve">For </w:t>
        </w:r>
      </w:ins>
      <w:ins w:id="524" w:author="Santhan Thangarasa" w:date="2022-03-02T12:22:00Z">
        <w:r w:rsidR="00302EA5">
          <w:rPr>
            <w:rFonts w:cs="v4.2.0"/>
            <w:lang w:eastAsia="zh-CN"/>
          </w:rPr>
          <w:t xml:space="preserve">1 Rx </w:t>
        </w:r>
      </w:ins>
      <w:proofErr w:type="spellStart"/>
      <w:ins w:id="525" w:author="Santhan Thangarasa" w:date="2022-02-14T15:41:00Z">
        <w:r>
          <w:rPr>
            <w:rFonts w:cs="v4.2.0"/>
            <w:lang w:eastAsia="zh-CN"/>
          </w:rPr>
          <w:t>RedCap</w:t>
        </w:r>
      </w:ins>
      <w:proofErr w:type="spellEnd"/>
      <w:ins w:id="526" w:author="Santhan Thangarasa" w:date="2022-02-27T15:32:00Z">
        <w:r w:rsidR="009406FD">
          <w:rPr>
            <w:rFonts w:cs="v4.2.0"/>
            <w:lang w:eastAsia="zh-CN"/>
          </w:rPr>
          <w:t xml:space="preserve"> </w:t>
        </w:r>
      </w:ins>
      <w:ins w:id="527" w:author="Santhan Thangarasa" w:date="2022-02-14T15:41:00Z">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CC1E3B">
          <w:rPr>
            <w:rFonts w:cs="v4.2.0"/>
            <w:lang w:eastAsia="zh-CN"/>
            <w:rPrChange w:id="528" w:author="Santhan Thangarasa" w:date="2022-02-27T16:04:00Z">
              <w:rPr>
                <w:lang w:val="en-US"/>
              </w:rPr>
            </w:rPrChange>
          </w:rPr>
          <w:t xml:space="preserve">Table </w:t>
        </w:r>
      </w:ins>
      <w:ins w:id="529" w:author="Santhan Thangarasa" w:date="2022-02-27T16:03:00Z">
        <w:r w:rsidR="00003952" w:rsidRPr="00CC1E3B">
          <w:rPr>
            <w:rFonts w:cs="v4.2.0"/>
            <w:lang w:eastAsia="zh-CN"/>
            <w:rPrChange w:id="530" w:author="Santhan Thangarasa" w:date="2022-02-27T16:04:00Z">
              <w:rPr>
                <w:lang w:val="en-US"/>
              </w:rPr>
            </w:rPrChange>
          </w:rPr>
          <w:t>4.2B.2.3-1</w:t>
        </w:r>
      </w:ins>
      <w:ins w:id="531" w:author="Santhan Thangarasa" w:date="2022-02-14T15:41:00Z">
        <w:r w:rsidRPr="00691C10">
          <w:rPr>
            <w:rFonts w:cs="v4.2.0"/>
            <w:lang w:eastAsia="zh-CN"/>
          </w:rPr>
          <w:t xml:space="preserve">. For </w:t>
        </w:r>
      </w:ins>
      <w:ins w:id="532" w:author="Santhan Thangarasa" w:date="2022-03-02T12:23:00Z">
        <w:r w:rsidR="00302EA5">
          <w:rPr>
            <w:rFonts w:cs="v4.2.0"/>
            <w:lang w:eastAsia="zh-CN"/>
          </w:rPr>
          <w:t xml:space="preserve">2 Rx </w:t>
        </w:r>
      </w:ins>
      <w:proofErr w:type="spellStart"/>
      <w:ins w:id="533" w:author="Santhan Thangarasa" w:date="2022-02-14T15:41:00Z">
        <w:r>
          <w:rPr>
            <w:rFonts w:cs="v4.2.0"/>
            <w:lang w:eastAsia="zh-CN"/>
          </w:rPr>
          <w:t>RedCap</w:t>
        </w:r>
      </w:ins>
      <w:proofErr w:type="spellEnd"/>
      <w:ins w:id="534" w:author="Santhan Thangarasa" w:date="2022-02-27T15:32:00Z">
        <w:r w:rsidR="009406FD">
          <w:rPr>
            <w:rFonts w:cs="v4.2.0"/>
            <w:lang w:eastAsia="zh-CN"/>
          </w:rPr>
          <w:t xml:space="preserve"> </w:t>
        </w:r>
      </w:ins>
      <w:ins w:id="535" w:author="Santhan Thangarasa" w:date="2022-02-14T15:41:00Z">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2E5B2399" w14:textId="77777777" w:rsidR="00FB0B9B" w:rsidRDefault="00FB0B9B" w:rsidP="0005218F">
      <w:pPr>
        <w:rPr>
          <w:ins w:id="536" w:author="Santhan Thangarasa" w:date="2022-02-14T22:20:00Z"/>
          <w:rFonts w:cs="v4.2.0"/>
          <w:lang w:eastAsia="zh-CN"/>
        </w:rPr>
      </w:pPr>
    </w:p>
    <w:p w14:paraId="7A84D0E5" w14:textId="58C30FCE" w:rsidR="0005218F" w:rsidRPr="00E81740" w:rsidRDefault="0005218F" w:rsidP="0005218F">
      <w:pPr>
        <w:rPr>
          <w:ins w:id="537" w:author="Santhan Thangarasa" w:date="2022-02-14T15:41:00Z"/>
        </w:rPr>
      </w:pPr>
      <w:ins w:id="538" w:author="Santhan Thangarasa" w:date="2022-02-14T15:41:00Z">
        <w:r w:rsidRPr="00691C10">
          <w:rPr>
            <w:rFonts w:cs="v4.2.0"/>
            <w:lang w:eastAsia="zh-CN"/>
          </w:rPr>
          <w:t xml:space="preserve">For </w:t>
        </w:r>
      </w:ins>
      <w:ins w:id="539" w:author="Santhan Thangarasa" w:date="2022-03-02T12:23:00Z">
        <w:r w:rsidR="00302EA5">
          <w:rPr>
            <w:rFonts w:cs="v4.2.0"/>
            <w:lang w:eastAsia="zh-CN"/>
          </w:rPr>
          <w:t xml:space="preserve">1 Rx </w:t>
        </w:r>
      </w:ins>
      <w:proofErr w:type="spellStart"/>
      <w:ins w:id="540" w:author="Santhan Thangarasa" w:date="2022-02-27T15:32:00Z">
        <w:r w:rsidR="009406FD">
          <w:rPr>
            <w:rFonts w:cs="v4.2.0"/>
            <w:lang w:eastAsia="zh-CN"/>
          </w:rPr>
          <w:t>RedCap</w:t>
        </w:r>
      </w:ins>
      <w:proofErr w:type="spellEnd"/>
      <w:ins w:id="541" w:author="Santhan Thangarasa" w:date="2022-02-27T15:33:00Z">
        <w:r w:rsidR="009406FD">
          <w:rPr>
            <w:rFonts w:cs="v4.2.0"/>
            <w:lang w:eastAsia="zh-CN"/>
          </w:rPr>
          <w:t xml:space="preserve"> and </w:t>
        </w:r>
      </w:ins>
      <w:ins w:id="542" w:author="Santhan Thangarasa" w:date="2022-03-02T12:23:00Z">
        <w:r w:rsidR="00302EA5">
          <w:rPr>
            <w:rFonts w:cs="v4.2.0"/>
            <w:lang w:eastAsia="zh-CN"/>
          </w:rPr>
          <w:t xml:space="preserve">2 Rx </w:t>
        </w:r>
        <w:proofErr w:type="spellStart"/>
        <w:r w:rsidR="00302EA5">
          <w:rPr>
            <w:rFonts w:cs="v4.2.0"/>
            <w:lang w:eastAsia="zh-CN"/>
          </w:rPr>
          <w:t>RedCap</w:t>
        </w:r>
        <w:proofErr w:type="spellEnd"/>
        <w:r w:rsidR="00302EA5">
          <w:rPr>
            <w:rFonts w:cs="v4.2.0"/>
            <w:lang w:eastAsia="zh-CN"/>
          </w:rPr>
          <w:t xml:space="preserve"> </w:t>
        </w:r>
      </w:ins>
      <w:ins w:id="543" w:author="Santhan Thangarasa" w:date="2022-02-14T15:41:00Z">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ins>
      <w:ins w:id="544" w:author="Santhan Thangarasa" w:date="2022-02-27T16:04:00Z">
        <w:r w:rsidR="00735271" w:rsidRPr="00CC1E3B">
          <w:rPr>
            <w:rFonts w:cs="v4.2.0"/>
            <w:lang w:eastAsia="zh-CN"/>
            <w:rPrChange w:id="545" w:author="Santhan Thangarasa" w:date="2022-02-27T16:04:00Z">
              <w:rPr>
                <w:rFonts w:ascii="Arial" w:hAnsi="Arial"/>
                <w:lang w:val="en-US"/>
              </w:rPr>
            </w:rPrChange>
          </w:rPr>
          <w:t>4.2B.2.3-2</w:t>
        </w:r>
      </w:ins>
      <w:ins w:id="546" w:author="Santhan Thangarasa" w:date="2022-02-14T15:41:00Z">
        <w:r w:rsidRPr="0005218F">
          <w:rPr>
            <w:rFonts w:cs="v4.2.0"/>
            <w:lang w:eastAsia="zh-CN"/>
          </w:rPr>
          <w:t xml:space="preserve"> and Table </w:t>
        </w:r>
      </w:ins>
      <w:ins w:id="547" w:author="Santhan Thangarasa" w:date="2022-02-27T16:05:00Z">
        <w:r w:rsidR="00CC1E3B" w:rsidRPr="00CC1E3B">
          <w:rPr>
            <w:rFonts w:cs="v4.2.0"/>
            <w:lang w:eastAsia="zh-CN"/>
            <w:rPrChange w:id="548" w:author="Santhan Thangarasa" w:date="2022-02-27T16:05:00Z">
              <w:rPr>
                <w:rFonts w:ascii="Arial" w:hAnsi="Arial"/>
                <w:lang w:val="en-US"/>
              </w:rPr>
            </w:rPrChange>
          </w:rPr>
          <w:t>4.2B.2.3-3</w:t>
        </w:r>
      </w:ins>
      <w:ins w:id="549" w:author="Santhan Thangarasa" w:date="2022-02-14T15:41:00Z">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ins>
    </w:p>
    <w:p w14:paraId="544ECE36" w14:textId="77777777" w:rsidR="0005218F" w:rsidRPr="009C5807" w:rsidRDefault="0005218F" w:rsidP="0005218F">
      <w:pPr>
        <w:rPr>
          <w:ins w:id="550" w:author="Santhan Thangarasa" w:date="2022-02-14T15:41:00Z"/>
          <w:rFonts w:cs="v4.2.0"/>
          <w:lang w:eastAsia="zh-CN"/>
        </w:rPr>
      </w:pPr>
    </w:p>
    <w:p w14:paraId="6E49D28B" w14:textId="77777777" w:rsidR="0005218F" w:rsidRPr="00401468" w:rsidRDefault="0005218F" w:rsidP="0005218F">
      <w:pPr>
        <w:pStyle w:val="TH"/>
        <w:rPr>
          <w:ins w:id="551" w:author="Santhan Thangarasa" w:date="2022-02-14T15:41:00Z"/>
          <w:lang w:val="en-US"/>
        </w:rPr>
      </w:pPr>
      <w:ins w:id="552" w:author="Santhan Thangarasa" w:date="2022-02-14T15:41:00Z">
        <w:r w:rsidRPr="00342887">
          <w:rPr>
            <w:lang w:val="en-US"/>
          </w:rPr>
          <w:lastRenderedPageBreak/>
          <w:t>Table 4.2</w:t>
        </w:r>
        <w:r>
          <w:rPr>
            <w:lang w:val="en-US"/>
          </w:rPr>
          <w:t>B</w:t>
        </w:r>
        <w:r w:rsidRPr="00342887">
          <w:rPr>
            <w:lang w:val="en-US"/>
          </w:rPr>
          <w:t>.2.</w:t>
        </w:r>
        <w:r>
          <w:rPr>
            <w:lang w:val="en-US"/>
          </w:rPr>
          <w:t>3</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5218F" w:rsidRPr="009C5807" w14:paraId="062D8D55" w14:textId="77777777" w:rsidTr="00BA3EEE">
        <w:trPr>
          <w:cantSplit/>
          <w:trHeight w:val="308"/>
          <w:jc w:val="center"/>
          <w:ins w:id="553" w:author="Santhan Thangarasa" w:date="2022-02-14T15:41:00Z"/>
        </w:trPr>
        <w:tc>
          <w:tcPr>
            <w:tcW w:w="604" w:type="pct"/>
            <w:tcBorders>
              <w:top w:val="single" w:sz="4" w:space="0" w:color="auto"/>
              <w:left w:val="single" w:sz="4" w:space="0" w:color="auto"/>
              <w:bottom w:val="nil"/>
              <w:right w:val="single" w:sz="4" w:space="0" w:color="auto"/>
            </w:tcBorders>
            <w:hideMark/>
          </w:tcPr>
          <w:p w14:paraId="211F120A" w14:textId="77777777" w:rsidR="0005218F" w:rsidRPr="009C5807" w:rsidRDefault="0005218F" w:rsidP="00BA3EEE">
            <w:pPr>
              <w:pStyle w:val="TAH"/>
              <w:rPr>
                <w:ins w:id="554" w:author="Santhan Thangarasa" w:date="2022-02-14T15:41:00Z"/>
              </w:rPr>
            </w:pPr>
            <w:ins w:id="555" w:author="Santhan Thangarasa" w:date="2022-02-14T15:4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4003C0B5" w14:textId="77777777" w:rsidR="0005218F" w:rsidRPr="009C5807" w:rsidRDefault="0005218F" w:rsidP="00BA3EEE">
            <w:pPr>
              <w:pStyle w:val="TAH"/>
              <w:rPr>
                <w:ins w:id="556" w:author="Santhan Thangarasa" w:date="2022-02-14T15:41:00Z"/>
              </w:rPr>
            </w:pPr>
            <w:ins w:id="557" w:author="Santhan Thangarasa" w:date="2022-02-14T15:4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6B04A6A2" w14:textId="77777777" w:rsidR="0005218F" w:rsidRPr="009C5807" w:rsidRDefault="0005218F" w:rsidP="00BA3EEE">
            <w:pPr>
              <w:pStyle w:val="TAH"/>
              <w:rPr>
                <w:ins w:id="558" w:author="Santhan Thangarasa" w:date="2022-02-14T15:41:00Z"/>
              </w:rPr>
            </w:pPr>
            <w:proofErr w:type="spellStart"/>
            <w:proofErr w:type="gramStart"/>
            <w:ins w:id="559" w:author="Santhan Thangarasa" w:date="2022-02-14T15:41:00Z">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2C798E9D" w14:textId="77777777" w:rsidR="0005218F" w:rsidRPr="009C5807" w:rsidRDefault="0005218F" w:rsidP="00BA3EEE">
            <w:pPr>
              <w:pStyle w:val="TAH"/>
              <w:rPr>
                <w:ins w:id="560" w:author="Santhan Thangarasa" w:date="2022-02-14T15:41:00Z"/>
              </w:rPr>
            </w:pPr>
            <w:proofErr w:type="spellStart"/>
            <w:proofErr w:type="gramStart"/>
            <w:ins w:id="561" w:author="Santhan Thangarasa" w:date="2022-02-14T15:41:00Z">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4E60D6F4" w14:textId="77777777" w:rsidR="0005218F" w:rsidRPr="009C5807" w:rsidRDefault="0005218F" w:rsidP="00BA3EEE">
            <w:pPr>
              <w:pStyle w:val="TAH"/>
              <w:rPr>
                <w:ins w:id="562" w:author="Santhan Thangarasa" w:date="2022-02-14T15:41:00Z"/>
                <w:vertAlign w:val="subscript"/>
              </w:rPr>
            </w:pPr>
            <w:proofErr w:type="spellStart"/>
            <w:proofErr w:type="gramStart"/>
            <w:ins w:id="563" w:author="Santhan Thangarasa" w:date="2022-02-14T15:41: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ins>
          </w:p>
          <w:p w14:paraId="74233823" w14:textId="77777777" w:rsidR="0005218F" w:rsidRPr="009C5807" w:rsidRDefault="0005218F" w:rsidP="00BA3EEE">
            <w:pPr>
              <w:pStyle w:val="TAH"/>
              <w:rPr>
                <w:ins w:id="564" w:author="Santhan Thangarasa" w:date="2022-02-14T15:41:00Z"/>
              </w:rPr>
            </w:pPr>
            <w:ins w:id="565" w:author="Santhan Thangarasa" w:date="2022-02-14T15:41:00Z">
              <w:r w:rsidRPr="009C5807">
                <w:t>[s] (number of DRX cycles)</w:t>
              </w:r>
            </w:ins>
          </w:p>
        </w:tc>
      </w:tr>
      <w:tr w:rsidR="0005218F" w:rsidRPr="009C5807" w14:paraId="78FE5DAD" w14:textId="77777777" w:rsidTr="001224BD">
        <w:trPr>
          <w:cantSplit/>
          <w:trHeight w:val="308"/>
          <w:jc w:val="center"/>
          <w:ins w:id="566" w:author="Santhan Thangarasa" w:date="2022-02-14T15:41:00Z"/>
        </w:trPr>
        <w:tc>
          <w:tcPr>
            <w:tcW w:w="0" w:type="auto"/>
            <w:tcBorders>
              <w:top w:val="nil"/>
              <w:left w:val="single" w:sz="4" w:space="0" w:color="auto"/>
              <w:bottom w:val="single" w:sz="4" w:space="0" w:color="auto"/>
              <w:right w:val="single" w:sz="4" w:space="0" w:color="auto"/>
            </w:tcBorders>
            <w:vAlign w:val="center"/>
            <w:hideMark/>
          </w:tcPr>
          <w:p w14:paraId="1C9397AD" w14:textId="77777777" w:rsidR="0005218F" w:rsidRPr="009C5807" w:rsidRDefault="0005218F" w:rsidP="00BA3EEE">
            <w:pPr>
              <w:pStyle w:val="TAH"/>
              <w:rPr>
                <w:ins w:id="567" w:author="Santhan Thangarasa" w:date="2022-02-14T15:41:00Z"/>
              </w:rPr>
            </w:pPr>
          </w:p>
        </w:tc>
        <w:tc>
          <w:tcPr>
            <w:tcW w:w="530" w:type="pct"/>
            <w:tcBorders>
              <w:top w:val="single" w:sz="4" w:space="0" w:color="auto"/>
              <w:left w:val="single" w:sz="4" w:space="0" w:color="auto"/>
              <w:bottom w:val="single" w:sz="4" w:space="0" w:color="auto"/>
              <w:right w:val="single" w:sz="4" w:space="0" w:color="auto"/>
            </w:tcBorders>
            <w:hideMark/>
          </w:tcPr>
          <w:p w14:paraId="652E7840" w14:textId="77777777" w:rsidR="0005218F" w:rsidRPr="009C5807" w:rsidRDefault="0005218F" w:rsidP="00BA3EEE">
            <w:pPr>
              <w:pStyle w:val="TAH"/>
              <w:rPr>
                <w:ins w:id="568" w:author="Santhan Thangarasa" w:date="2022-02-14T15:41:00Z"/>
              </w:rPr>
            </w:pPr>
            <w:ins w:id="569" w:author="Santhan Thangarasa" w:date="2022-02-14T15:41: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42C81620" w14:textId="77777777" w:rsidR="0005218F" w:rsidRPr="009C5807" w:rsidRDefault="0005218F" w:rsidP="00BA3EEE">
            <w:pPr>
              <w:pStyle w:val="TAH"/>
              <w:rPr>
                <w:ins w:id="570" w:author="Santhan Thangarasa" w:date="2022-02-14T15:41:00Z"/>
                <w:vertAlign w:val="superscript"/>
              </w:rPr>
            </w:pPr>
            <w:ins w:id="571" w:author="Santhan Thangarasa" w:date="2022-02-14T15:4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1105B287" w14:textId="77777777" w:rsidR="0005218F" w:rsidRPr="009C5807" w:rsidRDefault="0005218F" w:rsidP="00BA3EEE">
            <w:pPr>
              <w:pStyle w:val="TAH"/>
              <w:rPr>
                <w:ins w:id="572" w:author="Santhan Thangarasa" w:date="2022-02-14T15:41:00Z"/>
              </w:rPr>
            </w:pPr>
          </w:p>
        </w:tc>
        <w:tc>
          <w:tcPr>
            <w:tcW w:w="0" w:type="auto"/>
            <w:tcBorders>
              <w:top w:val="nil"/>
              <w:left w:val="single" w:sz="4" w:space="0" w:color="auto"/>
              <w:bottom w:val="single" w:sz="4" w:space="0" w:color="auto"/>
              <w:right w:val="single" w:sz="4" w:space="0" w:color="auto"/>
            </w:tcBorders>
            <w:vAlign w:val="center"/>
            <w:hideMark/>
          </w:tcPr>
          <w:p w14:paraId="229EA3E9" w14:textId="77777777" w:rsidR="0005218F" w:rsidRPr="009C5807" w:rsidRDefault="0005218F" w:rsidP="00BA3EEE">
            <w:pPr>
              <w:pStyle w:val="TAH"/>
              <w:rPr>
                <w:ins w:id="573" w:author="Santhan Thangarasa" w:date="2022-02-14T15:41:00Z"/>
              </w:rPr>
            </w:pPr>
          </w:p>
        </w:tc>
        <w:tc>
          <w:tcPr>
            <w:tcW w:w="0" w:type="auto"/>
            <w:tcBorders>
              <w:top w:val="nil"/>
              <w:left w:val="single" w:sz="4" w:space="0" w:color="auto"/>
              <w:bottom w:val="single" w:sz="4" w:space="0" w:color="auto"/>
              <w:right w:val="single" w:sz="4" w:space="0" w:color="auto"/>
            </w:tcBorders>
            <w:vAlign w:val="center"/>
            <w:hideMark/>
          </w:tcPr>
          <w:p w14:paraId="3B02E455" w14:textId="77777777" w:rsidR="0005218F" w:rsidRPr="009C5807" w:rsidRDefault="0005218F" w:rsidP="00BA3EEE">
            <w:pPr>
              <w:pStyle w:val="TAH"/>
              <w:rPr>
                <w:ins w:id="574" w:author="Santhan Thangarasa" w:date="2022-02-14T15:41:00Z"/>
              </w:rPr>
            </w:pPr>
          </w:p>
        </w:tc>
      </w:tr>
      <w:tr w:rsidR="001224BD" w:rsidRPr="009C5807" w14:paraId="1FAECE4A" w14:textId="77777777" w:rsidTr="001224BD">
        <w:trPr>
          <w:cantSplit/>
          <w:jc w:val="center"/>
          <w:ins w:id="575"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515CBD04" w14:textId="77777777" w:rsidR="001224BD" w:rsidRPr="009C5807" w:rsidRDefault="001224BD" w:rsidP="001224BD">
            <w:pPr>
              <w:pStyle w:val="TAC"/>
              <w:rPr>
                <w:ins w:id="576" w:author="Santhan Thangarasa" w:date="2022-02-14T15:41:00Z"/>
              </w:rPr>
            </w:pPr>
            <w:ins w:id="577" w:author="Santhan Thangarasa" w:date="2022-02-14T15:4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6DCC365D" w14:textId="77777777" w:rsidR="001224BD" w:rsidRPr="009C5807" w:rsidRDefault="001224BD" w:rsidP="001224BD">
            <w:pPr>
              <w:pStyle w:val="TAC"/>
              <w:rPr>
                <w:ins w:id="578" w:author="Santhan Thangarasa" w:date="2022-02-14T15:41:00Z"/>
              </w:rPr>
            </w:pPr>
            <w:ins w:id="579" w:author="Santhan Thangarasa" w:date="2022-02-14T15:41: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4E4E8DE9" w14:textId="77777777" w:rsidR="001224BD" w:rsidRPr="009C5807" w:rsidRDefault="001224BD" w:rsidP="001224BD">
            <w:pPr>
              <w:pStyle w:val="TAC"/>
              <w:rPr>
                <w:ins w:id="580" w:author="Santhan Thangarasa" w:date="2022-02-14T15:41:00Z"/>
              </w:rPr>
            </w:pPr>
            <w:ins w:id="581" w:author="Santhan Thangarasa" w:date="2022-02-14T15:4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6A714DD" w14:textId="14865D5D" w:rsidR="001224BD" w:rsidRPr="009C5807" w:rsidRDefault="001224BD" w:rsidP="001224BD">
            <w:pPr>
              <w:pStyle w:val="TAC"/>
              <w:rPr>
                <w:ins w:id="582" w:author="Santhan Thangarasa" w:date="2022-02-14T15:41:00Z"/>
              </w:rPr>
            </w:pPr>
            <w:ins w:id="583" w:author="Zhixun Tang" w:date="2022-02-27T17:54: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42D8275F" w14:textId="6F68F182" w:rsidR="001224BD" w:rsidRPr="009C5807" w:rsidRDefault="001224BD" w:rsidP="001224BD">
            <w:pPr>
              <w:pStyle w:val="TAC"/>
              <w:rPr>
                <w:ins w:id="584" w:author="Santhan Thangarasa" w:date="2022-02-14T15:41:00Z"/>
              </w:rPr>
            </w:pPr>
            <w:ins w:id="585" w:author="Zhixun Tang" w:date="2022-02-27T17:54: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796B2D1E" w14:textId="01E26F37" w:rsidR="001224BD" w:rsidRPr="009C5807" w:rsidRDefault="001224BD" w:rsidP="001224BD">
            <w:pPr>
              <w:pStyle w:val="TAC"/>
              <w:rPr>
                <w:ins w:id="586" w:author="Santhan Thangarasa" w:date="2022-02-14T15:41:00Z"/>
              </w:rPr>
            </w:pPr>
            <w:ins w:id="587" w:author="Zhixun Tang" w:date="2022-02-27T17:54: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1224BD" w:rsidRPr="009C5807" w14:paraId="35F5507C" w14:textId="77777777" w:rsidTr="001224BD">
        <w:trPr>
          <w:cantSplit/>
          <w:jc w:val="center"/>
          <w:ins w:id="588"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102CA010" w14:textId="77777777" w:rsidR="001224BD" w:rsidRPr="009C5807" w:rsidRDefault="001224BD" w:rsidP="001224BD">
            <w:pPr>
              <w:pStyle w:val="TAC"/>
              <w:rPr>
                <w:ins w:id="589" w:author="Santhan Thangarasa" w:date="2022-02-14T15:41:00Z"/>
              </w:rPr>
            </w:pPr>
            <w:ins w:id="590" w:author="Santhan Thangarasa" w:date="2022-02-14T15:41:00Z">
              <w:r w:rsidRPr="009C5807">
                <w:t>0.64</w:t>
              </w:r>
            </w:ins>
          </w:p>
        </w:tc>
        <w:tc>
          <w:tcPr>
            <w:tcW w:w="0" w:type="auto"/>
            <w:tcBorders>
              <w:top w:val="nil"/>
              <w:left w:val="single" w:sz="4" w:space="0" w:color="auto"/>
              <w:bottom w:val="nil"/>
              <w:right w:val="single" w:sz="4" w:space="0" w:color="auto"/>
            </w:tcBorders>
            <w:vAlign w:val="center"/>
            <w:hideMark/>
          </w:tcPr>
          <w:p w14:paraId="1B053B9D" w14:textId="77777777" w:rsidR="001224BD" w:rsidRPr="009C5807" w:rsidRDefault="001224BD" w:rsidP="001224BD">
            <w:pPr>
              <w:pStyle w:val="TAC"/>
              <w:rPr>
                <w:ins w:id="591" w:author="Santhan Thangarasa" w:date="2022-02-14T15:41:00Z"/>
              </w:rPr>
            </w:pPr>
          </w:p>
        </w:tc>
        <w:tc>
          <w:tcPr>
            <w:tcW w:w="531" w:type="pct"/>
            <w:tcBorders>
              <w:top w:val="single" w:sz="4" w:space="0" w:color="auto"/>
              <w:left w:val="single" w:sz="4" w:space="0" w:color="auto"/>
              <w:bottom w:val="single" w:sz="4" w:space="0" w:color="auto"/>
              <w:right w:val="single" w:sz="4" w:space="0" w:color="auto"/>
            </w:tcBorders>
            <w:hideMark/>
          </w:tcPr>
          <w:p w14:paraId="32CCB98C" w14:textId="77777777" w:rsidR="001224BD" w:rsidRPr="009C5807" w:rsidRDefault="001224BD" w:rsidP="001224BD">
            <w:pPr>
              <w:pStyle w:val="TAC"/>
              <w:rPr>
                <w:ins w:id="592" w:author="Santhan Thangarasa" w:date="2022-02-14T15:41:00Z"/>
              </w:rPr>
            </w:pPr>
            <w:ins w:id="593" w:author="Santhan Thangarasa" w:date="2022-02-14T15:4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72F6FC95" w14:textId="3F3FE5F1" w:rsidR="001224BD" w:rsidRPr="009C5807" w:rsidRDefault="001224BD" w:rsidP="001224BD">
            <w:pPr>
              <w:pStyle w:val="TAC"/>
              <w:rPr>
                <w:ins w:id="594" w:author="Santhan Thangarasa" w:date="2022-02-14T15:41:00Z"/>
              </w:rPr>
            </w:pPr>
            <w:ins w:id="595" w:author="Zhixun Tang" w:date="2022-02-27T17:54: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0844E056" w14:textId="15CBBE3F" w:rsidR="001224BD" w:rsidRPr="009C5807" w:rsidRDefault="001224BD" w:rsidP="001224BD">
            <w:pPr>
              <w:pStyle w:val="TAC"/>
              <w:rPr>
                <w:ins w:id="596" w:author="Santhan Thangarasa" w:date="2022-02-14T15:41:00Z"/>
              </w:rPr>
            </w:pPr>
            <w:ins w:id="597" w:author="Zhixun Tang" w:date="2022-02-27T17:54: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55EEEA0" w14:textId="7FAA2E20" w:rsidR="001224BD" w:rsidRPr="009C5807" w:rsidRDefault="001224BD" w:rsidP="001224BD">
            <w:pPr>
              <w:pStyle w:val="TAC"/>
              <w:rPr>
                <w:ins w:id="598" w:author="Santhan Thangarasa" w:date="2022-02-14T15:41:00Z"/>
              </w:rPr>
            </w:pPr>
            <w:ins w:id="599" w:author="Zhixun Tang" w:date="2022-02-27T17:54:00Z">
              <w:r w:rsidRPr="008C6DE4">
                <w:t>5.12 x N1 (8 x N1)</w:t>
              </w:r>
            </w:ins>
          </w:p>
        </w:tc>
      </w:tr>
      <w:tr w:rsidR="001224BD" w:rsidRPr="009C5807" w14:paraId="05B6477C" w14:textId="77777777" w:rsidTr="001224BD">
        <w:trPr>
          <w:cantSplit/>
          <w:jc w:val="center"/>
          <w:ins w:id="600"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1F1D6F27" w14:textId="77777777" w:rsidR="001224BD" w:rsidRPr="009C5807" w:rsidRDefault="001224BD" w:rsidP="001224BD">
            <w:pPr>
              <w:pStyle w:val="TAC"/>
              <w:rPr>
                <w:ins w:id="601" w:author="Santhan Thangarasa" w:date="2022-02-14T15:41:00Z"/>
              </w:rPr>
            </w:pPr>
            <w:ins w:id="602" w:author="Santhan Thangarasa" w:date="2022-02-14T15:41:00Z">
              <w:r w:rsidRPr="009C5807">
                <w:t>1.28</w:t>
              </w:r>
            </w:ins>
          </w:p>
        </w:tc>
        <w:tc>
          <w:tcPr>
            <w:tcW w:w="0" w:type="auto"/>
            <w:tcBorders>
              <w:top w:val="nil"/>
              <w:left w:val="single" w:sz="4" w:space="0" w:color="auto"/>
              <w:bottom w:val="nil"/>
              <w:right w:val="single" w:sz="4" w:space="0" w:color="auto"/>
            </w:tcBorders>
            <w:vAlign w:val="center"/>
            <w:hideMark/>
          </w:tcPr>
          <w:p w14:paraId="473DF74C" w14:textId="77777777" w:rsidR="001224BD" w:rsidRPr="009C5807" w:rsidRDefault="001224BD" w:rsidP="001224BD">
            <w:pPr>
              <w:pStyle w:val="TAC"/>
              <w:rPr>
                <w:ins w:id="603" w:author="Santhan Thangarasa" w:date="2022-02-14T15:41:00Z"/>
              </w:rPr>
            </w:pPr>
          </w:p>
        </w:tc>
        <w:tc>
          <w:tcPr>
            <w:tcW w:w="531" w:type="pct"/>
            <w:tcBorders>
              <w:top w:val="single" w:sz="4" w:space="0" w:color="auto"/>
              <w:left w:val="single" w:sz="4" w:space="0" w:color="auto"/>
              <w:bottom w:val="single" w:sz="4" w:space="0" w:color="auto"/>
              <w:right w:val="single" w:sz="4" w:space="0" w:color="auto"/>
            </w:tcBorders>
            <w:hideMark/>
          </w:tcPr>
          <w:p w14:paraId="2F44E711" w14:textId="77777777" w:rsidR="001224BD" w:rsidRPr="009C5807" w:rsidRDefault="001224BD" w:rsidP="001224BD">
            <w:pPr>
              <w:pStyle w:val="TAC"/>
              <w:rPr>
                <w:ins w:id="604" w:author="Santhan Thangarasa" w:date="2022-02-14T15:41:00Z"/>
              </w:rPr>
            </w:pPr>
            <w:ins w:id="605" w:author="Santhan Thangarasa" w:date="2022-02-14T15:4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01614375" w14:textId="45C257CE" w:rsidR="001224BD" w:rsidRPr="009C5807" w:rsidRDefault="001224BD" w:rsidP="001224BD">
            <w:pPr>
              <w:pStyle w:val="TAC"/>
              <w:rPr>
                <w:ins w:id="606" w:author="Santhan Thangarasa" w:date="2022-02-14T15:41:00Z"/>
              </w:rPr>
            </w:pPr>
            <w:ins w:id="607" w:author="Zhixun Tang" w:date="2022-02-27T17:54: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B658F89" w14:textId="7183BA47" w:rsidR="001224BD" w:rsidRPr="009C5807" w:rsidRDefault="001224BD" w:rsidP="001224BD">
            <w:pPr>
              <w:pStyle w:val="TAC"/>
              <w:rPr>
                <w:ins w:id="608" w:author="Santhan Thangarasa" w:date="2022-02-14T15:41:00Z"/>
              </w:rPr>
            </w:pPr>
            <w:ins w:id="609" w:author="Zhixun Tang" w:date="2022-02-27T17:54: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2403ECE" w14:textId="26B0739A" w:rsidR="001224BD" w:rsidRPr="009C5807" w:rsidRDefault="001224BD" w:rsidP="001224BD">
            <w:pPr>
              <w:pStyle w:val="TAC"/>
              <w:rPr>
                <w:ins w:id="610" w:author="Santhan Thangarasa" w:date="2022-02-14T15:41:00Z"/>
              </w:rPr>
            </w:pPr>
            <w:ins w:id="611" w:author="Zhixun Tang" w:date="2022-02-27T17:54:00Z">
              <w:r w:rsidRPr="008C6DE4">
                <w:t>6.4 x N1 (5 x N1)</w:t>
              </w:r>
            </w:ins>
          </w:p>
        </w:tc>
      </w:tr>
      <w:tr w:rsidR="001224BD" w:rsidRPr="009C5807" w14:paraId="0BF6F325" w14:textId="77777777" w:rsidTr="001224BD">
        <w:trPr>
          <w:cantSplit/>
          <w:jc w:val="center"/>
          <w:ins w:id="612" w:author="Santhan Thangarasa" w:date="2022-02-14T15:41:00Z"/>
        </w:trPr>
        <w:tc>
          <w:tcPr>
            <w:tcW w:w="604" w:type="pct"/>
            <w:tcBorders>
              <w:top w:val="single" w:sz="4" w:space="0" w:color="auto"/>
              <w:left w:val="single" w:sz="4" w:space="0" w:color="auto"/>
              <w:bottom w:val="single" w:sz="4" w:space="0" w:color="auto"/>
              <w:right w:val="single" w:sz="4" w:space="0" w:color="auto"/>
            </w:tcBorders>
            <w:hideMark/>
          </w:tcPr>
          <w:p w14:paraId="3CE1055D" w14:textId="77777777" w:rsidR="001224BD" w:rsidRPr="009C5807" w:rsidRDefault="001224BD" w:rsidP="001224BD">
            <w:pPr>
              <w:pStyle w:val="TAC"/>
              <w:rPr>
                <w:ins w:id="613" w:author="Santhan Thangarasa" w:date="2022-02-14T15:41:00Z"/>
              </w:rPr>
            </w:pPr>
            <w:ins w:id="614" w:author="Santhan Thangarasa" w:date="2022-02-14T15:4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1F9785CC" w14:textId="77777777" w:rsidR="001224BD" w:rsidRPr="009C5807" w:rsidRDefault="001224BD" w:rsidP="001224BD">
            <w:pPr>
              <w:pStyle w:val="TAC"/>
              <w:rPr>
                <w:ins w:id="615" w:author="Santhan Thangarasa" w:date="2022-02-14T15:41:00Z"/>
              </w:rPr>
            </w:pPr>
          </w:p>
        </w:tc>
        <w:tc>
          <w:tcPr>
            <w:tcW w:w="531" w:type="pct"/>
            <w:tcBorders>
              <w:top w:val="single" w:sz="4" w:space="0" w:color="auto"/>
              <w:left w:val="single" w:sz="4" w:space="0" w:color="auto"/>
              <w:bottom w:val="single" w:sz="4" w:space="0" w:color="auto"/>
              <w:right w:val="single" w:sz="4" w:space="0" w:color="auto"/>
            </w:tcBorders>
            <w:hideMark/>
          </w:tcPr>
          <w:p w14:paraId="12F4A1C1" w14:textId="77777777" w:rsidR="001224BD" w:rsidRPr="009C5807" w:rsidRDefault="001224BD" w:rsidP="001224BD">
            <w:pPr>
              <w:pStyle w:val="TAC"/>
              <w:rPr>
                <w:ins w:id="616" w:author="Santhan Thangarasa" w:date="2022-02-14T15:41:00Z"/>
                <w:rFonts w:cs="Arial"/>
                <w:lang w:eastAsia="zh-CN"/>
              </w:rPr>
            </w:pPr>
            <w:ins w:id="617" w:author="Santhan Thangarasa" w:date="2022-02-14T15:4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4DEE16E5" w14:textId="777D885B" w:rsidR="001224BD" w:rsidRPr="009C5807" w:rsidRDefault="001224BD" w:rsidP="001224BD">
            <w:pPr>
              <w:pStyle w:val="TAC"/>
              <w:rPr>
                <w:ins w:id="618" w:author="Santhan Thangarasa" w:date="2022-02-14T15:41:00Z"/>
              </w:rPr>
            </w:pPr>
            <w:ins w:id="619" w:author="Zhixun Tang" w:date="2022-02-27T17:54: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41F1285B" w14:textId="196A45AF" w:rsidR="001224BD" w:rsidRPr="009C5807" w:rsidRDefault="001224BD" w:rsidP="001224BD">
            <w:pPr>
              <w:pStyle w:val="TAC"/>
              <w:rPr>
                <w:ins w:id="620" w:author="Santhan Thangarasa" w:date="2022-02-14T15:41:00Z"/>
              </w:rPr>
            </w:pPr>
            <w:ins w:id="621" w:author="Zhixun Tang" w:date="2022-02-27T17:54: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BA60ABE" w14:textId="3C51732D" w:rsidR="001224BD" w:rsidRPr="009C5807" w:rsidRDefault="001224BD" w:rsidP="001224BD">
            <w:pPr>
              <w:pStyle w:val="TAC"/>
              <w:rPr>
                <w:ins w:id="622" w:author="Santhan Thangarasa" w:date="2022-02-14T15:41:00Z"/>
              </w:rPr>
            </w:pPr>
            <w:ins w:id="623" w:author="Zhixun Tang" w:date="2022-02-27T17:54:00Z">
              <w:r w:rsidRPr="008C6DE4">
                <w:t>7.68 x N1 (3 x N1)</w:t>
              </w:r>
            </w:ins>
          </w:p>
        </w:tc>
      </w:tr>
      <w:tr w:rsidR="0005218F" w:rsidRPr="009C5807" w14:paraId="63987740" w14:textId="77777777" w:rsidTr="00BA3EEE">
        <w:trPr>
          <w:cantSplit/>
          <w:jc w:val="center"/>
          <w:ins w:id="624" w:author="Santhan Thangarasa" w:date="2022-02-14T15:41:00Z"/>
        </w:trPr>
        <w:tc>
          <w:tcPr>
            <w:tcW w:w="5000" w:type="pct"/>
            <w:gridSpan w:val="6"/>
            <w:tcBorders>
              <w:top w:val="single" w:sz="4" w:space="0" w:color="auto"/>
              <w:left w:val="single" w:sz="4" w:space="0" w:color="auto"/>
              <w:bottom w:val="single" w:sz="4" w:space="0" w:color="auto"/>
              <w:right w:val="single" w:sz="4" w:space="0" w:color="auto"/>
            </w:tcBorders>
            <w:hideMark/>
          </w:tcPr>
          <w:p w14:paraId="1BDA76EF" w14:textId="3B5F6D11" w:rsidR="0005218F" w:rsidRPr="009C5807" w:rsidRDefault="0005218F" w:rsidP="00BA3EEE">
            <w:pPr>
              <w:pStyle w:val="TAN"/>
              <w:rPr>
                <w:ins w:id="625" w:author="Santhan Thangarasa" w:date="2022-02-14T15:41:00Z"/>
                <w:snapToGrid w:val="0"/>
                <w:lang w:eastAsia="zh-CN"/>
              </w:rPr>
            </w:pPr>
            <w:ins w:id="626" w:author="Santhan Thangarasa" w:date="2022-02-14T15:41:00Z">
              <w:r w:rsidRPr="009C5807">
                <w:rPr>
                  <w:snapToGrid w:val="0"/>
                  <w:lang w:eastAsia="zh-CN"/>
                </w:rPr>
                <w:t>Note 1</w:t>
              </w:r>
              <w:r w:rsidRPr="009C5807">
                <w:t>:</w:t>
              </w:r>
              <w:r w:rsidRPr="009C5807">
                <w:rPr>
                  <w:lang w:val="en-US"/>
                </w:rPr>
                <w:tab/>
              </w:r>
            </w:ins>
            <w:ins w:id="627" w:author="Zhixun Tang" w:date="2022-02-27T18:57:00Z">
              <w:r w:rsidR="009C0127" w:rsidRPr="0023783A">
                <w:rPr>
                  <w:lang w:eastAsia="zh-CN"/>
                  <w:rPrChange w:id="628" w:author="Zhixun Tang" w:date="2022-03-02T16:12:00Z">
                    <w:rPr>
                      <w:highlight w:val="yellow"/>
                      <w:lang w:eastAsia="zh-CN"/>
                    </w:rPr>
                  </w:rPrChange>
                </w:rPr>
                <w:t xml:space="preserve">Applies for </w:t>
              </w:r>
              <w:proofErr w:type="spellStart"/>
              <w:r w:rsidR="009C0127" w:rsidRPr="0023783A">
                <w:rPr>
                  <w:lang w:eastAsia="zh-CN"/>
                  <w:rPrChange w:id="629" w:author="Zhixun Tang" w:date="2022-03-02T16:12:00Z">
                    <w:rPr>
                      <w:highlight w:val="yellow"/>
                      <w:lang w:eastAsia="zh-CN"/>
                    </w:rPr>
                  </w:rPrChange>
                </w:rPr>
                <w:t>RedCap</w:t>
              </w:r>
              <w:proofErr w:type="spellEnd"/>
              <w:r w:rsidR="009C0127" w:rsidRPr="0023783A">
                <w:rPr>
                  <w:lang w:eastAsia="zh-CN"/>
                  <w:rPrChange w:id="630" w:author="Zhixun Tang" w:date="2022-03-02T16:12:00Z">
                    <w:rPr>
                      <w:highlight w:val="yellow"/>
                      <w:lang w:eastAsia="zh-CN"/>
                    </w:rPr>
                  </w:rPrChange>
                </w:rPr>
                <w:t xml:space="preserve"> UE </w:t>
              </w:r>
              <w:r w:rsidR="00804F54" w:rsidRPr="0023783A">
                <w:rPr>
                  <w:lang w:eastAsia="zh-CN"/>
                  <w:rPrChange w:id="631" w:author="Zhixun Tang" w:date="2022-03-02T16:12:00Z">
                    <w:rPr>
                      <w:highlight w:val="yellow"/>
                      <w:lang w:eastAsia="zh-CN"/>
                    </w:rPr>
                  </w:rPrChange>
                </w:rPr>
                <w:t>of</w:t>
              </w:r>
              <w:r w:rsidR="009C0127" w:rsidRPr="0023783A">
                <w:rPr>
                  <w:lang w:eastAsia="zh-CN"/>
                  <w:rPrChange w:id="632" w:author="Zhixun Tang" w:date="2022-03-02T16:12:00Z">
                    <w:rPr>
                      <w:highlight w:val="yellow"/>
                      <w:lang w:eastAsia="zh-CN"/>
                    </w:rPr>
                  </w:rPrChange>
                </w:rPr>
                <w:t xml:space="preserve"> all </w:t>
              </w:r>
            </w:ins>
            <w:ins w:id="633" w:author="Zhixun Tang" w:date="2022-03-02T16:12:00Z">
              <w:r w:rsidR="0023783A" w:rsidRPr="0023783A">
                <w:rPr>
                  <w:lang w:eastAsia="zh-CN"/>
                  <w:rPrChange w:id="634" w:author="Zhixun Tang" w:date="2022-03-02T16:12:00Z">
                    <w:rPr>
                      <w:highlight w:val="yellow"/>
                      <w:lang w:eastAsia="zh-CN"/>
                    </w:rPr>
                  </w:rPrChange>
                </w:rPr>
                <w:t xml:space="preserve">FR2 </w:t>
              </w:r>
            </w:ins>
            <w:ins w:id="635" w:author="Zhixun Tang" w:date="2022-02-27T18:57:00Z">
              <w:r w:rsidR="009C0127" w:rsidRPr="0023783A">
                <w:rPr>
                  <w:lang w:eastAsia="zh-CN"/>
                  <w:rPrChange w:id="636" w:author="Zhixun Tang" w:date="2022-03-02T16:12:00Z">
                    <w:rPr>
                      <w:highlight w:val="yellow"/>
                      <w:lang w:eastAsia="zh-CN"/>
                    </w:rPr>
                  </w:rPrChange>
                </w:rPr>
                <w:t>power class</w:t>
              </w:r>
            </w:ins>
            <w:ins w:id="637" w:author="Santhan Thangarasa" w:date="2022-02-14T15:41:00Z">
              <w:r w:rsidRPr="009C5807">
                <w:t>.</w:t>
              </w:r>
            </w:ins>
          </w:p>
          <w:p w14:paraId="271173E9" w14:textId="77777777" w:rsidR="0005218F" w:rsidRPr="009C5807" w:rsidRDefault="0005218F" w:rsidP="00BA3EEE">
            <w:pPr>
              <w:pStyle w:val="TAN"/>
              <w:rPr>
                <w:ins w:id="638" w:author="Santhan Thangarasa" w:date="2022-02-14T15:41:00Z"/>
              </w:rPr>
            </w:pPr>
            <w:ins w:id="639" w:author="Santhan Thangarasa" w:date="2022-02-14T15:4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ins>
          </w:p>
        </w:tc>
      </w:tr>
    </w:tbl>
    <w:p w14:paraId="6B23C8A2" w14:textId="77777777" w:rsidR="0005218F" w:rsidRPr="009C5807" w:rsidRDefault="0005218F" w:rsidP="0005218F">
      <w:pPr>
        <w:rPr>
          <w:ins w:id="640" w:author="Santhan Thangarasa" w:date="2022-02-14T15:41:00Z"/>
          <w:lang w:val="en-US" w:eastAsia="zh-CN"/>
        </w:rPr>
      </w:pPr>
    </w:p>
    <w:p w14:paraId="56D4EEC1" w14:textId="77777777" w:rsidR="0005218F" w:rsidRPr="0005218F" w:rsidRDefault="0005218F" w:rsidP="0005218F">
      <w:pPr>
        <w:pStyle w:val="Caption"/>
        <w:keepNext/>
        <w:rPr>
          <w:ins w:id="641" w:author="Santhan Thangarasa" w:date="2022-02-14T15:41:00Z"/>
          <w:rFonts w:ascii="Arial" w:hAnsi="Arial"/>
          <w:lang w:val="en-US"/>
        </w:rPr>
      </w:pPr>
      <w:ins w:id="642" w:author="Santhan Thangarasa" w:date="2022-02-14T15:41:00Z">
        <w:r w:rsidRPr="0005218F">
          <w:rPr>
            <w:rFonts w:ascii="Arial" w:eastAsiaTheme="minorEastAsia" w:hAnsi="Arial"/>
            <w:lang w:val="en-US"/>
          </w:rPr>
          <w:t xml:space="preserve">Table 4.2B.2.3-2: </w:t>
        </w:r>
        <w:proofErr w:type="spellStart"/>
        <w:proofErr w:type="gramStart"/>
        <w:r w:rsidRPr="0005218F">
          <w:rPr>
            <w:rFonts w:ascii="Arial" w:eastAsiaTheme="minorEastAsia" w:hAnsi="Arial"/>
            <w:lang w:val="en-US"/>
          </w:rPr>
          <w:t>T</w:t>
        </w:r>
        <w:r w:rsidRPr="0005218F">
          <w:rPr>
            <w:rFonts w:ascii="Arial" w:eastAsiaTheme="minorEastAsia" w:hAnsi="Arial"/>
            <w:vertAlign w:val="subscript"/>
            <w:lang w:val="en-US"/>
          </w:rPr>
          <w:t>detect,NR</w:t>
        </w:r>
        <w:proofErr w:type="gramEnd"/>
        <w:r w:rsidRPr="0005218F">
          <w:rPr>
            <w:rFonts w:ascii="Arial" w:eastAsiaTheme="minorEastAsia" w:hAnsi="Arial"/>
            <w:vertAlign w:val="subscript"/>
            <w:lang w:val="en-US"/>
          </w:rPr>
          <w:t>_Intra_RedCap</w:t>
        </w:r>
        <w:proofErr w:type="spellEnd"/>
        <w:r w:rsidRPr="0005218F">
          <w:rPr>
            <w:rFonts w:ascii="Arial" w:eastAsiaTheme="minorEastAsia" w:hAnsi="Arial"/>
            <w:lang w:val="en-US"/>
          </w:rPr>
          <w:t xml:space="preserve">, </w:t>
        </w:r>
        <w:proofErr w:type="spellStart"/>
        <w:r w:rsidRPr="0005218F">
          <w:rPr>
            <w:rFonts w:ascii="Arial" w:eastAsiaTheme="minorEastAsia" w:hAnsi="Arial"/>
            <w:lang w:val="en-US"/>
          </w:rPr>
          <w:t>T</w:t>
        </w:r>
        <w:r w:rsidRPr="0005218F">
          <w:rPr>
            <w:rFonts w:ascii="Arial" w:eastAsiaTheme="minorEastAsia" w:hAnsi="Arial"/>
            <w:vertAlign w:val="subscript"/>
            <w:lang w:val="en-US"/>
          </w:rPr>
          <w:t>measure,NR_Intra_RedCap</w:t>
        </w:r>
        <w:proofErr w:type="spellEnd"/>
        <w:r w:rsidRPr="0005218F">
          <w:rPr>
            <w:rFonts w:ascii="Arial" w:eastAsiaTheme="minorEastAsia" w:hAnsi="Arial"/>
            <w:lang w:val="en-US"/>
          </w:rPr>
          <w:t xml:space="preserve"> and </w:t>
        </w:r>
        <w:proofErr w:type="spellStart"/>
        <w:r w:rsidRPr="0005218F">
          <w:rPr>
            <w:rFonts w:ascii="Arial" w:eastAsiaTheme="minorEastAsia" w:hAnsi="Arial"/>
            <w:lang w:val="en-US"/>
          </w:rPr>
          <w:t>T</w:t>
        </w:r>
        <w:r w:rsidRPr="0005218F">
          <w:rPr>
            <w:rFonts w:ascii="Arial" w:eastAsiaTheme="minorEastAsia" w:hAnsi="Arial"/>
            <w:vertAlign w:val="subscript"/>
            <w:lang w:val="en-US"/>
          </w:rPr>
          <w:t>evaluate,NR_Intra_RedCap</w:t>
        </w:r>
        <w:proofErr w:type="spellEnd"/>
        <w:r w:rsidRPr="0005218F">
          <w:rPr>
            <w:rFonts w:ascii="Arial" w:eastAsiaTheme="minorEastAsia" w:hAnsi="Arial"/>
            <w:lang w:val="en-US"/>
          </w:rPr>
          <w:t xml:space="preserve"> for UE configured with </w:t>
        </w:r>
        <w:proofErr w:type="spellStart"/>
        <w:r w:rsidRPr="0005218F">
          <w:rPr>
            <w:rFonts w:ascii="Arial" w:eastAsiaTheme="minorEastAsia" w:hAnsi="Arial"/>
            <w:lang w:val="en-US"/>
          </w:rPr>
          <w:t>eDRX_IDLE</w:t>
        </w:r>
        <w:proofErr w:type="spellEnd"/>
        <w:r w:rsidRPr="0005218F">
          <w:rPr>
            <w:rFonts w:ascii="Arial" w:eastAsiaTheme="minorEastAsia" w:hAnsi="Arial"/>
            <w:lang w:val="en-US"/>
          </w:rPr>
          <w:t xml:space="preserve"> cycle (Frequency range FR1)</w:t>
        </w:r>
      </w:ins>
    </w:p>
    <w:tbl>
      <w:tblPr>
        <w:tblStyle w:val="Tabellengitternetz1"/>
        <w:tblW w:w="0" w:type="auto"/>
        <w:tblLook w:val="04A0" w:firstRow="1" w:lastRow="0" w:firstColumn="1" w:lastColumn="0" w:noHBand="0" w:noVBand="1"/>
      </w:tblPr>
      <w:tblGrid>
        <w:gridCol w:w="1207"/>
        <w:gridCol w:w="756"/>
        <w:gridCol w:w="936"/>
        <w:gridCol w:w="2450"/>
        <w:gridCol w:w="1874"/>
        <w:gridCol w:w="1860"/>
      </w:tblGrid>
      <w:tr w:rsidR="00600A33" w:rsidRPr="00B85562" w14:paraId="43032804" w14:textId="77777777" w:rsidTr="000A79A0">
        <w:trPr>
          <w:trHeight w:val="1692"/>
          <w:ins w:id="643" w:author="Santhan Thangarasa" w:date="2022-02-14T15:41:00Z"/>
        </w:trPr>
        <w:tc>
          <w:tcPr>
            <w:tcW w:w="1207" w:type="dxa"/>
            <w:hideMark/>
          </w:tcPr>
          <w:p w14:paraId="41D83E5A" w14:textId="77777777" w:rsidR="00600A33" w:rsidRPr="00B11B68" w:rsidRDefault="00600A33" w:rsidP="00600A33">
            <w:pPr>
              <w:rPr>
                <w:ins w:id="644" w:author="Santhan Thangarasa" w:date="2022-02-14T15:41:00Z"/>
                <w:rFonts w:ascii="Arial" w:eastAsia="SimSun" w:hAnsi="Arial" w:cs="Arial"/>
                <w:sz w:val="18"/>
                <w:lang w:val="en-US" w:eastAsia="zh-CN"/>
              </w:rPr>
            </w:pPr>
            <w:proofErr w:type="spellStart"/>
            <w:ins w:id="645" w:author="Santhan Thangarasa" w:date="2022-02-14T15:41:00Z">
              <w:r w:rsidRPr="00B11B68">
                <w:rPr>
                  <w:rFonts w:ascii="Arial" w:eastAsia="SimSun" w:hAnsi="Arial" w:cs="Arial"/>
                  <w:b/>
                  <w:sz w:val="18"/>
                  <w:lang w:eastAsia="zh-CN"/>
                </w:rPr>
                <w:t>eDRX_IDLE</w:t>
              </w:r>
              <w:proofErr w:type="spellEnd"/>
              <w:r w:rsidRPr="00B11B68">
                <w:rPr>
                  <w:rFonts w:ascii="Arial" w:eastAsia="SimSun" w:hAnsi="Arial" w:cs="Arial"/>
                  <w:b/>
                  <w:sz w:val="18"/>
                  <w:lang w:eastAsia="zh-CN"/>
                </w:rPr>
                <w:t xml:space="preserve"> cycle length [s]</w:t>
              </w:r>
            </w:ins>
          </w:p>
        </w:tc>
        <w:tc>
          <w:tcPr>
            <w:tcW w:w="756" w:type="dxa"/>
            <w:hideMark/>
          </w:tcPr>
          <w:p w14:paraId="1FDCCD2D" w14:textId="77777777" w:rsidR="00600A33" w:rsidRPr="00B11B68" w:rsidRDefault="00600A33" w:rsidP="00600A33">
            <w:pPr>
              <w:rPr>
                <w:ins w:id="646" w:author="Santhan Thangarasa" w:date="2022-02-14T15:41:00Z"/>
                <w:rFonts w:ascii="Arial" w:eastAsia="SimSun" w:hAnsi="Arial" w:cs="Arial"/>
                <w:sz w:val="18"/>
                <w:lang w:val="en-US" w:eastAsia="zh-CN"/>
              </w:rPr>
            </w:pPr>
            <w:ins w:id="647" w:author="Santhan Thangarasa" w:date="2022-02-14T15:41:00Z">
              <w:r w:rsidRPr="00B11B68">
                <w:rPr>
                  <w:rFonts w:ascii="Arial" w:eastAsia="SimSun" w:hAnsi="Arial" w:cs="Arial"/>
                  <w:b/>
                  <w:sz w:val="18"/>
                  <w:lang w:eastAsia="zh-CN"/>
                </w:rPr>
                <w:t>DRX cycle length [s]</w:t>
              </w:r>
            </w:ins>
          </w:p>
        </w:tc>
        <w:tc>
          <w:tcPr>
            <w:tcW w:w="936" w:type="dxa"/>
            <w:hideMark/>
          </w:tcPr>
          <w:p w14:paraId="74B7FFF3" w14:textId="77777777" w:rsidR="00600A33" w:rsidRPr="00B11B68" w:rsidRDefault="00600A33" w:rsidP="00600A33">
            <w:pPr>
              <w:rPr>
                <w:ins w:id="648" w:author="Santhan Thangarasa" w:date="2022-02-14T15:41:00Z"/>
                <w:rFonts w:ascii="Arial" w:eastAsia="SimSun" w:hAnsi="Arial" w:cs="Arial"/>
                <w:sz w:val="18"/>
                <w:lang w:val="en-US" w:eastAsia="zh-CN"/>
              </w:rPr>
            </w:pPr>
            <w:ins w:id="649" w:author="Santhan Thangarasa" w:date="2022-02-14T15:41:00Z">
              <w:r w:rsidRPr="00B11B68">
                <w:rPr>
                  <w:rFonts w:ascii="Arial" w:eastAsia="SimSun" w:hAnsi="Arial" w:cs="Arial"/>
                  <w:b/>
                  <w:sz w:val="18"/>
                  <w:lang w:eastAsia="zh-CN"/>
                </w:rPr>
                <w:t>PTW length [s] (number of 1.28s periods)</w:t>
              </w:r>
            </w:ins>
          </w:p>
        </w:tc>
        <w:tc>
          <w:tcPr>
            <w:tcW w:w="2450" w:type="dxa"/>
            <w:hideMark/>
          </w:tcPr>
          <w:p w14:paraId="51E30DDB" w14:textId="77777777" w:rsidR="00600A33" w:rsidRPr="00B11B68" w:rsidRDefault="00600A33" w:rsidP="00600A33">
            <w:pPr>
              <w:rPr>
                <w:ins w:id="650" w:author="Santhan Thangarasa" w:date="2022-02-14T15:41:00Z"/>
                <w:rFonts w:ascii="Arial" w:eastAsia="SimSun" w:hAnsi="Arial" w:cs="Arial"/>
                <w:sz w:val="18"/>
                <w:szCs w:val="18"/>
                <w:lang w:val="en-US" w:eastAsia="zh-CN"/>
              </w:rPr>
            </w:pPr>
            <w:proofErr w:type="spellStart"/>
            <w:proofErr w:type="gramStart"/>
            <w:ins w:id="651" w:author="Santhan Thangarasa" w:date="2022-02-14T15:41:00Z">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proofErr w:type="spellEnd"/>
              <w:r w:rsidRPr="00963536">
                <w:rPr>
                  <w:rFonts w:ascii="Arial" w:eastAsia="SimSun" w:hAnsi="Arial" w:cs="Arial"/>
                  <w:b/>
                  <w:bCs/>
                  <w:sz w:val="18"/>
                  <w:szCs w:val="18"/>
                  <w:lang w:eastAsia="zh-CN"/>
                </w:rPr>
                <w:t xml:space="preserve"> </w:t>
              </w:r>
              <w:r w:rsidRPr="00B11B68">
                <w:rPr>
                  <w:rFonts w:ascii="Arial" w:eastAsia="SimSun" w:hAnsi="Arial" w:cs="Arial"/>
                  <w:b/>
                  <w:sz w:val="18"/>
                  <w:szCs w:val="18"/>
                  <w:lang w:eastAsia="zh-CN"/>
                </w:rPr>
                <w:t>[s] (number of DRX cycles)</w:t>
              </w:r>
            </w:ins>
          </w:p>
        </w:tc>
        <w:tc>
          <w:tcPr>
            <w:tcW w:w="1874" w:type="dxa"/>
            <w:hideMark/>
          </w:tcPr>
          <w:p w14:paraId="0E9758B6" w14:textId="77777777" w:rsidR="00600A33" w:rsidRPr="00B11B68" w:rsidRDefault="00600A33" w:rsidP="00600A33">
            <w:pPr>
              <w:rPr>
                <w:ins w:id="652" w:author="Santhan Thangarasa" w:date="2022-02-14T15:41:00Z"/>
                <w:rFonts w:ascii="Arial" w:eastAsia="SimSun" w:hAnsi="Arial" w:cs="Arial"/>
                <w:sz w:val="18"/>
                <w:szCs w:val="18"/>
                <w:lang w:val="en-US" w:eastAsia="zh-CN"/>
              </w:rPr>
            </w:pPr>
            <w:proofErr w:type="spellStart"/>
            <w:proofErr w:type="gramStart"/>
            <w:ins w:id="653" w:author="Santhan Thangarasa" w:date="2022-02-14T15:41:00Z">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proofErr w:type="spellEnd"/>
              <w:r w:rsidRPr="00B11B68">
                <w:rPr>
                  <w:rFonts w:ascii="Arial" w:hAnsi="Arial" w:cs="Arial"/>
                  <w:b/>
                  <w:sz w:val="18"/>
                  <w:szCs w:val="18"/>
                  <w:lang w:val="en-US"/>
                </w:rPr>
                <w:t xml:space="preserve"> </w:t>
              </w:r>
              <w:r w:rsidRPr="00B11B68">
                <w:rPr>
                  <w:rFonts w:ascii="Arial" w:eastAsia="SimSun" w:hAnsi="Arial" w:cs="Arial"/>
                  <w:b/>
                  <w:sz w:val="18"/>
                  <w:szCs w:val="18"/>
                  <w:lang w:eastAsia="zh-CN"/>
                </w:rPr>
                <w:t>[s] (number of DRX cycles)</w:t>
              </w:r>
            </w:ins>
          </w:p>
        </w:tc>
        <w:tc>
          <w:tcPr>
            <w:tcW w:w="1860" w:type="dxa"/>
          </w:tcPr>
          <w:p w14:paraId="786D11D0" w14:textId="1462E4B2" w:rsidR="00600A33" w:rsidRPr="00B11B68" w:rsidRDefault="00600A33" w:rsidP="00600A33">
            <w:pPr>
              <w:rPr>
                <w:ins w:id="654" w:author="Zhixun Tang" w:date="2022-02-27T17:54:00Z"/>
                <w:rFonts w:ascii="Arial" w:hAnsi="Arial" w:cs="Arial"/>
                <w:b/>
                <w:sz w:val="18"/>
                <w:szCs w:val="18"/>
                <w:lang w:val="en-US"/>
              </w:rPr>
            </w:pPr>
            <w:proofErr w:type="spellStart"/>
            <w:proofErr w:type="gramStart"/>
            <w:ins w:id="655" w:author="Zhixun Tang" w:date="2022-02-27T17:54:00Z">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proofErr w:type="spellEnd"/>
              <w:r w:rsidRPr="00B11B68">
                <w:rPr>
                  <w:rFonts w:ascii="Arial" w:hAnsi="Arial" w:cs="Arial"/>
                  <w:b/>
                  <w:sz w:val="18"/>
                  <w:szCs w:val="18"/>
                  <w:vertAlign w:val="subscript"/>
                  <w:lang w:val="en-US"/>
                </w:rPr>
                <w:t xml:space="preserve"> </w:t>
              </w:r>
              <w:r w:rsidRPr="00B11B68">
                <w:rPr>
                  <w:rFonts w:ascii="Arial" w:eastAsia="SimSun" w:hAnsi="Arial" w:cs="Arial"/>
                  <w:b/>
                  <w:sz w:val="18"/>
                  <w:szCs w:val="18"/>
                  <w:lang w:eastAsia="zh-CN"/>
                </w:rPr>
                <w:t>[s] (number of DRX cycles)</w:t>
              </w:r>
            </w:ins>
          </w:p>
        </w:tc>
      </w:tr>
      <w:tr w:rsidR="00600A33" w:rsidRPr="00B85562" w14:paraId="28887D80" w14:textId="77777777" w:rsidTr="000A79A0">
        <w:trPr>
          <w:trHeight w:val="336"/>
          <w:ins w:id="656" w:author="Santhan Thangarasa" w:date="2022-02-14T15:41:00Z"/>
        </w:trPr>
        <w:tc>
          <w:tcPr>
            <w:tcW w:w="1207" w:type="dxa"/>
          </w:tcPr>
          <w:p w14:paraId="78B4509E" w14:textId="77777777" w:rsidR="00600A33" w:rsidRPr="00B11B68" w:rsidRDefault="00600A33" w:rsidP="00600A33">
            <w:pPr>
              <w:rPr>
                <w:ins w:id="657" w:author="Santhan Thangarasa" w:date="2022-02-14T15:41:00Z"/>
                <w:rFonts w:ascii="Arial" w:eastAsia="SimSun" w:hAnsi="Arial" w:cs="Arial"/>
                <w:sz w:val="18"/>
                <w:lang w:val="en-US" w:eastAsia="zh-CN"/>
              </w:rPr>
            </w:pPr>
            <w:ins w:id="658" w:author="Santhan Thangarasa" w:date="2022-02-14T15:41:00Z">
              <w:r w:rsidRPr="00B11B68">
                <w:rPr>
                  <w:rFonts w:ascii="Arial" w:eastAsia="SimSun" w:hAnsi="Arial" w:cs="Arial"/>
                  <w:sz w:val="18"/>
                  <w:lang w:val="en-US" w:eastAsia="zh-CN"/>
                </w:rPr>
                <w:t>2.56</w:t>
              </w:r>
            </w:ins>
          </w:p>
        </w:tc>
        <w:tc>
          <w:tcPr>
            <w:tcW w:w="756" w:type="dxa"/>
          </w:tcPr>
          <w:p w14:paraId="3885BAC1" w14:textId="77777777" w:rsidR="00600A33" w:rsidRPr="00B11B68" w:rsidRDefault="00600A33" w:rsidP="00600A33">
            <w:pPr>
              <w:rPr>
                <w:ins w:id="659" w:author="Santhan Thangarasa" w:date="2022-02-14T15:41:00Z"/>
                <w:rFonts w:ascii="Arial" w:eastAsia="SimSun" w:hAnsi="Arial" w:cs="Arial"/>
                <w:sz w:val="18"/>
                <w:lang w:val="en-US" w:eastAsia="zh-CN"/>
              </w:rPr>
            </w:pPr>
            <w:ins w:id="660" w:author="Santhan Thangarasa" w:date="2022-02-14T15:41:00Z">
              <w:r w:rsidRPr="00B11B68">
                <w:rPr>
                  <w:rFonts w:ascii="Arial" w:eastAsia="SimSun" w:hAnsi="Arial" w:cs="Arial"/>
                  <w:sz w:val="18"/>
                  <w:lang w:val="en-US" w:eastAsia="zh-CN"/>
                </w:rPr>
                <w:t>-</w:t>
              </w:r>
            </w:ins>
          </w:p>
        </w:tc>
        <w:tc>
          <w:tcPr>
            <w:tcW w:w="936" w:type="dxa"/>
          </w:tcPr>
          <w:p w14:paraId="7D5A539A" w14:textId="77777777" w:rsidR="00600A33" w:rsidRPr="00B11B68" w:rsidRDefault="00600A33" w:rsidP="00600A33">
            <w:pPr>
              <w:rPr>
                <w:ins w:id="661" w:author="Santhan Thangarasa" w:date="2022-02-14T15:41:00Z"/>
                <w:rFonts w:ascii="Arial" w:eastAsia="SimSun" w:hAnsi="Arial" w:cs="Arial"/>
                <w:sz w:val="18"/>
                <w:lang w:val="en-US" w:eastAsia="zh-CN"/>
              </w:rPr>
            </w:pPr>
            <w:ins w:id="662" w:author="Santhan Thangarasa" w:date="2022-02-14T15:41:00Z">
              <w:r w:rsidRPr="00B11B68">
                <w:rPr>
                  <w:rFonts w:ascii="Arial" w:eastAsia="SimSun" w:hAnsi="Arial" w:cs="Arial"/>
                  <w:sz w:val="18"/>
                  <w:lang w:val="en-US" w:eastAsia="zh-CN"/>
                </w:rPr>
                <w:t>-</w:t>
              </w:r>
            </w:ins>
          </w:p>
        </w:tc>
        <w:tc>
          <w:tcPr>
            <w:tcW w:w="2450" w:type="dxa"/>
          </w:tcPr>
          <w:p w14:paraId="0D4644D1" w14:textId="77777777" w:rsidR="00600A33" w:rsidRPr="00B11B68" w:rsidRDefault="00600A33" w:rsidP="00600A33">
            <w:pPr>
              <w:rPr>
                <w:ins w:id="663" w:author="Santhan Thangarasa" w:date="2022-02-14T15:41:00Z"/>
                <w:rFonts w:ascii="Arial" w:eastAsia="SimSun" w:hAnsi="Arial" w:cs="Arial"/>
                <w:sz w:val="18"/>
                <w:lang w:eastAsia="zh-CN"/>
              </w:rPr>
            </w:pPr>
            <w:ins w:id="664" w:author="Santhan Thangarasa" w:date="2022-02-14T15:41:00Z">
              <w:r w:rsidRPr="00B11B68">
                <w:rPr>
                  <w:rFonts w:ascii="Arial" w:eastAsia="SimSun" w:hAnsi="Arial" w:cs="Arial"/>
                  <w:sz w:val="18"/>
                  <w:lang w:eastAsia="zh-CN"/>
                </w:rPr>
                <w:t>58.88 (23)</w:t>
              </w:r>
            </w:ins>
          </w:p>
        </w:tc>
        <w:tc>
          <w:tcPr>
            <w:tcW w:w="1874" w:type="dxa"/>
          </w:tcPr>
          <w:p w14:paraId="5BCAC1CB" w14:textId="77777777" w:rsidR="00600A33" w:rsidRPr="00B11B68" w:rsidRDefault="00600A33" w:rsidP="00600A33">
            <w:pPr>
              <w:rPr>
                <w:ins w:id="665" w:author="Santhan Thangarasa" w:date="2022-02-14T15:41:00Z"/>
                <w:rFonts w:ascii="Arial" w:eastAsia="SimSun" w:hAnsi="Arial" w:cs="Arial"/>
                <w:sz w:val="18"/>
                <w:lang w:eastAsia="zh-CN"/>
              </w:rPr>
            </w:pPr>
            <w:ins w:id="666" w:author="Santhan Thangarasa" w:date="2022-02-14T15:41:00Z">
              <w:r w:rsidRPr="00B11B68">
                <w:rPr>
                  <w:rFonts w:ascii="Arial" w:eastAsia="SimSun" w:hAnsi="Arial" w:cs="Arial"/>
                  <w:sz w:val="18"/>
                  <w:lang w:eastAsia="zh-CN"/>
                </w:rPr>
                <w:t>2.56 (1)</w:t>
              </w:r>
            </w:ins>
          </w:p>
        </w:tc>
        <w:tc>
          <w:tcPr>
            <w:tcW w:w="1860" w:type="dxa"/>
          </w:tcPr>
          <w:p w14:paraId="2B327F1D" w14:textId="1752855A" w:rsidR="00600A33" w:rsidRPr="00B11B68" w:rsidRDefault="00BA3EEE" w:rsidP="00600A33">
            <w:pPr>
              <w:rPr>
                <w:ins w:id="667" w:author="Zhixun Tang" w:date="2022-02-27T17:54:00Z"/>
                <w:rFonts w:ascii="Arial" w:eastAsia="SimSun" w:hAnsi="Arial" w:cs="Arial"/>
                <w:sz w:val="18"/>
                <w:lang w:eastAsia="zh-CN"/>
              </w:rPr>
            </w:pPr>
            <w:ins w:id="668" w:author="Zhixun Tang" w:date="2022-02-27T19:54:00Z">
              <w:r>
                <w:rPr>
                  <w:rFonts w:ascii="Arial" w:eastAsia="SimSun" w:hAnsi="Arial" w:cs="Arial"/>
                  <w:sz w:val="18"/>
                  <w:lang w:eastAsia="zh-CN"/>
                </w:rPr>
                <w:t>7.68</w:t>
              </w:r>
            </w:ins>
            <w:ins w:id="669" w:author="Zhixun Tang" w:date="2022-02-27T17:55:00Z">
              <w:r w:rsidR="00600A33" w:rsidRPr="00B11B68">
                <w:rPr>
                  <w:rFonts w:ascii="Arial" w:eastAsia="SimSun" w:hAnsi="Arial" w:cs="Arial"/>
                  <w:sz w:val="18"/>
                  <w:lang w:eastAsia="zh-CN"/>
                </w:rPr>
                <w:t xml:space="preserve"> (</w:t>
              </w:r>
            </w:ins>
            <w:ins w:id="670" w:author="Zhixun Tang" w:date="2022-02-27T19:54:00Z">
              <w:r>
                <w:rPr>
                  <w:rFonts w:ascii="Arial" w:eastAsia="SimSun" w:hAnsi="Arial" w:cs="Arial"/>
                  <w:sz w:val="18"/>
                  <w:lang w:eastAsia="zh-CN"/>
                </w:rPr>
                <w:t>3</w:t>
              </w:r>
            </w:ins>
            <w:ins w:id="671" w:author="Zhixun Tang" w:date="2022-02-27T17:55:00Z">
              <w:r w:rsidR="00600A33" w:rsidRPr="00B11B68">
                <w:rPr>
                  <w:rFonts w:ascii="Arial" w:eastAsia="SimSun" w:hAnsi="Arial" w:cs="Arial"/>
                  <w:sz w:val="18"/>
                  <w:lang w:eastAsia="zh-CN"/>
                </w:rPr>
                <w:t>)</w:t>
              </w:r>
            </w:ins>
          </w:p>
        </w:tc>
      </w:tr>
      <w:tr w:rsidR="00600A33" w:rsidRPr="00B85562" w14:paraId="0206794B" w14:textId="77777777" w:rsidTr="000A79A0">
        <w:trPr>
          <w:trHeight w:val="336"/>
          <w:ins w:id="672" w:author="Santhan Thangarasa" w:date="2022-02-14T15:41:00Z"/>
        </w:trPr>
        <w:tc>
          <w:tcPr>
            <w:tcW w:w="1207" w:type="dxa"/>
          </w:tcPr>
          <w:p w14:paraId="17436953" w14:textId="77777777" w:rsidR="00600A33" w:rsidRPr="00B11B68" w:rsidRDefault="00600A33" w:rsidP="00600A33">
            <w:pPr>
              <w:rPr>
                <w:ins w:id="673" w:author="Santhan Thangarasa" w:date="2022-02-14T15:41:00Z"/>
                <w:rFonts w:ascii="Arial" w:eastAsia="SimSun" w:hAnsi="Arial" w:cs="Arial"/>
                <w:sz w:val="18"/>
                <w:lang w:eastAsia="zh-CN"/>
              </w:rPr>
            </w:pPr>
            <w:ins w:id="674" w:author="Santhan Thangarasa" w:date="2022-02-14T15:41:00Z">
              <w:r w:rsidRPr="00B11B68">
                <w:rPr>
                  <w:rFonts w:ascii="Arial" w:eastAsia="SimSun" w:hAnsi="Arial" w:cs="Arial"/>
                  <w:sz w:val="18"/>
                  <w:lang w:eastAsia="zh-CN"/>
                </w:rPr>
                <w:t>5.12</w:t>
              </w:r>
            </w:ins>
          </w:p>
        </w:tc>
        <w:tc>
          <w:tcPr>
            <w:tcW w:w="756" w:type="dxa"/>
          </w:tcPr>
          <w:p w14:paraId="102C561E" w14:textId="77777777" w:rsidR="00600A33" w:rsidRPr="00B11B68" w:rsidRDefault="00600A33" w:rsidP="00600A33">
            <w:pPr>
              <w:rPr>
                <w:ins w:id="675" w:author="Santhan Thangarasa" w:date="2022-02-14T15:41:00Z"/>
                <w:rFonts w:ascii="Arial" w:eastAsia="SimSun" w:hAnsi="Arial" w:cs="Arial"/>
                <w:sz w:val="18"/>
                <w:lang w:val="en-US" w:eastAsia="zh-CN"/>
              </w:rPr>
            </w:pPr>
            <w:ins w:id="676" w:author="Santhan Thangarasa" w:date="2022-02-14T15:41:00Z">
              <w:r w:rsidRPr="00B11B68">
                <w:rPr>
                  <w:rFonts w:ascii="Arial" w:eastAsia="SimSun" w:hAnsi="Arial" w:cs="Arial"/>
                  <w:sz w:val="18"/>
                  <w:lang w:val="en-US" w:eastAsia="zh-CN"/>
                </w:rPr>
                <w:t>-</w:t>
              </w:r>
            </w:ins>
          </w:p>
        </w:tc>
        <w:tc>
          <w:tcPr>
            <w:tcW w:w="936" w:type="dxa"/>
          </w:tcPr>
          <w:p w14:paraId="0FF082E2" w14:textId="77777777" w:rsidR="00600A33" w:rsidRPr="00B11B68" w:rsidRDefault="00600A33" w:rsidP="00600A33">
            <w:pPr>
              <w:rPr>
                <w:ins w:id="677" w:author="Santhan Thangarasa" w:date="2022-02-14T15:41:00Z"/>
                <w:rFonts w:ascii="Arial" w:eastAsia="SimSun" w:hAnsi="Arial" w:cs="Arial"/>
                <w:sz w:val="18"/>
                <w:lang w:eastAsia="zh-CN"/>
              </w:rPr>
            </w:pPr>
            <w:ins w:id="678" w:author="Santhan Thangarasa" w:date="2022-02-14T15:41:00Z">
              <w:r w:rsidRPr="00B11B68">
                <w:rPr>
                  <w:rFonts w:ascii="Arial" w:eastAsia="SimSun" w:hAnsi="Arial" w:cs="Arial"/>
                  <w:sz w:val="18"/>
                  <w:lang w:eastAsia="zh-CN"/>
                </w:rPr>
                <w:t>-</w:t>
              </w:r>
            </w:ins>
          </w:p>
        </w:tc>
        <w:tc>
          <w:tcPr>
            <w:tcW w:w="2450" w:type="dxa"/>
          </w:tcPr>
          <w:p w14:paraId="18D9E49B" w14:textId="77777777" w:rsidR="00600A33" w:rsidRPr="00B11B68" w:rsidRDefault="00600A33" w:rsidP="00600A33">
            <w:pPr>
              <w:rPr>
                <w:ins w:id="679" w:author="Santhan Thangarasa" w:date="2022-02-14T15:41:00Z"/>
                <w:rFonts w:ascii="Arial" w:eastAsia="SimSun" w:hAnsi="Arial" w:cs="Arial"/>
                <w:sz w:val="18"/>
                <w:lang w:eastAsia="zh-CN"/>
              </w:rPr>
            </w:pPr>
            <w:ins w:id="680" w:author="Santhan Thangarasa" w:date="2022-02-14T15:41:00Z">
              <w:r w:rsidRPr="00B11B68">
                <w:rPr>
                  <w:rFonts w:ascii="Arial" w:eastAsia="SimSun" w:hAnsi="Arial" w:cs="Arial"/>
                  <w:sz w:val="18"/>
                  <w:lang w:eastAsia="zh-CN"/>
                </w:rPr>
                <w:t>117.76 (23)</w:t>
              </w:r>
            </w:ins>
          </w:p>
        </w:tc>
        <w:tc>
          <w:tcPr>
            <w:tcW w:w="1874" w:type="dxa"/>
          </w:tcPr>
          <w:p w14:paraId="7A23D33D" w14:textId="77777777" w:rsidR="00600A33" w:rsidRPr="00B11B68" w:rsidRDefault="00600A33" w:rsidP="00600A33">
            <w:pPr>
              <w:rPr>
                <w:ins w:id="681" w:author="Santhan Thangarasa" w:date="2022-02-14T15:41:00Z"/>
                <w:rFonts w:ascii="Arial" w:eastAsia="SimSun" w:hAnsi="Arial" w:cs="Arial"/>
                <w:sz w:val="18"/>
                <w:lang w:eastAsia="zh-CN"/>
              </w:rPr>
            </w:pPr>
            <w:ins w:id="682" w:author="Santhan Thangarasa" w:date="2022-02-14T15:41:00Z">
              <w:r w:rsidRPr="00B11B68">
                <w:rPr>
                  <w:rFonts w:ascii="Arial" w:eastAsia="SimSun" w:hAnsi="Arial" w:cs="Arial"/>
                  <w:sz w:val="18"/>
                  <w:lang w:eastAsia="zh-CN"/>
                </w:rPr>
                <w:t>5.12 (1)</w:t>
              </w:r>
            </w:ins>
          </w:p>
        </w:tc>
        <w:tc>
          <w:tcPr>
            <w:tcW w:w="1860" w:type="dxa"/>
          </w:tcPr>
          <w:p w14:paraId="50EC1094" w14:textId="5EBE877D" w:rsidR="00600A33" w:rsidRPr="00B11B68" w:rsidRDefault="00600A33" w:rsidP="00600A33">
            <w:pPr>
              <w:rPr>
                <w:ins w:id="683" w:author="Zhixun Tang" w:date="2022-02-27T17:54:00Z"/>
                <w:rFonts w:ascii="Arial" w:eastAsia="SimSun" w:hAnsi="Arial" w:cs="Arial"/>
                <w:sz w:val="18"/>
                <w:lang w:eastAsia="zh-CN"/>
              </w:rPr>
            </w:pPr>
            <w:ins w:id="684" w:author="Zhixun Tang" w:date="2022-02-27T17:55:00Z">
              <w:r w:rsidRPr="00B11B68">
                <w:rPr>
                  <w:rFonts w:ascii="Arial" w:eastAsia="SimSun" w:hAnsi="Arial" w:cs="Arial"/>
                  <w:sz w:val="18"/>
                  <w:lang w:eastAsia="zh-CN"/>
                </w:rPr>
                <w:t>10.24 (2)</w:t>
              </w:r>
            </w:ins>
          </w:p>
        </w:tc>
      </w:tr>
      <w:tr w:rsidR="00600A33" w:rsidRPr="00B85562" w14:paraId="590559CB" w14:textId="77777777" w:rsidTr="000A79A0">
        <w:trPr>
          <w:trHeight w:val="336"/>
          <w:ins w:id="685" w:author="Santhan Thangarasa" w:date="2022-02-14T15:41:00Z"/>
        </w:trPr>
        <w:tc>
          <w:tcPr>
            <w:tcW w:w="1207" w:type="dxa"/>
            <w:hideMark/>
          </w:tcPr>
          <w:p w14:paraId="4D67EBA4" w14:textId="77777777" w:rsidR="00600A33" w:rsidRPr="00B11B68" w:rsidRDefault="00600A33" w:rsidP="00600A33">
            <w:pPr>
              <w:rPr>
                <w:ins w:id="686" w:author="Santhan Thangarasa" w:date="2022-02-14T15:41:00Z"/>
                <w:rFonts w:ascii="Arial" w:eastAsia="SimSun" w:hAnsi="Arial" w:cs="Arial"/>
                <w:sz w:val="18"/>
                <w:lang w:val="en-US" w:eastAsia="zh-CN"/>
              </w:rPr>
            </w:pPr>
            <w:ins w:id="687" w:author="Santhan Thangarasa" w:date="2022-02-14T15:41:00Z">
              <w:r w:rsidRPr="00B11B68">
                <w:rPr>
                  <w:rFonts w:ascii="Arial" w:eastAsia="SimSun" w:hAnsi="Arial" w:cs="Arial"/>
                  <w:sz w:val="18"/>
                  <w:lang w:eastAsia="zh-CN"/>
                </w:rPr>
                <w:t>10.24</w:t>
              </w:r>
            </w:ins>
          </w:p>
        </w:tc>
        <w:tc>
          <w:tcPr>
            <w:tcW w:w="756" w:type="dxa"/>
            <w:hideMark/>
          </w:tcPr>
          <w:p w14:paraId="26C7D1AB" w14:textId="77777777" w:rsidR="00600A33" w:rsidRPr="00B11B68" w:rsidRDefault="00600A33" w:rsidP="00600A33">
            <w:pPr>
              <w:rPr>
                <w:ins w:id="688" w:author="Santhan Thangarasa" w:date="2022-02-14T15:41:00Z"/>
                <w:rFonts w:ascii="Arial" w:eastAsia="SimSun" w:hAnsi="Arial" w:cs="Arial"/>
                <w:sz w:val="18"/>
                <w:lang w:val="en-US" w:eastAsia="zh-CN"/>
              </w:rPr>
            </w:pPr>
            <w:ins w:id="689" w:author="Santhan Thangarasa" w:date="2022-02-14T15:41:00Z">
              <w:r w:rsidRPr="00B11B68">
                <w:rPr>
                  <w:rFonts w:ascii="Arial" w:eastAsia="SimSun" w:hAnsi="Arial" w:cs="Arial"/>
                  <w:sz w:val="18"/>
                  <w:lang w:val="en-US" w:eastAsia="zh-CN"/>
                </w:rPr>
                <w:t>-</w:t>
              </w:r>
            </w:ins>
          </w:p>
        </w:tc>
        <w:tc>
          <w:tcPr>
            <w:tcW w:w="936" w:type="dxa"/>
            <w:hideMark/>
          </w:tcPr>
          <w:p w14:paraId="5AC3447E" w14:textId="77777777" w:rsidR="00600A33" w:rsidRPr="00B11B68" w:rsidRDefault="00600A33" w:rsidP="00600A33">
            <w:pPr>
              <w:rPr>
                <w:ins w:id="690" w:author="Santhan Thangarasa" w:date="2022-02-14T15:41:00Z"/>
                <w:rFonts w:ascii="Arial" w:eastAsia="SimSun" w:hAnsi="Arial" w:cs="Arial"/>
                <w:sz w:val="18"/>
                <w:lang w:val="en-US" w:eastAsia="zh-CN"/>
              </w:rPr>
            </w:pPr>
            <w:ins w:id="691" w:author="Santhan Thangarasa" w:date="2022-02-14T15:41:00Z">
              <w:r w:rsidRPr="00B11B68">
                <w:rPr>
                  <w:rFonts w:ascii="Arial" w:eastAsia="SimSun" w:hAnsi="Arial" w:cs="Arial"/>
                  <w:sz w:val="18"/>
                  <w:lang w:eastAsia="zh-CN"/>
                </w:rPr>
                <w:t>-</w:t>
              </w:r>
            </w:ins>
          </w:p>
        </w:tc>
        <w:tc>
          <w:tcPr>
            <w:tcW w:w="2450" w:type="dxa"/>
            <w:hideMark/>
          </w:tcPr>
          <w:p w14:paraId="10277888" w14:textId="77777777" w:rsidR="00600A33" w:rsidRPr="00B11B68" w:rsidRDefault="00600A33" w:rsidP="00600A33">
            <w:pPr>
              <w:rPr>
                <w:ins w:id="692" w:author="Santhan Thangarasa" w:date="2022-02-14T15:41:00Z"/>
                <w:rFonts w:ascii="Arial" w:eastAsia="SimSun" w:hAnsi="Arial" w:cs="Arial"/>
                <w:sz w:val="18"/>
                <w:lang w:val="en-US" w:eastAsia="zh-CN"/>
              </w:rPr>
            </w:pPr>
            <w:ins w:id="693" w:author="Santhan Thangarasa" w:date="2022-02-14T15:41:00Z">
              <w:r w:rsidRPr="00B11B68">
                <w:rPr>
                  <w:rFonts w:ascii="Arial" w:eastAsia="SimSun" w:hAnsi="Arial" w:cs="Arial"/>
                  <w:sz w:val="18"/>
                  <w:lang w:eastAsia="zh-CN"/>
                </w:rPr>
                <w:t>235.52 (23)</w:t>
              </w:r>
            </w:ins>
          </w:p>
        </w:tc>
        <w:tc>
          <w:tcPr>
            <w:tcW w:w="1874" w:type="dxa"/>
            <w:hideMark/>
          </w:tcPr>
          <w:p w14:paraId="5547BC51" w14:textId="77777777" w:rsidR="00600A33" w:rsidRPr="00B11B68" w:rsidRDefault="00600A33" w:rsidP="00600A33">
            <w:pPr>
              <w:rPr>
                <w:ins w:id="694" w:author="Santhan Thangarasa" w:date="2022-02-14T15:41:00Z"/>
                <w:rFonts w:ascii="Arial" w:eastAsia="SimSun" w:hAnsi="Arial" w:cs="Arial"/>
                <w:sz w:val="18"/>
                <w:lang w:val="en-US" w:eastAsia="zh-CN"/>
              </w:rPr>
            </w:pPr>
            <w:ins w:id="695" w:author="Santhan Thangarasa" w:date="2022-02-14T15:41:00Z">
              <w:r w:rsidRPr="00B11B68">
                <w:rPr>
                  <w:rFonts w:ascii="Arial" w:eastAsia="SimSun" w:hAnsi="Arial" w:cs="Arial"/>
                  <w:sz w:val="18"/>
                  <w:lang w:eastAsia="zh-CN"/>
                </w:rPr>
                <w:t>10.24 (1)</w:t>
              </w:r>
            </w:ins>
          </w:p>
        </w:tc>
        <w:tc>
          <w:tcPr>
            <w:tcW w:w="1860" w:type="dxa"/>
          </w:tcPr>
          <w:p w14:paraId="12793E42" w14:textId="4E609D10" w:rsidR="00600A33" w:rsidRPr="00B11B68" w:rsidRDefault="00600A33" w:rsidP="00600A33">
            <w:pPr>
              <w:rPr>
                <w:ins w:id="696" w:author="Zhixun Tang" w:date="2022-02-27T17:54:00Z"/>
                <w:rFonts w:ascii="Arial" w:eastAsia="SimSun" w:hAnsi="Arial" w:cs="Arial"/>
                <w:sz w:val="18"/>
                <w:lang w:eastAsia="zh-CN"/>
              </w:rPr>
            </w:pPr>
            <w:ins w:id="697" w:author="Zhixun Tang" w:date="2022-02-27T17:55:00Z">
              <w:r w:rsidRPr="00B11B68">
                <w:rPr>
                  <w:rFonts w:ascii="Arial" w:eastAsia="SimSun" w:hAnsi="Arial" w:cs="Arial"/>
                  <w:sz w:val="18"/>
                  <w:lang w:eastAsia="zh-CN"/>
                </w:rPr>
                <w:t>20.48 (2)</w:t>
              </w:r>
            </w:ins>
          </w:p>
        </w:tc>
      </w:tr>
      <w:tr w:rsidR="00600A33" w:rsidRPr="00B85562" w14:paraId="1FA5644D" w14:textId="77777777" w:rsidTr="000A79A0">
        <w:trPr>
          <w:trHeight w:val="673"/>
          <w:ins w:id="698" w:author="Santhan Thangarasa" w:date="2022-02-14T15:41:00Z"/>
        </w:trPr>
        <w:tc>
          <w:tcPr>
            <w:tcW w:w="1207" w:type="dxa"/>
            <w:vMerge w:val="restart"/>
            <w:hideMark/>
          </w:tcPr>
          <w:p w14:paraId="3D52B5C9" w14:textId="77777777" w:rsidR="00600A33" w:rsidRPr="00B11B68" w:rsidRDefault="00600A33" w:rsidP="00600A33">
            <w:pPr>
              <w:rPr>
                <w:ins w:id="699" w:author="Santhan Thangarasa" w:date="2022-02-14T15:41:00Z"/>
                <w:rFonts w:ascii="Arial" w:eastAsia="SimSun" w:hAnsi="Arial" w:cs="Arial"/>
                <w:sz w:val="18"/>
                <w:lang w:val="en-US" w:eastAsia="zh-CN"/>
              </w:rPr>
            </w:pPr>
            <w:ins w:id="700" w:author="Santhan Thangarasa" w:date="2022-02-14T15:41:00Z">
              <w:r w:rsidRPr="00B11B68">
                <w:rPr>
                  <w:rFonts w:ascii="Arial" w:eastAsia="SimSun" w:hAnsi="Arial" w:cs="Arial"/>
                  <w:sz w:val="18"/>
                  <w:lang w:eastAsia="zh-CN"/>
                </w:rPr>
                <w:t xml:space="preserve">20.48 </w:t>
              </w:r>
              <w:proofErr w:type="gramStart"/>
              <w:r w:rsidRPr="00B11B68">
                <w:rPr>
                  <w:rFonts w:ascii="Arial" w:eastAsia="SimSun" w:hAnsi="Arial" w:cs="Arial"/>
                  <w:sz w:val="18"/>
                  <w:lang w:eastAsia="zh-CN"/>
                </w:rPr>
                <w:t>≤</w:t>
              </w:r>
              <w:r w:rsidRPr="00CA7017">
                <w:rPr>
                  <w:rFonts w:cs="Arial"/>
                </w:rPr>
                <w:t xml:space="preserve"> </w:t>
              </w:r>
              <w:r w:rsidRPr="00B11B68">
                <w:rPr>
                  <w:rFonts w:ascii="Arial" w:eastAsia="SimSun" w:hAnsi="Arial" w:cs="Arial"/>
                  <w:sz w:val="18"/>
                  <w:lang w:eastAsia="zh-CN"/>
                </w:rPr>
                <w:t xml:space="preserve"> </w:t>
              </w:r>
              <w:proofErr w:type="spellStart"/>
              <w:r w:rsidRPr="00B11B68">
                <w:rPr>
                  <w:rFonts w:ascii="Arial" w:eastAsia="SimSun" w:hAnsi="Arial" w:cs="Arial"/>
                  <w:sz w:val="18"/>
                  <w:lang w:eastAsia="zh-CN"/>
                </w:rPr>
                <w:t>eDRX</w:t>
              </w:r>
              <w:proofErr w:type="gramEnd"/>
              <w:r w:rsidRPr="00B11B68">
                <w:rPr>
                  <w:rFonts w:ascii="Arial" w:eastAsia="SimSun" w:hAnsi="Arial" w:cs="Arial"/>
                  <w:sz w:val="18"/>
                  <w:lang w:eastAsia="zh-CN"/>
                </w:rPr>
                <w:t>_IDLE</w:t>
              </w:r>
              <w:proofErr w:type="spellEnd"/>
              <w:r w:rsidRPr="00B11B68">
                <w:rPr>
                  <w:rFonts w:ascii="Arial" w:eastAsia="SimSun" w:hAnsi="Arial" w:cs="Arial"/>
                  <w:sz w:val="18"/>
                  <w:lang w:eastAsia="zh-CN"/>
                </w:rPr>
                <w:t xml:space="preserve"> cycle length ≤10485.76</w:t>
              </w:r>
            </w:ins>
          </w:p>
        </w:tc>
        <w:tc>
          <w:tcPr>
            <w:tcW w:w="756" w:type="dxa"/>
            <w:hideMark/>
          </w:tcPr>
          <w:p w14:paraId="2914AF38" w14:textId="77777777" w:rsidR="00600A33" w:rsidRPr="00B11B68" w:rsidRDefault="00600A33" w:rsidP="00600A33">
            <w:pPr>
              <w:rPr>
                <w:ins w:id="701" w:author="Santhan Thangarasa" w:date="2022-02-14T15:41:00Z"/>
                <w:rFonts w:ascii="Arial" w:eastAsia="SimSun" w:hAnsi="Arial" w:cs="Arial"/>
                <w:sz w:val="18"/>
                <w:lang w:val="en-US" w:eastAsia="zh-CN"/>
              </w:rPr>
            </w:pPr>
            <w:ins w:id="702" w:author="Santhan Thangarasa" w:date="2022-02-14T15:41:00Z">
              <w:r w:rsidRPr="00B11B68">
                <w:rPr>
                  <w:rFonts w:ascii="Arial" w:eastAsia="SimSun" w:hAnsi="Arial" w:cs="Arial"/>
                  <w:sz w:val="18"/>
                  <w:lang w:eastAsia="zh-CN"/>
                </w:rPr>
                <w:t>0.32</w:t>
              </w:r>
            </w:ins>
          </w:p>
        </w:tc>
        <w:tc>
          <w:tcPr>
            <w:tcW w:w="936" w:type="dxa"/>
            <w:hideMark/>
          </w:tcPr>
          <w:p w14:paraId="1992D0F6" w14:textId="6F593141" w:rsidR="00600A33" w:rsidRPr="00B11B68" w:rsidRDefault="00FB5A66" w:rsidP="00600A33">
            <w:pPr>
              <w:rPr>
                <w:ins w:id="703" w:author="Santhan Thangarasa" w:date="2022-02-14T15:41:00Z"/>
                <w:rFonts w:ascii="Arial" w:eastAsia="SimSun" w:hAnsi="Arial" w:cs="Arial"/>
                <w:sz w:val="18"/>
                <w:lang w:val="en-US" w:eastAsia="zh-CN"/>
              </w:rPr>
            </w:pPr>
            <w:ins w:id="704" w:author="Zhixun Tang" w:date="2022-02-27T19:10:00Z">
              <w:r w:rsidRPr="00B11B68">
                <w:rPr>
                  <w:rFonts w:ascii="Arial" w:eastAsia="SimSun" w:hAnsi="Arial" w:cs="Arial"/>
                  <w:sz w:val="18"/>
                  <w:lang w:eastAsia="zh-CN"/>
                </w:rPr>
                <w:t>≥</w:t>
              </w:r>
            </w:ins>
            <w:ins w:id="705" w:author="Santhan Thangarasa" w:date="2022-02-14T15:41:00Z">
              <w:del w:id="706" w:author="Zhixun Tang" w:date="2022-02-27T19:10:00Z">
                <w:r w:rsidR="00600A33" w:rsidRPr="00B11B68" w:rsidDel="00FB5A66">
                  <w:rPr>
                    <w:rFonts w:ascii="Arial" w:eastAsia="SimSun" w:hAnsi="Arial" w:cs="Arial"/>
                    <w:sz w:val="18"/>
                    <w:lang w:val="en-US" w:eastAsia="zh-CN"/>
                  </w:rPr>
                  <w:delText>=</w:delText>
                </w:r>
              </w:del>
            </w:ins>
            <w:ins w:id="707" w:author="Santhan Thangarasa" w:date="2022-02-27T16:37:00Z">
              <w:r w:rsidR="00E54279">
                <w:rPr>
                  <w:rFonts w:ascii="Arial" w:eastAsia="SimSun" w:hAnsi="Arial" w:cs="Arial"/>
                  <w:sz w:val="18"/>
                  <w:lang w:val="en-US" w:eastAsia="zh-CN"/>
                </w:rPr>
                <w:t>[</w:t>
              </w:r>
            </w:ins>
            <w:ins w:id="708" w:author="Santhan Thangarasa" w:date="2022-02-14T15:41:00Z">
              <w:r w:rsidR="00600A33" w:rsidRPr="00B11B68">
                <w:rPr>
                  <w:rFonts w:ascii="Arial" w:eastAsia="SimSun" w:hAnsi="Arial" w:cs="Arial"/>
                  <w:sz w:val="18"/>
                  <w:lang w:eastAsia="zh-CN"/>
                </w:rPr>
                <w:t>1.28</w:t>
              </w:r>
            </w:ins>
            <w:ins w:id="709" w:author="Santhan Thangarasa" w:date="2022-02-27T16:37:00Z">
              <w:r w:rsidR="00E54279">
                <w:rPr>
                  <w:rFonts w:ascii="Arial" w:eastAsia="SimSun" w:hAnsi="Arial" w:cs="Arial"/>
                  <w:sz w:val="18"/>
                  <w:lang w:eastAsia="zh-CN"/>
                </w:rPr>
                <w:t>]</w:t>
              </w:r>
            </w:ins>
            <w:ins w:id="710" w:author="Santhan Thangarasa" w:date="2022-02-14T15:41:00Z">
              <w:r w:rsidR="00600A33" w:rsidRPr="00B11B68">
                <w:rPr>
                  <w:rFonts w:ascii="Arial" w:eastAsia="SimSun" w:hAnsi="Arial" w:cs="Arial"/>
                  <w:sz w:val="18"/>
                  <w:lang w:eastAsia="zh-CN"/>
                </w:rPr>
                <w:t xml:space="preserve"> (</w:t>
              </w:r>
            </w:ins>
            <w:ins w:id="711" w:author="Santhan Thangarasa" w:date="2022-02-27T16:38:00Z">
              <w:r w:rsidR="00487BA2">
                <w:rPr>
                  <w:rFonts w:ascii="Arial" w:eastAsia="SimSun" w:hAnsi="Arial" w:cs="Arial"/>
                  <w:sz w:val="18"/>
                  <w:lang w:eastAsia="zh-CN"/>
                </w:rPr>
                <w:t>[</w:t>
              </w:r>
            </w:ins>
            <w:ins w:id="712" w:author="Santhan Thangarasa" w:date="2022-02-14T15:41:00Z">
              <w:r w:rsidR="00600A33" w:rsidRPr="00B11B68">
                <w:rPr>
                  <w:rFonts w:ascii="Arial" w:eastAsia="SimSun" w:hAnsi="Arial" w:cs="Arial"/>
                  <w:sz w:val="18"/>
                  <w:lang w:eastAsia="zh-CN"/>
                </w:rPr>
                <w:t>1</w:t>
              </w:r>
            </w:ins>
            <w:ins w:id="713" w:author="Santhan Thangarasa" w:date="2022-02-27T16:38:00Z">
              <w:r w:rsidR="00487BA2">
                <w:rPr>
                  <w:rFonts w:ascii="Arial" w:eastAsia="SimSun" w:hAnsi="Arial" w:cs="Arial"/>
                  <w:sz w:val="18"/>
                  <w:lang w:eastAsia="zh-CN"/>
                </w:rPr>
                <w:t>]</w:t>
              </w:r>
            </w:ins>
            <w:ins w:id="714" w:author="Santhan Thangarasa" w:date="2022-02-14T15:41:00Z">
              <w:r w:rsidR="00600A33" w:rsidRPr="00B11B68">
                <w:rPr>
                  <w:rFonts w:ascii="Arial" w:eastAsia="SimSun" w:hAnsi="Arial" w:cs="Arial"/>
                  <w:sz w:val="18"/>
                  <w:lang w:eastAsia="zh-CN"/>
                </w:rPr>
                <w:t>)</w:t>
              </w:r>
            </w:ins>
          </w:p>
        </w:tc>
        <w:tc>
          <w:tcPr>
            <w:tcW w:w="2450" w:type="dxa"/>
            <w:vMerge w:val="restart"/>
            <w:hideMark/>
          </w:tcPr>
          <w:p w14:paraId="30672A23" w14:textId="77777777" w:rsidR="00600A33" w:rsidRPr="00B11B68" w:rsidRDefault="00600A33" w:rsidP="00600A33">
            <w:pPr>
              <w:rPr>
                <w:ins w:id="715" w:author="Santhan Thangarasa" w:date="2022-02-14T15:41:00Z"/>
                <w:rFonts w:ascii="Arial" w:eastAsia="SimSun" w:hAnsi="Arial" w:cs="Arial"/>
                <w:sz w:val="18"/>
                <w:lang w:val="en-US" w:eastAsia="zh-CN"/>
              </w:rPr>
            </w:pPr>
            <m:oMathPara>
              <m:oMathParaPr>
                <m:jc m:val="centerGroup"/>
              </m:oMathParaPr>
              <m:oMath>
                <m:r>
                  <w:ins w:id="716" w:author="Santhan Thangarasa" w:date="2022-02-14T15:41:00Z">
                    <w:rPr>
                      <w:rFonts w:ascii="Cambria Math" w:eastAsia="SimSun" w:hAnsi="Cambria Math" w:cs="Arial"/>
                      <w:sz w:val="18"/>
                      <w:lang w:val="en-US" w:eastAsia="zh-CN"/>
                    </w:rPr>
                    <m:t>eDRX</m:t>
                  </w:ins>
                </m:r>
                <m:r>
                  <w:ins w:id="717" w:author="Santhan Thangarasa" w:date="2022-02-14T15:41:00Z">
                    <m:rPr>
                      <m:sty m:val="p"/>
                    </m:rPr>
                    <w:rPr>
                      <w:rFonts w:ascii="Cambria Math" w:eastAsia="SimSun" w:hAnsi="Cambria Math" w:cs="Arial"/>
                      <w:sz w:val="18"/>
                      <w:lang w:val="en-US" w:eastAsia="zh-CN"/>
                    </w:rPr>
                    <m:t>_</m:t>
                  </w:ins>
                </m:r>
                <m:r>
                  <w:ins w:id="718" w:author="Santhan Thangarasa" w:date="2022-02-14T15:41:00Z">
                    <w:rPr>
                      <w:rFonts w:ascii="Cambria Math" w:eastAsia="SimSun" w:hAnsi="Cambria Math" w:cs="Arial"/>
                      <w:sz w:val="18"/>
                      <w:lang w:val="en-US" w:eastAsia="zh-CN"/>
                    </w:rPr>
                    <m:t>cycl</m:t>
                  </w:ins>
                </m:r>
                <m:r>
                  <w:ins w:id="719" w:author="Santhan Thangarasa" w:date="2022-02-14T15:41:00Z">
                    <m:rPr>
                      <m:sty m:val="p"/>
                    </m:rPr>
                    <w:rPr>
                      <w:rFonts w:ascii="Cambria Math" w:eastAsia="SimSun" w:hAnsi="Cambria Math" w:cs="Arial"/>
                      <w:sz w:val="18"/>
                      <w:lang w:val="en-US" w:eastAsia="zh-CN"/>
                    </w:rPr>
                    <m:t>e_</m:t>
                  </w:ins>
                </m:r>
                <m:r>
                  <w:ins w:id="720" w:author="Santhan Thangarasa" w:date="2022-02-14T15:41:00Z">
                    <w:rPr>
                      <w:rFonts w:ascii="Cambria Math" w:eastAsia="SimSun" w:hAnsi="Cambria Math" w:cs="Arial"/>
                      <w:sz w:val="18"/>
                      <w:lang w:val="en-US" w:eastAsia="zh-CN"/>
                    </w:rPr>
                    <m:t>length×</m:t>
                  </w:ins>
                </m:r>
                <m:d>
                  <m:dPr>
                    <m:begChr m:val="⌈"/>
                    <m:endChr m:val="⌉"/>
                    <m:ctrlPr>
                      <w:ins w:id="721" w:author="Santhan Thangarasa" w:date="2022-02-14T15:41:00Z">
                        <w:rPr>
                          <w:rFonts w:ascii="Cambria Math" w:eastAsia="SimSun" w:hAnsi="Cambria Math" w:cs="Arial"/>
                          <w:i/>
                          <w:iCs/>
                          <w:sz w:val="18"/>
                          <w:lang w:val="en-US" w:eastAsia="zh-CN"/>
                        </w:rPr>
                      </w:ins>
                    </m:ctrlPr>
                  </m:dPr>
                  <m:e>
                    <m:f>
                      <m:fPr>
                        <m:ctrlPr>
                          <w:ins w:id="722" w:author="Santhan Thangarasa" w:date="2022-02-14T15:41:00Z">
                            <w:rPr>
                              <w:rFonts w:ascii="Cambria Math" w:eastAsia="SimSun" w:hAnsi="Cambria Math" w:cs="Arial"/>
                              <w:i/>
                              <w:iCs/>
                              <w:sz w:val="18"/>
                              <w:lang w:val="en-US" w:eastAsia="zh-CN"/>
                            </w:rPr>
                          </w:ins>
                        </m:ctrlPr>
                      </m:fPr>
                      <m:num>
                        <m:r>
                          <w:ins w:id="723" w:author="Santhan Thangarasa" w:date="2022-02-14T15:41:00Z">
                            <w:rPr>
                              <w:rFonts w:ascii="Cambria Math" w:eastAsia="SimSun" w:hAnsi="Cambria Math" w:cs="Arial"/>
                              <w:sz w:val="18"/>
                              <w:lang w:val="en-US" w:eastAsia="zh-CN"/>
                            </w:rPr>
                            <m:t>23</m:t>
                          </w:ins>
                        </m:r>
                      </m:num>
                      <m:den>
                        <m:r>
                          <w:ins w:id="724" w:author="Santhan Thangarasa" w:date="2022-02-14T15:41:00Z">
                            <w:rPr>
                              <w:rFonts w:ascii="Cambria Math" w:eastAsia="SimSun" w:hAnsi="Cambria Math" w:cs="Arial"/>
                              <w:sz w:val="18"/>
                              <w:lang w:val="en-US" w:eastAsia="zh-CN"/>
                            </w:rPr>
                            <m:t>PTW/DRX_cycle_length</m:t>
                          </w:ins>
                        </m:r>
                      </m:den>
                    </m:f>
                  </m:e>
                </m:d>
              </m:oMath>
            </m:oMathPara>
          </w:p>
          <w:p w14:paraId="00C8401C" w14:textId="77777777" w:rsidR="00600A33" w:rsidRPr="00B11B68" w:rsidRDefault="00600A33" w:rsidP="00600A33">
            <w:pPr>
              <w:rPr>
                <w:ins w:id="725" w:author="Santhan Thangarasa" w:date="2022-02-14T15:41:00Z"/>
                <w:rFonts w:ascii="Arial" w:eastAsia="SimSun" w:hAnsi="Arial" w:cs="Arial"/>
                <w:sz w:val="18"/>
                <w:lang w:val="en-US" w:eastAsia="zh-CN"/>
              </w:rPr>
            </w:pPr>
            <w:ins w:id="726" w:author="Santhan Thangarasa" w:date="2022-02-14T15:41:00Z">
              <w:r w:rsidRPr="00B11B68">
                <w:rPr>
                  <w:rFonts w:ascii="Arial" w:eastAsia="SimSun" w:hAnsi="Arial" w:cs="Arial"/>
                  <w:sz w:val="18"/>
                  <w:lang w:val="en-US" w:eastAsia="zh-CN"/>
                </w:rPr>
                <w:t>(23)</w:t>
              </w:r>
            </w:ins>
          </w:p>
        </w:tc>
        <w:tc>
          <w:tcPr>
            <w:tcW w:w="1874" w:type="dxa"/>
            <w:hideMark/>
          </w:tcPr>
          <w:p w14:paraId="1D5018EA" w14:textId="73FB6918" w:rsidR="00600A33" w:rsidRPr="00B11B68" w:rsidRDefault="00600A33" w:rsidP="00600A33">
            <w:pPr>
              <w:rPr>
                <w:ins w:id="727" w:author="Santhan Thangarasa" w:date="2022-02-14T15:41:00Z"/>
                <w:rFonts w:ascii="Arial" w:eastAsia="SimSun" w:hAnsi="Arial" w:cs="Arial"/>
                <w:sz w:val="18"/>
                <w:lang w:val="en-US" w:eastAsia="zh-CN"/>
              </w:rPr>
            </w:pPr>
            <w:ins w:id="728" w:author="Santhan Thangarasa" w:date="2022-02-14T15:41:00Z">
              <w:del w:id="729" w:author="Zhixun Tang" w:date="2022-02-27T17:56:00Z">
                <w:r w:rsidDel="00600A33">
                  <w:rPr>
                    <w:rFonts w:ascii="Arial" w:eastAsia="SimSun" w:hAnsi="Arial" w:cs="Arial"/>
                    <w:sz w:val="18"/>
                    <w:lang w:eastAsia="zh-CN"/>
                  </w:rPr>
                  <w:delText>[</w:delText>
                </w:r>
              </w:del>
              <w:r w:rsidRPr="00B11B68">
                <w:rPr>
                  <w:rFonts w:ascii="Arial" w:eastAsia="SimSun" w:hAnsi="Arial" w:cs="Arial"/>
                  <w:sz w:val="18"/>
                  <w:lang w:eastAsia="zh-CN"/>
                </w:rPr>
                <w:t>0.32</w:t>
              </w:r>
            </w:ins>
            <w:ins w:id="730" w:author="Zhixun Tang" w:date="2022-02-27T17:56:00Z">
              <w:r w:rsidRPr="002615F9">
                <w:rPr>
                  <w:rFonts w:ascii="Arial" w:eastAsiaTheme="minorEastAsia" w:hAnsi="Arial"/>
                  <w:sz w:val="18"/>
                </w:rPr>
                <w:t xml:space="preserve"> x M2</w:t>
              </w:r>
            </w:ins>
            <w:ins w:id="731" w:author="Santhan Thangarasa" w:date="2022-02-14T15:41:00Z">
              <w:r w:rsidRPr="00B11B68">
                <w:rPr>
                  <w:rFonts w:ascii="Arial" w:eastAsia="SimSun" w:hAnsi="Arial" w:cs="Arial"/>
                  <w:sz w:val="18"/>
                  <w:lang w:eastAsia="zh-CN"/>
                </w:rPr>
                <w:t xml:space="preserve"> (1</w:t>
              </w:r>
            </w:ins>
            <w:ins w:id="732" w:author="Zhixun Tang" w:date="2022-02-27T17:56:00Z">
              <w:r w:rsidRPr="002615F9">
                <w:rPr>
                  <w:rFonts w:ascii="Arial" w:eastAsiaTheme="minorEastAsia" w:hAnsi="Arial"/>
                  <w:sz w:val="18"/>
                </w:rPr>
                <w:t xml:space="preserve"> x M2</w:t>
              </w:r>
            </w:ins>
            <w:ins w:id="733" w:author="Santhan Thangarasa" w:date="2022-02-14T15:41:00Z">
              <w:r w:rsidRPr="00B11B68">
                <w:rPr>
                  <w:rFonts w:ascii="Arial" w:eastAsia="SimSun" w:hAnsi="Arial" w:cs="Arial"/>
                  <w:sz w:val="18"/>
                  <w:lang w:eastAsia="zh-CN"/>
                </w:rPr>
                <w:t>)</w:t>
              </w:r>
              <w:del w:id="734" w:author="Zhixun Tang" w:date="2022-02-27T17:56:00Z">
                <w:r w:rsidDel="00600A33">
                  <w:rPr>
                    <w:rFonts w:ascii="Arial" w:eastAsia="SimSun" w:hAnsi="Arial" w:cs="Arial"/>
                    <w:sz w:val="18"/>
                    <w:lang w:eastAsia="zh-CN"/>
                  </w:rPr>
                  <w:delText>]</w:delText>
                </w:r>
              </w:del>
            </w:ins>
          </w:p>
        </w:tc>
        <w:tc>
          <w:tcPr>
            <w:tcW w:w="1860" w:type="dxa"/>
          </w:tcPr>
          <w:p w14:paraId="105A8181" w14:textId="411C12CC" w:rsidR="00600A33" w:rsidRDefault="00600A33" w:rsidP="00600A33">
            <w:pPr>
              <w:rPr>
                <w:ins w:id="735" w:author="Zhixun Tang" w:date="2022-02-27T17:54:00Z"/>
                <w:rFonts w:ascii="Arial" w:eastAsia="SimSun" w:hAnsi="Arial" w:cs="Arial"/>
                <w:sz w:val="18"/>
                <w:lang w:eastAsia="zh-CN"/>
              </w:rPr>
            </w:pPr>
            <w:ins w:id="736" w:author="Zhixun Tang" w:date="2022-02-27T17:55:00Z">
              <w:r w:rsidRPr="000A79A0">
                <w:rPr>
                  <w:rFonts w:ascii="Arial" w:eastAsiaTheme="minorEastAsia" w:hAnsi="Arial"/>
                  <w:sz w:val="18"/>
                </w:rPr>
                <w:t xml:space="preserve">0.64 </w:t>
              </w:r>
            </w:ins>
            <w:ins w:id="737" w:author="Zhixun Tang" w:date="2022-02-27T17:56:00Z">
              <w:r w:rsidRPr="000A79A0">
                <w:rPr>
                  <w:rFonts w:ascii="Arial" w:eastAsiaTheme="minorEastAsia" w:hAnsi="Arial"/>
                  <w:sz w:val="18"/>
                </w:rPr>
                <w:t xml:space="preserve">x M2 </w:t>
              </w:r>
            </w:ins>
            <w:ins w:id="738" w:author="Zhixun Tang" w:date="2022-02-27T17:55:00Z">
              <w:r w:rsidRPr="000A79A0">
                <w:rPr>
                  <w:rFonts w:ascii="Arial" w:eastAsiaTheme="minorEastAsia" w:hAnsi="Arial"/>
                  <w:sz w:val="18"/>
                </w:rPr>
                <w:t>(2</w:t>
              </w:r>
            </w:ins>
            <w:ins w:id="739" w:author="Zhixun Tang" w:date="2022-02-27T17:56:00Z">
              <w:r w:rsidRPr="000A79A0">
                <w:rPr>
                  <w:rFonts w:ascii="Arial" w:eastAsiaTheme="minorEastAsia" w:hAnsi="Arial"/>
                  <w:sz w:val="18"/>
                </w:rPr>
                <w:t xml:space="preserve"> x M2</w:t>
              </w:r>
            </w:ins>
            <w:ins w:id="740" w:author="Zhixun Tang" w:date="2022-02-27T17:55:00Z">
              <w:r w:rsidRPr="000A79A0">
                <w:rPr>
                  <w:rFonts w:ascii="Arial" w:eastAsiaTheme="minorEastAsia" w:hAnsi="Arial"/>
                  <w:sz w:val="18"/>
                </w:rPr>
                <w:t>)</w:t>
              </w:r>
            </w:ins>
          </w:p>
        </w:tc>
      </w:tr>
      <w:tr w:rsidR="00600A33" w:rsidRPr="00B85562" w14:paraId="0E50E2A1" w14:textId="77777777" w:rsidTr="000A79A0">
        <w:trPr>
          <w:trHeight w:val="336"/>
          <w:ins w:id="741" w:author="Santhan Thangarasa" w:date="2022-02-14T15:41:00Z"/>
        </w:trPr>
        <w:tc>
          <w:tcPr>
            <w:tcW w:w="1207" w:type="dxa"/>
            <w:vMerge/>
            <w:hideMark/>
          </w:tcPr>
          <w:p w14:paraId="2705A186" w14:textId="77777777" w:rsidR="00600A33" w:rsidRPr="00B11B68" w:rsidRDefault="00600A33" w:rsidP="00600A33">
            <w:pPr>
              <w:rPr>
                <w:ins w:id="742" w:author="Santhan Thangarasa" w:date="2022-02-14T15:41:00Z"/>
                <w:rFonts w:ascii="Arial" w:eastAsia="SimSun" w:hAnsi="Arial" w:cs="Arial"/>
                <w:sz w:val="18"/>
                <w:lang w:val="en-US" w:eastAsia="zh-CN"/>
              </w:rPr>
            </w:pPr>
          </w:p>
        </w:tc>
        <w:tc>
          <w:tcPr>
            <w:tcW w:w="756" w:type="dxa"/>
            <w:hideMark/>
          </w:tcPr>
          <w:p w14:paraId="1E124EB6" w14:textId="77777777" w:rsidR="00600A33" w:rsidRPr="00B11B68" w:rsidRDefault="00600A33" w:rsidP="00600A33">
            <w:pPr>
              <w:rPr>
                <w:ins w:id="743" w:author="Santhan Thangarasa" w:date="2022-02-14T15:41:00Z"/>
                <w:rFonts w:ascii="Arial" w:eastAsia="SimSun" w:hAnsi="Arial" w:cs="Arial"/>
                <w:sz w:val="18"/>
                <w:lang w:val="en-US" w:eastAsia="zh-CN"/>
              </w:rPr>
            </w:pPr>
            <w:ins w:id="744" w:author="Santhan Thangarasa" w:date="2022-02-14T15:41:00Z">
              <w:r w:rsidRPr="00B11B68">
                <w:rPr>
                  <w:rFonts w:ascii="Arial" w:eastAsia="SimSun" w:hAnsi="Arial" w:cs="Arial"/>
                  <w:sz w:val="18"/>
                  <w:lang w:eastAsia="zh-CN"/>
                </w:rPr>
                <w:t>0.64</w:t>
              </w:r>
            </w:ins>
          </w:p>
        </w:tc>
        <w:tc>
          <w:tcPr>
            <w:tcW w:w="936" w:type="dxa"/>
            <w:hideMark/>
          </w:tcPr>
          <w:p w14:paraId="3F6260B7" w14:textId="44B16CC1" w:rsidR="00600A33" w:rsidRPr="00B11B68" w:rsidRDefault="00FB5A66" w:rsidP="00600A33">
            <w:pPr>
              <w:rPr>
                <w:ins w:id="745" w:author="Santhan Thangarasa" w:date="2022-02-14T15:41:00Z"/>
                <w:rFonts w:ascii="Arial" w:eastAsia="SimSun" w:hAnsi="Arial" w:cs="Arial"/>
                <w:sz w:val="18"/>
                <w:lang w:val="en-US" w:eastAsia="zh-CN"/>
              </w:rPr>
            </w:pPr>
            <w:ins w:id="746" w:author="Zhixun Tang" w:date="2022-02-27T19:10:00Z">
              <w:r w:rsidRPr="00B11B68">
                <w:rPr>
                  <w:rFonts w:ascii="Arial" w:eastAsia="SimSun" w:hAnsi="Arial" w:cs="Arial"/>
                  <w:sz w:val="18"/>
                  <w:lang w:eastAsia="zh-CN"/>
                </w:rPr>
                <w:t>≥</w:t>
              </w:r>
            </w:ins>
            <w:ins w:id="747" w:author="Santhan Thangarasa" w:date="2022-02-14T15:41:00Z">
              <w:del w:id="748" w:author="Zhixun Tang" w:date="2022-02-27T19:10:00Z">
                <w:r w:rsidR="00600A33" w:rsidRPr="00B11B68" w:rsidDel="00FB5A66">
                  <w:rPr>
                    <w:rFonts w:ascii="Arial" w:eastAsia="SimSun" w:hAnsi="Arial" w:cs="Arial"/>
                    <w:sz w:val="18"/>
                    <w:lang w:val="en-US" w:eastAsia="zh-CN"/>
                  </w:rPr>
                  <w:delText>=</w:delText>
                </w:r>
              </w:del>
            </w:ins>
            <w:ins w:id="749" w:author="Santhan Thangarasa" w:date="2022-02-27T16:37:00Z">
              <w:r w:rsidR="00E54279">
                <w:rPr>
                  <w:rFonts w:ascii="Arial" w:eastAsia="SimSun" w:hAnsi="Arial" w:cs="Arial"/>
                  <w:sz w:val="18"/>
                  <w:lang w:val="en-US" w:eastAsia="zh-CN"/>
                </w:rPr>
                <w:t>[</w:t>
              </w:r>
            </w:ins>
            <w:ins w:id="750" w:author="Santhan Thangarasa" w:date="2022-02-14T15:41:00Z">
              <w:r w:rsidR="00600A33" w:rsidRPr="00B11B68">
                <w:rPr>
                  <w:rFonts w:ascii="Arial" w:eastAsia="SimSun" w:hAnsi="Arial" w:cs="Arial"/>
                  <w:sz w:val="18"/>
                  <w:lang w:eastAsia="zh-CN"/>
                </w:rPr>
                <w:t>1.28</w:t>
              </w:r>
            </w:ins>
            <w:ins w:id="751" w:author="Santhan Thangarasa" w:date="2022-02-27T16:38:00Z">
              <w:r w:rsidR="00E54279">
                <w:rPr>
                  <w:rFonts w:ascii="Arial" w:eastAsia="SimSun" w:hAnsi="Arial" w:cs="Arial"/>
                  <w:sz w:val="18"/>
                  <w:lang w:eastAsia="zh-CN"/>
                </w:rPr>
                <w:t>]</w:t>
              </w:r>
            </w:ins>
            <w:ins w:id="752" w:author="Santhan Thangarasa" w:date="2022-02-14T15:41:00Z">
              <w:r w:rsidR="00600A33" w:rsidRPr="00B11B68">
                <w:rPr>
                  <w:rFonts w:ascii="Arial" w:eastAsia="SimSun" w:hAnsi="Arial" w:cs="Arial"/>
                  <w:sz w:val="18"/>
                  <w:lang w:eastAsia="zh-CN"/>
                </w:rPr>
                <w:t xml:space="preserve"> (</w:t>
              </w:r>
            </w:ins>
            <w:ins w:id="753" w:author="Santhan Thangarasa" w:date="2022-02-27T16:38:00Z">
              <w:r w:rsidR="008E6DB4">
                <w:rPr>
                  <w:rFonts w:ascii="Arial" w:eastAsia="SimSun" w:hAnsi="Arial" w:cs="Arial"/>
                  <w:sz w:val="18"/>
                  <w:lang w:eastAsia="zh-CN"/>
                </w:rPr>
                <w:t>[</w:t>
              </w:r>
            </w:ins>
            <w:ins w:id="754" w:author="Santhan Thangarasa" w:date="2022-02-14T15:41:00Z">
              <w:r w:rsidR="00600A33" w:rsidRPr="00B11B68">
                <w:rPr>
                  <w:rFonts w:ascii="Arial" w:eastAsia="SimSun" w:hAnsi="Arial" w:cs="Arial"/>
                  <w:sz w:val="18"/>
                  <w:lang w:eastAsia="zh-CN"/>
                </w:rPr>
                <w:t>1</w:t>
              </w:r>
            </w:ins>
            <w:ins w:id="755" w:author="Santhan Thangarasa" w:date="2022-02-27T16:38:00Z">
              <w:r w:rsidR="008E6DB4">
                <w:rPr>
                  <w:rFonts w:ascii="Arial" w:eastAsia="SimSun" w:hAnsi="Arial" w:cs="Arial"/>
                  <w:sz w:val="18"/>
                  <w:lang w:eastAsia="zh-CN"/>
                </w:rPr>
                <w:t>]</w:t>
              </w:r>
            </w:ins>
            <w:ins w:id="756" w:author="Santhan Thangarasa" w:date="2022-02-14T15:41:00Z">
              <w:r w:rsidR="00600A33" w:rsidRPr="00B11B68">
                <w:rPr>
                  <w:rFonts w:ascii="Arial" w:eastAsia="SimSun" w:hAnsi="Arial" w:cs="Arial"/>
                  <w:sz w:val="18"/>
                  <w:lang w:eastAsia="zh-CN"/>
                </w:rPr>
                <w:t>)</w:t>
              </w:r>
            </w:ins>
          </w:p>
        </w:tc>
        <w:tc>
          <w:tcPr>
            <w:tcW w:w="2450" w:type="dxa"/>
            <w:vMerge/>
            <w:hideMark/>
          </w:tcPr>
          <w:p w14:paraId="3C251E57" w14:textId="77777777" w:rsidR="00600A33" w:rsidRPr="00B11B68" w:rsidRDefault="00600A33" w:rsidP="00600A33">
            <w:pPr>
              <w:rPr>
                <w:ins w:id="757" w:author="Santhan Thangarasa" w:date="2022-02-14T15:41:00Z"/>
                <w:rFonts w:ascii="Arial" w:eastAsia="SimSun" w:hAnsi="Arial" w:cs="Arial"/>
                <w:sz w:val="18"/>
                <w:lang w:val="en-US" w:eastAsia="zh-CN"/>
              </w:rPr>
            </w:pPr>
          </w:p>
        </w:tc>
        <w:tc>
          <w:tcPr>
            <w:tcW w:w="1874" w:type="dxa"/>
            <w:hideMark/>
          </w:tcPr>
          <w:p w14:paraId="7709C745" w14:textId="77777777" w:rsidR="00600A33" w:rsidRPr="00B11B68" w:rsidRDefault="00600A33" w:rsidP="00600A33">
            <w:pPr>
              <w:rPr>
                <w:ins w:id="758" w:author="Santhan Thangarasa" w:date="2022-02-14T15:41:00Z"/>
                <w:rFonts w:ascii="Arial" w:eastAsia="SimSun" w:hAnsi="Arial" w:cs="Arial"/>
                <w:sz w:val="18"/>
                <w:lang w:val="en-US" w:eastAsia="zh-CN"/>
              </w:rPr>
            </w:pPr>
            <w:ins w:id="759" w:author="Santhan Thangarasa" w:date="2022-02-14T15:41:00Z">
              <w:r w:rsidRPr="00B11B68">
                <w:rPr>
                  <w:rFonts w:ascii="Arial" w:eastAsia="SimSun" w:hAnsi="Arial" w:cs="Arial"/>
                  <w:sz w:val="18"/>
                  <w:lang w:eastAsia="zh-CN"/>
                </w:rPr>
                <w:t>0.64 (1)</w:t>
              </w:r>
            </w:ins>
          </w:p>
        </w:tc>
        <w:tc>
          <w:tcPr>
            <w:tcW w:w="1860" w:type="dxa"/>
          </w:tcPr>
          <w:p w14:paraId="21E60BCB" w14:textId="37127AB5" w:rsidR="00600A33" w:rsidRPr="00B11B68" w:rsidRDefault="00600A33" w:rsidP="00600A33">
            <w:pPr>
              <w:rPr>
                <w:ins w:id="760" w:author="Zhixun Tang" w:date="2022-02-27T17:54:00Z"/>
                <w:rFonts w:ascii="Arial" w:eastAsia="SimSun" w:hAnsi="Arial" w:cs="Arial"/>
                <w:sz w:val="18"/>
                <w:lang w:eastAsia="zh-CN"/>
              </w:rPr>
            </w:pPr>
            <w:ins w:id="761" w:author="Zhixun Tang" w:date="2022-02-27T17:55:00Z">
              <w:r w:rsidRPr="00B11B68">
                <w:rPr>
                  <w:rFonts w:ascii="Arial" w:eastAsia="SimSun" w:hAnsi="Arial" w:cs="Arial"/>
                  <w:sz w:val="18"/>
                  <w:lang w:eastAsia="zh-CN"/>
                </w:rPr>
                <w:t>1.28 (2)</w:t>
              </w:r>
            </w:ins>
          </w:p>
        </w:tc>
      </w:tr>
      <w:tr w:rsidR="00600A33" w:rsidRPr="00B85562" w14:paraId="66574E5D" w14:textId="77777777" w:rsidTr="000A79A0">
        <w:trPr>
          <w:trHeight w:val="336"/>
          <w:ins w:id="762" w:author="Santhan Thangarasa" w:date="2022-02-14T15:41:00Z"/>
        </w:trPr>
        <w:tc>
          <w:tcPr>
            <w:tcW w:w="1207" w:type="dxa"/>
            <w:vMerge/>
            <w:hideMark/>
          </w:tcPr>
          <w:p w14:paraId="501304D1" w14:textId="77777777" w:rsidR="00600A33" w:rsidRPr="00B11B68" w:rsidRDefault="00600A33" w:rsidP="00600A33">
            <w:pPr>
              <w:rPr>
                <w:ins w:id="763" w:author="Santhan Thangarasa" w:date="2022-02-14T15:41:00Z"/>
                <w:rFonts w:ascii="Arial" w:eastAsia="SimSun" w:hAnsi="Arial" w:cs="Arial"/>
                <w:sz w:val="18"/>
                <w:lang w:val="en-US" w:eastAsia="zh-CN"/>
              </w:rPr>
            </w:pPr>
          </w:p>
        </w:tc>
        <w:tc>
          <w:tcPr>
            <w:tcW w:w="756" w:type="dxa"/>
            <w:hideMark/>
          </w:tcPr>
          <w:p w14:paraId="04ACA6F6" w14:textId="77777777" w:rsidR="00600A33" w:rsidRPr="00B11B68" w:rsidRDefault="00600A33" w:rsidP="00600A33">
            <w:pPr>
              <w:rPr>
                <w:ins w:id="764" w:author="Santhan Thangarasa" w:date="2022-02-14T15:41:00Z"/>
                <w:rFonts w:ascii="Arial" w:eastAsia="SimSun" w:hAnsi="Arial" w:cs="Arial"/>
                <w:sz w:val="18"/>
                <w:lang w:val="en-US" w:eastAsia="zh-CN"/>
              </w:rPr>
            </w:pPr>
            <w:ins w:id="765" w:author="Santhan Thangarasa" w:date="2022-02-14T15:41:00Z">
              <w:r w:rsidRPr="00B11B68">
                <w:rPr>
                  <w:rFonts w:ascii="Arial" w:eastAsia="SimSun" w:hAnsi="Arial" w:cs="Arial"/>
                  <w:sz w:val="18"/>
                  <w:lang w:eastAsia="zh-CN"/>
                </w:rPr>
                <w:t>1.28</w:t>
              </w:r>
            </w:ins>
          </w:p>
        </w:tc>
        <w:tc>
          <w:tcPr>
            <w:tcW w:w="936" w:type="dxa"/>
            <w:hideMark/>
          </w:tcPr>
          <w:p w14:paraId="6E8DE775" w14:textId="236A0627" w:rsidR="00600A33" w:rsidRPr="00B11B68" w:rsidRDefault="00600A33" w:rsidP="00600A33">
            <w:pPr>
              <w:rPr>
                <w:ins w:id="766" w:author="Santhan Thangarasa" w:date="2022-02-14T15:41:00Z"/>
                <w:rFonts w:ascii="Arial" w:eastAsia="SimSun" w:hAnsi="Arial" w:cs="Arial"/>
                <w:sz w:val="18"/>
                <w:lang w:val="en-US" w:eastAsia="zh-CN"/>
              </w:rPr>
            </w:pPr>
            <w:proofErr w:type="gramStart"/>
            <w:ins w:id="767" w:author="Santhan Thangarasa" w:date="2022-02-14T15:41:00Z">
              <w:r w:rsidRPr="00B11B68">
                <w:rPr>
                  <w:rFonts w:ascii="Arial" w:eastAsia="SimSun" w:hAnsi="Arial" w:cs="Arial"/>
                  <w:sz w:val="18"/>
                  <w:lang w:eastAsia="zh-CN"/>
                </w:rPr>
                <w:t>≥</w:t>
              </w:r>
            </w:ins>
            <w:ins w:id="768" w:author="Santhan Thangarasa" w:date="2022-02-27T16:38:00Z">
              <w:r w:rsidR="00E54279">
                <w:rPr>
                  <w:rFonts w:ascii="Arial" w:eastAsia="SimSun" w:hAnsi="Arial" w:cs="Arial"/>
                  <w:sz w:val="18"/>
                  <w:lang w:eastAsia="zh-CN"/>
                </w:rPr>
                <w:t>[</w:t>
              </w:r>
            </w:ins>
            <w:proofErr w:type="gramEnd"/>
            <w:ins w:id="769" w:author="Santhan Thangarasa" w:date="2022-02-14T15:41:00Z">
              <w:r w:rsidRPr="00B11B68">
                <w:rPr>
                  <w:rFonts w:ascii="Arial" w:eastAsia="SimSun" w:hAnsi="Arial" w:cs="Arial"/>
                  <w:sz w:val="18"/>
                  <w:lang w:eastAsia="zh-CN"/>
                </w:rPr>
                <w:t>2.56</w:t>
              </w:r>
            </w:ins>
            <w:ins w:id="770" w:author="Santhan Thangarasa" w:date="2022-02-27T16:38:00Z">
              <w:r w:rsidR="00E54279">
                <w:rPr>
                  <w:rFonts w:ascii="Arial" w:eastAsia="SimSun" w:hAnsi="Arial" w:cs="Arial"/>
                  <w:sz w:val="18"/>
                  <w:lang w:eastAsia="zh-CN"/>
                </w:rPr>
                <w:t>]</w:t>
              </w:r>
            </w:ins>
            <w:ins w:id="771" w:author="Santhan Thangarasa" w:date="2022-02-14T15:41:00Z">
              <w:r w:rsidRPr="00B11B68">
                <w:rPr>
                  <w:rFonts w:ascii="Arial" w:eastAsia="SimSun" w:hAnsi="Arial" w:cs="Arial"/>
                  <w:sz w:val="18"/>
                  <w:lang w:eastAsia="zh-CN"/>
                </w:rPr>
                <w:t xml:space="preserve"> (</w:t>
              </w:r>
            </w:ins>
            <w:ins w:id="772" w:author="Santhan Thangarasa" w:date="2022-02-27T16:38:00Z">
              <w:r w:rsidR="008E6DB4">
                <w:rPr>
                  <w:rFonts w:ascii="Arial" w:eastAsia="SimSun" w:hAnsi="Arial" w:cs="Arial"/>
                  <w:sz w:val="18"/>
                  <w:lang w:eastAsia="zh-CN"/>
                </w:rPr>
                <w:t>[</w:t>
              </w:r>
            </w:ins>
            <w:ins w:id="773" w:author="Santhan Thangarasa" w:date="2022-02-14T15:41:00Z">
              <w:r w:rsidRPr="00B11B68">
                <w:rPr>
                  <w:rFonts w:ascii="Arial" w:eastAsia="SimSun" w:hAnsi="Arial" w:cs="Arial"/>
                  <w:sz w:val="18"/>
                  <w:lang w:eastAsia="zh-CN"/>
                </w:rPr>
                <w:t>2</w:t>
              </w:r>
            </w:ins>
            <w:ins w:id="774" w:author="Santhan Thangarasa" w:date="2022-02-27T16:38:00Z">
              <w:r w:rsidR="008E6DB4">
                <w:rPr>
                  <w:rFonts w:ascii="Arial" w:eastAsia="SimSun" w:hAnsi="Arial" w:cs="Arial"/>
                  <w:sz w:val="18"/>
                  <w:lang w:eastAsia="zh-CN"/>
                </w:rPr>
                <w:t>]</w:t>
              </w:r>
            </w:ins>
            <w:ins w:id="775" w:author="Santhan Thangarasa" w:date="2022-02-14T15:41:00Z">
              <w:r w:rsidRPr="00B11B68">
                <w:rPr>
                  <w:rFonts w:ascii="Arial" w:eastAsia="SimSun" w:hAnsi="Arial" w:cs="Arial"/>
                  <w:sz w:val="18"/>
                  <w:lang w:eastAsia="zh-CN"/>
                </w:rPr>
                <w:t>)</w:t>
              </w:r>
            </w:ins>
          </w:p>
        </w:tc>
        <w:tc>
          <w:tcPr>
            <w:tcW w:w="2450" w:type="dxa"/>
            <w:vMerge/>
            <w:hideMark/>
          </w:tcPr>
          <w:p w14:paraId="54F56744" w14:textId="77777777" w:rsidR="00600A33" w:rsidRPr="00B11B68" w:rsidRDefault="00600A33" w:rsidP="00600A33">
            <w:pPr>
              <w:rPr>
                <w:ins w:id="776" w:author="Santhan Thangarasa" w:date="2022-02-14T15:41:00Z"/>
                <w:rFonts w:ascii="Arial" w:eastAsia="SimSun" w:hAnsi="Arial" w:cs="Arial"/>
                <w:sz w:val="18"/>
                <w:lang w:val="en-US" w:eastAsia="zh-CN"/>
              </w:rPr>
            </w:pPr>
          </w:p>
        </w:tc>
        <w:tc>
          <w:tcPr>
            <w:tcW w:w="1874" w:type="dxa"/>
            <w:hideMark/>
          </w:tcPr>
          <w:p w14:paraId="65878DF8" w14:textId="77777777" w:rsidR="00600A33" w:rsidRPr="00B11B68" w:rsidRDefault="00600A33" w:rsidP="00600A33">
            <w:pPr>
              <w:rPr>
                <w:ins w:id="777" w:author="Santhan Thangarasa" w:date="2022-02-14T15:41:00Z"/>
                <w:rFonts w:ascii="Arial" w:eastAsia="SimSun" w:hAnsi="Arial" w:cs="Arial"/>
                <w:sz w:val="18"/>
                <w:lang w:val="en-US" w:eastAsia="zh-CN"/>
              </w:rPr>
            </w:pPr>
            <w:ins w:id="778" w:author="Santhan Thangarasa" w:date="2022-02-14T15:41:00Z">
              <w:r w:rsidRPr="00B11B68">
                <w:rPr>
                  <w:rFonts w:ascii="Arial" w:eastAsia="SimSun" w:hAnsi="Arial" w:cs="Arial"/>
                  <w:sz w:val="18"/>
                  <w:lang w:eastAsia="zh-CN"/>
                </w:rPr>
                <w:t>1.28 (1)</w:t>
              </w:r>
            </w:ins>
          </w:p>
        </w:tc>
        <w:tc>
          <w:tcPr>
            <w:tcW w:w="1860" w:type="dxa"/>
          </w:tcPr>
          <w:p w14:paraId="572CB58D" w14:textId="5AFA4140" w:rsidR="00600A33" w:rsidRPr="00B11B68" w:rsidRDefault="00600A33" w:rsidP="00600A33">
            <w:pPr>
              <w:rPr>
                <w:ins w:id="779" w:author="Zhixun Tang" w:date="2022-02-27T17:54:00Z"/>
                <w:rFonts w:ascii="Arial" w:eastAsia="SimSun" w:hAnsi="Arial" w:cs="Arial"/>
                <w:sz w:val="18"/>
                <w:lang w:eastAsia="zh-CN"/>
              </w:rPr>
            </w:pPr>
            <w:ins w:id="780" w:author="Zhixun Tang" w:date="2022-02-27T17:55:00Z">
              <w:r w:rsidRPr="00B11B68">
                <w:rPr>
                  <w:rFonts w:ascii="Arial" w:eastAsia="SimSun" w:hAnsi="Arial" w:cs="Arial"/>
                  <w:sz w:val="18"/>
                  <w:lang w:eastAsia="zh-CN"/>
                </w:rPr>
                <w:t>2.56 (2)</w:t>
              </w:r>
            </w:ins>
          </w:p>
        </w:tc>
      </w:tr>
      <w:tr w:rsidR="00600A33" w:rsidRPr="00B85562" w14:paraId="012CA489" w14:textId="77777777" w:rsidTr="000A79A0">
        <w:trPr>
          <w:trHeight w:val="336"/>
          <w:ins w:id="781" w:author="Santhan Thangarasa" w:date="2022-02-14T15:41:00Z"/>
        </w:trPr>
        <w:tc>
          <w:tcPr>
            <w:tcW w:w="1207" w:type="dxa"/>
            <w:vMerge/>
            <w:hideMark/>
          </w:tcPr>
          <w:p w14:paraId="3E66416B" w14:textId="77777777" w:rsidR="00600A33" w:rsidRPr="00B11B68" w:rsidRDefault="00600A33" w:rsidP="00600A33">
            <w:pPr>
              <w:rPr>
                <w:ins w:id="782" w:author="Santhan Thangarasa" w:date="2022-02-14T15:41:00Z"/>
                <w:rFonts w:ascii="Arial" w:eastAsia="SimSun" w:hAnsi="Arial" w:cs="Arial"/>
                <w:sz w:val="18"/>
                <w:lang w:val="en-US" w:eastAsia="zh-CN"/>
              </w:rPr>
            </w:pPr>
          </w:p>
        </w:tc>
        <w:tc>
          <w:tcPr>
            <w:tcW w:w="756" w:type="dxa"/>
            <w:hideMark/>
          </w:tcPr>
          <w:p w14:paraId="73E87478" w14:textId="77777777" w:rsidR="00600A33" w:rsidRPr="00B11B68" w:rsidRDefault="00600A33" w:rsidP="00600A33">
            <w:pPr>
              <w:rPr>
                <w:ins w:id="783" w:author="Santhan Thangarasa" w:date="2022-02-14T15:41:00Z"/>
                <w:rFonts w:ascii="Arial" w:eastAsia="SimSun" w:hAnsi="Arial" w:cs="Arial"/>
                <w:sz w:val="18"/>
                <w:lang w:val="en-US" w:eastAsia="zh-CN"/>
              </w:rPr>
            </w:pPr>
            <w:ins w:id="784" w:author="Santhan Thangarasa" w:date="2022-02-14T15:41:00Z">
              <w:r w:rsidRPr="00B11B68">
                <w:rPr>
                  <w:rFonts w:ascii="Arial" w:eastAsia="SimSun" w:hAnsi="Arial" w:cs="Arial"/>
                  <w:sz w:val="18"/>
                  <w:lang w:eastAsia="zh-CN"/>
                </w:rPr>
                <w:t>2.56</w:t>
              </w:r>
            </w:ins>
          </w:p>
        </w:tc>
        <w:tc>
          <w:tcPr>
            <w:tcW w:w="936" w:type="dxa"/>
            <w:hideMark/>
          </w:tcPr>
          <w:p w14:paraId="37C90E30" w14:textId="2AC616E2" w:rsidR="00600A33" w:rsidRPr="00B11B68" w:rsidRDefault="00600A33" w:rsidP="00600A33">
            <w:pPr>
              <w:rPr>
                <w:ins w:id="785" w:author="Santhan Thangarasa" w:date="2022-02-14T15:41:00Z"/>
                <w:rFonts w:ascii="Arial" w:eastAsia="SimSun" w:hAnsi="Arial" w:cs="Arial"/>
                <w:sz w:val="18"/>
                <w:lang w:val="en-US" w:eastAsia="zh-CN"/>
              </w:rPr>
            </w:pPr>
            <w:proofErr w:type="gramStart"/>
            <w:ins w:id="786" w:author="Santhan Thangarasa" w:date="2022-02-14T15:41:00Z">
              <w:r w:rsidRPr="00B11B68">
                <w:rPr>
                  <w:rFonts w:ascii="Arial" w:eastAsia="SimSun" w:hAnsi="Arial" w:cs="Arial"/>
                  <w:sz w:val="18"/>
                  <w:lang w:eastAsia="zh-CN"/>
                </w:rPr>
                <w:t>≥</w:t>
              </w:r>
            </w:ins>
            <w:ins w:id="787" w:author="Santhan Thangarasa" w:date="2022-02-27T16:38:00Z">
              <w:r w:rsidR="00E54279">
                <w:rPr>
                  <w:rFonts w:ascii="Arial" w:eastAsia="SimSun" w:hAnsi="Arial" w:cs="Arial"/>
                  <w:sz w:val="18"/>
                  <w:lang w:eastAsia="zh-CN"/>
                </w:rPr>
                <w:t>[</w:t>
              </w:r>
            </w:ins>
            <w:proofErr w:type="gramEnd"/>
            <w:ins w:id="788" w:author="Santhan Thangarasa" w:date="2022-02-14T15:41:00Z">
              <w:r w:rsidRPr="00B11B68">
                <w:rPr>
                  <w:rFonts w:ascii="Arial" w:eastAsia="SimSun" w:hAnsi="Arial" w:cs="Arial"/>
                  <w:sz w:val="18"/>
                  <w:lang w:eastAsia="zh-CN"/>
                </w:rPr>
                <w:t>5.12</w:t>
              </w:r>
            </w:ins>
            <w:ins w:id="789" w:author="Santhan Thangarasa" w:date="2022-02-27T16:38:00Z">
              <w:r w:rsidR="00E54279">
                <w:rPr>
                  <w:rFonts w:ascii="Arial" w:eastAsia="SimSun" w:hAnsi="Arial" w:cs="Arial"/>
                  <w:sz w:val="18"/>
                  <w:lang w:eastAsia="zh-CN"/>
                </w:rPr>
                <w:t>]</w:t>
              </w:r>
            </w:ins>
            <w:ins w:id="790" w:author="Santhan Thangarasa" w:date="2022-02-14T15:41:00Z">
              <w:r w:rsidRPr="00B11B68">
                <w:rPr>
                  <w:rFonts w:ascii="Arial" w:eastAsia="SimSun" w:hAnsi="Arial" w:cs="Arial"/>
                  <w:sz w:val="18"/>
                  <w:lang w:eastAsia="zh-CN"/>
                </w:rPr>
                <w:t xml:space="preserve"> (</w:t>
              </w:r>
            </w:ins>
            <w:ins w:id="791" w:author="Santhan Thangarasa" w:date="2022-02-27T16:38:00Z">
              <w:r w:rsidR="008E6DB4">
                <w:rPr>
                  <w:rFonts w:ascii="Arial" w:eastAsia="SimSun" w:hAnsi="Arial" w:cs="Arial"/>
                  <w:sz w:val="18"/>
                  <w:lang w:eastAsia="zh-CN"/>
                </w:rPr>
                <w:t>[</w:t>
              </w:r>
            </w:ins>
            <w:ins w:id="792" w:author="Santhan Thangarasa" w:date="2022-02-14T15:41:00Z">
              <w:r w:rsidRPr="00B11B68">
                <w:rPr>
                  <w:rFonts w:ascii="Arial" w:eastAsia="SimSun" w:hAnsi="Arial" w:cs="Arial"/>
                  <w:sz w:val="18"/>
                  <w:lang w:eastAsia="zh-CN"/>
                </w:rPr>
                <w:t>4</w:t>
              </w:r>
            </w:ins>
            <w:ins w:id="793" w:author="Santhan Thangarasa" w:date="2022-02-27T16:38:00Z">
              <w:r w:rsidR="008E6DB4">
                <w:rPr>
                  <w:rFonts w:ascii="Arial" w:eastAsia="SimSun" w:hAnsi="Arial" w:cs="Arial"/>
                  <w:sz w:val="18"/>
                  <w:lang w:eastAsia="zh-CN"/>
                </w:rPr>
                <w:t>]</w:t>
              </w:r>
            </w:ins>
            <w:ins w:id="794" w:author="Santhan Thangarasa" w:date="2022-02-14T15:41:00Z">
              <w:r w:rsidRPr="00B11B68">
                <w:rPr>
                  <w:rFonts w:ascii="Arial" w:eastAsia="SimSun" w:hAnsi="Arial" w:cs="Arial"/>
                  <w:sz w:val="18"/>
                  <w:lang w:eastAsia="zh-CN"/>
                </w:rPr>
                <w:t>)</w:t>
              </w:r>
            </w:ins>
          </w:p>
        </w:tc>
        <w:tc>
          <w:tcPr>
            <w:tcW w:w="2450" w:type="dxa"/>
            <w:vMerge/>
            <w:hideMark/>
          </w:tcPr>
          <w:p w14:paraId="3732252C" w14:textId="77777777" w:rsidR="00600A33" w:rsidRPr="00B11B68" w:rsidRDefault="00600A33" w:rsidP="00600A33">
            <w:pPr>
              <w:rPr>
                <w:ins w:id="795" w:author="Santhan Thangarasa" w:date="2022-02-14T15:41:00Z"/>
                <w:rFonts w:ascii="Arial" w:eastAsia="SimSun" w:hAnsi="Arial" w:cs="Arial"/>
                <w:sz w:val="18"/>
                <w:lang w:val="en-US" w:eastAsia="zh-CN"/>
              </w:rPr>
            </w:pPr>
          </w:p>
        </w:tc>
        <w:tc>
          <w:tcPr>
            <w:tcW w:w="1874" w:type="dxa"/>
            <w:hideMark/>
          </w:tcPr>
          <w:p w14:paraId="19C8EBBE" w14:textId="77777777" w:rsidR="00600A33" w:rsidRPr="00B11B68" w:rsidRDefault="00600A33" w:rsidP="00600A33">
            <w:pPr>
              <w:rPr>
                <w:ins w:id="796" w:author="Santhan Thangarasa" w:date="2022-02-14T15:41:00Z"/>
                <w:rFonts w:ascii="Arial" w:eastAsia="SimSun" w:hAnsi="Arial" w:cs="Arial"/>
                <w:sz w:val="18"/>
                <w:lang w:val="en-US" w:eastAsia="zh-CN"/>
              </w:rPr>
            </w:pPr>
            <w:ins w:id="797" w:author="Santhan Thangarasa" w:date="2022-02-14T15:41:00Z">
              <w:r w:rsidRPr="00B11B68">
                <w:rPr>
                  <w:rFonts w:ascii="Arial" w:eastAsia="SimSun" w:hAnsi="Arial" w:cs="Arial"/>
                  <w:sz w:val="18"/>
                  <w:lang w:eastAsia="zh-CN"/>
                </w:rPr>
                <w:t>2.56 (1)</w:t>
              </w:r>
            </w:ins>
          </w:p>
        </w:tc>
        <w:tc>
          <w:tcPr>
            <w:tcW w:w="1860" w:type="dxa"/>
          </w:tcPr>
          <w:p w14:paraId="39FFDCA3" w14:textId="49A53E9A" w:rsidR="00600A33" w:rsidRPr="00B11B68" w:rsidRDefault="00600A33" w:rsidP="00600A33">
            <w:pPr>
              <w:rPr>
                <w:ins w:id="798" w:author="Zhixun Tang" w:date="2022-02-27T17:54:00Z"/>
                <w:rFonts w:ascii="Arial" w:eastAsia="SimSun" w:hAnsi="Arial" w:cs="Arial"/>
                <w:sz w:val="18"/>
                <w:lang w:eastAsia="zh-CN"/>
              </w:rPr>
            </w:pPr>
            <w:ins w:id="799" w:author="Zhixun Tang" w:date="2022-02-27T17:55:00Z">
              <w:r w:rsidRPr="00B11B68">
                <w:rPr>
                  <w:rFonts w:ascii="Arial" w:eastAsia="SimSun" w:hAnsi="Arial" w:cs="Arial"/>
                  <w:sz w:val="18"/>
                  <w:lang w:eastAsia="zh-CN"/>
                </w:rPr>
                <w:t>5.12 (2)</w:t>
              </w:r>
            </w:ins>
          </w:p>
        </w:tc>
      </w:tr>
      <w:tr w:rsidR="00600A33" w:rsidRPr="00B85562" w14:paraId="1CBA2D62" w14:textId="4F7B8A66" w:rsidTr="00BA3EEE">
        <w:trPr>
          <w:trHeight w:val="336"/>
          <w:ins w:id="800" w:author="Santhan Thangarasa" w:date="2022-02-14T15:41:00Z"/>
        </w:trPr>
        <w:tc>
          <w:tcPr>
            <w:tcW w:w="9083" w:type="dxa"/>
            <w:gridSpan w:val="6"/>
          </w:tcPr>
          <w:p w14:paraId="05DE5B75" w14:textId="58D0C3F4" w:rsidR="00ED59F6" w:rsidRPr="009C5807" w:rsidRDefault="00ED59F6" w:rsidP="00ED59F6">
            <w:pPr>
              <w:pStyle w:val="TAN"/>
              <w:rPr>
                <w:ins w:id="801" w:author="Santhan Thangarasa" w:date="2022-02-27T16:26:00Z"/>
                <w:snapToGrid w:val="0"/>
                <w:lang w:eastAsia="zh-CN"/>
              </w:rPr>
            </w:pPr>
            <w:ins w:id="802" w:author="Santhan Thangarasa" w:date="2022-02-27T16:26:00Z">
              <w:r w:rsidRPr="009C5807">
                <w:rPr>
                  <w:snapToGrid w:val="0"/>
                  <w:lang w:eastAsia="zh-CN"/>
                </w:rPr>
                <w:t>Note 1</w:t>
              </w:r>
              <w:r w:rsidRPr="009C5807">
                <w:t>:</w:t>
              </w:r>
              <w:r w:rsidRPr="009C5807">
                <w:rPr>
                  <w:lang w:val="en-US"/>
                </w:rPr>
                <w:tab/>
              </w:r>
              <w:r w:rsidRPr="000C5ADE">
                <w:rPr>
                  <w:rFonts w:eastAsia="SimSun"/>
                  <w:snapToGrid w:val="0"/>
                  <w:lang w:eastAsia="zh-CN"/>
                </w:rPr>
                <w:t>The number of DRX cycles in this table is given for the DRX cycles within PTWs.</w:t>
              </w:r>
            </w:ins>
          </w:p>
          <w:p w14:paraId="16BAE086" w14:textId="65AC5C23" w:rsidR="00ED59F6" w:rsidRPr="009C5807" w:rsidRDefault="00ED59F6" w:rsidP="00ED59F6">
            <w:pPr>
              <w:pStyle w:val="TAN"/>
              <w:rPr>
                <w:ins w:id="803" w:author="Santhan Thangarasa" w:date="2022-02-27T16:26:00Z"/>
                <w:snapToGrid w:val="0"/>
                <w:lang w:eastAsia="zh-CN"/>
              </w:rPr>
            </w:pPr>
            <w:ins w:id="804" w:author="Santhan Thangarasa" w:date="2022-02-27T16:26:00Z">
              <w:r w:rsidRPr="009C5807">
                <w:rPr>
                  <w:snapToGrid w:val="0"/>
                  <w:lang w:eastAsia="zh-CN"/>
                </w:rPr>
                <w:t xml:space="preserve">Note </w:t>
              </w:r>
            </w:ins>
            <w:ins w:id="805" w:author="Santhan Thangarasa" w:date="2022-02-27T16:27:00Z">
              <w:r>
                <w:rPr>
                  <w:snapToGrid w:val="0"/>
                  <w:lang w:eastAsia="zh-CN"/>
                </w:rPr>
                <w:t>2</w:t>
              </w:r>
            </w:ins>
            <w:ins w:id="806" w:author="Santhan Thangarasa" w:date="2022-02-27T16:26:00Z">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ins>
          </w:p>
          <w:p w14:paraId="4EFC0821" w14:textId="77777777" w:rsidR="00600A33" w:rsidRDefault="00ED59F6">
            <w:pPr>
              <w:pStyle w:val="TAN"/>
              <w:rPr>
                <w:ins w:id="807" w:author="Zhixun Tang" w:date="2022-03-01T11:06:00Z"/>
                <w:rFonts w:eastAsiaTheme="minorEastAsia"/>
                <w:snapToGrid w:val="0"/>
                <w:lang w:eastAsia="zh-CN"/>
              </w:rPr>
            </w:pPr>
            <w:ins w:id="808" w:author="Santhan Thangarasa" w:date="2022-02-27T16:26:00Z">
              <w:r w:rsidRPr="009C5807">
                <w:rPr>
                  <w:snapToGrid w:val="0"/>
                  <w:lang w:eastAsia="zh-CN"/>
                </w:rPr>
                <w:t xml:space="preserve">Note </w:t>
              </w:r>
            </w:ins>
            <w:ins w:id="809" w:author="Santhan Thangarasa" w:date="2022-02-27T16:27:00Z">
              <w:r>
                <w:rPr>
                  <w:snapToGrid w:val="0"/>
                  <w:lang w:eastAsia="zh-CN"/>
                </w:rPr>
                <w:t>3</w:t>
              </w:r>
            </w:ins>
            <w:ins w:id="810" w:author="Santhan Thangarasa" w:date="2022-02-27T16:26:00Z">
              <w:r w:rsidRPr="009C5807">
                <w:t>:</w:t>
              </w:r>
              <w:r w:rsidRPr="009C5807">
                <w:rPr>
                  <w:lang w:val="en-US"/>
                </w:rPr>
                <w:tab/>
              </w:r>
              <w:r w:rsidRPr="000C5ADE">
                <w:rPr>
                  <w:rFonts w:eastAsiaTheme="minorEastAsia"/>
                  <w:snapToGrid w:val="0"/>
                  <w:lang w:eastAsia="zh-CN"/>
                </w:rPr>
                <w:t xml:space="preserve">Number of </w:t>
              </w:r>
              <w:proofErr w:type="spellStart"/>
              <w:r w:rsidRPr="000C5ADE">
                <w:rPr>
                  <w:rFonts w:eastAsiaTheme="minorEastAsia"/>
                  <w:snapToGrid w:val="0"/>
                  <w:lang w:eastAsia="zh-CN"/>
                </w:rPr>
                <w:t>eDRX</w:t>
              </w:r>
              <w:proofErr w:type="spellEnd"/>
              <w:r w:rsidRPr="000C5ADE">
                <w:rPr>
                  <w:rFonts w:eastAsiaTheme="minorEastAsia"/>
                  <w:snapToGrid w:val="0"/>
                  <w:lang w:eastAsia="zh-CN"/>
                </w:rPr>
                <w:t xml:space="preserve"> cycles when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517958F9" w14:textId="7ACDB53B" w:rsidR="007E2F4E" w:rsidRPr="00ED59F6" w:rsidRDefault="007E2F4E">
            <w:pPr>
              <w:pStyle w:val="TAN"/>
              <w:rPr>
                <w:ins w:id="811" w:author="Zhixun Tang" w:date="2022-02-27T17:54:00Z"/>
                <w:snapToGrid w:val="0"/>
                <w:lang w:eastAsia="zh-CN"/>
                <w:rPrChange w:id="812" w:author="Santhan Thangarasa" w:date="2022-02-27T16:27:00Z">
                  <w:rPr>
                    <w:ins w:id="813" w:author="Zhixun Tang" w:date="2022-02-27T17:54:00Z"/>
                    <w:rFonts w:cs="Arial"/>
                  </w:rPr>
                </w:rPrChange>
              </w:rPr>
              <w:pPrChange w:id="814" w:author="Santhan Thangarasa" w:date="2022-02-27T16:27:00Z">
                <w:pPr>
                  <w:pStyle w:val="TAC"/>
                  <w:jc w:val="left"/>
                </w:pPr>
              </w:pPrChange>
            </w:pPr>
            <w:ins w:id="815" w:author="Zhixun Tang" w:date="2022-03-01T11:07:00Z">
              <w:r w:rsidRPr="009C5807">
                <w:rPr>
                  <w:snapToGrid w:val="0"/>
                  <w:lang w:eastAsia="zh-CN"/>
                </w:rPr>
                <w:t>Note</w:t>
              </w:r>
            </w:ins>
            <w:ins w:id="816" w:author="Zhixun Tang" w:date="2022-03-01T11:06:00Z">
              <w:r w:rsidRPr="00691C10">
                <w:rPr>
                  <w:rFonts w:cs="Arial"/>
                </w:rPr>
                <w:t xml:space="preserve"> </w:t>
              </w:r>
              <w:r>
                <w:rPr>
                  <w:rFonts w:cs="Arial"/>
                </w:rPr>
                <w:t>4</w:t>
              </w:r>
              <w:r w:rsidRPr="00691C10">
                <w:rPr>
                  <w:rFonts w:cs="Arial"/>
                </w:rPr>
                <w:t>:</w:t>
              </w:r>
            </w:ins>
            <w:ins w:id="817" w:author="Zhixun Tang" w:date="2022-03-01T11:08:00Z">
              <w:r w:rsidRPr="009C5807">
                <w:rPr>
                  <w:lang w:val="en-US"/>
                </w:rPr>
                <w:t xml:space="preserve"> </w:t>
              </w:r>
              <w:r w:rsidRPr="009C5807">
                <w:rPr>
                  <w:lang w:val="en-US"/>
                </w:rPr>
                <w:tab/>
              </w:r>
            </w:ins>
            <w:ins w:id="818" w:author="Zhixun Tang" w:date="2022-03-01T11:06:00Z">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819" w:author="Zhixun Tang" w:date="2022-03-01T11:06:00Z">
                      <w:rPr>
                        <w:rFonts w:ascii="Cambria Math" w:hAnsi="Cambria Math" w:cs="Arial"/>
                        <w:iCs/>
                      </w:rPr>
                    </w:ins>
                  </m:ctrlPr>
                </m:dPr>
                <m:e>
                  <m:f>
                    <m:fPr>
                      <m:ctrlPr>
                        <w:ins w:id="820" w:author="Zhixun Tang" w:date="2022-03-01T11:06:00Z">
                          <w:rPr>
                            <w:rFonts w:ascii="Cambria Math" w:hAnsi="Cambria Math" w:cs="Arial"/>
                            <w:iCs/>
                          </w:rPr>
                        </w:ins>
                      </m:ctrlPr>
                    </m:fPr>
                    <m:num>
                      <m:r>
                        <w:ins w:id="821" w:author="Zhixun Tang" w:date="2022-03-01T11:06:00Z">
                          <m:rPr>
                            <m:sty m:val="p"/>
                          </m:rPr>
                          <w:rPr>
                            <w:rFonts w:ascii="Cambria Math" w:hAnsi="Cambria Math" w:cs="Arial"/>
                            <w:szCs w:val="18"/>
                            <w:lang w:val="en-US"/>
                          </w:rPr>
                          <m:t>T</m:t>
                        </w:ins>
                      </m:r>
                      <m:r>
                        <w:ins w:id="822" w:author="Zhixun Tang" w:date="2022-03-01T11:06:00Z">
                          <m:rPr>
                            <m:sty m:val="p"/>
                          </m:rPr>
                          <w:rPr>
                            <w:rFonts w:ascii="Cambria Math" w:hAnsi="Cambria Math" w:cs="Arial"/>
                            <w:szCs w:val="18"/>
                            <w:vertAlign w:val="subscript"/>
                            <w:lang w:val="en-US"/>
                          </w:rPr>
                          <m:t>evaluate,NR_Intra_RedCap</m:t>
                        </w:ins>
                      </m:r>
                      <m:r>
                        <w:ins w:id="823" w:author="Zhixun Tang" w:date="2022-03-01T11:06:00Z">
                          <m:rPr>
                            <m:sty m:val="p"/>
                          </m:rPr>
                          <w:rPr>
                            <w:rFonts w:ascii="Cambria Math" w:hAnsi="Cambria Math" w:cs="Arial"/>
                          </w:rPr>
                          <m:t>*DRX_cycle</m:t>
                        </w:ins>
                      </m:r>
                    </m:num>
                    <m:den>
                      <m:r>
                        <w:ins w:id="824" w:author="Zhixun Tang" w:date="2022-03-01T11:06:00Z">
                          <m:rPr>
                            <m:sty m:val="p"/>
                          </m:rPr>
                          <w:rPr>
                            <w:rFonts w:ascii="Cambria Math" w:hAnsi="Cambria Math" w:cs="Arial"/>
                          </w:rPr>
                          <m:t>1.28</m:t>
                        </w:ins>
                      </m:r>
                    </m:den>
                  </m:f>
                </m:e>
              </m:d>
              <m:r>
                <w:ins w:id="825" w:author="Zhixun Tang" w:date="2022-03-01T11:06:00Z">
                  <m:rPr>
                    <m:sty m:val="p"/>
                  </m:rPr>
                  <w:rPr>
                    <w:rFonts w:ascii="Cambria Math" w:hAnsi="Cambria Math" w:cs="Arial"/>
                  </w:rPr>
                  <m:t>*1.28</m:t>
                </w:ins>
              </m:r>
            </m:oMath>
            <w:ins w:id="826" w:author="Zhixun Tang" w:date="2022-03-01T11:06:00Z">
              <w:r>
                <w:rPr>
                  <w:rFonts w:cs="Arial"/>
                  <w:iCs/>
                </w:rPr>
                <w:t>.</w:t>
              </w:r>
            </w:ins>
          </w:p>
        </w:tc>
      </w:tr>
    </w:tbl>
    <w:p w14:paraId="2D6BC5C8" w14:textId="77777777" w:rsidR="0005218F" w:rsidRDefault="0005218F" w:rsidP="0005218F">
      <w:pPr>
        <w:pStyle w:val="TH"/>
        <w:rPr>
          <w:ins w:id="827" w:author="Santhan Thangarasa" w:date="2022-02-14T15:41:00Z"/>
          <w:lang w:val="en-US"/>
        </w:rPr>
      </w:pPr>
    </w:p>
    <w:p w14:paraId="1A8F5C31" w14:textId="77777777" w:rsidR="0005218F" w:rsidRDefault="0005218F" w:rsidP="0005218F">
      <w:pPr>
        <w:pStyle w:val="Caption"/>
        <w:keepNext/>
        <w:rPr>
          <w:ins w:id="828" w:author="Santhan Thangarasa" w:date="2022-02-14T15:41:00Z"/>
        </w:rPr>
      </w:pPr>
      <w:ins w:id="829" w:author="Santhan Thangarasa" w:date="2022-02-14T15:4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proofErr w:type="spellStart"/>
        <w:proofErr w:type="gramStart"/>
        <w:r w:rsidRPr="00E96786">
          <w:rPr>
            <w:rFonts w:ascii="Arial" w:eastAsiaTheme="minorEastAsia" w:hAnsi="Arial"/>
            <w:lang w:val="en-US"/>
          </w:rPr>
          <w:t>T</w:t>
        </w:r>
        <w:r w:rsidRPr="0005218F">
          <w:rPr>
            <w:rFonts w:ascii="Arial" w:eastAsiaTheme="minorEastAsia" w:hAnsi="Arial"/>
            <w:vertAlign w:val="subscript"/>
            <w:lang w:val="en-US"/>
          </w:rPr>
          <w:t>detect,NR</w:t>
        </w:r>
        <w:proofErr w:type="gramEnd"/>
        <w:r w:rsidRPr="0005218F">
          <w:rPr>
            <w:rFonts w:ascii="Arial" w:eastAsiaTheme="minorEastAsia" w:hAnsi="Arial"/>
            <w:vertAlign w:val="subscript"/>
            <w:lang w:val="en-US"/>
          </w:rPr>
          <w:t>_Intra_RedCap</w:t>
        </w:r>
        <w:proofErr w:type="spellEnd"/>
        <w:r w:rsidRPr="00E96786">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measure,NR_Intra_RedCap</w:t>
        </w:r>
        <w:proofErr w:type="spellEnd"/>
        <w:r w:rsidRPr="00E96786">
          <w:rPr>
            <w:rFonts w:ascii="Arial" w:eastAsiaTheme="minorEastAsia" w:hAnsi="Arial"/>
            <w:lang w:val="en-US"/>
          </w:rPr>
          <w:t xml:space="preserve"> and </w:t>
        </w:r>
        <w:proofErr w:type="spellStart"/>
        <w:r w:rsidRPr="00E96786">
          <w:rPr>
            <w:rFonts w:ascii="Arial" w:eastAsiaTheme="minorEastAsia" w:hAnsi="Arial"/>
            <w:lang w:val="en-US"/>
          </w:rPr>
          <w:t>T</w:t>
        </w:r>
        <w:r w:rsidRPr="0005218F">
          <w:rPr>
            <w:rFonts w:ascii="Arial" w:eastAsiaTheme="minorEastAsia" w:hAnsi="Arial"/>
            <w:vertAlign w:val="subscript"/>
            <w:lang w:val="en-US"/>
          </w:rPr>
          <w:t>evaluate,NR_Intra_RedCap</w:t>
        </w:r>
        <w:proofErr w:type="spellEnd"/>
        <w:r w:rsidRPr="00E96786">
          <w:rPr>
            <w:rFonts w:ascii="Arial" w:eastAsiaTheme="minorEastAsia" w:hAnsi="Arial"/>
            <w:lang w:val="en-US"/>
          </w:rPr>
          <w:t xml:space="preserve"> for UE configured with </w:t>
        </w:r>
        <w:proofErr w:type="spellStart"/>
        <w:r w:rsidRPr="00E96786">
          <w:rPr>
            <w:rFonts w:ascii="Arial" w:eastAsiaTheme="minorEastAsia" w:hAnsi="Arial"/>
            <w:lang w:val="en-US"/>
          </w:rPr>
          <w:t>eDRX_IDLE</w:t>
        </w:r>
        <w:proofErr w:type="spellEnd"/>
        <w:r w:rsidRPr="00E96786">
          <w:rPr>
            <w:rFonts w:ascii="Arial" w:eastAsiaTheme="minorEastAsia" w:hAnsi="Arial"/>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05218F" w:rsidRPr="00B85562" w14:paraId="524165B1" w14:textId="77777777" w:rsidTr="00BA3EEE">
        <w:trPr>
          <w:trHeight w:val="1692"/>
          <w:ins w:id="830" w:author="Santhan Thangarasa" w:date="2022-02-14T15:41:00Z"/>
        </w:trPr>
        <w:tc>
          <w:tcPr>
            <w:tcW w:w="639" w:type="pct"/>
            <w:hideMark/>
          </w:tcPr>
          <w:p w14:paraId="08D08D6C" w14:textId="77777777" w:rsidR="0005218F" w:rsidRPr="00581E8E" w:rsidRDefault="0005218F" w:rsidP="00BA3EEE">
            <w:pPr>
              <w:rPr>
                <w:ins w:id="831" w:author="Santhan Thangarasa" w:date="2022-02-14T15:41:00Z"/>
                <w:rFonts w:ascii="Arial" w:eastAsia="SimSun" w:hAnsi="Arial" w:cs="Arial"/>
                <w:sz w:val="18"/>
                <w:lang w:val="en-US" w:eastAsia="zh-CN"/>
              </w:rPr>
            </w:pPr>
            <w:proofErr w:type="spellStart"/>
            <w:ins w:id="832" w:author="Santhan Thangarasa" w:date="2022-02-14T15:41:00Z">
              <w:r w:rsidRPr="00581E8E">
                <w:rPr>
                  <w:rFonts w:ascii="Arial" w:eastAsia="SimSun" w:hAnsi="Arial" w:cs="Arial"/>
                  <w:b/>
                  <w:bCs/>
                  <w:sz w:val="18"/>
                  <w:lang w:eastAsia="zh-CN"/>
                </w:rPr>
                <w:t>eDRX_IDLE</w:t>
              </w:r>
              <w:proofErr w:type="spellEnd"/>
              <w:r w:rsidRPr="00581E8E">
                <w:rPr>
                  <w:rFonts w:ascii="Arial" w:eastAsia="SimSun" w:hAnsi="Arial" w:cs="Arial"/>
                  <w:b/>
                  <w:bCs/>
                  <w:sz w:val="18"/>
                  <w:lang w:eastAsia="zh-CN"/>
                </w:rPr>
                <w:t xml:space="preserve"> cycle length [s]</w:t>
              </w:r>
            </w:ins>
          </w:p>
        </w:tc>
        <w:tc>
          <w:tcPr>
            <w:tcW w:w="401" w:type="pct"/>
            <w:hideMark/>
          </w:tcPr>
          <w:p w14:paraId="43CE1A40" w14:textId="77777777" w:rsidR="0005218F" w:rsidRPr="00581E8E" w:rsidRDefault="0005218F" w:rsidP="00BA3EEE">
            <w:pPr>
              <w:rPr>
                <w:ins w:id="833" w:author="Santhan Thangarasa" w:date="2022-02-14T15:41:00Z"/>
                <w:rFonts w:ascii="Arial" w:eastAsia="SimSun" w:hAnsi="Arial" w:cs="Arial"/>
                <w:sz w:val="18"/>
                <w:lang w:val="en-US" w:eastAsia="zh-CN"/>
              </w:rPr>
            </w:pPr>
            <w:ins w:id="834" w:author="Santhan Thangarasa" w:date="2022-02-14T15:41:00Z">
              <w:r w:rsidRPr="00581E8E">
                <w:rPr>
                  <w:rFonts w:ascii="Arial" w:eastAsia="SimSun" w:hAnsi="Arial" w:cs="Arial"/>
                  <w:b/>
                  <w:bCs/>
                  <w:sz w:val="18"/>
                  <w:lang w:eastAsia="zh-CN"/>
                </w:rPr>
                <w:t>DRX cycle length [s]</w:t>
              </w:r>
            </w:ins>
          </w:p>
        </w:tc>
        <w:tc>
          <w:tcPr>
            <w:tcW w:w="517" w:type="pct"/>
            <w:hideMark/>
          </w:tcPr>
          <w:p w14:paraId="54D1D94F" w14:textId="77777777" w:rsidR="0005218F" w:rsidRPr="00581E8E" w:rsidRDefault="0005218F" w:rsidP="00BA3EEE">
            <w:pPr>
              <w:rPr>
                <w:ins w:id="835" w:author="Santhan Thangarasa" w:date="2022-02-14T15:41:00Z"/>
                <w:rFonts w:ascii="Arial" w:eastAsia="SimSun" w:hAnsi="Arial" w:cs="Arial"/>
                <w:sz w:val="18"/>
                <w:lang w:val="en-US" w:eastAsia="zh-CN"/>
              </w:rPr>
            </w:pPr>
            <w:ins w:id="836" w:author="Santhan Thangarasa" w:date="2022-02-14T15:41:00Z">
              <w:r w:rsidRPr="00581E8E">
                <w:rPr>
                  <w:rFonts w:ascii="Arial" w:eastAsia="SimSun" w:hAnsi="Arial" w:cs="Arial"/>
                  <w:b/>
                  <w:bCs/>
                  <w:sz w:val="18"/>
                  <w:lang w:eastAsia="zh-CN"/>
                </w:rPr>
                <w:t>PTW length [s] (number of 1.28s periods)</w:t>
              </w:r>
            </w:ins>
          </w:p>
        </w:tc>
        <w:tc>
          <w:tcPr>
            <w:tcW w:w="493" w:type="pct"/>
          </w:tcPr>
          <w:p w14:paraId="118A9BF2" w14:textId="1CCAA5FD" w:rsidR="0005218F" w:rsidRPr="00581E8E" w:rsidRDefault="0005218F" w:rsidP="00BA3EEE">
            <w:pPr>
              <w:rPr>
                <w:ins w:id="837" w:author="Santhan Thangarasa" w:date="2022-02-14T15:41:00Z"/>
                <w:rFonts w:ascii="Arial" w:eastAsia="SimSun" w:hAnsi="Arial" w:cs="Arial"/>
                <w:b/>
                <w:bCs/>
                <w:sz w:val="18"/>
                <w:lang w:eastAsia="zh-CN"/>
              </w:rPr>
            </w:pPr>
            <w:ins w:id="838" w:author="Santhan Thangarasa" w:date="2022-02-14T15:41:00Z">
              <w:r w:rsidRPr="00B11B68">
                <w:rPr>
                  <w:rFonts w:ascii="Arial" w:eastAsia="SimSun" w:hAnsi="Arial" w:cs="Arial"/>
                  <w:b/>
                  <w:sz w:val="18"/>
                  <w:lang w:eastAsia="zh-CN"/>
                </w:rPr>
                <w:t>Scaling Factor (N1)</w:t>
              </w:r>
            </w:ins>
            <w:ins w:id="839" w:author="Zhixun Tang" w:date="2022-02-27T19:12:00Z">
              <w:r w:rsidR="00FB5A66" w:rsidRPr="009C5807">
                <w:rPr>
                  <w:vertAlign w:val="superscript"/>
                </w:rPr>
                <w:t xml:space="preserve"> </w:t>
              </w:r>
              <w:r w:rsidR="00FB5A66" w:rsidRPr="00047B96">
                <w:rPr>
                  <w:rFonts w:ascii="Arial" w:hAnsi="Arial" w:cs="Arial"/>
                  <w:vertAlign w:val="superscript"/>
                </w:rPr>
                <w:t>Note1</w:t>
              </w:r>
            </w:ins>
          </w:p>
        </w:tc>
        <w:tc>
          <w:tcPr>
            <w:tcW w:w="1283" w:type="pct"/>
            <w:hideMark/>
          </w:tcPr>
          <w:p w14:paraId="0D8D4A24" w14:textId="77777777" w:rsidR="0005218F" w:rsidRPr="00581E8E" w:rsidRDefault="0005218F" w:rsidP="00BA3EEE">
            <w:pPr>
              <w:rPr>
                <w:ins w:id="840" w:author="Santhan Thangarasa" w:date="2022-02-14T15:41:00Z"/>
                <w:rFonts w:ascii="Arial" w:eastAsia="SimSun" w:hAnsi="Arial" w:cs="Arial"/>
                <w:sz w:val="18"/>
                <w:lang w:val="en-US" w:eastAsia="zh-CN"/>
              </w:rPr>
            </w:pPr>
            <w:proofErr w:type="spellStart"/>
            <w:proofErr w:type="gramStart"/>
            <w:ins w:id="841" w:author="Santhan Thangarasa" w:date="2022-02-14T15:4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w:t>
              </w:r>
              <w:proofErr w:type="gramEnd"/>
              <w:r w:rsidRPr="00581E8E">
                <w:rPr>
                  <w:rFonts w:ascii="Arial" w:hAnsi="Arial" w:cs="Arial"/>
                  <w:b/>
                  <w:bCs/>
                  <w:sz w:val="18"/>
                  <w:szCs w:val="18"/>
                  <w:vertAlign w:val="subscript"/>
                  <w:lang w:val="en-US"/>
                </w:rPr>
                <w:t>_Intra_RedCap</w:t>
              </w:r>
              <w:proofErr w:type="spellEnd"/>
              <w:r w:rsidRPr="00581E8E">
                <w:rPr>
                  <w:rFonts w:ascii="Arial" w:eastAsia="SimSun" w:hAnsi="Arial" w:cs="Arial"/>
                  <w:b/>
                  <w:bCs/>
                  <w:sz w:val="18"/>
                  <w:szCs w:val="18"/>
                  <w:lang w:eastAsia="zh-CN"/>
                </w:rPr>
                <w:t xml:space="preserve"> </w:t>
              </w:r>
              <w:r w:rsidRPr="00581E8E">
                <w:rPr>
                  <w:rFonts w:ascii="Arial" w:eastAsia="SimSun" w:hAnsi="Arial" w:cs="Arial"/>
                  <w:b/>
                  <w:bCs/>
                  <w:sz w:val="18"/>
                  <w:lang w:eastAsia="zh-CN"/>
                </w:rPr>
                <w:t>[s] (number of DRX cycles)</w:t>
              </w:r>
            </w:ins>
          </w:p>
        </w:tc>
        <w:tc>
          <w:tcPr>
            <w:tcW w:w="809" w:type="pct"/>
            <w:hideMark/>
          </w:tcPr>
          <w:p w14:paraId="0061F58A" w14:textId="77777777" w:rsidR="0005218F" w:rsidRPr="00581E8E" w:rsidRDefault="0005218F" w:rsidP="00BA3EEE">
            <w:pPr>
              <w:rPr>
                <w:ins w:id="842" w:author="Santhan Thangarasa" w:date="2022-02-14T15:41:00Z"/>
                <w:rFonts w:ascii="Arial" w:eastAsia="SimSun" w:hAnsi="Arial" w:cs="Arial"/>
                <w:sz w:val="18"/>
                <w:lang w:val="en-US" w:eastAsia="zh-CN"/>
              </w:rPr>
            </w:pPr>
            <w:proofErr w:type="spellStart"/>
            <w:proofErr w:type="gramStart"/>
            <w:ins w:id="843" w:author="Santhan Thangarasa" w:date="2022-02-14T15:4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lang w:val="en-US"/>
                </w:rPr>
                <w:t xml:space="preserve"> </w:t>
              </w:r>
              <w:r w:rsidRPr="00581E8E">
                <w:rPr>
                  <w:rFonts w:ascii="Arial" w:eastAsia="SimSun" w:hAnsi="Arial" w:cs="Arial"/>
                  <w:b/>
                  <w:bCs/>
                  <w:sz w:val="18"/>
                  <w:lang w:eastAsia="zh-CN"/>
                </w:rPr>
                <w:t>[s] (number of DRX cycles)</w:t>
              </w:r>
            </w:ins>
          </w:p>
        </w:tc>
        <w:tc>
          <w:tcPr>
            <w:tcW w:w="858" w:type="pct"/>
            <w:hideMark/>
          </w:tcPr>
          <w:p w14:paraId="491553EC" w14:textId="77777777" w:rsidR="0005218F" w:rsidRPr="00581E8E" w:rsidRDefault="0005218F" w:rsidP="00BA3EEE">
            <w:pPr>
              <w:rPr>
                <w:ins w:id="844" w:author="Santhan Thangarasa" w:date="2022-02-14T15:41:00Z"/>
                <w:rFonts w:ascii="Arial" w:eastAsia="SimSun" w:hAnsi="Arial" w:cs="Arial"/>
                <w:sz w:val="18"/>
                <w:lang w:val="en-US" w:eastAsia="zh-CN"/>
              </w:rPr>
            </w:pPr>
            <w:proofErr w:type="spellStart"/>
            <w:proofErr w:type="gramStart"/>
            <w:ins w:id="845" w:author="Santhan Thangarasa" w:date="2022-02-14T15:41:00Z">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vertAlign w:val="subscript"/>
                  <w:lang w:val="en-US"/>
                </w:rPr>
                <w:t xml:space="preserve"> </w:t>
              </w:r>
              <w:r w:rsidRPr="00581E8E">
                <w:rPr>
                  <w:rFonts w:ascii="Arial" w:eastAsia="SimSun" w:hAnsi="Arial" w:cs="Arial"/>
                  <w:b/>
                  <w:bCs/>
                  <w:sz w:val="18"/>
                  <w:lang w:eastAsia="zh-CN"/>
                </w:rPr>
                <w:t>[s] (number of DRX cycles)</w:t>
              </w:r>
            </w:ins>
          </w:p>
        </w:tc>
      </w:tr>
      <w:tr w:rsidR="0005218F" w:rsidRPr="00B85562" w14:paraId="55493EE7" w14:textId="77777777" w:rsidTr="00BA3EEE">
        <w:trPr>
          <w:trHeight w:val="336"/>
          <w:ins w:id="846" w:author="Santhan Thangarasa" w:date="2022-02-14T15:41:00Z"/>
        </w:trPr>
        <w:tc>
          <w:tcPr>
            <w:tcW w:w="639" w:type="pct"/>
          </w:tcPr>
          <w:p w14:paraId="31E7212D" w14:textId="77777777" w:rsidR="0005218F" w:rsidRPr="00581E8E" w:rsidRDefault="0005218F" w:rsidP="00BA3EEE">
            <w:pPr>
              <w:rPr>
                <w:ins w:id="847" w:author="Santhan Thangarasa" w:date="2022-02-14T15:41:00Z"/>
                <w:rFonts w:ascii="Arial" w:eastAsia="SimSun" w:hAnsi="Arial" w:cs="Arial"/>
                <w:sz w:val="18"/>
                <w:lang w:val="en-US" w:eastAsia="zh-CN"/>
              </w:rPr>
            </w:pPr>
            <w:ins w:id="848" w:author="Santhan Thangarasa" w:date="2022-02-14T15:41:00Z">
              <w:r w:rsidRPr="00581E8E">
                <w:rPr>
                  <w:rFonts w:ascii="Arial" w:eastAsia="SimSun" w:hAnsi="Arial" w:cs="Arial"/>
                  <w:sz w:val="18"/>
                  <w:lang w:val="en-US" w:eastAsia="zh-CN"/>
                </w:rPr>
                <w:lastRenderedPageBreak/>
                <w:t>2.56</w:t>
              </w:r>
            </w:ins>
          </w:p>
        </w:tc>
        <w:tc>
          <w:tcPr>
            <w:tcW w:w="401" w:type="pct"/>
          </w:tcPr>
          <w:p w14:paraId="0AF08814" w14:textId="77777777" w:rsidR="0005218F" w:rsidRPr="00581E8E" w:rsidRDefault="0005218F" w:rsidP="00BA3EEE">
            <w:pPr>
              <w:rPr>
                <w:ins w:id="849" w:author="Santhan Thangarasa" w:date="2022-02-14T15:41:00Z"/>
                <w:rFonts w:ascii="Arial" w:eastAsia="SimSun" w:hAnsi="Arial" w:cs="Arial"/>
                <w:sz w:val="18"/>
                <w:lang w:val="en-US" w:eastAsia="zh-CN"/>
              </w:rPr>
            </w:pPr>
            <w:ins w:id="850" w:author="Santhan Thangarasa" w:date="2022-02-14T15:41:00Z">
              <w:r w:rsidRPr="00581E8E">
                <w:rPr>
                  <w:rFonts w:ascii="Arial" w:eastAsia="SimSun" w:hAnsi="Arial" w:cs="Arial"/>
                  <w:sz w:val="18"/>
                  <w:lang w:val="en-US" w:eastAsia="zh-CN"/>
                </w:rPr>
                <w:t>-</w:t>
              </w:r>
            </w:ins>
          </w:p>
        </w:tc>
        <w:tc>
          <w:tcPr>
            <w:tcW w:w="517" w:type="pct"/>
          </w:tcPr>
          <w:p w14:paraId="48A11ABE" w14:textId="77777777" w:rsidR="0005218F" w:rsidRPr="00581E8E" w:rsidRDefault="0005218F" w:rsidP="00BA3EEE">
            <w:pPr>
              <w:rPr>
                <w:ins w:id="851" w:author="Santhan Thangarasa" w:date="2022-02-14T15:41:00Z"/>
                <w:rFonts w:ascii="Arial" w:eastAsia="SimSun" w:hAnsi="Arial" w:cs="Arial"/>
                <w:sz w:val="18"/>
                <w:lang w:val="en-US" w:eastAsia="zh-CN"/>
              </w:rPr>
            </w:pPr>
            <w:ins w:id="852" w:author="Santhan Thangarasa" w:date="2022-02-14T15:41:00Z">
              <w:r w:rsidRPr="00581E8E">
                <w:rPr>
                  <w:rFonts w:ascii="Arial" w:eastAsia="SimSun" w:hAnsi="Arial" w:cs="Arial"/>
                  <w:sz w:val="18"/>
                  <w:lang w:val="en-US" w:eastAsia="zh-CN"/>
                </w:rPr>
                <w:t>-</w:t>
              </w:r>
            </w:ins>
          </w:p>
        </w:tc>
        <w:tc>
          <w:tcPr>
            <w:tcW w:w="493" w:type="pct"/>
          </w:tcPr>
          <w:p w14:paraId="678BBCB1" w14:textId="77777777" w:rsidR="0005218F" w:rsidRPr="00581E8E" w:rsidRDefault="0005218F" w:rsidP="00BA3EEE">
            <w:pPr>
              <w:rPr>
                <w:ins w:id="853" w:author="Santhan Thangarasa" w:date="2022-02-14T15:41:00Z"/>
                <w:rFonts w:ascii="Arial" w:eastAsia="SimSun" w:hAnsi="Arial" w:cs="Arial"/>
                <w:sz w:val="18"/>
                <w:lang w:eastAsia="zh-CN"/>
              </w:rPr>
            </w:pPr>
            <w:ins w:id="854" w:author="Santhan Thangarasa" w:date="2022-02-14T15:41:00Z">
              <w:r>
                <w:rPr>
                  <w:rFonts w:ascii="Arial" w:eastAsia="SimSun" w:hAnsi="Arial" w:cs="Arial"/>
                  <w:sz w:val="18"/>
                  <w:lang w:eastAsia="zh-CN"/>
                </w:rPr>
                <w:t>3</w:t>
              </w:r>
            </w:ins>
          </w:p>
        </w:tc>
        <w:tc>
          <w:tcPr>
            <w:tcW w:w="1283" w:type="pct"/>
          </w:tcPr>
          <w:p w14:paraId="76D2D20D" w14:textId="77777777" w:rsidR="0005218F" w:rsidRPr="00581E8E" w:rsidRDefault="0005218F" w:rsidP="00BA3EEE">
            <w:pPr>
              <w:rPr>
                <w:ins w:id="855" w:author="Santhan Thangarasa" w:date="2022-02-14T15:41:00Z"/>
                <w:rFonts w:ascii="Arial" w:eastAsia="SimSun" w:hAnsi="Arial" w:cs="Arial"/>
                <w:sz w:val="18"/>
                <w:lang w:eastAsia="zh-CN"/>
              </w:rPr>
            </w:pPr>
            <w:ins w:id="856" w:author="Santhan Thangarasa" w:date="2022-02-14T15:41:00Z">
              <w:r w:rsidRPr="00581E8E">
                <w:rPr>
                  <w:rFonts w:ascii="Arial" w:eastAsia="SimSun" w:hAnsi="Arial" w:cs="Arial"/>
                  <w:sz w:val="18"/>
                  <w:lang w:eastAsia="zh-CN"/>
                </w:rPr>
                <w:t>58.88 x N1 (23 x N1)</w:t>
              </w:r>
            </w:ins>
          </w:p>
        </w:tc>
        <w:tc>
          <w:tcPr>
            <w:tcW w:w="809" w:type="pct"/>
          </w:tcPr>
          <w:p w14:paraId="10D13150" w14:textId="77777777" w:rsidR="0005218F" w:rsidRPr="00581E8E" w:rsidRDefault="0005218F" w:rsidP="00BA3EEE">
            <w:pPr>
              <w:rPr>
                <w:ins w:id="857" w:author="Santhan Thangarasa" w:date="2022-02-14T15:41:00Z"/>
                <w:rFonts w:ascii="Arial" w:eastAsia="SimSun" w:hAnsi="Arial" w:cs="Arial"/>
                <w:sz w:val="18"/>
                <w:lang w:eastAsia="zh-CN"/>
              </w:rPr>
            </w:pPr>
            <w:ins w:id="858" w:author="Santhan Thangarasa" w:date="2022-02-14T15:41:00Z">
              <w:r w:rsidRPr="00581E8E">
                <w:rPr>
                  <w:rFonts w:ascii="Arial" w:eastAsia="SimSun" w:hAnsi="Arial" w:cs="Arial"/>
                  <w:sz w:val="18"/>
                  <w:lang w:eastAsia="zh-CN"/>
                </w:rPr>
                <w:t>2.56 x N1 (1 x N1)</w:t>
              </w:r>
            </w:ins>
          </w:p>
        </w:tc>
        <w:tc>
          <w:tcPr>
            <w:tcW w:w="858" w:type="pct"/>
          </w:tcPr>
          <w:p w14:paraId="445D95D1" w14:textId="7E212265" w:rsidR="0005218F" w:rsidRPr="00581E8E" w:rsidRDefault="0005218F" w:rsidP="00BA3EEE">
            <w:pPr>
              <w:rPr>
                <w:ins w:id="859" w:author="Santhan Thangarasa" w:date="2022-02-14T15:41:00Z"/>
                <w:rFonts w:ascii="Arial" w:eastAsia="SimSun" w:hAnsi="Arial" w:cs="Arial"/>
                <w:sz w:val="18"/>
                <w:lang w:eastAsia="zh-CN"/>
              </w:rPr>
            </w:pPr>
            <w:ins w:id="860" w:author="Santhan Thangarasa" w:date="2022-02-14T15:41:00Z">
              <w:del w:id="861" w:author="Zhixun Tang" w:date="2022-02-27T19:54:00Z">
                <w:r w:rsidRPr="00581E8E" w:rsidDel="00BA3EEE">
                  <w:rPr>
                    <w:rFonts w:ascii="Arial" w:eastAsia="SimSun" w:hAnsi="Arial" w:cs="Arial"/>
                    <w:sz w:val="18"/>
                    <w:lang w:eastAsia="zh-CN"/>
                  </w:rPr>
                  <w:delText>5.12</w:delText>
                </w:r>
              </w:del>
            </w:ins>
            <w:ins w:id="862" w:author="Zhixun Tang" w:date="2022-02-27T19:54:00Z">
              <w:r w:rsidR="00BA3EEE">
                <w:rPr>
                  <w:rFonts w:ascii="Arial" w:eastAsia="SimSun" w:hAnsi="Arial" w:cs="Arial"/>
                  <w:sz w:val="18"/>
                  <w:lang w:eastAsia="zh-CN"/>
                </w:rPr>
                <w:t>7.68</w:t>
              </w:r>
            </w:ins>
            <w:ins w:id="863" w:author="Santhan Thangarasa" w:date="2022-02-14T15:41:00Z">
              <w:r w:rsidRPr="00581E8E">
                <w:rPr>
                  <w:rFonts w:ascii="Arial" w:eastAsia="SimSun" w:hAnsi="Arial" w:cs="Arial"/>
                  <w:sz w:val="18"/>
                  <w:lang w:eastAsia="zh-CN"/>
                </w:rPr>
                <w:t xml:space="preserve"> x N1 (</w:t>
              </w:r>
              <w:del w:id="864" w:author="Zhixun Tang" w:date="2022-02-27T19:54:00Z">
                <w:r w:rsidRPr="00581E8E" w:rsidDel="00BA3EEE">
                  <w:rPr>
                    <w:rFonts w:ascii="Arial" w:eastAsia="SimSun" w:hAnsi="Arial" w:cs="Arial"/>
                    <w:sz w:val="18"/>
                    <w:lang w:eastAsia="zh-CN"/>
                  </w:rPr>
                  <w:delText>2</w:delText>
                </w:r>
              </w:del>
            </w:ins>
            <w:ins w:id="865" w:author="Zhixun Tang" w:date="2022-02-27T19:54:00Z">
              <w:r w:rsidR="00BA3EEE">
                <w:rPr>
                  <w:rFonts w:ascii="Arial" w:eastAsia="SimSun" w:hAnsi="Arial" w:cs="Arial"/>
                  <w:sz w:val="18"/>
                  <w:lang w:eastAsia="zh-CN"/>
                </w:rPr>
                <w:t>3</w:t>
              </w:r>
            </w:ins>
            <w:ins w:id="866" w:author="Santhan Thangarasa" w:date="2022-02-14T15:41:00Z">
              <w:r w:rsidRPr="00581E8E">
                <w:rPr>
                  <w:rFonts w:ascii="Arial" w:eastAsia="SimSun" w:hAnsi="Arial" w:cs="Arial"/>
                  <w:sz w:val="18"/>
                  <w:lang w:eastAsia="zh-CN"/>
                </w:rPr>
                <w:t xml:space="preserve"> x N1)</w:t>
              </w:r>
            </w:ins>
          </w:p>
        </w:tc>
      </w:tr>
      <w:tr w:rsidR="0005218F" w:rsidRPr="00B85562" w14:paraId="3AEB5B18" w14:textId="77777777" w:rsidTr="00BA3EEE">
        <w:trPr>
          <w:trHeight w:val="336"/>
          <w:ins w:id="867" w:author="Santhan Thangarasa" w:date="2022-02-14T15:41:00Z"/>
        </w:trPr>
        <w:tc>
          <w:tcPr>
            <w:tcW w:w="639" w:type="pct"/>
          </w:tcPr>
          <w:p w14:paraId="75FF04CC" w14:textId="77777777" w:rsidR="0005218F" w:rsidRPr="00581E8E" w:rsidRDefault="0005218F" w:rsidP="00BA3EEE">
            <w:pPr>
              <w:rPr>
                <w:ins w:id="868" w:author="Santhan Thangarasa" w:date="2022-02-14T15:41:00Z"/>
                <w:rFonts w:ascii="Arial" w:eastAsia="SimSun" w:hAnsi="Arial" w:cs="Arial"/>
                <w:sz w:val="18"/>
                <w:lang w:eastAsia="zh-CN"/>
              </w:rPr>
            </w:pPr>
            <w:ins w:id="869" w:author="Santhan Thangarasa" w:date="2022-02-14T15:41:00Z">
              <w:r w:rsidRPr="00581E8E">
                <w:rPr>
                  <w:rFonts w:ascii="Arial" w:eastAsia="SimSun" w:hAnsi="Arial" w:cs="Arial"/>
                  <w:sz w:val="18"/>
                  <w:lang w:eastAsia="zh-CN"/>
                </w:rPr>
                <w:t>5.12</w:t>
              </w:r>
            </w:ins>
          </w:p>
        </w:tc>
        <w:tc>
          <w:tcPr>
            <w:tcW w:w="401" w:type="pct"/>
          </w:tcPr>
          <w:p w14:paraId="536800FE" w14:textId="77777777" w:rsidR="0005218F" w:rsidRPr="00581E8E" w:rsidRDefault="0005218F" w:rsidP="00BA3EEE">
            <w:pPr>
              <w:rPr>
                <w:ins w:id="870" w:author="Santhan Thangarasa" w:date="2022-02-14T15:41:00Z"/>
                <w:rFonts w:ascii="Arial" w:eastAsia="SimSun" w:hAnsi="Arial" w:cs="Arial"/>
                <w:sz w:val="18"/>
                <w:lang w:val="en-US" w:eastAsia="zh-CN"/>
              </w:rPr>
            </w:pPr>
            <w:ins w:id="871" w:author="Santhan Thangarasa" w:date="2022-02-14T15:41:00Z">
              <w:r w:rsidRPr="00581E8E">
                <w:rPr>
                  <w:rFonts w:ascii="Arial" w:eastAsia="SimSun" w:hAnsi="Arial" w:cs="Arial"/>
                  <w:sz w:val="18"/>
                  <w:lang w:val="en-US" w:eastAsia="zh-CN"/>
                </w:rPr>
                <w:t>-</w:t>
              </w:r>
            </w:ins>
          </w:p>
        </w:tc>
        <w:tc>
          <w:tcPr>
            <w:tcW w:w="517" w:type="pct"/>
          </w:tcPr>
          <w:p w14:paraId="57FAE5EA" w14:textId="77777777" w:rsidR="0005218F" w:rsidRPr="00581E8E" w:rsidRDefault="0005218F" w:rsidP="00BA3EEE">
            <w:pPr>
              <w:rPr>
                <w:ins w:id="872" w:author="Santhan Thangarasa" w:date="2022-02-14T15:41:00Z"/>
                <w:rFonts w:ascii="Arial" w:eastAsia="SimSun" w:hAnsi="Arial" w:cs="Arial"/>
                <w:sz w:val="18"/>
                <w:lang w:eastAsia="zh-CN"/>
              </w:rPr>
            </w:pPr>
            <w:ins w:id="873" w:author="Santhan Thangarasa" w:date="2022-02-14T15:41:00Z">
              <w:r w:rsidRPr="00581E8E">
                <w:rPr>
                  <w:rFonts w:ascii="Arial" w:eastAsia="SimSun" w:hAnsi="Arial" w:cs="Arial"/>
                  <w:sz w:val="18"/>
                  <w:lang w:eastAsia="zh-CN"/>
                </w:rPr>
                <w:t>-</w:t>
              </w:r>
            </w:ins>
          </w:p>
        </w:tc>
        <w:tc>
          <w:tcPr>
            <w:tcW w:w="493" w:type="pct"/>
          </w:tcPr>
          <w:p w14:paraId="4F533373" w14:textId="5F5C7989" w:rsidR="0005218F" w:rsidRPr="00581E8E" w:rsidRDefault="0005218F" w:rsidP="00BA3EEE">
            <w:pPr>
              <w:rPr>
                <w:ins w:id="874" w:author="Santhan Thangarasa" w:date="2022-02-14T15:41:00Z"/>
                <w:rFonts w:ascii="Arial" w:eastAsia="SimSun" w:hAnsi="Arial" w:cs="Arial"/>
                <w:sz w:val="18"/>
                <w:lang w:eastAsia="zh-CN"/>
              </w:rPr>
            </w:pPr>
            <w:ins w:id="875" w:author="Santhan Thangarasa" w:date="2022-02-14T15:41:00Z">
              <w:del w:id="876" w:author="Zhixun Tang" w:date="2022-02-27T19:08:00Z">
                <w:r w:rsidDel="005E42A7">
                  <w:rPr>
                    <w:rFonts w:ascii="Arial" w:eastAsia="SimSun" w:hAnsi="Arial" w:cs="Arial"/>
                    <w:sz w:val="18"/>
                    <w:lang w:eastAsia="zh-CN"/>
                  </w:rPr>
                  <w:delText>[3]</w:delText>
                </w:r>
              </w:del>
            </w:ins>
            <w:ins w:id="877" w:author="Zhixun Tang" w:date="2022-02-27T19:54:00Z">
              <w:r w:rsidR="00BA3EEE">
                <w:rPr>
                  <w:rFonts w:ascii="Arial" w:eastAsia="SimSun" w:hAnsi="Arial" w:cs="Arial"/>
                  <w:sz w:val="18"/>
                  <w:lang w:eastAsia="zh-CN"/>
                </w:rPr>
                <w:t>3</w:t>
              </w:r>
            </w:ins>
          </w:p>
        </w:tc>
        <w:tc>
          <w:tcPr>
            <w:tcW w:w="1283" w:type="pct"/>
          </w:tcPr>
          <w:p w14:paraId="45E99CC4" w14:textId="77777777" w:rsidR="0005218F" w:rsidRPr="00581E8E" w:rsidRDefault="0005218F" w:rsidP="00BA3EEE">
            <w:pPr>
              <w:rPr>
                <w:ins w:id="878" w:author="Santhan Thangarasa" w:date="2022-02-14T15:41:00Z"/>
                <w:rFonts w:ascii="Arial" w:eastAsia="SimSun" w:hAnsi="Arial" w:cs="Arial"/>
                <w:sz w:val="18"/>
                <w:lang w:eastAsia="zh-CN"/>
              </w:rPr>
            </w:pPr>
            <w:ins w:id="879" w:author="Santhan Thangarasa" w:date="2022-02-14T15:41:00Z">
              <w:r w:rsidRPr="00581E8E">
                <w:rPr>
                  <w:rFonts w:ascii="Arial" w:eastAsia="SimSun" w:hAnsi="Arial" w:cs="Arial"/>
                  <w:sz w:val="18"/>
                  <w:lang w:eastAsia="zh-CN"/>
                </w:rPr>
                <w:t>117.76 x N1 (23 x N1)</w:t>
              </w:r>
            </w:ins>
          </w:p>
        </w:tc>
        <w:tc>
          <w:tcPr>
            <w:tcW w:w="809" w:type="pct"/>
          </w:tcPr>
          <w:p w14:paraId="2E2FEAD0" w14:textId="77777777" w:rsidR="0005218F" w:rsidRPr="00581E8E" w:rsidRDefault="0005218F" w:rsidP="00BA3EEE">
            <w:pPr>
              <w:rPr>
                <w:ins w:id="880" w:author="Santhan Thangarasa" w:date="2022-02-14T15:41:00Z"/>
                <w:rFonts w:ascii="Arial" w:eastAsia="SimSun" w:hAnsi="Arial" w:cs="Arial"/>
                <w:sz w:val="18"/>
                <w:lang w:eastAsia="zh-CN"/>
              </w:rPr>
            </w:pPr>
            <w:ins w:id="881" w:author="Santhan Thangarasa" w:date="2022-02-14T15:41:00Z">
              <w:r w:rsidRPr="00581E8E">
                <w:rPr>
                  <w:rFonts w:ascii="Arial" w:eastAsia="SimSun" w:hAnsi="Arial" w:cs="Arial"/>
                  <w:sz w:val="18"/>
                  <w:lang w:eastAsia="zh-CN"/>
                </w:rPr>
                <w:t>5.12 x N1 (1 x N1)</w:t>
              </w:r>
            </w:ins>
          </w:p>
        </w:tc>
        <w:tc>
          <w:tcPr>
            <w:tcW w:w="858" w:type="pct"/>
          </w:tcPr>
          <w:p w14:paraId="7F4FFEB5" w14:textId="77777777" w:rsidR="0005218F" w:rsidRPr="00581E8E" w:rsidRDefault="0005218F" w:rsidP="00BA3EEE">
            <w:pPr>
              <w:rPr>
                <w:ins w:id="882" w:author="Santhan Thangarasa" w:date="2022-02-14T15:41:00Z"/>
                <w:rFonts w:ascii="Arial" w:eastAsia="SimSun" w:hAnsi="Arial" w:cs="Arial"/>
                <w:sz w:val="18"/>
                <w:lang w:eastAsia="zh-CN"/>
              </w:rPr>
            </w:pPr>
            <w:ins w:id="883" w:author="Santhan Thangarasa" w:date="2022-02-14T15:41:00Z">
              <w:r w:rsidRPr="00581E8E">
                <w:rPr>
                  <w:rFonts w:ascii="Arial" w:eastAsia="SimSun" w:hAnsi="Arial" w:cs="Arial"/>
                  <w:sz w:val="18"/>
                  <w:lang w:eastAsia="zh-CN"/>
                </w:rPr>
                <w:t>10.24 x N1 (2 x N1)</w:t>
              </w:r>
            </w:ins>
          </w:p>
        </w:tc>
      </w:tr>
      <w:tr w:rsidR="0005218F" w:rsidRPr="00B85562" w14:paraId="1197527C" w14:textId="77777777" w:rsidTr="00BA3EEE">
        <w:trPr>
          <w:trHeight w:val="336"/>
          <w:ins w:id="884" w:author="Santhan Thangarasa" w:date="2022-02-14T15:41:00Z"/>
        </w:trPr>
        <w:tc>
          <w:tcPr>
            <w:tcW w:w="639" w:type="pct"/>
            <w:hideMark/>
          </w:tcPr>
          <w:p w14:paraId="72126C93" w14:textId="77777777" w:rsidR="0005218F" w:rsidRPr="00581E8E" w:rsidRDefault="0005218F" w:rsidP="00BA3EEE">
            <w:pPr>
              <w:rPr>
                <w:ins w:id="885" w:author="Santhan Thangarasa" w:date="2022-02-14T15:41:00Z"/>
                <w:rFonts w:ascii="Arial" w:eastAsia="SimSun" w:hAnsi="Arial" w:cs="Arial"/>
                <w:sz w:val="18"/>
                <w:lang w:val="en-US" w:eastAsia="zh-CN"/>
              </w:rPr>
            </w:pPr>
            <w:ins w:id="886" w:author="Santhan Thangarasa" w:date="2022-02-14T15:41:00Z">
              <w:r w:rsidRPr="00581E8E">
                <w:rPr>
                  <w:rFonts w:ascii="Arial" w:eastAsia="SimSun" w:hAnsi="Arial" w:cs="Arial"/>
                  <w:sz w:val="18"/>
                  <w:lang w:eastAsia="zh-CN"/>
                </w:rPr>
                <w:t>10.24</w:t>
              </w:r>
            </w:ins>
          </w:p>
        </w:tc>
        <w:tc>
          <w:tcPr>
            <w:tcW w:w="401" w:type="pct"/>
            <w:hideMark/>
          </w:tcPr>
          <w:p w14:paraId="47DC40D5" w14:textId="77777777" w:rsidR="0005218F" w:rsidRPr="00581E8E" w:rsidRDefault="0005218F" w:rsidP="00BA3EEE">
            <w:pPr>
              <w:rPr>
                <w:ins w:id="887" w:author="Santhan Thangarasa" w:date="2022-02-14T15:41:00Z"/>
                <w:rFonts w:ascii="Arial" w:eastAsia="SimSun" w:hAnsi="Arial" w:cs="Arial"/>
                <w:sz w:val="18"/>
                <w:lang w:val="en-US" w:eastAsia="zh-CN"/>
              </w:rPr>
            </w:pPr>
            <w:ins w:id="888" w:author="Santhan Thangarasa" w:date="2022-02-14T15:41:00Z">
              <w:r w:rsidRPr="00581E8E">
                <w:rPr>
                  <w:rFonts w:ascii="Arial" w:eastAsia="SimSun" w:hAnsi="Arial" w:cs="Arial"/>
                  <w:sz w:val="18"/>
                  <w:lang w:val="en-US" w:eastAsia="zh-CN"/>
                </w:rPr>
                <w:t>-</w:t>
              </w:r>
            </w:ins>
          </w:p>
        </w:tc>
        <w:tc>
          <w:tcPr>
            <w:tcW w:w="517" w:type="pct"/>
            <w:hideMark/>
          </w:tcPr>
          <w:p w14:paraId="67B007EA" w14:textId="77777777" w:rsidR="0005218F" w:rsidRPr="00581E8E" w:rsidRDefault="0005218F" w:rsidP="00BA3EEE">
            <w:pPr>
              <w:rPr>
                <w:ins w:id="889" w:author="Santhan Thangarasa" w:date="2022-02-14T15:41:00Z"/>
                <w:rFonts w:ascii="Arial" w:eastAsia="SimSun" w:hAnsi="Arial" w:cs="Arial"/>
                <w:sz w:val="18"/>
                <w:lang w:val="en-US" w:eastAsia="zh-CN"/>
              </w:rPr>
            </w:pPr>
            <w:ins w:id="890" w:author="Santhan Thangarasa" w:date="2022-02-14T15:41:00Z">
              <w:r w:rsidRPr="00581E8E">
                <w:rPr>
                  <w:rFonts w:ascii="Arial" w:eastAsia="SimSun" w:hAnsi="Arial" w:cs="Arial"/>
                  <w:sz w:val="18"/>
                  <w:lang w:eastAsia="zh-CN"/>
                </w:rPr>
                <w:t>-</w:t>
              </w:r>
            </w:ins>
          </w:p>
        </w:tc>
        <w:tc>
          <w:tcPr>
            <w:tcW w:w="493" w:type="pct"/>
          </w:tcPr>
          <w:p w14:paraId="672C825C" w14:textId="574CA853" w:rsidR="0005218F" w:rsidRPr="00581E8E" w:rsidRDefault="0005218F" w:rsidP="00BA3EEE">
            <w:pPr>
              <w:rPr>
                <w:ins w:id="891" w:author="Santhan Thangarasa" w:date="2022-02-14T15:41:00Z"/>
                <w:rFonts w:ascii="Arial" w:eastAsia="SimSun" w:hAnsi="Arial" w:cs="Arial"/>
                <w:sz w:val="18"/>
                <w:lang w:eastAsia="zh-CN"/>
              </w:rPr>
            </w:pPr>
            <w:ins w:id="892" w:author="Santhan Thangarasa" w:date="2022-02-14T15:41:00Z">
              <w:del w:id="893" w:author="Zhixun Tang" w:date="2022-02-27T19:08:00Z">
                <w:r w:rsidDel="005E42A7">
                  <w:rPr>
                    <w:rFonts w:ascii="Arial" w:eastAsia="SimSun" w:hAnsi="Arial" w:cs="Arial"/>
                    <w:sz w:val="18"/>
                    <w:lang w:eastAsia="zh-CN"/>
                  </w:rPr>
                  <w:delText>[3]</w:delText>
                </w:r>
              </w:del>
            </w:ins>
            <w:ins w:id="894" w:author="Zhixun Tang" w:date="2022-02-27T19:54:00Z">
              <w:r w:rsidR="00BA3EEE">
                <w:rPr>
                  <w:rFonts w:ascii="Arial" w:eastAsia="SimSun" w:hAnsi="Arial" w:cs="Arial"/>
                  <w:sz w:val="18"/>
                  <w:lang w:eastAsia="zh-CN"/>
                </w:rPr>
                <w:t>3</w:t>
              </w:r>
            </w:ins>
          </w:p>
        </w:tc>
        <w:tc>
          <w:tcPr>
            <w:tcW w:w="1283" w:type="pct"/>
            <w:hideMark/>
          </w:tcPr>
          <w:p w14:paraId="3191E1E8" w14:textId="77777777" w:rsidR="0005218F" w:rsidRPr="00581E8E" w:rsidRDefault="0005218F" w:rsidP="00BA3EEE">
            <w:pPr>
              <w:rPr>
                <w:ins w:id="895" w:author="Santhan Thangarasa" w:date="2022-02-14T15:41:00Z"/>
                <w:rFonts w:ascii="Arial" w:eastAsia="SimSun" w:hAnsi="Arial" w:cs="Arial"/>
                <w:sz w:val="18"/>
                <w:lang w:val="en-US" w:eastAsia="zh-CN"/>
              </w:rPr>
            </w:pPr>
            <w:ins w:id="896" w:author="Santhan Thangarasa" w:date="2022-02-14T15:41:00Z">
              <w:r w:rsidRPr="00581E8E">
                <w:rPr>
                  <w:rFonts w:ascii="Arial" w:eastAsia="SimSun" w:hAnsi="Arial" w:cs="Arial"/>
                  <w:sz w:val="18"/>
                  <w:lang w:eastAsia="zh-CN"/>
                </w:rPr>
                <w:t>235.52 x N1 (23 x N1)</w:t>
              </w:r>
            </w:ins>
          </w:p>
        </w:tc>
        <w:tc>
          <w:tcPr>
            <w:tcW w:w="809" w:type="pct"/>
            <w:hideMark/>
          </w:tcPr>
          <w:p w14:paraId="44945CFE" w14:textId="77777777" w:rsidR="0005218F" w:rsidRPr="00581E8E" w:rsidRDefault="0005218F" w:rsidP="00BA3EEE">
            <w:pPr>
              <w:rPr>
                <w:ins w:id="897" w:author="Santhan Thangarasa" w:date="2022-02-14T15:41:00Z"/>
                <w:rFonts w:ascii="Arial" w:eastAsia="SimSun" w:hAnsi="Arial" w:cs="Arial"/>
                <w:sz w:val="18"/>
                <w:lang w:val="en-US" w:eastAsia="zh-CN"/>
              </w:rPr>
            </w:pPr>
            <w:ins w:id="898" w:author="Santhan Thangarasa" w:date="2022-02-14T15:41:00Z">
              <w:r w:rsidRPr="00581E8E">
                <w:rPr>
                  <w:rFonts w:ascii="Arial" w:eastAsia="SimSun" w:hAnsi="Arial" w:cs="Arial"/>
                  <w:sz w:val="18"/>
                  <w:lang w:eastAsia="zh-CN"/>
                </w:rPr>
                <w:t>10.24 x N1 (1 x N1)</w:t>
              </w:r>
            </w:ins>
          </w:p>
        </w:tc>
        <w:tc>
          <w:tcPr>
            <w:tcW w:w="858" w:type="pct"/>
            <w:hideMark/>
          </w:tcPr>
          <w:p w14:paraId="0AC062B4" w14:textId="77777777" w:rsidR="0005218F" w:rsidRPr="00581E8E" w:rsidRDefault="0005218F" w:rsidP="00BA3EEE">
            <w:pPr>
              <w:rPr>
                <w:ins w:id="899" w:author="Santhan Thangarasa" w:date="2022-02-14T15:41:00Z"/>
                <w:rFonts w:ascii="Arial" w:eastAsia="SimSun" w:hAnsi="Arial" w:cs="Arial"/>
                <w:sz w:val="18"/>
                <w:lang w:val="en-US" w:eastAsia="zh-CN"/>
              </w:rPr>
            </w:pPr>
            <w:ins w:id="900" w:author="Santhan Thangarasa" w:date="2022-02-14T15:41:00Z">
              <w:r w:rsidRPr="00581E8E">
                <w:rPr>
                  <w:rFonts w:ascii="Arial" w:eastAsia="SimSun" w:hAnsi="Arial" w:cs="Arial"/>
                  <w:sz w:val="18"/>
                  <w:lang w:eastAsia="zh-CN"/>
                </w:rPr>
                <w:t>20.48 x N1 (2 x N1)</w:t>
              </w:r>
            </w:ins>
          </w:p>
        </w:tc>
      </w:tr>
      <w:tr w:rsidR="0005218F" w:rsidRPr="00B85562" w14:paraId="707ADCF7" w14:textId="77777777" w:rsidTr="00BA3EEE">
        <w:trPr>
          <w:trHeight w:val="673"/>
          <w:ins w:id="901" w:author="Santhan Thangarasa" w:date="2022-02-14T15:41:00Z"/>
        </w:trPr>
        <w:tc>
          <w:tcPr>
            <w:tcW w:w="639" w:type="pct"/>
            <w:vMerge w:val="restart"/>
            <w:hideMark/>
          </w:tcPr>
          <w:p w14:paraId="75441046" w14:textId="579C01AA" w:rsidR="0005218F" w:rsidRPr="00581E8E" w:rsidRDefault="00600A33" w:rsidP="00BA3EEE">
            <w:pPr>
              <w:rPr>
                <w:ins w:id="902" w:author="Santhan Thangarasa" w:date="2022-02-14T15:41:00Z"/>
                <w:rFonts w:ascii="Arial" w:eastAsia="SimSun" w:hAnsi="Arial" w:cs="Arial"/>
                <w:sz w:val="18"/>
                <w:lang w:val="en-US" w:eastAsia="zh-CN"/>
              </w:rPr>
            </w:pPr>
            <w:ins w:id="903" w:author="Zhixun Tang" w:date="2022-02-27T17:58:00Z">
              <w:r w:rsidRPr="00BE54BE">
                <w:rPr>
                  <w:rFonts w:ascii="Arial" w:eastAsia="SimSun" w:hAnsi="Arial" w:cs="Arial"/>
                  <w:sz w:val="18"/>
                  <w:lang w:eastAsia="zh-CN"/>
                  <w:rPrChange w:id="904" w:author="Santhan Thangarasa" w:date="2022-03-02T13:01:00Z">
                    <w:rPr>
                      <w:rFonts w:ascii="Arial" w:eastAsia="SimSun" w:hAnsi="Arial" w:cs="Arial"/>
                      <w:sz w:val="18"/>
                      <w:highlight w:val="yellow"/>
                      <w:lang w:eastAsia="zh-CN"/>
                    </w:rPr>
                  </w:rPrChange>
                </w:rPr>
                <w:t>[</w:t>
              </w:r>
            </w:ins>
            <w:ins w:id="905" w:author="Santhan Thangarasa" w:date="2022-02-14T15:41:00Z">
              <w:r w:rsidR="0005218F" w:rsidRPr="00BE54BE">
                <w:rPr>
                  <w:rFonts w:ascii="Arial" w:eastAsia="SimSun" w:hAnsi="Arial" w:cs="Arial"/>
                  <w:sz w:val="18"/>
                  <w:lang w:eastAsia="zh-CN"/>
                  <w:rPrChange w:id="906" w:author="Santhan Thangarasa" w:date="2022-03-02T13:01:00Z">
                    <w:rPr>
                      <w:rFonts w:ascii="Arial" w:eastAsia="SimSun" w:hAnsi="Arial" w:cs="Arial"/>
                      <w:sz w:val="18"/>
                      <w:highlight w:val="yellow"/>
                      <w:lang w:eastAsia="zh-CN"/>
                    </w:rPr>
                  </w:rPrChange>
                </w:rPr>
                <w:t>20.48</w:t>
              </w:r>
            </w:ins>
            <w:ins w:id="907" w:author="Zhixun Tang" w:date="2022-02-27T19:10:00Z">
              <w:r w:rsidR="00FB5A66" w:rsidRPr="00BE54BE">
                <w:rPr>
                  <w:rFonts w:ascii="Arial" w:eastAsia="SimSun" w:hAnsi="Arial" w:cs="Arial"/>
                  <w:sz w:val="18"/>
                  <w:lang w:eastAsia="zh-CN"/>
                  <w:rPrChange w:id="908" w:author="Santhan Thangarasa" w:date="2022-03-02T13:01:00Z">
                    <w:rPr>
                      <w:rFonts w:ascii="Arial" w:eastAsia="SimSun" w:hAnsi="Arial" w:cs="Arial"/>
                      <w:sz w:val="18"/>
                      <w:highlight w:val="yellow"/>
                      <w:lang w:eastAsia="zh-CN"/>
                    </w:rPr>
                  </w:rPrChange>
                </w:rPr>
                <w:t>]</w:t>
              </w:r>
            </w:ins>
            <w:ins w:id="909" w:author="Santhan Thangarasa" w:date="2022-02-14T15:41:00Z">
              <w:r w:rsidR="0005218F" w:rsidRPr="00BE54BE">
                <w:rPr>
                  <w:rFonts w:ascii="Arial" w:eastAsia="SimSun" w:hAnsi="Arial" w:cs="Arial"/>
                  <w:sz w:val="18"/>
                  <w:lang w:eastAsia="zh-CN"/>
                </w:rPr>
                <w:t xml:space="preserve"> </w:t>
              </w:r>
              <w:proofErr w:type="gramStart"/>
              <w:r w:rsidR="0005218F" w:rsidRPr="00BE54BE">
                <w:rPr>
                  <w:rFonts w:ascii="Arial" w:eastAsia="SimSun" w:hAnsi="Arial" w:cs="Arial"/>
                  <w:sz w:val="18"/>
                  <w:lang w:eastAsia="zh-CN"/>
                </w:rPr>
                <w:t>≤</w:t>
              </w:r>
              <w:r w:rsidR="0005218F" w:rsidRPr="00BE54BE">
                <w:rPr>
                  <w:rFonts w:cs="Arial"/>
                </w:rPr>
                <w:t xml:space="preserve"> </w:t>
              </w:r>
              <w:r w:rsidR="0005218F" w:rsidRPr="00BE54BE">
                <w:rPr>
                  <w:rFonts w:ascii="Arial" w:eastAsia="SimSun" w:hAnsi="Arial" w:cs="Arial"/>
                  <w:sz w:val="18"/>
                  <w:lang w:eastAsia="zh-CN"/>
                </w:rPr>
                <w:t xml:space="preserve"> </w:t>
              </w:r>
              <w:proofErr w:type="spellStart"/>
              <w:r w:rsidR="0005218F" w:rsidRPr="00BE54BE">
                <w:rPr>
                  <w:rFonts w:ascii="Arial" w:eastAsia="SimSun" w:hAnsi="Arial" w:cs="Arial"/>
                  <w:sz w:val="18"/>
                  <w:lang w:eastAsia="zh-CN"/>
                </w:rPr>
                <w:t>eDRX</w:t>
              </w:r>
              <w:proofErr w:type="gramEnd"/>
              <w:r w:rsidR="0005218F" w:rsidRPr="00BE54BE">
                <w:rPr>
                  <w:rFonts w:ascii="Arial" w:eastAsia="SimSun" w:hAnsi="Arial" w:cs="Arial"/>
                  <w:sz w:val="18"/>
                  <w:lang w:eastAsia="zh-CN"/>
                </w:rPr>
                <w:t>_IDLE</w:t>
              </w:r>
              <w:proofErr w:type="spellEnd"/>
              <w:r w:rsidR="0005218F" w:rsidRPr="00BE54BE">
                <w:rPr>
                  <w:rFonts w:ascii="Arial" w:eastAsia="SimSun" w:hAnsi="Arial" w:cs="Arial" w:hint="eastAsia"/>
                  <w:sz w:val="18"/>
                  <w:lang w:eastAsia="zh-CN"/>
                </w:rPr>
                <w:t xml:space="preserve"> cycle length </w:t>
              </w:r>
              <w:r w:rsidR="0005218F" w:rsidRPr="00BE54BE">
                <w:rPr>
                  <w:rFonts w:ascii="Arial" w:eastAsia="SimSun" w:hAnsi="Arial" w:cs="Arial" w:hint="eastAsia"/>
                  <w:sz w:val="18"/>
                  <w:lang w:eastAsia="zh-CN"/>
                </w:rPr>
                <w:t>≤</w:t>
              </w:r>
              <w:r w:rsidR="0005218F" w:rsidRPr="00BE54BE">
                <w:rPr>
                  <w:rFonts w:ascii="Arial" w:eastAsia="SimSun" w:hAnsi="Arial" w:cs="Arial" w:hint="eastAsia"/>
                  <w:sz w:val="18"/>
                  <w:lang w:eastAsia="zh-CN"/>
                </w:rPr>
                <w:t>10485.</w:t>
              </w:r>
              <w:r w:rsidR="0005218F" w:rsidRPr="00581E8E">
                <w:rPr>
                  <w:rFonts w:ascii="Arial" w:eastAsia="SimSun" w:hAnsi="Arial" w:cs="Arial"/>
                  <w:sz w:val="18"/>
                  <w:lang w:eastAsia="zh-CN"/>
                </w:rPr>
                <w:t>76</w:t>
              </w:r>
            </w:ins>
          </w:p>
        </w:tc>
        <w:tc>
          <w:tcPr>
            <w:tcW w:w="401" w:type="pct"/>
            <w:hideMark/>
          </w:tcPr>
          <w:p w14:paraId="4F31343B" w14:textId="77777777" w:rsidR="0005218F" w:rsidRPr="00581E8E" w:rsidRDefault="0005218F" w:rsidP="00BA3EEE">
            <w:pPr>
              <w:rPr>
                <w:ins w:id="910" w:author="Santhan Thangarasa" w:date="2022-02-14T15:41:00Z"/>
                <w:rFonts w:ascii="Arial" w:eastAsia="SimSun" w:hAnsi="Arial" w:cs="Arial"/>
                <w:sz w:val="18"/>
                <w:lang w:val="en-US" w:eastAsia="zh-CN"/>
              </w:rPr>
            </w:pPr>
            <w:ins w:id="911" w:author="Santhan Thangarasa" w:date="2022-02-14T15:41:00Z">
              <w:r w:rsidRPr="00581E8E">
                <w:rPr>
                  <w:rFonts w:ascii="Arial" w:eastAsia="SimSun" w:hAnsi="Arial" w:cs="Arial"/>
                  <w:sz w:val="18"/>
                  <w:lang w:eastAsia="zh-CN"/>
                </w:rPr>
                <w:t>0.32</w:t>
              </w:r>
            </w:ins>
          </w:p>
        </w:tc>
        <w:tc>
          <w:tcPr>
            <w:tcW w:w="517" w:type="pct"/>
            <w:hideMark/>
          </w:tcPr>
          <w:p w14:paraId="2DAD9D5E" w14:textId="77777777" w:rsidR="0005218F" w:rsidRPr="00581E8E" w:rsidRDefault="0005218F" w:rsidP="00BA3EEE">
            <w:pPr>
              <w:rPr>
                <w:ins w:id="912" w:author="Santhan Thangarasa" w:date="2022-02-14T15:41:00Z"/>
                <w:rFonts w:ascii="Arial" w:eastAsia="SimSun" w:hAnsi="Arial" w:cs="Arial"/>
                <w:sz w:val="18"/>
                <w:lang w:val="en-US" w:eastAsia="zh-CN"/>
              </w:rPr>
            </w:pPr>
            <w:ins w:id="913" w:author="Santhan Thangarasa" w:date="2022-02-14T15:41:00Z">
              <w:r w:rsidRPr="00581E8E">
                <w:rPr>
                  <w:rFonts w:ascii="Arial" w:eastAsia="SimSun" w:hAnsi="Arial" w:cs="Arial"/>
                  <w:sz w:val="18"/>
                  <w:lang w:eastAsia="zh-CN"/>
                </w:rPr>
                <w:t>≥5.12 (4)</w:t>
              </w:r>
            </w:ins>
          </w:p>
        </w:tc>
        <w:tc>
          <w:tcPr>
            <w:tcW w:w="493" w:type="pct"/>
          </w:tcPr>
          <w:p w14:paraId="787AE222" w14:textId="6473B619" w:rsidR="0005218F" w:rsidRPr="00B11B68" w:rsidRDefault="0005218F" w:rsidP="00BA3EEE">
            <w:pPr>
              <w:rPr>
                <w:ins w:id="914" w:author="Santhan Thangarasa" w:date="2022-02-14T15:41:00Z"/>
                <w:rFonts w:ascii="Arial" w:eastAsia="SimSun" w:hAnsi="Arial"/>
                <w:sz w:val="18"/>
                <w:lang w:val="en-US" w:eastAsia="zh-CN"/>
              </w:rPr>
            </w:pPr>
            <w:ins w:id="915" w:author="Santhan Thangarasa" w:date="2022-02-14T15:41:00Z">
              <w:del w:id="916" w:author="Zhixun Tang" w:date="2022-02-27T19:08:00Z">
                <w:r w:rsidDel="005E42A7">
                  <w:rPr>
                    <w:rFonts w:ascii="Arial" w:eastAsia="SimSun" w:hAnsi="Arial"/>
                    <w:iCs/>
                    <w:sz w:val="18"/>
                    <w:lang w:val="en-US" w:eastAsia="zh-CN"/>
                  </w:rPr>
                  <w:delText>[</w:delText>
                </w:r>
              </w:del>
              <w:r>
                <w:rPr>
                  <w:rFonts w:ascii="Arial" w:eastAsia="SimSun" w:hAnsi="Arial"/>
                  <w:iCs/>
                  <w:sz w:val="18"/>
                  <w:lang w:val="en-US" w:eastAsia="zh-CN"/>
                </w:rPr>
                <w:t>8</w:t>
              </w:r>
              <w:del w:id="917" w:author="Zhixun Tang" w:date="2022-02-27T19:08:00Z">
                <w:r w:rsidDel="005E42A7">
                  <w:rPr>
                    <w:rFonts w:ascii="Arial" w:eastAsia="SimSun" w:hAnsi="Arial"/>
                    <w:iCs/>
                    <w:sz w:val="18"/>
                    <w:lang w:val="en-US" w:eastAsia="zh-CN"/>
                  </w:rPr>
                  <w:delText>]</w:delText>
                </w:r>
              </w:del>
            </w:ins>
          </w:p>
        </w:tc>
        <w:tc>
          <w:tcPr>
            <w:tcW w:w="1283" w:type="pct"/>
            <w:vMerge w:val="restart"/>
            <w:hideMark/>
          </w:tcPr>
          <w:p w14:paraId="1D421B07" w14:textId="77777777" w:rsidR="0005218F" w:rsidRPr="00581E8E" w:rsidRDefault="0005218F" w:rsidP="00BA3EEE">
            <w:pPr>
              <w:rPr>
                <w:ins w:id="918" w:author="Santhan Thangarasa" w:date="2022-02-14T15:41:00Z"/>
                <w:rFonts w:ascii="Arial" w:eastAsia="SimSun" w:hAnsi="Arial" w:cs="Arial"/>
                <w:sz w:val="18"/>
                <w:lang w:val="en-US" w:eastAsia="zh-CN"/>
              </w:rPr>
            </w:pPr>
            <m:oMathPara>
              <m:oMathParaPr>
                <m:jc m:val="centerGroup"/>
              </m:oMathParaPr>
              <m:oMath>
                <m:r>
                  <w:ins w:id="919" w:author="Santhan Thangarasa" w:date="2022-02-14T15:41:00Z">
                    <w:rPr>
                      <w:rFonts w:ascii="Cambria Math" w:eastAsia="SimSun" w:hAnsi="Cambria Math" w:cs="Arial"/>
                      <w:sz w:val="18"/>
                      <w:lang w:val="en-US" w:eastAsia="zh-CN"/>
                    </w:rPr>
                    <m:t>eDRX</m:t>
                  </w:ins>
                </m:r>
                <m:r>
                  <w:ins w:id="920" w:author="Santhan Thangarasa" w:date="2022-02-14T15:41:00Z">
                    <m:rPr>
                      <m:sty m:val="p"/>
                    </m:rPr>
                    <w:rPr>
                      <w:rFonts w:ascii="Cambria Math" w:eastAsia="SimSun" w:hAnsi="Cambria Math" w:cs="Arial"/>
                      <w:sz w:val="18"/>
                      <w:lang w:val="en-US" w:eastAsia="zh-CN"/>
                    </w:rPr>
                    <m:t>_</m:t>
                  </w:ins>
                </m:r>
                <m:r>
                  <w:ins w:id="921" w:author="Santhan Thangarasa" w:date="2022-02-14T15:41:00Z">
                    <w:rPr>
                      <w:rFonts w:ascii="Cambria Math" w:eastAsia="SimSun" w:hAnsi="Cambria Math" w:cs="Arial"/>
                      <w:sz w:val="18"/>
                      <w:lang w:val="en-US" w:eastAsia="zh-CN"/>
                    </w:rPr>
                    <m:t>cycl</m:t>
                  </w:ins>
                </m:r>
                <m:r>
                  <w:ins w:id="922" w:author="Santhan Thangarasa" w:date="2022-02-14T15:41:00Z">
                    <m:rPr>
                      <m:sty m:val="p"/>
                    </m:rPr>
                    <w:rPr>
                      <w:rFonts w:ascii="Cambria Math" w:eastAsia="SimSun" w:hAnsi="Cambria Math" w:cs="Arial"/>
                      <w:sz w:val="18"/>
                      <w:lang w:val="en-US" w:eastAsia="zh-CN"/>
                    </w:rPr>
                    <m:t>e_</m:t>
                  </w:ins>
                </m:r>
                <m:r>
                  <w:ins w:id="923" w:author="Santhan Thangarasa" w:date="2022-02-14T15:41:00Z">
                    <w:rPr>
                      <w:rFonts w:ascii="Cambria Math" w:eastAsia="SimSun" w:hAnsi="Cambria Math" w:cs="Arial"/>
                      <w:sz w:val="18"/>
                      <w:lang w:val="en-US" w:eastAsia="zh-CN"/>
                    </w:rPr>
                    <m:t>length×</m:t>
                  </w:ins>
                </m:r>
                <m:d>
                  <m:dPr>
                    <m:begChr m:val="⌈"/>
                    <m:endChr m:val="⌉"/>
                    <m:ctrlPr>
                      <w:ins w:id="924" w:author="Santhan Thangarasa" w:date="2022-02-14T15:41:00Z">
                        <w:rPr>
                          <w:rFonts w:ascii="Cambria Math" w:eastAsia="SimSun" w:hAnsi="Cambria Math" w:cs="Arial"/>
                          <w:i/>
                          <w:iCs/>
                          <w:sz w:val="18"/>
                          <w:lang w:val="en-US" w:eastAsia="zh-CN"/>
                        </w:rPr>
                      </w:ins>
                    </m:ctrlPr>
                  </m:dPr>
                  <m:e>
                    <m:f>
                      <m:fPr>
                        <m:ctrlPr>
                          <w:ins w:id="925" w:author="Santhan Thangarasa" w:date="2022-02-14T15:41:00Z">
                            <w:rPr>
                              <w:rFonts w:ascii="Cambria Math" w:eastAsia="SimSun" w:hAnsi="Cambria Math" w:cs="Arial"/>
                              <w:i/>
                              <w:iCs/>
                              <w:sz w:val="18"/>
                              <w:lang w:val="en-US" w:eastAsia="zh-CN"/>
                            </w:rPr>
                          </w:ins>
                        </m:ctrlPr>
                      </m:fPr>
                      <m:num>
                        <m:r>
                          <w:ins w:id="926" w:author="Santhan Thangarasa" w:date="2022-02-14T15:41:00Z">
                            <w:rPr>
                              <w:rFonts w:ascii="Cambria Math" w:eastAsia="SimSun" w:hAnsi="Cambria Math" w:cs="Arial"/>
                              <w:sz w:val="18"/>
                              <w:lang w:val="en-US" w:eastAsia="zh-CN"/>
                            </w:rPr>
                            <m:t>23×N1</m:t>
                          </w:ins>
                        </m:r>
                      </m:num>
                      <m:den>
                        <m:r>
                          <w:ins w:id="927" w:author="Santhan Thangarasa" w:date="2022-02-14T15:41:00Z">
                            <w:rPr>
                              <w:rFonts w:ascii="Cambria Math" w:eastAsia="SimSun" w:hAnsi="Cambria Math" w:cs="Arial"/>
                              <w:sz w:val="18"/>
                              <w:lang w:val="en-US" w:eastAsia="zh-CN"/>
                            </w:rPr>
                            <m:t>PTW/DRX_cycle_length</m:t>
                          </w:ins>
                        </m:r>
                      </m:den>
                    </m:f>
                  </m:e>
                </m:d>
              </m:oMath>
            </m:oMathPara>
          </w:p>
          <w:p w14:paraId="0C13ABF2" w14:textId="77777777" w:rsidR="0005218F" w:rsidRPr="00581E8E" w:rsidRDefault="0005218F" w:rsidP="00BA3EEE">
            <w:pPr>
              <w:rPr>
                <w:ins w:id="928" w:author="Santhan Thangarasa" w:date="2022-02-14T15:41:00Z"/>
                <w:rFonts w:ascii="Arial" w:eastAsia="SimSun" w:hAnsi="Arial" w:cs="Arial"/>
                <w:sz w:val="18"/>
                <w:lang w:val="en-US" w:eastAsia="zh-CN"/>
              </w:rPr>
            </w:pPr>
            <w:ins w:id="929" w:author="Santhan Thangarasa" w:date="2022-02-14T15:41: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69B81291" w14:textId="77777777" w:rsidR="0005218F" w:rsidRPr="00581E8E" w:rsidRDefault="0005218F" w:rsidP="00BA3EEE">
            <w:pPr>
              <w:rPr>
                <w:ins w:id="930" w:author="Santhan Thangarasa" w:date="2022-02-14T15:41:00Z"/>
                <w:rFonts w:ascii="Arial" w:eastAsia="SimSun" w:hAnsi="Arial" w:cs="Arial"/>
                <w:sz w:val="18"/>
                <w:lang w:val="en-US" w:eastAsia="zh-CN"/>
              </w:rPr>
            </w:pPr>
            <w:ins w:id="931" w:author="Santhan Thangarasa" w:date="2022-02-14T15:41:00Z">
              <w:del w:id="932" w:author="Zhixun Tang" w:date="2022-02-27T17:57:00Z">
                <w:r w:rsidDel="00600A33">
                  <w:rPr>
                    <w:rFonts w:ascii="Arial" w:eastAsia="SimSun" w:hAnsi="Arial" w:cs="Arial"/>
                    <w:sz w:val="18"/>
                    <w:lang w:eastAsia="zh-CN"/>
                  </w:rPr>
                  <w:delText>[</w:delText>
                </w:r>
              </w:del>
              <w:r w:rsidRPr="00581E8E">
                <w:rPr>
                  <w:rFonts w:ascii="Arial" w:eastAsia="SimSun" w:hAnsi="Arial" w:cs="Arial"/>
                  <w:sz w:val="18"/>
                  <w:lang w:eastAsia="zh-CN"/>
                </w:rPr>
                <w:t>0.32 x N1 (1 x N1)</w:t>
              </w:r>
              <w:del w:id="933" w:author="Zhixun Tang" w:date="2022-02-27T17:57:00Z">
                <w:r w:rsidDel="00600A33">
                  <w:rPr>
                    <w:rFonts w:ascii="Arial" w:eastAsia="SimSun" w:hAnsi="Arial" w:cs="Arial"/>
                    <w:sz w:val="18"/>
                    <w:lang w:eastAsia="zh-CN"/>
                  </w:rPr>
                  <w:delText>]</w:delText>
                </w:r>
              </w:del>
            </w:ins>
          </w:p>
        </w:tc>
        <w:tc>
          <w:tcPr>
            <w:tcW w:w="858" w:type="pct"/>
            <w:hideMark/>
          </w:tcPr>
          <w:p w14:paraId="55AD3298" w14:textId="77777777" w:rsidR="0005218F" w:rsidRPr="00581E8E" w:rsidRDefault="0005218F" w:rsidP="00BA3EEE">
            <w:pPr>
              <w:rPr>
                <w:ins w:id="934" w:author="Santhan Thangarasa" w:date="2022-02-14T15:41:00Z"/>
                <w:rFonts w:ascii="Arial" w:eastAsia="SimSun" w:hAnsi="Arial" w:cs="Arial"/>
                <w:sz w:val="18"/>
                <w:lang w:val="en-US" w:eastAsia="zh-CN"/>
              </w:rPr>
            </w:pPr>
            <w:ins w:id="935" w:author="Santhan Thangarasa" w:date="2022-02-14T15:41:00Z">
              <w:del w:id="936" w:author="Zhixun Tang" w:date="2022-02-27T17:57:00Z">
                <w:r w:rsidDel="00600A33">
                  <w:rPr>
                    <w:rFonts w:ascii="Arial" w:eastAsia="SimSun" w:hAnsi="Arial" w:cs="Arial"/>
                    <w:sz w:val="18"/>
                    <w:lang w:eastAsia="zh-CN"/>
                  </w:rPr>
                  <w:delText>[</w:delText>
                </w:r>
              </w:del>
              <w:r w:rsidRPr="00581E8E">
                <w:rPr>
                  <w:rFonts w:ascii="Arial" w:eastAsia="SimSun" w:hAnsi="Arial" w:cs="Arial"/>
                  <w:sz w:val="18"/>
                  <w:lang w:eastAsia="zh-CN"/>
                </w:rPr>
                <w:t>0.64 x N1 (2 x N1)</w:t>
              </w:r>
              <w:del w:id="937" w:author="Zhixun Tang" w:date="2022-02-27T17:57:00Z">
                <w:r w:rsidDel="00600A33">
                  <w:rPr>
                    <w:rFonts w:ascii="Arial" w:eastAsia="SimSun" w:hAnsi="Arial" w:cs="Arial"/>
                    <w:sz w:val="18"/>
                    <w:lang w:eastAsia="zh-CN"/>
                  </w:rPr>
                  <w:delText>]</w:delText>
                </w:r>
              </w:del>
            </w:ins>
          </w:p>
        </w:tc>
      </w:tr>
      <w:tr w:rsidR="0005218F" w:rsidRPr="00B85562" w14:paraId="699F6AB1" w14:textId="77777777" w:rsidTr="00BA3EEE">
        <w:trPr>
          <w:trHeight w:val="336"/>
          <w:ins w:id="938" w:author="Santhan Thangarasa" w:date="2022-02-14T15:41:00Z"/>
        </w:trPr>
        <w:tc>
          <w:tcPr>
            <w:tcW w:w="639" w:type="pct"/>
            <w:vMerge/>
            <w:hideMark/>
          </w:tcPr>
          <w:p w14:paraId="347BD137" w14:textId="77777777" w:rsidR="0005218F" w:rsidRPr="00581E8E" w:rsidRDefault="0005218F" w:rsidP="00BA3EEE">
            <w:pPr>
              <w:rPr>
                <w:ins w:id="939" w:author="Santhan Thangarasa" w:date="2022-02-14T15:41:00Z"/>
                <w:rFonts w:ascii="Arial" w:eastAsia="SimSun" w:hAnsi="Arial" w:cs="Arial"/>
                <w:sz w:val="18"/>
                <w:lang w:val="en-US" w:eastAsia="zh-CN"/>
              </w:rPr>
            </w:pPr>
          </w:p>
        </w:tc>
        <w:tc>
          <w:tcPr>
            <w:tcW w:w="401" w:type="pct"/>
            <w:hideMark/>
          </w:tcPr>
          <w:p w14:paraId="0D15EA99" w14:textId="77777777" w:rsidR="0005218F" w:rsidRPr="00581E8E" w:rsidRDefault="0005218F" w:rsidP="00BA3EEE">
            <w:pPr>
              <w:rPr>
                <w:ins w:id="940" w:author="Santhan Thangarasa" w:date="2022-02-14T15:41:00Z"/>
                <w:rFonts w:ascii="Arial" w:eastAsia="SimSun" w:hAnsi="Arial" w:cs="Arial"/>
                <w:sz w:val="18"/>
                <w:lang w:val="en-US" w:eastAsia="zh-CN"/>
              </w:rPr>
            </w:pPr>
            <w:ins w:id="941" w:author="Santhan Thangarasa" w:date="2022-02-14T15:41:00Z">
              <w:r w:rsidRPr="00581E8E">
                <w:rPr>
                  <w:rFonts w:ascii="Arial" w:eastAsia="SimSun" w:hAnsi="Arial" w:cs="Arial"/>
                  <w:sz w:val="18"/>
                  <w:lang w:eastAsia="zh-CN"/>
                </w:rPr>
                <w:t>0.64</w:t>
              </w:r>
            </w:ins>
          </w:p>
        </w:tc>
        <w:tc>
          <w:tcPr>
            <w:tcW w:w="517" w:type="pct"/>
            <w:hideMark/>
          </w:tcPr>
          <w:p w14:paraId="1CD5AB3A" w14:textId="77777777" w:rsidR="0005218F" w:rsidRPr="00581E8E" w:rsidRDefault="0005218F" w:rsidP="00BA3EEE">
            <w:pPr>
              <w:rPr>
                <w:ins w:id="942" w:author="Santhan Thangarasa" w:date="2022-02-14T15:41:00Z"/>
                <w:rFonts w:ascii="Arial" w:eastAsia="SimSun" w:hAnsi="Arial" w:cs="Arial"/>
                <w:sz w:val="18"/>
                <w:lang w:val="en-US" w:eastAsia="zh-CN"/>
              </w:rPr>
            </w:pPr>
            <w:ins w:id="943" w:author="Santhan Thangarasa" w:date="2022-02-14T15:41: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4C169A06" w14:textId="461DD844" w:rsidR="0005218F" w:rsidRPr="00581E8E" w:rsidRDefault="0005218F" w:rsidP="00BA3EEE">
            <w:pPr>
              <w:rPr>
                <w:ins w:id="944" w:author="Santhan Thangarasa" w:date="2022-02-14T15:41:00Z"/>
                <w:rFonts w:ascii="Arial" w:eastAsia="SimSun" w:hAnsi="Arial" w:cs="Arial"/>
                <w:sz w:val="18"/>
                <w:lang w:val="en-US" w:eastAsia="zh-CN"/>
              </w:rPr>
            </w:pPr>
            <w:ins w:id="945" w:author="Santhan Thangarasa" w:date="2022-02-14T15:41:00Z">
              <w:del w:id="946" w:author="Zhixun Tang" w:date="2022-02-27T19:08:00Z">
                <w:r w:rsidDel="005E42A7">
                  <w:rPr>
                    <w:rFonts w:ascii="Arial" w:eastAsia="SimSun" w:hAnsi="Arial" w:cs="Arial"/>
                    <w:sz w:val="18"/>
                    <w:lang w:val="en-US" w:eastAsia="zh-CN"/>
                  </w:rPr>
                  <w:delText>[</w:delText>
                </w:r>
              </w:del>
              <w:r>
                <w:rPr>
                  <w:rFonts w:ascii="Arial" w:eastAsia="SimSun" w:hAnsi="Arial" w:cs="Arial"/>
                  <w:sz w:val="18"/>
                  <w:lang w:val="en-US" w:eastAsia="zh-CN"/>
                </w:rPr>
                <w:t>5</w:t>
              </w:r>
              <w:del w:id="947" w:author="Zhixun Tang" w:date="2022-02-27T19:08:00Z">
                <w:r w:rsidDel="005E42A7">
                  <w:rPr>
                    <w:rFonts w:ascii="Arial" w:eastAsia="SimSun" w:hAnsi="Arial" w:cs="Arial"/>
                    <w:sz w:val="18"/>
                    <w:lang w:val="en-US" w:eastAsia="zh-CN"/>
                  </w:rPr>
                  <w:delText>]</w:delText>
                </w:r>
              </w:del>
            </w:ins>
          </w:p>
        </w:tc>
        <w:tc>
          <w:tcPr>
            <w:tcW w:w="1283" w:type="pct"/>
            <w:vMerge/>
            <w:hideMark/>
          </w:tcPr>
          <w:p w14:paraId="1A1FBCBC" w14:textId="77777777" w:rsidR="0005218F" w:rsidRPr="00581E8E" w:rsidRDefault="0005218F" w:rsidP="00BA3EEE">
            <w:pPr>
              <w:rPr>
                <w:ins w:id="948" w:author="Santhan Thangarasa" w:date="2022-02-14T15:41:00Z"/>
                <w:rFonts w:ascii="Arial" w:eastAsia="SimSun" w:hAnsi="Arial" w:cs="Arial"/>
                <w:sz w:val="18"/>
                <w:lang w:val="en-US" w:eastAsia="zh-CN"/>
              </w:rPr>
            </w:pPr>
          </w:p>
        </w:tc>
        <w:tc>
          <w:tcPr>
            <w:tcW w:w="809" w:type="pct"/>
            <w:hideMark/>
          </w:tcPr>
          <w:p w14:paraId="4E9848FE" w14:textId="77777777" w:rsidR="0005218F" w:rsidRPr="00581E8E" w:rsidRDefault="0005218F" w:rsidP="00BA3EEE">
            <w:pPr>
              <w:rPr>
                <w:ins w:id="949" w:author="Santhan Thangarasa" w:date="2022-02-14T15:41:00Z"/>
                <w:rFonts w:ascii="Arial" w:eastAsia="SimSun" w:hAnsi="Arial" w:cs="Arial"/>
                <w:sz w:val="18"/>
                <w:lang w:val="en-US" w:eastAsia="zh-CN"/>
              </w:rPr>
            </w:pPr>
            <w:ins w:id="950" w:author="Santhan Thangarasa" w:date="2022-02-14T15:41:00Z">
              <w:r w:rsidRPr="00581E8E">
                <w:rPr>
                  <w:rFonts w:ascii="Arial" w:eastAsia="SimSun" w:hAnsi="Arial" w:cs="Arial"/>
                  <w:sz w:val="18"/>
                  <w:lang w:eastAsia="zh-CN"/>
                </w:rPr>
                <w:t>0.64 x N1 (1 x N1)</w:t>
              </w:r>
            </w:ins>
          </w:p>
        </w:tc>
        <w:tc>
          <w:tcPr>
            <w:tcW w:w="858" w:type="pct"/>
            <w:hideMark/>
          </w:tcPr>
          <w:p w14:paraId="43352A2A" w14:textId="77777777" w:rsidR="0005218F" w:rsidRPr="00581E8E" w:rsidRDefault="0005218F" w:rsidP="00BA3EEE">
            <w:pPr>
              <w:rPr>
                <w:ins w:id="951" w:author="Santhan Thangarasa" w:date="2022-02-14T15:41:00Z"/>
                <w:rFonts w:ascii="Arial" w:eastAsia="SimSun" w:hAnsi="Arial" w:cs="Arial"/>
                <w:sz w:val="18"/>
                <w:lang w:val="en-US" w:eastAsia="zh-CN"/>
              </w:rPr>
            </w:pPr>
            <w:ins w:id="952" w:author="Santhan Thangarasa" w:date="2022-02-14T15:41:00Z">
              <w:r w:rsidRPr="00581E8E">
                <w:rPr>
                  <w:rFonts w:ascii="Arial" w:eastAsia="SimSun" w:hAnsi="Arial" w:cs="Arial"/>
                  <w:sz w:val="18"/>
                  <w:lang w:eastAsia="zh-CN"/>
                </w:rPr>
                <w:t>1.28 x N1 (2 x N1)</w:t>
              </w:r>
            </w:ins>
          </w:p>
        </w:tc>
      </w:tr>
      <w:tr w:rsidR="0005218F" w:rsidRPr="00B85562" w14:paraId="4A63C971" w14:textId="77777777" w:rsidTr="00BA3EEE">
        <w:trPr>
          <w:trHeight w:val="336"/>
          <w:ins w:id="953" w:author="Santhan Thangarasa" w:date="2022-02-14T15:41:00Z"/>
        </w:trPr>
        <w:tc>
          <w:tcPr>
            <w:tcW w:w="639" w:type="pct"/>
            <w:vMerge/>
            <w:hideMark/>
          </w:tcPr>
          <w:p w14:paraId="23CCF58C" w14:textId="77777777" w:rsidR="0005218F" w:rsidRPr="00581E8E" w:rsidRDefault="0005218F" w:rsidP="00BA3EEE">
            <w:pPr>
              <w:rPr>
                <w:ins w:id="954" w:author="Santhan Thangarasa" w:date="2022-02-14T15:41:00Z"/>
                <w:rFonts w:ascii="Arial" w:eastAsia="SimSun" w:hAnsi="Arial" w:cs="Arial"/>
                <w:sz w:val="18"/>
                <w:lang w:val="en-US" w:eastAsia="zh-CN"/>
              </w:rPr>
            </w:pPr>
          </w:p>
        </w:tc>
        <w:tc>
          <w:tcPr>
            <w:tcW w:w="401" w:type="pct"/>
            <w:hideMark/>
          </w:tcPr>
          <w:p w14:paraId="08F4CF42" w14:textId="77777777" w:rsidR="0005218F" w:rsidRPr="00581E8E" w:rsidRDefault="0005218F" w:rsidP="00BA3EEE">
            <w:pPr>
              <w:rPr>
                <w:ins w:id="955" w:author="Santhan Thangarasa" w:date="2022-02-14T15:41:00Z"/>
                <w:rFonts w:ascii="Arial" w:eastAsia="SimSun" w:hAnsi="Arial" w:cs="Arial"/>
                <w:sz w:val="18"/>
                <w:lang w:val="en-US" w:eastAsia="zh-CN"/>
              </w:rPr>
            </w:pPr>
            <w:ins w:id="956" w:author="Santhan Thangarasa" w:date="2022-02-14T15:41:00Z">
              <w:r w:rsidRPr="00581E8E">
                <w:rPr>
                  <w:rFonts w:ascii="Arial" w:eastAsia="SimSun" w:hAnsi="Arial" w:cs="Arial"/>
                  <w:sz w:val="18"/>
                  <w:lang w:eastAsia="zh-CN"/>
                </w:rPr>
                <w:t>1.28</w:t>
              </w:r>
            </w:ins>
          </w:p>
        </w:tc>
        <w:tc>
          <w:tcPr>
            <w:tcW w:w="517" w:type="pct"/>
            <w:hideMark/>
          </w:tcPr>
          <w:p w14:paraId="32BFD0D3" w14:textId="77777777" w:rsidR="0005218F" w:rsidRPr="00581E8E" w:rsidRDefault="0005218F" w:rsidP="00BA3EEE">
            <w:pPr>
              <w:rPr>
                <w:ins w:id="957" w:author="Santhan Thangarasa" w:date="2022-02-14T15:41:00Z"/>
                <w:rFonts w:ascii="Arial" w:eastAsia="SimSun" w:hAnsi="Arial" w:cs="Arial"/>
                <w:sz w:val="18"/>
                <w:lang w:val="en-US" w:eastAsia="zh-CN"/>
              </w:rPr>
            </w:pPr>
            <w:ins w:id="958" w:author="Santhan Thangarasa" w:date="2022-02-14T15:41: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03BAEAD3" w14:textId="7BD59871" w:rsidR="0005218F" w:rsidRPr="00581E8E" w:rsidRDefault="0005218F" w:rsidP="00BA3EEE">
            <w:pPr>
              <w:rPr>
                <w:ins w:id="959" w:author="Santhan Thangarasa" w:date="2022-02-14T15:41:00Z"/>
                <w:rFonts w:ascii="Arial" w:eastAsia="SimSun" w:hAnsi="Arial" w:cs="Arial"/>
                <w:sz w:val="18"/>
                <w:lang w:val="en-US" w:eastAsia="zh-CN"/>
              </w:rPr>
            </w:pPr>
            <w:ins w:id="960" w:author="Santhan Thangarasa" w:date="2022-02-14T15:41:00Z">
              <w:del w:id="961" w:author="Zhixun Tang" w:date="2022-02-27T19:09:00Z">
                <w:r w:rsidDel="005E42A7">
                  <w:rPr>
                    <w:rFonts w:ascii="Arial" w:eastAsia="SimSun" w:hAnsi="Arial" w:cs="Arial"/>
                    <w:sz w:val="18"/>
                    <w:lang w:val="en-US" w:eastAsia="zh-CN"/>
                  </w:rPr>
                  <w:delText>[</w:delText>
                </w:r>
              </w:del>
              <w:r>
                <w:rPr>
                  <w:rFonts w:ascii="Arial" w:eastAsia="SimSun" w:hAnsi="Arial" w:cs="Arial"/>
                  <w:sz w:val="18"/>
                  <w:lang w:val="en-US" w:eastAsia="zh-CN"/>
                </w:rPr>
                <w:t>4</w:t>
              </w:r>
              <w:del w:id="962" w:author="Zhixun Tang" w:date="2022-02-27T19:08:00Z">
                <w:r w:rsidDel="005E42A7">
                  <w:rPr>
                    <w:rFonts w:ascii="Arial" w:eastAsia="SimSun" w:hAnsi="Arial" w:cs="Arial"/>
                    <w:sz w:val="18"/>
                    <w:lang w:val="en-US" w:eastAsia="zh-CN"/>
                  </w:rPr>
                  <w:delText>]</w:delText>
                </w:r>
              </w:del>
            </w:ins>
          </w:p>
        </w:tc>
        <w:tc>
          <w:tcPr>
            <w:tcW w:w="1283" w:type="pct"/>
            <w:vMerge/>
            <w:hideMark/>
          </w:tcPr>
          <w:p w14:paraId="34CF4EA9" w14:textId="77777777" w:rsidR="0005218F" w:rsidRPr="00581E8E" w:rsidRDefault="0005218F" w:rsidP="00BA3EEE">
            <w:pPr>
              <w:rPr>
                <w:ins w:id="963" w:author="Santhan Thangarasa" w:date="2022-02-14T15:41:00Z"/>
                <w:rFonts w:ascii="Arial" w:eastAsia="SimSun" w:hAnsi="Arial" w:cs="Arial"/>
                <w:sz w:val="18"/>
                <w:lang w:val="en-US" w:eastAsia="zh-CN"/>
              </w:rPr>
            </w:pPr>
          </w:p>
        </w:tc>
        <w:tc>
          <w:tcPr>
            <w:tcW w:w="809" w:type="pct"/>
            <w:hideMark/>
          </w:tcPr>
          <w:p w14:paraId="1009711B" w14:textId="77777777" w:rsidR="0005218F" w:rsidRPr="00581E8E" w:rsidRDefault="0005218F" w:rsidP="00BA3EEE">
            <w:pPr>
              <w:rPr>
                <w:ins w:id="964" w:author="Santhan Thangarasa" w:date="2022-02-14T15:41:00Z"/>
                <w:rFonts w:ascii="Arial" w:eastAsia="SimSun" w:hAnsi="Arial" w:cs="Arial"/>
                <w:sz w:val="18"/>
                <w:lang w:val="en-US" w:eastAsia="zh-CN"/>
              </w:rPr>
            </w:pPr>
            <w:ins w:id="965" w:author="Santhan Thangarasa" w:date="2022-02-14T15:41:00Z">
              <w:r w:rsidRPr="00581E8E">
                <w:rPr>
                  <w:rFonts w:ascii="Arial" w:eastAsia="SimSun" w:hAnsi="Arial" w:cs="Arial"/>
                  <w:sz w:val="18"/>
                  <w:lang w:eastAsia="zh-CN"/>
                </w:rPr>
                <w:t>1.28 x N1 (1 x N1)</w:t>
              </w:r>
            </w:ins>
          </w:p>
        </w:tc>
        <w:tc>
          <w:tcPr>
            <w:tcW w:w="858" w:type="pct"/>
            <w:hideMark/>
          </w:tcPr>
          <w:p w14:paraId="5544C5C4" w14:textId="77777777" w:rsidR="0005218F" w:rsidRPr="00581E8E" w:rsidRDefault="0005218F" w:rsidP="00BA3EEE">
            <w:pPr>
              <w:rPr>
                <w:ins w:id="966" w:author="Santhan Thangarasa" w:date="2022-02-14T15:41:00Z"/>
                <w:rFonts w:ascii="Arial" w:eastAsia="SimSun" w:hAnsi="Arial" w:cs="Arial"/>
                <w:sz w:val="18"/>
                <w:lang w:val="en-US" w:eastAsia="zh-CN"/>
              </w:rPr>
            </w:pPr>
            <w:ins w:id="967" w:author="Santhan Thangarasa" w:date="2022-02-14T15:41:00Z">
              <w:r w:rsidRPr="00581E8E">
                <w:rPr>
                  <w:rFonts w:ascii="Arial" w:eastAsia="SimSun" w:hAnsi="Arial" w:cs="Arial"/>
                  <w:sz w:val="18"/>
                  <w:lang w:eastAsia="zh-CN"/>
                </w:rPr>
                <w:t>2.56 x N1 (2 x N1)</w:t>
              </w:r>
            </w:ins>
          </w:p>
        </w:tc>
      </w:tr>
      <w:tr w:rsidR="0005218F" w:rsidRPr="00B85562" w14:paraId="0839093D" w14:textId="77777777" w:rsidTr="00BA3EEE">
        <w:trPr>
          <w:trHeight w:val="336"/>
          <w:ins w:id="968" w:author="Santhan Thangarasa" w:date="2022-02-14T15:41:00Z"/>
        </w:trPr>
        <w:tc>
          <w:tcPr>
            <w:tcW w:w="639" w:type="pct"/>
            <w:vMerge/>
            <w:hideMark/>
          </w:tcPr>
          <w:p w14:paraId="7133DAB3" w14:textId="77777777" w:rsidR="0005218F" w:rsidRPr="00581E8E" w:rsidRDefault="0005218F" w:rsidP="00BA3EEE">
            <w:pPr>
              <w:rPr>
                <w:ins w:id="969" w:author="Santhan Thangarasa" w:date="2022-02-14T15:41:00Z"/>
                <w:rFonts w:ascii="Arial" w:eastAsia="SimSun" w:hAnsi="Arial" w:cs="Arial"/>
                <w:sz w:val="18"/>
                <w:lang w:val="en-US" w:eastAsia="zh-CN"/>
              </w:rPr>
            </w:pPr>
          </w:p>
        </w:tc>
        <w:tc>
          <w:tcPr>
            <w:tcW w:w="401" w:type="pct"/>
            <w:hideMark/>
          </w:tcPr>
          <w:p w14:paraId="6D59FF62" w14:textId="77777777" w:rsidR="0005218F" w:rsidRPr="00581E8E" w:rsidRDefault="0005218F" w:rsidP="00BA3EEE">
            <w:pPr>
              <w:rPr>
                <w:ins w:id="970" w:author="Santhan Thangarasa" w:date="2022-02-14T15:41:00Z"/>
                <w:rFonts w:ascii="Arial" w:eastAsia="SimSun" w:hAnsi="Arial" w:cs="Arial"/>
                <w:sz w:val="18"/>
                <w:lang w:val="en-US" w:eastAsia="zh-CN"/>
              </w:rPr>
            </w:pPr>
            <w:ins w:id="971" w:author="Santhan Thangarasa" w:date="2022-02-14T15:41:00Z">
              <w:r w:rsidRPr="00581E8E">
                <w:rPr>
                  <w:rFonts w:ascii="Arial" w:eastAsia="SimSun" w:hAnsi="Arial" w:cs="Arial"/>
                  <w:sz w:val="18"/>
                  <w:lang w:eastAsia="zh-CN"/>
                </w:rPr>
                <w:t>2.56</w:t>
              </w:r>
            </w:ins>
          </w:p>
        </w:tc>
        <w:tc>
          <w:tcPr>
            <w:tcW w:w="517" w:type="pct"/>
            <w:hideMark/>
          </w:tcPr>
          <w:p w14:paraId="30A74445" w14:textId="77777777" w:rsidR="0005218F" w:rsidRPr="00581E8E" w:rsidRDefault="0005218F" w:rsidP="00BA3EEE">
            <w:pPr>
              <w:rPr>
                <w:ins w:id="972" w:author="Santhan Thangarasa" w:date="2022-02-14T15:41:00Z"/>
                <w:rFonts w:ascii="Arial" w:eastAsia="SimSun" w:hAnsi="Arial" w:cs="Arial"/>
                <w:sz w:val="18"/>
                <w:lang w:val="en-US" w:eastAsia="zh-CN"/>
              </w:rPr>
            </w:pPr>
            <w:ins w:id="973" w:author="Santhan Thangarasa" w:date="2022-02-14T15:41: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1BF2D3AD" w14:textId="19AF7985" w:rsidR="0005218F" w:rsidRPr="00581E8E" w:rsidRDefault="0005218F" w:rsidP="00BA3EEE">
            <w:pPr>
              <w:rPr>
                <w:ins w:id="974" w:author="Santhan Thangarasa" w:date="2022-02-14T15:41:00Z"/>
                <w:rFonts w:ascii="Arial" w:eastAsia="SimSun" w:hAnsi="Arial" w:cs="Arial"/>
                <w:sz w:val="18"/>
                <w:lang w:val="en-US" w:eastAsia="zh-CN"/>
              </w:rPr>
            </w:pPr>
            <w:ins w:id="975" w:author="Santhan Thangarasa" w:date="2022-02-14T15:41:00Z">
              <w:del w:id="976" w:author="Zhixun Tang" w:date="2022-02-27T19:09:00Z">
                <w:r w:rsidDel="005E42A7">
                  <w:rPr>
                    <w:rFonts w:ascii="Arial" w:eastAsia="SimSun" w:hAnsi="Arial" w:cs="Arial"/>
                    <w:sz w:val="18"/>
                    <w:lang w:val="en-US" w:eastAsia="zh-CN"/>
                  </w:rPr>
                  <w:delText>[</w:delText>
                </w:r>
              </w:del>
              <w:r>
                <w:rPr>
                  <w:rFonts w:ascii="Arial" w:eastAsia="SimSun" w:hAnsi="Arial" w:cs="Arial"/>
                  <w:sz w:val="18"/>
                  <w:lang w:val="en-US" w:eastAsia="zh-CN"/>
                </w:rPr>
                <w:t>3</w:t>
              </w:r>
              <w:del w:id="977" w:author="Zhixun Tang" w:date="2022-02-27T19:08:00Z">
                <w:r w:rsidDel="005E42A7">
                  <w:rPr>
                    <w:rFonts w:ascii="Arial" w:eastAsia="SimSun" w:hAnsi="Arial" w:cs="Arial"/>
                    <w:sz w:val="18"/>
                    <w:lang w:val="en-US" w:eastAsia="zh-CN"/>
                  </w:rPr>
                  <w:delText>]</w:delText>
                </w:r>
              </w:del>
            </w:ins>
          </w:p>
        </w:tc>
        <w:tc>
          <w:tcPr>
            <w:tcW w:w="1283" w:type="pct"/>
            <w:vMerge/>
            <w:hideMark/>
          </w:tcPr>
          <w:p w14:paraId="4DAF47B3" w14:textId="77777777" w:rsidR="0005218F" w:rsidRPr="00581E8E" w:rsidRDefault="0005218F" w:rsidP="00BA3EEE">
            <w:pPr>
              <w:rPr>
                <w:ins w:id="978" w:author="Santhan Thangarasa" w:date="2022-02-14T15:41:00Z"/>
                <w:rFonts w:ascii="Arial" w:eastAsia="SimSun" w:hAnsi="Arial" w:cs="Arial"/>
                <w:sz w:val="18"/>
                <w:lang w:val="en-US" w:eastAsia="zh-CN"/>
              </w:rPr>
            </w:pPr>
          </w:p>
        </w:tc>
        <w:tc>
          <w:tcPr>
            <w:tcW w:w="809" w:type="pct"/>
            <w:hideMark/>
          </w:tcPr>
          <w:p w14:paraId="585E6C2D" w14:textId="77777777" w:rsidR="0005218F" w:rsidRPr="00581E8E" w:rsidRDefault="0005218F" w:rsidP="00BA3EEE">
            <w:pPr>
              <w:rPr>
                <w:ins w:id="979" w:author="Santhan Thangarasa" w:date="2022-02-14T15:41:00Z"/>
                <w:rFonts w:ascii="Arial" w:eastAsia="SimSun" w:hAnsi="Arial" w:cs="Arial"/>
                <w:sz w:val="18"/>
                <w:lang w:val="en-US" w:eastAsia="zh-CN"/>
              </w:rPr>
            </w:pPr>
            <w:ins w:id="980" w:author="Santhan Thangarasa" w:date="2022-02-14T15:41:00Z">
              <w:r w:rsidRPr="00581E8E">
                <w:rPr>
                  <w:rFonts w:ascii="Arial" w:eastAsia="SimSun" w:hAnsi="Arial" w:cs="Arial"/>
                  <w:sz w:val="18"/>
                  <w:lang w:eastAsia="zh-CN"/>
                </w:rPr>
                <w:t>2.56 x N1 (1 x N1)</w:t>
              </w:r>
            </w:ins>
          </w:p>
        </w:tc>
        <w:tc>
          <w:tcPr>
            <w:tcW w:w="858" w:type="pct"/>
            <w:hideMark/>
          </w:tcPr>
          <w:p w14:paraId="3968E57F" w14:textId="77777777" w:rsidR="0005218F" w:rsidRPr="00581E8E" w:rsidRDefault="0005218F" w:rsidP="00BA3EEE">
            <w:pPr>
              <w:rPr>
                <w:ins w:id="981" w:author="Santhan Thangarasa" w:date="2022-02-14T15:41:00Z"/>
                <w:rFonts w:ascii="Arial" w:eastAsia="SimSun" w:hAnsi="Arial" w:cs="Arial"/>
                <w:sz w:val="18"/>
                <w:lang w:val="en-US" w:eastAsia="zh-CN"/>
              </w:rPr>
            </w:pPr>
            <w:ins w:id="982" w:author="Santhan Thangarasa" w:date="2022-02-14T15:41:00Z">
              <w:r w:rsidRPr="00581E8E">
                <w:rPr>
                  <w:rFonts w:ascii="Arial" w:eastAsia="SimSun" w:hAnsi="Arial" w:cs="Arial"/>
                  <w:sz w:val="18"/>
                  <w:lang w:eastAsia="zh-CN"/>
                </w:rPr>
                <w:t>5.12 x N1 (2 x N1)</w:t>
              </w:r>
            </w:ins>
          </w:p>
        </w:tc>
      </w:tr>
      <w:tr w:rsidR="00FB5A66" w:rsidRPr="00B85562" w14:paraId="6DE387FF" w14:textId="77777777" w:rsidTr="00FB5A66">
        <w:trPr>
          <w:trHeight w:val="336"/>
          <w:ins w:id="983" w:author="Zhixun Tang" w:date="2022-02-27T19:10:00Z"/>
        </w:trPr>
        <w:tc>
          <w:tcPr>
            <w:tcW w:w="5000" w:type="pct"/>
            <w:gridSpan w:val="7"/>
          </w:tcPr>
          <w:p w14:paraId="687E3E17" w14:textId="3282AE09" w:rsidR="00FB5A66" w:rsidRPr="009C5807" w:rsidRDefault="00FB5A66" w:rsidP="00FB5A66">
            <w:pPr>
              <w:pStyle w:val="TAN"/>
              <w:rPr>
                <w:ins w:id="984" w:author="Zhixun Tang" w:date="2022-02-27T19:11:00Z"/>
                <w:snapToGrid w:val="0"/>
                <w:lang w:eastAsia="zh-CN"/>
              </w:rPr>
            </w:pPr>
            <w:ins w:id="985" w:author="Zhixun Tang" w:date="2022-02-27T19:11:00Z">
              <w:r w:rsidRPr="002615F9">
                <w:rPr>
                  <w:snapToGrid w:val="0"/>
                  <w:lang w:eastAsia="zh-CN"/>
                </w:rPr>
                <w:t>NOTE</w:t>
              </w:r>
              <w:r w:rsidRPr="009C5807">
                <w:rPr>
                  <w:snapToGrid w:val="0"/>
                  <w:lang w:eastAsia="zh-CN"/>
                </w:rPr>
                <w:t xml:space="preserve"> 1</w:t>
              </w:r>
              <w:r w:rsidRPr="009C5807">
                <w:t>:</w:t>
              </w:r>
            </w:ins>
            <w:ins w:id="986" w:author="Zhixun Tang" w:date="2022-02-27T19:12:00Z">
              <w:r>
                <w:t xml:space="preserve"> </w:t>
              </w:r>
            </w:ins>
            <w:ins w:id="987" w:author="Zhixun Tang" w:date="2022-02-27T19:11:00Z">
              <w:r w:rsidRPr="0023783A">
                <w:rPr>
                  <w:lang w:eastAsia="zh-CN"/>
                  <w:rPrChange w:id="988" w:author="Zhixun Tang" w:date="2022-03-02T16:13:00Z">
                    <w:rPr>
                      <w:highlight w:val="yellow"/>
                      <w:lang w:eastAsia="zh-CN"/>
                    </w:rPr>
                  </w:rPrChange>
                </w:rPr>
                <w:t xml:space="preserve">Applies for </w:t>
              </w:r>
              <w:proofErr w:type="spellStart"/>
              <w:r w:rsidRPr="0023783A">
                <w:rPr>
                  <w:lang w:eastAsia="zh-CN"/>
                  <w:rPrChange w:id="989" w:author="Zhixun Tang" w:date="2022-03-02T16:13:00Z">
                    <w:rPr>
                      <w:highlight w:val="yellow"/>
                      <w:lang w:eastAsia="zh-CN"/>
                    </w:rPr>
                  </w:rPrChange>
                </w:rPr>
                <w:t>RedCap</w:t>
              </w:r>
              <w:proofErr w:type="spellEnd"/>
              <w:r w:rsidRPr="0023783A">
                <w:rPr>
                  <w:lang w:eastAsia="zh-CN"/>
                  <w:rPrChange w:id="990" w:author="Zhixun Tang" w:date="2022-03-02T16:13:00Z">
                    <w:rPr>
                      <w:highlight w:val="yellow"/>
                      <w:lang w:eastAsia="zh-CN"/>
                    </w:rPr>
                  </w:rPrChange>
                </w:rPr>
                <w:t xml:space="preserve"> UE of all power class</w:t>
              </w:r>
              <w:r w:rsidRPr="009C5807">
                <w:t>.</w:t>
              </w:r>
            </w:ins>
          </w:p>
          <w:p w14:paraId="12DDEB80" w14:textId="1294F2FB" w:rsidR="00FB5A66" w:rsidRPr="00047B96" w:rsidRDefault="00FB5A66" w:rsidP="00047B96">
            <w:pPr>
              <w:pStyle w:val="TAN"/>
              <w:rPr>
                <w:ins w:id="991" w:author="Zhixun Tang" w:date="2022-02-27T19:10:00Z"/>
                <w:snapToGrid w:val="0"/>
                <w:lang w:eastAsia="zh-CN"/>
              </w:rPr>
            </w:pPr>
            <w:ins w:id="992" w:author="Zhixun Tang" w:date="2022-02-27T19:10:00Z">
              <w:r w:rsidRPr="00047B96">
                <w:rPr>
                  <w:snapToGrid w:val="0"/>
                  <w:lang w:eastAsia="zh-CN"/>
                </w:rPr>
                <w:t xml:space="preserve">NOTE </w:t>
              </w:r>
            </w:ins>
            <w:ins w:id="993" w:author="Zhixun Tang" w:date="2022-02-27T19:11:00Z">
              <w:r>
                <w:rPr>
                  <w:snapToGrid w:val="0"/>
                  <w:lang w:eastAsia="zh-CN"/>
                </w:rPr>
                <w:t>2</w:t>
              </w:r>
            </w:ins>
            <w:ins w:id="994" w:author="Zhixun Tang" w:date="2022-02-27T19:10:00Z">
              <w:r w:rsidRPr="00047B96">
                <w:rPr>
                  <w:snapToGrid w:val="0"/>
                  <w:lang w:eastAsia="zh-CN"/>
                </w:rPr>
                <w:t>: The number of DRX cycles in this table is given for the DRX cycles within PTWs.</w:t>
              </w:r>
            </w:ins>
          </w:p>
          <w:p w14:paraId="66A038CE" w14:textId="12D77551" w:rsidR="00FB5A66" w:rsidRPr="00047B96" w:rsidRDefault="00FB5A66" w:rsidP="00047B96">
            <w:pPr>
              <w:pStyle w:val="TAN"/>
              <w:rPr>
                <w:ins w:id="995" w:author="Zhixun Tang" w:date="2022-02-27T19:10:00Z"/>
                <w:snapToGrid w:val="0"/>
                <w:lang w:eastAsia="zh-CN"/>
              </w:rPr>
            </w:pPr>
            <w:ins w:id="996" w:author="Zhixun Tang" w:date="2022-02-27T19:10:00Z">
              <w:r w:rsidRPr="00047B96">
                <w:rPr>
                  <w:snapToGrid w:val="0"/>
                  <w:lang w:eastAsia="zh-CN"/>
                </w:rPr>
                <w:t xml:space="preserve">NOTE </w:t>
              </w:r>
            </w:ins>
            <w:ins w:id="997" w:author="Zhixun Tang" w:date="2022-02-27T19:11:00Z">
              <w:r>
                <w:rPr>
                  <w:snapToGrid w:val="0"/>
                  <w:lang w:eastAsia="zh-CN"/>
                </w:rPr>
                <w:t>3</w:t>
              </w:r>
            </w:ins>
            <w:ins w:id="998" w:author="Zhixun Tang" w:date="2022-02-27T19:10:00Z">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ins>
          </w:p>
          <w:p w14:paraId="6D21666C" w14:textId="77777777" w:rsidR="00FB5A66" w:rsidRDefault="00FB5A66" w:rsidP="00047B96">
            <w:pPr>
              <w:pStyle w:val="TAN"/>
              <w:rPr>
                <w:ins w:id="999" w:author="Zhixun Tang" w:date="2022-03-01T11:10:00Z"/>
                <w:snapToGrid w:val="0"/>
                <w:lang w:eastAsia="zh-CN"/>
              </w:rPr>
            </w:pPr>
            <w:ins w:id="1000" w:author="Zhixun Tang" w:date="2022-02-27T19:10:00Z">
              <w:r w:rsidRPr="00047B96">
                <w:rPr>
                  <w:snapToGrid w:val="0"/>
                  <w:lang w:eastAsia="zh-CN"/>
                </w:rPr>
                <w:t xml:space="preserve">NOTE </w:t>
              </w:r>
            </w:ins>
            <w:ins w:id="1001" w:author="Zhixun Tang" w:date="2022-02-27T19:11:00Z">
              <w:r>
                <w:rPr>
                  <w:snapToGrid w:val="0"/>
                  <w:lang w:eastAsia="zh-CN"/>
                </w:rPr>
                <w:t>4</w:t>
              </w:r>
            </w:ins>
            <w:ins w:id="1002" w:author="Zhixun Tang" w:date="2022-02-27T19:10:00Z">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504122DE" w14:textId="6ED33F9C" w:rsidR="00EB5520" w:rsidRPr="00581E8E" w:rsidRDefault="00EB5520" w:rsidP="00047B96">
            <w:pPr>
              <w:pStyle w:val="TAN"/>
              <w:rPr>
                <w:ins w:id="1003" w:author="Zhixun Tang" w:date="2022-02-27T19:10:00Z"/>
                <w:rFonts w:eastAsia="SimSun" w:cs="Arial"/>
                <w:lang w:eastAsia="zh-CN"/>
              </w:rPr>
            </w:pPr>
            <w:ins w:id="1004" w:author="Zhixun Tang" w:date="2022-03-01T11:10:00Z">
              <w:r w:rsidRPr="00047B96">
                <w:rPr>
                  <w:snapToGrid w:val="0"/>
                  <w:lang w:eastAsia="zh-CN"/>
                </w:rPr>
                <w:t xml:space="preserve">NOTE </w:t>
              </w:r>
            </w:ins>
            <w:ins w:id="1005" w:author="Zhixun Tang" w:date="2022-03-01T11:11:00Z">
              <w:r w:rsidR="008F0526">
                <w:rPr>
                  <w:rFonts w:cs="Arial"/>
                </w:rPr>
                <w:t>5</w:t>
              </w:r>
            </w:ins>
            <w:ins w:id="1006" w:author="Zhixun Tang" w:date="2022-03-01T11:10:00Z">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007" w:author="Zhixun Tang" w:date="2022-03-01T11:10:00Z">
                      <w:rPr>
                        <w:rFonts w:ascii="Cambria Math" w:hAnsi="Cambria Math" w:cs="Arial"/>
                        <w:iCs/>
                      </w:rPr>
                    </w:ins>
                  </m:ctrlPr>
                </m:dPr>
                <m:e>
                  <m:f>
                    <m:fPr>
                      <m:ctrlPr>
                        <w:ins w:id="1008" w:author="Zhixun Tang" w:date="2022-03-01T11:10:00Z">
                          <w:rPr>
                            <w:rFonts w:ascii="Cambria Math" w:hAnsi="Cambria Math" w:cs="Arial"/>
                            <w:iCs/>
                          </w:rPr>
                        </w:ins>
                      </m:ctrlPr>
                    </m:fPr>
                    <m:num>
                      <m:r>
                        <w:ins w:id="1009" w:author="Zhixun Tang" w:date="2022-03-01T11:10:00Z">
                          <m:rPr>
                            <m:sty m:val="p"/>
                          </m:rPr>
                          <w:rPr>
                            <w:rFonts w:ascii="Cambria Math" w:hAnsi="Cambria Math" w:cs="Arial"/>
                            <w:szCs w:val="18"/>
                            <w:lang w:val="en-US"/>
                          </w:rPr>
                          <m:t>T</m:t>
                        </w:ins>
                      </m:r>
                      <m:r>
                        <w:ins w:id="1010" w:author="Zhixun Tang" w:date="2022-03-01T11:10:00Z">
                          <m:rPr>
                            <m:sty m:val="p"/>
                          </m:rPr>
                          <w:rPr>
                            <w:rFonts w:ascii="Cambria Math" w:hAnsi="Cambria Math" w:cs="Arial"/>
                            <w:szCs w:val="18"/>
                            <w:vertAlign w:val="subscript"/>
                            <w:lang w:val="en-US"/>
                          </w:rPr>
                          <m:t>evaluate,NR_Intra_RedCap</m:t>
                        </w:ins>
                      </m:r>
                      <m:r>
                        <w:ins w:id="1011" w:author="Zhixun Tang" w:date="2022-03-01T11:10:00Z">
                          <m:rPr>
                            <m:sty m:val="p"/>
                          </m:rPr>
                          <w:rPr>
                            <w:rFonts w:ascii="Cambria Math" w:hAnsi="Cambria Math" w:cs="Arial"/>
                          </w:rPr>
                          <m:t>*DRX_cycle</m:t>
                        </w:ins>
                      </m:r>
                    </m:num>
                    <m:den>
                      <m:r>
                        <w:ins w:id="1012" w:author="Zhixun Tang" w:date="2022-03-01T11:10:00Z">
                          <m:rPr>
                            <m:sty m:val="p"/>
                          </m:rPr>
                          <w:rPr>
                            <w:rFonts w:ascii="Cambria Math" w:hAnsi="Cambria Math" w:cs="Arial"/>
                          </w:rPr>
                          <m:t>1.28</m:t>
                        </w:ins>
                      </m:r>
                    </m:den>
                  </m:f>
                </m:e>
              </m:d>
              <m:r>
                <w:ins w:id="1013" w:author="Zhixun Tang" w:date="2022-03-01T11:10:00Z">
                  <m:rPr>
                    <m:sty m:val="p"/>
                  </m:rPr>
                  <w:rPr>
                    <w:rFonts w:ascii="Cambria Math" w:hAnsi="Cambria Math" w:cs="Arial"/>
                  </w:rPr>
                  <m:t>*1.28</m:t>
                </w:ins>
              </m:r>
            </m:oMath>
            <w:ins w:id="1014" w:author="Zhixun Tang" w:date="2022-03-01T11:10:00Z">
              <w:r>
                <w:rPr>
                  <w:rFonts w:cs="Arial"/>
                  <w:iCs/>
                </w:rPr>
                <w:t>.</w:t>
              </w:r>
            </w:ins>
          </w:p>
        </w:tc>
      </w:tr>
    </w:tbl>
    <w:p w14:paraId="0F24234F" w14:textId="77777777" w:rsidR="0005218F" w:rsidRDefault="0005218F" w:rsidP="0005218F">
      <w:pPr>
        <w:pStyle w:val="TH"/>
        <w:rPr>
          <w:ins w:id="1015" w:author="Santhan Thangarasa" w:date="2022-02-14T15:41:00Z"/>
          <w:lang w:val="en-US" w:eastAsia="zh-CN"/>
        </w:rPr>
      </w:pPr>
    </w:p>
    <w:p w14:paraId="786B3F60" w14:textId="77777777" w:rsidR="0005218F" w:rsidRPr="00691C10" w:rsidRDefault="0005218F" w:rsidP="0005218F">
      <w:pPr>
        <w:rPr>
          <w:ins w:id="1016" w:author="Santhan Thangarasa" w:date="2022-02-14T15:41:00Z"/>
        </w:rPr>
      </w:pPr>
      <w:ins w:id="1017" w:author="Santhan Thangarasa" w:date="2022-02-14T15:41:00Z">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33248D65" w14:textId="77777777" w:rsidR="00AC67CF" w:rsidRPr="00691C10" w:rsidRDefault="00AC67CF" w:rsidP="001322E1"/>
    <w:p w14:paraId="579232BE" w14:textId="1A20B958"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3</w:t>
      </w:r>
      <w:r w:rsidRPr="003E3B87">
        <w:rPr>
          <w:b/>
          <w:bCs/>
          <w:color w:val="00B0F0"/>
        </w:rPr>
        <w:t xml:space="preserve"> ---</w:t>
      </w:r>
    </w:p>
    <w:p w14:paraId="4C58185D" w14:textId="5BD06345" w:rsidR="00CB35F8" w:rsidRDefault="00CB35F8" w:rsidP="00D13111"/>
    <w:p w14:paraId="030D0B4B" w14:textId="6FB5556C"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4</w:t>
      </w:r>
      <w:r w:rsidRPr="003E3B87">
        <w:rPr>
          <w:b/>
          <w:bCs/>
          <w:color w:val="00B0F0"/>
        </w:rPr>
        <w:t xml:space="preserve"> ---</w:t>
      </w:r>
    </w:p>
    <w:p w14:paraId="499D648B" w14:textId="77777777" w:rsidR="00275B6E" w:rsidRDefault="00275B6E" w:rsidP="00275B6E">
      <w:pPr>
        <w:keepNext/>
        <w:keepLines/>
        <w:spacing w:before="120"/>
        <w:ind w:left="1418" w:hanging="1418"/>
        <w:outlineLvl w:val="3"/>
        <w:rPr>
          <w:ins w:id="1018" w:author="Santhan Thangarasa" w:date="2022-02-14T15:44:00Z"/>
          <w:rFonts w:ascii="Arial" w:hAnsi="Arial"/>
          <w:sz w:val="24"/>
        </w:rPr>
      </w:pPr>
      <w:ins w:id="1019" w:author="Santhan Thangarasa" w:date="2022-02-14T15:44:00Z">
        <w:r>
          <w:rPr>
            <w:rFonts w:ascii="Arial" w:hAnsi="Arial"/>
            <w:sz w:val="24"/>
          </w:rPr>
          <w:t xml:space="preserve">4.2B.2.4 Measurements of inter-frequency NR cells </w:t>
        </w:r>
        <w:r w:rsidRPr="00A76DF0">
          <w:rPr>
            <w:rFonts w:ascii="Arial" w:hAnsi="Arial"/>
            <w:sz w:val="24"/>
          </w:rPr>
          <w:t xml:space="preserve">for </w:t>
        </w:r>
        <w:proofErr w:type="spellStart"/>
        <w:r w:rsidRPr="00A76DF0">
          <w:rPr>
            <w:rFonts w:ascii="Arial" w:hAnsi="Arial"/>
            <w:sz w:val="24"/>
          </w:rPr>
          <w:t>RedCap</w:t>
        </w:r>
        <w:proofErr w:type="spellEnd"/>
        <w:r w:rsidRPr="00A76DF0">
          <w:rPr>
            <w:rFonts w:ascii="Arial" w:hAnsi="Arial"/>
            <w:sz w:val="24"/>
          </w:rPr>
          <w:t xml:space="preserve"> UE</w:t>
        </w:r>
      </w:ins>
    </w:p>
    <w:p w14:paraId="36270D93" w14:textId="77777777" w:rsidR="00275B6E" w:rsidRPr="008C6DE4" w:rsidRDefault="00275B6E" w:rsidP="00275B6E">
      <w:pPr>
        <w:rPr>
          <w:ins w:id="1020" w:author="Santhan Thangarasa" w:date="2022-02-14T15:44:00Z"/>
        </w:rPr>
      </w:pPr>
      <w:ins w:id="1021" w:author="Santhan Thangarasa" w:date="2022-02-14T15:44: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13409B85" w14:textId="77777777" w:rsidR="00275B6E" w:rsidRPr="008C6DE4" w:rsidRDefault="00275B6E" w:rsidP="00275B6E">
      <w:pPr>
        <w:jc w:val="both"/>
        <w:rPr>
          <w:ins w:id="1022" w:author="Santhan Thangarasa" w:date="2022-02-14T15:44:00Z"/>
        </w:rPr>
      </w:pPr>
      <w:ins w:id="1023" w:author="Santhan Thangarasa" w:date="2022-02-14T15:44:00Z">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ins>
    </w:p>
    <w:p w14:paraId="309AEBFF" w14:textId="77777777" w:rsidR="00275B6E" w:rsidRPr="008C6DE4" w:rsidRDefault="00275B6E" w:rsidP="00275B6E">
      <w:pPr>
        <w:jc w:val="both"/>
        <w:rPr>
          <w:ins w:id="1024" w:author="Santhan Thangarasa" w:date="2022-02-14T15:44:00Z"/>
          <w:rFonts w:cs="v4.2.0"/>
        </w:rPr>
      </w:pPr>
      <w:ins w:id="1025" w:author="Santhan Thangarasa" w:date="2022-02-14T15:44:00Z">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ins>
    </w:p>
    <w:p w14:paraId="425C75B2" w14:textId="0D565032" w:rsidR="00275B6E" w:rsidRPr="008C6DE4" w:rsidRDefault="00275B6E" w:rsidP="00275B6E">
      <w:pPr>
        <w:rPr>
          <w:ins w:id="1026" w:author="Santhan Thangarasa" w:date="2022-02-14T15:44:00Z"/>
        </w:rPr>
      </w:pPr>
      <w:ins w:id="1027" w:author="Santhan Thangarasa" w:date="2022-02-14T15:44: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r w:rsidRPr="008C6DE4">
          <w:rPr>
            <w:rFonts w:cs="v4.2.0"/>
          </w:rPr>
          <w:t>T</w:t>
        </w:r>
        <w:r w:rsidRPr="008C6DE4">
          <w:rPr>
            <w:rFonts w:cs="v4.2.0"/>
            <w:vertAlign w:val="subscript"/>
          </w:rPr>
          <w:t>detect,NR_Inter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by a </w:t>
        </w:r>
        <w:r w:rsidRPr="00275B6E">
          <w:rPr>
            <w:rFonts w:cs="v4.2.0"/>
          </w:rPr>
          <w:t>margin of</w:t>
        </w:r>
        <w:r w:rsidRPr="00275B6E">
          <w:rPr>
            <w:rFonts w:cs="v4.2.0"/>
            <w:lang w:eastAsia="zh-CN"/>
          </w:rPr>
          <w:t xml:space="preserve"> at least 5 dB </w:t>
        </w:r>
        <w:r w:rsidRPr="00275B6E">
          <w:rPr>
            <w:rFonts w:cs="v4.2.0"/>
          </w:rPr>
          <w:t>in FR1 or 6.5</w:t>
        </w:r>
        <w:r w:rsidRPr="00275B6E">
          <w:t> </w:t>
        </w:r>
        <w:r w:rsidRPr="00275B6E">
          <w:rPr>
            <w:rFonts w:cs="v4.2.0"/>
          </w:rPr>
          <w:t xml:space="preserve">dB in FR2 </w:t>
        </w:r>
        <w:r w:rsidRPr="00275B6E">
          <w:rPr>
            <w:rFonts w:cs="v4.2.0"/>
            <w:lang w:eastAsia="zh-CN"/>
          </w:rPr>
          <w:t xml:space="preserve">for reselections based on ranking or 6 dB </w:t>
        </w:r>
        <w:r w:rsidRPr="00275B6E">
          <w:rPr>
            <w:rFonts w:cs="v4.2.0"/>
          </w:rPr>
          <w:t xml:space="preserve">in FR1 or 7.5 dB in FR2 </w:t>
        </w:r>
        <w:r w:rsidRPr="00275B6E">
          <w:rPr>
            <w:rFonts w:cs="v4.2.0"/>
            <w:lang w:eastAsia="zh-CN"/>
          </w:rPr>
          <w:t xml:space="preserve">for SS-RSRP reselections based on absolute priorities or 4 dB in FR1 and 4 dB in FR2 for SS-RSRQ reselections based on absolute priorities for </w:t>
        </w:r>
      </w:ins>
      <w:ins w:id="1028" w:author="Santhan Thangarasa" w:date="2022-03-02T12:23:00Z">
        <w:r w:rsidR="00302EA5">
          <w:rPr>
            <w:rFonts w:cs="v4.2.0"/>
            <w:lang w:eastAsia="zh-CN"/>
          </w:rPr>
          <w:t xml:space="preserve">2 Rx </w:t>
        </w:r>
      </w:ins>
      <w:proofErr w:type="spellStart"/>
      <w:ins w:id="1029" w:author="Santhan Thangarasa" w:date="2022-02-27T15:33:00Z">
        <w:r w:rsidR="003A330E">
          <w:rPr>
            <w:rFonts w:cs="v4.2.0"/>
            <w:lang w:eastAsia="zh-CN"/>
          </w:rPr>
          <w:t>RedCap</w:t>
        </w:r>
        <w:proofErr w:type="spellEnd"/>
        <w:r w:rsidR="003A330E">
          <w:rPr>
            <w:rFonts w:cs="v4.2.0"/>
            <w:lang w:eastAsia="zh-CN"/>
          </w:rPr>
          <w:t xml:space="preserve"> </w:t>
        </w:r>
      </w:ins>
      <w:ins w:id="1030" w:author="Santhan Thangarasa" w:date="2022-02-14T15:44:00Z">
        <w:r w:rsidRPr="00275B6E">
          <w:rPr>
            <w:rFonts w:cs="v4.2.0"/>
            <w:lang w:eastAsia="zh-CN"/>
          </w:rPr>
          <w:t xml:space="preserve">and at least [5 dB] </w:t>
        </w:r>
        <w:r w:rsidRPr="00275B6E">
          <w:rPr>
            <w:rFonts w:cs="v4.2.0"/>
          </w:rPr>
          <w:t xml:space="preserve">in FR1 or </w:t>
        </w:r>
        <w:r w:rsidRPr="00275B6E">
          <w:rPr>
            <w:rFonts w:cs="v4.2.0"/>
            <w:lang w:eastAsia="zh-CN"/>
          </w:rPr>
          <w:t xml:space="preserve">for reselections based on ranking or [6 dB] </w:t>
        </w:r>
        <w:r w:rsidRPr="00275B6E">
          <w:rPr>
            <w:rFonts w:cs="v4.2.0"/>
          </w:rPr>
          <w:t xml:space="preserve">in FR1 </w:t>
        </w:r>
        <w:r w:rsidRPr="00275B6E">
          <w:rPr>
            <w:rFonts w:cs="v4.2.0"/>
            <w:lang w:eastAsia="zh-CN"/>
          </w:rPr>
          <w:t xml:space="preserve">for SS-RSRP reselections based on absolute priorities or [4 dB] in FR1 for SS-RSRQ reselections based on absolute priorities for </w:t>
        </w:r>
      </w:ins>
      <w:ins w:id="1031" w:author="Santhan Thangarasa" w:date="2022-03-02T12:23:00Z">
        <w:r w:rsidR="00302EA5">
          <w:rPr>
            <w:rFonts w:cs="v4.2.0"/>
            <w:lang w:eastAsia="zh-CN"/>
          </w:rPr>
          <w:t xml:space="preserve">1 Rx </w:t>
        </w:r>
      </w:ins>
      <w:proofErr w:type="spellStart"/>
      <w:ins w:id="1032" w:author="Santhan Thangarasa" w:date="2022-02-27T15:33:00Z">
        <w:r w:rsidR="003A330E">
          <w:rPr>
            <w:rFonts w:cs="v4.2.0"/>
            <w:lang w:eastAsia="zh-CN"/>
          </w:rPr>
          <w:t>RedCap</w:t>
        </w:r>
      </w:ins>
      <w:proofErr w:type="spellEnd"/>
      <w:ins w:id="1033" w:author="Santhan Thangarasa" w:date="2022-02-14T15:44:00Z">
        <w:r w:rsidRPr="00275B6E">
          <w:rPr>
            <w:rFonts w:cs="v4.2.0"/>
          </w:rPr>
          <w:t>.</w:t>
        </w:r>
        <w:r w:rsidRPr="008C6DE4">
          <w:rPr>
            <w:rFonts w:cs="v4.2.0"/>
          </w:rPr>
          <w:t xml:space="preserve"> The parameter </w:t>
        </w:r>
        <w:proofErr w:type="spellStart"/>
        <w:r w:rsidRPr="008C6DE4">
          <w:rPr>
            <w:rFonts w:cs="v4.2.0"/>
          </w:rPr>
          <w:t>K</w:t>
        </w:r>
        <w:r w:rsidRPr="008C6DE4">
          <w:rPr>
            <w:rFonts w:cs="v4.2.0"/>
            <w:vertAlign w:val="subscript"/>
          </w:rPr>
          <w:t>carrier</w:t>
        </w:r>
        <w:r>
          <w:rPr>
            <w:rFonts w:cs="v4.2.0"/>
            <w:vertAlign w:val="subscript"/>
          </w:rPr>
          <w:t>_RedCap</w:t>
        </w:r>
        <w:proofErr w:type="spellEnd"/>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proofErr w:type="spellStart"/>
        <w:r w:rsidRPr="008C6DE4">
          <w:rPr>
            <w:lang w:eastAsia="zh-CN"/>
          </w:rPr>
          <w:t>B.</w:t>
        </w:r>
        <w:proofErr w:type="gramStart"/>
        <w:r>
          <w:rPr>
            <w:lang w:eastAsia="zh-CN"/>
          </w:rPr>
          <w:t>x</w:t>
        </w:r>
        <w:r w:rsidRPr="008C6DE4">
          <w:rPr>
            <w:lang w:eastAsia="zh-CN"/>
          </w:rPr>
          <w:t>.</w:t>
        </w:r>
        <w:r>
          <w:rPr>
            <w:lang w:eastAsia="zh-CN"/>
          </w:rPr>
          <w:t>y</w:t>
        </w:r>
        <w:proofErr w:type="spellEnd"/>
        <w:proofErr w:type="gramEnd"/>
        <w:r w:rsidRPr="008C6DE4">
          <w:rPr>
            <w:lang w:eastAsia="zh-CN"/>
          </w:rPr>
          <w:t xml:space="preserve"> </w:t>
        </w:r>
        <w:r w:rsidRPr="008C6DE4">
          <w:lastRenderedPageBreak/>
          <w:t xml:space="preserve">for a corresponding </w:t>
        </w:r>
        <w:proofErr w:type="spellStart"/>
        <w:r w:rsidRPr="008C6DE4">
          <w:t>Band.When</w:t>
        </w:r>
        <w:proofErr w:type="spellEnd"/>
        <w:r w:rsidRPr="008C6DE4">
          <w:t xml:space="preserve"> higher priority cells are found by the higher priority search, they shall be measured at least every </w:t>
        </w:r>
        <w:proofErr w:type="spellStart"/>
        <w:r w:rsidRPr="008C6DE4">
          <w:rPr>
            <w:rFonts w:cs="v4.2.0"/>
          </w:rPr>
          <w:t>T</w:t>
        </w:r>
        <w:r w:rsidRPr="008C6DE4">
          <w:rPr>
            <w:rFonts w:cs="v4.2.0"/>
            <w:vertAlign w:val="subscript"/>
          </w:rPr>
          <w:t>measure,NR_Inter</w:t>
        </w:r>
        <w:r>
          <w:rPr>
            <w:rFonts w:cs="v4.2.0"/>
            <w:vertAlign w:val="subscript"/>
          </w:rPr>
          <w:t>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701C0241" w14:textId="77777777" w:rsidR="00275B6E" w:rsidRPr="008C6DE4" w:rsidRDefault="00275B6E" w:rsidP="00275B6E">
      <w:pPr>
        <w:rPr>
          <w:ins w:id="1034" w:author="Santhan Thangarasa" w:date="2022-02-14T15:44:00Z"/>
        </w:rPr>
      </w:pPr>
      <w:ins w:id="1035" w:author="Santhan Thangarasa" w:date="2022-02-14T15:44:00Z">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D8F7A96" w14:textId="77777777" w:rsidR="00275B6E" w:rsidRPr="008C6DE4" w:rsidRDefault="00275B6E" w:rsidP="00275B6E">
      <w:pPr>
        <w:rPr>
          <w:ins w:id="1036" w:author="Santhan Thangarasa" w:date="2022-02-14T15:44:00Z"/>
          <w:rFonts w:cs="v4.2.0"/>
          <w:lang w:eastAsia="zh-CN"/>
        </w:rPr>
      </w:pPr>
      <w:ins w:id="1037" w:author="Santhan Thangarasa" w:date="2022-02-14T15:44:00Z">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ins>
    </w:p>
    <w:p w14:paraId="045EB9D1" w14:textId="77777777" w:rsidR="00275B6E" w:rsidRPr="008C6DE4" w:rsidRDefault="00275B6E" w:rsidP="00275B6E">
      <w:pPr>
        <w:rPr>
          <w:ins w:id="1038" w:author="Santhan Thangarasa" w:date="2022-02-14T15:44:00Z"/>
        </w:rPr>
      </w:pPr>
      <w:ins w:id="1039" w:author="Santhan Thangarasa" w:date="2022-02-14T15:44:00Z">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ins>
    </w:p>
    <w:p w14:paraId="410B3B00" w14:textId="77777777" w:rsidR="00275B6E" w:rsidRPr="008C6DE4" w:rsidRDefault="00275B6E" w:rsidP="00275B6E">
      <w:pPr>
        <w:rPr>
          <w:ins w:id="1040" w:author="Santhan Thangarasa" w:date="2022-02-14T15:44:00Z"/>
          <w:rFonts w:cs="v4.2.0"/>
        </w:rPr>
      </w:pPr>
      <w:ins w:id="1041" w:author="Santhan Thangarasa" w:date="2022-02-14T15:44: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66E3520E" w14:textId="77777777" w:rsidR="00275B6E" w:rsidRPr="008C6DE4" w:rsidRDefault="00275B6E" w:rsidP="00275B6E">
      <w:pPr>
        <w:ind w:left="568" w:hanging="284"/>
        <w:rPr>
          <w:ins w:id="1042" w:author="Santhan Thangarasa" w:date="2022-02-14T15:44:00Z"/>
        </w:rPr>
      </w:pPr>
      <w:ins w:id="1043" w:author="Santhan Thangarasa" w:date="2022-02-14T15:44:00Z">
        <w:r w:rsidRPr="008C6DE4">
          <w:t>-</w:t>
        </w:r>
        <w:r w:rsidRPr="008C6DE4">
          <w:tab/>
          <w:t>the condition when performing equal priority reselection and</w:t>
        </w:r>
      </w:ins>
    </w:p>
    <w:p w14:paraId="39CFC1DF" w14:textId="77777777" w:rsidR="00275B6E" w:rsidRPr="008C6DE4" w:rsidRDefault="00275B6E" w:rsidP="00275B6E">
      <w:pPr>
        <w:ind w:left="851" w:hanging="284"/>
        <w:rPr>
          <w:ins w:id="1044" w:author="Santhan Thangarasa" w:date="2022-02-14T15:44:00Z"/>
        </w:rPr>
      </w:pPr>
      <w:ins w:id="1045" w:author="Santhan Thangarasa" w:date="2022-02-14T15:44:00Z">
        <w:r w:rsidRPr="008C6DE4">
          <w:rPr>
            <w:rFonts w:cs="v4.2.0"/>
            <w:lang w:eastAsia="zh-CN"/>
          </w:rPr>
          <w:t xml:space="preserve">when </w:t>
        </w:r>
        <w:proofErr w:type="spellStart"/>
        <w:r w:rsidRPr="008C6DE4">
          <w:rPr>
            <w:i/>
          </w:rPr>
          <w:t>rangeToBestCell</w:t>
        </w:r>
        <w:proofErr w:type="spellEnd"/>
        <w:r w:rsidRPr="008C6DE4">
          <w:t xml:space="preserve"> is not configured:</w:t>
        </w:r>
      </w:ins>
    </w:p>
    <w:p w14:paraId="724D593B" w14:textId="153CA7FF" w:rsidR="00275B6E" w:rsidRDefault="00275B6E" w:rsidP="00275B6E">
      <w:pPr>
        <w:pStyle w:val="B3"/>
        <w:rPr>
          <w:ins w:id="1046" w:author="Santhan Thangarasa" w:date="2022-02-14T15:44:00Z"/>
        </w:rPr>
      </w:pPr>
      <w:ins w:id="1047" w:author="Santhan Thangarasa" w:date="2022-02-14T15:44: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w:t>
        </w:r>
      </w:ins>
      <w:ins w:id="1048" w:author="Santhan Thangarasa" w:date="2022-03-02T12:23:00Z">
        <w:r w:rsidR="00302EA5">
          <w:t xml:space="preserve">2 Rx </w:t>
        </w:r>
      </w:ins>
      <w:proofErr w:type="spellStart"/>
      <w:ins w:id="1049" w:author="Santhan Thangarasa" w:date="2022-02-14T15:44:00Z">
        <w:r w:rsidRPr="008D0A78">
          <w:t>RedCap</w:t>
        </w:r>
        <w:proofErr w:type="spellEnd"/>
        <w:r w:rsidRPr="008C6DE4">
          <w:t>.</w:t>
        </w:r>
      </w:ins>
    </w:p>
    <w:p w14:paraId="1C6528BE" w14:textId="3176D506" w:rsidR="00275B6E" w:rsidRPr="008C6DE4" w:rsidRDefault="00275B6E" w:rsidP="00275B6E">
      <w:pPr>
        <w:pStyle w:val="B3"/>
        <w:rPr>
          <w:ins w:id="1050" w:author="Santhan Thangarasa" w:date="2022-02-14T15:44:00Z"/>
        </w:rPr>
      </w:pPr>
      <w:ins w:id="1051" w:author="Santhan Thangarasa" w:date="2022-02-14T15:44: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w:t>
        </w:r>
      </w:ins>
      <w:ins w:id="1052" w:author="Santhan Thangarasa" w:date="2022-03-02T12:24:00Z">
        <w:r w:rsidR="00302EA5">
          <w:t xml:space="preserve">1 Rx </w:t>
        </w:r>
      </w:ins>
      <w:proofErr w:type="spellStart"/>
      <w:ins w:id="1053" w:author="Santhan Thangarasa" w:date="2022-02-14T15:44:00Z">
        <w:r w:rsidRPr="008D0A78">
          <w:t>R</w:t>
        </w:r>
        <w:r w:rsidRPr="0037390C">
          <w:t>edCap</w:t>
        </w:r>
        <w:proofErr w:type="spellEnd"/>
        <w:r w:rsidRPr="008C6DE4">
          <w:t>.</w:t>
        </w:r>
      </w:ins>
    </w:p>
    <w:p w14:paraId="6FD8C1AF" w14:textId="77777777" w:rsidR="00275B6E" w:rsidRPr="008C6DE4" w:rsidRDefault="00275B6E" w:rsidP="00275B6E">
      <w:pPr>
        <w:ind w:left="851" w:hanging="284"/>
        <w:rPr>
          <w:ins w:id="1054" w:author="Santhan Thangarasa" w:date="2022-02-14T15:44:00Z"/>
        </w:rPr>
      </w:pPr>
      <w:ins w:id="1055" w:author="Santhan Thangarasa" w:date="2022-02-14T15:44:00Z">
        <w:r w:rsidRPr="008C6DE4">
          <w:rPr>
            <w:rFonts w:cs="v4.2.0"/>
            <w:lang w:eastAsia="zh-CN"/>
          </w:rPr>
          <w:t xml:space="preserve">when </w:t>
        </w:r>
        <w:proofErr w:type="spellStart"/>
        <w:r w:rsidRPr="008C6DE4">
          <w:rPr>
            <w:i/>
          </w:rPr>
          <w:t>rangeToBestCell</w:t>
        </w:r>
        <w:proofErr w:type="spellEnd"/>
        <w:r w:rsidRPr="008C6DE4">
          <w:t xml:space="preserve"> is configured:</w:t>
        </w:r>
      </w:ins>
    </w:p>
    <w:p w14:paraId="698B4D69" w14:textId="77777777" w:rsidR="00275B6E" w:rsidRPr="008C6DE4" w:rsidRDefault="00275B6E" w:rsidP="00275B6E">
      <w:pPr>
        <w:ind w:left="1135" w:hanging="284"/>
        <w:rPr>
          <w:ins w:id="1056" w:author="Santhan Thangarasa" w:date="2022-02-14T15:44:00Z"/>
        </w:rPr>
      </w:pPr>
      <w:ins w:id="1057" w:author="Santhan Thangarasa" w:date="2022-02-14T15:44:00Z">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ins>
    </w:p>
    <w:p w14:paraId="20259248" w14:textId="77777777" w:rsidR="00275B6E" w:rsidRPr="008C6DE4" w:rsidRDefault="00275B6E" w:rsidP="00275B6E">
      <w:pPr>
        <w:ind w:left="1418" w:hanging="284"/>
        <w:rPr>
          <w:ins w:id="1058" w:author="Santhan Thangarasa" w:date="2022-02-14T15:44:00Z"/>
        </w:rPr>
      </w:pPr>
      <w:ins w:id="1059" w:author="Santhan Thangarasa" w:date="2022-02-14T15:44:00Z">
        <w:r w:rsidRPr="008C6DE4">
          <w:t>-</w:t>
        </w:r>
        <w:r w:rsidRPr="008C6DE4">
          <w:tab/>
          <w:t xml:space="preserve">if there are multiple such cells, the cell has the highest rank among them </w:t>
        </w:r>
      </w:ins>
    </w:p>
    <w:p w14:paraId="5C69A587" w14:textId="4E35FD9D" w:rsidR="00275B6E" w:rsidRPr="008C6DE4" w:rsidRDefault="00275B6E" w:rsidP="00275B6E">
      <w:pPr>
        <w:pStyle w:val="B4"/>
        <w:rPr>
          <w:ins w:id="1060" w:author="Santhan Thangarasa" w:date="2022-02-14T15:44:00Z"/>
        </w:rPr>
      </w:pPr>
      <w:ins w:id="1061" w:author="Santhan Thangarasa" w:date="2022-02-14T15:44: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ins>
      <w:ins w:id="1062" w:author="Santhan Thangarasa" w:date="2022-03-02T12:24:00Z">
        <w:r w:rsidR="00302EA5">
          <w:rPr>
            <w:lang w:eastAsia="zh-CN"/>
          </w:rPr>
          <w:t xml:space="preserve">2 Rx </w:t>
        </w:r>
      </w:ins>
      <w:proofErr w:type="spellStart"/>
      <w:ins w:id="1063" w:author="Santhan Thangarasa" w:date="2022-02-14T15:44:00Z">
        <w:r w:rsidRPr="008D0A78">
          <w:rPr>
            <w:lang w:eastAsia="zh-CN"/>
          </w:rPr>
          <w:t>RedCap</w:t>
        </w:r>
      </w:ins>
      <w:proofErr w:type="spellEnd"/>
      <w:ins w:id="1064" w:author="Santhan Thangarasa" w:date="2022-02-27T15:34:00Z">
        <w:r w:rsidR="003A330E">
          <w:rPr>
            <w:lang w:eastAsia="zh-CN"/>
          </w:rPr>
          <w:t xml:space="preserve"> </w:t>
        </w:r>
      </w:ins>
      <w:ins w:id="1065" w:author="Santhan Thangarasa" w:date="2022-02-14T15:44:00Z">
        <w:r w:rsidRPr="00386580">
          <w:rPr>
            <w:lang w:eastAsia="zh-CN"/>
          </w:rPr>
          <w:t>or</w:t>
        </w:r>
      </w:ins>
      <w:ins w:id="1066" w:author="Santhan Thangarasa" w:date="2022-03-02T12:24:00Z">
        <w:r w:rsidR="00302EA5">
          <w:rPr>
            <w:lang w:eastAsia="zh-CN"/>
          </w:rPr>
          <w:t xml:space="preserve"> </w:t>
        </w:r>
      </w:ins>
      <w:ins w:id="1067" w:author="Santhan Thangarasa" w:date="2022-02-14T15:44:00Z">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w:t>
        </w:r>
      </w:ins>
      <w:ins w:id="1068" w:author="Santhan Thangarasa" w:date="2022-03-02T12:24:00Z">
        <w:r w:rsidR="00302EA5">
          <w:rPr>
            <w:lang w:eastAsia="zh-CN"/>
          </w:rPr>
          <w:t xml:space="preserve">2 Rx </w:t>
        </w:r>
      </w:ins>
      <w:proofErr w:type="spellStart"/>
      <w:ins w:id="1069" w:author="Santhan Thangarasa" w:date="2022-02-14T15:44:00Z">
        <w:r w:rsidRPr="008D0A78">
          <w:t>RedCap</w:t>
        </w:r>
        <w:proofErr w:type="spellEnd"/>
        <w:r w:rsidRPr="00386580">
          <w:t>.</w:t>
        </w:r>
      </w:ins>
    </w:p>
    <w:p w14:paraId="5C000FEC" w14:textId="0B13EE6C" w:rsidR="00275B6E" w:rsidRPr="00B562CD" w:rsidRDefault="00275B6E" w:rsidP="00275B6E">
      <w:pPr>
        <w:ind w:left="1418" w:hanging="284"/>
        <w:rPr>
          <w:ins w:id="1070" w:author="Santhan Thangarasa" w:date="2022-02-14T15:44:00Z"/>
        </w:rPr>
      </w:pPr>
      <w:ins w:id="1071" w:author="Santhan Thangarasa" w:date="2022-02-14T15:44: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w:t>
        </w:r>
      </w:ins>
      <w:ins w:id="1072" w:author="Santhan Thangarasa" w:date="2022-03-02T12:24:00Z">
        <w:r w:rsidR="00302EA5">
          <w:rPr>
            <w:lang w:eastAsia="zh-CN"/>
          </w:rPr>
          <w:t xml:space="preserve">1 Rx </w:t>
        </w:r>
      </w:ins>
      <w:proofErr w:type="spellStart"/>
      <w:ins w:id="1073" w:author="Santhan Thangarasa" w:date="2022-02-14T15:44:00Z">
        <w:r>
          <w:rPr>
            <w:lang w:eastAsia="zh-CN"/>
          </w:rPr>
          <w:t>RedCap</w:t>
        </w:r>
        <w:proofErr w:type="spellEnd"/>
        <w:r>
          <w:rPr>
            <w:lang w:eastAsia="zh-CN"/>
          </w:rPr>
          <w:t>.</w:t>
        </w:r>
      </w:ins>
    </w:p>
    <w:p w14:paraId="096FAF73" w14:textId="77777777" w:rsidR="00275B6E" w:rsidRPr="008C6DE4" w:rsidRDefault="00275B6E" w:rsidP="00275B6E">
      <w:pPr>
        <w:rPr>
          <w:ins w:id="1074" w:author="Santhan Thangarasa" w:date="2022-02-14T15:44:00Z"/>
          <w:rFonts w:cs="v4.2.0"/>
        </w:rPr>
      </w:pPr>
      <w:ins w:id="1075" w:author="Santhan Thangarasa" w:date="2022-02-14T15:44:00Z">
        <w:r w:rsidRPr="008C6DE4">
          <w:rPr>
            <w:rFonts w:cs="v4.2.0"/>
          </w:rPr>
          <w:t>When evaluating cells for reselection, the SSB side conditions apply to both serving and inter-frequency cells.</w:t>
        </w:r>
      </w:ins>
    </w:p>
    <w:p w14:paraId="1CAA72AC" w14:textId="77777777" w:rsidR="00275B6E" w:rsidRPr="008C6DE4" w:rsidRDefault="00275B6E" w:rsidP="00275B6E">
      <w:pPr>
        <w:rPr>
          <w:ins w:id="1076" w:author="Santhan Thangarasa" w:date="2022-02-14T15:44:00Z"/>
          <w:rFonts w:cs="v4.2.0"/>
          <w:lang w:eastAsia="zh-CN"/>
        </w:rPr>
      </w:pPr>
      <w:ins w:id="1077" w:author="Santhan Thangarasa" w:date="2022-02-14T15:44:00Z">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w:t>
        </w:r>
        <w:proofErr w:type="spellStart"/>
        <w:proofErr w:type="gramStart"/>
        <w:r w:rsidRPr="008C6DE4">
          <w:rPr>
            <w:rFonts w:cs="v4.2.0"/>
            <w:lang w:eastAsia="zh-CN"/>
          </w:rPr>
          <w:t>non zero</w:t>
        </w:r>
        <w:proofErr w:type="spellEnd"/>
        <w:proofErr w:type="gramEnd"/>
        <w:r w:rsidRPr="008C6DE4">
          <w:rPr>
            <w:rFonts w:cs="v4.2.0"/>
            <w:lang w:eastAsia="zh-CN"/>
          </w:rPr>
          <w:t xml:space="preserve">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ins>
    </w:p>
    <w:p w14:paraId="51FDE42F" w14:textId="29BBB699" w:rsidR="00275B6E" w:rsidRPr="008C6DE4" w:rsidRDefault="00275B6E" w:rsidP="00275B6E">
      <w:pPr>
        <w:rPr>
          <w:ins w:id="1078" w:author="Santhan Thangarasa" w:date="2022-02-14T15:44:00Z"/>
          <w:noProof/>
        </w:rPr>
      </w:pPr>
      <w:ins w:id="1079" w:author="Santhan Thangarasa" w:date="2022-02-14T15:44: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w:t>
        </w:r>
      </w:ins>
      <w:ins w:id="1080" w:author="Santhan Thangarasa" w:date="2022-03-02T12:24:00Z">
        <w:r w:rsidR="00302EA5">
          <w:t xml:space="preserve">1 Rx </w:t>
        </w:r>
      </w:ins>
      <w:proofErr w:type="spellStart"/>
      <w:ins w:id="1081" w:author="Santhan Thangarasa" w:date="2022-02-14T15:44:00Z">
        <w:r>
          <w:t>RedCap</w:t>
        </w:r>
      </w:ins>
      <w:proofErr w:type="spellEnd"/>
      <w:ins w:id="1082" w:author="Santhan Thangarasa" w:date="2022-02-27T15:35:00Z">
        <w:r w:rsidR="003A330E">
          <w:t xml:space="preserve"> </w:t>
        </w:r>
      </w:ins>
      <w:ins w:id="1083" w:author="Santhan Thangarasa" w:date="2022-02-14T15:44:00Z">
        <w:r>
          <w:t xml:space="preserve">and </w:t>
        </w:r>
      </w:ins>
      <w:ins w:id="1084" w:author="Santhan Thangarasa" w:date="2022-03-02T12:24:00Z">
        <w:r w:rsidR="00302EA5">
          <w:t xml:space="preserve">2 Rx </w:t>
        </w:r>
      </w:ins>
      <w:proofErr w:type="spellStart"/>
      <w:ins w:id="1085" w:author="Santhan Thangarasa" w:date="2022-02-14T15:44:00Z">
        <w:r>
          <w:t>RedCap</w:t>
        </w:r>
      </w:ins>
      <w:proofErr w:type="spellEnd"/>
      <w:ins w:id="1086" w:author="Santhan Thangarasa" w:date="2022-02-27T15:35:00Z">
        <w:r w:rsidR="003A330E">
          <w:t xml:space="preserve"> </w:t>
        </w:r>
      </w:ins>
      <w:ins w:id="1087" w:author="Santhan Thangarasa" w:date="2022-02-14T15:44:00Z">
        <w:r>
          <w:t xml:space="preserve">respectively, </w:t>
        </w:r>
        <w:r w:rsidRPr="008C6DE4">
          <w:rPr>
            <w:noProof/>
          </w:rPr>
          <w:t>under the following conditions:</w:t>
        </w:r>
      </w:ins>
    </w:p>
    <w:p w14:paraId="1427C5A7" w14:textId="77777777" w:rsidR="00275B6E" w:rsidRPr="008C6DE4" w:rsidRDefault="00275B6E" w:rsidP="00275B6E">
      <w:pPr>
        <w:ind w:left="568" w:hanging="284"/>
        <w:rPr>
          <w:ins w:id="1088" w:author="Santhan Thangarasa" w:date="2022-02-14T15:44:00Z"/>
          <w:noProof/>
        </w:rPr>
      </w:pPr>
      <w:ins w:id="1089" w:author="Santhan Thangarasa" w:date="2022-02-14T15:44: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4D664B1" w14:textId="77777777" w:rsidR="00275B6E" w:rsidRPr="008C6DE4" w:rsidRDefault="00275B6E" w:rsidP="00275B6E">
      <w:pPr>
        <w:ind w:left="568" w:hanging="284"/>
        <w:rPr>
          <w:ins w:id="1090" w:author="Santhan Thangarasa" w:date="2022-02-14T15:44:00Z"/>
          <w:noProof/>
        </w:rPr>
      </w:pPr>
      <w:ins w:id="1091" w:author="Santhan Thangarasa" w:date="2022-02-14T15:44: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3FE1D003" w14:textId="77777777" w:rsidR="00275B6E" w:rsidRDefault="00275B6E" w:rsidP="00275B6E">
      <w:pPr>
        <w:ind w:left="568" w:hanging="284"/>
        <w:rPr>
          <w:ins w:id="1092" w:author="Santhan Thangarasa" w:date="2022-02-14T15:44:00Z"/>
          <w:noProof/>
        </w:rPr>
      </w:pPr>
      <w:ins w:id="1093" w:author="Santhan Thangarasa" w:date="2022-02-14T15:44:00Z">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54F5EAA4" w14:textId="77777777" w:rsidR="00275B6E" w:rsidRDefault="00275B6E" w:rsidP="00275B6E">
      <w:pPr>
        <w:rPr>
          <w:ins w:id="1094" w:author="Santhan Thangarasa" w:date="2022-02-14T15:44:00Z"/>
          <w:rFonts w:cs="v4.2.0"/>
          <w:lang w:eastAsia="zh-CN"/>
        </w:rPr>
      </w:pPr>
      <w:ins w:id="1095" w:author="Santhan Thangarasa" w:date="2022-02-14T15:44:00Z">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1CBEEEE9" w14:textId="3943021F" w:rsidR="00876D7E" w:rsidRPr="00E81740" w:rsidRDefault="00876D7E" w:rsidP="00876D7E">
      <w:pPr>
        <w:rPr>
          <w:ins w:id="1096" w:author="Santhan Thangarasa" w:date="2022-02-27T16:09:00Z"/>
        </w:rPr>
      </w:pPr>
      <w:ins w:id="1097" w:author="Santhan Thangarasa" w:date="2022-02-27T16:09:00Z">
        <w:r w:rsidRPr="00691C10">
          <w:rPr>
            <w:rFonts w:cs="v4.2.0"/>
            <w:lang w:eastAsia="zh-CN"/>
          </w:rPr>
          <w:t xml:space="preserve">For </w:t>
        </w:r>
      </w:ins>
      <w:ins w:id="1098" w:author="Santhan Thangarasa" w:date="2022-03-02T12:25:00Z">
        <w:r w:rsidR="00302EA5">
          <w:rPr>
            <w:rFonts w:cs="v4.2.0"/>
            <w:lang w:eastAsia="zh-CN"/>
          </w:rPr>
          <w:t xml:space="preserve">1 Rx </w:t>
        </w:r>
      </w:ins>
      <w:proofErr w:type="spellStart"/>
      <w:ins w:id="1099" w:author="Santhan Thangarasa" w:date="2022-02-27T16:09:00Z">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ins>
      <w:ins w:id="1100" w:author="Santhan Thangarasa" w:date="2022-03-02T12:25:00Z">
        <w:r w:rsidR="00302EA5">
          <w:rPr>
            <w:rFonts w:cs="v4.2.0"/>
            <w:lang w:eastAsia="zh-CN"/>
          </w:rPr>
          <w:t xml:space="preserve">1 Rx </w:t>
        </w:r>
      </w:ins>
      <w:proofErr w:type="spellStart"/>
      <w:ins w:id="1101" w:author="Santhan Thangarasa" w:date="2022-02-27T16:09:00Z">
        <w:r>
          <w:rPr>
            <w:rFonts w:cs="v4.2.0"/>
            <w:lang w:eastAsia="zh-CN"/>
          </w:rPr>
          <w:t>RedCap</w:t>
        </w:r>
        <w:proofErr w:type="spellEnd"/>
        <w:r>
          <w:rPr>
            <w:rFonts w:cs="v4.2.0"/>
            <w:lang w:eastAsia="zh-CN"/>
          </w:rPr>
          <w:t xml:space="preserve"> UE</w:t>
        </w:r>
      </w:ins>
      <w:ins w:id="1102" w:author="Santhan Thangarasa" w:date="2022-02-27T16:10:00Z">
        <w:r>
          <w:rPr>
            <w:rFonts w:cs="v4.2.0"/>
            <w:lang w:eastAsia="zh-CN"/>
          </w:rPr>
          <w:t xml:space="preserve"> and 2 Rx </w:t>
        </w:r>
      </w:ins>
      <w:proofErr w:type="spellStart"/>
      <w:ins w:id="1103" w:author="Santhan Thangarasa" w:date="2022-03-02T12:25:00Z">
        <w:r w:rsidR="00302EA5">
          <w:rPr>
            <w:rFonts w:cs="v4.2.0"/>
            <w:lang w:eastAsia="zh-CN"/>
          </w:rPr>
          <w:t>RedCap</w:t>
        </w:r>
      </w:ins>
      <w:proofErr w:type="spellEnd"/>
      <w:ins w:id="1104" w:author="Santhan Thangarasa" w:date="2022-02-27T16:10:00Z">
        <w:r>
          <w:rPr>
            <w:rFonts w:cs="v4.2.0"/>
            <w:lang w:eastAsia="zh-CN"/>
          </w:rPr>
          <w:t xml:space="preserve"> </w:t>
        </w:r>
      </w:ins>
      <w:ins w:id="1105" w:author="Santhan Thangarasa" w:date="2022-02-27T16:09:00Z">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ins>
      <w:ins w:id="1106" w:author="Santhan Thangarasa" w:date="2022-02-27T16:10:00Z">
        <w:r w:rsidRPr="008C6DE4">
          <w:t>Table 4.2</w:t>
        </w:r>
        <w:r>
          <w:t>B</w:t>
        </w:r>
        <w:r w:rsidRPr="008C6DE4">
          <w:t>.2.4-</w:t>
        </w:r>
        <w:r>
          <w:t xml:space="preserve">2 and </w:t>
        </w:r>
        <w:r w:rsidRPr="008C6DE4">
          <w:t>Table 4.2</w:t>
        </w:r>
        <w:r>
          <w:t>B</w:t>
        </w:r>
        <w:r w:rsidRPr="008C6DE4">
          <w:t>.2.4-</w:t>
        </w:r>
        <w:r>
          <w:t xml:space="preserve">3 </w:t>
        </w:r>
      </w:ins>
      <w:ins w:id="1107" w:author="Santhan Thangarasa" w:date="2022-02-27T16:09:00Z">
        <w:r>
          <w:t>for FR1</w:t>
        </w:r>
      </w:ins>
      <w:ins w:id="1108" w:author="Santhan Thangarasa" w:date="2022-02-27T16:10:00Z">
        <w:r>
          <w:t xml:space="preserve"> and FR2 respectively. T</w:t>
        </w:r>
      </w:ins>
      <w:ins w:id="1109" w:author="Santhan Thangarasa" w:date="2022-02-27T16:09:00Z">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ins>
    </w:p>
    <w:p w14:paraId="5EE26BBB" w14:textId="36475F06" w:rsidR="00275B6E" w:rsidRPr="008C6DE4" w:rsidDel="0014569B" w:rsidRDefault="00275B6E" w:rsidP="00275B6E">
      <w:pPr>
        <w:rPr>
          <w:ins w:id="1110" w:author="Santhan Thangarasa" w:date="2022-02-14T15:44:00Z"/>
          <w:del w:id="1111" w:author="Zhixun Tang" w:date="2022-02-27T19:05:00Z"/>
          <w:noProof/>
        </w:rPr>
      </w:pPr>
    </w:p>
    <w:p w14:paraId="2F4BD15B" w14:textId="77777777" w:rsidR="00275B6E" w:rsidRPr="008C6DE4" w:rsidRDefault="00275B6E" w:rsidP="00275B6E">
      <w:pPr>
        <w:pStyle w:val="TH"/>
        <w:rPr>
          <w:ins w:id="1112" w:author="Santhan Thangarasa" w:date="2022-02-14T15:44:00Z"/>
          <w:vertAlign w:val="subscript"/>
        </w:rPr>
      </w:pPr>
      <w:ins w:id="1113" w:author="Santhan Thangarasa" w:date="2022-02-14T15:44:00Z">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75B6E" w:rsidRPr="008C6DE4" w14:paraId="7631B009" w14:textId="77777777" w:rsidTr="00BA3EEE">
        <w:trPr>
          <w:cantSplit/>
          <w:trHeight w:val="310"/>
          <w:jc w:val="center"/>
          <w:ins w:id="1114" w:author="Santhan Thangarasa" w:date="2022-02-14T15:44:00Z"/>
        </w:trPr>
        <w:tc>
          <w:tcPr>
            <w:tcW w:w="604" w:type="pct"/>
            <w:vMerge w:val="restart"/>
            <w:tcBorders>
              <w:top w:val="single" w:sz="4" w:space="0" w:color="auto"/>
              <w:left w:val="single" w:sz="4" w:space="0" w:color="auto"/>
              <w:bottom w:val="single" w:sz="4" w:space="0" w:color="auto"/>
              <w:right w:val="single" w:sz="4" w:space="0" w:color="auto"/>
            </w:tcBorders>
            <w:hideMark/>
          </w:tcPr>
          <w:p w14:paraId="0AAB6388" w14:textId="77777777" w:rsidR="00275B6E" w:rsidRPr="008C6DE4" w:rsidRDefault="00275B6E" w:rsidP="00BA3EEE">
            <w:pPr>
              <w:pStyle w:val="TAH"/>
              <w:rPr>
                <w:ins w:id="1115" w:author="Santhan Thangarasa" w:date="2022-02-14T15:44:00Z"/>
              </w:rPr>
            </w:pPr>
            <w:ins w:id="1116" w:author="Santhan Thangarasa" w:date="2022-02-14T15:44: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6C161938" w14:textId="77777777" w:rsidR="00275B6E" w:rsidRPr="008C6DE4" w:rsidRDefault="00275B6E" w:rsidP="00BA3EEE">
            <w:pPr>
              <w:pStyle w:val="TAH"/>
              <w:rPr>
                <w:ins w:id="1117" w:author="Santhan Thangarasa" w:date="2022-02-14T15:44:00Z"/>
              </w:rPr>
            </w:pPr>
            <w:ins w:id="1118" w:author="Santhan Thangarasa" w:date="2022-02-14T15:44: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26D257C1" w14:textId="77777777" w:rsidR="00275B6E" w:rsidRPr="008C6DE4" w:rsidRDefault="00275B6E" w:rsidP="00BA3EEE">
            <w:pPr>
              <w:pStyle w:val="TAH"/>
              <w:rPr>
                <w:ins w:id="1119" w:author="Santhan Thangarasa" w:date="2022-02-14T15:44:00Z"/>
              </w:rPr>
            </w:pPr>
            <w:proofErr w:type="spellStart"/>
            <w:proofErr w:type="gramStart"/>
            <w:ins w:id="1120" w:author="Santhan Thangarasa" w:date="2022-02-14T15:44:00Z">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6E7D5BDB" w14:textId="77777777" w:rsidR="00275B6E" w:rsidRPr="008C6DE4" w:rsidRDefault="00275B6E" w:rsidP="00BA3EEE">
            <w:pPr>
              <w:pStyle w:val="TAH"/>
              <w:rPr>
                <w:ins w:id="1121" w:author="Santhan Thangarasa" w:date="2022-02-14T15:44:00Z"/>
              </w:rPr>
            </w:pPr>
            <w:proofErr w:type="spellStart"/>
            <w:proofErr w:type="gramStart"/>
            <w:ins w:id="1122" w:author="Santhan Thangarasa" w:date="2022-02-14T15:44:00Z">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A39CB1B" w14:textId="77777777" w:rsidR="00275B6E" w:rsidRPr="008C6DE4" w:rsidRDefault="00275B6E" w:rsidP="00BA3EEE">
            <w:pPr>
              <w:pStyle w:val="TAH"/>
              <w:rPr>
                <w:ins w:id="1123" w:author="Santhan Thangarasa" w:date="2022-02-14T15:44:00Z"/>
              </w:rPr>
            </w:pPr>
            <w:proofErr w:type="spellStart"/>
            <w:proofErr w:type="gramStart"/>
            <w:ins w:id="1124" w:author="Santhan Thangarasa" w:date="2022-02-14T15:44: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ins>
          </w:p>
        </w:tc>
      </w:tr>
      <w:tr w:rsidR="00275B6E" w:rsidRPr="008C6DE4" w14:paraId="6F8DF284" w14:textId="77777777" w:rsidTr="005538F3">
        <w:trPr>
          <w:cantSplit/>
          <w:trHeight w:val="310"/>
          <w:jc w:val="center"/>
          <w:ins w:id="1125" w:author="Santhan Thangarasa" w:date="2022-02-14T15: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B3251" w14:textId="77777777" w:rsidR="00275B6E" w:rsidRPr="008C6DE4" w:rsidRDefault="00275B6E" w:rsidP="00BA3EEE">
            <w:pPr>
              <w:pStyle w:val="TAH"/>
              <w:rPr>
                <w:ins w:id="1126" w:author="Santhan Thangarasa" w:date="2022-02-14T15:44:00Z"/>
              </w:rPr>
            </w:pPr>
          </w:p>
        </w:tc>
        <w:tc>
          <w:tcPr>
            <w:tcW w:w="530" w:type="pct"/>
            <w:tcBorders>
              <w:top w:val="single" w:sz="4" w:space="0" w:color="auto"/>
              <w:left w:val="single" w:sz="4" w:space="0" w:color="auto"/>
              <w:bottom w:val="single" w:sz="4" w:space="0" w:color="auto"/>
              <w:right w:val="single" w:sz="4" w:space="0" w:color="auto"/>
            </w:tcBorders>
            <w:hideMark/>
          </w:tcPr>
          <w:p w14:paraId="590640BD" w14:textId="77777777" w:rsidR="00275B6E" w:rsidRPr="008C6DE4" w:rsidRDefault="00275B6E" w:rsidP="00BA3EEE">
            <w:pPr>
              <w:pStyle w:val="TAH"/>
              <w:rPr>
                <w:ins w:id="1127" w:author="Santhan Thangarasa" w:date="2022-02-14T15:44:00Z"/>
              </w:rPr>
            </w:pPr>
            <w:ins w:id="1128" w:author="Santhan Thangarasa" w:date="2022-02-14T15:44: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5FEE817A" w14:textId="77777777" w:rsidR="00275B6E" w:rsidRPr="008C6DE4" w:rsidRDefault="00275B6E" w:rsidP="00BA3EEE">
            <w:pPr>
              <w:pStyle w:val="TAH"/>
              <w:rPr>
                <w:ins w:id="1129" w:author="Santhan Thangarasa" w:date="2022-02-14T15:44:00Z"/>
                <w:vertAlign w:val="superscript"/>
              </w:rPr>
            </w:pPr>
            <w:ins w:id="1130" w:author="Santhan Thangarasa" w:date="2022-02-14T15:44: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7F6" w14:textId="77777777" w:rsidR="00275B6E" w:rsidRPr="008C6DE4" w:rsidRDefault="00275B6E" w:rsidP="00BA3EEE">
            <w:pPr>
              <w:pStyle w:val="TAH"/>
              <w:rPr>
                <w:ins w:id="1131" w:author="Santhan Thangarasa" w:date="2022-02-14T15: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0EC3" w14:textId="77777777" w:rsidR="00275B6E" w:rsidRPr="008C6DE4" w:rsidRDefault="00275B6E" w:rsidP="00BA3EEE">
            <w:pPr>
              <w:pStyle w:val="TAH"/>
              <w:rPr>
                <w:ins w:id="1132" w:author="Santhan Thangarasa" w:date="2022-02-14T15: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12E1" w14:textId="77777777" w:rsidR="00275B6E" w:rsidRPr="008C6DE4" w:rsidRDefault="00275B6E" w:rsidP="00BA3EEE">
            <w:pPr>
              <w:pStyle w:val="TAH"/>
              <w:rPr>
                <w:ins w:id="1133" w:author="Santhan Thangarasa" w:date="2022-02-14T15:44:00Z"/>
              </w:rPr>
            </w:pPr>
          </w:p>
        </w:tc>
      </w:tr>
      <w:tr w:rsidR="005538F3" w:rsidRPr="008C6DE4" w14:paraId="3C597880" w14:textId="77777777" w:rsidTr="005538F3">
        <w:trPr>
          <w:cantSplit/>
          <w:jc w:val="center"/>
          <w:ins w:id="1134"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339D954F" w14:textId="77777777" w:rsidR="005538F3" w:rsidRPr="008C6DE4" w:rsidRDefault="005538F3" w:rsidP="005538F3">
            <w:pPr>
              <w:pStyle w:val="TAC"/>
              <w:rPr>
                <w:ins w:id="1135" w:author="Santhan Thangarasa" w:date="2022-02-14T15:44:00Z"/>
              </w:rPr>
            </w:pPr>
            <w:ins w:id="1136" w:author="Santhan Thangarasa" w:date="2022-02-14T15:44: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75CC25" w14:textId="77777777" w:rsidR="005538F3" w:rsidRPr="008C6DE4" w:rsidRDefault="005538F3" w:rsidP="005538F3">
            <w:pPr>
              <w:pStyle w:val="TAC"/>
              <w:rPr>
                <w:ins w:id="1137" w:author="Santhan Thangarasa" w:date="2022-02-14T15:44:00Z"/>
              </w:rPr>
            </w:pPr>
            <w:ins w:id="1138" w:author="Santhan Thangarasa" w:date="2022-02-14T15:44: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2525761E" w14:textId="77777777" w:rsidR="005538F3" w:rsidRPr="008C6DE4" w:rsidRDefault="005538F3" w:rsidP="005538F3">
            <w:pPr>
              <w:pStyle w:val="TAC"/>
              <w:rPr>
                <w:ins w:id="1139" w:author="Santhan Thangarasa" w:date="2022-02-14T15:44:00Z"/>
              </w:rPr>
            </w:pPr>
            <w:ins w:id="1140" w:author="Santhan Thangarasa" w:date="2022-02-14T15:44: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29312C19" w14:textId="7DA68FBE" w:rsidR="005538F3" w:rsidRPr="008C6DE4" w:rsidRDefault="005538F3" w:rsidP="005538F3">
            <w:pPr>
              <w:pStyle w:val="TAC"/>
              <w:rPr>
                <w:ins w:id="1141" w:author="Santhan Thangarasa" w:date="2022-02-14T15:44:00Z"/>
              </w:rPr>
            </w:pPr>
            <w:ins w:id="1142" w:author="Zhixun Tang" w:date="2022-02-27T18:54: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E7594B2" w14:textId="4B2E6F02" w:rsidR="005538F3" w:rsidRPr="008C6DE4" w:rsidRDefault="005538F3" w:rsidP="005538F3">
            <w:pPr>
              <w:pStyle w:val="TAC"/>
              <w:rPr>
                <w:ins w:id="1143" w:author="Santhan Thangarasa" w:date="2022-02-14T15:44:00Z"/>
              </w:rPr>
            </w:pPr>
            <w:ins w:id="1144" w:author="Zhixun Tang" w:date="2022-02-27T18:54: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FD653CB" w14:textId="7556E2F9" w:rsidR="005538F3" w:rsidRPr="008C6DE4" w:rsidRDefault="005538F3" w:rsidP="005538F3">
            <w:pPr>
              <w:pStyle w:val="TAC"/>
              <w:rPr>
                <w:ins w:id="1145" w:author="Santhan Thangarasa" w:date="2022-02-14T15:44:00Z"/>
              </w:rPr>
            </w:pPr>
            <w:ins w:id="1146" w:author="Zhixun Tang" w:date="2022-02-27T18:54: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5538F3" w:rsidRPr="008C6DE4" w14:paraId="32147A23" w14:textId="77777777" w:rsidTr="005538F3">
        <w:trPr>
          <w:cantSplit/>
          <w:jc w:val="center"/>
          <w:ins w:id="1147"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4F70939A" w14:textId="77777777" w:rsidR="005538F3" w:rsidRPr="008C6DE4" w:rsidRDefault="005538F3" w:rsidP="005538F3">
            <w:pPr>
              <w:pStyle w:val="TAC"/>
              <w:rPr>
                <w:ins w:id="1148" w:author="Santhan Thangarasa" w:date="2022-02-14T15:44:00Z"/>
              </w:rPr>
            </w:pPr>
            <w:ins w:id="1149" w:author="Santhan Thangarasa" w:date="2022-02-14T15:44: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5144" w14:textId="77777777" w:rsidR="005538F3" w:rsidRPr="008C6DE4" w:rsidRDefault="005538F3" w:rsidP="005538F3">
            <w:pPr>
              <w:pStyle w:val="TAC"/>
              <w:rPr>
                <w:ins w:id="1150" w:author="Santhan Thangarasa" w:date="2022-02-14T15:44:00Z"/>
              </w:rPr>
            </w:pPr>
          </w:p>
        </w:tc>
        <w:tc>
          <w:tcPr>
            <w:tcW w:w="531" w:type="pct"/>
            <w:tcBorders>
              <w:top w:val="single" w:sz="4" w:space="0" w:color="auto"/>
              <w:left w:val="single" w:sz="4" w:space="0" w:color="auto"/>
              <w:bottom w:val="single" w:sz="4" w:space="0" w:color="auto"/>
              <w:right w:val="single" w:sz="4" w:space="0" w:color="auto"/>
            </w:tcBorders>
            <w:hideMark/>
          </w:tcPr>
          <w:p w14:paraId="74C95AC4" w14:textId="77777777" w:rsidR="005538F3" w:rsidRPr="008C6DE4" w:rsidRDefault="005538F3" w:rsidP="005538F3">
            <w:pPr>
              <w:pStyle w:val="TAC"/>
              <w:rPr>
                <w:ins w:id="1151" w:author="Santhan Thangarasa" w:date="2022-02-14T15:44:00Z"/>
              </w:rPr>
            </w:pPr>
            <w:ins w:id="1152" w:author="Santhan Thangarasa" w:date="2022-02-14T15:44: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6BAC12D4" w14:textId="6C9BFC4D" w:rsidR="005538F3" w:rsidRPr="008C6DE4" w:rsidRDefault="005538F3" w:rsidP="005538F3">
            <w:pPr>
              <w:pStyle w:val="TAC"/>
              <w:rPr>
                <w:ins w:id="1153" w:author="Santhan Thangarasa" w:date="2022-02-14T15:44:00Z"/>
              </w:rPr>
            </w:pPr>
            <w:ins w:id="1154" w:author="Zhixun Tang" w:date="2022-02-27T18:54: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435B3225" w14:textId="5D69E6AD" w:rsidR="005538F3" w:rsidRPr="008C6DE4" w:rsidRDefault="005538F3" w:rsidP="005538F3">
            <w:pPr>
              <w:pStyle w:val="TAC"/>
              <w:rPr>
                <w:ins w:id="1155" w:author="Santhan Thangarasa" w:date="2022-02-14T15:44:00Z"/>
              </w:rPr>
            </w:pPr>
            <w:ins w:id="1156" w:author="Zhixun Tang" w:date="2022-02-27T18:54: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9F9B45" w14:textId="69D3CF0F" w:rsidR="005538F3" w:rsidRPr="008C6DE4" w:rsidRDefault="005538F3" w:rsidP="005538F3">
            <w:pPr>
              <w:pStyle w:val="TAC"/>
              <w:rPr>
                <w:ins w:id="1157" w:author="Santhan Thangarasa" w:date="2022-02-14T15:44:00Z"/>
              </w:rPr>
            </w:pPr>
            <w:ins w:id="1158" w:author="Zhixun Tang" w:date="2022-02-27T18:54:00Z">
              <w:r w:rsidRPr="008C6DE4">
                <w:t>5.12 x N1 (8 x N1)</w:t>
              </w:r>
            </w:ins>
          </w:p>
        </w:tc>
      </w:tr>
      <w:tr w:rsidR="005538F3" w:rsidRPr="008C6DE4" w14:paraId="5163203A" w14:textId="77777777" w:rsidTr="005538F3">
        <w:trPr>
          <w:cantSplit/>
          <w:jc w:val="center"/>
          <w:ins w:id="1159"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569E62E9" w14:textId="77777777" w:rsidR="005538F3" w:rsidRPr="008C6DE4" w:rsidRDefault="005538F3" w:rsidP="005538F3">
            <w:pPr>
              <w:pStyle w:val="TAC"/>
              <w:rPr>
                <w:ins w:id="1160" w:author="Santhan Thangarasa" w:date="2022-02-14T15:44:00Z"/>
              </w:rPr>
            </w:pPr>
            <w:ins w:id="1161" w:author="Santhan Thangarasa" w:date="2022-02-14T15:44: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6874" w14:textId="77777777" w:rsidR="005538F3" w:rsidRPr="008C6DE4" w:rsidRDefault="005538F3" w:rsidP="005538F3">
            <w:pPr>
              <w:pStyle w:val="TAC"/>
              <w:rPr>
                <w:ins w:id="1162" w:author="Santhan Thangarasa" w:date="2022-02-14T15:44:00Z"/>
              </w:rPr>
            </w:pPr>
          </w:p>
        </w:tc>
        <w:tc>
          <w:tcPr>
            <w:tcW w:w="531" w:type="pct"/>
            <w:tcBorders>
              <w:top w:val="single" w:sz="4" w:space="0" w:color="auto"/>
              <w:left w:val="single" w:sz="4" w:space="0" w:color="auto"/>
              <w:bottom w:val="single" w:sz="4" w:space="0" w:color="auto"/>
              <w:right w:val="single" w:sz="4" w:space="0" w:color="auto"/>
            </w:tcBorders>
            <w:hideMark/>
          </w:tcPr>
          <w:p w14:paraId="22C4DB85" w14:textId="77777777" w:rsidR="005538F3" w:rsidRPr="008C6DE4" w:rsidRDefault="005538F3" w:rsidP="005538F3">
            <w:pPr>
              <w:pStyle w:val="TAC"/>
              <w:rPr>
                <w:ins w:id="1163" w:author="Santhan Thangarasa" w:date="2022-02-14T15:44:00Z"/>
              </w:rPr>
            </w:pPr>
            <w:ins w:id="1164" w:author="Santhan Thangarasa" w:date="2022-02-14T15:44: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75264BB0" w14:textId="5BC6F4FF" w:rsidR="005538F3" w:rsidRPr="008C6DE4" w:rsidRDefault="005538F3" w:rsidP="005538F3">
            <w:pPr>
              <w:pStyle w:val="TAC"/>
              <w:rPr>
                <w:ins w:id="1165" w:author="Santhan Thangarasa" w:date="2022-02-14T15:44:00Z"/>
              </w:rPr>
            </w:pPr>
            <w:ins w:id="1166" w:author="Zhixun Tang" w:date="2022-02-27T18:54: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59329EFD" w14:textId="5B01F095" w:rsidR="005538F3" w:rsidRPr="008C6DE4" w:rsidRDefault="005538F3" w:rsidP="005538F3">
            <w:pPr>
              <w:pStyle w:val="TAC"/>
              <w:rPr>
                <w:ins w:id="1167" w:author="Santhan Thangarasa" w:date="2022-02-14T15:44:00Z"/>
              </w:rPr>
            </w:pPr>
            <w:ins w:id="1168" w:author="Zhixun Tang" w:date="2022-02-27T18:54: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060A3A16" w14:textId="3B4754B2" w:rsidR="005538F3" w:rsidRPr="008C6DE4" w:rsidRDefault="005538F3" w:rsidP="005538F3">
            <w:pPr>
              <w:pStyle w:val="TAC"/>
              <w:rPr>
                <w:ins w:id="1169" w:author="Santhan Thangarasa" w:date="2022-02-14T15:44:00Z"/>
              </w:rPr>
            </w:pPr>
            <w:ins w:id="1170" w:author="Zhixun Tang" w:date="2022-02-27T18:54:00Z">
              <w:r w:rsidRPr="008C6DE4">
                <w:t>6.4 x N1 (5 x N1)</w:t>
              </w:r>
            </w:ins>
          </w:p>
        </w:tc>
      </w:tr>
      <w:tr w:rsidR="005538F3" w:rsidRPr="008C6DE4" w14:paraId="5084B61A" w14:textId="77777777" w:rsidTr="005538F3">
        <w:trPr>
          <w:cantSplit/>
          <w:jc w:val="center"/>
          <w:ins w:id="1171" w:author="Santhan Thangarasa" w:date="2022-02-14T15:44:00Z"/>
        </w:trPr>
        <w:tc>
          <w:tcPr>
            <w:tcW w:w="604" w:type="pct"/>
            <w:tcBorders>
              <w:top w:val="single" w:sz="4" w:space="0" w:color="auto"/>
              <w:left w:val="single" w:sz="4" w:space="0" w:color="auto"/>
              <w:bottom w:val="single" w:sz="4" w:space="0" w:color="auto"/>
              <w:right w:val="single" w:sz="4" w:space="0" w:color="auto"/>
            </w:tcBorders>
            <w:hideMark/>
          </w:tcPr>
          <w:p w14:paraId="62D840C9" w14:textId="77777777" w:rsidR="005538F3" w:rsidRPr="008C6DE4" w:rsidRDefault="005538F3" w:rsidP="005538F3">
            <w:pPr>
              <w:pStyle w:val="TAC"/>
              <w:rPr>
                <w:ins w:id="1172" w:author="Santhan Thangarasa" w:date="2022-02-14T15:44:00Z"/>
              </w:rPr>
            </w:pPr>
            <w:ins w:id="1173" w:author="Santhan Thangarasa" w:date="2022-02-14T15:44: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588E" w14:textId="77777777" w:rsidR="005538F3" w:rsidRPr="008C6DE4" w:rsidRDefault="005538F3" w:rsidP="005538F3">
            <w:pPr>
              <w:pStyle w:val="TAC"/>
              <w:rPr>
                <w:ins w:id="1174" w:author="Santhan Thangarasa" w:date="2022-02-14T15:44:00Z"/>
              </w:rPr>
            </w:pPr>
          </w:p>
        </w:tc>
        <w:tc>
          <w:tcPr>
            <w:tcW w:w="531" w:type="pct"/>
            <w:tcBorders>
              <w:top w:val="single" w:sz="4" w:space="0" w:color="auto"/>
              <w:left w:val="single" w:sz="4" w:space="0" w:color="auto"/>
              <w:bottom w:val="single" w:sz="4" w:space="0" w:color="auto"/>
              <w:right w:val="single" w:sz="4" w:space="0" w:color="auto"/>
            </w:tcBorders>
            <w:hideMark/>
          </w:tcPr>
          <w:p w14:paraId="62640AE3" w14:textId="77777777" w:rsidR="005538F3" w:rsidRPr="008C6DE4" w:rsidRDefault="005538F3" w:rsidP="005538F3">
            <w:pPr>
              <w:pStyle w:val="TAC"/>
              <w:rPr>
                <w:ins w:id="1175" w:author="Santhan Thangarasa" w:date="2022-02-14T15:44:00Z"/>
              </w:rPr>
            </w:pPr>
            <w:ins w:id="1176" w:author="Santhan Thangarasa" w:date="2022-02-14T15:44: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3302955C" w14:textId="3D5ABD31" w:rsidR="005538F3" w:rsidRPr="008C6DE4" w:rsidRDefault="005538F3" w:rsidP="005538F3">
            <w:pPr>
              <w:pStyle w:val="TAC"/>
              <w:rPr>
                <w:ins w:id="1177" w:author="Santhan Thangarasa" w:date="2022-02-14T15:44:00Z"/>
              </w:rPr>
            </w:pPr>
            <w:ins w:id="1178" w:author="Zhixun Tang" w:date="2022-02-27T18:54: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0528BDAC" w14:textId="63D1DF0C" w:rsidR="005538F3" w:rsidRPr="008C6DE4" w:rsidRDefault="005538F3" w:rsidP="005538F3">
            <w:pPr>
              <w:pStyle w:val="TAC"/>
              <w:rPr>
                <w:ins w:id="1179" w:author="Santhan Thangarasa" w:date="2022-02-14T15:44:00Z"/>
              </w:rPr>
            </w:pPr>
            <w:ins w:id="1180" w:author="Zhixun Tang" w:date="2022-02-27T18:54: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7011B65" w14:textId="69A212D8" w:rsidR="005538F3" w:rsidRPr="008C6DE4" w:rsidRDefault="005538F3" w:rsidP="005538F3">
            <w:pPr>
              <w:pStyle w:val="TAC"/>
              <w:rPr>
                <w:ins w:id="1181" w:author="Santhan Thangarasa" w:date="2022-02-14T15:44:00Z"/>
              </w:rPr>
            </w:pPr>
            <w:ins w:id="1182" w:author="Zhixun Tang" w:date="2022-02-27T18:54:00Z">
              <w:r w:rsidRPr="008C6DE4">
                <w:t>7.68 x N1 (3 x N1)</w:t>
              </w:r>
            </w:ins>
          </w:p>
        </w:tc>
      </w:tr>
      <w:tr w:rsidR="00275B6E" w:rsidRPr="008C6DE4" w14:paraId="682975EC" w14:textId="77777777" w:rsidTr="00BA3EEE">
        <w:trPr>
          <w:cantSplit/>
          <w:jc w:val="center"/>
          <w:ins w:id="1183" w:author="Santhan Thangarasa" w:date="2022-02-14T15:44:00Z"/>
        </w:trPr>
        <w:tc>
          <w:tcPr>
            <w:tcW w:w="5000" w:type="pct"/>
            <w:gridSpan w:val="6"/>
            <w:tcBorders>
              <w:top w:val="single" w:sz="4" w:space="0" w:color="auto"/>
              <w:left w:val="single" w:sz="4" w:space="0" w:color="auto"/>
              <w:bottom w:val="single" w:sz="4" w:space="0" w:color="auto"/>
              <w:right w:val="single" w:sz="4" w:space="0" w:color="auto"/>
            </w:tcBorders>
            <w:hideMark/>
          </w:tcPr>
          <w:p w14:paraId="0E4AD712" w14:textId="7CA75AD3" w:rsidR="00275B6E" w:rsidRPr="008C6DE4" w:rsidRDefault="00275B6E" w:rsidP="000A79A0">
            <w:pPr>
              <w:pStyle w:val="TAN"/>
              <w:rPr>
                <w:ins w:id="1184" w:author="Santhan Thangarasa" w:date="2022-02-14T15:44:00Z"/>
              </w:rPr>
            </w:pPr>
            <w:ins w:id="1185" w:author="Santhan Thangarasa" w:date="2022-02-14T15:44:00Z">
              <w:r w:rsidRPr="008C6DE4">
                <w:rPr>
                  <w:snapToGrid w:val="0"/>
                  <w:lang w:eastAsia="zh-CN"/>
                </w:rPr>
                <w:t>Note 1</w:t>
              </w:r>
              <w:r w:rsidRPr="008C6DE4">
                <w:t>:</w:t>
              </w:r>
              <w:r w:rsidRPr="008C6DE4">
                <w:rPr>
                  <w:lang w:val="en-US"/>
                </w:rPr>
                <w:tab/>
              </w:r>
            </w:ins>
            <w:ins w:id="1186" w:author="Zhixun Tang" w:date="2022-02-27T18:58:00Z">
              <w:r w:rsidR="00B31A20" w:rsidRPr="0023783A">
                <w:rPr>
                  <w:lang w:eastAsia="zh-CN"/>
                  <w:rPrChange w:id="1187" w:author="Zhixun Tang" w:date="2022-03-02T16:13:00Z">
                    <w:rPr>
                      <w:highlight w:val="yellow"/>
                      <w:lang w:eastAsia="zh-CN"/>
                    </w:rPr>
                  </w:rPrChange>
                </w:rPr>
                <w:t xml:space="preserve">Applies for </w:t>
              </w:r>
              <w:proofErr w:type="spellStart"/>
              <w:r w:rsidR="00B31A20" w:rsidRPr="0023783A">
                <w:rPr>
                  <w:lang w:eastAsia="zh-CN"/>
                  <w:rPrChange w:id="1188" w:author="Zhixun Tang" w:date="2022-03-02T16:13:00Z">
                    <w:rPr>
                      <w:highlight w:val="yellow"/>
                      <w:lang w:eastAsia="zh-CN"/>
                    </w:rPr>
                  </w:rPrChange>
                </w:rPr>
                <w:t>RedCap</w:t>
              </w:r>
              <w:proofErr w:type="spellEnd"/>
              <w:r w:rsidR="00B31A20" w:rsidRPr="0023783A">
                <w:rPr>
                  <w:lang w:eastAsia="zh-CN"/>
                  <w:rPrChange w:id="1189" w:author="Zhixun Tang" w:date="2022-03-02T16:13:00Z">
                    <w:rPr>
                      <w:highlight w:val="yellow"/>
                      <w:lang w:eastAsia="zh-CN"/>
                    </w:rPr>
                  </w:rPrChange>
                </w:rPr>
                <w:t xml:space="preserve"> UE of all </w:t>
              </w:r>
            </w:ins>
            <w:ins w:id="1190" w:author="Zhixun Tang" w:date="2022-03-02T16:13:00Z">
              <w:r w:rsidR="0023783A" w:rsidRPr="0023783A">
                <w:rPr>
                  <w:lang w:eastAsia="zh-CN"/>
                  <w:rPrChange w:id="1191" w:author="Zhixun Tang" w:date="2022-03-02T16:13:00Z">
                    <w:rPr>
                      <w:highlight w:val="yellow"/>
                      <w:lang w:eastAsia="zh-CN"/>
                    </w:rPr>
                  </w:rPrChange>
                </w:rPr>
                <w:t xml:space="preserve">FR2 </w:t>
              </w:r>
            </w:ins>
            <w:ins w:id="1192" w:author="Zhixun Tang" w:date="2022-02-27T18:58:00Z">
              <w:r w:rsidR="00B31A20" w:rsidRPr="0023783A">
                <w:rPr>
                  <w:lang w:eastAsia="zh-CN"/>
                  <w:rPrChange w:id="1193" w:author="Zhixun Tang" w:date="2022-03-02T16:13:00Z">
                    <w:rPr>
                      <w:highlight w:val="yellow"/>
                      <w:lang w:eastAsia="zh-CN"/>
                    </w:rPr>
                  </w:rPrChange>
                </w:rPr>
                <w:t>power class</w:t>
              </w:r>
              <w:r w:rsidR="00B31A20" w:rsidRPr="009C5807">
                <w:t>.</w:t>
              </w:r>
            </w:ins>
          </w:p>
        </w:tc>
      </w:tr>
    </w:tbl>
    <w:p w14:paraId="199DDB45" w14:textId="77777777" w:rsidR="00275B6E" w:rsidRDefault="00275B6E" w:rsidP="00275B6E">
      <w:pPr>
        <w:rPr>
          <w:ins w:id="1194" w:author="Santhan Thangarasa" w:date="2022-02-14T15:44:00Z"/>
          <w:lang w:eastAsia="zh-CN"/>
        </w:rPr>
      </w:pPr>
    </w:p>
    <w:p w14:paraId="57F19532" w14:textId="77777777" w:rsidR="00275B6E" w:rsidRPr="008C6DE4" w:rsidRDefault="00275B6E" w:rsidP="00275B6E">
      <w:pPr>
        <w:pStyle w:val="TH"/>
        <w:rPr>
          <w:ins w:id="1195" w:author="Santhan Thangarasa" w:date="2022-02-14T15:44:00Z"/>
          <w:vertAlign w:val="subscript"/>
        </w:rPr>
      </w:pPr>
      <w:ins w:id="1196" w:author="Santhan Thangarasa" w:date="2022-02-14T15:44:00Z">
        <w:r w:rsidRPr="008C6DE4">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ins>
    </w:p>
    <w:tbl>
      <w:tblPr>
        <w:tblStyle w:val="Tabellengitternetz1"/>
        <w:tblW w:w="4860" w:type="pct"/>
        <w:tblLook w:val="04A0" w:firstRow="1" w:lastRow="0" w:firstColumn="1" w:lastColumn="0" w:noHBand="0" w:noVBand="1"/>
      </w:tblPr>
      <w:tblGrid>
        <w:gridCol w:w="1207"/>
        <w:gridCol w:w="756"/>
        <w:gridCol w:w="1065"/>
        <w:gridCol w:w="2597"/>
        <w:gridCol w:w="1874"/>
        <w:gridCol w:w="1860"/>
      </w:tblGrid>
      <w:tr w:rsidR="00275B6E" w:rsidRPr="00B85562" w14:paraId="26167D58" w14:textId="77777777" w:rsidTr="00BA3EEE">
        <w:trPr>
          <w:trHeight w:val="673"/>
          <w:ins w:id="1197" w:author="Santhan Thangarasa" w:date="2022-02-14T15:44:00Z"/>
        </w:trPr>
        <w:tc>
          <w:tcPr>
            <w:tcW w:w="645" w:type="pct"/>
            <w:vMerge w:val="restart"/>
            <w:hideMark/>
          </w:tcPr>
          <w:p w14:paraId="69F582AB" w14:textId="77777777" w:rsidR="00275B6E" w:rsidRPr="00257170" w:rsidRDefault="00275B6E" w:rsidP="00BA3EEE">
            <w:pPr>
              <w:rPr>
                <w:ins w:id="1198" w:author="Santhan Thangarasa" w:date="2022-02-14T15:44:00Z"/>
                <w:rFonts w:ascii="Arial" w:eastAsia="SimSun" w:hAnsi="Arial" w:cs="Arial"/>
                <w:sz w:val="18"/>
                <w:szCs w:val="18"/>
                <w:lang w:val="en-US" w:eastAsia="zh-CN"/>
              </w:rPr>
            </w:pPr>
            <w:proofErr w:type="spellStart"/>
            <w:ins w:id="1199" w:author="Santhan Thangarasa" w:date="2022-02-14T15:44:00Z">
              <w:r w:rsidRPr="00963536">
                <w:rPr>
                  <w:rFonts w:ascii="Arial" w:eastAsia="SimSun" w:hAnsi="Arial" w:cs="Arial"/>
                  <w:b/>
                  <w:bCs/>
                  <w:sz w:val="18"/>
                  <w:szCs w:val="18"/>
                  <w:lang w:eastAsia="zh-CN"/>
                </w:rPr>
                <w:t>eDRX_IDLE</w:t>
              </w:r>
              <w:proofErr w:type="spellEnd"/>
              <w:r w:rsidRPr="00963536">
                <w:rPr>
                  <w:rFonts w:ascii="Arial" w:eastAsia="SimSun" w:hAnsi="Arial" w:cs="Arial"/>
                  <w:b/>
                  <w:bCs/>
                  <w:sz w:val="18"/>
                  <w:szCs w:val="18"/>
                  <w:lang w:eastAsia="zh-CN"/>
                </w:rPr>
                <w:t xml:space="preserve"> cycle length [s]</w:t>
              </w:r>
            </w:ins>
          </w:p>
        </w:tc>
        <w:tc>
          <w:tcPr>
            <w:tcW w:w="404" w:type="pct"/>
            <w:vMerge w:val="restart"/>
            <w:hideMark/>
          </w:tcPr>
          <w:p w14:paraId="0AA2BC5B" w14:textId="77777777" w:rsidR="00275B6E" w:rsidRPr="00FB0826" w:rsidRDefault="00275B6E" w:rsidP="00BA3EEE">
            <w:pPr>
              <w:rPr>
                <w:ins w:id="1200" w:author="Santhan Thangarasa" w:date="2022-02-14T15:44:00Z"/>
                <w:rFonts w:ascii="Arial" w:eastAsia="SimSun" w:hAnsi="Arial" w:cs="Arial"/>
                <w:sz w:val="18"/>
                <w:szCs w:val="18"/>
                <w:lang w:val="en-US" w:eastAsia="zh-CN"/>
              </w:rPr>
            </w:pPr>
            <w:ins w:id="1201" w:author="Santhan Thangarasa" w:date="2022-02-14T15:44:00Z">
              <w:r w:rsidRPr="00BE6BE3">
                <w:rPr>
                  <w:rFonts w:ascii="Arial" w:eastAsia="SimSun" w:hAnsi="Arial" w:cs="Arial"/>
                  <w:b/>
                  <w:sz w:val="18"/>
                  <w:szCs w:val="18"/>
                  <w:lang w:eastAsia="zh-CN"/>
                </w:rPr>
                <w:t>DRX cycle length [s]</w:t>
              </w:r>
            </w:ins>
          </w:p>
        </w:tc>
        <w:tc>
          <w:tcPr>
            <w:tcW w:w="680" w:type="pct"/>
            <w:vMerge w:val="restart"/>
            <w:hideMark/>
          </w:tcPr>
          <w:p w14:paraId="2020A78F" w14:textId="77777777" w:rsidR="00275B6E" w:rsidRPr="00D90DBA" w:rsidRDefault="00275B6E" w:rsidP="00BA3EEE">
            <w:pPr>
              <w:rPr>
                <w:ins w:id="1202" w:author="Santhan Thangarasa" w:date="2022-02-14T15:44:00Z"/>
                <w:rFonts w:ascii="Arial" w:eastAsia="SimSun" w:hAnsi="Arial" w:cs="Arial"/>
                <w:sz w:val="18"/>
                <w:szCs w:val="18"/>
                <w:lang w:val="en-US" w:eastAsia="zh-CN"/>
              </w:rPr>
            </w:pPr>
            <w:ins w:id="1203" w:author="Santhan Thangarasa" w:date="2022-02-14T15:44:00Z">
              <w:r w:rsidRPr="002651A6">
                <w:rPr>
                  <w:rFonts w:ascii="Arial" w:eastAsia="SimSun" w:hAnsi="Arial" w:cs="Arial"/>
                  <w:b/>
                  <w:sz w:val="18"/>
                  <w:szCs w:val="18"/>
                  <w:lang w:eastAsia="zh-CN"/>
                </w:rPr>
                <w:t>PTW length [s] (number of 1.28s periods)</w:t>
              </w:r>
            </w:ins>
          </w:p>
        </w:tc>
        <w:tc>
          <w:tcPr>
            <w:tcW w:w="1498" w:type="pct"/>
            <w:vMerge w:val="restart"/>
            <w:hideMark/>
          </w:tcPr>
          <w:p w14:paraId="1FC8CAC7" w14:textId="77777777" w:rsidR="00275B6E" w:rsidRPr="00BE6BE3" w:rsidRDefault="00275B6E" w:rsidP="00BA3EEE">
            <w:pPr>
              <w:rPr>
                <w:ins w:id="1204" w:author="Santhan Thangarasa" w:date="2022-02-14T15:44:00Z"/>
                <w:rFonts w:ascii="Arial" w:eastAsia="SimSun" w:hAnsi="Arial" w:cs="Arial"/>
                <w:sz w:val="18"/>
                <w:szCs w:val="18"/>
                <w:lang w:val="en-US" w:eastAsia="zh-CN"/>
              </w:rPr>
            </w:pPr>
            <w:proofErr w:type="spellStart"/>
            <w:proofErr w:type="gramStart"/>
            <w:ins w:id="1205" w:author="Santhan Thangarasa" w:date="2022-02-14T15:44:00Z">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eastAsia="SimSun" w:hAnsi="Arial" w:cs="Arial"/>
                  <w:b/>
                  <w:bCs/>
                  <w:sz w:val="18"/>
                  <w:szCs w:val="18"/>
                  <w:lang w:eastAsia="zh-CN"/>
                </w:rPr>
                <w:t xml:space="preserve"> </w:t>
              </w:r>
              <w:r w:rsidRPr="00257170">
                <w:rPr>
                  <w:rFonts w:ascii="Arial" w:eastAsia="SimSun" w:hAnsi="Arial" w:cs="Arial"/>
                  <w:b/>
                  <w:bCs/>
                  <w:sz w:val="18"/>
                  <w:szCs w:val="18"/>
                  <w:lang w:eastAsia="zh-CN"/>
                </w:rPr>
                <w:t>[s] (number of DRX cycles)</w:t>
              </w:r>
            </w:ins>
          </w:p>
        </w:tc>
        <w:tc>
          <w:tcPr>
            <w:tcW w:w="863" w:type="pct"/>
            <w:vMerge w:val="restart"/>
            <w:hideMark/>
          </w:tcPr>
          <w:p w14:paraId="7518061D" w14:textId="77777777" w:rsidR="00275B6E" w:rsidRPr="00257170" w:rsidRDefault="00275B6E" w:rsidP="00BA3EEE">
            <w:pPr>
              <w:rPr>
                <w:ins w:id="1206" w:author="Santhan Thangarasa" w:date="2022-02-14T15:44:00Z"/>
                <w:rFonts w:ascii="Arial" w:eastAsia="SimSun" w:hAnsi="Arial" w:cs="Arial"/>
                <w:sz w:val="18"/>
                <w:szCs w:val="18"/>
                <w:lang w:val="en-US" w:eastAsia="zh-CN"/>
              </w:rPr>
            </w:pPr>
            <w:proofErr w:type="spellStart"/>
            <w:proofErr w:type="gramStart"/>
            <w:ins w:id="1207" w:author="Santhan Thangarasa" w:date="2022-02-14T15:44:00Z">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eastAsia="SimSun" w:hAnsi="Arial" w:cs="Arial"/>
                  <w:b/>
                  <w:bCs/>
                  <w:sz w:val="18"/>
                  <w:szCs w:val="18"/>
                  <w:lang w:eastAsia="zh-CN"/>
                </w:rPr>
                <w:t>[s] (number of DRX cycles)</w:t>
              </w:r>
            </w:ins>
          </w:p>
        </w:tc>
        <w:tc>
          <w:tcPr>
            <w:tcW w:w="910" w:type="pct"/>
            <w:vMerge w:val="restart"/>
            <w:hideMark/>
          </w:tcPr>
          <w:p w14:paraId="35AF6DDD" w14:textId="77777777" w:rsidR="00275B6E" w:rsidRPr="00257170" w:rsidRDefault="00275B6E" w:rsidP="00BA3EEE">
            <w:pPr>
              <w:rPr>
                <w:ins w:id="1208" w:author="Santhan Thangarasa" w:date="2022-02-14T15:44:00Z"/>
                <w:rFonts w:ascii="Arial" w:eastAsia="SimSun" w:hAnsi="Arial" w:cs="Arial"/>
                <w:sz w:val="18"/>
                <w:szCs w:val="18"/>
                <w:lang w:val="en-US" w:eastAsia="zh-CN"/>
              </w:rPr>
            </w:pPr>
            <w:proofErr w:type="spellStart"/>
            <w:proofErr w:type="gramStart"/>
            <w:ins w:id="1209" w:author="Santhan Thangarasa" w:date="2022-02-14T15:44:00Z">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eastAsia="SimSun" w:hAnsi="Arial" w:cs="Arial"/>
                  <w:b/>
                  <w:bCs/>
                  <w:sz w:val="18"/>
                  <w:szCs w:val="18"/>
                  <w:lang w:eastAsia="zh-CN"/>
                </w:rPr>
                <w:t>[s] (number of DRX cycles)</w:t>
              </w:r>
            </w:ins>
          </w:p>
        </w:tc>
      </w:tr>
      <w:tr w:rsidR="00275B6E" w:rsidRPr="00B85562" w14:paraId="26AF0B39" w14:textId="77777777" w:rsidTr="00BA3EEE">
        <w:trPr>
          <w:trHeight w:val="1009"/>
          <w:ins w:id="1210" w:author="Santhan Thangarasa" w:date="2022-02-14T15:44:00Z"/>
        </w:trPr>
        <w:tc>
          <w:tcPr>
            <w:tcW w:w="645" w:type="pct"/>
            <w:vMerge/>
            <w:hideMark/>
          </w:tcPr>
          <w:p w14:paraId="47D36C70" w14:textId="77777777" w:rsidR="00275B6E" w:rsidRPr="00581E8E" w:rsidRDefault="00275B6E" w:rsidP="00BA3EEE">
            <w:pPr>
              <w:rPr>
                <w:ins w:id="1211" w:author="Santhan Thangarasa" w:date="2022-02-14T15:44:00Z"/>
                <w:rFonts w:ascii="Arial" w:eastAsia="SimSun" w:hAnsi="Arial" w:cs="Arial"/>
                <w:sz w:val="18"/>
                <w:lang w:val="en-US" w:eastAsia="zh-CN"/>
              </w:rPr>
            </w:pPr>
          </w:p>
        </w:tc>
        <w:tc>
          <w:tcPr>
            <w:tcW w:w="404" w:type="pct"/>
            <w:vMerge/>
            <w:hideMark/>
          </w:tcPr>
          <w:p w14:paraId="14F3EBDE" w14:textId="77777777" w:rsidR="00275B6E" w:rsidRPr="00581E8E" w:rsidRDefault="00275B6E" w:rsidP="00BA3EEE">
            <w:pPr>
              <w:rPr>
                <w:ins w:id="1212" w:author="Santhan Thangarasa" w:date="2022-02-14T15:44:00Z"/>
                <w:rFonts w:ascii="Arial" w:eastAsia="SimSun" w:hAnsi="Arial" w:cs="Arial"/>
                <w:sz w:val="18"/>
                <w:lang w:val="en-US" w:eastAsia="zh-CN"/>
              </w:rPr>
            </w:pPr>
          </w:p>
        </w:tc>
        <w:tc>
          <w:tcPr>
            <w:tcW w:w="680" w:type="pct"/>
            <w:vMerge/>
            <w:hideMark/>
          </w:tcPr>
          <w:p w14:paraId="6CAC5BB1" w14:textId="77777777" w:rsidR="00275B6E" w:rsidRPr="00581E8E" w:rsidRDefault="00275B6E" w:rsidP="00BA3EEE">
            <w:pPr>
              <w:rPr>
                <w:ins w:id="1213" w:author="Santhan Thangarasa" w:date="2022-02-14T15:44:00Z"/>
                <w:rFonts w:ascii="Arial" w:eastAsia="SimSun" w:hAnsi="Arial" w:cs="Arial"/>
                <w:sz w:val="18"/>
                <w:lang w:val="en-US" w:eastAsia="zh-CN"/>
              </w:rPr>
            </w:pPr>
          </w:p>
        </w:tc>
        <w:tc>
          <w:tcPr>
            <w:tcW w:w="1498" w:type="pct"/>
            <w:vMerge/>
            <w:hideMark/>
          </w:tcPr>
          <w:p w14:paraId="2B469069" w14:textId="77777777" w:rsidR="00275B6E" w:rsidRPr="00581E8E" w:rsidRDefault="00275B6E" w:rsidP="00BA3EEE">
            <w:pPr>
              <w:rPr>
                <w:ins w:id="1214" w:author="Santhan Thangarasa" w:date="2022-02-14T15:44:00Z"/>
                <w:rFonts w:ascii="Arial" w:eastAsia="SimSun" w:hAnsi="Arial" w:cs="Arial"/>
                <w:sz w:val="18"/>
                <w:lang w:val="en-US" w:eastAsia="zh-CN"/>
              </w:rPr>
            </w:pPr>
          </w:p>
        </w:tc>
        <w:tc>
          <w:tcPr>
            <w:tcW w:w="863" w:type="pct"/>
            <w:vMerge/>
            <w:hideMark/>
          </w:tcPr>
          <w:p w14:paraId="4D1ED067" w14:textId="77777777" w:rsidR="00275B6E" w:rsidRPr="00581E8E" w:rsidRDefault="00275B6E" w:rsidP="00BA3EEE">
            <w:pPr>
              <w:rPr>
                <w:ins w:id="1215" w:author="Santhan Thangarasa" w:date="2022-02-14T15:44:00Z"/>
                <w:rFonts w:ascii="Arial" w:eastAsia="SimSun" w:hAnsi="Arial" w:cs="Arial"/>
                <w:sz w:val="18"/>
                <w:lang w:val="en-US" w:eastAsia="zh-CN"/>
              </w:rPr>
            </w:pPr>
          </w:p>
        </w:tc>
        <w:tc>
          <w:tcPr>
            <w:tcW w:w="910" w:type="pct"/>
            <w:vMerge/>
            <w:hideMark/>
          </w:tcPr>
          <w:p w14:paraId="322DEB77" w14:textId="77777777" w:rsidR="00275B6E" w:rsidRPr="00581E8E" w:rsidRDefault="00275B6E" w:rsidP="00BA3EEE">
            <w:pPr>
              <w:rPr>
                <w:ins w:id="1216" w:author="Santhan Thangarasa" w:date="2022-02-14T15:44:00Z"/>
                <w:rFonts w:ascii="Arial" w:eastAsia="SimSun" w:hAnsi="Arial" w:cs="Arial"/>
                <w:sz w:val="18"/>
                <w:lang w:val="en-US" w:eastAsia="zh-CN"/>
              </w:rPr>
            </w:pPr>
          </w:p>
        </w:tc>
      </w:tr>
      <w:tr w:rsidR="00275B6E" w:rsidRPr="00B85562" w14:paraId="58E8D835" w14:textId="77777777" w:rsidTr="00BA3EEE">
        <w:trPr>
          <w:trHeight w:val="336"/>
          <w:ins w:id="1217" w:author="Santhan Thangarasa" w:date="2022-02-14T15:44:00Z"/>
        </w:trPr>
        <w:tc>
          <w:tcPr>
            <w:tcW w:w="645" w:type="pct"/>
          </w:tcPr>
          <w:p w14:paraId="244E5F21" w14:textId="77777777" w:rsidR="00275B6E" w:rsidRPr="00581E8E" w:rsidRDefault="00275B6E" w:rsidP="00BA3EEE">
            <w:pPr>
              <w:rPr>
                <w:ins w:id="1218" w:author="Santhan Thangarasa" w:date="2022-02-14T15:44:00Z"/>
                <w:rFonts w:ascii="Arial" w:eastAsia="SimSun" w:hAnsi="Arial" w:cs="Arial"/>
                <w:sz w:val="18"/>
                <w:lang w:val="en-US" w:eastAsia="zh-CN"/>
              </w:rPr>
            </w:pPr>
            <w:ins w:id="1219" w:author="Santhan Thangarasa" w:date="2022-02-14T15:44:00Z">
              <w:r w:rsidRPr="00581E8E">
                <w:rPr>
                  <w:rFonts w:ascii="Arial" w:eastAsia="SimSun" w:hAnsi="Arial" w:cs="Arial"/>
                  <w:sz w:val="18"/>
                  <w:lang w:val="en-US" w:eastAsia="zh-CN"/>
                </w:rPr>
                <w:t>2.56</w:t>
              </w:r>
            </w:ins>
          </w:p>
        </w:tc>
        <w:tc>
          <w:tcPr>
            <w:tcW w:w="404" w:type="pct"/>
          </w:tcPr>
          <w:p w14:paraId="6DA42B29" w14:textId="77777777" w:rsidR="00275B6E" w:rsidRPr="00581E8E" w:rsidRDefault="00275B6E" w:rsidP="00BA3EEE">
            <w:pPr>
              <w:rPr>
                <w:ins w:id="1220" w:author="Santhan Thangarasa" w:date="2022-02-14T15:44:00Z"/>
                <w:rFonts w:ascii="Arial" w:eastAsia="SimSun" w:hAnsi="Arial" w:cs="Arial"/>
                <w:sz w:val="18"/>
                <w:lang w:val="en-US" w:eastAsia="zh-CN"/>
              </w:rPr>
            </w:pPr>
            <w:ins w:id="1221" w:author="Santhan Thangarasa" w:date="2022-02-14T15:44:00Z">
              <w:r w:rsidRPr="00581E8E">
                <w:rPr>
                  <w:rFonts w:ascii="Arial" w:eastAsia="SimSun" w:hAnsi="Arial" w:cs="Arial"/>
                  <w:sz w:val="18"/>
                  <w:lang w:val="en-US" w:eastAsia="zh-CN"/>
                </w:rPr>
                <w:t>-</w:t>
              </w:r>
            </w:ins>
          </w:p>
        </w:tc>
        <w:tc>
          <w:tcPr>
            <w:tcW w:w="680" w:type="pct"/>
          </w:tcPr>
          <w:p w14:paraId="4E18AA3F" w14:textId="77777777" w:rsidR="00275B6E" w:rsidRPr="00581E8E" w:rsidRDefault="00275B6E" w:rsidP="00BA3EEE">
            <w:pPr>
              <w:rPr>
                <w:ins w:id="1222" w:author="Santhan Thangarasa" w:date="2022-02-14T15:44:00Z"/>
                <w:rFonts w:ascii="Arial" w:eastAsia="SimSun" w:hAnsi="Arial" w:cs="Arial"/>
                <w:sz w:val="18"/>
                <w:lang w:val="en-US" w:eastAsia="zh-CN"/>
              </w:rPr>
            </w:pPr>
            <w:ins w:id="1223" w:author="Santhan Thangarasa" w:date="2022-02-14T15:44:00Z">
              <w:r w:rsidRPr="00581E8E">
                <w:rPr>
                  <w:rFonts w:ascii="Arial" w:eastAsia="SimSun" w:hAnsi="Arial" w:cs="Arial"/>
                  <w:sz w:val="18"/>
                  <w:lang w:val="en-US" w:eastAsia="zh-CN"/>
                </w:rPr>
                <w:t>-</w:t>
              </w:r>
            </w:ins>
          </w:p>
        </w:tc>
        <w:tc>
          <w:tcPr>
            <w:tcW w:w="1498" w:type="pct"/>
          </w:tcPr>
          <w:p w14:paraId="23481186" w14:textId="77777777" w:rsidR="00275B6E" w:rsidRPr="00581E8E" w:rsidRDefault="00275B6E" w:rsidP="00BA3EEE">
            <w:pPr>
              <w:rPr>
                <w:ins w:id="1224" w:author="Santhan Thangarasa" w:date="2022-02-14T15:44:00Z"/>
                <w:rFonts w:ascii="Arial" w:eastAsia="SimSun" w:hAnsi="Arial" w:cs="Arial"/>
                <w:sz w:val="18"/>
                <w:lang w:eastAsia="zh-CN"/>
              </w:rPr>
            </w:pPr>
            <w:ins w:id="1225" w:author="Santhan Thangarasa" w:date="2022-02-14T15:44:00Z">
              <w:r w:rsidRPr="00581E8E">
                <w:rPr>
                  <w:rFonts w:ascii="Arial" w:eastAsia="SimSun" w:hAnsi="Arial" w:cs="Arial"/>
                  <w:sz w:val="18"/>
                  <w:lang w:eastAsia="zh-CN"/>
                </w:rPr>
                <w:t>58.88 (23)</w:t>
              </w:r>
            </w:ins>
          </w:p>
        </w:tc>
        <w:tc>
          <w:tcPr>
            <w:tcW w:w="863" w:type="pct"/>
          </w:tcPr>
          <w:p w14:paraId="1ED504F8" w14:textId="77777777" w:rsidR="00275B6E" w:rsidRPr="00581E8E" w:rsidRDefault="00275B6E" w:rsidP="00BA3EEE">
            <w:pPr>
              <w:rPr>
                <w:ins w:id="1226" w:author="Santhan Thangarasa" w:date="2022-02-14T15:44:00Z"/>
                <w:rFonts w:ascii="Arial" w:eastAsia="SimSun" w:hAnsi="Arial" w:cs="Arial"/>
                <w:sz w:val="18"/>
                <w:lang w:eastAsia="zh-CN"/>
              </w:rPr>
            </w:pPr>
            <w:ins w:id="1227" w:author="Santhan Thangarasa" w:date="2022-02-14T15:44:00Z">
              <w:r w:rsidRPr="00581E8E">
                <w:rPr>
                  <w:rFonts w:ascii="Arial" w:eastAsia="SimSun" w:hAnsi="Arial" w:cs="Arial"/>
                  <w:sz w:val="18"/>
                  <w:lang w:eastAsia="zh-CN"/>
                </w:rPr>
                <w:t>2.56 (1)</w:t>
              </w:r>
            </w:ins>
          </w:p>
        </w:tc>
        <w:tc>
          <w:tcPr>
            <w:tcW w:w="910" w:type="pct"/>
          </w:tcPr>
          <w:p w14:paraId="6D2C55EA" w14:textId="68D84D6F" w:rsidR="00275B6E" w:rsidRPr="00581E8E" w:rsidRDefault="00275B6E" w:rsidP="00BA3EEE">
            <w:pPr>
              <w:rPr>
                <w:ins w:id="1228" w:author="Santhan Thangarasa" w:date="2022-02-14T15:44:00Z"/>
                <w:rFonts w:ascii="Arial" w:eastAsia="SimSun" w:hAnsi="Arial" w:cs="Arial"/>
                <w:sz w:val="18"/>
                <w:lang w:eastAsia="zh-CN"/>
              </w:rPr>
            </w:pPr>
            <w:ins w:id="1229" w:author="Santhan Thangarasa" w:date="2022-02-14T15:44:00Z">
              <w:del w:id="1230" w:author="Zhixun Tang" w:date="2022-02-27T19:54:00Z">
                <w:r w:rsidRPr="00581E8E" w:rsidDel="00BA3EEE">
                  <w:rPr>
                    <w:rFonts w:ascii="Arial" w:eastAsia="SimSun" w:hAnsi="Arial" w:cs="Arial"/>
                    <w:sz w:val="18"/>
                    <w:lang w:eastAsia="zh-CN"/>
                  </w:rPr>
                  <w:delText>5.12</w:delText>
                </w:r>
              </w:del>
            </w:ins>
            <w:ins w:id="1231" w:author="Zhixun Tang" w:date="2022-02-27T19:54:00Z">
              <w:r w:rsidR="00BA3EEE">
                <w:rPr>
                  <w:rFonts w:ascii="Arial" w:eastAsia="SimSun" w:hAnsi="Arial" w:cs="Arial"/>
                  <w:sz w:val="18"/>
                  <w:lang w:eastAsia="zh-CN"/>
                </w:rPr>
                <w:t>7.68</w:t>
              </w:r>
            </w:ins>
            <w:ins w:id="1232" w:author="Santhan Thangarasa" w:date="2022-02-14T15:44:00Z">
              <w:r w:rsidRPr="00581E8E">
                <w:rPr>
                  <w:rFonts w:ascii="Arial" w:eastAsia="SimSun" w:hAnsi="Arial" w:cs="Arial"/>
                  <w:sz w:val="18"/>
                  <w:lang w:eastAsia="zh-CN"/>
                </w:rPr>
                <w:t xml:space="preserve"> (</w:t>
              </w:r>
            </w:ins>
            <w:ins w:id="1233" w:author="Zhixun Tang" w:date="2022-02-27T19:54:00Z">
              <w:r w:rsidR="00BA3EEE">
                <w:rPr>
                  <w:rFonts w:ascii="Arial" w:eastAsia="SimSun" w:hAnsi="Arial" w:cs="Arial"/>
                  <w:sz w:val="18"/>
                  <w:lang w:eastAsia="zh-CN"/>
                </w:rPr>
                <w:t>3</w:t>
              </w:r>
            </w:ins>
            <w:ins w:id="1234" w:author="Santhan Thangarasa" w:date="2022-02-14T15:44:00Z">
              <w:del w:id="1235" w:author="Zhixun Tang" w:date="2022-02-27T19:54:00Z">
                <w:r w:rsidRPr="00581E8E" w:rsidDel="00BA3EEE">
                  <w:rPr>
                    <w:rFonts w:ascii="Arial" w:eastAsia="SimSun" w:hAnsi="Arial" w:cs="Arial"/>
                    <w:sz w:val="18"/>
                    <w:lang w:eastAsia="zh-CN"/>
                  </w:rPr>
                  <w:delText>2</w:delText>
                </w:r>
              </w:del>
              <w:r w:rsidRPr="00581E8E">
                <w:rPr>
                  <w:rFonts w:ascii="Arial" w:eastAsia="SimSun" w:hAnsi="Arial" w:cs="Arial"/>
                  <w:sz w:val="18"/>
                  <w:lang w:eastAsia="zh-CN"/>
                </w:rPr>
                <w:t>)</w:t>
              </w:r>
            </w:ins>
          </w:p>
        </w:tc>
      </w:tr>
      <w:tr w:rsidR="00275B6E" w:rsidRPr="00B85562" w14:paraId="17CD0042" w14:textId="77777777" w:rsidTr="00BA3EEE">
        <w:trPr>
          <w:trHeight w:val="336"/>
          <w:ins w:id="1236" w:author="Santhan Thangarasa" w:date="2022-02-14T15:44:00Z"/>
        </w:trPr>
        <w:tc>
          <w:tcPr>
            <w:tcW w:w="645" w:type="pct"/>
          </w:tcPr>
          <w:p w14:paraId="77BB6029" w14:textId="77777777" w:rsidR="00275B6E" w:rsidRPr="00581E8E" w:rsidRDefault="00275B6E" w:rsidP="00BA3EEE">
            <w:pPr>
              <w:rPr>
                <w:ins w:id="1237" w:author="Santhan Thangarasa" w:date="2022-02-14T15:44:00Z"/>
                <w:rFonts w:ascii="Arial" w:eastAsia="SimSun" w:hAnsi="Arial" w:cs="Arial"/>
                <w:sz w:val="18"/>
                <w:lang w:eastAsia="zh-CN"/>
              </w:rPr>
            </w:pPr>
            <w:ins w:id="1238" w:author="Santhan Thangarasa" w:date="2022-02-14T15:44:00Z">
              <w:r w:rsidRPr="00581E8E">
                <w:rPr>
                  <w:rFonts w:ascii="Arial" w:eastAsia="SimSun" w:hAnsi="Arial" w:cs="Arial"/>
                  <w:sz w:val="18"/>
                  <w:lang w:eastAsia="zh-CN"/>
                </w:rPr>
                <w:t>5.12</w:t>
              </w:r>
            </w:ins>
          </w:p>
        </w:tc>
        <w:tc>
          <w:tcPr>
            <w:tcW w:w="404" w:type="pct"/>
          </w:tcPr>
          <w:p w14:paraId="6A650F36" w14:textId="77777777" w:rsidR="00275B6E" w:rsidRPr="00581E8E" w:rsidRDefault="00275B6E" w:rsidP="00BA3EEE">
            <w:pPr>
              <w:rPr>
                <w:ins w:id="1239" w:author="Santhan Thangarasa" w:date="2022-02-14T15:44:00Z"/>
                <w:rFonts w:ascii="Arial" w:eastAsia="SimSun" w:hAnsi="Arial" w:cs="Arial"/>
                <w:sz w:val="18"/>
                <w:lang w:val="en-US" w:eastAsia="zh-CN"/>
              </w:rPr>
            </w:pPr>
            <w:ins w:id="1240" w:author="Santhan Thangarasa" w:date="2022-02-14T15:44:00Z">
              <w:r w:rsidRPr="00581E8E">
                <w:rPr>
                  <w:rFonts w:ascii="Arial" w:eastAsia="SimSun" w:hAnsi="Arial" w:cs="Arial"/>
                  <w:sz w:val="18"/>
                  <w:lang w:val="en-US" w:eastAsia="zh-CN"/>
                </w:rPr>
                <w:t>-</w:t>
              </w:r>
            </w:ins>
          </w:p>
        </w:tc>
        <w:tc>
          <w:tcPr>
            <w:tcW w:w="680" w:type="pct"/>
          </w:tcPr>
          <w:p w14:paraId="42057072" w14:textId="77777777" w:rsidR="00275B6E" w:rsidRPr="00581E8E" w:rsidRDefault="00275B6E" w:rsidP="00BA3EEE">
            <w:pPr>
              <w:rPr>
                <w:ins w:id="1241" w:author="Santhan Thangarasa" w:date="2022-02-14T15:44:00Z"/>
                <w:rFonts w:ascii="Arial" w:eastAsia="SimSun" w:hAnsi="Arial" w:cs="Arial"/>
                <w:sz w:val="18"/>
                <w:lang w:eastAsia="zh-CN"/>
              </w:rPr>
            </w:pPr>
            <w:ins w:id="1242" w:author="Santhan Thangarasa" w:date="2022-02-14T15:44:00Z">
              <w:r w:rsidRPr="00581E8E">
                <w:rPr>
                  <w:rFonts w:ascii="Arial" w:eastAsia="SimSun" w:hAnsi="Arial" w:cs="Arial"/>
                  <w:sz w:val="18"/>
                  <w:lang w:eastAsia="zh-CN"/>
                </w:rPr>
                <w:t>-</w:t>
              </w:r>
            </w:ins>
          </w:p>
        </w:tc>
        <w:tc>
          <w:tcPr>
            <w:tcW w:w="1498" w:type="pct"/>
          </w:tcPr>
          <w:p w14:paraId="65B7997B" w14:textId="77777777" w:rsidR="00275B6E" w:rsidRPr="00581E8E" w:rsidRDefault="00275B6E" w:rsidP="00BA3EEE">
            <w:pPr>
              <w:rPr>
                <w:ins w:id="1243" w:author="Santhan Thangarasa" w:date="2022-02-14T15:44:00Z"/>
                <w:rFonts w:ascii="Arial" w:eastAsia="SimSun" w:hAnsi="Arial" w:cs="Arial"/>
                <w:sz w:val="18"/>
                <w:lang w:eastAsia="zh-CN"/>
              </w:rPr>
            </w:pPr>
            <w:ins w:id="1244" w:author="Santhan Thangarasa" w:date="2022-02-14T15:44:00Z">
              <w:r w:rsidRPr="00581E8E">
                <w:rPr>
                  <w:rFonts w:ascii="Arial" w:eastAsia="SimSun" w:hAnsi="Arial" w:cs="Arial"/>
                  <w:sz w:val="18"/>
                  <w:lang w:eastAsia="zh-CN"/>
                </w:rPr>
                <w:t>117.76 (23)</w:t>
              </w:r>
            </w:ins>
          </w:p>
        </w:tc>
        <w:tc>
          <w:tcPr>
            <w:tcW w:w="863" w:type="pct"/>
          </w:tcPr>
          <w:p w14:paraId="4F87FC3E" w14:textId="77777777" w:rsidR="00275B6E" w:rsidRPr="00581E8E" w:rsidRDefault="00275B6E" w:rsidP="00BA3EEE">
            <w:pPr>
              <w:rPr>
                <w:ins w:id="1245" w:author="Santhan Thangarasa" w:date="2022-02-14T15:44:00Z"/>
                <w:rFonts w:ascii="Arial" w:eastAsia="SimSun" w:hAnsi="Arial" w:cs="Arial"/>
                <w:sz w:val="18"/>
                <w:lang w:eastAsia="zh-CN"/>
              </w:rPr>
            </w:pPr>
            <w:ins w:id="1246" w:author="Santhan Thangarasa" w:date="2022-02-14T15:44:00Z">
              <w:r w:rsidRPr="00581E8E">
                <w:rPr>
                  <w:rFonts w:ascii="Arial" w:eastAsia="SimSun" w:hAnsi="Arial" w:cs="Arial"/>
                  <w:sz w:val="18"/>
                  <w:lang w:eastAsia="zh-CN"/>
                </w:rPr>
                <w:t>5.12 (1)</w:t>
              </w:r>
            </w:ins>
          </w:p>
        </w:tc>
        <w:tc>
          <w:tcPr>
            <w:tcW w:w="910" w:type="pct"/>
          </w:tcPr>
          <w:p w14:paraId="2EE4BA54" w14:textId="77777777" w:rsidR="00275B6E" w:rsidRPr="00581E8E" w:rsidRDefault="00275B6E" w:rsidP="00BA3EEE">
            <w:pPr>
              <w:rPr>
                <w:ins w:id="1247" w:author="Santhan Thangarasa" w:date="2022-02-14T15:44:00Z"/>
                <w:rFonts w:ascii="Arial" w:eastAsia="SimSun" w:hAnsi="Arial" w:cs="Arial"/>
                <w:sz w:val="18"/>
                <w:lang w:eastAsia="zh-CN"/>
              </w:rPr>
            </w:pPr>
            <w:ins w:id="1248" w:author="Santhan Thangarasa" w:date="2022-02-14T15:44:00Z">
              <w:r w:rsidRPr="00581E8E">
                <w:rPr>
                  <w:rFonts w:ascii="Arial" w:eastAsia="SimSun" w:hAnsi="Arial" w:cs="Arial"/>
                  <w:sz w:val="18"/>
                  <w:lang w:eastAsia="zh-CN"/>
                </w:rPr>
                <w:t>10.24 (2)</w:t>
              </w:r>
            </w:ins>
          </w:p>
        </w:tc>
      </w:tr>
      <w:tr w:rsidR="00275B6E" w:rsidRPr="00B85562" w14:paraId="1C448A07" w14:textId="77777777" w:rsidTr="00BA3EEE">
        <w:trPr>
          <w:trHeight w:val="336"/>
          <w:ins w:id="1249" w:author="Santhan Thangarasa" w:date="2022-02-14T15:44:00Z"/>
        </w:trPr>
        <w:tc>
          <w:tcPr>
            <w:tcW w:w="645" w:type="pct"/>
            <w:hideMark/>
          </w:tcPr>
          <w:p w14:paraId="2E8FB25A" w14:textId="77777777" w:rsidR="00275B6E" w:rsidRPr="00581E8E" w:rsidRDefault="00275B6E" w:rsidP="00BA3EEE">
            <w:pPr>
              <w:rPr>
                <w:ins w:id="1250" w:author="Santhan Thangarasa" w:date="2022-02-14T15:44:00Z"/>
                <w:rFonts w:ascii="Arial" w:eastAsia="SimSun" w:hAnsi="Arial" w:cs="Arial"/>
                <w:sz w:val="18"/>
                <w:lang w:val="en-US" w:eastAsia="zh-CN"/>
              </w:rPr>
            </w:pPr>
            <w:ins w:id="1251" w:author="Santhan Thangarasa" w:date="2022-02-14T15:44:00Z">
              <w:r w:rsidRPr="00581E8E">
                <w:rPr>
                  <w:rFonts w:ascii="Arial" w:eastAsia="SimSun" w:hAnsi="Arial" w:cs="Arial"/>
                  <w:sz w:val="18"/>
                  <w:lang w:eastAsia="zh-CN"/>
                </w:rPr>
                <w:t>10.24</w:t>
              </w:r>
            </w:ins>
          </w:p>
        </w:tc>
        <w:tc>
          <w:tcPr>
            <w:tcW w:w="404" w:type="pct"/>
            <w:hideMark/>
          </w:tcPr>
          <w:p w14:paraId="59BA0062" w14:textId="77777777" w:rsidR="00275B6E" w:rsidRPr="00581E8E" w:rsidRDefault="00275B6E" w:rsidP="00BA3EEE">
            <w:pPr>
              <w:rPr>
                <w:ins w:id="1252" w:author="Santhan Thangarasa" w:date="2022-02-14T15:44:00Z"/>
                <w:rFonts w:ascii="Arial" w:eastAsia="SimSun" w:hAnsi="Arial" w:cs="Arial"/>
                <w:sz w:val="18"/>
                <w:lang w:val="en-US" w:eastAsia="zh-CN"/>
              </w:rPr>
            </w:pPr>
            <w:ins w:id="1253" w:author="Santhan Thangarasa" w:date="2022-02-14T15:44:00Z">
              <w:r w:rsidRPr="00581E8E">
                <w:rPr>
                  <w:rFonts w:ascii="Arial" w:eastAsia="SimSun" w:hAnsi="Arial" w:cs="Arial"/>
                  <w:sz w:val="18"/>
                  <w:lang w:val="en-US" w:eastAsia="zh-CN"/>
                </w:rPr>
                <w:t>-</w:t>
              </w:r>
            </w:ins>
          </w:p>
        </w:tc>
        <w:tc>
          <w:tcPr>
            <w:tcW w:w="680" w:type="pct"/>
            <w:hideMark/>
          </w:tcPr>
          <w:p w14:paraId="4FAD99B3" w14:textId="77777777" w:rsidR="00275B6E" w:rsidRPr="00581E8E" w:rsidRDefault="00275B6E" w:rsidP="00BA3EEE">
            <w:pPr>
              <w:rPr>
                <w:ins w:id="1254" w:author="Santhan Thangarasa" w:date="2022-02-14T15:44:00Z"/>
                <w:rFonts w:ascii="Arial" w:eastAsia="SimSun" w:hAnsi="Arial" w:cs="Arial"/>
                <w:sz w:val="18"/>
                <w:lang w:val="en-US" w:eastAsia="zh-CN"/>
              </w:rPr>
            </w:pPr>
            <w:ins w:id="1255" w:author="Santhan Thangarasa" w:date="2022-02-14T15:44:00Z">
              <w:r w:rsidRPr="00581E8E">
                <w:rPr>
                  <w:rFonts w:ascii="Arial" w:eastAsia="SimSun" w:hAnsi="Arial" w:cs="Arial"/>
                  <w:sz w:val="18"/>
                  <w:lang w:eastAsia="zh-CN"/>
                </w:rPr>
                <w:t>-</w:t>
              </w:r>
            </w:ins>
          </w:p>
        </w:tc>
        <w:tc>
          <w:tcPr>
            <w:tcW w:w="1498" w:type="pct"/>
            <w:hideMark/>
          </w:tcPr>
          <w:p w14:paraId="51EE49A8" w14:textId="77777777" w:rsidR="00275B6E" w:rsidRPr="00581E8E" w:rsidRDefault="00275B6E" w:rsidP="00BA3EEE">
            <w:pPr>
              <w:rPr>
                <w:ins w:id="1256" w:author="Santhan Thangarasa" w:date="2022-02-14T15:44:00Z"/>
                <w:rFonts w:ascii="Arial" w:eastAsia="SimSun" w:hAnsi="Arial" w:cs="Arial"/>
                <w:sz w:val="18"/>
                <w:lang w:val="en-US" w:eastAsia="zh-CN"/>
              </w:rPr>
            </w:pPr>
            <w:ins w:id="1257" w:author="Santhan Thangarasa" w:date="2022-02-14T15:44:00Z">
              <w:r w:rsidRPr="00581E8E">
                <w:rPr>
                  <w:rFonts w:ascii="Arial" w:eastAsia="SimSun" w:hAnsi="Arial" w:cs="Arial"/>
                  <w:sz w:val="18"/>
                  <w:lang w:eastAsia="zh-CN"/>
                </w:rPr>
                <w:t>235.52 (23)</w:t>
              </w:r>
            </w:ins>
          </w:p>
        </w:tc>
        <w:tc>
          <w:tcPr>
            <w:tcW w:w="863" w:type="pct"/>
            <w:hideMark/>
          </w:tcPr>
          <w:p w14:paraId="3D8CA5DF" w14:textId="77777777" w:rsidR="00275B6E" w:rsidRPr="00581E8E" w:rsidRDefault="00275B6E" w:rsidP="00BA3EEE">
            <w:pPr>
              <w:rPr>
                <w:ins w:id="1258" w:author="Santhan Thangarasa" w:date="2022-02-14T15:44:00Z"/>
                <w:rFonts w:ascii="Arial" w:eastAsia="SimSun" w:hAnsi="Arial" w:cs="Arial"/>
                <w:sz w:val="18"/>
                <w:lang w:val="en-US" w:eastAsia="zh-CN"/>
              </w:rPr>
            </w:pPr>
            <w:ins w:id="1259" w:author="Santhan Thangarasa" w:date="2022-02-14T15:44:00Z">
              <w:r w:rsidRPr="00581E8E">
                <w:rPr>
                  <w:rFonts w:ascii="Arial" w:eastAsia="SimSun" w:hAnsi="Arial" w:cs="Arial"/>
                  <w:sz w:val="18"/>
                  <w:lang w:eastAsia="zh-CN"/>
                </w:rPr>
                <w:t>10.24 (1)</w:t>
              </w:r>
            </w:ins>
          </w:p>
        </w:tc>
        <w:tc>
          <w:tcPr>
            <w:tcW w:w="910" w:type="pct"/>
            <w:hideMark/>
          </w:tcPr>
          <w:p w14:paraId="57C42ECE" w14:textId="77777777" w:rsidR="00275B6E" w:rsidRPr="00581E8E" w:rsidRDefault="00275B6E" w:rsidP="00BA3EEE">
            <w:pPr>
              <w:rPr>
                <w:ins w:id="1260" w:author="Santhan Thangarasa" w:date="2022-02-14T15:44:00Z"/>
                <w:rFonts w:ascii="Arial" w:eastAsia="SimSun" w:hAnsi="Arial" w:cs="Arial"/>
                <w:sz w:val="18"/>
                <w:lang w:val="en-US" w:eastAsia="zh-CN"/>
              </w:rPr>
            </w:pPr>
            <w:ins w:id="1261" w:author="Santhan Thangarasa" w:date="2022-02-14T15:44:00Z">
              <w:r w:rsidRPr="00581E8E">
                <w:rPr>
                  <w:rFonts w:ascii="Arial" w:eastAsia="SimSun" w:hAnsi="Arial" w:cs="Arial"/>
                  <w:sz w:val="18"/>
                  <w:lang w:eastAsia="zh-CN"/>
                </w:rPr>
                <w:t>20.48 (2)</w:t>
              </w:r>
            </w:ins>
          </w:p>
        </w:tc>
      </w:tr>
      <w:tr w:rsidR="00275B6E" w:rsidRPr="00B85562" w14:paraId="1C0EFB6F" w14:textId="77777777" w:rsidTr="00BA3EEE">
        <w:trPr>
          <w:trHeight w:val="673"/>
          <w:ins w:id="1262" w:author="Santhan Thangarasa" w:date="2022-02-14T15:44:00Z"/>
        </w:trPr>
        <w:tc>
          <w:tcPr>
            <w:tcW w:w="645" w:type="pct"/>
            <w:vMerge w:val="restart"/>
            <w:hideMark/>
          </w:tcPr>
          <w:p w14:paraId="0C6FE552" w14:textId="77777777" w:rsidR="00275B6E" w:rsidRPr="00581E8E" w:rsidRDefault="00275B6E" w:rsidP="00BA3EEE">
            <w:pPr>
              <w:rPr>
                <w:ins w:id="1263" w:author="Santhan Thangarasa" w:date="2022-02-14T15:44:00Z"/>
                <w:rFonts w:ascii="Arial" w:eastAsia="SimSun" w:hAnsi="Arial" w:cs="Arial"/>
                <w:sz w:val="18"/>
                <w:lang w:val="en-US" w:eastAsia="zh-CN"/>
              </w:rPr>
            </w:pPr>
            <w:ins w:id="1264" w:author="Santhan Thangarasa" w:date="2022-02-14T15:44:00Z">
              <w:r w:rsidRPr="00581E8E">
                <w:rPr>
                  <w:rFonts w:ascii="Arial" w:eastAsia="SimSun" w:hAnsi="Arial" w:cs="Arial"/>
                  <w:sz w:val="18"/>
                  <w:lang w:eastAsia="zh-CN"/>
                </w:rPr>
                <w:t xml:space="preserve">20.48 </w:t>
              </w:r>
              <w:proofErr w:type="gramStart"/>
              <w:r w:rsidRPr="00581E8E">
                <w:rPr>
                  <w:rFonts w:ascii="Arial" w:eastAsia="SimSun" w:hAnsi="Arial" w:cs="Arial"/>
                  <w:sz w:val="18"/>
                  <w:lang w:eastAsia="zh-CN"/>
                </w:rPr>
                <w:t>≤</w:t>
              </w:r>
              <w:r w:rsidRPr="00CA7017">
                <w:rPr>
                  <w:rFonts w:cs="Arial"/>
                </w:rPr>
                <w:t xml:space="preserve"> </w:t>
              </w:r>
              <w:r w:rsidRPr="00581E8E">
                <w:rPr>
                  <w:rFonts w:ascii="Arial" w:eastAsia="SimSun" w:hAnsi="Arial" w:cs="Arial"/>
                  <w:sz w:val="18"/>
                  <w:lang w:eastAsia="zh-CN"/>
                </w:rPr>
                <w:t xml:space="preserve"> </w:t>
              </w:r>
              <w:proofErr w:type="spellStart"/>
              <w:r w:rsidRPr="00581E8E">
                <w:rPr>
                  <w:rFonts w:ascii="Arial" w:eastAsia="SimSun" w:hAnsi="Arial" w:cs="Arial"/>
                  <w:sz w:val="18"/>
                  <w:lang w:eastAsia="zh-CN"/>
                </w:rPr>
                <w:t>eDRX</w:t>
              </w:r>
              <w:proofErr w:type="gramEnd"/>
              <w:r w:rsidRPr="00581E8E">
                <w:rPr>
                  <w:rFonts w:ascii="Arial" w:eastAsia="SimSun" w:hAnsi="Arial" w:cs="Arial"/>
                  <w:sz w:val="18"/>
                  <w:lang w:eastAsia="zh-CN"/>
                </w:rPr>
                <w:t>_IDLE</w:t>
              </w:r>
              <w:proofErr w:type="spellEnd"/>
              <w:r w:rsidRPr="00581E8E">
                <w:rPr>
                  <w:rFonts w:ascii="Arial" w:eastAsia="SimSun" w:hAnsi="Arial" w:cs="Arial"/>
                  <w:sz w:val="18"/>
                  <w:lang w:eastAsia="zh-CN"/>
                </w:rPr>
                <w:t xml:space="preserve"> cycle length ≤10485.76</w:t>
              </w:r>
            </w:ins>
          </w:p>
        </w:tc>
        <w:tc>
          <w:tcPr>
            <w:tcW w:w="404" w:type="pct"/>
            <w:hideMark/>
          </w:tcPr>
          <w:p w14:paraId="3BBD25CC" w14:textId="77777777" w:rsidR="00275B6E" w:rsidRPr="00581E8E" w:rsidRDefault="00275B6E" w:rsidP="00BA3EEE">
            <w:pPr>
              <w:rPr>
                <w:ins w:id="1265" w:author="Santhan Thangarasa" w:date="2022-02-14T15:44:00Z"/>
                <w:rFonts w:ascii="Arial" w:eastAsia="SimSun" w:hAnsi="Arial" w:cs="Arial"/>
                <w:sz w:val="18"/>
                <w:lang w:val="en-US" w:eastAsia="zh-CN"/>
              </w:rPr>
            </w:pPr>
            <w:ins w:id="1266" w:author="Santhan Thangarasa" w:date="2022-02-14T15:44:00Z">
              <w:r w:rsidRPr="00581E8E">
                <w:rPr>
                  <w:rFonts w:ascii="Arial" w:eastAsia="SimSun" w:hAnsi="Arial" w:cs="Arial"/>
                  <w:sz w:val="18"/>
                  <w:lang w:eastAsia="zh-CN"/>
                </w:rPr>
                <w:t>0.32</w:t>
              </w:r>
            </w:ins>
          </w:p>
        </w:tc>
        <w:tc>
          <w:tcPr>
            <w:tcW w:w="680" w:type="pct"/>
            <w:hideMark/>
          </w:tcPr>
          <w:p w14:paraId="625FE6FD" w14:textId="2B83D6A6" w:rsidR="00275B6E" w:rsidRPr="00581E8E" w:rsidRDefault="00A5640C" w:rsidP="00BA3EEE">
            <w:pPr>
              <w:rPr>
                <w:ins w:id="1267" w:author="Santhan Thangarasa" w:date="2022-02-14T15:44:00Z"/>
                <w:rFonts w:ascii="Arial" w:eastAsia="SimSun" w:hAnsi="Arial" w:cs="Arial"/>
                <w:sz w:val="18"/>
                <w:lang w:val="en-US" w:eastAsia="zh-CN"/>
              </w:rPr>
            </w:pPr>
            <w:ins w:id="1268" w:author="Zhixun Tang" w:date="2022-03-01T11:14:00Z">
              <w:r w:rsidRPr="00581E8E">
                <w:rPr>
                  <w:rFonts w:ascii="Arial" w:eastAsia="SimSun" w:hAnsi="Arial" w:cs="Arial"/>
                  <w:sz w:val="18"/>
                  <w:lang w:eastAsia="zh-CN"/>
                </w:rPr>
                <w:t>≥</w:t>
              </w:r>
            </w:ins>
            <w:ins w:id="1269" w:author="Santhan Thangarasa" w:date="2022-02-14T15:44:00Z">
              <w:del w:id="1270" w:author="Zhixun Tang" w:date="2022-03-01T11:14:00Z">
                <w:r w:rsidR="00275B6E" w:rsidRPr="00581E8E" w:rsidDel="00A5640C">
                  <w:rPr>
                    <w:rFonts w:ascii="Arial" w:eastAsia="SimSun" w:hAnsi="Arial" w:cs="Arial"/>
                    <w:sz w:val="18"/>
                    <w:lang w:val="en-US" w:eastAsia="zh-CN"/>
                  </w:rPr>
                  <w:delText>=</w:delText>
                </w:r>
              </w:del>
              <w:r w:rsidR="00275B6E" w:rsidRPr="00581E8E">
                <w:rPr>
                  <w:rFonts w:ascii="Arial" w:eastAsia="SimSun" w:hAnsi="Arial" w:cs="Arial"/>
                  <w:sz w:val="18"/>
                  <w:lang w:eastAsia="zh-CN"/>
                </w:rPr>
                <w:t>1.28 (1)</w:t>
              </w:r>
            </w:ins>
          </w:p>
        </w:tc>
        <w:tc>
          <w:tcPr>
            <w:tcW w:w="1498" w:type="pct"/>
            <w:vMerge w:val="restart"/>
            <w:hideMark/>
          </w:tcPr>
          <w:p w14:paraId="142D569F" w14:textId="77777777" w:rsidR="00275B6E" w:rsidRPr="00581E8E" w:rsidRDefault="00275B6E" w:rsidP="00BA3EEE">
            <w:pPr>
              <w:rPr>
                <w:ins w:id="1271" w:author="Santhan Thangarasa" w:date="2022-02-14T15:44:00Z"/>
                <w:rFonts w:ascii="Arial" w:eastAsia="SimSun" w:hAnsi="Arial" w:cs="Arial"/>
                <w:sz w:val="18"/>
                <w:lang w:val="en-US" w:eastAsia="zh-CN"/>
              </w:rPr>
            </w:pPr>
            <m:oMathPara>
              <m:oMathParaPr>
                <m:jc m:val="centerGroup"/>
              </m:oMathParaPr>
              <m:oMath>
                <m:r>
                  <w:ins w:id="1272" w:author="Santhan Thangarasa" w:date="2022-02-14T15:44:00Z">
                    <w:rPr>
                      <w:rFonts w:ascii="Cambria Math" w:eastAsia="SimSun" w:hAnsi="Cambria Math" w:cs="Arial"/>
                      <w:sz w:val="18"/>
                      <w:lang w:val="en-US" w:eastAsia="zh-CN"/>
                    </w:rPr>
                    <m:t>eDRX</m:t>
                  </w:ins>
                </m:r>
                <m:r>
                  <w:ins w:id="1273" w:author="Santhan Thangarasa" w:date="2022-02-14T15:44:00Z">
                    <m:rPr>
                      <m:sty m:val="p"/>
                    </m:rPr>
                    <w:rPr>
                      <w:rFonts w:ascii="Cambria Math" w:eastAsia="SimSun" w:hAnsi="Cambria Math" w:cs="Arial"/>
                      <w:sz w:val="18"/>
                      <w:lang w:val="en-US" w:eastAsia="zh-CN"/>
                    </w:rPr>
                    <m:t>_</m:t>
                  </w:ins>
                </m:r>
                <m:r>
                  <w:ins w:id="1274" w:author="Santhan Thangarasa" w:date="2022-02-14T15:44:00Z">
                    <w:rPr>
                      <w:rFonts w:ascii="Cambria Math" w:eastAsia="SimSun" w:hAnsi="Cambria Math" w:cs="Arial"/>
                      <w:sz w:val="18"/>
                      <w:lang w:val="en-US" w:eastAsia="zh-CN"/>
                    </w:rPr>
                    <m:t>cycl</m:t>
                  </w:ins>
                </m:r>
                <m:r>
                  <w:ins w:id="1275" w:author="Santhan Thangarasa" w:date="2022-02-14T15:44:00Z">
                    <m:rPr>
                      <m:sty m:val="p"/>
                    </m:rPr>
                    <w:rPr>
                      <w:rFonts w:ascii="Cambria Math" w:eastAsia="SimSun" w:hAnsi="Cambria Math" w:cs="Arial"/>
                      <w:sz w:val="18"/>
                      <w:lang w:val="en-US" w:eastAsia="zh-CN"/>
                    </w:rPr>
                    <m:t>e_</m:t>
                  </w:ins>
                </m:r>
                <m:r>
                  <w:ins w:id="1276" w:author="Santhan Thangarasa" w:date="2022-02-14T15:44:00Z">
                    <w:rPr>
                      <w:rFonts w:ascii="Cambria Math" w:eastAsia="SimSun" w:hAnsi="Cambria Math" w:cs="Arial"/>
                      <w:sz w:val="18"/>
                      <w:lang w:val="en-US" w:eastAsia="zh-CN"/>
                    </w:rPr>
                    <m:t>length×</m:t>
                  </w:ins>
                </m:r>
                <m:d>
                  <m:dPr>
                    <m:begChr m:val="⌈"/>
                    <m:endChr m:val="⌉"/>
                    <m:ctrlPr>
                      <w:ins w:id="1277" w:author="Santhan Thangarasa" w:date="2022-02-14T15:44:00Z">
                        <w:rPr>
                          <w:rFonts w:ascii="Cambria Math" w:eastAsia="SimSun" w:hAnsi="Cambria Math" w:cs="Arial"/>
                          <w:i/>
                          <w:iCs/>
                          <w:sz w:val="18"/>
                          <w:lang w:val="en-US" w:eastAsia="zh-CN"/>
                        </w:rPr>
                      </w:ins>
                    </m:ctrlPr>
                  </m:dPr>
                  <m:e>
                    <m:f>
                      <m:fPr>
                        <m:ctrlPr>
                          <w:ins w:id="1278" w:author="Santhan Thangarasa" w:date="2022-02-14T15:44:00Z">
                            <w:rPr>
                              <w:rFonts w:ascii="Cambria Math" w:eastAsia="SimSun" w:hAnsi="Cambria Math" w:cs="Arial"/>
                              <w:i/>
                              <w:iCs/>
                              <w:sz w:val="18"/>
                              <w:lang w:val="en-US" w:eastAsia="zh-CN"/>
                            </w:rPr>
                          </w:ins>
                        </m:ctrlPr>
                      </m:fPr>
                      <m:num>
                        <m:r>
                          <w:ins w:id="1279" w:author="Santhan Thangarasa" w:date="2022-02-14T15:44:00Z">
                            <w:rPr>
                              <w:rFonts w:ascii="Cambria Math" w:eastAsia="SimSun" w:hAnsi="Cambria Math" w:cs="Arial"/>
                              <w:sz w:val="18"/>
                              <w:lang w:val="en-US" w:eastAsia="zh-CN"/>
                            </w:rPr>
                            <m:t>23</m:t>
                          </w:ins>
                        </m:r>
                      </m:num>
                      <m:den>
                        <m:r>
                          <w:ins w:id="1280" w:author="Santhan Thangarasa" w:date="2022-02-14T15:44:00Z">
                            <w:rPr>
                              <w:rFonts w:ascii="Cambria Math" w:eastAsia="SimSun" w:hAnsi="Cambria Math" w:cs="Arial"/>
                              <w:sz w:val="18"/>
                              <w:lang w:val="en-US" w:eastAsia="zh-CN"/>
                            </w:rPr>
                            <m:t>PTW/DRX_cycle_length</m:t>
                          </w:ins>
                        </m:r>
                      </m:den>
                    </m:f>
                  </m:e>
                </m:d>
              </m:oMath>
            </m:oMathPara>
          </w:p>
          <w:p w14:paraId="2A60DC04" w14:textId="77777777" w:rsidR="00275B6E" w:rsidRPr="00581E8E" w:rsidRDefault="00275B6E" w:rsidP="00BA3EEE">
            <w:pPr>
              <w:rPr>
                <w:ins w:id="1281" w:author="Santhan Thangarasa" w:date="2022-02-14T15:44:00Z"/>
                <w:rFonts w:ascii="Arial" w:eastAsia="SimSun" w:hAnsi="Arial" w:cs="Arial"/>
                <w:sz w:val="18"/>
                <w:lang w:val="en-US" w:eastAsia="zh-CN"/>
              </w:rPr>
            </w:pPr>
            <w:ins w:id="1282" w:author="Santhan Thangarasa" w:date="2022-02-14T15:44:00Z">
              <w:r w:rsidRPr="00581E8E">
                <w:rPr>
                  <w:rFonts w:ascii="Arial" w:eastAsia="SimSun" w:hAnsi="Arial" w:cs="Arial"/>
                  <w:sz w:val="18"/>
                  <w:lang w:val="en-US" w:eastAsia="zh-CN"/>
                </w:rPr>
                <w:t>(23)</w:t>
              </w:r>
            </w:ins>
          </w:p>
        </w:tc>
        <w:tc>
          <w:tcPr>
            <w:tcW w:w="863" w:type="pct"/>
            <w:hideMark/>
          </w:tcPr>
          <w:p w14:paraId="60E55F84" w14:textId="3A6661A2" w:rsidR="00275B6E" w:rsidRPr="00581E8E" w:rsidRDefault="00275B6E" w:rsidP="00BA3EEE">
            <w:pPr>
              <w:rPr>
                <w:ins w:id="1283" w:author="Santhan Thangarasa" w:date="2022-02-14T15:44:00Z"/>
                <w:rFonts w:ascii="Arial" w:eastAsia="SimSun" w:hAnsi="Arial" w:cs="Arial"/>
                <w:sz w:val="18"/>
                <w:lang w:val="en-US" w:eastAsia="zh-CN"/>
              </w:rPr>
            </w:pPr>
            <w:ins w:id="1284" w:author="Santhan Thangarasa" w:date="2022-02-14T15:44:00Z">
              <w:del w:id="1285" w:author="Zhixun Tang" w:date="2022-02-27T18:58:00Z">
                <w:r w:rsidDel="001315F3">
                  <w:rPr>
                    <w:rFonts w:ascii="Arial" w:eastAsia="SimSun" w:hAnsi="Arial" w:cs="Arial"/>
                    <w:sz w:val="18"/>
                    <w:lang w:eastAsia="zh-CN"/>
                  </w:rPr>
                  <w:delText>[</w:delText>
                </w:r>
              </w:del>
              <w:r w:rsidRPr="00581E8E">
                <w:rPr>
                  <w:rFonts w:ascii="Arial" w:eastAsia="SimSun" w:hAnsi="Arial" w:cs="Arial"/>
                  <w:sz w:val="18"/>
                  <w:lang w:eastAsia="zh-CN"/>
                </w:rPr>
                <w:t>0.32</w:t>
              </w:r>
            </w:ins>
            <w:ins w:id="1286" w:author="Zhixun Tang" w:date="2022-02-27T18:58:00Z">
              <w:r w:rsidR="001315F3" w:rsidRPr="00047B96">
                <w:rPr>
                  <w:rFonts w:ascii="Arial" w:eastAsia="SimSun" w:hAnsi="Arial" w:cs="Arial"/>
                  <w:sz w:val="18"/>
                  <w:lang w:eastAsia="zh-CN"/>
                </w:rPr>
                <w:t xml:space="preserve"> x 1.5</w:t>
              </w:r>
            </w:ins>
            <w:ins w:id="1287" w:author="Santhan Thangarasa" w:date="2022-02-14T15:44:00Z">
              <w:r w:rsidRPr="00581E8E">
                <w:rPr>
                  <w:rFonts w:ascii="Arial" w:eastAsia="SimSun" w:hAnsi="Arial" w:cs="Arial"/>
                  <w:sz w:val="18"/>
                  <w:lang w:eastAsia="zh-CN"/>
                </w:rPr>
                <w:t xml:space="preserve"> (1</w:t>
              </w:r>
            </w:ins>
            <w:ins w:id="1288" w:author="Zhixun Tang" w:date="2022-02-27T19:06:00Z">
              <w:r w:rsidR="009E1F20" w:rsidRPr="002615F9">
                <w:rPr>
                  <w:rFonts w:ascii="Arial" w:eastAsia="SimSun" w:hAnsi="Arial" w:cs="Arial"/>
                  <w:sz w:val="18"/>
                  <w:lang w:eastAsia="zh-CN"/>
                </w:rPr>
                <w:t xml:space="preserve"> x 1.5</w:t>
              </w:r>
            </w:ins>
            <w:ins w:id="1289" w:author="Santhan Thangarasa" w:date="2022-02-14T15:44:00Z">
              <w:r w:rsidRPr="00581E8E">
                <w:rPr>
                  <w:rFonts w:ascii="Arial" w:eastAsia="SimSun" w:hAnsi="Arial" w:cs="Arial"/>
                  <w:sz w:val="18"/>
                  <w:lang w:eastAsia="zh-CN"/>
                </w:rPr>
                <w:t>)</w:t>
              </w:r>
              <w:del w:id="1290" w:author="Zhixun Tang" w:date="2022-02-27T18:58:00Z">
                <w:r w:rsidDel="001315F3">
                  <w:rPr>
                    <w:rFonts w:ascii="Arial" w:eastAsia="SimSun" w:hAnsi="Arial" w:cs="Arial"/>
                    <w:sz w:val="18"/>
                    <w:lang w:eastAsia="zh-CN"/>
                  </w:rPr>
                  <w:delText>]</w:delText>
                </w:r>
              </w:del>
            </w:ins>
          </w:p>
        </w:tc>
        <w:tc>
          <w:tcPr>
            <w:tcW w:w="910" w:type="pct"/>
            <w:hideMark/>
          </w:tcPr>
          <w:p w14:paraId="5A8E3187" w14:textId="6F474A11" w:rsidR="00275B6E" w:rsidRPr="00581E8E" w:rsidRDefault="00275B6E" w:rsidP="00BA3EEE">
            <w:pPr>
              <w:rPr>
                <w:ins w:id="1291" w:author="Santhan Thangarasa" w:date="2022-02-14T15:44:00Z"/>
                <w:rFonts w:ascii="Arial" w:eastAsia="SimSun" w:hAnsi="Arial" w:cs="Arial"/>
                <w:sz w:val="18"/>
                <w:lang w:val="en-US" w:eastAsia="zh-CN"/>
              </w:rPr>
            </w:pPr>
            <w:ins w:id="1292" w:author="Santhan Thangarasa" w:date="2022-02-14T15:44:00Z">
              <w:del w:id="1293" w:author="Zhixun Tang" w:date="2022-02-27T18:59:00Z">
                <w:r w:rsidDel="001315F3">
                  <w:rPr>
                    <w:rFonts w:ascii="Arial" w:eastAsia="SimSun" w:hAnsi="Arial" w:cs="Arial"/>
                    <w:sz w:val="18"/>
                    <w:lang w:eastAsia="zh-CN"/>
                  </w:rPr>
                  <w:delText>[</w:delText>
                </w:r>
              </w:del>
              <w:r w:rsidRPr="00581E8E">
                <w:rPr>
                  <w:rFonts w:ascii="Arial" w:eastAsia="SimSun" w:hAnsi="Arial" w:cs="Arial"/>
                  <w:sz w:val="18"/>
                  <w:lang w:eastAsia="zh-CN"/>
                </w:rPr>
                <w:t>0.64</w:t>
              </w:r>
            </w:ins>
            <w:ins w:id="1294" w:author="Zhixun Tang" w:date="2022-02-27T18:59:00Z">
              <w:r w:rsidR="001315F3" w:rsidRPr="00047B96">
                <w:rPr>
                  <w:rFonts w:ascii="Arial" w:eastAsia="SimSun" w:hAnsi="Arial" w:cs="Arial"/>
                  <w:sz w:val="18"/>
                  <w:lang w:eastAsia="zh-CN"/>
                </w:rPr>
                <w:t xml:space="preserve"> x 1.5</w:t>
              </w:r>
            </w:ins>
            <w:ins w:id="1295" w:author="Santhan Thangarasa" w:date="2022-02-14T15:44:00Z">
              <w:r w:rsidRPr="00581E8E">
                <w:rPr>
                  <w:rFonts w:ascii="Arial" w:eastAsia="SimSun" w:hAnsi="Arial" w:cs="Arial"/>
                  <w:sz w:val="18"/>
                  <w:lang w:eastAsia="zh-CN"/>
                </w:rPr>
                <w:t xml:space="preserve"> (2</w:t>
              </w:r>
            </w:ins>
            <w:ins w:id="1296" w:author="Zhixun Tang" w:date="2022-02-27T18:59:00Z">
              <w:r w:rsidR="001315F3" w:rsidRPr="00047B96">
                <w:rPr>
                  <w:rFonts w:ascii="Arial" w:eastAsia="SimSun" w:hAnsi="Arial" w:cs="Arial"/>
                  <w:sz w:val="18"/>
                  <w:lang w:eastAsia="zh-CN"/>
                </w:rPr>
                <w:t xml:space="preserve"> x 1.5</w:t>
              </w:r>
            </w:ins>
            <w:ins w:id="1297" w:author="Santhan Thangarasa" w:date="2022-02-14T15:44:00Z">
              <w:r w:rsidRPr="00581E8E">
                <w:rPr>
                  <w:rFonts w:ascii="Arial" w:eastAsia="SimSun" w:hAnsi="Arial" w:cs="Arial"/>
                  <w:sz w:val="18"/>
                  <w:lang w:eastAsia="zh-CN"/>
                </w:rPr>
                <w:t>)</w:t>
              </w:r>
              <w:del w:id="1298" w:author="Zhixun Tang" w:date="2022-02-27T18:59:00Z">
                <w:r w:rsidDel="001315F3">
                  <w:rPr>
                    <w:rFonts w:ascii="Arial" w:eastAsia="SimSun" w:hAnsi="Arial" w:cs="Arial"/>
                    <w:sz w:val="18"/>
                    <w:lang w:eastAsia="zh-CN"/>
                  </w:rPr>
                  <w:delText>]</w:delText>
                </w:r>
              </w:del>
            </w:ins>
          </w:p>
        </w:tc>
      </w:tr>
      <w:tr w:rsidR="00275B6E" w:rsidRPr="00B85562" w14:paraId="5DBEC9B9" w14:textId="77777777" w:rsidTr="00BA3EEE">
        <w:trPr>
          <w:trHeight w:val="336"/>
          <w:ins w:id="1299" w:author="Santhan Thangarasa" w:date="2022-02-14T15:44:00Z"/>
        </w:trPr>
        <w:tc>
          <w:tcPr>
            <w:tcW w:w="645" w:type="pct"/>
            <w:vMerge/>
            <w:hideMark/>
          </w:tcPr>
          <w:p w14:paraId="05D0A0AD" w14:textId="77777777" w:rsidR="00275B6E" w:rsidRPr="00581E8E" w:rsidRDefault="00275B6E" w:rsidP="00BA3EEE">
            <w:pPr>
              <w:rPr>
                <w:ins w:id="1300" w:author="Santhan Thangarasa" w:date="2022-02-14T15:44:00Z"/>
                <w:rFonts w:ascii="Arial" w:eastAsia="SimSun" w:hAnsi="Arial" w:cs="Arial"/>
                <w:sz w:val="18"/>
                <w:lang w:val="en-US" w:eastAsia="zh-CN"/>
              </w:rPr>
            </w:pPr>
          </w:p>
        </w:tc>
        <w:tc>
          <w:tcPr>
            <w:tcW w:w="404" w:type="pct"/>
            <w:hideMark/>
          </w:tcPr>
          <w:p w14:paraId="2FB0CE09" w14:textId="77777777" w:rsidR="00275B6E" w:rsidRPr="00581E8E" w:rsidRDefault="00275B6E" w:rsidP="00BA3EEE">
            <w:pPr>
              <w:rPr>
                <w:ins w:id="1301" w:author="Santhan Thangarasa" w:date="2022-02-14T15:44:00Z"/>
                <w:rFonts w:ascii="Arial" w:eastAsia="SimSun" w:hAnsi="Arial" w:cs="Arial"/>
                <w:sz w:val="18"/>
                <w:lang w:val="en-US" w:eastAsia="zh-CN"/>
              </w:rPr>
            </w:pPr>
            <w:ins w:id="1302" w:author="Santhan Thangarasa" w:date="2022-02-14T15:44:00Z">
              <w:r w:rsidRPr="00581E8E">
                <w:rPr>
                  <w:rFonts w:ascii="Arial" w:eastAsia="SimSun" w:hAnsi="Arial" w:cs="Arial"/>
                  <w:sz w:val="18"/>
                  <w:lang w:eastAsia="zh-CN"/>
                </w:rPr>
                <w:t>0.64</w:t>
              </w:r>
            </w:ins>
          </w:p>
        </w:tc>
        <w:tc>
          <w:tcPr>
            <w:tcW w:w="680" w:type="pct"/>
            <w:hideMark/>
          </w:tcPr>
          <w:p w14:paraId="2CDD0A29" w14:textId="36EA62E5" w:rsidR="00275B6E" w:rsidRPr="00581E8E" w:rsidRDefault="00A5640C" w:rsidP="00BA3EEE">
            <w:pPr>
              <w:rPr>
                <w:ins w:id="1303" w:author="Santhan Thangarasa" w:date="2022-02-14T15:44:00Z"/>
                <w:rFonts w:ascii="Arial" w:eastAsia="SimSun" w:hAnsi="Arial" w:cs="Arial"/>
                <w:sz w:val="18"/>
                <w:lang w:val="en-US" w:eastAsia="zh-CN"/>
              </w:rPr>
            </w:pPr>
            <w:ins w:id="1304" w:author="Zhixun Tang" w:date="2022-03-01T11:14:00Z">
              <w:r w:rsidRPr="00581E8E">
                <w:rPr>
                  <w:rFonts w:ascii="Arial" w:eastAsia="SimSun" w:hAnsi="Arial" w:cs="Arial"/>
                  <w:sz w:val="18"/>
                  <w:lang w:eastAsia="zh-CN"/>
                </w:rPr>
                <w:t>≥</w:t>
              </w:r>
            </w:ins>
            <w:ins w:id="1305" w:author="Santhan Thangarasa" w:date="2022-02-14T15:44:00Z">
              <w:del w:id="1306" w:author="Zhixun Tang" w:date="2022-03-01T11:14:00Z">
                <w:r w:rsidR="00275B6E" w:rsidRPr="00581E8E" w:rsidDel="00A5640C">
                  <w:rPr>
                    <w:rFonts w:ascii="Arial" w:eastAsia="SimSun" w:hAnsi="Arial" w:cs="Arial"/>
                    <w:sz w:val="18"/>
                    <w:lang w:val="en-US" w:eastAsia="zh-CN"/>
                  </w:rPr>
                  <w:delText>=</w:delText>
                </w:r>
              </w:del>
              <w:r w:rsidR="00275B6E" w:rsidRPr="00581E8E">
                <w:rPr>
                  <w:rFonts w:ascii="Arial" w:eastAsia="SimSun" w:hAnsi="Arial" w:cs="Arial"/>
                  <w:sz w:val="18"/>
                  <w:lang w:eastAsia="zh-CN"/>
                </w:rPr>
                <w:t>1.28 (1)</w:t>
              </w:r>
            </w:ins>
          </w:p>
        </w:tc>
        <w:tc>
          <w:tcPr>
            <w:tcW w:w="1498" w:type="pct"/>
            <w:vMerge/>
            <w:hideMark/>
          </w:tcPr>
          <w:p w14:paraId="36DB8709" w14:textId="77777777" w:rsidR="00275B6E" w:rsidRPr="00581E8E" w:rsidRDefault="00275B6E" w:rsidP="00BA3EEE">
            <w:pPr>
              <w:rPr>
                <w:ins w:id="1307" w:author="Santhan Thangarasa" w:date="2022-02-14T15:44:00Z"/>
                <w:rFonts w:ascii="Arial" w:eastAsia="SimSun" w:hAnsi="Arial" w:cs="Arial"/>
                <w:sz w:val="18"/>
                <w:lang w:val="en-US" w:eastAsia="zh-CN"/>
              </w:rPr>
            </w:pPr>
          </w:p>
        </w:tc>
        <w:tc>
          <w:tcPr>
            <w:tcW w:w="863" w:type="pct"/>
            <w:hideMark/>
          </w:tcPr>
          <w:p w14:paraId="1ED82A54" w14:textId="77777777" w:rsidR="00275B6E" w:rsidRPr="00581E8E" w:rsidRDefault="00275B6E" w:rsidP="00BA3EEE">
            <w:pPr>
              <w:rPr>
                <w:ins w:id="1308" w:author="Santhan Thangarasa" w:date="2022-02-14T15:44:00Z"/>
                <w:rFonts w:ascii="Arial" w:eastAsia="SimSun" w:hAnsi="Arial" w:cs="Arial"/>
                <w:sz w:val="18"/>
                <w:lang w:val="en-US" w:eastAsia="zh-CN"/>
              </w:rPr>
            </w:pPr>
            <w:ins w:id="1309" w:author="Santhan Thangarasa" w:date="2022-02-14T15:44:00Z">
              <w:r w:rsidRPr="00581E8E">
                <w:rPr>
                  <w:rFonts w:ascii="Arial" w:eastAsia="SimSun" w:hAnsi="Arial" w:cs="Arial"/>
                  <w:sz w:val="18"/>
                  <w:lang w:eastAsia="zh-CN"/>
                </w:rPr>
                <w:t>0.64 (1)</w:t>
              </w:r>
            </w:ins>
          </w:p>
        </w:tc>
        <w:tc>
          <w:tcPr>
            <w:tcW w:w="910" w:type="pct"/>
            <w:hideMark/>
          </w:tcPr>
          <w:p w14:paraId="65DCABFC" w14:textId="77777777" w:rsidR="00275B6E" w:rsidRPr="00581E8E" w:rsidRDefault="00275B6E" w:rsidP="00BA3EEE">
            <w:pPr>
              <w:rPr>
                <w:ins w:id="1310" w:author="Santhan Thangarasa" w:date="2022-02-14T15:44:00Z"/>
                <w:rFonts w:ascii="Arial" w:eastAsia="SimSun" w:hAnsi="Arial" w:cs="Arial"/>
                <w:sz w:val="18"/>
                <w:lang w:val="en-US" w:eastAsia="zh-CN"/>
              </w:rPr>
            </w:pPr>
            <w:ins w:id="1311" w:author="Santhan Thangarasa" w:date="2022-02-14T15:44:00Z">
              <w:r w:rsidRPr="00581E8E">
                <w:rPr>
                  <w:rFonts w:ascii="Arial" w:eastAsia="SimSun" w:hAnsi="Arial" w:cs="Arial"/>
                  <w:sz w:val="18"/>
                  <w:lang w:eastAsia="zh-CN"/>
                </w:rPr>
                <w:t>1.28 (2)</w:t>
              </w:r>
            </w:ins>
          </w:p>
        </w:tc>
      </w:tr>
      <w:tr w:rsidR="00275B6E" w:rsidRPr="00B85562" w14:paraId="2E0B926A" w14:textId="77777777" w:rsidTr="00BA3EEE">
        <w:trPr>
          <w:trHeight w:val="336"/>
          <w:ins w:id="1312" w:author="Santhan Thangarasa" w:date="2022-02-14T15:44:00Z"/>
        </w:trPr>
        <w:tc>
          <w:tcPr>
            <w:tcW w:w="645" w:type="pct"/>
            <w:vMerge/>
            <w:hideMark/>
          </w:tcPr>
          <w:p w14:paraId="7B4D9C9D" w14:textId="77777777" w:rsidR="00275B6E" w:rsidRPr="00581E8E" w:rsidRDefault="00275B6E" w:rsidP="00BA3EEE">
            <w:pPr>
              <w:rPr>
                <w:ins w:id="1313" w:author="Santhan Thangarasa" w:date="2022-02-14T15:44:00Z"/>
                <w:rFonts w:ascii="Arial" w:eastAsia="SimSun" w:hAnsi="Arial" w:cs="Arial"/>
                <w:sz w:val="18"/>
                <w:lang w:val="en-US" w:eastAsia="zh-CN"/>
              </w:rPr>
            </w:pPr>
          </w:p>
        </w:tc>
        <w:tc>
          <w:tcPr>
            <w:tcW w:w="404" w:type="pct"/>
            <w:hideMark/>
          </w:tcPr>
          <w:p w14:paraId="6B7E2E24" w14:textId="77777777" w:rsidR="00275B6E" w:rsidRPr="00581E8E" w:rsidRDefault="00275B6E" w:rsidP="00BA3EEE">
            <w:pPr>
              <w:rPr>
                <w:ins w:id="1314" w:author="Santhan Thangarasa" w:date="2022-02-14T15:44:00Z"/>
                <w:rFonts w:ascii="Arial" w:eastAsia="SimSun" w:hAnsi="Arial" w:cs="Arial"/>
                <w:sz w:val="18"/>
                <w:lang w:val="en-US" w:eastAsia="zh-CN"/>
              </w:rPr>
            </w:pPr>
            <w:ins w:id="1315" w:author="Santhan Thangarasa" w:date="2022-02-14T15:44:00Z">
              <w:r w:rsidRPr="00581E8E">
                <w:rPr>
                  <w:rFonts w:ascii="Arial" w:eastAsia="SimSun" w:hAnsi="Arial" w:cs="Arial"/>
                  <w:sz w:val="18"/>
                  <w:lang w:eastAsia="zh-CN"/>
                </w:rPr>
                <w:t>1.28</w:t>
              </w:r>
            </w:ins>
          </w:p>
        </w:tc>
        <w:tc>
          <w:tcPr>
            <w:tcW w:w="680" w:type="pct"/>
            <w:hideMark/>
          </w:tcPr>
          <w:p w14:paraId="62BD05B3" w14:textId="77777777" w:rsidR="00275B6E" w:rsidRPr="00581E8E" w:rsidRDefault="00275B6E" w:rsidP="00BA3EEE">
            <w:pPr>
              <w:rPr>
                <w:ins w:id="1316" w:author="Santhan Thangarasa" w:date="2022-02-14T15:44:00Z"/>
                <w:rFonts w:ascii="Arial" w:eastAsia="SimSun" w:hAnsi="Arial" w:cs="Arial"/>
                <w:sz w:val="18"/>
                <w:lang w:val="en-US" w:eastAsia="zh-CN"/>
              </w:rPr>
            </w:pPr>
            <w:ins w:id="1317" w:author="Santhan Thangarasa" w:date="2022-02-14T15:44:00Z">
              <w:r w:rsidRPr="00581E8E">
                <w:rPr>
                  <w:rFonts w:ascii="Arial" w:eastAsia="SimSun" w:hAnsi="Arial" w:cs="Arial"/>
                  <w:sz w:val="18"/>
                  <w:lang w:eastAsia="zh-CN"/>
                </w:rPr>
                <w:t>≥2.56 (2)</w:t>
              </w:r>
            </w:ins>
          </w:p>
        </w:tc>
        <w:tc>
          <w:tcPr>
            <w:tcW w:w="1498" w:type="pct"/>
            <w:vMerge/>
            <w:hideMark/>
          </w:tcPr>
          <w:p w14:paraId="08909027" w14:textId="77777777" w:rsidR="00275B6E" w:rsidRPr="00581E8E" w:rsidRDefault="00275B6E" w:rsidP="00BA3EEE">
            <w:pPr>
              <w:rPr>
                <w:ins w:id="1318" w:author="Santhan Thangarasa" w:date="2022-02-14T15:44:00Z"/>
                <w:rFonts w:ascii="Arial" w:eastAsia="SimSun" w:hAnsi="Arial" w:cs="Arial"/>
                <w:sz w:val="18"/>
                <w:lang w:val="en-US" w:eastAsia="zh-CN"/>
              </w:rPr>
            </w:pPr>
          </w:p>
        </w:tc>
        <w:tc>
          <w:tcPr>
            <w:tcW w:w="863" w:type="pct"/>
            <w:hideMark/>
          </w:tcPr>
          <w:p w14:paraId="2CF6DFC4" w14:textId="77777777" w:rsidR="00275B6E" w:rsidRPr="00581E8E" w:rsidRDefault="00275B6E" w:rsidP="00BA3EEE">
            <w:pPr>
              <w:rPr>
                <w:ins w:id="1319" w:author="Santhan Thangarasa" w:date="2022-02-14T15:44:00Z"/>
                <w:rFonts w:ascii="Arial" w:eastAsia="SimSun" w:hAnsi="Arial" w:cs="Arial"/>
                <w:sz w:val="18"/>
                <w:lang w:val="en-US" w:eastAsia="zh-CN"/>
              </w:rPr>
            </w:pPr>
            <w:ins w:id="1320" w:author="Santhan Thangarasa" w:date="2022-02-14T15:44:00Z">
              <w:r w:rsidRPr="00581E8E">
                <w:rPr>
                  <w:rFonts w:ascii="Arial" w:eastAsia="SimSun" w:hAnsi="Arial" w:cs="Arial"/>
                  <w:sz w:val="18"/>
                  <w:lang w:eastAsia="zh-CN"/>
                </w:rPr>
                <w:t>1.28 (1)</w:t>
              </w:r>
            </w:ins>
          </w:p>
        </w:tc>
        <w:tc>
          <w:tcPr>
            <w:tcW w:w="910" w:type="pct"/>
            <w:hideMark/>
          </w:tcPr>
          <w:p w14:paraId="15F33381" w14:textId="77777777" w:rsidR="00275B6E" w:rsidRPr="00581E8E" w:rsidRDefault="00275B6E" w:rsidP="00BA3EEE">
            <w:pPr>
              <w:rPr>
                <w:ins w:id="1321" w:author="Santhan Thangarasa" w:date="2022-02-14T15:44:00Z"/>
                <w:rFonts w:ascii="Arial" w:eastAsia="SimSun" w:hAnsi="Arial" w:cs="Arial"/>
                <w:sz w:val="18"/>
                <w:lang w:val="en-US" w:eastAsia="zh-CN"/>
              </w:rPr>
            </w:pPr>
            <w:ins w:id="1322" w:author="Santhan Thangarasa" w:date="2022-02-14T15:44:00Z">
              <w:r w:rsidRPr="00581E8E">
                <w:rPr>
                  <w:rFonts w:ascii="Arial" w:eastAsia="SimSun" w:hAnsi="Arial" w:cs="Arial"/>
                  <w:sz w:val="18"/>
                  <w:lang w:eastAsia="zh-CN"/>
                </w:rPr>
                <w:t>2.56 (2)</w:t>
              </w:r>
            </w:ins>
          </w:p>
        </w:tc>
      </w:tr>
      <w:tr w:rsidR="00275B6E" w:rsidRPr="00B85562" w14:paraId="52217A64" w14:textId="77777777" w:rsidTr="00BA3EEE">
        <w:trPr>
          <w:trHeight w:val="336"/>
          <w:ins w:id="1323" w:author="Santhan Thangarasa" w:date="2022-02-14T15:44:00Z"/>
        </w:trPr>
        <w:tc>
          <w:tcPr>
            <w:tcW w:w="645" w:type="pct"/>
            <w:vMerge/>
            <w:hideMark/>
          </w:tcPr>
          <w:p w14:paraId="0CFCA8FA" w14:textId="77777777" w:rsidR="00275B6E" w:rsidRPr="00581E8E" w:rsidRDefault="00275B6E" w:rsidP="00BA3EEE">
            <w:pPr>
              <w:rPr>
                <w:ins w:id="1324" w:author="Santhan Thangarasa" w:date="2022-02-14T15:44:00Z"/>
                <w:rFonts w:ascii="Arial" w:eastAsia="SimSun" w:hAnsi="Arial" w:cs="Arial"/>
                <w:sz w:val="18"/>
                <w:lang w:val="en-US" w:eastAsia="zh-CN"/>
              </w:rPr>
            </w:pPr>
          </w:p>
        </w:tc>
        <w:tc>
          <w:tcPr>
            <w:tcW w:w="404" w:type="pct"/>
            <w:hideMark/>
          </w:tcPr>
          <w:p w14:paraId="53EB48B3" w14:textId="77777777" w:rsidR="00275B6E" w:rsidRPr="00581E8E" w:rsidRDefault="00275B6E" w:rsidP="00BA3EEE">
            <w:pPr>
              <w:rPr>
                <w:ins w:id="1325" w:author="Santhan Thangarasa" w:date="2022-02-14T15:44:00Z"/>
                <w:rFonts w:ascii="Arial" w:eastAsia="SimSun" w:hAnsi="Arial" w:cs="Arial"/>
                <w:sz w:val="18"/>
                <w:lang w:val="en-US" w:eastAsia="zh-CN"/>
              </w:rPr>
            </w:pPr>
            <w:ins w:id="1326" w:author="Santhan Thangarasa" w:date="2022-02-14T15:44:00Z">
              <w:r w:rsidRPr="00581E8E">
                <w:rPr>
                  <w:rFonts w:ascii="Arial" w:eastAsia="SimSun" w:hAnsi="Arial" w:cs="Arial"/>
                  <w:sz w:val="18"/>
                  <w:lang w:eastAsia="zh-CN"/>
                </w:rPr>
                <w:t>2.56</w:t>
              </w:r>
            </w:ins>
          </w:p>
        </w:tc>
        <w:tc>
          <w:tcPr>
            <w:tcW w:w="680" w:type="pct"/>
            <w:hideMark/>
          </w:tcPr>
          <w:p w14:paraId="0450D89E" w14:textId="77777777" w:rsidR="00275B6E" w:rsidRPr="00581E8E" w:rsidRDefault="00275B6E" w:rsidP="00BA3EEE">
            <w:pPr>
              <w:rPr>
                <w:ins w:id="1327" w:author="Santhan Thangarasa" w:date="2022-02-14T15:44:00Z"/>
                <w:rFonts w:ascii="Arial" w:eastAsia="SimSun" w:hAnsi="Arial" w:cs="Arial"/>
                <w:sz w:val="18"/>
                <w:lang w:val="en-US" w:eastAsia="zh-CN"/>
              </w:rPr>
            </w:pPr>
            <w:ins w:id="1328" w:author="Santhan Thangarasa" w:date="2022-02-14T15:44:00Z">
              <w:r w:rsidRPr="00581E8E">
                <w:rPr>
                  <w:rFonts w:ascii="Arial" w:eastAsia="SimSun" w:hAnsi="Arial" w:cs="Arial"/>
                  <w:sz w:val="18"/>
                  <w:lang w:eastAsia="zh-CN"/>
                </w:rPr>
                <w:t>≥5.12 (4)</w:t>
              </w:r>
            </w:ins>
          </w:p>
        </w:tc>
        <w:tc>
          <w:tcPr>
            <w:tcW w:w="1498" w:type="pct"/>
            <w:vMerge/>
            <w:hideMark/>
          </w:tcPr>
          <w:p w14:paraId="2C92D3DB" w14:textId="77777777" w:rsidR="00275B6E" w:rsidRPr="00581E8E" w:rsidRDefault="00275B6E" w:rsidP="00BA3EEE">
            <w:pPr>
              <w:rPr>
                <w:ins w:id="1329" w:author="Santhan Thangarasa" w:date="2022-02-14T15:44:00Z"/>
                <w:rFonts w:ascii="Arial" w:eastAsia="SimSun" w:hAnsi="Arial" w:cs="Arial"/>
                <w:sz w:val="18"/>
                <w:lang w:val="en-US" w:eastAsia="zh-CN"/>
              </w:rPr>
            </w:pPr>
          </w:p>
        </w:tc>
        <w:tc>
          <w:tcPr>
            <w:tcW w:w="863" w:type="pct"/>
            <w:hideMark/>
          </w:tcPr>
          <w:p w14:paraId="17D643B7" w14:textId="77777777" w:rsidR="00275B6E" w:rsidRPr="00581E8E" w:rsidRDefault="00275B6E" w:rsidP="00BA3EEE">
            <w:pPr>
              <w:rPr>
                <w:ins w:id="1330" w:author="Santhan Thangarasa" w:date="2022-02-14T15:44:00Z"/>
                <w:rFonts w:ascii="Arial" w:eastAsia="SimSun" w:hAnsi="Arial" w:cs="Arial"/>
                <w:sz w:val="18"/>
                <w:lang w:val="en-US" w:eastAsia="zh-CN"/>
              </w:rPr>
            </w:pPr>
            <w:ins w:id="1331" w:author="Santhan Thangarasa" w:date="2022-02-14T15:44:00Z">
              <w:r w:rsidRPr="00581E8E">
                <w:rPr>
                  <w:rFonts w:ascii="Arial" w:eastAsia="SimSun" w:hAnsi="Arial" w:cs="Arial"/>
                  <w:sz w:val="18"/>
                  <w:lang w:eastAsia="zh-CN"/>
                </w:rPr>
                <w:t>2.56 (1)</w:t>
              </w:r>
            </w:ins>
          </w:p>
        </w:tc>
        <w:tc>
          <w:tcPr>
            <w:tcW w:w="910" w:type="pct"/>
            <w:hideMark/>
          </w:tcPr>
          <w:p w14:paraId="11F07E14" w14:textId="77777777" w:rsidR="00275B6E" w:rsidRPr="00581E8E" w:rsidRDefault="00275B6E" w:rsidP="00BA3EEE">
            <w:pPr>
              <w:rPr>
                <w:ins w:id="1332" w:author="Santhan Thangarasa" w:date="2022-02-14T15:44:00Z"/>
                <w:rFonts w:ascii="Arial" w:eastAsia="SimSun" w:hAnsi="Arial" w:cs="Arial"/>
                <w:sz w:val="18"/>
                <w:lang w:val="en-US" w:eastAsia="zh-CN"/>
              </w:rPr>
            </w:pPr>
            <w:ins w:id="1333" w:author="Santhan Thangarasa" w:date="2022-02-14T15:44:00Z">
              <w:r w:rsidRPr="00581E8E">
                <w:rPr>
                  <w:rFonts w:ascii="Arial" w:eastAsia="SimSun" w:hAnsi="Arial" w:cs="Arial"/>
                  <w:sz w:val="18"/>
                  <w:lang w:eastAsia="zh-CN"/>
                </w:rPr>
                <w:t>5.12 (2)</w:t>
              </w:r>
            </w:ins>
          </w:p>
        </w:tc>
      </w:tr>
      <w:tr w:rsidR="00275B6E" w:rsidRPr="00B85562" w14:paraId="7DCED5EE" w14:textId="77777777" w:rsidTr="00BA3EEE">
        <w:trPr>
          <w:trHeight w:val="336"/>
          <w:ins w:id="1334" w:author="Santhan Thangarasa" w:date="2022-02-14T15:44:00Z"/>
        </w:trPr>
        <w:tc>
          <w:tcPr>
            <w:tcW w:w="5000" w:type="pct"/>
            <w:gridSpan w:val="6"/>
          </w:tcPr>
          <w:p w14:paraId="69611FD9" w14:textId="77777777" w:rsidR="00275B6E" w:rsidRPr="00E32238" w:rsidRDefault="00275B6E" w:rsidP="00BA3EEE">
            <w:pPr>
              <w:pStyle w:val="TAC"/>
              <w:jc w:val="left"/>
              <w:rPr>
                <w:ins w:id="1335" w:author="Santhan Thangarasa" w:date="2022-02-14T15:44:00Z"/>
                <w:rFonts w:cs="Arial"/>
              </w:rPr>
            </w:pPr>
            <w:ins w:id="1336" w:author="Santhan Thangarasa" w:date="2022-02-14T15:44:00Z">
              <w:r w:rsidRPr="00E32238">
                <w:rPr>
                  <w:rFonts w:cs="Arial"/>
                </w:rPr>
                <w:t>NOTE 1: The number of DRX cycles in this table is given for the DRX cycles within PTWs.</w:t>
              </w:r>
            </w:ins>
          </w:p>
          <w:p w14:paraId="4E0FB9A6" w14:textId="77777777" w:rsidR="00275B6E" w:rsidRDefault="00275B6E" w:rsidP="00BA3EEE">
            <w:pPr>
              <w:pStyle w:val="TAC"/>
              <w:jc w:val="left"/>
              <w:rPr>
                <w:ins w:id="1337" w:author="Santhan Thangarasa" w:date="2022-02-14T15:44:00Z"/>
                <w:rFonts w:cs="Arial"/>
              </w:rPr>
            </w:pPr>
            <w:ins w:id="1338" w:author="Santhan Thangarasa" w:date="2022-02-14T15:44:00Z">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ins>
          </w:p>
          <w:p w14:paraId="2CC87523" w14:textId="77777777" w:rsidR="00275B6E" w:rsidRDefault="00275B6E">
            <w:pPr>
              <w:spacing w:after="0"/>
              <w:rPr>
                <w:ins w:id="1339" w:author="Zhixun Tang" w:date="2022-03-01T11:10:00Z"/>
                <w:rFonts w:ascii="Arial" w:hAnsi="Arial" w:cs="Arial"/>
                <w:sz w:val="18"/>
              </w:rPr>
              <w:pPrChange w:id="1340" w:author="Zhixun Tang" w:date="2022-03-01T11:11:00Z">
                <w:pPr/>
              </w:pPrChange>
            </w:pPr>
            <w:ins w:id="1341" w:author="Santhan Thangarasa" w:date="2022-02-14T15:44:00Z">
              <w:r w:rsidRPr="00275B6E">
                <w:rPr>
                  <w:rFonts w:ascii="Arial" w:hAnsi="Arial" w:cs="Arial"/>
                  <w:sz w:val="18"/>
                </w:rPr>
                <w:t xml:space="preserve">NOTE 3: Number of </w:t>
              </w:r>
              <w:proofErr w:type="spellStart"/>
              <w:r w:rsidRPr="00275B6E">
                <w:rPr>
                  <w:rFonts w:ascii="Arial" w:hAnsi="Arial" w:cs="Arial"/>
                  <w:sz w:val="18"/>
                </w:rPr>
                <w:t>eDRX</w:t>
              </w:r>
              <w:proofErr w:type="spellEnd"/>
              <w:r w:rsidRPr="00275B6E">
                <w:rPr>
                  <w:rFonts w:ascii="Arial" w:hAnsi="Arial" w:cs="Arial"/>
                  <w:sz w:val="18"/>
                </w:rPr>
                <w:t xml:space="preserve"> cycles when </w:t>
              </w:r>
              <w:proofErr w:type="spellStart"/>
              <w:r w:rsidRPr="00275B6E">
                <w:rPr>
                  <w:rFonts w:ascii="Arial" w:hAnsi="Arial" w:cs="Arial"/>
                  <w:sz w:val="18"/>
                </w:rPr>
                <w:t>eDRX_IDLE</w:t>
              </w:r>
              <w:proofErr w:type="spellEnd"/>
              <w:r w:rsidRPr="00275B6E">
                <w:rPr>
                  <w:rFonts w:ascii="Arial" w:hAnsi="Arial" w:cs="Arial"/>
                  <w:sz w:val="18"/>
                </w:rPr>
                <w:t xml:space="preserve"> cycle length equals 2.56s, 5.12s and 10.24s. Otherwise, number of DRX cycles.</w:t>
              </w:r>
            </w:ins>
          </w:p>
          <w:p w14:paraId="4C51EBC6" w14:textId="2923469F" w:rsidR="008F0526" w:rsidRPr="00A5640C" w:rsidRDefault="00A5640C" w:rsidP="00BA3EEE">
            <w:pPr>
              <w:rPr>
                <w:ins w:id="1342" w:author="Santhan Thangarasa" w:date="2022-02-14T15:44:00Z"/>
                <w:rFonts w:ascii="Arial" w:eastAsia="SimSun" w:hAnsi="Arial" w:cs="Arial"/>
                <w:sz w:val="18"/>
                <w:lang w:eastAsia="zh-CN"/>
              </w:rPr>
            </w:pPr>
            <w:ins w:id="1343" w:author="Zhixun Tang" w:date="2022-03-01T11:13:00Z">
              <w:r w:rsidRPr="00A5640C">
                <w:rPr>
                  <w:rFonts w:ascii="Arial" w:hAnsi="Arial" w:cs="Arial"/>
                  <w:snapToGrid w:val="0"/>
                  <w:sz w:val="18"/>
                  <w:szCs w:val="18"/>
                  <w:lang w:eastAsia="zh-CN"/>
                  <w:rPrChange w:id="1344" w:author="Zhixun Tang" w:date="2022-03-01T11:13:00Z">
                    <w:rPr>
                      <w:snapToGrid w:val="0"/>
                      <w:lang w:eastAsia="zh-CN"/>
                    </w:rPr>
                  </w:rPrChange>
                </w:rPr>
                <w:t xml:space="preserve">NOTE </w:t>
              </w:r>
              <w:r>
                <w:rPr>
                  <w:rFonts w:ascii="Arial" w:hAnsi="Arial" w:cs="Arial"/>
                  <w:sz w:val="18"/>
                  <w:szCs w:val="18"/>
                </w:rPr>
                <w:t>4</w:t>
              </w:r>
              <w:r w:rsidRPr="00A5640C">
                <w:rPr>
                  <w:rFonts w:ascii="Arial" w:hAnsi="Arial" w:cs="Arial"/>
                  <w:sz w:val="18"/>
                  <w:szCs w:val="18"/>
                  <w:rPrChange w:id="1345" w:author="Zhixun Tang" w:date="2022-03-01T11:13:00Z">
                    <w:rPr>
                      <w:rFonts w:cs="Arial"/>
                    </w:rPr>
                  </w:rPrChange>
                </w:rPr>
                <w:t>:</w:t>
              </w:r>
              <w:r w:rsidRPr="00A5640C">
                <w:rPr>
                  <w:rFonts w:ascii="Arial" w:hAnsi="Arial" w:cs="Arial"/>
                  <w:sz w:val="18"/>
                  <w:szCs w:val="18"/>
                  <w:lang w:val="en-US"/>
                  <w:rPrChange w:id="1346" w:author="Zhixun Tang" w:date="2022-03-01T11:13:00Z">
                    <w:rPr>
                      <w:lang w:val="en-US"/>
                    </w:rPr>
                  </w:rPrChange>
                </w:rPr>
                <w:t xml:space="preserve"> </w:t>
              </w:r>
              <w:r w:rsidRPr="00A5640C">
                <w:rPr>
                  <w:rFonts w:ascii="Arial" w:hAnsi="Arial" w:cs="Arial"/>
                  <w:sz w:val="18"/>
                  <w:szCs w:val="18"/>
                  <w:rPrChange w:id="1347" w:author="Zhixun Tang" w:date="2022-03-01T11:13:00Z">
                    <w:rPr>
                      <w:rFonts w:cs="Arial"/>
                    </w:rPr>
                  </w:rPrChange>
                </w:rPr>
                <w:t xml:space="preserve">The lower bound of </w:t>
              </w:r>
              <w:r w:rsidRPr="00A5640C">
                <w:rPr>
                  <w:rFonts w:ascii="Arial" w:hAnsi="Arial" w:cs="Arial"/>
                  <w:iCs/>
                  <w:color w:val="000000" w:themeColor="text1"/>
                  <w:sz w:val="18"/>
                  <w:szCs w:val="18"/>
                  <w:rPrChange w:id="1348" w:author="Zhixun Tang" w:date="2022-03-01T11:13:00Z">
                    <w:rPr>
                      <w:rFonts w:ascii="Arial" w:hAnsi="Arial" w:cs="Arial"/>
                      <w:iCs/>
                      <w:color w:val="000000" w:themeColor="text1"/>
                    </w:rPr>
                  </w:rPrChange>
                </w:rPr>
                <w:t xml:space="preserve">PTW length is derived based on </w:t>
              </w:r>
            </w:ins>
            <m:oMath>
              <m:d>
                <m:dPr>
                  <m:begChr m:val="⌈"/>
                  <m:endChr m:val="⌉"/>
                  <m:ctrlPr>
                    <w:ins w:id="1349" w:author="Zhixun Tang" w:date="2022-03-01T11:13:00Z">
                      <w:rPr>
                        <w:rFonts w:ascii="Cambria Math" w:hAnsi="Cambria Math" w:cs="Arial"/>
                        <w:iCs/>
                        <w:sz w:val="18"/>
                        <w:szCs w:val="18"/>
                      </w:rPr>
                    </w:ins>
                  </m:ctrlPr>
                </m:dPr>
                <m:e>
                  <m:f>
                    <m:fPr>
                      <m:ctrlPr>
                        <w:ins w:id="1350" w:author="Zhixun Tang" w:date="2022-03-01T11:13:00Z">
                          <w:rPr>
                            <w:rFonts w:ascii="Cambria Math" w:hAnsi="Cambria Math" w:cs="Arial"/>
                            <w:iCs/>
                            <w:sz w:val="18"/>
                            <w:szCs w:val="18"/>
                          </w:rPr>
                        </w:ins>
                      </m:ctrlPr>
                    </m:fPr>
                    <m:num>
                      <m:r>
                        <w:ins w:id="1351" w:author="Zhixun Tang" w:date="2022-03-01T11:13:00Z">
                          <m:rPr>
                            <m:sty m:val="p"/>
                          </m:rPr>
                          <w:rPr>
                            <w:rFonts w:ascii="Cambria Math" w:hAnsi="Cambria Math" w:cs="Arial"/>
                            <w:sz w:val="18"/>
                            <w:szCs w:val="16"/>
                            <w:lang w:val="en-US"/>
                            <w:rPrChange w:id="1352" w:author="Zhixun Tang" w:date="2022-03-01T11:13:00Z">
                              <w:rPr>
                                <w:rFonts w:ascii="Cambria Math" w:hAnsi="Cambria Math" w:cs="Arial"/>
                                <w:szCs w:val="18"/>
                                <w:lang w:val="en-US"/>
                              </w:rPr>
                            </w:rPrChange>
                          </w:rPr>
                          <m:t>T</m:t>
                        </w:ins>
                      </m:r>
                      <m:r>
                        <w:ins w:id="1353" w:author="Zhixun Tang" w:date="2022-03-01T11:13:00Z">
                          <m:rPr>
                            <m:sty m:val="p"/>
                          </m:rPr>
                          <w:rPr>
                            <w:rFonts w:ascii="Cambria Math" w:hAnsi="Cambria Math" w:cs="Arial"/>
                            <w:sz w:val="18"/>
                            <w:szCs w:val="16"/>
                            <w:vertAlign w:val="subscript"/>
                            <w:lang w:val="en-US"/>
                            <w:rPrChange w:id="1354" w:author="Zhixun Tang" w:date="2022-03-01T11:13:00Z">
                              <w:rPr>
                                <w:rFonts w:ascii="Cambria Math" w:hAnsi="Cambria Math" w:cs="Arial"/>
                                <w:szCs w:val="18"/>
                                <w:vertAlign w:val="subscript"/>
                                <w:lang w:val="en-US"/>
                              </w:rPr>
                            </w:rPrChange>
                          </w:rPr>
                          <m:t>evaluate,NR_Int</m:t>
                        </w:ins>
                      </m:r>
                      <m:r>
                        <w:ins w:id="1355" w:author="Zhixun Tang" w:date="2022-03-01T11:13:00Z">
                          <m:rPr>
                            <m:sty m:val="p"/>
                          </m:rPr>
                          <w:rPr>
                            <w:rFonts w:ascii="Cambria Math" w:hAnsi="Cambria Math" w:cs="Arial"/>
                            <w:sz w:val="18"/>
                            <w:szCs w:val="16"/>
                            <w:vertAlign w:val="subscript"/>
                            <w:lang w:val="en-US"/>
                          </w:rPr>
                          <m:t>er</m:t>
                        </w:ins>
                      </m:r>
                      <m:r>
                        <w:ins w:id="1356" w:author="Zhixun Tang" w:date="2022-03-01T11:13:00Z">
                          <m:rPr>
                            <m:sty m:val="p"/>
                          </m:rPr>
                          <w:rPr>
                            <w:rFonts w:ascii="Cambria Math" w:hAnsi="Cambria Math" w:cs="Arial"/>
                            <w:sz w:val="18"/>
                            <w:szCs w:val="16"/>
                            <w:vertAlign w:val="subscript"/>
                            <w:lang w:val="en-US"/>
                            <w:rPrChange w:id="1357" w:author="Zhixun Tang" w:date="2022-03-01T11:13:00Z">
                              <w:rPr>
                                <w:rFonts w:ascii="Cambria Math" w:hAnsi="Cambria Math" w:cs="Arial"/>
                                <w:szCs w:val="18"/>
                                <w:vertAlign w:val="subscript"/>
                                <w:lang w:val="en-US"/>
                              </w:rPr>
                            </w:rPrChange>
                          </w:rPr>
                          <m:t>_RedCap</m:t>
                        </w:ins>
                      </m:r>
                      <m:r>
                        <w:ins w:id="1358" w:author="Zhixun Tang" w:date="2022-03-01T11:13:00Z">
                          <m:rPr>
                            <m:sty m:val="p"/>
                          </m:rPr>
                          <w:rPr>
                            <w:rFonts w:ascii="Cambria Math" w:hAnsi="Cambria Math" w:cs="Arial"/>
                            <w:sz w:val="18"/>
                            <w:szCs w:val="18"/>
                            <w:rPrChange w:id="1359" w:author="Zhixun Tang" w:date="2022-03-01T11:13:00Z">
                              <w:rPr>
                                <w:rFonts w:ascii="Cambria Math" w:hAnsi="Cambria Math" w:cs="Arial"/>
                              </w:rPr>
                            </w:rPrChange>
                          </w:rPr>
                          <m:t>*DRX_cycle</m:t>
                        </w:ins>
                      </m:r>
                    </m:num>
                    <m:den>
                      <m:r>
                        <w:ins w:id="1360" w:author="Zhixun Tang" w:date="2022-03-01T11:13:00Z">
                          <m:rPr>
                            <m:sty m:val="p"/>
                          </m:rPr>
                          <w:rPr>
                            <w:rFonts w:ascii="Cambria Math" w:hAnsi="Cambria Math" w:cs="Arial"/>
                            <w:sz w:val="18"/>
                            <w:szCs w:val="18"/>
                            <w:rPrChange w:id="1361" w:author="Zhixun Tang" w:date="2022-03-01T11:13:00Z">
                              <w:rPr>
                                <w:rFonts w:ascii="Cambria Math" w:hAnsi="Cambria Math" w:cs="Arial"/>
                              </w:rPr>
                            </w:rPrChange>
                          </w:rPr>
                          <m:t>1.28</m:t>
                        </w:ins>
                      </m:r>
                    </m:den>
                  </m:f>
                </m:e>
              </m:d>
              <m:r>
                <w:ins w:id="1362" w:author="Zhixun Tang" w:date="2022-03-01T11:13:00Z">
                  <m:rPr>
                    <m:sty m:val="p"/>
                  </m:rPr>
                  <w:rPr>
                    <w:rFonts w:ascii="Cambria Math" w:hAnsi="Cambria Math" w:cs="Arial"/>
                    <w:sz w:val="18"/>
                    <w:szCs w:val="18"/>
                    <w:rPrChange w:id="1363" w:author="Zhixun Tang" w:date="2022-03-01T11:13:00Z">
                      <w:rPr>
                        <w:rFonts w:ascii="Cambria Math" w:hAnsi="Cambria Math" w:cs="Arial"/>
                      </w:rPr>
                    </w:rPrChange>
                  </w:rPr>
                  <m:t>*1.28</m:t>
                </w:ins>
              </m:r>
            </m:oMath>
            <w:ins w:id="1364" w:author="Zhixun Tang" w:date="2022-03-01T11:13:00Z">
              <w:r w:rsidRPr="00A5640C">
                <w:rPr>
                  <w:rFonts w:ascii="Arial" w:hAnsi="Arial" w:cs="Arial"/>
                  <w:iCs/>
                  <w:sz w:val="18"/>
                  <w:szCs w:val="18"/>
                  <w:rPrChange w:id="1365" w:author="Zhixun Tang" w:date="2022-03-01T11:13:00Z">
                    <w:rPr>
                      <w:rFonts w:cs="Arial"/>
                      <w:iCs/>
                    </w:rPr>
                  </w:rPrChange>
                </w:rPr>
                <w:t>.</w:t>
              </w:r>
            </w:ins>
          </w:p>
        </w:tc>
      </w:tr>
    </w:tbl>
    <w:p w14:paraId="02F204D9" w14:textId="77777777" w:rsidR="00275B6E" w:rsidRDefault="00275B6E" w:rsidP="00275B6E">
      <w:pPr>
        <w:rPr>
          <w:ins w:id="1366" w:author="Santhan Thangarasa" w:date="2022-02-14T15:44:00Z"/>
          <w:lang w:eastAsia="zh-CN"/>
        </w:rPr>
      </w:pPr>
    </w:p>
    <w:p w14:paraId="19B0B633" w14:textId="77777777" w:rsidR="00275B6E" w:rsidRPr="008C6DE4" w:rsidRDefault="00275B6E" w:rsidP="00275B6E">
      <w:pPr>
        <w:pStyle w:val="TH"/>
        <w:rPr>
          <w:ins w:id="1367" w:author="Santhan Thangarasa" w:date="2022-02-14T15:44:00Z"/>
          <w:vertAlign w:val="subscript"/>
        </w:rPr>
      </w:pPr>
      <w:ins w:id="1368" w:author="Santhan Thangarasa" w:date="2022-02-14T15:44:00Z">
        <w:r w:rsidRPr="008C6DE4">
          <w:lastRenderedPageBreak/>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ins>
    </w:p>
    <w:tbl>
      <w:tblPr>
        <w:tblStyle w:val="Tabellengitternetz1"/>
        <w:tblW w:w="4904" w:type="pct"/>
        <w:tblLayout w:type="fixed"/>
        <w:tblLook w:val="04A0" w:firstRow="1" w:lastRow="0" w:firstColumn="1" w:lastColumn="0" w:noHBand="0" w:noVBand="1"/>
      </w:tblPr>
      <w:tblGrid>
        <w:gridCol w:w="1207"/>
        <w:gridCol w:w="757"/>
        <w:gridCol w:w="977"/>
        <w:gridCol w:w="931"/>
        <w:gridCol w:w="2244"/>
        <w:gridCol w:w="179"/>
        <w:gridCol w:w="1528"/>
        <w:gridCol w:w="1621"/>
      </w:tblGrid>
      <w:tr w:rsidR="00275B6E" w:rsidRPr="00B85562" w14:paraId="381020BB" w14:textId="77777777" w:rsidTr="00BA3EEE">
        <w:trPr>
          <w:trHeight w:val="1692"/>
          <w:ins w:id="1369" w:author="Santhan Thangarasa" w:date="2022-02-14T15:44:00Z"/>
        </w:trPr>
        <w:tc>
          <w:tcPr>
            <w:tcW w:w="639" w:type="pct"/>
            <w:hideMark/>
          </w:tcPr>
          <w:p w14:paraId="2B4A934E" w14:textId="77777777" w:rsidR="00275B6E" w:rsidRPr="00581E8E" w:rsidRDefault="00275B6E" w:rsidP="00BA3EEE">
            <w:pPr>
              <w:rPr>
                <w:ins w:id="1370" w:author="Santhan Thangarasa" w:date="2022-02-14T15:44:00Z"/>
                <w:rFonts w:ascii="Arial" w:eastAsia="SimSun" w:hAnsi="Arial" w:cs="Arial"/>
                <w:sz w:val="18"/>
                <w:lang w:val="en-US" w:eastAsia="zh-CN"/>
              </w:rPr>
            </w:pPr>
            <w:proofErr w:type="spellStart"/>
            <w:ins w:id="1371" w:author="Santhan Thangarasa" w:date="2022-02-14T15:44:00Z">
              <w:r w:rsidRPr="00581E8E">
                <w:rPr>
                  <w:rFonts w:ascii="Arial" w:eastAsia="SimSun" w:hAnsi="Arial" w:cs="Arial"/>
                  <w:b/>
                  <w:bCs/>
                  <w:sz w:val="18"/>
                  <w:lang w:eastAsia="zh-CN"/>
                </w:rPr>
                <w:t>eDRX_IDLE</w:t>
              </w:r>
              <w:proofErr w:type="spellEnd"/>
              <w:r w:rsidRPr="00581E8E">
                <w:rPr>
                  <w:rFonts w:ascii="Arial" w:eastAsia="SimSun" w:hAnsi="Arial" w:cs="Arial"/>
                  <w:b/>
                  <w:bCs/>
                  <w:sz w:val="18"/>
                  <w:lang w:eastAsia="zh-CN"/>
                </w:rPr>
                <w:t xml:space="preserve"> cycle length [s]</w:t>
              </w:r>
            </w:ins>
          </w:p>
        </w:tc>
        <w:tc>
          <w:tcPr>
            <w:tcW w:w="401" w:type="pct"/>
            <w:hideMark/>
          </w:tcPr>
          <w:p w14:paraId="6701DA78" w14:textId="77777777" w:rsidR="00275B6E" w:rsidRPr="00581E8E" w:rsidRDefault="00275B6E" w:rsidP="00BA3EEE">
            <w:pPr>
              <w:rPr>
                <w:ins w:id="1372" w:author="Santhan Thangarasa" w:date="2022-02-14T15:44:00Z"/>
                <w:rFonts w:ascii="Arial" w:eastAsia="SimSun" w:hAnsi="Arial" w:cs="Arial"/>
                <w:sz w:val="18"/>
                <w:lang w:val="en-US" w:eastAsia="zh-CN"/>
              </w:rPr>
            </w:pPr>
            <w:ins w:id="1373" w:author="Santhan Thangarasa" w:date="2022-02-14T15:44:00Z">
              <w:r w:rsidRPr="00581E8E">
                <w:rPr>
                  <w:rFonts w:ascii="Arial" w:eastAsia="SimSun" w:hAnsi="Arial" w:cs="Arial"/>
                  <w:b/>
                  <w:bCs/>
                  <w:sz w:val="18"/>
                  <w:lang w:eastAsia="zh-CN"/>
                </w:rPr>
                <w:t>DRX cycle length [s]</w:t>
              </w:r>
            </w:ins>
          </w:p>
        </w:tc>
        <w:tc>
          <w:tcPr>
            <w:tcW w:w="517" w:type="pct"/>
            <w:hideMark/>
          </w:tcPr>
          <w:p w14:paraId="4D272434" w14:textId="77777777" w:rsidR="00275B6E" w:rsidRPr="00581E8E" w:rsidRDefault="00275B6E" w:rsidP="00BA3EEE">
            <w:pPr>
              <w:rPr>
                <w:ins w:id="1374" w:author="Santhan Thangarasa" w:date="2022-02-14T15:44:00Z"/>
                <w:rFonts w:ascii="Arial" w:eastAsia="SimSun" w:hAnsi="Arial" w:cs="Arial"/>
                <w:sz w:val="18"/>
                <w:lang w:val="en-US" w:eastAsia="zh-CN"/>
              </w:rPr>
            </w:pPr>
            <w:ins w:id="1375" w:author="Santhan Thangarasa" w:date="2022-02-14T15:44:00Z">
              <w:r w:rsidRPr="00581E8E">
                <w:rPr>
                  <w:rFonts w:ascii="Arial" w:eastAsia="SimSun" w:hAnsi="Arial" w:cs="Arial"/>
                  <w:b/>
                  <w:bCs/>
                  <w:sz w:val="18"/>
                  <w:lang w:eastAsia="zh-CN"/>
                </w:rPr>
                <w:t>PTW length [s] (number of 1.28s periods)</w:t>
              </w:r>
            </w:ins>
          </w:p>
        </w:tc>
        <w:tc>
          <w:tcPr>
            <w:tcW w:w="493" w:type="pct"/>
          </w:tcPr>
          <w:p w14:paraId="71A4CD55" w14:textId="062E3D95" w:rsidR="00275B6E" w:rsidRPr="00581E8E" w:rsidRDefault="00275B6E" w:rsidP="00BA3EEE">
            <w:pPr>
              <w:rPr>
                <w:ins w:id="1376" w:author="Santhan Thangarasa" w:date="2022-02-14T15:44:00Z"/>
                <w:rFonts w:ascii="Arial" w:eastAsia="SimSun" w:hAnsi="Arial" w:cs="Arial"/>
                <w:b/>
                <w:bCs/>
                <w:sz w:val="18"/>
                <w:lang w:eastAsia="zh-CN"/>
              </w:rPr>
            </w:pPr>
            <w:ins w:id="1377" w:author="Santhan Thangarasa" w:date="2022-02-14T15:44:00Z">
              <w:r w:rsidRPr="00581E8E">
                <w:rPr>
                  <w:rFonts w:ascii="Arial" w:eastAsia="SimSun" w:hAnsi="Arial" w:cs="Arial"/>
                  <w:b/>
                  <w:bCs/>
                  <w:sz w:val="18"/>
                  <w:lang w:eastAsia="zh-CN"/>
                </w:rPr>
                <w:t>Scaling Factor (N1)</w:t>
              </w:r>
            </w:ins>
            <w:ins w:id="1378" w:author="Zhixun Tang" w:date="2022-02-27T19:19:00Z">
              <w:r w:rsidR="00507C2A" w:rsidRPr="002615F9">
                <w:rPr>
                  <w:rFonts w:ascii="Arial" w:hAnsi="Arial" w:cs="Arial"/>
                  <w:vertAlign w:val="superscript"/>
                </w:rPr>
                <w:t xml:space="preserve"> Note1</w:t>
              </w:r>
            </w:ins>
          </w:p>
        </w:tc>
        <w:tc>
          <w:tcPr>
            <w:tcW w:w="1188" w:type="pct"/>
            <w:hideMark/>
          </w:tcPr>
          <w:p w14:paraId="5A662C0A" w14:textId="77777777" w:rsidR="00275B6E" w:rsidRPr="00581E8E" w:rsidRDefault="00275B6E" w:rsidP="00BA3EEE">
            <w:pPr>
              <w:rPr>
                <w:ins w:id="1379" w:author="Santhan Thangarasa" w:date="2022-02-14T15:44:00Z"/>
                <w:rFonts w:ascii="Arial" w:eastAsia="SimSun" w:hAnsi="Arial" w:cs="Arial"/>
                <w:sz w:val="18"/>
                <w:lang w:val="en-US" w:eastAsia="zh-CN"/>
              </w:rPr>
            </w:pPr>
            <w:proofErr w:type="spellStart"/>
            <w:proofErr w:type="gramStart"/>
            <w:ins w:id="1380" w:author="Santhan Thangarasa" w:date="2022-02-14T15:44: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eastAsia="SimSun" w:hAnsi="Arial" w:cs="Arial"/>
                  <w:b/>
                  <w:bCs/>
                  <w:sz w:val="18"/>
                  <w:szCs w:val="18"/>
                  <w:lang w:eastAsia="zh-CN"/>
                </w:rPr>
                <w:t xml:space="preserve"> [s] (number of DRX cycles)</w:t>
              </w:r>
            </w:ins>
          </w:p>
        </w:tc>
        <w:tc>
          <w:tcPr>
            <w:tcW w:w="904" w:type="pct"/>
            <w:gridSpan w:val="2"/>
            <w:hideMark/>
          </w:tcPr>
          <w:p w14:paraId="1CB466B5" w14:textId="77777777" w:rsidR="00275B6E" w:rsidRPr="00581E8E" w:rsidRDefault="00275B6E" w:rsidP="00BA3EEE">
            <w:pPr>
              <w:rPr>
                <w:ins w:id="1381" w:author="Santhan Thangarasa" w:date="2022-02-14T15:44:00Z"/>
                <w:rFonts w:ascii="Arial" w:eastAsia="SimSun" w:hAnsi="Arial" w:cs="Arial"/>
                <w:sz w:val="18"/>
                <w:lang w:val="en-US" w:eastAsia="zh-CN"/>
              </w:rPr>
            </w:pPr>
            <w:proofErr w:type="spellStart"/>
            <w:proofErr w:type="gramStart"/>
            <w:ins w:id="1382" w:author="Santhan Thangarasa" w:date="2022-02-14T15:44: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eastAsia="SimSun" w:hAnsi="Arial" w:cs="Arial"/>
                  <w:b/>
                  <w:bCs/>
                  <w:sz w:val="18"/>
                  <w:szCs w:val="18"/>
                  <w:lang w:eastAsia="zh-CN"/>
                </w:rPr>
                <w:t>[s] (number of DRX cycles)</w:t>
              </w:r>
            </w:ins>
          </w:p>
        </w:tc>
        <w:tc>
          <w:tcPr>
            <w:tcW w:w="858" w:type="pct"/>
            <w:hideMark/>
          </w:tcPr>
          <w:p w14:paraId="4FD4F6E2" w14:textId="77777777" w:rsidR="00275B6E" w:rsidRPr="00581E8E" w:rsidRDefault="00275B6E" w:rsidP="00BA3EEE">
            <w:pPr>
              <w:rPr>
                <w:ins w:id="1383" w:author="Santhan Thangarasa" w:date="2022-02-14T15:44:00Z"/>
                <w:rFonts w:ascii="Arial" w:eastAsia="SimSun" w:hAnsi="Arial" w:cs="Arial"/>
                <w:sz w:val="18"/>
                <w:lang w:val="en-US" w:eastAsia="zh-CN"/>
              </w:rPr>
            </w:pPr>
            <w:proofErr w:type="spellStart"/>
            <w:proofErr w:type="gramStart"/>
            <w:ins w:id="1384" w:author="Santhan Thangarasa" w:date="2022-02-14T15:44: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eastAsia="SimSun" w:hAnsi="Arial" w:cs="Arial"/>
                  <w:b/>
                  <w:bCs/>
                  <w:sz w:val="18"/>
                  <w:szCs w:val="18"/>
                  <w:lang w:eastAsia="zh-CN"/>
                </w:rPr>
                <w:t>[s] (number of DRX cycles)</w:t>
              </w:r>
            </w:ins>
          </w:p>
        </w:tc>
      </w:tr>
      <w:tr w:rsidR="00275B6E" w:rsidRPr="00B85562" w14:paraId="46B62BE1" w14:textId="77777777" w:rsidTr="00BA3EEE">
        <w:trPr>
          <w:trHeight w:val="336"/>
          <w:ins w:id="1385" w:author="Santhan Thangarasa" w:date="2022-02-14T15:44:00Z"/>
        </w:trPr>
        <w:tc>
          <w:tcPr>
            <w:tcW w:w="639" w:type="pct"/>
          </w:tcPr>
          <w:p w14:paraId="5DC47D99" w14:textId="77777777" w:rsidR="00275B6E" w:rsidRPr="00581E8E" w:rsidRDefault="00275B6E" w:rsidP="00BA3EEE">
            <w:pPr>
              <w:rPr>
                <w:ins w:id="1386" w:author="Santhan Thangarasa" w:date="2022-02-14T15:44:00Z"/>
                <w:rFonts w:ascii="Arial" w:eastAsia="SimSun" w:hAnsi="Arial" w:cs="Arial"/>
                <w:sz w:val="18"/>
                <w:lang w:val="en-US" w:eastAsia="zh-CN"/>
              </w:rPr>
            </w:pPr>
            <w:ins w:id="1387" w:author="Santhan Thangarasa" w:date="2022-02-14T15:44:00Z">
              <w:r w:rsidRPr="00581E8E">
                <w:rPr>
                  <w:rFonts w:ascii="Arial" w:eastAsia="SimSun" w:hAnsi="Arial" w:cs="Arial"/>
                  <w:sz w:val="18"/>
                  <w:lang w:val="en-US" w:eastAsia="zh-CN"/>
                </w:rPr>
                <w:t>2.56</w:t>
              </w:r>
            </w:ins>
          </w:p>
        </w:tc>
        <w:tc>
          <w:tcPr>
            <w:tcW w:w="401" w:type="pct"/>
          </w:tcPr>
          <w:p w14:paraId="5613445A" w14:textId="77777777" w:rsidR="00275B6E" w:rsidRPr="00581E8E" w:rsidRDefault="00275B6E" w:rsidP="00BA3EEE">
            <w:pPr>
              <w:rPr>
                <w:ins w:id="1388" w:author="Santhan Thangarasa" w:date="2022-02-14T15:44:00Z"/>
                <w:rFonts w:ascii="Arial" w:eastAsia="SimSun" w:hAnsi="Arial" w:cs="Arial"/>
                <w:sz w:val="18"/>
                <w:lang w:val="en-US" w:eastAsia="zh-CN"/>
              </w:rPr>
            </w:pPr>
            <w:ins w:id="1389" w:author="Santhan Thangarasa" w:date="2022-02-14T15:44:00Z">
              <w:r w:rsidRPr="00581E8E">
                <w:rPr>
                  <w:rFonts w:ascii="Arial" w:eastAsia="SimSun" w:hAnsi="Arial" w:cs="Arial"/>
                  <w:sz w:val="18"/>
                  <w:lang w:val="en-US" w:eastAsia="zh-CN"/>
                </w:rPr>
                <w:t>-</w:t>
              </w:r>
            </w:ins>
          </w:p>
        </w:tc>
        <w:tc>
          <w:tcPr>
            <w:tcW w:w="517" w:type="pct"/>
          </w:tcPr>
          <w:p w14:paraId="3C320E82" w14:textId="77777777" w:rsidR="00275B6E" w:rsidRPr="00581E8E" w:rsidRDefault="00275B6E" w:rsidP="00BA3EEE">
            <w:pPr>
              <w:rPr>
                <w:ins w:id="1390" w:author="Santhan Thangarasa" w:date="2022-02-14T15:44:00Z"/>
                <w:rFonts w:ascii="Arial" w:eastAsia="SimSun" w:hAnsi="Arial" w:cs="Arial"/>
                <w:sz w:val="18"/>
                <w:lang w:val="en-US" w:eastAsia="zh-CN"/>
              </w:rPr>
            </w:pPr>
            <w:ins w:id="1391" w:author="Santhan Thangarasa" w:date="2022-02-14T15:44:00Z">
              <w:r w:rsidRPr="00581E8E">
                <w:rPr>
                  <w:rFonts w:ascii="Arial" w:eastAsia="SimSun" w:hAnsi="Arial" w:cs="Arial"/>
                  <w:sz w:val="18"/>
                  <w:lang w:val="en-US" w:eastAsia="zh-CN"/>
                </w:rPr>
                <w:t>-</w:t>
              </w:r>
            </w:ins>
          </w:p>
        </w:tc>
        <w:tc>
          <w:tcPr>
            <w:tcW w:w="493" w:type="pct"/>
          </w:tcPr>
          <w:p w14:paraId="67635496" w14:textId="77777777" w:rsidR="00275B6E" w:rsidRPr="00581E8E" w:rsidRDefault="00275B6E" w:rsidP="00BA3EEE">
            <w:pPr>
              <w:rPr>
                <w:ins w:id="1392" w:author="Santhan Thangarasa" w:date="2022-02-14T15:44:00Z"/>
                <w:rFonts w:ascii="Arial" w:eastAsia="SimSun" w:hAnsi="Arial" w:cs="Arial"/>
                <w:sz w:val="18"/>
                <w:lang w:eastAsia="zh-CN"/>
              </w:rPr>
            </w:pPr>
            <w:ins w:id="1393" w:author="Santhan Thangarasa" w:date="2022-02-14T15:44:00Z">
              <w:r>
                <w:rPr>
                  <w:rFonts w:ascii="Arial" w:eastAsia="SimSun" w:hAnsi="Arial" w:cs="Arial"/>
                  <w:sz w:val="18"/>
                  <w:lang w:eastAsia="zh-CN"/>
                </w:rPr>
                <w:t>3</w:t>
              </w:r>
            </w:ins>
          </w:p>
        </w:tc>
        <w:tc>
          <w:tcPr>
            <w:tcW w:w="1283" w:type="pct"/>
            <w:gridSpan w:val="2"/>
          </w:tcPr>
          <w:p w14:paraId="68B0E3A5" w14:textId="77777777" w:rsidR="00275B6E" w:rsidRPr="00581E8E" w:rsidRDefault="00275B6E" w:rsidP="00BA3EEE">
            <w:pPr>
              <w:rPr>
                <w:ins w:id="1394" w:author="Santhan Thangarasa" w:date="2022-02-14T15:44:00Z"/>
                <w:rFonts w:ascii="Arial" w:eastAsia="SimSun" w:hAnsi="Arial" w:cs="Arial"/>
                <w:sz w:val="18"/>
                <w:lang w:eastAsia="zh-CN"/>
              </w:rPr>
            </w:pPr>
            <w:ins w:id="1395" w:author="Santhan Thangarasa" w:date="2022-02-14T15:44:00Z">
              <w:r w:rsidRPr="00581E8E">
                <w:rPr>
                  <w:rFonts w:ascii="Arial" w:eastAsia="SimSun" w:hAnsi="Arial" w:cs="Arial"/>
                  <w:sz w:val="18"/>
                  <w:lang w:eastAsia="zh-CN"/>
                </w:rPr>
                <w:t>58.88 x N1 (23 x N1)</w:t>
              </w:r>
            </w:ins>
          </w:p>
        </w:tc>
        <w:tc>
          <w:tcPr>
            <w:tcW w:w="809" w:type="pct"/>
          </w:tcPr>
          <w:p w14:paraId="651A1305" w14:textId="77777777" w:rsidR="00275B6E" w:rsidRPr="00581E8E" w:rsidRDefault="00275B6E" w:rsidP="00BA3EEE">
            <w:pPr>
              <w:rPr>
                <w:ins w:id="1396" w:author="Santhan Thangarasa" w:date="2022-02-14T15:44:00Z"/>
                <w:rFonts w:ascii="Arial" w:eastAsia="SimSun" w:hAnsi="Arial" w:cs="Arial"/>
                <w:sz w:val="18"/>
                <w:lang w:eastAsia="zh-CN"/>
              </w:rPr>
            </w:pPr>
            <w:ins w:id="1397" w:author="Santhan Thangarasa" w:date="2022-02-14T15:44:00Z">
              <w:r w:rsidRPr="00581E8E">
                <w:rPr>
                  <w:rFonts w:ascii="Arial" w:eastAsia="SimSun" w:hAnsi="Arial" w:cs="Arial"/>
                  <w:sz w:val="18"/>
                  <w:lang w:eastAsia="zh-CN"/>
                </w:rPr>
                <w:t>2.56 x N1 (1 x N1)</w:t>
              </w:r>
            </w:ins>
          </w:p>
        </w:tc>
        <w:tc>
          <w:tcPr>
            <w:tcW w:w="858" w:type="pct"/>
          </w:tcPr>
          <w:p w14:paraId="34589E1A" w14:textId="6EBC8EB8" w:rsidR="00275B6E" w:rsidRPr="00581E8E" w:rsidRDefault="00275B6E" w:rsidP="00BA3EEE">
            <w:pPr>
              <w:rPr>
                <w:ins w:id="1398" w:author="Santhan Thangarasa" w:date="2022-02-14T15:44:00Z"/>
                <w:rFonts w:ascii="Arial" w:eastAsia="SimSun" w:hAnsi="Arial" w:cs="Arial"/>
                <w:sz w:val="18"/>
                <w:lang w:eastAsia="zh-CN"/>
              </w:rPr>
            </w:pPr>
            <w:ins w:id="1399" w:author="Santhan Thangarasa" w:date="2022-02-14T15:44:00Z">
              <w:del w:id="1400" w:author="Zhixun Tang" w:date="2022-02-27T19:55:00Z">
                <w:r w:rsidRPr="00581E8E" w:rsidDel="00BA3EEE">
                  <w:rPr>
                    <w:rFonts w:ascii="Arial" w:eastAsia="SimSun" w:hAnsi="Arial" w:cs="Arial"/>
                    <w:sz w:val="18"/>
                    <w:lang w:eastAsia="zh-CN"/>
                  </w:rPr>
                  <w:delText>5.12</w:delText>
                </w:r>
              </w:del>
            </w:ins>
            <w:ins w:id="1401" w:author="Zhixun Tang" w:date="2022-02-27T19:55:00Z">
              <w:r w:rsidR="00BA3EEE">
                <w:rPr>
                  <w:rFonts w:ascii="Arial" w:eastAsia="SimSun" w:hAnsi="Arial" w:cs="Arial"/>
                  <w:sz w:val="18"/>
                  <w:lang w:eastAsia="zh-CN"/>
                </w:rPr>
                <w:t>7.68</w:t>
              </w:r>
            </w:ins>
            <w:ins w:id="1402" w:author="Santhan Thangarasa" w:date="2022-02-14T15:44:00Z">
              <w:r w:rsidRPr="00581E8E">
                <w:rPr>
                  <w:rFonts w:ascii="Arial" w:eastAsia="SimSun" w:hAnsi="Arial" w:cs="Arial"/>
                  <w:sz w:val="18"/>
                  <w:lang w:eastAsia="zh-CN"/>
                </w:rPr>
                <w:t xml:space="preserve"> x N1 (</w:t>
              </w:r>
              <w:del w:id="1403" w:author="Zhixun Tang" w:date="2022-02-27T19:55:00Z">
                <w:r w:rsidRPr="00581E8E" w:rsidDel="00BA3EEE">
                  <w:rPr>
                    <w:rFonts w:ascii="Arial" w:eastAsia="SimSun" w:hAnsi="Arial" w:cs="Arial"/>
                    <w:sz w:val="18"/>
                    <w:lang w:eastAsia="zh-CN"/>
                  </w:rPr>
                  <w:delText>2</w:delText>
                </w:r>
              </w:del>
            </w:ins>
            <w:ins w:id="1404" w:author="Zhixun Tang" w:date="2022-02-27T19:55:00Z">
              <w:r w:rsidR="00BA3EEE">
                <w:rPr>
                  <w:rFonts w:ascii="Arial" w:eastAsia="SimSun" w:hAnsi="Arial" w:cs="Arial"/>
                  <w:sz w:val="18"/>
                  <w:lang w:eastAsia="zh-CN"/>
                </w:rPr>
                <w:t>3</w:t>
              </w:r>
            </w:ins>
            <w:ins w:id="1405" w:author="Santhan Thangarasa" w:date="2022-02-14T15:44:00Z">
              <w:r w:rsidRPr="00581E8E">
                <w:rPr>
                  <w:rFonts w:ascii="Arial" w:eastAsia="SimSun" w:hAnsi="Arial" w:cs="Arial"/>
                  <w:sz w:val="18"/>
                  <w:lang w:eastAsia="zh-CN"/>
                </w:rPr>
                <w:t xml:space="preserve"> x N1)</w:t>
              </w:r>
            </w:ins>
          </w:p>
        </w:tc>
      </w:tr>
      <w:tr w:rsidR="00275B6E" w:rsidRPr="00B85562" w14:paraId="435DCD8B" w14:textId="77777777" w:rsidTr="00BA3EEE">
        <w:trPr>
          <w:trHeight w:val="336"/>
          <w:ins w:id="1406" w:author="Santhan Thangarasa" w:date="2022-02-14T15:44:00Z"/>
        </w:trPr>
        <w:tc>
          <w:tcPr>
            <w:tcW w:w="639" w:type="pct"/>
          </w:tcPr>
          <w:p w14:paraId="55BE27CF" w14:textId="77777777" w:rsidR="00275B6E" w:rsidRPr="00581E8E" w:rsidRDefault="00275B6E" w:rsidP="00BA3EEE">
            <w:pPr>
              <w:rPr>
                <w:ins w:id="1407" w:author="Santhan Thangarasa" w:date="2022-02-14T15:44:00Z"/>
                <w:rFonts w:ascii="Arial" w:eastAsia="SimSun" w:hAnsi="Arial" w:cs="Arial"/>
                <w:sz w:val="18"/>
                <w:lang w:eastAsia="zh-CN"/>
              </w:rPr>
            </w:pPr>
            <w:ins w:id="1408" w:author="Santhan Thangarasa" w:date="2022-02-14T15:44:00Z">
              <w:r w:rsidRPr="00581E8E">
                <w:rPr>
                  <w:rFonts w:ascii="Arial" w:eastAsia="SimSun" w:hAnsi="Arial" w:cs="Arial"/>
                  <w:sz w:val="18"/>
                  <w:lang w:eastAsia="zh-CN"/>
                </w:rPr>
                <w:t>5.12</w:t>
              </w:r>
            </w:ins>
          </w:p>
        </w:tc>
        <w:tc>
          <w:tcPr>
            <w:tcW w:w="401" w:type="pct"/>
          </w:tcPr>
          <w:p w14:paraId="7B0A1E91" w14:textId="77777777" w:rsidR="00275B6E" w:rsidRPr="00581E8E" w:rsidRDefault="00275B6E" w:rsidP="00BA3EEE">
            <w:pPr>
              <w:rPr>
                <w:ins w:id="1409" w:author="Santhan Thangarasa" w:date="2022-02-14T15:44:00Z"/>
                <w:rFonts w:ascii="Arial" w:eastAsia="SimSun" w:hAnsi="Arial" w:cs="Arial"/>
                <w:sz w:val="18"/>
                <w:lang w:val="en-US" w:eastAsia="zh-CN"/>
              </w:rPr>
            </w:pPr>
            <w:ins w:id="1410" w:author="Santhan Thangarasa" w:date="2022-02-14T15:44:00Z">
              <w:r w:rsidRPr="00581E8E">
                <w:rPr>
                  <w:rFonts w:ascii="Arial" w:eastAsia="SimSun" w:hAnsi="Arial" w:cs="Arial"/>
                  <w:sz w:val="18"/>
                  <w:lang w:val="en-US" w:eastAsia="zh-CN"/>
                </w:rPr>
                <w:t>-</w:t>
              </w:r>
            </w:ins>
          </w:p>
        </w:tc>
        <w:tc>
          <w:tcPr>
            <w:tcW w:w="517" w:type="pct"/>
          </w:tcPr>
          <w:p w14:paraId="4E438FDE" w14:textId="77777777" w:rsidR="00275B6E" w:rsidRPr="00581E8E" w:rsidRDefault="00275B6E" w:rsidP="00BA3EEE">
            <w:pPr>
              <w:rPr>
                <w:ins w:id="1411" w:author="Santhan Thangarasa" w:date="2022-02-14T15:44:00Z"/>
                <w:rFonts w:ascii="Arial" w:eastAsia="SimSun" w:hAnsi="Arial" w:cs="Arial"/>
                <w:sz w:val="18"/>
                <w:lang w:eastAsia="zh-CN"/>
              </w:rPr>
            </w:pPr>
            <w:ins w:id="1412" w:author="Santhan Thangarasa" w:date="2022-02-14T15:44:00Z">
              <w:r w:rsidRPr="00581E8E">
                <w:rPr>
                  <w:rFonts w:ascii="Arial" w:eastAsia="SimSun" w:hAnsi="Arial" w:cs="Arial"/>
                  <w:sz w:val="18"/>
                  <w:lang w:eastAsia="zh-CN"/>
                </w:rPr>
                <w:t>-</w:t>
              </w:r>
            </w:ins>
          </w:p>
        </w:tc>
        <w:tc>
          <w:tcPr>
            <w:tcW w:w="493" w:type="pct"/>
          </w:tcPr>
          <w:p w14:paraId="10F326C5" w14:textId="4D17C453" w:rsidR="00275B6E" w:rsidRPr="00581E8E" w:rsidRDefault="00275B6E" w:rsidP="00BA3EEE">
            <w:pPr>
              <w:rPr>
                <w:ins w:id="1413" w:author="Santhan Thangarasa" w:date="2022-02-14T15:44:00Z"/>
                <w:rFonts w:ascii="Arial" w:eastAsia="SimSun" w:hAnsi="Arial" w:cs="Arial"/>
                <w:sz w:val="18"/>
                <w:lang w:eastAsia="zh-CN"/>
              </w:rPr>
            </w:pPr>
            <w:ins w:id="1414" w:author="Santhan Thangarasa" w:date="2022-02-14T15:44:00Z">
              <w:del w:id="1415" w:author="Zhixun Tang" w:date="2022-02-27T19:07:00Z">
                <w:r w:rsidDel="009E1F20">
                  <w:rPr>
                    <w:rFonts w:ascii="Arial" w:eastAsia="SimSun" w:hAnsi="Arial" w:cs="Arial"/>
                    <w:sz w:val="18"/>
                    <w:lang w:eastAsia="zh-CN"/>
                  </w:rPr>
                  <w:delText>[</w:delText>
                </w:r>
              </w:del>
              <w:del w:id="1416" w:author="Zhixun Tang" w:date="2022-02-27T19:08:00Z">
                <w:r w:rsidDel="005E42A7">
                  <w:rPr>
                    <w:rFonts w:ascii="Arial" w:eastAsia="SimSun" w:hAnsi="Arial" w:cs="Arial"/>
                    <w:sz w:val="18"/>
                    <w:lang w:eastAsia="zh-CN"/>
                  </w:rPr>
                  <w:delText>3</w:delText>
                </w:r>
              </w:del>
            </w:ins>
            <w:ins w:id="1417" w:author="Zhixun Tang" w:date="2022-02-27T19:55:00Z">
              <w:r w:rsidR="00BA3EEE">
                <w:rPr>
                  <w:rFonts w:ascii="Arial" w:eastAsia="SimSun" w:hAnsi="Arial" w:cs="Arial"/>
                  <w:sz w:val="18"/>
                  <w:lang w:eastAsia="zh-CN"/>
                </w:rPr>
                <w:t>3</w:t>
              </w:r>
            </w:ins>
            <w:ins w:id="1418" w:author="Santhan Thangarasa" w:date="2022-02-14T15:44:00Z">
              <w:del w:id="1419" w:author="Zhixun Tang" w:date="2022-02-27T19:06:00Z">
                <w:r w:rsidDel="009E1F20">
                  <w:rPr>
                    <w:rFonts w:ascii="Arial" w:eastAsia="SimSun" w:hAnsi="Arial" w:cs="Arial"/>
                    <w:sz w:val="18"/>
                    <w:lang w:eastAsia="zh-CN"/>
                  </w:rPr>
                  <w:delText>]</w:delText>
                </w:r>
              </w:del>
            </w:ins>
          </w:p>
        </w:tc>
        <w:tc>
          <w:tcPr>
            <w:tcW w:w="1283" w:type="pct"/>
            <w:gridSpan w:val="2"/>
          </w:tcPr>
          <w:p w14:paraId="5B23155A" w14:textId="77777777" w:rsidR="00275B6E" w:rsidRPr="00581E8E" w:rsidRDefault="00275B6E" w:rsidP="00BA3EEE">
            <w:pPr>
              <w:rPr>
                <w:ins w:id="1420" w:author="Santhan Thangarasa" w:date="2022-02-14T15:44:00Z"/>
                <w:rFonts w:ascii="Arial" w:eastAsia="SimSun" w:hAnsi="Arial" w:cs="Arial"/>
                <w:sz w:val="18"/>
                <w:lang w:eastAsia="zh-CN"/>
              </w:rPr>
            </w:pPr>
            <w:ins w:id="1421" w:author="Santhan Thangarasa" w:date="2022-02-14T15:44:00Z">
              <w:r w:rsidRPr="00581E8E">
                <w:rPr>
                  <w:rFonts w:ascii="Arial" w:eastAsia="SimSun" w:hAnsi="Arial" w:cs="Arial"/>
                  <w:sz w:val="18"/>
                  <w:lang w:eastAsia="zh-CN"/>
                </w:rPr>
                <w:t>117.76 x N1 (23 x N1)</w:t>
              </w:r>
            </w:ins>
          </w:p>
        </w:tc>
        <w:tc>
          <w:tcPr>
            <w:tcW w:w="809" w:type="pct"/>
          </w:tcPr>
          <w:p w14:paraId="6BF709F7" w14:textId="77777777" w:rsidR="00275B6E" w:rsidRPr="00581E8E" w:rsidRDefault="00275B6E" w:rsidP="00BA3EEE">
            <w:pPr>
              <w:rPr>
                <w:ins w:id="1422" w:author="Santhan Thangarasa" w:date="2022-02-14T15:44:00Z"/>
                <w:rFonts w:ascii="Arial" w:eastAsia="SimSun" w:hAnsi="Arial" w:cs="Arial"/>
                <w:sz w:val="18"/>
                <w:lang w:eastAsia="zh-CN"/>
              </w:rPr>
            </w:pPr>
            <w:ins w:id="1423" w:author="Santhan Thangarasa" w:date="2022-02-14T15:44:00Z">
              <w:r w:rsidRPr="00581E8E">
                <w:rPr>
                  <w:rFonts w:ascii="Arial" w:eastAsia="SimSun" w:hAnsi="Arial" w:cs="Arial"/>
                  <w:sz w:val="18"/>
                  <w:lang w:eastAsia="zh-CN"/>
                </w:rPr>
                <w:t>5.12 x N1 (1 x N1)</w:t>
              </w:r>
            </w:ins>
          </w:p>
        </w:tc>
        <w:tc>
          <w:tcPr>
            <w:tcW w:w="858" w:type="pct"/>
          </w:tcPr>
          <w:p w14:paraId="7F4634A0" w14:textId="77777777" w:rsidR="00275B6E" w:rsidRPr="00581E8E" w:rsidRDefault="00275B6E" w:rsidP="00BA3EEE">
            <w:pPr>
              <w:rPr>
                <w:ins w:id="1424" w:author="Santhan Thangarasa" w:date="2022-02-14T15:44:00Z"/>
                <w:rFonts w:ascii="Arial" w:eastAsia="SimSun" w:hAnsi="Arial" w:cs="Arial"/>
                <w:sz w:val="18"/>
                <w:lang w:eastAsia="zh-CN"/>
              </w:rPr>
            </w:pPr>
            <w:ins w:id="1425" w:author="Santhan Thangarasa" w:date="2022-02-14T15:44:00Z">
              <w:r w:rsidRPr="00581E8E">
                <w:rPr>
                  <w:rFonts w:ascii="Arial" w:eastAsia="SimSun" w:hAnsi="Arial" w:cs="Arial"/>
                  <w:sz w:val="18"/>
                  <w:lang w:eastAsia="zh-CN"/>
                </w:rPr>
                <w:t>10.24 x N1 (2 x N1)</w:t>
              </w:r>
            </w:ins>
          </w:p>
        </w:tc>
      </w:tr>
      <w:tr w:rsidR="00275B6E" w:rsidRPr="00B85562" w14:paraId="04FCE049" w14:textId="77777777" w:rsidTr="00BA3EEE">
        <w:trPr>
          <w:trHeight w:val="336"/>
          <w:ins w:id="1426" w:author="Santhan Thangarasa" w:date="2022-02-14T15:44:00Z"/>
        </w:trPr>
        <w:tc>
          <w:tcPr>
            <w:tcW w:w="639" w:type="pct"/>
            <w:hideMark/>
          </w:tcPr>
          <w:p w14:paraId="00A32B3C" w14:textId="77777777" w:rsidR="00275B6E" w:rsidRPr="00581E8E" w:rsidRDefault="00275B6E" w:rsidP="00BA3EEE">
            <w:pPr>
              <w:rPr>
                <w:ins w:id="1427" w:author="Santhan Thangarasa" w:date="2022-02-14T15:44:00Z"/>
                <w:rFonts w:ascii="Arial" w:eastAsia="SimSun" w:hAnsi="Arial" w:cs="Arial"/>
                <w:sz w:val="18"/>
                <w:lang w:val="en-US" w:eastAsia="zh-CN"/>
              </w:rPr>
            </w:pPr>
            <w:ins w:id="1428" w:author="Santhan Thangarasa" w:date="2022-02-14T15:44:00Z">
              <w:r w:rsidRPr="00581E8E">
                <w:rPr>
                  <w:rFonts w:ascii="Arial" w:eastAsia="SimSun" w:hAnsi="Arial" w:cs="Arial"/>
                  <w:sz w:val="18"/>
                  <w:lang w:eastAsia="zh-CN"/>
                </w:rPr>
                <w:t>10.24</w:t>
              </w:r>
            </w:ins>
          </w:p>
        </w:tc>
        <w:tc>
          <w:tcPr>
            <w:tcW w:w="401" w:type="pct"/>
            <w:hideMark/>
          </w:tcPr>
          <w:p w14:paraId="0EBE5931" w14:textId="77777777" w:rsidR="00275B6E" w:rsidRPr="00581E8E" w:rsidRDefault="00275B6E" w:rsidP="00BA3EEE">
            <w:pPr>
              <w:rPr>
                <w:ins w:id="1429" w:author="Santhan Thangarasa" w:date="2022-02-14T15:44:00Z"/>
                <w:rFonts w:ascii="Arial" w:eastAsia="SimSun" w:hAnsi="Arial" w:cs="Arial"/>
                <w:sz w:val="18"/>
                <w:lang w:val="en-US" w:eastAsia="zh-CN"/>
              </w:rPr>
            </w:pPr>
            <w:ins w:id="1430" w:author="Santhan Thangarasa" w:date="2022-02-14T15:44:00Z">
              <w:r w:rsidRPr="00581E8E">
                <w:rPr>
                  <w:rFonts w:ascii="Arial" w:eastAsia="SimSun" w:hAnsi="Arial" w:cs="Arial"/>
                  <w:sz w:val="18"/>
                  <w:lang w:val="en-US" w:eastAsia="zh-CN"/>
                </w:rPr>
                <w:t>-</w:t>
              </w:r>
            </w:ins>
          </w:p>
        </w:tc>
        <w:tc>
          <w:tcPr>
            <w:tcW w:w="517" w:type="pct"/>
            <w:hideMark/>
          </w:tcPr>
          <w:p w14:paraId="37706FB7" w14:textId="77777777" w:rsidR="00275B6E" w:rsidRPr="00581E8E" w:rsidRDefault="00275B6E" w:rsidP="00BA3EEE">
            <w:pPr>
              <w:rPr>
                <w:ins w:id="1431" w:author="Santhan Thangarasa" w:date="2022-02-14T15:44:00Z"/>
                <w:rFonts w:ascii="Arial" w:eastAsia="SimSun" w:hAnsi="Arial" w:cs="Arial"/>
                <w:sz w:val="18"/>
                <w:lang w:val="en-US" w:eastAsia="zh-CN"/>
              </w:rPr>
            </w:pPr>
            <w:ins w:id="1432" w:author="Santhan Thangarasa" w:date="2022-02-14T15:44:00Z">
              <w:r w:rsidRPr="00581E8E">
                <w:rPr>
                  <w:rFonts w:ascii="Arial" w:eastAsia="SimSun" w:hAnsi="Arial" w:cs="Arial"/>
                  <w:sz w:val="18"/>
                  <w:lang w:eastAsia="zh-CN"/>
                </w:rPr>
                <w:t>-</w:t>
              </w:r>
            </w:ins>
          </w:p>
        </w:tc>
        <w:tc>
          <w:tcPr>
            <w:tcW w:w="493" w:type="pct"/>
          </w:tcPr>
          <w:p w14:paraId="6F7A8653" w14:textId="01F75D93" w:rsidR="00275B6E" w:rsidRPr="00581E8E" w:rsidRDefault="00275B6E" w:rsidP="00BA3EEE">
            <w:pPr>
              <w:rPr>
                <w:ins w:id="1433" w:author="Santhan Thangarasa" w:date="2022-02-14T15:44:00Z"/>
                <w:rFonts w:ascii="Arial" w:eastAsia="SimSun" w:hAnsi="Arial" w:cs="Arial"/>
                <w:sz w:val="18"/>
                <w:lang w:eastAsia="zh-CN"/>
              </w:rPr>
            </w:pPr>
            <w:ins w:id="1434" w:author="Santhan Thangarasa" w:date="2022-02-14T15:44:00Z">
              <w:del w:id="1435" w:author="Zhixun Tang" w:date="2022-02-27T19:07:00Z">
                <w:r w:rsidDel="009E1F20">
                  <w:rPr>
                    <w:rFonts w:ascii="Arial" w:eastAsia="SimSun" w:hAnsi="Arial" w:cs="Arial"/>
                    <w:sz w:val="18"/>
                    <w:lang w:eastAsia="zh-CN"/>
                  </w:rPr>
                  <w:delText>[</w:delText>
                </w:r>
              </w:del>
              <w:del w:id="1436" w:author="Zhixun Tang" w:date="2022-02-27T19:08:00Z">
                <w:r w:rsidDel="005E42A7">
                  <w:rPr>
                    <w:rFonts w:ascii="Arial" w:eastAsia="SimSun" w:hAnsi="Arial" w:cs="Arial"/>
                    <w:sz w:val="18"/>
                    <w:lang w:eastAsia="zh-CN"/>
                  </w:rPr>
                  <w:delText>3</w:delText>
                </w:r>
              </w:del>
            </w:ins>
            <w:ins w:id="1437" w:author="Zhixun Tang" w:date="2022-02-27T19:55:00Z">
              <w:r w:rsidR="00BA3EEE">
                <w:rPr>
                  <w:rFonts w:ascii="Arial" w:eastAsia="SimSun" w:hAnsi="Arial" w:cs="Arial"/>
                  <w:sz w:val="18"/>
                  <w:lang w:eastAsia="zh-CN"/>
                </w:rPr>
                <w:t>3</w:t>
              </w:r>
            </w:ins>
            <w:ins w:id="1438" w:author="Santhan Thangarasa" w:date="2022-02-14T15:44:00Z">
              <w:del w:id="1439" w:author="Zhixun Tang" w:date="2022-02-27T19:07:00Z">
                <w:r w:rsidDel="009E1F20">
                  <w:rPr>
                    <w:rFonts w:ascii="Arial" w:eastAsia="SimSun" w:hAnsi="Arial" w:cs="Arial"/>
                    <w:sz w:val="18"/>
                    <w:lang w:eastAsia="zh-CN"/>
                  </w:rPr>
                  <w:delText>]</w:delText>
                </w:r>
              </w:del>
            </w:ins>
          </w:p>
        </w:tc>
        <w:tc>
          <w:tcPr>
            <w:tcW w:w="1283" w:type="pct"/>
            <w:gridSpan w:val="2"/>
            <w:hideMark/>
          </w:tcPr>
          <w:p w14:paraId="4A800135" w14:textId="77777777" w:rsidR="00275B6E" w:rsidRPr="00581E8E" w:rsidRDefault="00275B6E" w:rsidP="00BA3EEE">
            <w:pPr>
              <w:rPr>
                <w:ins w:id="1440" w:author="Santhan Thangarasa" w:date="2022-02-14T15:44:00Z"/>
                <w:rFonts w:ascii="Arial" w:eastAsia="SimSun" w:hAnsi="Arial" w:cs="Arial"/>
                <w:sz w:val="18"/>
                <w:lang w:val="en-US" w:eastAsia="zh-CN"/>
              </w:rPr>
            </w:pPr>
            <w:ins w:id="1441" w:author="Santhan Thangarasa" w:date="2022-02-14T15:44:00Z">
              <w:r w:rsidRPr="00581E8E">
                <w:rPr>
                  <w:rFonts w:ascii="Arial" w:eastAsia="SimSun" w:hAnsi="Arial" w:cs="Arial"/>
                  <w:sz w:val="18"/>
                  <w:lang w:eastAsia="zh-CN"/>
                </w:rPr>
                <w:t>235.52 x N1 (23 x N1)</w:t>
              </w:r>
            </w:ins>
          </w:p>
        </w:tc>
        <w:tc>
          <w:tcPr>
            <w:tcW w:w="809" w:type="pct"/>
            <w:hideMark/>
          </w:tcPr>
          <w:p w14:paraId="2BBB2D31" w14:textId="77777777" w:rsidR="00275B6E" w:rsidRPr="00581E8E" w:rsidRDefault="00275B6E" w:rsidP="00BA3EEE">
            <w:pPr>
              <w:rPr>
                <w:ins w:id="1442" w:author="Santhan Thangarasa" w:date="2022-02-14T15:44:00Z"/>
                <w:rFonts w:ascii="Arial" w:eastAsia="SimSun" w:hAnsi="Arial" w:cs="Arial"/>
                <w:sz w:val="18"/>
                <w:lang w:val="en-US" w:eastAsia="zh-CN"/>
              </w:rPr>
            </w:pPr>
            <w:ins w:id="1443" w:author="Santhan Thangarasa" w:date="2022-02-14T15:44:00Z">
              <w:r w:rsidRPr="00581E8E">
                <w:rPr>
                  <w:rFonts w:ascii="Arial" w:eastAsia="SimSun" w:hAnsi="Arial" w:cs="Arial"/>
                  <w:sz w:val="18"/>
                  <w:lang w:eastAsia="zh-CN"/>
                </w:rPr>
                <w:t>10.24 x N1 (1 x N1)</w:t>
              </w:r>
            </w:ins>
          </w:p>
        </w:tc>
        <w:tc>
          <w:tcPr>
            <w:tcW w:w="858" w:type="pct"/>
            <w:hideMark/>
          </w:tcPr>
          <w:p w14:paraId="46C16999" w14:textId="77777777" w:rsidR="00275B6E" w:rsidRPr="00581E8E" w:rsidRDefault="00275B6E" w:rsidP="00BA3EEE">
            <w:pPr>
              <w:rPr>
                <w:ins w:id="1444" w:author="Santhan Thangarasa" w:date="2022-02-14T15:44:00Z"/>
                <w:rFonts w:ascii="Arial" w:eastAsia="SimSun" w:hAnsi="Arial" w:cs="Arial"/>
                <w:sz w:val="18"/>
                <w:lang w:val="en-US" w:eastAsia="zh-CN"/>
              </w:rPr>
            </w:pPr>
            <w:ins w:id="1445" w:author="Santhan Thangarasa" w:date="2022-02-14T15:44:00Z">
              <w:r w:rsidRPr="00581E8E">
                <w:rPr>
                  <w:rFonts w:ascii="Arial" w:eastAsia="SimSun" w:hAnsi="Arial" w:cs="Arial"/>
                  <w:sz w:val="18"/>
                  <w:lang w:eastAsia="zh-CN"/>
                </w:rPr>
                <w:t>20.48 x N1 (2 x N1)</w:t>
              </w:r>
            </w:ins>
          </w:p>
        </w:tc>
      </w:tr>
      <w:tr w:rsidR="00275B6E" w:rsidRPr="00B85562" w14:paraId="199F408D" w14:textId="77777777" w:rsidTr="00BA3EEE">
        <w:trPr>
          <w:trHeight w:val="673"/>
          <w:ins w:id="1446" w:author="Santhan Thangarasa" w:date="2022-02-14T15:44:00Z"/>
        </w:trPr>
        <w:tc>
          <w:tcPr>
            <w:tcW w:w="639" w:type="pct"/>
            <w:vMerge w:val="restart"/>
            <w:hideMark/>
          </w:tcPr>
          <w:p w14:paraId="743511DB" w14:textId="34A64252" w:rsidR="00275B6E" w:rsidRPr="00581E8E" w:rsidRDefault="0093502F" w:rsidP="00BA3EEE">
            <w:pPr>
              <w:rPr>
                <w:ins w:id="1447" w:author="Santhan Thangarasa" w:date="2022-02-14T15:44:00Z"/>
                <w:rFonts w:ascii="Arial" w:eastAsia="SimSun" w:hAnsi="Arial" w:cs="Arial"/>
                <w:sz w:val="18"/>
                <w:lang w:val="en-US" w:eastAsia="zh-CN"/>
              </w:rPr>
            </w:pPr>
            <w:ins w:id="1448" w:author="Zhixun Tang" w:date="2022-02-27T19:07:00Z">
              <w:r>
                <w:rPr>
                  <w:rFonts w:ascii="Arial" w:eastAsia="SimSun" w:hAnsi="Arial" w:cs="Arial"/>
                  <w:sz w:val="18"/>
                  <w:lang w:eastAsia="zh-CN"/>
                </w:rPr>
                <w:t>[</w:t>
              </w:r>
            </w:ins>
            <w:ins w:id="1449" w:author="Santhan Thangarasa" w:date="2022-02-14T15:44:00Z">
              <w:r w:rsidR="00275B6E" w:rsidRPr="00581E8E">
                <w:rPr>
                  <w:rFonts w:ascii="Arial" w:eastAsia="SimSun" w:hAnsi="Arial" w:cs="Arial"/>
                  <w:sz w:val="18"/>
                  <w:lang w:eastAsia="zh-CN"/>
                </w:rPr>
                <w:t>20.48</w:t>
              </w:r>
            </w:ins>
            <w:ins w:id="1450" w:author="Zhixun Tang" w:date="2022-02-27T19:07:00Z">
              <w:r>
                <w:rPr>
                  <w:rFonts w:ascii="Arial" w:eastAsia="SimSun" w:hAnsi="Arial" w:cs="Arial"/>
                  <w:sz w:val="18"/>
                  <w:lang w:eastAsia="zh-CN"/>
                </w:rPr>
                <w:t>]</w:t>
              </w:r>
            </w:ins>
            <w:ins w:id="1451" w:author="Santhan Thangarasa" w:date="2022-02-14T15:44:00Z">
              <w:r w:rsidR="00275B6E" w:rsidRPr="00581E8E">
                <w:rPr>
                  <w:rFonts w:ascii="Arial" w:eastAsia="SimSun" w:hAnsi="Arial" w:cs="Arial"/>
                  <w:sz w:val="18"/>
                  <w:lang w:eastAsia="zh-CN"/>
                </w:rPr>
                <w:t xml:space="preserve"> </w:t>
              </w:r>
              <w:proofErr w:type="gramStart"/>
              <w:r w:rsidR="00275B6E" w:rsidRPr="00581E8E">
                <w:rPr>
                  <w:rFonts w:ascii="Arial" w:eastAsia="SimSun" w:hAnsi="Arial" w:cs="Arial"/>
                  <w:sz w:val="18"/>
                  <w:lang w:eastAsia="zh-CN"/>
                </w:rPr>
                <w:t>≤</w:t>
              </w:r>
              <w:r w:rsidR="00275B6E" w:rsidRPr="00CA7017">
                <w:rPr>
                  <w:rFonts w:cs="Arial"/>
                </w:rPr>
                <w:t xml:space="preserve"> </w:t>
              </w:r>
              <w:r w:rsidR="00275B6E" w:rsidRPr="00581E8E">
                <w:rPr>
                  <w:rFonts w:ascii="Arial" w:eastAsia="SimSun" w:hAnsi="Arial" w:cs="Arial"/>
                  <w:sz w:val="18"/>
                  <w:lang w:eastAsia="zh-CN"/>
                </w:rPr>
                <w:t xml:space="preserve"> </w:t>
              </w:r>
              <w:proofErr w:type="spellStart"/>
              <w:r w:rsidR="00275B6E" w:rsidRPr="00581E8E">
                <w:rPr>
                  <w:rFonts w:ascii="Arial" w:eastAsia="SimSun" w:hAnsi="Arial" w:cs="Arial"/>
                  <w:sz w:val="18"/>
                  <w:lang w:eastAsia="zh-CN"/>
                </w:rPr>
                <w:t>eDRX</w:t>
              </w:r>
              <w:proofErr w:type="gramEnd"/>
              <w:r w:rsidR="00275B6E" w:rsidRPr="00581E8E">
                <w:rPr>
                  <w:rFonts w:ascii="Arial" w:eastAsia="SimSun" w:hAnsi="Arial" w:cs="Arial"/>
                  <w:sz w:val="18"/>
                  <w:lang w:eastAsia="zh-CN"/>
                </w:rPr>
                <w:t>_IDLE</w:t>
              </w:r>
              <w:proofErr w:type="spellEnd"/>
              <w:r w:rsidR="00275B6E" w:rsidRPr="00581E8E">
                <w:rPr>
                  <w:rFonts w:ascii="Arial" w:eastAsia="SimSun" w:hAnsi="Arial" w:cs="Arial"/>
                  <w:sz w:val="18"/>
                  <w:lang w:eastAsia="zh-CN"/>
                </w:rPr>
                <w:t xml:space="preserve"> cycle length ≤10485.76</w:t>
              </w:r>
            </w:ins>
          </w:p>
        </w:tc>
        <w:tc>
          <w:tcPr>
            <w:tcW w:w="401" w:type="pct"/>
            <w:hideMark/>
          </w:tcPr>
          <w:p w14:paraId="32FAE762" w14:textId="77777777" w:rsidR="00275B6E" w:rsidRPr="00581E8E" w:rsidRDefault="00275B6E" w:rsidP="00BA3EEE">
            <w:pPr>
              <w:rPr>
                <w:ins w:id="1452" w:author="Santhan Thangarasa" w:date="2022-02-14T15:44:00Z"/>
                <w:rFonts w:ascii="Arial" w:eastAsia="SimSun" w:hAnsi="Arial" w:cs="Arial"/>
                <w:sz w:val="18"/>
                <w:lang w:val="en-US" w:eastAsia="zh-CN"/>
              </w:rPr>
            </w:pPr>
            <w:ins w:id="1453" w:author="Santhan Thangarasa" w:date="2022-02-14T15:44:00Z">
              <w:r w:rsidRPr="00581E8E">
                <w:rPr>
                  <w:rFonts w:ascii="Arial" w:eastAsia="SimSun" w:hAnsi="Arial" w:cs="Arial"/>
                  <w:sz w:val="18"/>
                  <w:lang w:eastAsia="zh-CN"/>
                </w:rPr>
                <w:t>0.32</w:t>
              </w:r>
            </w:ins>
          </w:p>
        </w:tc>
        <w:tc>
          <w:tcPr>
            <w:tcW w:w="517" w:type="pct"/>
            <w:hideMark/>
          </w:tcPr>
          <w:p w14:paraId="5E8B78EF" w14:textId="77777777" w:rsidR="00275B6E" w:rsidRPr="00581E8E" w:rsidRDefault="00275B6E" w:rsidP="00BA3EEE">
            <w:pPr>
              <w:rPr>
                <w:ins w:id="1454" w:author="Santhan Thangarasa" w:date="2022-02-14T15:44:00Z"/>
                <w:rFonts w:ascii="Arial" w:eastAsia="SimSun" w:hAnsi="Arial" w:cs="Arial"/>
                <w:sz w:val="18"/>
                <w:lang w:val="en-US" w:eastAsia="zh-CN"/>
              </w:rPr>
            </w:pPr>
            <w:ins w:id="1455" w:author="Santhan Thangarasa" w:date="2022-02-14T15:44:00Z">
              <w:r w:rsidRPr="00581E8E">
                <w:rPr>
                  <w:rFonts w:ascii="Arial" w:eastAsia="SimSun" w:hAnsi="Arial" w:cs="Arial"/>
                  <w:sz w:val="18"/>
                  <w:lang w:eastAsia="zh-CN"/>
                </w:rPr>
                <w:t>≥5.12 (4)</w:t>
              </w:r>
            </w:ins>
          </w:p>
        </w:tc>
        <w:tc>
          <w:tcPr>
            <w:tcW w:w="493" w:type="pct"/>
          </w:tcPr>
          <w:p w14:paraId="27AB5CF7" w14:textId="77777777" w:rsidR="00275B6E" w:rsidRPr="00581E8E" w:rsidRDefault="00275B6E" w:rsidP="00BA3EEE">
            <w:pPr>
              <w:rPr>
                <w:ins w:id="1456" w:author="Santhan Thangarasa" w:date="2022-02-14T15:44:00Z"/>
                <w:rFonts w:ascii="Arial" w:eastAsia="SimSun" w:hAnsi="Arial"/>
                <w:iCs/>
                <w:sz w:val="18"/>
                <w:lang w:val="en-US" w:eastAsia="zh-CN"/>
              </w:rPr>
            </w:pPr>
            <w:ins w:id="1457" w:author="Santhan Thangarasa" w:date="2022-02-14T15:44:00Z">
              <w:del w:id="1458" w:author="Zhixun Tang" w:date="2022-02-27T19:07:00Z">
                <w:r w:rsidDel="009E1F20">
                  <w:rPr>
                    <w:rFonts w:ascii="Arial" w:eastAsia="SimSun" w:hAnsi="Arial"/>
                    <w:iCs/>
                    <w:sz w:val="18"/>
                    <w:lang w:val="en-US" w:eastAsia="zh-CN"/>
                  </w:rPr>
                  <w:delText>[</w:delText>
                </w:r>
              </w:del>
              <w:r>
                <w:rPr>
                  <w:rFonts w:ascii="Arial" w:eastAsia="SimSun" w:hAnsi="Arial"/>
                  <w:iCs/>
                  <w:sz w:val="18"/>
                  <w:lang w:val="en-US" w:eastAsia="zh-CN"/>
                </w:rPr>
                <w:t>8</w:t>
              </w:r>
              <w:del w:id="1459" w:author="Zhixun Tang" w:date="2022-02-27T19:07:00Z">
                <w:r w:rsidDel="009E1F20">
                  <w:rPr>
                    <w:rFonts w:ascii="Arial" w:eastAsia="SimSun" w:hAnsi="Arial"/>
                    <w:iCs/>
                    <w:sz w:val="18"/>
                    <w:lang w:val="en-US" w:eastAsia="zh-CN"/>
                  </w:rPr>
                  <w:delText>]</w:delText>
                </w:r>
              </w:del>
            </w:ins>
          </w:p>
        </w:tc>
        <w:tc>
          <w:tcPr>
            <w:tcW w:w="1283" w:type="pct"/>
            <w:gridSpan w:val="2"/>
            <w:vMerge w:val="restart"/>
            <w:hideMark/>
          </w:tcPr>
          <w:p w14:paraId="741A3809" w14:textId="77777777" w:rsidR="00275B6E" w:rsidRPr="00581E8E" w:rsidRDefault="00275B6E" w:rsidP="00BA3EEE">
            <w:pPr>
              <w:rPr>
                <w:ins w:id="1460" w:author="Santhan Thangarasa" w:date="2022-02-14T15:44:00Z"/>
                <w:rFonts w:ascii="Arial" w:eastAsia="SimSun" w:hAnsi="Arial" w:cs="Arial"/>
                <w:sz w:val="18"/>
                <w:lang w:val="en-US" w:eastAsia="zh-CN"/>
              </w:rPr>
            </w:pPr>
            <m:oMathPara>
              <m:oMathParaPr>
                <m:jc m:val="centerGroup"/>
              </m:oMathParaPr>
              <m:oMath>
                <m:r>
                  <w:ins w:id="1461" w:author="Santhan Thangarasa" w:date="2022-02-14T15:44:00Z">
                    <w:rPr>
                      <w:rFonts w:ascii="Cambria Math" w:eastAsia="SimSun" w:hAnsi="Cambria Math" w:cs="Arial"/>
                      <w:sz w:val="18"/>
                      <w:lang w:val="en-US" w:eastAsia="zh-CN"/>
                    </w:rPr>
                    <m:t>eDRX</m:t>
                  </w:ins>
                </m:r>
                <m:r>
                  <w:ins w:id="1462" w:author="Santhan Thangarasa" w:date="2022-02-14T15:44:00Z">
                    <m:rPr>
                      <m:sty m:val="p"/>
                    </m:rPr>
                    <w:rPr>
                      <w:rFonts w:ascii="Cambria Math" w:eastAsia="SimSun" w:hAnsi="Cambria Math" w:cs="Arial"/>
                      <w:sz w:val="18"/>
                      <w:lang w:val="en-US" w:eastAsia="zh-CN"/>
                    </w:rPr>
                    <m:t>_</m:t>
                  </w:ins>
                </m:r>
                <m:r>
                  <w:ins w:id="1463" w:author="Santhan Thangarasa" w:date="2022-02-14T15:44:00Z">
                    <w:rPr>
                      <w:rFonts w:ascii="Cambria Math" w:eastAsia="SimSun" w:hAnsi="Cambria Math" w:cs="Arial"/>
                      <w:sz w:val="18"/>
                      <w:lang w:val="en-US" w:eastAsia="zh-CN"/>
                    </w:rPr>
                    <m:t>cycl</m:t>
                  </w:ins>
                </m:r>
                <m:r>
                  <w:ins w:id="1464" w:author="Santhan Thangarasa" w:date="2022-02-14T15:44:00Z">
                    <m:rPr>
                      <m:sty m:val="p"/>
                    </m:rPr>
                    <w:rPr>
                      <w:rFonts w:ascii="Cambria Math" w:eastAsia="SimSun" w:hAnsi="Cambria Math" w:cs="Arial"/>
                      <w:sz w:val="18"/>
                      <w:lang w:val="en-US" w:eastAsia="zh-CN"/>
                    </w:rPr>
                    <m:t>e_</m:t>
                  </w:ins>
                </m:r>
                <m:r>
                  <w:ins w:id="1465" w:author="Santhan Thangarasa" w:date="2022-02-14T15:44:00Z">
                    <w:rPr>
                      <w:rFonts w:ascii="Cambria Math" w:eastAsia="SimSun" w:hAnsi="Cambria Math" w:cs="Arial"/>
                      <w:sz w:val="18"/>
                      <w:lang w:val="en-US" w:eastAsia="zh-CN"/>
                    </w:rPr>
                    <m:t>length×</m:t>
                  </w:ins>
                </m:r>
                <m:d>
                  <m:dPr>
                    <m:begChr m:val="⌈"/>
                    <m:endChr m:val="⌉"/>
                    <m:ctrlPr>
                      <w:ins w:id="1466" w:author="Santhan Thangarasa" w:date="2022-02-14T15:44:00Z">
                        <w:rPr>
                          <w:rFonts w:ascii="Cambria Math" w:eastAsia="SimSun" w:hAnsi="Cambria Math" w:cs="Arial"/>
                          <w:i/>
                          <w:iCs/>
                          <w:sz w:val="18"/>
                          <w:lang w:val="en-US" w:eastAsia="zh-CN"/>
                        </w:rPr>
                      </w:ins>
                    </m:ctrlPr>
                  </m:dPr>
                  <m:e>
                    <m:f>
                      <m:fPr>
                        <m:ctrlPr>
                          <w:ins w:id="1467" w:author="Santhan Thangarasa" w:date="2022-02-14T15:44:00Z">
                            <w:rPr>
                              <w:rFonts w:ascii="Cambria Math" w:eastAsia="SimSun" w:hAnsi="Cambria Math" w:cs="Arial"/>
                              <w:i/>
                              <w:iCs/>
                              <w:sz w:val="18"/>
                              <w:lang w:val="en-US" w:eastAsia="zh-CN"/>
                            </w:rPr>
                          </w:ins>
                        </m:ctrlPr>
                      </m:fPr>
                      <m:num>
                        <m:r>
                          <w:ins w:id="1468" w:author="Santhan Thangarasa" w:date="2022-02-14T15:44:00Z">
                            <w:rPr>
                              <w:rFonts w:ascii="Cambria Math" w:eastAsia="SimSun" w:hAnsi="Cambria Math" w:cs="Arial"/>
                              <w:sz w:val="18"/>
                              <w:lang w:val="en-US" w:eastAsia="zh-CN"/>
                            </w:rPr>
                            <m:t>23×N1</m:t>
                          </w:ins>
                        </m:r>
                      </m:num>
                      <m:den>
                        <m:r>
                          <w:ins w:id="1469" w:author="Santhan Thangarasa" w:date="2022-02-14T15:44:00Z">
                            <w:rPr>
                              <w:rFonts w:ascii="Cambria Math" w:eastAsia="SimSun" w:hAnsi="Cambria Math" w:cs="Arial"/>
                              <w:sz w:val="18"/>
                              <w:lang w:val="en-US" w:eastAsia="zh-CN"/>
                            </w:rPr>
                            <m:t>PTW/DRX_cycle_length</m:t>
                          </w:ins>
                        </m:r>
                      </m:den>
                    </m:f>
                  </m:e>
                </m:d>
              </m:oMath>
            </m:oMathPara>
          </w:p>
          <w:p w14:paraId="2CE495FA" w14:textId="77777777" w:rsidR="00275B6E" w:rsidRPr="00581E8E" w:rsidRDefault="00275B6E" w:rsidP="00BA3EEE">
            <w:pPr>
              <w:rPr>
                <w:ins w:id="1470" w:author="Santhan Thangarasa" w:date="2022-02-14T15:44:00Z"/>
                <w:rFonts w:ascii="Arial" w:eastAsia="SimSun" w:hAnsi="Arial" w:cs="Arial"/>
                <w:sz w:val="18"/>
                <w:lang w:val="en-US" w:eastAsia="zh-CN"/>
              </w:rPr>
            </w:pPr>
            <w:ins w:id="1471" w:author="Santhan Thangarasa" w:date="2022-02-14T15:44: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585A5017" w14:textId="04BC462B" w:rsidR="00275B6E" w:rsidRPr="00581E8E" w:rsidRDefault="00275B6E" w:rsidP="00BA3EEE">
            <w:pPr>
              <w:rPr>
                <w:ins w:id="1472" w:author="Santhan Thangarasa" w:date="2022-02-14T15:44:00Z"/>
                <w:rFonts w:ascii="Arial" w:eastAsia="SimSun" w:hAnsi="Arial" w:cs="Arial"/>
                <w:sz w:val="18"/>
                <w:lang w:val="en-US" w:eastAsia="zh-CN"/>
              </w:rPr>
            </w:pPr>
            <w:ins w:id="1473" w:author="Santhan Thangarasa" w:date="2022-02-14T15:44:00Z">
              <w:del w:id="1474" w:author="Zhixun Tang" w:date="2022-02-27T19:07:00Z">
                <w:r w:rsidDel="009E1F20">
                  <w:rPr>
                    <w:rFonts w:ascii="Arial" w:eastAsia="SimSun" w:hAnsi="Arial" w:cs="Arial"/>
                    <w:sz w:val="18"/>
                    <w:lang w:eastAsia="zh-CN"/>
                  </w:rPr>
                  <w:delText>[</w:delText>
                </w:r>
              </w:del>
              <w:r w:rsidRPr="00581E8E">
                <w:rPr>
                  <w:rFonts w:ascii="Arial" w:eastAsia="SimSun" w:hAnsi="Arial" w:cs="Arial"/>
                  <w:sz w:val="18"/>
                  <w:lang w:eastAsia="zh-CN"/>
                </w:rPr>
                <w:t>0.32 x N1 (1 x N1)</w:t>
              </w:r>
              <w:del w:id="1475" w:author="Zhixun Tang" w:date="2022-02-27T19:07:00Z">
                <w:r w:rsidDel="009E1F20">
                  <w:rPr>
                    <w:rFonts w:ascii="Arial" w:eastAsia="SimSun" w:hAnsi="Arial" w:cs="Arial"/>
                    <w:sz w:val="18"/>
                    <w:lang w:eastAsia="zh-CN"/>
                  </w:rPr>
                  <w:delText>]</w:delText>
                </w:r>
              </w:del>
            </w:ins>
          </w:p>
        </w:tc>
        <w:tc>
          <w:tcPr>
            <w:tcW w:w="858" w:type="pct"/>
            <w:hideMark/>
          </w:tcPr>
          <w:p w14:paraId="1BBF6C02" w14:textId="77777777" w:rsidR="00275B6E" w:rsidRPr="00581E8E" w:rsidRDefault="00275B6E" w:rsidP="00BA3EEE">
            <w:pPr>
              <w:rPr>
                <w:ins w:id="1476" w:author="Santhan Thangarasa" w:date="2022-02-14T15:44:00Z"/>
                <w:rFonts w:ascii="Arial" w:eastAsia="SimSun" w:hAnsi="Arial" w:cs="Arial"/>
                <w:sz w:val="18"/>
                <w:lang w:val="en-US" w:eastAsia="zh-CN"/>
              </w:rPr>
            </w:pPr>
            <w:ins w:id="1477" w:author="Santhan Thangarasa" w:date="2022-02-14T15:44:00Z">
              <w:del w:id="1478" w:author="Zhixun Tang" w:date="2022-02-27T19:07:00Z">
                <w:r w:rsidDel="009E1F20">
                  <w:rPr>
                    <w:rFonts w:ascii="Arial" w:eastAsia="SimSun" w:hAnsi="Arial" w:cs="Arial"/>
                    <w:sz w:val="18"/>
                    <w:lang w:eastAsia="zh-CN"/>
                  </w:rPr>
                  <w:delText>[</w:delText>
                </w:r>
              </w:del>
              <w:r w:rsidRPr="00581E8E">
                <w:rPr>
                  <w:rFonts w:ascii="Arial" w:eastAsia="SimSun" w:hAnsi="Arial" w:cs="Arial"/>
                  <w:sz w:val="18"/>
                  <w:lang w:eastAsia="zh-CN"/>
                </w:rPr>
                <w:t>0.64 x N1 (2 x N1)</w:t>
              </w:r>
              <w:del w:id="1479" w:author="Zhixun Tang" w:date="2022-02-27T19:07:00Z">
                <w:r w:rsidDel="009E1F20">
                  <w:rPr>
                    <w:rFonts w:ascii="Arial" w:eastAsia="SimSun" w:hAnsi="Arial" w:cs="Arial"/>
                    <w:sz w:val="18"/>
                    <w:lang w:eastAsia="zh-CN"/>
                  </w:rPr>
                  <w:delText>]</w:delText>
                </w:r>
              </w:del>
            </w:ins>
          </w:p>
        </w:tc>
      </w:tr>
      <w:tr w:rsidR="00275B6E" w:rsidRPr="00B85562" w14:paraId="325D4024" w14:textId="77777777" w:rsidTr="00BA3EEE">
        <w:trPr>
          <w:trHeight w:val="336"/>
          <w:ins w:id="1480" w:author="Santhan Thangarasa" w:date="2022-02-14T15:44:00Z"/>
        </w:trPr>
        <w:tc>
          <w:tcPr>
            <w:tcW w:w="639" w:type="pct"/>
            <w:vMerge/>
            <w:hideMark/>
          </w:tcPr>
          <w:p w14:paraId="0D7C2111" w14:textId="77777777" w:rsidR="00275B6E" w:rsidRPr="00581E8E" w:rsidRDefault="00275B6E" w:rsidP="00BA3EEE">
            <w:pPr>
              <w:rPr>
                <w:ins w:id="1481" w:author="Santhan Thangarasa" w:date="2022-02-14T15:44:00Z"/>
                <w:rFonts w:ascii="Arial" w:eastAsia="SimSun" w:hAnsi="Arial" w:cs="Arial"/>
                <w:sz w:val="18"/>
                <w:lang w:val="en-US" w:eastAsia="zh-CN"/>
              </w:rPr>
            </w:pPr>
          </w:p>
        </w:tc>
        <w:tc>
          <w:tcPr>
            <w:tcW w:w="401" w:type="pct"/>
            <w:hideMark/>
          </w:tcPr>
          <w:p w14:paraId="6E0D335C" w14:textId="77777777" w:rsidR="00275B6E" w:rsidRPr="00581E8E" w:rsidRDefault="00275B6E" w:rsidP="00BA3EEE">
            <w:pPr>
              <w:rPr>
                <w:ins w:id="1482" w:author="Santhan Thangarasa" w:date="2022-02-14T15:44:00Z"/>
                <w:rFonts w:ascii="Arial" w:eastAsia="SimSun" w:hAnsi="Arial" w:cs="Arial"/>
                <w:sz w:val="18"/>
                <w:lang w:val="en-US" w:eastAsia="zh-CN"/>
              </w:rPr>
            </w:pPr>
            <w:ins w:id="1483" w:author="Santhan Thangarasa" w:date="2022-02-14T15:44:00Z">
              <w:r w:rsidRPr="00581E8E">
                <w:rPr>
                  <w:rFonts w:ascii="Arial" w:eastAsia="SimSun" w:hAnsi="Arial" w:cs="Arial"/>
                  <w:sz w:val="18"/>
                  <w:lang w:eastAsia="zh-CN"/>
                </w:rPr>
                <w:t>0.64</w:t>
              </w:r>
            </w:ins>
          </w:p>
        </w:tc>
        <w:tc>
          <w:tcPr>
            <w:tcW w:w="517" w:type="pct"/>
            <w:hideMark/>
          </w:tcPr>
          <w:p w14:paraId="0B783461" w14:textId="77777777" w:rsidR="00275B6E" w:rsidRPr="00581E8E" w:rsidRDefault="00275B6E" w:rsidP="00BA3EEE">
            <w:pPr>
              <w:rPr>
                <w:ins w:id="1484" w:author="Santhan Thangarasa" w:date="2022-02-14T15:44:00Z"/>
                <w:rFonts w:ascii="Arial" w:eastAsia="SimSun" w:hAnsi="Arial" w:cs="Arial"/>
                <w:sz w:val="18"/>
                <w:lang w:val="en-US" w:eastAsia="zh-CN"/>
              </w:rPr>
            </w:pPr>
            <w:ins w:id="1485" w:author="Santhan Thangarasa" w:date="2022-02-14T15:44: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1D7E2CB4" w14:textId="77777777" w:rsidR="00275B6E" w:rsidRPr="00581E8E" w:rsidRDefault="00275B6E" w:rsidP="00BA3EEE">
            <w:pPr>
              <w:rPr>
                <w:ins w:id="1486" w:author="Santhan Thangarasa" w:date="2022-02-14T15:44:00Z"/>
                <w:rFonts w:ascii="Arial" w:eastAsia="SimSun" w:hAnsi="Arial" w:cs="Arial"/>
                <w:sz w:val="18"/>
                <w:lang w:val="en-US" w:eastAsia="zh-CN"/>
              </w:rPr>
            </w:pPr>
            <w:ins w:id="1487" w:author="Santhan Thangarasa" w:date="2022-02-14T15:44:00Z">
              <w:del w:id="1488" w:author="Zhixun Tang" w:date="2022-02-27T19:07:00Z">
                <w:r w:rsidDel="009E1F20">
                  <w:rPr>
                    <w:rFonts w:ascii="Arial" w:eastAsia="SimSun" w:hAnsi="Arial" w:cs="Arial"/>
                    <w:sz w:val="18"/>
                    <w:lang w:val="en-US" w:eastAsia="zh-CN"/>
                  </w:rPr>
                  <w:delText>[</w:delText>
                </w:r>
              </w:del>
              <w:r>
                <w:rPr>
                  <w:rFonts w:ascii="Arial" w:eastAsia="SimSun" w:hAnsi="Arial" w:cs="Arial"/>
                  <w:sz w:val="18"/>
                  <w:lang w:val="en-US" w:eastAsia="zh-CN"/>
                </w:rPr>
                <w:t>5</w:t>
              </w:r>
              <w:del w:id="1489" w:author="Zhixun Tang" w:date="2022-02-27T19:07:00Z">
                <w:r w:rsidDel="009E1F20">
                  <w:rPr>
                    <w:rFonts w:ascii="Arial" w:eastAsia="SimSun" w:hAnsi="Arial" w:cs="Arial"/>
                    <w:sz w:val="18"/>
                    <w:lang w:val="en-US" w:eastAsia="zh-CN"/>
                  </w:rPr>
                  <w:delText>]</w:delText>
                </w:r>
              </w:del>
            </w:ins>
          </w:p>
        </w:tc>
        <w:tc>
          <w:tcPr>
            <w:tcW w:w="1283" w:type="pct"/>
            <w:gridSpan w:val="2"/>
            <w:vMerge/>
            <w:hideMark/>
          </w:tcPr>
          <w:p w14:paraId="0C85C977" w14:textId="77777777" w:rsidR="00275B6E" w:rsidRPr="00581E8E" w:rsidRDefault="00275B6E" w:rsidP="00BA3EEE">
            <w:pPr>
              <w:rPr>
                <w:ins w:id="1490" w:author="Santhan Thangarasa" w:date="2022-02-14T15:44:00Z"/>
                <w:rFonts w:ascii="Arial" w:eastAsia="SimSun" w:hAnsi="Arial" w:cs="Arial"/>
                <w:sz w:val="18"/>
                <w:lang w:val="en-US" w:eastAsia="zh-CN"/>
              </w:rPr>
            </w:pPr>
          </w:p>
        </w:tc>
        <w:tc>
          <w:tcPr>
            <w:tcW w:w="809" w:type="pct"/>
            <w:hideMark/>
          </w:tcPr>
          <w:p w14:paraId="038E8611" w14:textId="77777777" w:rsidR="00275B6E" w:rsidRPr="00581E8E" w:rsidRDefault="00275B6E" w:rsidP="00BA3EEE">
            <w:pPr>
              <w:rPr>
                <w:ins w:id="1491" w:author="Santhan Thangarasa" w:date="2022-02-14T15:44:00Z"/>
                <w:rFonts w:ascii="Arial" w:eastAsia="SimSun" w:hAnsi="Arial" w:cs="Arial"/>
                <w:sz w:val="18"/>
                <w:lang w:val="en-US" w:eastAsia="zh-CN"/>
              </w:rPr>
            </w:pPr>
            <w:ins w:id="1492" w:author="Santhan Thangarasa" w:date="2022-02-14T15:44:00Z">
              <w:r w:rsidRPr="00581E8E">
                <w:rPr>
                  <w:rFonts w:ascii="Arial" w:eastAsia="SimSun" w:hAnsi="Arial" w:cs="Arial"/>
                  <w:sz w:val="18"/>
                  <w:lang w:eastAsia="zh-CN"/>
                </w:rPr>
                <w:t>0.64 x N1 (1 x N1)</w:t>
              </w:r>
            </w:ins>
          </w:p>
        </w:tc>
        <w:tc>
          <w:tcPr>
            <w:tcW w:w="858" w:type="pct"/>
            <w:hideMark/>
          </w:tcPr>
          <w:p w14:paraId="0DB9F79F" w14:textId="77777777" w:rsidR="00275B6E" w:rsidRPr="00581E8E" w:rsidRDefault="00275B6E" w:rsidP="00BA3EEE">
            <w:pPr>
              <w:rPr>
                <w:ins w:id="1493" w:author="Santhan Thangarasa" w:date="2022-02-14T15:44:00Z"/>
                <w:rFonts w:ascii="Arial" w:eastAsia="SimSun" w:hAnsi="Arial" w:cs="Arial"/>
                <w:sz w:val="18"/>
                <w:lang w:val="en-US" w:eastAsia="zh-CN"/>
              </w:rPr>
            </w:pPr>
            <w:ins w:id="1494" w:author="Santhan Thangarasa" w:date="2022-02-14T15:44:00Z">
              <w:r w:rsidRPr="00581E8E">
                <w:rPr>
                  <w:rFonts w:ascii="Arial" w:eastAsia="SimSun" w:hAnsi="Arial" w:cs="Arial"/>
                  <w:sz w:val="18"/>
                  <w:lang w:eastAsia="zh-CN"/>
                </w:rPr>
                <w:t>1.28 x N1 (2 x N1)</w:t>
              </w:r>
            </w:ins>
          </w:p>
        </w:tc>
      </w:tr>
      <w:tr w:rsidR="00275B6E" w:rsidRPr="00B85562" w14:paraId="0AA0C274" w14:textId="77777777" w:rsidTr="00BA3EEE">
        <w:trPr>
          <w:trHeight w:val="336"/>
          <w:ins w:id="1495" w:author="Santhan Thangarasa" w:date="2022-02-14T15:44:00Z"/>
        </w:trPr>
        <w:tc>
          <w:tcPr>
            <w:tcW w:w="639" w:type="pct"/>
            <w:vMerge/>
            <w:hideMark/>
          </w:tcPr>
          <w:p w14:paraId="3E727374" w14:textId="77777777" w:rsidR="00275B6E" w:rsidRPr="00581E8E" w:rsidRDefault="00275B6E" w:rsidP="00BA3EEE">
            <w:pPr>
              <w:rPr>
                <w:ins w:id="1496" w:author="Santhan Thangarasa" w:date="2022-02-14T15:44:00Z"/>
                <w:rFonts w:ascii="Arial" w:eastAsia="SimSun" w:hAnsi="Arial" w:cs="Arial"/>
                <w:sz w:val="18"/>
                <w:lang w:val="en-US" w:eastAsia="zh-CN"/>
              </w:rPr>
            </w:pPr>
          </w:p>
        </w:tc>
        <w:tc>
          <w:tcPr>
            <w:tcW w:w="401" w:type="pct"/>
            <w:hideMark/>
          </w:tcPr>
          <w:p w14:paraId="47C402D4" w14:textId="77777777" w:rsidR="00275B6E" w:rsidRPr="00581E8E" w:rsidRDefault="00275B6E" w:rsidP="00BA3EEE">
            <w:pPr>
              <w:rPr>
                <w:ins w:id="1497" w:author="Santhan Thangarasa" w:date="2022-02-14T15:44:00Z"/>
                <w:rFonts w:ascii="Arial" w:eastAsia="SimSun" w:hAnsi="Arial" w:cs="Arial"/>
                <w:sz w:val="18"/>
                <w:lang w:val="en-US" w:eastAsia="zh-CN"/>
              </w:rPr>
            </w:pPr>
            <w:ins w:id="1498" w:author="Santhan Thangarasa" w:date="2022-02-14T15:44:00Z">
              <w:r w:rsidRPr="00581E8E">
                <w:rPr>
                  <w:rFonts w:ascii="Arial" w:eastAsia="SimSun" w:hAnsi="Arial" w:cs="Arial"/>
                  <w:sz w:val="18"/>
                  <w:lang w:eastAsia="zh-CN"/>
                </w:rPr>
                <w:t>1.28</w:t>
              </w:r>
            </w:ins>
          </w:p>
        </w:tc>
        <w:tc>
          <w:tcPr>
            <w:tcW w:w="517" w:type="pct"/>
            <w:hideMark/>
          </w:tcPr>
          <w:p w14:paraId="45AD691D" w14:textId="77777777" w:rsidR="00275B6E" w:rsidRPr="00581E8E" w:rsidRDefault="00275B6E" w:rsidP="00BA3EEE">
            <w:pPr>
              <w:rPr>
                <w:ins w:id="1499" w:author="Santhan Thangarasa" w:date="2022-02-14T15:44:00Z"/>
                <w:rFonts w:ascii="Arial" w:eastAsia="SimSun" w:hAnsi="Arial" w:cs="Arial"/>
                <w:sz w:val="18"/>
                <w:lang w:val="en-US" w:eastAsia="zh-CN"/>
              </w:rPr>
            </w:pPr>
            <w:ins w:id="1500" w:author="Santhan Thangarasa" w:date="2022-02-14T15:44: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28A65F2B" w14:textId="77777777" w:rsidR="00275B6E" w:rsidRPr="00581E8E" w:rsidRDefault="00275B6E" w:rsidP="00BA3EEE">
            <w:pPr>
              <w:rPr>
                <w:ins w:id="1501" w:author="Santhan Thangarasa" w:date="2022-02-14T15:44:00Z"/>
                <w:rFonts w:ascii="Arial" w:eastAsia="SimSun" w:hAnsi="Arial" w:cs="Arial"/>
                <w:sz w:val="18"/>
                <w:lang w:val="en-US" w:eastAsia="zh-CN"/>
              </w:rPr>
            </w:pPr>
            <w:ins w:id="1502" w:author="Santhan Thangarasa" w:date="2022-02-14T15:44:00Z">
              <w:del w:id="1503" w:author="Zhixun Tang" w:date="2022-02-27T19:07:00Z">
                <w:r w:rsidDel="009E1F20">
                  <w:rPr>
                    <w:rFonts w:ascii="Arial" w:eastAsia="SimSun" w:hAnsi="Arial" w:cs="Arial"/>
                    <w:sz w:val="18"/>
                    <w:lang w:val="en-US" w:eastAsia="zh-CN"/>
                  </w:rPr>
                  <w:delText>[</w:delText>
                </w:r>
              </w:del>
              <w:r>
                <w:rPr>
                  <w:rFonts w:ascii="Arial" w:eastAsia="SimSun" w:hAnsi="Arial" w:cs="Arial"/>
                  <w:sz w:val="18"/>
                  <w:lang w:val="en-US" w:eastAsia="zh-CN"/>
                </w:rPr>
                <w:t>4</w:t>
              </w:r>
              <w:del w:id="1504" w:author="Zhixun Tang" w:date="2022-02-27T19:07:00Z">
                <w:r w:rsidDel="009E1F20">
                  <w:rPr>
                    <w:rFonts w:ascii="Arial" w:eastAsia="SimSun" w:hAnsi="Arial" w:cs="Arial"/>
                    <w:sz w:val="18"/>
                    <w:lang w:val="en-US" w:eastAsia="zh-CN"/>
                  </w:rPr>
                  <w:delText>]</w:delText>
                </w:r>
              </w:del>
            </w:ins>
          </w:p>
        </w:tc>
        <w:tc>
          <w:tcPr>
            <w:tcW w:w="1283" w:type="pct"/>
            <w:gridSpan w:val="2"/>
            <w:vMerge/>
            <w:hideMark/>
          </w:tcPr>
          <w:p w14:paraId="119DC21A" w14:textId="77777777" w:rsidR="00275B6E" w:rsidRPr="00581E8E" w:rsidRDefault="00275B6E" w:rsidP="00BA3EEE">
            <w:pPr>
              <w:rPr>
                <w:ins w:id="1505" w:author="Santhan Thangarasa" w:date="2022-02-14T15:44:00Z"/>
                <w:rFonts w:ascii="Arial" w:eastAsia="SimSun" w:hAnsi="Arial" w:cs="Arial"/>
                <w:sz w:val="18"/>
                <w:lang w:val="en-US" w:eastAsia="zh-CN"/>
              </w:rPr>
            </w:pPr>
          </w:p>
        </w:tc>
        <w:tc>
          <w:tcPr>
            <w:tcW w:w="809" w:type="pct"/>
            <w:hideMark/>
          </w:tcPr>
          <w:p w14:paraId="6C2C0BE0" w14:textId="77777777" w:rsidR="00275B6E" w:rsidRPr="00581E8E" w:rsidRDefault="00275B6E" w:rsidP="00BA3EEE">
            <w:pPr>
              <w:rPr>
                <w:ins w:id="1506" w:author="Santhan Thangarasa" w:date="2022-02-14T15:44:00Z"/>
                <w:rFonts w:ascii="Arial" w:eastAsia="SimSun" w:hAnsi="Arial" w:cs="Arial"/>
                <w:sz w:val="18"/>
                <w:lang w:val="en-US" w:eastAsia="zh-CN"/>
              </w:rPr>
            </w:pPr>
            <w:ins w:id="1507" w:author="Santhan Thangarasa" w:date="2022-02-14T15:44:00Z">
              <w:r w:rsidRPr="00581E8E">
                <w:rPr>
                  <w:rFonts w:ascii="Arial" w:eastAsia="SimSun" w:hAnsi="Arial" w:cs="Arial"/>
                  <w:sz w:val="18"/>
                  <w:lang w:eastAsia="zh-CN"/>
                </w:rPr>
                <w:t>1.28 x N1 (1 x N1)</w:t>
              </w:r>
            </w:ins>
          </w:p>
        </w:tc>
        <w:tc>
          <w:tcPr>
            <w:tcW w:w="858" w:type="pct"/>
            <w:hideMark/>
          </w:tcPr>
          <w:p w14:paraId="70D0858F" w14:textId="77777777" w:rsidR="00275B6E" w:rsidRPr="00581E8E" w:rsidRDefault="00275B6E" w:rsidP="00BA3EEE">
            <w:pPr>
              <w:rPr>
                <w:ins w:id="1508" w:author="Santhan Thangarasa" w:date="2022-02-14T15:44:00Z"/>
                <w:rFonts w:ascii="Arial" w:eastAsia="SimSun" w:hAnsi="Arial" w:cs="Arial"/>
                <w:sz w:val="18"/>
                <w:lang w:val="en-US" w:eastAsia="zh-CN"/>
              </w:rPr>
            </w:pPr>
            <w:ins w:id="1509" w:author="Santhan Thangarasa" w:date="2022-02-14T15:44:00Z">
              <w:r w:rsidRPr="00581E8E">
                <w:rPr>
                  <w:rFonts w:ascii="Arial" w:eastAsia="SimSun" w:hAnsi="Arial" w:cs="Arial"/>
                  <w:sz w:val="18"/>
                  <w:lang w:eastAsia="zh-CN"/>
                </w:rPr>
                <w:t>2.56 x N1 (2 x N1)</w:t>
              </w:r>
            </w:ins>
          </w:p>
        </w:tc>
      </w:tr>
      <w:tr w:rsidR="00275B6E" w:rsidRPr="00B85562" w14:paraId="4F175940" w14:textId="77777777" w:rsidTr="00BA3EEE">
        <w:trPr>
          <w:trHeight w:val="336"/>
          <w:ins w:id="1510" w:author="Santhan Thangarasa" w:date="2022-02-14T15:44:00Z"/>
        </w:trPr>
        <w:tc>
          <w:tcPr>
            <w:tcW w:w="639" w:type="pct"/>
            <w:vMerge/>
            <w:hideMark/>
          </w:tcPr>
          <w:p w14:paraId="54508739" w14:textId="77777777" w:rsidR="00275B6E" w:rsidRPr="00581E8E" w:rsidRDefault="00275B6E" w:rsidP="00BA3EEE">
            <w:pPr>
              <w:rPr>
                <w:ins w:id="1511" w:author="Santhan Thangarasa" w:date="2022-02-14T15:44:00Z"/>
                <w:rFonts w:ascii="Arial" w:eastAsia="SimSun" w:hAnsi="Arial" w:cs="Arial"/>
                <w:sz w:val="18"/>
                <w:lang w:val="en-US" w:eastAsia="zh-CN"/>
              </w:rPr>
            </w:pPr>
          </w:p>
        </w:tc>
        <w:tc>
          <w:tcPr>
            <w:tcW w:w="401" w:type="pct"/>
            <w:hideMark/>
          </w:tcPr>
          <w:p w14:paraId="3060808E" w14:textId="77777777" w:rsidR="00275B6E" w:rsidRPr="00581E8E" w:rsidRDefault="00275B6E" w:rsidP="00BA3EEE">
            <w:pPr>
              <w:rPr>
                <w:ins w:id="1512" w:author="Santhan Thangarasa" w:date="2022-02-14T15:44:00Z"/>
                <w:rFonts w:ascii="Arial" w:eastAsia="SimSun" w:hAnsi="Arial" w:cs="Arial"/>
                <w:sz w:val="18"/>
                <w:lang w:val="en-US" w:eastAsia="zh-CN"/>
              </w:rPr>
            </w:pPr>
            <w:ins w:id="1513" w:author="Santhan Thangarasa" w:date="2022-02-14T15:44:00Z">
              <w:r w:rsidRPr="00581E8E">
                <w:rPr>
                  <w:rFonts w:ascii="Arial" w:eastAsia="SimSun" w:hAnsi="Arial" w:cs="Arial"/>
                  <w:sz w:val="18"/>
                  <w:lang w:eastAsia="zh-CN"/>
                </w:rPr>
                <w:t>2.56</w:t>
              </w:r>
            </w:ins>
          </w:p>
        </w:tc>
        <w:tc>
          <w:tcPr>
            <w:tcW w:w="517" w:type="pct"/>
            <w:hideMark/>
          </w:tcPr>
          <w:p w14:paraId="0130A22E" w14:textId="77777777" w:rsidR="00275B6E" w:rsidRPr="00581E8E" w:rsidRDefault="00275B6E" w:rsidP="00BA3EEE">
            <w:pPr>
              <w:rPr>
                <w:ins w:id="1514" w:author="Santhan Thangarasa" w:date="2022-02-14T15:44:00Z"/>
                <w:rFonts w:ascii="Arial" w:eastAsia="SimSun" w:hAnsi="Arial" w:cs="Arial"/>
                <w:sz w:val="18"/>
                <w:lang w:val="en-US" w:eastAsia="zh-CN"/>
              </w:rPr>
            </w:pPr>
            <w:ins w:id="1515" w:author="Santhan Thangarasa" w:date="2022-02-14T15:44: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1CA62FA" w14:textId="77777777" w:rsidR="00275B6E" w:rsidRPr="00581E8E" w:rsidRDefault="00275B6E" w:rsidP="00BA3EEE">
            <w:pPr>
              <w:rPr>
                <w:ins w:id="1516" w:author="Santhan Thangarasa" w:date="2022-02-14T15:44:00Z"/>
                <w:rFonts w:ascii="Arial" w:eastAsia="SimSun" w:hAnsi="Arial" w:cs="Arial"/>
                <w:sz w:val="18"/>
                <w:lang w:val="en-US" w:eastAsia="zh-CN"/>
              </w:rPr>
            </w:pPr>
            <w:ins w:id="1517" w:author="Santhan Thangarasa" w:date="2022-02-14T15:44:00Z">
              <w:del w:id="1518" w:author="Zhixun Tang" w:date="2022-02-27T19:07:00Z">
                <w:r w:rsidDel="009E1F20">
                  <w:rPr>
                    <w:rFonts w:ascii="Arial" w:eastAsia="SimSun" w:hAnsi="Arial" w:cs="Arial"/>
                    <w:sz w:val="18"/>
                    <w:lang w:val="en-US" w:eastAsia="zh-CN"/>
                  </w:rPr>
                  <w:delText>[</w:delText>
                </w:r>
              </w:del>
              <w:r>
                <w:rPr>
                  <w:rFonts w:ascii="Arial" w:eastAsia="SimSun" w:hAnsi="Arial" w:cs="Arial"/>
                  <w:sz w:val="18"/>
                  <w:lang w:val="en-US" w:eastAsia="zh-CN"/>
                </w:rPr>
                <w:t>3</w:t>
              </w:r>
              <w:del w:id="1519" w:author="Zhixun Tang" w:date="2022-02-27T19:07:00Z">
                <w:r w:rsidDel="009E1F20">
                  <w:rPr>
                    <w:rFonts w:ascii="Arial" w:eastAsia="SimSun" w:hAnsi="Arial" w:cs="Arial"/>
                    <w:sz w:val="18"/>
                    <w:lang w:val="en-US" w:eastAsia="zh-CN"/>
                  </w:rPr>
                  <w:delText>]</w:delText>
                </w:r>
              </w:del>
            </w:ins>
          </w:p>
        </w:tc>
        <w:tc>
          <w:tcPr>
            <w:tcW w:w="1283" w:type="pct"/>
            <w:gridSpan w:val="2"/>
            <w:vMerge/>
            <w:hideMark/>
          </w:tcPr>
          <w:p w14:paraId="0C43E75E" w14:textId="77777777" w:rsidR="00275B6E" w:rsidRPr="00581E8E" w:rsidRDefault="00275B6E" w:rsidP="00BA3EEE">
            <w:pPr>
              <w:rPr>
                <w:ins w:id="1520" w:author="Santhan Thangarasa" w:date="2022-02-14T15:44:00Z"/>
                <w:rFonts w:ascii="Arial" w:eastAsia="SimSun" w:hAnsi="Arial" w:cs="Arial"/>
                <w:sz w:val="18"/>
                <w:lang w:val="en-US" w:eastAsia="zh-CN"/>
              </w:rPr>
            </w:pPr>
          </w:p>
        </w:tc>
        <w:tc>
          <w:tcPr>
            <w:tcW w:w="809" w:type="pct"/>
            <w:hideMark/>
          </w:tcPr>
          <w:p w14:paraId="240FB839" w14:textId="77777777" w:rsidR="00275B6E" w:rsidRPr="00581E8E" w:rsidRDefault="00275B6E" w:rsidP="00BA3EEE">
            <w:pPr>
              <w:rPr>
                <w:ins w:id="1521" w:author="Santhan Thangarasa" w:date="2022-02-14T15:44:00Z"/>
                <w:rFonts w:ascii="Arial" w:eastAsia="SimSun" w:hAnsi="Arial" w:cs="Arial"/>
                <w:sz w:val="18"/>
                <w:lang w:val="en-US" w:eastAsia="zh-CN"/>
              </w:rPr>
            </w:pPr>
            <w:ins w:id="1522" w:author="Santhan Thangarasa" w:date="2022-02-14T15:44:00Z">
              <w:r w:rsidRPr="00581E8E">
                <w:rPr>
                  <w:rFonts w:ascii="Arial" w:eastAsia="SimSun" w:hAnsi="Arial" w:cs="Arial"/>
                  <w:sz w:val="18"/>
                  <w:lang w:eastAsia="zh-CN"/>
                </w:rPr>
                <w:t>2.56 x N1 (1 x N1)</w:t>
              </w:r>
            </w:ins>
          </w:p>
        </w:tc>
        <w:tc>
          <w:tcPr>
            <w:tcW w:w="858" w:type="pct"/>
            <w:hideMark/>
          </w:tcPr>
          <w:p w14:paraId="0A1B2998" w14:textId="77777777" w:rsidR="00275B6E" w:rsidRPr="00581E8E" w:rsidRDefault="00275B6E" w:rsidP="00BA3EEE">
            <w:pPr>
              <w:rPr>
                <w:ins w:id="1523" w:author="Santhan Thangarasa" w:date="2022-02-14T15:44:00Z"/>
                <w:rFonts w:ascii="Arial" w:eastAsia="SimSun" w:hAnsi="Arial" w:cs="Arial"/>
                <w:sz w:val="18"/>
                <w:lang w:val="en-US" w:eastAsia="zh-CN"/>
              </w:rPr>
            </w:pPr>
            <w:ins w:id="1524" w:author="Santhan Thangarasa" w:date="2022-02-14T15:44:00Z">
              <w:r w:rsidRPr="00581E8E">
                <w:rPr>
                  <w:rFonts w:ascii="Arial" w:eastAsia="SimSun" w:hAnsi="Arial" w:cs="Arial"/>
                  <w:sz w:val="18"/>
                  <w:lang w:eastAsia="zh-CN"/>
                </w:rPr>
                <w:t>5.12 x N1 (2 x N1)</w:t>
              </w:r>
            </w:ins>
          </w:p>
        </w:tc>
      </w:tr>
      <w:tr w:rsidR="00275B6E" w:rsidRPr="00B85562" w14:paraId="5F21B348" w14:textId="77777777" w:rsidTr="00BA3EEE">
        <w:trPr>
          <w:trHeight w:val="336"/>
          <w:ins w:id="1525" w:author="Santhan Thangarasa" w:date="2022-02-14T15:44:00Z"/>
        </w:trPr>
        <w:tc>
          <w:tcPr>
            <w:tcW w:w="5000" w:type="pct"/>
            <w:gridSpan w:val="8"/>
          </w:tcPr>
          <w:p w14:paraId="1646C5EA" w14:textId="6DD5347D" w:rsidR="006F47F0" w:rsidRPr="009C5807" w:rsidRDefault="006F47F0" w:rsidP="006F47F0">
            <w:pPr>
              <w:pStyle w:val="TAN"/>
              <w:rPr>
                <w:ins w:id="1526" w:author="Zhixun Tang" w:date="2022-02-27T19:18:00Z"/>
                <w:snapToGrid w:val="0"/>
                <w:lang w:eastAsia="zh-CN"/>
              </w:rPr>
            </w:pPr>
            <w:ins w:id="1527" w:author="Zhixun Tang" w:date="2022-02-27T19:18:00Z">
              <w:r w:rsidRPr="002615F9">
                <w:rPr>
                  <w:snapToGrid w:val="0"/>
                  <w:lang w:eastAsia="zh-CN"/>
                </w:rPr>
                <w:t>NOTE</w:t>
              </w:r>
              <w:r w:rsidRPr="009C5807">
                <w:rPr>
                  <w:snapToGrid w:val="0"/>
                  <w:lang w:eastAsia="zh-CN"/>
                </w:rPr>
                <w:t xml:space="preserve"> 1</w:t>
              </w:r>
              <w:r w:rsidRPr="009C5807">
                <w:t>:</w:t>
              </w:r>
              <w:r>
                <w:t xml:space="preserve"> </w:t>
              </w:r>
              <w:r w:rsidRPr="0023783A">
                <w:rPr>
                  <w:lang w:eastAsia="zh-CN"/>
                  <w:rPrChange w:id="1528" w:author="Zhixun Tang" w:date="2022-03-02T16:13:00Z">
                    <w:rPr>
                      <w:highlight w:val="yellow"/>
                      <w:lang w:eastAsia="zh-CN"/>
                    </w:rPr>
                  </w:rPrChange>
                </w:rPr>
                <w:t xml:space="preserve">Applies for </w:t>
              </w:r>
              <w:proofErr w:type="spellStart"/>
              <w:r w:rsidRPr="0023783A">
                <w:rPr>
                  <w:lang w:eastAsia="zh-CN"/>
                  <w:rPrChange w:id="1529" w:author="Zhixun Tang" w:date="2022-03-02T16:13:00Z">
                    <w:rPr>
                      <w:highlight w:val="yellow"/>
                      <w:lang w:eastAsia="zh-CN"/>
                    </w:rPr>
                  </w:rPrChange>
                </w:rPr>
                <w:t>RedCap</w:t>
              </w:r>
              <w:proofErr w:type="spellEnd"/>
              <w:r w:rsidRPr="0023783A">
                <w:rPr>
                  <w:lang w:eastAsia="zh-CN"/>
                  <w:rPrChange w:id="1530" w:author="Zhixun Tang" w:date="2022-03-02T16:13:00Z">
                    <w:rPr>
                      <w:highlight w:val="yellow"/>
                      <w:lang w:eastAsia="zh-CN"/>
                    </w:rPr>
                  </w:rPrChange>
                </w:rPr>
                <w:t xml:space="preserve"> UE of all power class</w:t>
              </w:r>
              <w:r w:rsidRPr="009C5807">
                <w:t>.</w:t>
              </w:r>
            </w:ins>
          </w:p>
          <w:p w14:paraId="4DC7CC75" w14:textId="4CFA6C0B" w:rsidR="00275B6E" w:rsidRPr="00E32238" w:rsidRDefault="00275B6E" w:rsidP="00BA3EEE">
            <w:pPr>
              <w:pStyle w:val="TAC"/>
              <w:jc w:val="left"/>
              <w:rPr>
                <w:ins w:id="1531" w:author="Santhan Thangarasa" w:date="2022-02-14T15:44:00Z"/>
                <w:rFonts w:cs="Arial"/>
              </w:rPr>
            </w:pPr>
            <w:ins w:id="1532" w:author="Santhan Thangarasa" w:date="2022-02-14T15:44:00Z">
              <w:r w:rsidRPr="00E32238">
                <w:rPr>
                  <w:rFonts w:cs="Arial"/>
                </w:rPr>
                <w:t xml:space="preserve">NOTE </w:t>
              </w:r>
              <w:del w:id="1533" w:author="Zhixun Tang" w:date="2022-02-27T19:18:00Z">
                <w:r w:rsidRPr="00E32238" w:rsidDel="006F47F0">
                  <w:rPr>
                    <w:rFonts w:cs="Arial"/>
                  </w:rPr>
                  <w:delText>1</w:delText>
                </w:r>
              </w:del>
            </w:ins>
            <w:ins w:id="1534" w:author="Zhixun Tang" w:date="2022-02-27T19:18:00Z">
              <w:r w:rsidR="006F47F0">
                <w:rPr>
                  <w:rFonts w:cs="Arial"/>
                </w:rPr>
                <w:t>2</w:t>
              </w:r>
            </w:ins>
            <w:ins w:id="1535" w:author="Santhan Thangarasa" w:date="2022-02-14T15:44:00Z">
              <w:r w:rsidRPr="00E32238">
                <w:rPr>
                  <w:rFonts w:cs="Arial"/>
                </w:rPr>
                <w:t>: The number of DRX cycles in this table is given for the DRX cycles within PTWs.</w:t>
              </w:r>
            </w:ins>
          </w:p>
          <w:p w14:paraId="04FB870A" w14:textId="7CA5D269" w:rsidR="00275B6E" w:rsidRDefault="00275B6E" w:rsidP="00BA3EEE">
            <w:pPr>
              <w:pStyle w:val="TAC"/>
              <w:jc w:val="left"/>
              <w:rPr>
                <w:ins w:id="1536" w:author="Santhan Thangarasa" w:date="2022-02-14T15:44:00Z"/>
                <w:rFonts w:cs="Arial"/>
              </w:rPr>
            </w:pPr>
            <w:ins w:id="1537" w:author="Santhan Thangarasa" w:date="2022-02-14T15:44:00Z">
              <w:r w:rsidRPr="00E32238">
                <w:rPr>
                  <w:rFonts w:cs="Arial"/>
                </w:rPr>
                <w:t xml:space="preserve">NOTE </w:t>
              </w:r>
              <w:del w:id="1538" w:author="Zhixun Tang" w:date="2022-02-27T19:18:00Z">
                <w:r w:rsidRPr="00E32238" w:rsidDel="006F47F0">
                  <w:rPr>
                    <w:rFonts w:cs="Arial"/>
                  </w:rPr>
                  <w:delText>2</w:delText>
                </w:r>
              </w:del>
            </w:ins>
            <w:ins w:id="1539" w:author="Zhixun Tang" w:date="2022-02-27T19:18:00Z">
              <w:r w:rsidR="006F47F0">
                <w:rPr>
                  <w:rFonts w:cs="Arial"/>
                </w:rPr>
                <w:t>3</w:t>
              </w:r>
            </w:ins>
            <w:ins w:id="1540" w:author="Santhan Thangarasa" w:date="2022-02-14T15:44:00Z">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ins>
          </w:p>
          <w:p w14:paraId="1B581747" w14:textId="77777777" w:rsidR="00275B6E" w:rsidRDefault="00275B6E">
            <w:pPr>
              <w:spacing w:after="0"/>
              <w:rPr>
                <w:ins w:id="1541" w:author="Zhixun Tang" w:date="2022-03-01T11:14:00Z"/>
                <w:rFonts w:ascii="Arial" w:hAnsi="Arial" w:cs="Arial"/>
                <w:sz w:val="18"/>
              </w:rPr>
              <w:pPrChange w:id="1542" w:author="Zhixun Tang" w:date="2022-03-01T11:14:00Z">
                <w:pPr/>
              </w:pPrChange>
            </w:pPr>
            <w:ins w:id="1543" w:author="Santhan Thangarasa" w:date="2022-02-14T15:44:00Z">
              <w:r w:rsidRPr="00275B6E">
                <w:rPr>
                  <w:rFonts w:ascii="Arial" w:hAnsi="Arial" w:cs="Arial"/>
                  <w:sz w:val="18"/>
                </w:rPr>
                <w:t xml:space="preserve">NOTE </w:t>
              </w:r>
              <w:del w:id="1544" w:author="Zhixun Tang" w:date="2022-02-27T19:18:00Z">
                <w:r w:rsidRPr="00275B6E" w:rsidDel="006F47F0">
                  <w:rPr>
                    <w:rFonts w:ascii="Arial" w:hAnsi="Arial" w:cs="Arial"/>
                    <w:sz w:val="18"/>
                  </w:rPr>
                  <w:delText>3</w:delText>
                </w:r>
              </w:del>
            </w:ins>
            <w:ins w:id="1545" w:author="Zhixun Tang" w:date="2022-02-27T19:18:00Z">
              <w:r w:rsidR="006F47F0">
                <w:rPr>
                  <w:rFonts w:ascii="Arial" w:hAnsi="Arial" w:cs="Arial"/>
                  <w:sz w:val="18"/>
                </w:rPr>
                <w:t>4</w:t>
              </w:r>
            </w:ins>
            <w:ins w:id="1546" w:author="Santhan Thangarasa" w:date="2022-02-14T15:44:00Z">
              <w:r w:rsidRPr="00275B6E">
                <w:rPr>
                  <w:rFonts w:ascii="Arial" w:hAnsi="Arial" w:cs="Arial"/>
                  <w:sz w:val="18"/>
                </w:rPr>
                <w:t xml:space="preserve">: Number of </w:t>
              </w:r>
              <w:proofErr w:type="spellStart"/>
              <w:r w:rsidRPr="00275B6E">
                <w:rPr>
                  <w:rFonts w:ascii="Arial" w:hAnsi="Arial" w:cs="Arial"/>
                  <w:sz w:val="18"/>
                </w:rPr>
                <w:t>eDRX</w:t>
              </w:r>
              <w:proofErr w:type="spellEnd"/>
              <w:r w:rsidRPr="00275B6E">
                <w:rPr>
                  <w:rFonts w:ascii="Arial" w:hAnsi="Arial" w:cs="Arial"/>
                  <w:sz w:val="18"/>
                </w:rPr>
                <w:t xml:space="preserve"> cycles when </w:t>
              </w:r>
              <w:proofErr w:type="spellStart"/>
              <w:r w:rsidRPr="00275B6E">
                <w:rPr>
                  <w:rFonts w:ascii="Arial" w:hAnsi="Arial" w:cs="Arial"/>
                  <w:sz w:val="18"/>
                </w:rPr>
                <w:t>eDRX_IDLE</w:t>
              </w:r>
              <w:proofErr w:type="spellEnd"/>
              <w:r w:rsidRPr="00275B6E">
                <w:rPr>
                  <w:rFonts w:ascii="Arial" w:hAnsi="Arial" w:cs="Arial"/>
                  <w:sz w:val="18"/>
                </w:rPr>
                <w:t xml:space="preserve"> cycle length equals 2.56s, 5.12s and 10.24s. Otherwise, number of DRX cycles.</w:t>
              </w:r>
            </w:ins>
          </w:p>
          <w:p w14:paraId="407838A4" w14:textId="1855F4CE" w:rsidR="00A5640C" w:rsidRPr="00581E8E" w:rsidRDefault="00A5640C" w:rsidP="00BA3EEE">
            <w:pPr>
              <w:rPr>
                <w:ins w:id="1547" w:author="Santhan Thangarasa" w:date="2022-02-14T15:44:00Z"/>
                <w:rFonts w:ascii="Arial" w:eastAsia="SimSun" w:hAnsi="Arial" w:cs="Arial"/>
                <w:sz w:val="18"/>
                <w:lang w:eastAsia="zh-CN"/>
              </w:rPr>
            </w:pPr>
            <w:ins w:id="1548" w:author="Zhixun Tang" w:date="2022-03-01T11:14: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w:ins>
            <m:oMath>
              <m:d>
                <m:dPr>
                  <m:begChr m:val="⌈"/>
                  <m:endChr m:val="⌉"/>
                  <m:ctrlPr>
                    <w:ins w:id="1549" w:author="Zhixun Tang" w:date="2022-03-01T11:14:00Z">
                      <w:rPr>
                        <w:rFonts w:ascii="Cambria Math" w:hAnsi="Cambria Math" w:cs="Arial"/>
                        <w:iCs/>
                        <w:sz w:val="18"/>
                        <w:szCs w:val="18"/>
                      </w:rPr>
                    </w:ins>
                  </m:ctrlPr>
                </m:dPr>
                <m:e>
                  <m:f>
                    <m:fPr>
                      <m:ctrlPr>
                        <w:ins w:id="1550" w:author="Zhixun Tang" w:date="2022-03-01T11:14:00Z">
                          <w:rPr>
                            <w:rFonts w:ascii="Cambria Math" w:hAnsi="Cambria Math" w:cs="Arial"/>
                            <w:iCs/>
                            <w:sz w:val="18"/>
                            <w:szCs w:val="18"/>
                          </w:rPr>
                        </w:ins>
                      </m:ctrlPr>
                    </m:fPr>
                    <m:num>
                      <m:r>
                        <w:ins w:id="1551" w:author="Zhixun Tang" w:date="2022-03-01T11:14:00Z">
                          <m:rPr>
                            <m:sty m:val="p"/>
                          </m:rPr>
                          <w:rPr>
                            <w:rFonts w:ascii="Cambria Math" w:hAnsi="Cambria Math" w:cs="Arial"/>
                            <w:sz w:val="18"/>
                            <w:szCs w:val="16"/>
                            <w:lang w:val="en-US"/>
                          </w:rPr>
                          <m:t>T</m:t>
                        </w:ins>
                      </m:r>
                      <m:r>
                        <w:ins w:id="1552" w:author="Zhixun Tang" w:date="2022-03-01T11:14:00Z">
                          <m:rPr>
                            <m:sty m:val="p"/>
                          </m:rPr>
                          <w:rPr>
                            <w:rFonts w:ascii="Cambria Math" w:hAnsi="Cambria Math" w:cs="Arial"/>
                            <w:sz w:val="18"/>
                            <w:szCs w:val="16"/>
                            <w:vertAlign w:val="subscript"/>
                            <w:lang w:val="en-US"/>
                          </w:rPr>
                          <m:t>evaluate,NR_Inter_RedCap</m:t>
                        </w:ins>
                      </m:r>
                      <m:r>
                        <w:ins w:id="1553" w:author="Zhixun Tang" w:date="2022-03-01T11:14:00Z">
                          <m:rPr>
                            <m:sty m:val="p"/>
                          </m:rPr>
                          <w:rPr>
                            <w:rFonts w:ascii="Cambria Math" w:hAnsi="Cambria Math" w:cs="Arial"/>
                            <w:sz w:val="18"/>
                            <w:szCs w:val="18"/>
                          </w:rPr>
                          <m:t>*DRX_cycle</m:t>
                        </w:ins>
                      </m:r>
                    </m:num>
                    <m:den>
                      <m:r>
                        <w:ins w:id="1554" w:author="Zhixun Tang" w:date="2022-03-01T11:14:00Z">
                          <m:rPr>
                            <m:sty m:val="p"/>
                          </m:rPr>
                          <w:rPr>
                            <w:rFonts w:ascii="Cambria Math" w:hAnsi="Cambria Math" w:cs="Arial"/>
                            <w:sz w:val="18"/>
                            <w:szCs w:val="18"/>
                          </w:rPr>
                          <m:t>1.28</m:t>
                        </w:ins>
                      </m:r>
                    </m:den>
                  </m:f>
                </m:e>
              </m:d>
              <m:r>
                <w:ins w:id="1555" w:author="Zhixun Tang" w:date="2022-03-01T11:14:00Z">
                  <m:rPr>
                    <m:sty m:val="p"/>
                  </m:rPr>
                  <w:rPr>
                    <w:rFonts w:ascii="Cambria Math" w:hAnsi="Cambria Math" w:cs="Arial"/>
                    <w:sz w:val="18"/>
                    <w:szCs w:val="18"/>
                  </w:rPr>
                  <m:t>*1.28</m:t>
                </w:ins>
              </m:r>
            </m:oMath>
            <w:ins w:id="1556" w:author="Zhixun Tang" w:date="2022-03-01T11:14:00Z">
              <w:r w:rsidRPr="007D1E39">
                <w:rPr>
                  <w:rFonts w:ascii="Arial" w:hAnsi="Arial" w:cs="Arial"/>
                  <w:iCs/>
                  <w:sz w:val="18"/>
                  <w:szCs w:val="18"/>
                </w:rPr>
                <w:t>.</w:t>
              </w:r>
            </w:ins>
          </w:p>
        </w:tc>
      </w:tr>
    </w:tbl>
    <w:p w14:paraId="2AE7CAD7" w14:textId="77777777" w:rsidR="00275B6E" w:rsidRPr="008F77A5" w:rsidRDefault="00275B6E" w:rsidP="00275B6E">
      <w:pPr>
        <w:rPr>
          <w:ins w:id="1557" w:author="Santhan Thangarasa" w:date="2022-02-14T15:44:00Z"/>
          <w:lang w:eastAsia="zh-CN"/>
        </w:rPr>
      </w:pPr>
    </w:p>
    <w:p w14:paraId="195D7359" w14:textId="77777777" w:rsidR="00275B6E" w:rsidRPr="008F77A5" w:rsidRDefault="00275B6E" w:rsidP="00275B6E">
      <w:pPr>
        <w:rPr>
          <w:ins w:id="1558" w:author="Santhan Thangarasa" w:date="2022-02-14T15:44:00Z"/>
          <w:lang w:eastAsia="zh-CN"/>
        </w:rPr>
      </w:pPr>
      <w:ins w:id="1559" w:author="Santhan Thangarasa" w:date="2022-02-14T15:44:00Z">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647D261B" w14:textId="77777777" w:rsidR="00CB35F8" w:rsidRPr="00275B6E" w:rsidRDefault="00CB35F8" w:rsidP="00D13111">
      <w:pPr>
        <w:rPr>
          <w:ins w:id="1560" w:author="Santhan Thangarasa" w:date="2022-02-02T23:22:00Z"/>
          <w:rPrChange w:id="1561" w:author="Santhan Thangarasa" w:date="2022-02-14T15:44:00Z">
            <w:rPr>
              <w:ins w:id="1562" w:author="Santhan Thangarasa" w:date="2022-02-02T23:22:00Z"/>
              <w:lang w:val="en-US"/>
            </w:rPr>
          </w:rPrChange>
        </w:rPr>
      </w:pPr>
    </w:p>
    <w:p w14:paraId="79CDB745" w14:textId="76B3A8C3"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4</w:t>
      </w:r>
      <w:r w:rsidRPr="003E3B87">
        <w:rPr>
          <w:b/>
          <w:bCs/>
          <w:color w:val="00B0F0"/>
        </w:rPr>
        <w:t xml:space="preserve"> ---</w:t>
      </w:r>
    </w:p>
    <w:p w14:paraId="4A0CD548" w14:textId="4930E108" w:rsidR="00CB35F8" w:rsidRDefault="00CB35F8" w:rsidP="005B6955"/>
    <w:p w14:paraId="726EB7B5" w14:textId="1B621109"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5</w:t>
      </w:r>
      <w:r w:rsidRPr="003E3B87">
        <w:rPr>
          <w:b/>
          <w:bCs/>
          <w:color w:val="00B0F0"/>
        </w:rPr>
        <w:t xml:space="preserve"> ---</w:t>
      </w:r>
    </w:p>
    <w:p w14:paraId="50A45F54" w14:textId="77777777" w:rsidR="00AA3CB0" w:rsidRDefault="00AA3CB0" w:rsidP="00AA3CB0">
      <w:pPr>
        <w:keepNext/>
        <w:keepLines/>
        <w:spacing w:before="120"/>
        <w:ind w:left="1418" w:hanging="1418"/>
        <w:outlineLvl w:val="3"/>
        <w:rPr>
          <w:ins w:id="1563" w:author="Santhan Thangarasa" w:date="2022-02-14T15:45:00Z"/>
          <w:rFonts w:ascii="Arial" w:hAnsi="Arial"/>
          <w:sz w:val="24"/>
        </w:rPr>
      </w:pPr>
      <w:ins w:id="1564" w:author="Santhan Thangarasa" w:date="2022-02-14T15:45:00Z">
        <w:r>
          <w:rPr>
            <w:rFonts w:ascii="Arial" w:hAnsi="Arial"/>
            <w:sz w:val="24"/>
          </w:rPr>
          <w:t xml:space="preserve">4.2B.2.5 Measurements of inter-RAT E-UTRAN cells </w:t>
        </w:r>
        <w:r w:rsidRPr="00630452">
          <w:rPr>
            <w:rFonts w:ascii="Arial" w:hAnsi="Arial"/>
            <w:sz w:val="24"/>
          </w:rPr>
          <w:t xml:space="preserve">for </w:t>
        </w:r>
        <w:proofErr w:type="spellStart"/>
        <w:r w:rsidRPr="00630452">
          <w:rPr>
            <w:rFonts w:ascii="Arial" w:hAnsi="Arial"/>
            <w:sz w:val="24"/>
          </w:rPr>
          <w:t>RedCap</w:t>
        </w:r>
        <w:proofErr w:type="spellEnd"/>
        <w:r w:rsidRPr="00630452">
          <w:rPr>
            <w:rFonts w:ascii="Arial" w:hAnsi="Arial"/>
            <w:sz w:val="24"/>
          </w:rPr>
          <w:t xml:space="preserve"> UE</w:t>
        </w:r>
      </w:ins>
    </w:p>
    <w:p w14:paraId="4CE9F9DF" w14:textId="77777777" w:rsidR="00AA3CB0" w:rsidRPr="009C5807" w:rsidRDefault="00AA3CB0" w:rsidP="00AA3CB0">
      <w:pPr>
        <w:rPr>
          <w:ins w:id="1565" w:author="Santhan Thangarasa" w:date="2022-02-14T15:45:00Z"/>
        </w:rPr>
      </w:pPr>
      <w:ins w:id="1566" w:author="Santhan Thangarasa" w:date="2022-02-14T15:45:00Z">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ins>
    </w:p>
    <w:p w14:paraId="4723D07B" w14:textId="77777777" w:rsidR="00AA3CB0" w:rsidRPr="009C5807" w:rsidRDefault="00AA3CB0" w:rsidP="00AA3CB0">
      <w:pPr>
        <w:rPr>
          <w:ins w:id="1567" w:author="Santhan Thangarasa" w:date="2022-02-14T15:45:00Z"/>
        </w:rPr>
      </w:pPr>
      <w:ins w:id="1568" w:author="Santhan Thangarasa" w:date="2022-02-14T15:45:00Z">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4401CAD0" w14:textId="77777777" w:rsidR="00AA3CB0" w:rsidRDefault="00AA3CB0" w:rsidP="00AA3CB0">
      <w:pPr>
        <w:rPr>
          <w:ins w:id="1569" w:author="Santhan Thangarasa" w:date="2022-02-14T15:45:00Z"/>
          <w:rFonts w:cs="v4.2.0"/>
        </w:rPr>
      </w:pPr>
      <w:ins w:id="1570" w:author="Santhan Thangarasa" w:date="2022-02-14T15:45:00Z">
        <w:r w:rsidRPr="00885F53">
          <w:lastRenderedPageBreak/>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13CE5605" w14:textId="77777777" w:rsidR="00AA3CB0" w:rsidRPr="00885F53" w:rsidRDefault="00AA3CB0" w:rsidP="00AA3CB0">
      <w:pPr>
        <w:rPr>
          <w:ins w:id="1571" w:author="Santhan Thangarasa" w:date="2022-02-14T15:45:00Z"/>
        </w:rPr>
      </w:pPr>
      <w:ins w:id="1572" w:author="Santhan Thangarasa" w:date="2022-02-14T15:45:00Z">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ins>
    </w:p>
    <w:p w14:paraId="6DC6CA17" w14:textId="77777777" w:rsidR="00AA3CB0" w:rsidRPr="009C5807" w:rsidRDefault="00AA3CB0" w:rsidP="00AA3CB0">
      <w:pPr>
        <w:jc w:val="both"/>
        <w:rPr>
          <w:ins w:id="1573" w:author="Santhan Thangarasa" w:date="2022-02-14T15:45:00Z"/>
          <w:rFonts w:cs="v4.2.0"/>
        </w:rPr>
      </w:pPr>
      <w:ins w:id="1574" w:author="Santhan Thangarasa" w:date="2022-02-14T15:45:00Z">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ins>
    </w:p>
    <w:p w14:paraId="7E43D11C" w14:textId="77777777" w:rsidR="00AA3CB0" w:rsidRPr="009C5807" w:rsidRDefault="00AA3CB0" w:rsidP="00AA3CB0">
      <w:pPr>
        <w:pStyle w:val="B10"/>
        <w:rPr>
          <w:ins w:id="1575" w:author="Santhan Thangarasa" w:date="2022-02-14T15:45:00Z"/>
        </w:rPr>
      </w:pPr>
      <w:ins w:id="1576" w:author="Santhan Thangarasa" w:date="2022-02-14T15:45:00Z">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ins>
    </w:p>
    <w:p w14:paraId="0ABA09A6" w14:textId="77777777" w:rsidR="00AA3CB0" w:rsidRPr="009C5807" w:rsidRDefault="00AA3CB0" w:rsidP="00AA3CB0">
      <w:pPr>
        <w:pStyle w:val="B10"/>
        <w:rPr>
          <w:ins w:id="1577" w:author="Santhan Thangarasa" w:date="2022-02-14T15:45:00Z"/>
        </w:rPr>
      </w:pPr>
      <w:ins w:id="1578" w:author="Santhan Thangarasa" w:date="2022-02-14T15:45:00Z">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ins>
    </w:p>
    <w:p w14:paraId="1E10DD21" w14:textId="77777777" w:rsidR="00AA3CB0" w:rsidRPr="009C5807" w:rsidRDefault="00AA3CB0" w:rsidP="00AA3CB0">
      <w:pPr>
        <w:pStyle w:val="B10"/>
        <w:rPr>
          <w:ins w:id="1579" w:author="Santhan Thangarasa" w:date="2022-02-14T15:45:00Z"/>
          <w:rFonts w:cs="v4.2.0"/>
        </w:rPr>
      </w:pPr>
      <w:ins w:id="1580" w:author="Santhan Thangarasa" w:date="2022-02-14T15:45:00Z">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ins>
    </w:p>
    <w:p w14:paraId="07FFFAD5" w14:textId="6F398F92" w:rsidR="00AA3CB0" w:rsidRPr="008C6DE4" w:rsidRDefault="00AA3CB0" w:rsidP="00AA3CB0">
      <w:pPr>
        <w:rPr>
          <w:ins w:id="1581" w:author="Santhan Thangarasa" w:date="2022-02-14T15:45:00Z"/>
          <w:rFonts w:cs="v4.2.0"/>
        </w:rPr>
      </w:pPr>
      <w:ins w:id="1582" w:author="Santhan Thangarasa" w:date="2022-02-14T15:45: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w:t>
        </w:r>
      </w:ins>
      <w:ins w:id="1583" w:author="Santhan Thangarasa" w:date="2022-03-02T12:25:00Z">
        <w:r w:rsidR="00302EA5">
          <w:rPr>
            <w:rFonts w:cs="v4.2.0"/>
          </w:rPr>
          <w:t xml:space="preserve">2 Rx </w:t>
        </w:r>
      </w:ins>
      <w:proofErr w:type="spellStart"/>
      <w:ins w:id="1584" w:author="Santhan Thangarasa" w:date="2022-02-27T15:35:00Z">
        <w:r w:rsidR="009A754E">
          <w:rPr>
            <w:rFonts w:cs="v4.2.0"/>
          </w:rPr>
          <w:t>RedCap</w:t>
        </w:r>
      </w:ins>
      <w:proofErr w:type="spellEnd"/>
      <w:ins w:id="1585" w:author="Santhan Thangarasa" w:date="2022-02-27T15:36:00Z">
        <w:r w:rsidR="009A754E">
          <w:rPr>
            <w:rFonts w:cs="v4.2.0"/>
          </w:rPr>
          <w:t xml:space="preserve"> </w:t>
        </w:r>
      </w:ins>
      <w:ins w:id="1586" w:author="Santhan Thangarasa" w:date="2022-02-14T15:45:00Z">
        <w:r>
          <w:rPr>
            <w:rFonts w:cs="v4.2.0"/>
          </w:rPr>
          <w:t xml:space="preserve">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w:t>
        </w:r>
      </w:ins>
      <w:ins w:id="1587" w:author="Santhan Thangarasa" w:date="2022-03-02T12:25:00Z">
        <w:r w:rsidR="00302EA5">
          <w:rPr>
            <w:rFonts w:cs="v4.2.0"/>
          </w:rPr>
          <w:t xml:space="preserve">1 Rx </w:t>
        </w:r>
      </w:ins>
      <w:proofErr w:type="spellStart"/>
      <w:ins w:id="1588" w:author="Santhan Thangarasa" w:date="2022-02-27T15:36:00Z">
        <w:r w:rsidR="009A754E">
          <w:rPr>
            <w:rFonts w:cs="v4.2.0"/>
          </w:rPr>
          <w:t>RedCap</w:t>
        </w:r>
      </w:ins>
      <w:proofErr w:type="spellEnd"/>
      <w:ins w:id="1589" w:author="Santhan Thangarasa" w:date="2022-02-14T15:45:00Z">
        <w:r w:rsidRPr="008C6DE4">
          <w:rPr>
            <w:rFonts w:cs="v4.2.0"/>
            <w:lang w:eastAsia="zh-CN"/>
          </w:rPr>
          <w:t>.</w:t>
        </w:r>
      </w:ins>
    </w:p>
    <w:p w14:paraId="02466791" w14:textId="77777777" w:rsidR="00AA3CB0" w:rsidRPr="008C6DE4" w:rsidRDefault="00AA3CB0" w:rsidP="00AA3CB0">
      <w:pPr>
        <w:jc w:val="both"/>
        <w:rPr>
          <w:ins w:id="1590" w:author="Santhan Thangarasa" w:date="2022-02-14T15:45:00Z"/>
          <w:rFonts w:cs="v4.2.0"/>
        </w:rPr>
      </w:pPr>
      <w:ins w:id="1591" w:author="Santhan Thangarasa" w:date="2022-02-14T15:45:00Z">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ins>
    </w:p>
    <w:p w14:paraId="61FFE344" w14:textId="77777777" w:rsidR="00AA3CB0" w:rsidRPr="00AB6229" w:rsidRDefault="00AA3CB0" w:rsidP="00AA3CB0">
      <w:pPr>
        <w:rPr>
          <w:ins w:id="1592" w:author="Santhan Thangarasa" w:date="2022-02-14T15:45:00Z"/>
        </w:rPr>
      </w:pPr>
      <w:ins w:id="1593" w:author="Santhan Thangarasa" w:date="2022-02-14T15:45:00Z">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30BE8D62" w14:textId="77777777" w:rsidR="00AA3CB0" w:rsidRPr="005A4EEC" w:rsidRDefault="00AA3CB0" w:rsidP="00AA3CB0">
      <w:pPr>
        <w:rPr>
          <w:ins w:id="1594" w:author="Santhan Thangarasa" w:date="2022-02-14T15:45:00Z"/>
        </w:rPr>
      </w:pPr>
      <w:ins w:id="1595" w:author="Santhan Thangarasa" w:date="2022-02-14T15:45: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1942C5BD" w14:textId="77777777" w:rsidR="00AA3CB0" w:rsidRPr="005A4EEC" w:rsidRDefault="00AA3CB0" w:rsidP="00AA3CB0">
      <w:pPr>
        <w:rPr>
          <w:ins w:id="1596" w:author="Santhan Thangarasa" w:date="2022-02-14T15:45:00Z"/>
          <w:rFonts w:cs="v4.2.0"/>
        </w:rPr>
      </w:pPr>
      <w:ins w:id="1597" w:author="Santhan Thangarasa" w:date="2022-02-14T15:45: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31A8B509" w14:textId="475EB25C" w:rsidR="00AA3CB0" w:rsidRPr="008C6DE4" w:rsidRDefault="00AA3CB0" w:rsidP="00AA3CB0">
      <w:pPr>
        <w:rPr>
          <w:ins w:id="1598" w:author="Santhan Thangarasa" w:date="2022-02-14T15:45:00Z"/>
          <w:rFonts w:cs="v4.2.0"/>
          <w:lang w:eastAsia="zh-CN"/>
        </w:rPr>
      </w:pPr>
      <w:ins w:id="1599" w:author="Santhan Thangarasa" w:date="2022-02-14T15:45: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 a margin of at least 6dB for RSRP reselections based on absolute priorities or 4dB for RSRQ reselections based on absolute priorities</w:t>
        </w:r>
        <w:r>
          <w:rPr>
            <w:rFonts w:cs="v4.2.0"/>
          </w:rPr>
          <w:t xml:space="preserve"> for </w:t>
        </w:r>
      </w:ins>
      <w:ins w:id="1600" w:author="Santhan Thangarasa" w:date="2022-03-02T12:25:00Z">
        <w:r w:rsidR="00302EA5">
          <w:rPr>
            <w:rFonts w:cs="v4.2.0"/>
          </w:rPr>
          <w:t xml:space="preserve">2 Rx </w:t>
        </w:r>
      </w:ins>
      <w:proofErr w:type="spellStart"/>
      <w:ins w:id="1601" w:author="Santhan Thangarasa" w:date="2022-02-27T15:36:00Z">
        <w:r w:rsidR="00B303AA">
          <w:rPr>
            <w:rFonts w:cs="v4.2.0"/>
          </w:rPr>
          <w:t>RedCap</w:t>
        </w:r>
        <w:proofErr w:type="spellEnd"/>
        <w:r w:rsidR="00B303AA">
          <w:rPr>
            <w:rFonts w:cs="v4.2.0"/>
          </w:rPr>
          <w:t xml:space="preserve"> </w:t>
        </w:r>
      </w:ins>
      <w:ins w:id="1602" w:author="Santhan Thangarasa" w:date="2022-02-14T15:45:00Z">
        <w:r>
          <w:rPr>
            <w:rFonts w:cs="v4.2.0"/>
          </w:rPr>
          <w:t xml:space="preserve">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w:t>
        </w:r>
      </w:ins>
      <w:ins w:id="1603" w:author="Santhan Thangarasa" w:date="2022-03-02T12:25:00Z">
        <w:r w:rsidR="00302EA5">
          <w:rPr>
            <w:rFonts w:cs="v4.2.0"/>
          </w:rPr>
          <w:t>1</w:t>
        </w:r>
      </w:ins>
      <w:ins w:id="1604" w:author="Santhan Thangarasa" w:date="2022-03-02T12:26:00Z">
        <w:r w:rsidR="00302EA5">
          <w:rPr>
            <w:rFonts w:cs="v4.2.0"/>
          </w:rPr>
          <w:t xml:space="preserve"> Rx </w:t>
        </w:r>
      </w:ins>
      <w:proofErr w:type="spellStart"/>
      <w:ins w:id="1605" w:author="Santhan Thangarasa" w:date="2022-02-27T15:36:00Z">
        <w:r w:rsidR="00B303AA">
          <w:rPr>
            <w:rFonts w:cs="v4.2.0"/>
          </w:rPr>
          <w:t>RedCap</w:t>
        </w:r>
      </w:ins>
      <w:proofErr w:type="spellEnd"/>
      <w:ins w:id="1606" w:author="Santhan Thangarasa" w:date="2022-02-14T15:45:00Z">
        <w:r w:rsidRPr="008C6DE4">
          <w:rPr>
            <w:rFonts w:cs="v4.2.0"/>
          </w:rPr>
          <w:t>.</w:t>
        </w:r>
      </w:ins>
    </w:p>
    <w:p w14:paraId="3035D7C9" w14:textId="77777777" w:rsidR="00AA3CB0" w:rsidRDefault="00AA3CB0" w:rsidP="00AA3CB0">
      <w:pPr>
        <w:rPr>
          <w:ins w:id="1607" w:author="Santhan Thangarasa" w:date="2022-02-14T15:45:00Z"/>
          <w:rFonts w:cs="v3.7.0"/>
        </w:rPr>
      </w:pPr>
      <w:ins w:id="1608" w:author="Santhan Thangarasa" w:date="2022-02-14T15:45:00Z">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ins>
    </w:p>
    <w:p w14:paraId="1CA418BB" w14:textId="6CABB525" w:rsidR="00AA3CB0" w:rsidRPr="00BE54BE" w:rsidRDefault="00AA3CB0" w:rsidP="00AA3CB0">
      <w:pPr>
        <w:rPr>
          <w:ins w:id="1609" w:author="Santhan Thangarasa" w:date="2022-02-14T15:45:00Z"/>
          <w:rFonts w:cs="v4.2.0"/>
          <w:lang w:eastAsia="zh-CN"/>
        </w:rPr>
      </w:pPr>
      <w:ins w:id="1610" w:author="Santhan Thangarasa" w:date="2022-02-14T15:45:00Z">
        <w:r w:rsidRPr="00691C10">
          <w:rPr>
            <w:rFonts w:cs="v4.2.0"/>
            <w:lang w:eastAsia="zh-CN"/>
          </w:rPr>
          <w:t xml:space="preserve">For </w:t>
        </w:r>
      </w:ins>
      <w:ins w:id="1611" w:author="Santhan Thangarasa" w:date="2022-03-02T12:26:00Z">
        <w:r w:rsidR="00302EA5">
          <w:rPr>
            <w:rFonts w:cs="v4.2.0"/>
            <w:lang w:eastAsia="zh-CN"/>
          </w:rPr>
          <w:t xml:space="preserve">1 Rx </w:t>
        </w:r>
      </w:ins>
      <w:proofErr w:type="spellStart"/>
      <w:ins w:id="1612" w:author="Santhan Thangarasa" w:date="2022-02-27T15:36:00Z">
        <w:r w:rsidR="007358E5">
          <w:rPr>
            <w:rFonts w:cs="v4.2.0"/>
            <w:lang w:eastAsia="zh-CN"/>
          </w:rPr>
          <w:t>RedCap</w:t>
        </w:r>
        <w:proofErr w:type="spellEnd"/>
        <w:r w:rsidR="007358E5">
          <w:rPr>
            <w:rFonts w:cs="v4.2.0"/>
            <w:lang w:eastAsia="zh-CN"/>
          </w:rPr>
          <w:t xml:space="preserve"> and </w:t>
        </w:r>
      </w:ins>
      <w:ins w:id="1613" w:author="Santhan Thangarasa" w:date="2022-02-14T15:45:00Z">
        <w:r>
          <w:rPr>
            <w:rFonts w:cs="v4.2.0"/>
            <w:lang w:eastAsia="zh-CN"/>
          </w:rPr>
          <w:t>2 Rx</w:t>
        </w:r>
      </w:ins>
      <w:ins w:id="1614" w:author="Santhan Thangarasa" w:date="2022-02-27T15:36:00Z">
        <w:r w:rsidR="007358E5">
          <w:rPr>
            <w:rFonts w:cs="v4.2.0"/>
            <w:lang w:eastAsia="zh-CN"/>
          </w:rPr>
          <w:t xml:space="preserve"> </w:t>
        </w:r>
      </w:ins>
      <w:proofErr w:type="spellStart"/>
      <w:ins w:id="1615" w:author="Santhan Thangarasa" w:date="2022-03-02T12:26:00Z">
        <w:r w:rsidR="00302EA5">
          <w:rPr>
            <w:rFonts w:cs="v4.2.0"/>
            <w:lang w:eastAsia="zh-CN"/>
          </w:rPr>
          <w:t>RedCap</w:t>
        </w:r>
        <w:proofErr w:type="spellEnd"/>
        <w:r w:rsidR="00302EA5">
          <w:rPr>
            <w:rFonts w:cs="v4.2.0"/>
            <w:lang w:eastAsia="zh-CN"/>
          </w:rPr>
          <w:t xml:space="preserve"> </w:t>
        </w:r>
      </w:ins>
      <w:ins w:id="1616" w:author="Santhan Thangarasa" w:date="2022-02-14T15:45:00Z">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ins>
      <w:ins w:id="1617" w:author="Santhan Thangarasa" w:date="2022-02-28T16:58:00Z">
        <w:r w:rsidR="00A04805" w:rsidRPr="00BE54BE">
          <w:rPr>
            <w:snapToGrid w:val="0"/>
          </w:rPr>
          <w:t xml:space="preserve"> and Table 4.2.2.5-1 </w:t>
        </w:r>
        <w:r w:rsidR="003C5353" w:rsidRPr="00BE54BE">
          <w:rPr>
            <w:snapToGrid w:val="0"/>
          </w:rPr>
          <w:t>respectively</w:t>
        </w:r>
      </w:ins>
      <w:ins w:id="1618" w:author="Santhan Thangarasa" w:date="2022-02-14T15:45:00Z">
        <w:r w:rsidRPr="00BE54BE">
          <w:rPr>
            <w:rFonts w:cs="v4.2.0"/>
          </w:rPr>
          <w:t>.</w:t>
        </w:r>
        <w:r w:rsidRPr="00BE54BE">
          <w:rPr>
            <w:rFonts w:cs="v4.2.0"/>
            <w:lang w:eastAsia="zh-CN"/>
          </w:rPr>
          <w:t xml:space="preserve"> </w:t>
        </w:r>
      </w:ins>
    </w:p>
    <w:p w14:paraId="5E558830" w14:textId="7172C4A8" w:rsidR="00AA3CB0" w:rsidRPr="00691C10" w:rsidRDefault="00AA3CB0" w:rsidP="00AA3CB0">
      <w:pPr>
        <w:rPr>
          <w:ins w:id="1619" w:author="Santhan Thangarasa" w:date="2022-02-14T15:45:00Z"/>
          <w:rFonts w:cs="v4.2.0"/>
          <w:lang w:eastAsia="zh-CN"/>
        </w:rPr>
      </w:pPr>
      <w:ins w:id="1620" w:author="Santhan Thangarasa" w:date="2022-02-14T15:45:00Z">
        <w:r w:rsidRPr="00BE54BE">
          <w:rPr>
            <w:rFonts w:cs="v4.2.0"/>
            <w:lang w:eastAsia="zh-CN"/>
          </w:rPr>
          <w:t xml:space="preserve">For </w:t>
        </w:r>
      </w:ins>
      <w:ins w:id="1621" w:author="Santhan Thangarasa" w:date="2022-03-02T12:26:00Z">
        <w:r w:rsidR="00302EA5" w:rsidRPr="00BE54BE">
          <w:rPr>
            <w:rFonts w:cs="v4.2.0"/>
            <w:lang w:eastAsia="zh-CN"/>
          </w:rPr>
          <w:t xml:space="preserve">1 Rx </w:t>
        </w:r>
      </w:ins>
      <w:proofErr w:type="spellStart"/>
      <w:ins w:id="1622" w:author="Santhan Thangarasa" w:date="2022-02-27T15:37:00Z">
        <w:r w:rsidR="007358E5" w:rsidRPr="00BE54BE">
          <w:rPr>
            <w:rFonts w:cs="v4.2.0"/>
            <w:lang w:eastAsia="zh-CN"/>
          </w:rPr>
          <w:t>RedCap</w:t>
        </w:r>
        <w:proofErr w:type="spellEnd"/>
        <w:r w:rsidR="007358E5" w:rsidRPr="00BE54BE">
          <w:rPr>
            <w:rFonts w:cs="v4.2.0"/>
            <w:lang w:eastAsia="zh-CN"/>
          </w:rPr>
          <w:t xml:space="preserve"> and </w:t>
        </w:r>
      </w:ins>
      <w:ins w:id="1623" w:author="Santhan Thangarasa" w:date="2022-02-14T15:45:00Z">
        <w:r w:rsidRPr="00BE54BE">
          <w:rPr>
            <w:rFonts w:cs="v4.2.0"/>
            <w:lang w:eastAsia="zh-CN"/>
          </w:rPr>
          <w:t>2 Rx</w:t>
        </w:r>
      </w:ins>
      <w:ins w:id="1624" w:author="Santhan Thangarasa" w:date="2022-02-27T15:37:00Z">
        <w:r w:rsidR="007358E5" w:rsidRPr="00BE54BE">
          <w:rPr>
            <w:rFonts w:cs="v4.2.0"/>
            <w:lang w:eastAsia="zh-CN"/>
          </w:rPr>
          <w:t xml:space="preserve"> </w:t>
        </w:r>
      </w:ins>
      <w:proofErr w:type="spellStart"/>
      <w:ins w:id="1625" w:author="Santhan Thangarasa" w:date="2022-03-02T12:26:00Z">
        <w:r w:rsidR="00302EA5" w:rsidRPr="00BE54BE">
          <w:rPr>
            <w:rFonts w:cs="v4.2.0"/>
            <w:lang w:eastAsia="zh-CN"/>
          </w:rPr>
          <w:t>RedCap</w:t>
        </w:r>
        <w:proofErr w:type="spellEnd"/>
        <w:r w:rsidR="00302EA5" w:rsidRPr="00BE54BE">
          <w:rPr>
            <w:rFonts w:cs="v4.2.0"/>
            <w:lang w:eastAsia="zh-CN"/>
          </w:rPr>
          <w:t xml:space="preserve"> </w:t>
        </w:r>
      </w:ins>
      <w:ins w:id="1626" w:author="Santhan Thangarasa" w:date="2022-02-14T15:45:00Z">
        <w:r w:rsidRPr="00BE54BE">
          <w:rPr>
            <w:rFonts w:cs="v4.2.0"/>
            <w:lang w:eastAsia="zh-CN"/>
          </w:rPr>
          <w:t xml:space="preserve">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ins>
    </w:p>
    <w:p w14:paraId="12567381" w14:textId="0C590A6E" w:rsidR="00AA3CB0" w:rsidRPr="009C5807" w:rsidRDefault="00AA3CB0" w:rsidP="00AA3CB0">
      <w:pPr>
        <w:pStyle w:val="TH"/>
        <w:rPr>
          <w:ins w:id="1627" w:author="Santhan Thangarasa" w:date="2022-02-14T15:45:00Z"/>
          <w:rFonts w:cs="v4.2.0"/>
          <w:vertAlign w:val="subscript"/>
          <w:lang w:eastAsia="zh-CN"/>
        </w:rPr>
      </w:pPr>
      <w:bookmarkStart w:id="1628" w:name="_Hlk94899117"/>
      <w:ins w:id="1629" w:author="Santhan Thangarasa" w:date="2022-02-14T15:45:00Z">
        <w:r w:rsidRPr="009C5807">
          <w:rPr>
            <w:snapToGrid w:val="0"/>
          </w:rPr>
          <w:lastRenderedPageBreak/>
          <w:t>Table 4.2</w:t>
        </w:r>
        <w:r>
          <w:rPr>
            <w:snapToGrid w:val="0"/>
          </w:rPr>
          <w:t>B</w:t>
        </w:r>
        <w:r w:rsidRPr="009C5807">
          <w:rPr>
            <w:snapToGrid w:val="0"/>
          </w:rPr>
          <w:t>.2.5-1</w:t>
        </w:r>
        <w:bookmarkEnd w:id="1628"/>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ins>
      <w:proofErr w:type="spellEnd"/>
      <w:ins w:id="1630" w:author="Santhan Thangarasa" w:date="2022-02-28T16:57:00Z">
        <w:r w:rsidR="00137BCD">
          <w:rPr>
            <w:snapToGrid w:val="0"/>
          </w:rPr>
          <w:t xml:space="preserve"> for </w:t>
        </w:r>
      </w:ins>
      <w:ins w:id="1631" w:author="Santhan Thangarasa" w:date="2022-03-02T12:26:00Z">
        <w:r w:rsidR="00302EA5">
          <w:rPr>
            <w:snapToGrid w:val="0"/>
          </w:rPr>
          <w:t xml:space="preserve">1 Rx </w:t>
        </w:r>
      </w:ins>
      <w:proofErr w:type="spellStart"/>
      <w:ins w:id="1632" w:author="Santhan Thangarasa" w:date="2022-02-28T16:57:00Z">
        <w:r w:rsidR="00137BCD">
          <w:rPr>
            <w:snapToGrid w:val="0"/>
          </w:rPr>
          <w:t>RedCap</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A3CB0" w:rsidRPr="009C5807" w14:paraId="1D0F3AA5" w14:textId="77777777" w:rsidTr="00BA3EEE">
        <w:trPr>
          <w:cantSplit/>
          <w:jc w:val="center"/>
          <w:ins w:id="1633"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1999DC14" w14:textId="77777777" w:rsidR="00AA3CB0" w:rsidRPr="009C5807" w:rsidRDefault="00AA3CB0" w:rsidP="00BA3EEE">
            <w:pPr>
              <w:pStyle w:val="TAH"/>
              <w:rPr>
                <w:ins w:id="1634" w:author="Santhan Thangarasa" w:date="2022-02-14T15:45:00Z"/>
                <w:rFonts w:cs="Arial"/>
                <w:snapToGrid w:val="0"/>
              </w:rPr>
            </w:pPr>
            <w:ins w:id="1635" w:author="Santhan Thangarasa" w:date="2022-02-14T15:45: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3E9CB84B" w14:textId="77777777" w:rsidR="00AA3CB0" w:rsidRPr="009C5807" w:rsidRDefault="00AA3CB0" w:rsidP="00BA3EEE">
            <w:pPr>
              <w:pStyle w:val="TAH"/>
              <w:rPr>
                <w:ins w:id="1636" w:author="Santhan Thangarasa" w:date="2022-02-14T15:45:00Z"/>
                <w:rFonts w:cs="Arial"/>
              </w:rPr>
            </w:pPr>
            <w:proofErr w:type="spellStart"/>
            <w:proofErr w:type="gramStart"/>
            <w:ins w:id="1637" w:author="Santhan Thangarasa" w:date="2022-02-14T15:45:00Z">
              <w:r w:rsidRPr="009C5807">
                <w:t>T</w:t>
              </w:r>
              <w:r w:rsidRPr="009C5807">
                <w:rPr>
                  <w:vertAlign w:val="subscript"/>
                </w:rPr>
                <w:t>detect,EUTRAN</w:t>
              </w:r>
              <w:proofErr w:type="spellEnd"/>
              <w:proofErr w:type="gramEnd"/>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1D56E499" w14:textId="77777777" w:rsidR="00AA3CB0" w:rsidRPr="009C5807" w:rsidRDefault="00AA3CB0" w:rsidP="00BA3EEE">
            <w:pPr>
              <w:pStyle w:val="TAH"/>
              <w:rPr>
                <w:ins w:id="1638" w:author="Santhan Thangarasa" w:date="2022-02-14T15:45:00Z"/>
                <w:rFonts w:cs="Arial"/>
                <w:snapToGrid w:val="0"/>
              </w:rPr>
            </w:pPr>
            <w:proofErr w:type="spellStart"/>
            <w:proofErr w:type="gramStart"/>
            <w:ins w:id="1639" w:author="Santhan Thangarasa" w:date="2022-02-14T15:45:00Z">
              <w:r w:rsidRPr="009C5807">
                <w:t>T</w:t>
              </w:r>
              <w:r w:rsidRPr="009C5807">
                <w:rPr>
                  <w:vertAlign w:val="subscript"/>
                </w:rPr>
                <w:t>measure,EUTRAN</w:t>
              </w:r>
              <w:proofErr w:type="spellEnd"/>
              <w:proofErr w:type="gramEnd"/>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298C82C5" w14:textId="77777777" w:rsidR="00AA3CB0" w:rsidRPr="009C5807" w:rsidRDefault="00AA3CB0" w:rsidP="00BA3EEE">
            <w:pPr>
              <w:pStyle w:val="TAH"/>
              <w:rPr>
                <w:ins w:id="1640" w:author="Santhan Thangarasa" w:date="2022-02-14T15:45:00Z"/>
                <w:rFonts w:cs="Arial"/>
                <w:vertAlign w:val="subscript"/>
                <w:lang w:eastAsia="zh-CN"/>
              </w:rPr>
            </w:pPr>
            <w:proofErr w:type="spellStart"/>
            <w:proofErr w:type="gramStart"/>
            <w:ins w:id="1641" w:author="Santhan Thangarasa" w:date="2022-02-14T15:45:00Z">
              <w:r w:rsidRPr="009C5807">
                <w:t>T</w:t>
              </w:r>
              <w:r w:rsidRPr="009C5807">
                <w:rPr>
                  <w:vertAlign w:val="subscript"/>
                </w:rPr>
                <w:t>evaluate,EUTRAN</w:t>
              </w:r>
              <w:proofErr w:type="spellEnd"/>
              <w:proofErr w:type="gramEnd"/>
            </w:ins>
          </w:p>
          <w:p w14:paraId="0E819A75" w14:textId="77777777" w:rsidR="00AA3CB0" w:rsidRPr="009C5807" w:rsidRDefault="00AA3CB0" w:rsidP="00BA3EEE">
            <w:pPr>
              <w:pStyle w:val="TAH"/>
              <w:rPr>
                <w:ins w:id="1642" w:author="Santhan Thangarasa" w:date="2022-02-14T15:45:00Z"/>
                <w:rFonts w:cs="Arial"/>
              </w:rPr>
            </w:pPr>
            <w:ins w:id="1643" w:author="Santhan Thangarasa" w:date="2022-02-14T15:45:00Z">
              <w:r w:rsidRPr="009C5807">
                <w:rPr>
                  <w:rFonts w:cs="Arial"/>
                </w:rPr>
                <w:t>[s] (number of DRX cycles)</w:t>
              </w:r>
            </w:ins>
          </w:p>
        </w:tc>
      </w:tr>
      <w:tr w:rsidR="00AA3CB0" w:rsidRPr="009C5807" w14:paraId="0DD6D959" w14:textId="77777777" w:rsidTr="00BA3EEE">
        <w:trPr>
          <w:cantSplit/>
          <w:jc w:val="center"/>
          <w:ins w:id="1644"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6C4991FF" w14:textId="77777777" w:rsidR="00AA3CB0" w:rsidRPr="009C5807" w:rsidRDefault="00AA3CB0" w:rsidP="00BA3EEE">
            <w:pPr>
              <w:pStyle w:val="TAC"/>
              <w:rPr>
                <w:ins w:id="1645" w:author="Santhan Thangarasa" w:date="2022-02-14T15:45:00Z"/>
                <w:snapToGrid w:val="0"/>
              </w:rPr>
            </w:pPr>
            <w:ins w:id="1646" w:author="Santhan Thangarasa" w:date="2022-02-14T15:45: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5D72DD78" w14:textId="77777777" w:rsidR="00AA3CB0" w:rsidRPr="009C5807" w:rsidRDefault="00AA3CB0" w:rsidP="00BA3EEE">
            <w:pPr>
              <w:pStyle w:val="TAC"/>
              <w:rPr>
                <w:ins w:id="1647" w:author="Santhan Thangarasa" w:date="2022-02-14T15:45:00Z"/>
                <w:snapToGrid w:val="0"/>
              </w:rPr>
            </w:pPr>
            <w:ins w:id="1648" w:author="Santhan Thangarasa" w:date="2022-02-14T15:45: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1AA72BEC" w14:textId="77777777" w:rsidR="00AA3CB0" w:rsidRPr="009C5807" w:rsidRDefault="00AA3CB0" w:rsidP="00BA3EEE">
            <w:pPr>
              <w:pStyle w:val="TAC"/>
              <w:rPr>
                <w:ins w:id="1649" w:author="Santhan Thangarasa" w:date="2022-02-14T15:45:00Z"/>
                <w:snapToGrid w:val="0"/>
              </w:rPr>
            </w:pPr>
            <w:ins w:id="1650" w:author="Santhan Thangarasa" w:date="2022-02-14T15:45: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1A4CC2B8" w14:textId="77777777" w:rsidR="00AA3CB0" w:rsidRPr="009C5807" w:rsidRDefault="00AA3CB0" w:rsidP="00BA3EEE">
            <w:pPr>
              <w:pStyle w:val="TAC"/>
              <w:rPr>
                <w:ins w:id="1651" w:author="Santhan Thangarasa" w:date="2022-02-14T15:45:00Z"/>
                <w:snapToGrid w:val="0"/>
              </w:rPr>
            </w:pPr>
            <w:ins w:id="1652" w:author="Santhan Thangarasa" w:date="2022-02-14T15:45:00Z">
              <w:r w:rsidRPr="009C5807">
                <w:t>5.12 (16)</w:t>
              </w:r>
            </w:ins>
          </w:p>
        </w:tc>
      </w:tr>
      <w:tr w:rsidR="00AA3CB0" w:rsidRPr="009C5807" w14:paraId="618F83AB" w14:textId="77777777" w:rsidTr="00BA3EEE">
        <w:trPr>
          <w:cantSplit/>
          <w:jc w:val="center"/>
          <w:ins w:id="1653"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065CF045" w14:textId="77777777" w:rsidR="00AA3CB0" w:rsidRPr="009C5807" w:rsidRDefault="00AA3CB0" w:rsidP="00BA3EEE">
            <w:pPr>
              <w:pStyle w:val="TAC"/>
              <w:rPr>
                <w:ins w:id="1654" w:author="Santhan Thangarasa" w:date="2022-02-14T15:45:00Z"/>
                <w:snapToGrid w:val="0"/>
              </w:rPr>
            </w:pPr>
            <w:ins w:id="1655" w:author="Santhan Thangarasa" w:date="2022-02-14T15:45: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367A3EBD" w14:textId="77777777" w:rsidR="00AA3CB0" w:rsidRPr="009C5807" w:rsidRDefault="00AA3CB0" w:rsidP="00BA3EEE">
            <w:pPr>
              <w:pStyle w:val="TAC"/>
              <w:rPr>
                <w:ins w:id="1656" w:author="Santhan Thangarasa" w:date="2022-02-14T15:45:00Z"/>
                <w:snapToGrid w:val="0"/>
              </w:rPr>
            </w:pPr>
            <w:ins w:id="1657" w:author="Santhan Thangarasa" w:date="2022-02-14T15:45: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0AC5B0EE" w14:textId="77777777" w:rsidR="00AA3CB0" w:rsidRPr="009C5807" w:rsidRDefault="00AA3CB0" w:rsidP="00BA3EEE">
            <w:pPr>
              <w:pStyle w:val="TAC"/>
              <w:rPr>
                <w:ins w:id="1658" w:author="Santhan Thangarasa" w:date="2022-02-14T15:45:00Z"/>
                <w:snapToGrid w:val="0"/>
              </w:rPr>
            </w:pPr>
            <w:ins w:id="1659" w:author="Santhan Thangarasa" w:date="2022-02-14T15:45: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5D214CE3" w14:textId="77777777" w:rsidR="00AA3CB0" w:rsidRPr="009C5807" w:rsidRDefault="00AA3CB0" w:rsidP="00BA3EEE">
            <w:pPr>
              <w:pStyle w:val="TAC"/>
              <w:rPr>
                <w:ins w:id="1660" w:author="Santhan Thangarasa" w:date="2022-02-14T15:45:00Z"/>
                <w:snapToGrid w:val="0"/>
              </w:rPr>
            </w:pPr>
            <w:ins w:id="1661" w:author="Santhan Thangarasa" w:date="2022-02-14T15:45:00Z">
              <w:r w:rsidRPr="009C5807">
                <w:t>5.12 (8)</w:t>
              </w:r>
            </w:ins>
          </w:p>
        </w:tc>
      </w:tr>
      <w:tr w:rsidR="00AA3CB0" w:rsidRPr="009C5807" w14:paraId="55F70264" w14:textId="77777777" w:rsidTr="00BA3EEE">
        <w:trPr>
          <w:cantSplit/>
          <w:jc w:val="center"/>
          <w:ins w:id="1662"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59BB23D7" w14:textId="77777777" w:rsidR="00AA3CB0" w:rsidRPr="009C5807" w:rsidRDefault="00AA3CB0" w:rsidP="00BA3EEE">
            <w:pPr>
              <w:pStyle w:val="TAC"/>
              <w:rPr>
                <w:ins w:id="1663" w:author="Santhan Thangarasa" w:date="2022-02-14T15:45:00Z"/>
                <w:snapToGrid w:val="0"/>
              </w:rPr>
            </w:pPr>
            <w:ins w:id="1664" w:author="Santhan Thangarasa" w:date="2022-02-14T15:45: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7B5ADE72" w14:textId="77777777" w:rsidR="00AA3CB0" w:rsidRPr="009C5807" w:rsidRDefault="00AA3CB0" w:rsidP="00BA3EEE">
            <w:pPr>
              <w:pStyle w:val="TAC"/>
              <w:rPr>
                <w:ins w:id="1665" w:author="Santhan Thangarasa" w:date="2022-02-14T15:45:00Z"/>
                <w:snapToGrid w:val="0"/>
              </w:rPr>
            </w:pPr>
            <w:ins w:id="1666" w:author="Santhan Thangarasa" w:date="2022-02-14T15:45: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6814B878" w14:textId="77777777" w:rsidR="00AA3CB0" w:rsidRPr="009C5807" w:rsidRDefault="00AA3CB0" w:rsidP="00BA3EEE">
            <w:pPr>
              <w:pStyle w:val="TAC"/>
              <w:rPr>
                <w:ins w:id="1667" w:author="Santhan Thangarasa" w:date="2022-02-14T15:45:00Z"/>
                <w:snapToGrid w:val="0"/>
              </w:rPr>
            </w:pPr>
            <w:ins w:id="1668" w:author="Santhan Thangarasa" w:date="2022-02-14T15:45: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DF5B393" w14:textId="77777777" w:rsidR="00AA3CB0" w:rsidRPr="009C5807" w:rsidRDefault="00AA3CB0" w:rsidP="00BA3EEE">
            <w:pPr>
              <w:pStyle w:val="TAC"/>
              <w:rPr>
                <w:ins w:id="1669" w:author="Santhan Thangarasa" w:date="2022-02-14T15:45:00Z"/>
                <w:snapToGrid w:val="0"/>
              </w:rPr>
            </w:pPr>
            <w:ins w:id="1670" w:author="Santhan Thangarasa" w:date="2022-02-14T15:45:00Z">
              <w:r w:rsidRPr="009C5807">
                <w:t>6.4 (5)</w:t>
              </w:r>
            </w:ins>
          </w:p>
        </w:tc>
      </w:tr>
      <w:tr w:rsidR="00AA3CB0" w:rsidRPr="009C5807" w14:paraId="13367BCB" w14:textId="77777777" w:rsidTr="00BA3EEE">
        <w:trPr>
          <w:cantSplit/>
          <w:jc w:val="center"/>
          <w:ins w:id="1671" w:author="Santhan Thangarasa" w:date="2022-02-14T15:45:00Z"/>
        </w:trPr>
        <w:tc>
          <w:tcPr>
            <w:tcW w:w="620" w:type="pct"/>
            <w:tcBorders>
              <w:top w:val="single" w:sz="4" w:space="0" w:color="auto"/>
              <w:left w:val="single" w:sz="4" w:space="0" w:color="auto"/>
              <w:bottom w:val="single" w:sz="4" w:space="0" w:color="auto"/>
              <w:right w:val="single" w:sz="4" w:space="0" w:color="auto"/>
            </w:tcBorders>
            <w:hideMark/>
          </w:tcPr>
          <w:p w14:paraId="00239711" w14:textId="77777777" w:rsidR="00AA3CB0" w:rsidRPr="009C5807" w:rsidRDefault="00AA3CB0" w:rsidP="00BA3EEE">
            <w:pPr>
              <w:pStyle w:val="TAC"/>
              <w:rPr>
                <w:ins w:id="1672" w:author="Santhan Thangarasa" w:date="2022-02-14T15:45:00Z"/>
                <w:snapToGrid w:val="0"/>
              </w:rPr>
            </w:pPr>
            <w:ins w:id="1673" w:author="Santhan Thangarasa" w:date="2022-02-14T15:45: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70670764" w14:textId="77777777" w:rsidR="00AA3CB0" w:rsidRPr="009C5807" w:rsidRDefault="00AA3CB0" w:rsidP="00BA3EEE">
            <w:pPr>
              <w:pStyle w:val="TAC"/>
              <w:rPr>
                <w:ins w:id="1674" w:author="Santhan Thangarasa" w:date="2022-02-14T15:45:00Z"/>
                <w:snapToGrid w:val="0"/>
              </w:rPr>
            </w:pPr>
            <w:ins w:id="1675" w:author="Santhan Thangarasa" w:date="2022-02-14T15:45: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3B938B94" w14:textId="77777777" w:rsidR="00AA3CB0" w:rsidRPr="009C5807" w:rsidRDefault="00AA3CB0" w:rsidP="00BA3EEE">
            <w:pPr>
              <w:pStyle w:val="TAC"/>
              <w:rPr>
                <w:ins w:id="1676" w:author="Santhan Thangarasa" w:date="2022-02-14T15:45:00Z"/>
                <w:snapToGrid w:val="0"/>
              </w:rPr>
            </w:pPr>
            <w:ins w:id="1677" w:author="Santhan Thangarasa" w:date="2022-02-14T15:45: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265E858F" w14:textId="77777777" w:rsidR="00AA3CB0" w:rsidRPr="009C5807" w:rsidRDefault="00AA3CB0" w:rsidP="00BA3EEE">
            <w:pPr>
              <w:pStyle w:val="TAC"/>
              <w:rPr>
                <w:ins w:id="1678" w:author="Santhan Thangarasa" w:date="2022-02-14T15:45:00Z"/>
                <w:snapToGrid w:val="0"/>
              </w:rPr>
            </w:pPr>
            <w:ins w:id="1679" w:author="Santhan Thangarasa" w:date="2022-02-14T15:45:00Z">
              <w:r w:rsidRPr="009C5807">
                <w:t>7.68 (3)</w:t>
              </w:r>
            </w:ins>
          </w:p>
        </w:tc>
      </w:tr>
    </w:tbl>
    <w:p w14:paraId="2C37E11B" w14:textId="59FC77A4" w:rsidR="00AA3CB0" w:rsidRDefault="00AA3CB0" w:rsidP="00AA3CB0">
      <w:pPr>
        <w:rPr>
          <w:ins w:id="1680" w:author="Santhan Thangarasa" w:date="2022-02-28T16:56:00Z"/>
        </w:rPr>
      </w:pPr>
    </w:p>
    <w:p w14:paraId="76C391C9" w14:textId="77777777" w:rsidR="00AA3CB0" w:rsidRPr="009C5807" w:rsidRDefault="00AA3CB0" w:rsidP="00AA3CB0">
      <w:pPr>
        <w:pStyle w:val="TH"/>
        <w:rPr>
          <w:ins w:id="1681" w:author="Santhan Thangarasa" w:date="2022-02-14T15:45:00Z"/>
          <w:rFonts w:cs="v4.2.0"/>
          <w:vertAlign w:val="subscript"/>
          <w:lang w:eastAsia="zh-CN"/>
        </w:rPr>
      </w:pPr>
      <w:ins w:id="1682" w:author="Santhan Thangarasa" w:date="2022-02-14T15:45: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A3CB0" w:rsidRPr="00691C10" w14:paraId="6AC136AB" w14:textId="77777777" w:rsidTr="00BA3EEE">
        <w:trPr>
          <w:cantSplit/>
          <w:jc w:val="center"/>
          <w:ins w:id="1683" w:author="Santhan Thangarasa" w:date="2022-02-14T15:45: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7BCC913" w14:textId="77777777" w:rsidR="00AA3CB0" w:rsidRPr="00691C10" w:rsidRDefault="00AA3CB0" w:rsidP="00BA3EEE">
            <w:pPr>
              <w:pStyle w:val="TAH"/>
              <w:rPr>
                <w:ins w:id="1684" w:author="Santhan Thangarasa" w:date="2022-02-14T15:45:00Z"/>
                <w:rFonts w:cs="v4.2.0"/>
              </w:rPr>
            </w:pPr>
            <w:proofErr w:type="spellStart"/>
            <w:ins w:id="1685" w:author="Santhan Thangarasa" w:date="2022-02-14T15:45:00Z">
              <w:r>
                <w:rPr>
                  <w:rFonts w:cs="v4.2.0"/>
                </w:rPr>
                <w:t>eDRX_IDLE</w:t>
              </w:r>
              <w:proofErr w:type="spellEnd"/>
              <w:r>
                <w:rPr>
                  <w:rFonts w:cs="v4.2.0"/>
                </w:rPr>
                <w:t xml:space="preserv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07ABDE3" w14:textId="77777777" w:rsidR="00AA3CB0" w:rsidRPr="00691C10" w:rsidRDefault="00AA3CB0" w:rsidP="00BA3EEE">
            <w:pPr>
              <w:pStyle w:val="TAH"/>
              <w:rPr>
                <w:ins w:id="1686" w:author="Santhan Thangarasa" w:date="2022-02-14T15:45:00Z"/>
                <w:rFonts w:cs="Arial"/>
                <w:snapToGrid w:val="0"/>
              </w:rPr>
            </w:pPr>
            <w:ins w:id="1687" w:author="Santhan Thangarasa" w:date="2022-02-14T15:45: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FD37B17" w14:textId="77777777" w:rsidR="00AA3CB0" w:rsidRPr="00691C10" w:rsidRDefault="00AA3CB0" w:rsidP="00BA3EEE">
            <w:pPr>
              <w:pStyle w:val="TAH"/>
              <w:rPr>
                <w:ins w:id="1688" w:author="Santhan Thangarasa" w:date="2022-02-14T15:45:00Z"/>
                <w:rFonts w:cs="v4.2.0"/>
              </w:rPr>
            </w:pPr>
            <w:ins w:id="1689" w:author="Santhan Thangarasa" w:date="2022-02-14T15:45: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F260217" w14:textId="77777777" w:rsidR="00AA3CB0" w:rsidRPr="00691C10" w:rsidRDefault="00AA3CB0" w:rsidP="00BA3EEE">
            <w:pPr>
              <w:pStyle w:val="TAH"/>
              <w:rPr>
                <w:ins w:id="1690" w:author="Santhan Thangarasa" w:date="2022-02-14T15:45:00Z"/>
                <w:rFonts w:cs="Arial"/>
              </w:rPr>
            </w:pPr>
            <w:proofErr w:type="spellStart"/>
            <w:proofErr w:type="gramStart"/>
            <w:ins w:id="1691" w:author="Santhan Thangarasa" w:date="2022-02-14T15:45:00Z">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02AF304" w14:textId="77777777" w:rsidR="00AA3CB0" w:rsidRPr="00691C10" w:rsidRDefault="00AA3CB0" w:rsidP="00BA3EEE">
            <w:pPr>
              <w:pStyle w:val="TAH"/>
              <w:rPr>
                <w:ins w:id="1692" w:author="Santhan Thangarasa" w:date="2022-02-14T15:45:00Z"/>
                <w:rFonts w:cs="Arial"/>
                <w:snapToGrid w:val="0"/>
              </w:rPr>
            </w:pPr>
            <w:proofErr w:type="spellStart"/>
            <w:proofErr w:type="gramStart"/>
            <w:ins w:id="1693" w:author="Santhan Thangarasa" w:date="2022-02-14T15:45:00Z">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5AB99EF1" w14:textId="77777777" w:rsidR="00AA3CB0" w:rsidRDefault="00AA3CB0" w:rsidP="00BA3EEE">
            <w:pPr>
              <w:pStyle w:val="TAH"/>
              <w:rPr>
                <w:ins w:id="1694" w:author="Santhan Thangarasa" w:date="2022-02-14T15:45:00Z"/>
                <w:rFonts w:cs="Arial"/>
                <w:vertAlign w:val="subscript"/>
              </w:rPr>
            </w:pPr>
            <w:proofErr w:type="spellStart"/>
            <w:proofErr w:type="gramStart"/>
            <w:ins w:id="1695" w:author="Santhan Thangarasa" w:date="2022-02-14T15:45:00Z">
              <w:r>
                <w:rPr>
                  <w:rFonts w:cs="v4.2.0"/>
                </w:rPr>
                <w:t>T</w:t>
              </w:r>
              <w:r>
                <w:rPr>
                  <w:rFonts w:cs="v4.2.0"/>
                  <w:vertAlign w:val="subscript"/>
                </w:rPr>
                <w:t>evaluate,E</w:t>
              </w:r>
              <w:proofErr w:type="gramEnd"/>
              <w:r>
                <w:rPr>
                  <w:rFonts w:cs="v4.2.0"/>
                  <w:vertAlign w:val="subscript"/>
                </w:rPr>
                <w:t>-UTRAN</w:t>
              </w:r>
              <w:r>
                <w:rPr>
                  <w:vertAlign w:val="subscript"/>
                </w:rPr>
                <w:t>_RedCap</w:t>
              </w:r>
              <w:proofErr w:type="spellEnd"/>
            </w:ins>
          </w:p>
          <w:p w14:paraId="1E137020" w14:textId="77777777" w:rsidR="00AA3CB0" w:rsidRPr="00691C10" w:rsidRDefault="00AA3CB0" w:rsidP="00BA3EEE">
            <w:pPr>
              <w:pStyle w:val="TAH"/>
              <w:rPr>
                <w:ins w:id="1696" w:author="Santhan Thangarasa" w:date="2022-02-14T15:45:00Z"/>
                <w:rFonts w:cs="Arial"/>
              </w:rPr>
            </w:pPr>
            <w:ins w:id="1697" w:author="Santhan Thangarasa" w:date="2022-02-14T15:45:00Z">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ins>
          </w:p>
        </w:tc>
      </w:tr>
      <w:tr w:rsidR="00AA3CB0" w:rsidRPr="00691C10" w14:paraId="10CD99FA" w14:textId="77777777" w:rsidTr="00BA3EEE">
        <w:trPr>
          <w:cantSplit/>
          <w:jc w:val="center"/>
          <w:ins w:id="1698" w:author="Santhan Thangarasa" w:date="2022-02-14T15:45:00Z"/>
        </w:trPr>
        <w:tc>
          <w:tcPr>
            <w:tcW w:w="594" w:type="pct"/>
            <w:tcBorders>
              <w:top w:val="single" w:sz="4" w:space="0" w:color="auto"/>
              <w:left w:val="single" w:sz="4" w:space="0" w:color="auto"/>
              <w:bottom w:val="single" w:sz="4" w:space="0" w:color="auto"/>
              <w:right w:val="single" w:sz="4" w:space="0" w:color="auto"/>
            </w:tcBorders>
            <w:vAlign w:val="center"/>
          </w:tcPr>
          <w:p w14:paraId="115B1D0F" w14:textId="77777777" w:rsidR="00AA3CB0" w:rsidRPr="00691C10" w:rsidRDefault="00AA3CB0" w:rsidP="00BA3EEE">
            <w:pPr>
              <w:pStyle w:val="TAC"/>
              <w:rPr>
                <w:ins w:id="1699" w:author="Santhan Thangarasa" w:date="2022-02-14T15:45:00Z"/>
                <w:rFonts w:cs="Arial"/>
              </w:rPr>
            </w:pPr>
            <w:ins w:id="1700" w:author="Santhan Thangarasa" w:date="2022-02-14T15:45: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6F76813E" w14:textId="77777777" w:rsidR="00AA3CB0" w:rsidRPr="00691C10" w:rsidRDefault="00AA3CB0" w:rsidP="00BA3EEE">
            <w:pPr>
              <w:pStyle w:val="TAC"/>
              <w:rPr>
                <w:ins w:id="1701" w:author="Santhan Thangarasa" w:date="2022-02-14T15:45:00Z"/>
                <w:rFonts w:cs="Arial"/>
              </w:rPr>
            </w:pPr>
            <w:ins w:id="1702" w:author="Santhan Thangarasa" w:date="2022-02-14T15:45: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0491B97" w14:textId="77777777" w:rsidR="00AA3CB0" w:rsidRPr="00691C10" w:rsidRDefault="00AA3CB0" w:rsidP="00BA3EEE">
            <w:pPr>
              <w:pStyle w:val="TAC"/>
              <w:rPr>
                <w:ins w:id="1703" w:author="Santhan Thangarasa" w:date="2022-02-14T15:45:00Z"/>
                <w:rFonts w:cs="Arial"/>
              </w:rPr>
            </w:pPr>
            <w:ins w:id="1704" w:author="Santhan Thangarasa" w:date="2022-02-14T15:45: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FB43144" w14:textId="77777777" w:rsidR="00AA3CB0" w:rsidRPr="00691C10" w:rsidRDefault="00AA3CB0" w:rsidP="00BA3EEE">
            <w:pPr>
              <w:pStyle w:val="TOC1"/>
              <w:spacing w:before="0"/>
              <w:ind w:left="0" w:right="0" w:firstLine="0"/>
              <w:jc w:val="center"/>
              <w:rPr>
                <w:ins w:id="1705" w:author="Santhan Thangarasa" w:date="2022-02-14T15:45:00Z"/>
                <w:rFonts w:ascii="Arial" w:hAnsi="Arial" w:cs="Arial"/>
                <w:sz w:val="18"/>
                <w:szCs w:val="18"/>
              </w:rPr>
            </w:pPr>
            <w:ins w:id="1706" w:author="Santhan Thangarasa" w:date="2022-02-14T15:45:00Z">
              <w:r>
                <w:rPr>
                  <w:rFonts w:ascii="Arial" w:eastAsia="SimSun"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3ED2ED7F" w14:textId="77777777" w:rsidR="00AA3CB0" w:rsidRPr="00691C10" w:rsidRDefault="00AA3CB0" w:rsidP="00BA3EEE">
            <w:pPr>
              <w:keepNext/>
              <w:keepLines/>
              <w:spacing w:after="0"/>
              <w:jc w:val="center"/>
              <w:rPr>
                <w:ins w:id="1707" w:author="Santhan Thangarasa" w:date="2022-02-14T15:45:00Z"/>
                <w:rFonts w:ascii="Arial" w:hAnsi="Arial" w:cs="Arial"/>
                <w:snapToGrid w:val="0"/>
                <w:sz w:val="18"/>
                <w:szCs w:val="18"/>
              </w:rPr>
            </w:pPr>
            <w:ins w:id="1708" w:author="Santhan Thangarasa" w:date="2022-02-14T15:45:00Z">
              <w:r>
                <w:rPr>
                  <w:rFonts w:ascii="Arial" w:eastAsia="SimSun"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3CEDFB47" w14:textId="77777777" w:rsidR="00AA3CB0" w:rsidRPr="00691C10" w:rsidRDefault="00AA3CB0" w:rsidP="00BA3EEE">
            <w:pPr>
              <w:pStyle w:val="TAC"/>
              <w:rPr>
                <w:ins w:id="1709" w:author="Santhan Thangarasa" w:date="2022-02-14T15:45:00Z"/>
                <w:rFonts w:cs="Arial"/>
                <w:snapToGrid w:val="0"/>
              </w:rPr>
            </w:pPr>
            <w:ins w:id="1710" w:author="Santhan Thangarasa" w:date="2022-02-14T15:45:00Z">
              <w:r>
                <w:rPr>
                  <w:rFonts w:eastAsia="SimSun" w:cs="Arial"/>
                  <w:snapToGrid w:val="0"/>
                  <w:szCs w:val="18"/>
                  <w:lang w:eastAsia="zh-CN"/>
                </w:rPr>
                <w:t>10.24 (2)</w:t>
              </w:r>
            </w:ins>
          </w:p>
        </w:tc>
      </w:tr>
      <w:tr w:rsidR="00AA3CB0" w:rsidRPr="00691C10" w14:paraId="73D622D7" w14:textId="77777777" w:rsidTr="00BA3EEE">
        <w:trPr>
          <w:cantSplit/>
          <w:jc w:val="center"/>
          <w:ins w:id="1711" w:author="Santhan Thangarasa" w:date="2022-02-14T15:45:00Z"/>
        </w:trPr>
        <w:tc>
          <w:tcPr>
            <w:tcW w:w="594" w:type="pct"/>
            <w:vMerge w:val="restart"/>
            <w:vAlign w:val="center"/>
          </w:tcPr>
          <w:p w14:paraId="3A98D4BA" w14:textId="77777777" w:rsidR="00AA3CB0" w:rsidRPr="00691C10" w:rsidRDefault="00AA3CB0" w:rsidP="00BA3EEE">
            <w:pPr>
              <w:pStyle w:val="TAC"/>
              <w:rPr>
                <w:ins w:id="1712" w:author="Santhan Thangarasa" w:date="2022-02-14T15:45:00Z"/>
                <w:rFonts w:cs="Arial"/>
              </w:rPr>
            </w:pPr>
            <w:ins w:id="1713" w:author="Santhan Thangarasa" w:date="2022-02-14T15:45:00Z">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ins>
          </w:p>
        </w:tc>
        <w:tc>
          <w:tcPr>
            <w:tcW w:w="281" w:type="pct"/>
          </w:tcPr>
          <w:p w14:paraId="1425B34C" w14:textId="77777777" w:rsidR="00AA3CB0" w:rsidRPr="00691C10" w:rsidRDefault="00AA3CB0" w:rsidP="00BA3EEE">
            <w:pPr>
              <w:pStyle w:val="TAC"/>
              <w:rPr>
                <w:ins w:id="1714" w:author="Santhan Thangarasa" w:date="2022-02-14T15:45:00Z"/>
                <w:rFonts w:cs="Arial"/>
                <w:snapToGrid w:val="0"/>
              </w:rPr>
            </w:pPr>
            <w:ins w:id="1715" w:author="Santhan Thangarasa" w:date="2022-02-14T15:45:00Z">
              <w:r w:rsidRPr="00691C10">
                <w:rPr>
                  <w:rFonts w:cs="Arial"/>
                </w:rPr>
                <w:t>0.32</w:t>
              </w:r>
            </w:ins>
          </w:p>
        </w:tc>
        <w:tc>
          <w:tcPr>
            <w:tcW w:w="362" w:type="pct"/>
          </w:tcPr>
          <w:p w14:paraId="055C2847" w14:textId="77777777" w:rsidR="00AA3CB0" w:rsidRPr="00691C10" w:rsidRDefault="00AA3CB0" w:rsidP="00BA3EEE">
            <w:pPr>
              <w:pStyle w:val="TAC"/>
              <w:rPr>
                <w:ins w:id="1716" w:author="Santhan Thangarasa" w:date="2022-02-14T15:45:00Z"/>
                <w:rFonts w:cs="Arial"/>
              </w:rPr>
            </w:pPr>
            <w:ins w:id="1717" w:author="Santhan Thangarasa" w:date="2022-02-14T15:45: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3B81F214" w14:textId="77777777" w:rsidR="00AA3CB0" w:rsidRPr="00691C10" w:rsidRDefault="00AA3CB0" w:rsidP="00BA3EEE">
            <w:pPr>
              <w:pStyle w:val="TOC1"/>
              <w:spacing w:before="0"/>
              <w:ind w:left="0" w:right="0" w:firstLine="0"/>
              <w:jc w:val="center"/>
              <w:rPr>
                <w:ins w:id="1718" w:author="Santhan Thangarasa" w:date="2022-02-14T15:45:00Z"/>
                <w:rFonts w:ascii="Arial" w:hAnsi="Arial" w:cs="Arial"/>
                <w:snapToGrid w:val="0"/>
                <w:sz w:val="18"/>
                <w:szCs w:val="18"/>
              </w:rPr>
            </w:pPr>
            <w:ins w:id="1719" w:author="Santhan Thangarasa" w:date="2022-02-14T15:45:00Z">
              <w:r w:rsidRPr="00691C10">
                <w:rPr>
                  <w:rFonts w:ascii="Arial" w:hAnsi="Arial" w:cs="Arial"/>
                  <w:position w:val="-32"/>
                  <w:sz w:val="18"/>
                  <w:szCs w:val="18"/>
                </w:rPr>
                <w:object w:dxaOrig="5460" w:dyaOrig="760" w14:anchorId="5E392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5pt;height:31.65pt" o:ole="">
                    <v:imagedata r:id="rId15" o:title=""/>
                  </v:shape>
                  <o:OLEObject Type="Embed" ProgID="Equation.3" ShapeID="_x0000_i1025" DrawAspect="Content" ObjectID="_1707751547" r:id="rId16"/>
                </w:object>
              </w:r>
            </w:ins>
            <w:ins w:id="1720" w:author="Santhan Thangarasa" w:date="2022-02-14T15:45:00Z">
              <w:r w:rsidRPr="00691C10">
                <w:rPr>
                  <w:rFonts w:ascii="Arial" w:hAnsi="Arial" w:cs="Arial"/>
                  <w:sz w:val="18"/>
                  <w:szCs w:val="18"/>
                </w:rPr>
                <w:t xml:space="preserve"> (23)</w:t>
              </w:r>
            </w:ins>
          </w:p>
        </w:tc>
        <w:tc>
          <w:tcPr>
            <w:tcW w:w="669" w:type="pct"/>
          </w:tcPr>
          <w:p w14:paraId="0330AB48" w14:textId="77777777" w:rsidR="00AA3CB0" w:rsidRPr="00691C10" w:rsidRDefault="00AA3CB0" w:rsidP="00BA3EEE">
            <w:pPr>
              <w:keepNext/>
              <w:keepLines/>
              <w:spacing w:after="0"/>
              <w:jc w:val="center"/>
              <w:rPr>
                <w:ins w:id="1721" w:author="Santhan Thangarasa" w:date="2022-02-14T15:45:00Z"/>
                <w:rFonts w:ascii="Arial" w:hAnsi="Arial" w:cs="Arial"/>
                <w:snapToGrid w:val="0"/>
                <w:sz w:val="18"/>
                <w:szCs w:val="18"/>
              </w:rPr>
            </w:pPr>
            <w:ins w:id="1722" w:author="Santhan Thangarasa" w:date="2022-02-14T15:45:00Z">
              <w:r w:rsidRPr="00691C10">
                <w:rPr>
                  <w:rFonts w:ascii="Arial" w:hAnsi="Arial" w:cs="Arial"/>
                  <w:snapToGrid w:val="0"/>
                  <w:sz w:val="18"/>
                  <w:szCs w:val="18"/>
                </w:rPr>
                <w:t>0.32 (1)</w:t>
              </w:r>
            </w:ins>
          </w:p>
        </w:tc>
        <w:tc>
          <w:tcPr>
            <w:tcW w:w="673" w:type="pct"/>
          </w:tcPr>
          <w:p w14:paraId="7D279D9A" w14:textId="77777777" w:rsidR="00AA3CB0" w:rsidRPr="00691C10" w:rsidRDefault="00AA3CB0" w:rsidP="00BA3EEE">
            <w:pPr>
              <w:pStyle w:val="TAC"/>
              <w:rPr>
                <w:ins w:id="1723" w:author="Santhan Thangarasa" w:date="2022-02-14T15:45:00Z"/>
                <w:rFonts w:cs="Arial"/>
                <w:snapToGrid w:val="0"/>
              </w:rPr>
            </w:pPr>
            <w:ins w:id="1724" w:author="Santhan Thangarasa" w:date="2022-02-14T15:45:00Z">
              <w:r w:rsidRPr="00691C10">
                <w:rPr>
                  <w:rFonts w:cs="Arial"/>
                  <w:snapToGrid w:val="0"/>
                </w:rPr>
                <w:t>0.64 (2)</w:t>
              </w:r>
            </w:ins>
          </w:p>
        </w:tc>
      </w:tr>
      <w:tr w:rsidR="00AA3CB0" w:rsidRPr="00691C10" w14:paraId="48130B3E" w14:textId="77777777" w:rsidTr="00BA3EEE">
        <w:trPr>
          <w:cantSplit/>
          <w:jc w:val="center"/>
          <w:ins w:id="1725" w:author="Santhan Thangarasa" w:date="2022-02-14T15:45:00Z"/>
        </w:trPr>
        <w:tc>
          <w:tcPr>
            <w:tcW w:w="594" w:type="pct"/>
            <w:vMerge/>
          </w:tcPr>
          <w:p w14:paraId="790399A6" w14:textId="77777777" w:rsidR="00AA3CB0" w:rsidRPr="00691C10" w:rsidRDefault="00AA3CB0" w:rsidP="00BA3EEE">
            <w:pPr>
              <w:pStyle w:val="TAC"/>
              <w:rPr>
                <w:ins w:id="1726" w:author="Santhan Thangarasa" w:date="2022-02-14T15:45:00Z"/>
                <w:rFonts w:cs="Arial"/>
              </w:rPr>
            </w:pPr>
          </w:p>
        </w:tc>
        <w:tc>
          <w:tcPr>
            <w:tcW w:w="281" w:type="pct"/>
          </w:tcPr>
          <w:p w14:paraId="1A2A65C6" w14:textId="77777777" w:rsidR="00AA3CB0" w:rsidRPr="00691C10" w:rsidRDefault="00AA3CB0" w:rsidP="00BA3EEE">
            <w:pPr>
              <w:pStyle w:val="TAC"/>
              <w:rPr>
                <w:ins w:id="1727" w:author="Santhan Thangarasa" w:date="2022-02-14T15:45:00Z"/>
                <w:rFonts w:cs="Arial"/>
                <w:snapToGrid w:val="0"/>
              </w:rPr>
            </w:pPr>
            <w:ins w:id="1728" w:author="Santhan Thangarasa" w:date="2022-02-14T15:45:00Z">
              <w:r w:rsidRPr="00691C10">
                <w:rPr>
                  <w:rFonts w:cs="Arial"/>
                </w:rPr>
                <w:t>0.64</w:t>
              </w:r>
            </w:ins>
          </w:p>
        </w:tc>
        <w:tc>
          <w:tcPr>
            <w:tcW w:w="362" w:type="pct"/>
          </w:tcPr>
          <w:p w14:paraId="678F2921" w14:textId="77777777" w:rsidR="00AA3CB0" w:rsidRPr="00691C10" w:rsidRDefault="00AA3CB0" w:rsidP="00BA3EEE">
            <w:pPr>
              <w:pStyle w:val="TAC"/>
              <w:rPr>
                <w:ins w:id="1729" w:author="Santhan Thangarasa" w:date="2022-02-14T15:45:00Z"/>
                <w:rFonts w:cs="Arial"/>
              </w:rPr>
            </w:pPr>
            <w:ins w:id="1730" w:author="Santhan Thangarasa" w:date="2022-02-14T15:45: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A29CCC6" w14:textId="77777777" w:rsidR="00AA3CB0" w:rsidRPr="00691C10" w:rsidRDefault="00AA3CB0" w:rsidP="00BA3EEE">
            <w:pPr>
              <w:pStyle w:val="TOC1"/>
              <w:spacing w:before="0"/>
              <w:ind w:left="0" w:right="0"/>
              <w:jc w:val="center"/>
              <w:rPr>
                <w:ins w:id="1731" w:author="Santhan Thangarasa" w:date="2022-02-14T15:45:00Z"/>
                <w:rFonts w:ascii="Arial" w:hAnsi="Arial" w:cs="Arial"/>
                <w:snapToGrid w:val="0"/>
                <w:sz w:val="18"/>
                <w:szCs w:val="18"/>
              </w:rPr>
            </w:pPr>
          </w:p>
        </w:tc>
        <w:tc>
          <w:tcPr>
            <w:tcW w:w="669" w:type="pct"/>
          </w:tcPr>
          <w:p w14:paraId="30A1B673" w14:textId="77777777" w:rsidR="00AA3CB0" w:rsidRPr="00691C10" w:rsidRDefault="00AA3CB0" w:rsidP="00BA3EEE">
            <w:pPr>
              <w:keepNext/>
              <w:keepLines/>
              <w:spacing w:after="0"/>
              <w:jc w:val="center"/>
              <w:rPr>
                <w:ins w:id="1732" w:author="Santhan Thangarasa" w:date="2022-02-14T15:45:00Z"/>
                <w:rFonts w:ascii="Arial" w:hAnsi="Arial" w:cs="Arial"/>
                <w:snapToGrid w:val="0"/>
                <w:sz w:val="18"/>
                <w:szCs w:val="18"/>
              </w:rPr>
            </w:pPr>
            <w:ins w:id="1733" w:author="Santhan Thangarasa" w:date="2022-02-14T15:45:00Z">
              <w:r w:rsidRPr="00691C10">
                <w:rPr>
                  <w:rFonts w:ascii="Arial" w:hAnsi="Arial" w:cs="Arial"/>
                  <w:snapToGrid w:val="0"/>
                  <w:sz w:val="18"/>
                  <w:szCs w:val="18"/>
                </w:rPr>
                <w:t>0.64 (1)</w:t>
              </w:r>
            </w:ins>
          </w:p>
        </w:tc>
        <w:tc>
          <w:tcPr>
            <w:tcW w:w="673" w:type="pct"/>
          </w:tcPr>
          <w:p w14:paraId="46E1309E" w14:textId="77777777" w:rsidR="00AA3CB0" w:rsidRPr="00691C10" w:rsidRDefault="00AA3CB0" w:rsidP="00BA3EEE">
            <w:pPr>
              <w:pStyle w:val="TAC"/>
              <w:rPr>
                <w:ins w:id="1734" w:author="Santhan Thangarasa" w:date="2022-02-14T15:45:00Z"/>
                <w:rFonts w:cs="Arial"/>
                <w:snapToGrid w:val="0"/>
              </w:rPr>
            </w:pPr>
            <w:ins w:id="1735" w:author="Santhan Thangarasa" w:date="2022-02-14T15:45:00Z">
              <w:r w:rsidRPr="00691C10">
                <w:rPr>
                  <w:rFonts w:cs="Arial"/>
                  <w:snapToGrid w:val="0"/>
                </w:rPr>
                <w:t>1.28 (2)</w:t>
              </w:r>
            </w:ins>
          </w:p>
        </w:tc>
      </w:tr>
      <w:tr w:rsidR="00AA3CB0" w:rsidRPr="00691C10" w14:paraId="4AA3A2E1" w14:textId="77777777" w:rsidTr="00BA3EEE">
        <w:trPr>
          <w:cantSplit/>
          <w:jc w:val="center"/>
          <w:ins w:id="1736" w:author="Santhan Thangarasa" w:date="2022-02-14T15:45:00Z"/>
        </w:trPr>
        <w:tc>
          <w:tcPr>
            <w:tcW w:w="594" w:type="pct"/>
            <w:vMerge/>
          </w:tcPr>
          <w:p w14:paraId="1DA32E4E" w14:textId="77777777" w:rsidR="00AA3CB0" w:rsidRPr="00691C10" w:rsidRDefault="00AA3CB0" w:rsidP="00BA3EEE">
            <w:pPr>
              <w:pStyle w:val="TAC"/>
              <w:rPr>
                <w:ins w:id="1737" w:author="Santhan Thangarasa" w:date="2022-02-14T15:45:00Z"/>
                <w:rFonts w:cs="Arial"/>
              </w:rPr>
            </w:pPr>
          </w:p>
        </w:tc>
        <w:tc>
          <w:tcPr>
            <w:tcW w:w="281" w:type="pct"/>
          </w:tcPr>
          <w:p w14:paraId="18342594" w14:textId="77777777" w:rsidR="00AA3CB0" w:rsidRPr="00691C10" w:rsidRDefault="00AA3CB0" w:rsidP="00BA3EEE">
            <w:pPr>
              <w:pStyle w:val="TAC"/>
              <w:rPr>
                <w:ins w:id="1738" w:author="Santhan Thangarasa" w:date="2022-02-14T15:45:00Z"/>
                <w:rFonts w:cs="Arial"/>
                <w:snapToGrid w:val="0"/>
              </w:rPr>
            </w:pPr>
            <w:ins w:id="1739" w:author="Santhan Thangarasa" w:date="2022-02-14T15:45:00Z">
              <w:r w:rsidRPr="00691C10">
                <w:rPr>
                  <w:rFonts w:cs="Arial"/>
                </w:rPr>
                <w:t>1.28</w:t>
              </w:r>
            </w:ins>
          </w:p>
        </w:tc>
        <w:tc>
          <w:tcPr>
            <w:tcW w:w="362" w:type="pct"/>
          </w:tcPr>
          <w:p w14:paraId="23925DEF" w14:textId="77777777" w:rsidR="00AA3CB0" w:rsidRPr="00691C10" w:rsidRDefault="00AA3CB0" w:rsidP="00BA3EEE">
            <w:pPr>
              <w:pStyle w:val="TAC"/>
              <w:rPr>
                <w:ins w:id="1740" w:author="Santhan Thangarasa" w:date="2022-02-14T15:45:00Z"/>
                <w:rFonts w:cs="Arial"/>
              </w:rPr>
            </w:pPr>
            <w:ins w:id="1741" w:author="Santhan Thangarasa" w:date="2022-02-14T15:45:00Z">
              <w:r w:rsidRPr="00691C10">
                <w:rPr>
                  <w:rFonts w:cs="Arial"/>
                  <w:lang w:eastAsia="ja-JP"/>
                </w:rPr>
                <w:t>≥</w:t>
              </w:r>
              <w:r w:rsidRPr="00691C10">
                <w:rPr>
                  <w:rFonts w:cs="Arial" w:hint="eastAsia"/>
                  <w:lang w:eastAsia="zh-CN"/>
                </w:rPr>
                <w:t>2.56 (2)</w:t>
              </w:r>
            </w:ins>
          </w:p>
        </w:tc>
        <w:tc>
          <w:tcPr>
            <w:tcW w:w="2420" w:type="pct"/>
            <w:vMerge/>
          </w:tcPr>
          <w:p w14:paraId="412A5205" w14:textId="77777777" w:rsidR="00AA3CB0" w:rsidRPr="00691C10" w:rsidRDefault="00AA3CB0" w:rsidP="00BA3EEE">
            <w:pPr>
              <w:pStyle w:val="TOC1"/>
              <w:spacing w:before="0"/>
              <w:ind w:left="0" w:right="0"/>
              <w:jc w:val="center"/>
              <w:rPr>
                <w:ins w:id="1742" w:author="Santhan Thangarasa" w:date="2022-02-14T15:45:00Z"/>
                <w:rFonts w:ascii="Arial" w:hAnsi="Arial" w:cs="Arial"/>
                <w:snapToGrid w:val="0"/>
                <w:sz w:val="18"/>
                <w:szCs w:val="18"/>
              </w:rPr>
            </w:pPr>
          </w:p>
        </w:tc>
        <w:tc>
          <w:tcPr>
            <w:tcW w:w="669" w:type="pct"/>
          </w:tcPr>
          <w:p w14:paraId="0F996C80" w14:textId="77777777" w:rsidR="00AA3CB0" w:rsidRPr="00691C10" w:rsidRDefault="00AA3CB0" w:rsidP="00BA3EEE">
            <w:pPr>
              <w:pStyle w:val="TAC"/>
              <w:rPr>
                <w:ins w:id="1743" w:author="Santhan Thangarasa" w:date="2022-02-14T15:45:00Z"/>
                <w:rFonts w:cs="Arial"/>
                <w:snapToGrid w:val="0"/>
              </w:rPr>
            </w:pPr>
            <w:ins w:id="1744" w:author="Santhan Thangarasa" w:date="2022-02-14T15:45:00Z">
              <w:r w:rsidRPr="00691C10">
                <w:rPr>
                  <w:rFonts w:cs="Arial"/>
                  <w:snapToGrid w:val="0"/>
                </w:rPr>
                <w:t>1.28 (1)</w:t>
              </w:r>
            </w:ins>
          </w:p>
        </w:tc>
        <w:tc>
          <w:tcPr>
            <w:tcW w:w="673" w:type="pct"/>
          </w:tcPr>
          <w:p w14:paraId="0BE42672" w14:textId="77777777" w:rsidR="00AA3CB0" w:rsidRPr="00691C10" w:rsidRDefault="00AA3CB0" w:rsidP="00BA3EEE">
            <w:pPr>
              <w:pStyle w:val="TAC"/>
              <w:rPr>
                <w:ins w:id="1745" w:author="Santhan Thangarasa" w:date="2022-02-14T15:45:00Z"/>
                <w:rFonts w:cs="Arial"/>
                <w:snapToGrid w:val="0"/>
              </w:rPr>
            </w:pPr>
            <w:ins w:id="1746" w:author="Santhan Thangarasa" w:date="2022-02-14T15:45:00Z">
              <w:r w:rsidRPr="00691C10">
                <w:rPr>
                  <w:rFonts w:cs="Arial"/>
                  <w:snapToGrid w:val="0"/>
                </w:rPr>
                <w:t>2.56 (2)</w:t>
              </w:r>
            </w:ins>
          </w:p>
        </w:tc>
      </w:tr>
      <w:tr w:rsidR="00AA3CB0" w:rsidRPr="00691C10" w14:paraId="493C2C0E" w14:textId="77777777" w:rsidTr="00BA3EEE">
        <w:trPr>
          <w:cantSplit/>
          <w:jc w:val="center"/>
          <w:ins w:id="1747" w:author="Santhan Thangarasa" w:date="2022-02-14T15:45:00Z"/>
        </w:trPr>
        <w:tc>
          <w:tcPr>
            <w:tcW w:w="594" w:type="pct"/>
            <w:vMerge/>
          </w:tcPr>
          <w:p w14:paraId="02AC65D0" w14:textId="77777777" w:rsidR="00AA3CB0" w:rsidRPr="00691C10" w:rsidRDefault="00AA3CB0" w:rsidP="00BA3EEE">
            <w:pPr>
              <w:pStyle w:val="TAC"/>
              <w:rPr>
                <w:ins w:id="1748" w:author="Santhan Thangarasa" w:date="2022-02-14T15:45:00Z"/>
                <w:rFonts w:cs="Arial"/>
              </w:rPr>
            </w:pPr>
          </w:p>
        </w:tc>
        <w:tc>
          <w:tcPr>
            <w:tcW w:w="281" w:type="pct"/>
          </w:tcPr>
          <w:p w14:paraId="2ACA8866" w14:textId="77777777" w:rsidR="00AA3CB0" w:rsidRPr="00691C10" w:rsidRDefault="00AA3CB0" w:rsidP="00BA3EEE">
            <w:pPr>
              <w:pStyle w:val="TAC"/>
              <w:rPr>
                <w:ins w:id="1749" w:author="Santhan Thangarasa" w:date="2022-02-14T15:45:00Z"/>
                <w:rFonts w:cs="Arial"/>
                <w:snapToGrid w:val="0"/>
              </w:rPr>
            </w:pPr>
            <w:ins w:id="1750" w:author="Santhan Thangarasa" w:date="2022-02-14T15:45:00Z">
              <w:r w:rsidRPr="00691C10">
                <w:rPr>
                  <w:rFonts w:cs="Arial"/>
                </w:rPr>
                <w:t>2.56</w:t>
              </w:r>
            </w:ins>
          </w:p>
        </w:tc>
        <w:tc>
          <w:tcPr>
            <w:tcW w:w="362" w:type="pct"/>
          </w:tcPr>
          <w:p w14:paraId="36DF6E80" w14:textId="77777777" w:rsidR="00AA3CB0" w:rsidRPr="00691C10" w:rsidRDefault="00AA3CB0" w:rsidP="00BA3EEE">
            <w:pPr>
              <w:pStyle w:val="TAC"/>
              <w:rPr>
                <w:ins w:id="1751" w:author="Santhan Thangarasa" w:date="2022-02-14T15:45:00Z"/>
                <w:rFonts w:cs="Arial"/>
              </w:rPr>
            </w:pPr>
            <w:ins w:id="1752" w:author="Santhan Thangarasa" w:date="2022-02-14T15:45:00Z">
              <w:r w:rsidRPr="00691C10">
                <w:rPr>
                  <w:rFonts w:cs="Arial"/>
                  <w:lang w:eastAsia="ja-JP"/>
                </w:rPr>
                <w:t>≥</w:t>
              </w:r>
              <w:r w:rsidRPr="00691C10">
                <w:rPr>
                  <w:rFonts w:cs="Arial" w:hint="eastAsia"/>
                  <w:lang w:eastAsia="zh-CN"/>
                </w:rPr>
                <w:t>5.12 (4)</w:t>
              </w:r>
            </w:ins>
          </w:p>
        </w:tc>
        <w:tc>
          <w:tcPr>
            <w:tcW w:w="2420" w:type="pct"/>
            <w:vMerge/>
          </w:tcPr>
          <w:p w14:paraId="349EECE2" w14:textId="77777777" w:rsidR="00AA3CB0" w:rsidRPr="00691C10" w:rsidRDefault="00AA3CB0" w:rsidP="00BA3EEE">
            <w:pPr>
              <w:pStyle w:val="TOC1"/>
              <w:widowControl/>
              <w:tabs>
                <w:tab w:val="clear" w:pos="9639"/>
              </w:tabs>
              <w:spacing w:before="0"/>
              <w:ind w:left="0" w:right="0" w:firstLine="0"/>
              <w:jc w:val="center"/>
              <w:rPr>
                <w:ins w:id="1753" w:author="Santhan Thangarasa" w:date="2022-02-14T15:45:00Z"/>
                <w:rFonts w:ascii="Arial" w:hAnsi="Arial" w:cs="Arial"/>
                <w:snapToGrid w:val="0"/>
                <w:sz w:val="18"/>
                <w:szCs w:val="18"/>
              </w:rPr>
            </w:pPr>
          </w:p>
        </w:tc>
        <w:tc>
          <w:tcPr>
            <w:tcW w:w="669" w:type="pct"/>
          </w:tcPr>
          <w:p w14:paraId="4FF25F69" w14:textId="77777777" w:rsidR="00AA3CB0" w:rsidRPr="00691C10" w:rsidRDefault="00AA3CB0" w:rsidP="00BA3EEE">
            <w:pPr>
              <w:pStyle w:val="TAC"/>
              <w:rPr>
                <w:ins w:id="1754" w:author="Santhan Thangarasa" w:date="2022-02-14T15:45:00Z"/>
                <w:rFonts w:cs="Arial"/>
                <w:snapToGrid w:val="0"/>
              </w:rPr>
            </w:pPr>
            <w:ins w:id="1755" w:author="Santhan Thangarasa" w:date="2022-02-14T15:45:00Z">
              <w:r w:rsidRPr="00691C10">
                <w:rPr>
                  <w:rFonts w:cs="Arial"/>
                  <w:snapToGrid w:val="0"/>
                </w:rPr>
                <w:t>2.56 (1)</w:t>
              </w:r>
            </w:ins>
          </w:p>
        </w:tc>
        <w:tc>
          <w:tcPr>
            <w:tcW w:w="673" w:type="pct"/>
          </w:tcPr>
          <w:p w14:paraId="204319A9" w14:textId="77777777" w:rsidR="00AA3CB0" w:rsidRPr="00691C10" w:rsidRDefault="00AA3CB0" w:rsidP="00BA3EEE">
            <w:pPr>
              <w:pStyle w:val="TAC"/>
              <w:rPr>
                <w:ins w:id="1756" w:author="Santhan Thangarasa" w:date="2022-02-14T15:45:00Z"/>
                <w:rFonts w:cs="Arial"/>
                <w:snapToGrid w:val="0"/>
              </w:rPr>
            </w:pPr>
            <w:ins w:id="1757" w:author="Santhan Thangarasa" w:date="2022-02-14T15:45:00Z">
              <w:r w:rsidRPr="00691C10">
                <w:rPr>
                  <w:rFonts w:cs="Arial"/>
                </w:rPr>
                <w:t>5.12 (2)</w:t>
              </w:r>
            </w:ins>
          </w:p>
        </w:tc>
      </w:tr>
      <w:tr w:rsidR="00AA3CB0" w:rsidRPr="00691C10" w14:paraId="04B38077" w14:textId="77777777" w:rsidTr="00BA3EEE">
        <w:trPr>
          <w:cantSplit/>
          <w:jc w:val="center"/>
          <w:ins w:id="1758" w:author="Santhan Thangarasa" w:date="2022-02-14T15:45:00Z"/>
        </w:trPr>
        <w:tc>
          <w:tcPr>
            <w:tcW w:w="5000" w:type="pct"/>
            <w:gridSpan w:val="6"/>
          </w:tcPr>
          <w:p w14:paraId="2472EFC0" w14:textId="77777777" w:rsidR="00AA3CB0" w:rsidRPr="00691C10" w:rsidRDefault="00AA3CB0" w:rsidP="00BA3EEE">
            <w:pPr>
              <w:pStyle w:val="TAC"/>
              <w:jc w:val="left"/>
              <w:rPr>
                <w:ins w:id="1759" w:author="Santhan Thangarasa" w:date="2022-02-14T15:45:00Z"/>
                <w:rFonts w:cs="Arial"/>
              </w:rPr>
            </w:pPr>
            <w:ins w:id="1760" w:author="Santhan Thangarasa" w:date="2022-02-14T15:45:00Z">
              <w:r w:rsidRPr="00691C10">
                <w:rPr>
                  <w:rFonts w:cs="Arial"/>
                </w:rPr>
                <w:t>NOTE 1: The number of DRX cycles in this table is given for the DRX cycles within PTWs.</w:t>
              </w:r>
            </w:ins>
          </w:p>
          <w:p w14:paraId="68646A58" w14:textId="77777777" w:rsidR="00AA3CB0" w:rsidRDefault="00AA3CB0" w:rsidP="00BA3EEE">
            <w:pPr>
              <w:pStyle w:val="TAC"/>
              <w:jc w:val="left"/>
              <w:rPr>
                <w:ins w:id="1761" w:author="Santhan Thangarasa" w:date="2022-02-14T15:45:00Z"/>
                <w:rFonts w:cs="Arial"/>
              </w:rPr>
            </w:pPr>
            <w:ins w:id="1762" w:author="Santhan Thangarasa" w:date="2022-02-14T15:45:00Z">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ins>
          </w:p>
          <w:p w14:paraId="4693E398" w14:textId="77777777" w:rsidR="00AA3CB0" w:rsidRDefault="00AA3CB0" w:rsidP="00BA3EEE">
            <w:pPr>
              <w:pStyle w:val="TAC"/>
              <w:jc w:val="left"/>
              <w:rPr>
                <w:ins w:id="1763" w:author="Zhixun Tang" w:date="2022-03-01T11:15:00Z"/>
                <w:rFonts w:cs="Arial"/>
              </w:rPr>
            </w:pPr>
            <w:ins w:id="1764" w:author="Santhan Thangarasa" w:date="2022-02-14T15:45:00Z">
              <w:r>
                <w:rPr>
                  <w:rFonts w:cs="Arial"/>
                </w:rPr>
                <w:t xml:space="preserve">NOTE 3: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p w14:paraId="6F50AAC0" w14:textId="64C90D50" w:rsidR="00374DEC" w:rsidRPr="00691C10" w:rsidRDefault="00374DEC" w:rsidP="00BA3EEE">
            <w:pPr>
              <w:pStyle w:val="TAC"/>
              <w:jc w:val="left"/>
              <w:rPr>
                <w:ins w:id="1765" w:author="Santhan Thangarasa" w:date="2022-02-14T15:45:00Z"/>
                <w:rFonts w:cs="Arial"/>
              </w:rPr>
            </w:pPr>
            <w:ins w:id="1766" w:author="Zhixun Tang" w:date="2022-03-01T11:15: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767" w:author="Zhixun Tang" w:date="2022-03-01T11:15:00Z">
                      <w:rPr>
                        <w:rFonts w:ascii="Cambria Math" w:hAnsi="Cambria Math" w:cs="Arial"/>
                        <w:iCs/>
                        <w:szCs w:val="18"/>
                      </w:rPr>
                    </w:ins>
                  </m:ctrlPr>
                </m:dPr>
                <m:e>
                  <m:f>
                    <m:fPr>
                      <m:ctrlPr>
                        <w:ins w:id="1768" w:author="Zhixun Tang" w:date="2022-03-01T11:15:00Z">
                          <w:rPr>
                            <w:rFonts w:ascii="Cambria Math" w:hAnsi="Cambria Math" w:cs="Arial"/>
                            <w:iCs/>
                            <w:szCs w:val="18"/>
                          </w:rPr>
                        </w:ins>
                      </m:ctrlPr>
                    </m:fPr>
                    <m:num>
                      <m:r>
                        <w:ins w:id="1769" w:author="Zhixun Tang" w:date="2022-03-01T11:15:00Z">
                          <m:rPr>
                            <m:sty m:val="p"/>
                          </m:rPr>
                          <w:rPr>
                            <w:rFonts w:ascii="Cambria Math" w:hAnsi="Cambria Math" w:cs="Arial"/>
                            <w:szCs w:val="16"/>
                            <w:lang w:val="en-US"/>
                          </w:rPr>
                          <m:t>T</m:t>
                        </w:ins>
                      </m:r>
                      <m:r>
                        <w:ins w:id="1770" w:author="Zhixun Tang" w:date="2022-03-01T11:15:00Z">
                          <m:rPr>
                            <m:sty m:val="p"/>
                          </m:rPr>
                          <w:rPr>
                            <w:rFonts w:ascii="Cambria Math" w:hAnsi="Cambria Math" w:cs="Arial"/>
                            <w:szCs w:val="16"/>
                            <w:vertAlign w:val="subscript"/>
                            <w:lang w:val="en-US"/>
                          </w:rPr>
                          <m:t>evaluate,E-UTRAN_RedCap</m:t>
                        </w:ins>
                      </m:r>
                      <m:r>
                        <w:ins w:id="1771" w:author="Zhixun Tang" w:date="2022-03-01T11:15:00Z">
                          <m:rPr>
                            <m:sty m:val="p"/>
                          </m:rPr>
                          <w:rPr>
                            <w:rFonts w:ascii="Cambria Math" w:hAnsi="Cambria Math" w:cs="Arial"/>
                            <w:szCs w:val="18"/>
                          </w:rPr>
                          <m:t>*DRX_cycle</m:t>
                        </w:ins>
                      </m:r>
                    </m:num>
                    <m:den>
                      <m:r>
                        <w:ins w:id="1772" w:author="Zhixun Tang" w:date="2022-03-01T11:15:00Z">
                          <m:rPr>
                            <m:sty m:val="p"/>
                          </m:rPr>
                          <w:rPr>
                            <w:rFonts w:ascii="Cambria Math" w:hAnsi="Cambria Math" w:cs="Arial"/>
                            <w:szCs w:val="18"/>
                          </w:rPr>
                          <m:t>1.28</m:t>
                        </w:ins>
                      </m:r>
                    </m:den>
                  </m:f>
                </m:e>
              </m:d>
              <m:r>
                <w:ins w:id="1773" w:author="Zhixun Tang" w:date="2022-03-01T11:15:00Z">
                  <m:rPr>
                    <m:sty m:val="p"/>
                  </m:rPr>
                  <w:rPr>
                    <w:rFonts w:ascii="Cambria Math" w:hAnsi="Cambria Math" w:cs="Arial"/>
                    <w:szCs w:val="18"/>
                  </w:rPr>
                  <m:t>*1.28</m:t>
                </w:ins>
              </m:r>
            </m:oMath>
            <w:ins w:id="1774" w:author="Zhixun Tang" w:date="2022-03-01T11:15:00Z">
              <w:r w:rsidRPr="007D1E39">
                <w:rPr>
                  <w:rFonts w:cs="Arial"/>
                  <w:iCs/>
                  <w:szCs w:val="18"/>
                </w:rPr>
                <w:t>.</w:t>
              </w:r>
            </w:ins>
          </w:p>
        </w:tc>
      </w:tr>
    </w:tbl>
    <w:p w14:paraId="7553FA51" w14:textId="77777777" w:rsidR="00AA3CB0" w:rsidRPr="008C6DE4" w:rsidRDefault="00AA3CB0" w:rsidP="00AA3CB0">
      <w:pPr>
        <w:rPr>
          <w:ins w:id="1775" w:author="Santhan Thangarasa" w:date="2022-02-14T15:45:00Z"/>
        </w:rPr>
      </w:pPr>
    </w:p>
    <w:p w14:paraId="31B6F242" w14:textId="77777777" w:rsidR="00AA3CB0" w:rsidRPr="00691C10" w:rsidRDefault="00AA3CB0" w:rsidP="00AA3CB0">
      <w:pPr>
        <w:rPr>
          <w:ins w:id="1776" w:author="Santhan Thangarasa" w:date="2022-02-14T15:45:00Z"/>
        </w:rPr>
      </w:pPr>
      <w:ins w:id="1777" w:author="Santhan Thangarasa" w:date="2022-02-14T15:45:00Z">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7A67A9B" w14:textId="5CB26818"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5</w:t>
      </w:r>
      <w:r w:rsidRPr="003E3B87">
        <w:rPr>
          <w:b/>
          <w:bCs/>
          <w:color w:val="00B0F0"/>
        </w:rPr>
        <w:t xml:space="preserve"> ---</w:t>
      </w:r>
    </w:p>
    <w:p w14:paraId="2F85865E" w14:textId="77777777" w:rsidR="00CB35F8" w:rsidRDefault="00CB35F8" w:rsidP="00CB35F8">
      <w:pPr>
        <w:rPr>
          <w:ins w:id="1778" w:author="Santhan Thangarasa" w:date="2022-02-03T23:31:00Z"/>
        </w:rPr>
      </w:pPr>
    </w:p>
    <w:p w14:paraId="790B66D4" w14:textId="6D01073B" w:rsidR="00B63E4B" w:rsidRDefault="00B63E4B" w:rsidP="00B9415A"/>
    <w:p w14:paraId="0F6A7E23" w14:textId="497EF8F2"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6</w:t>
      </w:r>
      <w:r w:rsidRPr="003E3B87">
        <w:rPr>
          <w:b/>
          <w:bCs/>
          <w:color w:val="00B0F0"/>
        </w:rPr>
        <w:t xml:space="preserve"> ---</w:t>
      </w:r>
    </w:p>
    <w:p w14:paraId="5B7F4796" w14:textId="77777777" w:rsidR="00B9415A" w:rsidRPr="00A91789" w:rsidRDefault="00B9415A">
      <w:pPr>
        <w:rPr>
          <w:ins w:id="1779" w:author="Santhan Thangarasa" w:date="2022-02-02T22:54:00Z"/>
          <w:lang w:val="en-US"/>
          <w:rPrChange w:id="1780" w:author="Santhan Thangarasa" w:date="2022-02-03T23:23:00Z">
            <w:rPr>
              <w:ins w:id="1781" w:author="Santhan Thangarasa" w:date="2022-02-02T22:54:00Z"/>
              <w:rFonts w:ascii="Arial" w:hAnsi="Arial"/>
              <w:sz w:val="24"/>
              <w:lang w:val="en-US"/>
            </w:rPr>
          </w:rPrChange>
        </w:rPr>
        <w:pPrChange w:id="1782" w:author="Santhan Thangarasa" w:date="2022-02-03T23:23:00Z">
          <w:pPr>
            <w:keepNext/>
            <w:keepLines/>
            <w:spacing w:before="120"/>
            <w:ind w:left="1418" w:hanging="1418"/>
            <w:outlineLvl w:val="3"/>
          </w:pPr>
        </w:pPrChange>
      </w:pPr>
    </w:p>
    <w:p w14:paraId="168D7FBE" w14:textId="48568817" w:rsidR="002252F6" w:rsidRDefault="002252F6" w:rsidP="002252F6">
      <w:pPr>
        <w:keepNext/>
        <w:keepLines/>
        <w:spacing w:before="120"/>
        <w:ind w:left="1418" w:hanging="1418"/>
        <w:outlineLvl w:val="3"/>
        <w:rPr>
          <w:ins w:id="1783" w:author="Santhan Thangarasa" w:date="2022-02-03T23:28:00Z"/>
          <w:rFonts w:ascii="Arial" w:hAnsi="Arial"/>
          <w:sz w:val="24"/>
        </w:rPr>
      </w:pPr>
      <w:ins w:id="1784" w:author="Santhan Thangarasa" w:date="2022-02-02T22:54:00Z">
        <w:r>
          <w:rPr>
            <w:rFonts w:ascii="Arial" w:hAnsi="Arial"/>
            <w:sz w:val="24"/>
          </w:rPr>
          <w:t>4.2B.2.6 Maximum interruption in paging reception</w:t>
        </w:r>
      </w:ins>
      <w:ins w:id="1785" w:author="Santhan Thangarasa" w:date="2022-02-03T23:27:00Z">
        <w:r w:rsidR="004A648D">
          <w:rPr>
            <w:rFonts w:ascii="Arial" w:hAnsi="Arial"/>
            <w:sz w:val="24"/>
          </w:rPr>
          <w:t xml:space="preserve"> for </w:t>
        </w:r>
        <w:proofErr w:type="spellStart"/>
        <w:r w:rsidR="004A648D">
          <w:rPr>
            <w:rFonts w:ascii="Arial" w:hAnsi="Arial"/>
            <w:sz w:val="24"/>
          </w:rPr>
          <w:t>RedCap</w:t>
        </w:r>
      </w:ins>
      <w:proofErr w:type="spellEnd"/>
    </w:p>
    <w:p w14:paraId="6D9A81EC" w14:textId="48FAAD4D" w:rsidR="00ED6EA9" w:rsidRDefault="00335901" w:rsidP="00ED6EA9">
      <w:pPr>
        <w:rPr>
          <w:ins w:id="1786" w:author="Santhan Thangarasa" w:date="2022-02-04T20:59:00Z"/>
          <w:lang w:eastAsia="zh-CN"/>
        </w:rPr>
      </w:pPr>
      <w:ins w:id="1787" w:author="Santhan Thangarasa" w:date="2022-02-14T15:26:00Z">
        <w:r>
          <w:rPr>
            <w:lang w:eastAsia="zh-CN"/>
          </w:rPr>
          <w:t>[</w:t>
        </w:r>
      </w:ins>
      <w:ins w:id="1788" w:author="Santhan Thangarasa" w:date="2022-02-04T11:31:00Z">
        <w:r w:rsidR="004252E2">
          <w:rPr>
            <w:lang w:eastAsia="zh-CN"/>
          </w:rPr>
          <w:t>Th</w:t>
        </w:r>
      </w:ins>
      <w:ins w:id="1789" w:author="Santhan Thangarasa" w:date="2022-02-14T15:26:00Z">
        <w:r>
          <w:rPr>
            <w:lang w:eastAsia="zh-CN"/>
          </w:rPr>
          <w:t xml:space="preserve">e FDD, HD-FDD and TDD </w:t>
        </w:r>
      </w:ins>
      <w:proofErr w:type="spellStart"/>
      <w:ins w:id="1790" w:author="Santhan Thangarasa" w:date="2022-02-04T11:31:00Z">
        <w:r w:rsidR="004252E2">
          <w:rPr>
            <w:lang w:eastAsia="zh-CN"/>
          </w:rPr>
          <w:t>RedCap</w:t>
        </w:r>
        <w:proofErr w:type="spellEnd"/>
        <w:r w:rsidR="004252E2">
          <w:rPr>
            <w:lang w:eastAsia="zh-CN"/>
          </w:rPr>
          <w:t xml:space="preserve"> UE</w:t>
        </w:r>
        <w:r w:rsidR="004252E2" w:rsidRPr="009048A2">
          <w:t xml:space="preserve"> </w:t>
        </w:r>
        <w:r w:rsidR="004252E2" w:rsidRPr="00691C10">
          <w:t xml:space="preserve">shall </w:t>
        </w:r>
        <w:r w:rsidR="004252E2">
          <w:t xml:space="preserve">meet </w:t>
        </w:r>
        <w:r w:rsidR="004252E2" w:rsidRPr="00691C10">
          <w:t>all applicable requirements</w:t>
        </w:r>
        <w:r w:rsidR="004252E2" w:rsidRPr="00691C10">
          <w:rPr>
            <w:rFonts w:hint="eastAsia"/>
            <w:lang w:eastAsia="zh-CN"/>
          </w:rPr>
          <w:t xml:space="preserve"> </w:t>
        </w:r>
        <w:r w:rsidR="004252E2" w:rsidRPr="00691C10">
          <w:t>specified in clause </w:t>
        </w:r>
        <w:r w:rsidR="004252E2">
          <w:rPr>
            <w:lang w:eastAsia="zh-CN"/>
          </w:rPr>
          <w:t>4</w:t>
        </w:r>
        <w:r w:rsidR="004252E2" w:rsidRPr="00691C10">
          <w:rPr>
            <w:rFonts w:hint="eastAsia"/>
            <w:lang w:eastAsia="zh-CN"/>
          </w:rPr>
          <w:t>.</w:t>
        </w:r>
        <w:r w:rsidR="004252E2">
          <w:rPr>
            <w:lang w:eastAsia="zh-CN"/>
          </w:rPr>
          <w:t>2.</w:t>
        </w:r>
        <w:r w:rsidR="004252E2" w:rsidRPr="00691C10">
          <w:rPr>
            <w:rFonts w:hint="eastAsia"/>
            <w:lang w:eastAsia="zh-CN"/>
          </w:rPr>
          <w:t>2.</w:t>
        </w:r>
        <w:r w:rsidR="004252E2">
          <w:rPr>
            <w:lang w:eastAsia="zh-CN"/>
          </w:rPr>
          <w:t>6</w:t>
        </w:r>
      </w:ins>
      <w:ins w:id="1791" w:author="Santhan Thangarasa" w:date="2022-02-14T15:26:00Z">
        <w:r>
          <w:rPr>
            <w:lang w:eastAsia="zh-CN"/>
          </w:rPr>
          <w:t>]</w:t>
        </w:r>
      </w:ins>
      <w:ins w:id="1792" w:author="Santhan Thangarasa" w:date="2022-02-04T20:59:00Z">
        <w:r w:rsidR="00ED6EA9">
          <w:rPr>
            <w:lang w:eastAsia="zh-CN"/>
          </w:rPr>
          <w:t xml:space="preserve">. In addition, </w:t>
        </w:r>
      </w:ins>
      <w:ins w:id="1793" w:author="Santhan Thangarasa" w:date="2022-02-14T15:26:00Z">
        <w:r>
          <w:rPr>
            <w:snapToGrid w:val="0"/>
          </w:rPr>
          <w:t xml:space="preserve">when the </w:t>
        </w:r>
      </w:ins>
      <w:ins w:id="1794" w:author="Santhan Thangarasa" w:date="2022-02-04T20:59:00Z">
        <w:r w:rsidR="00ED6EA9" w:rsidRPr="00691C10">
          <w:rPr>
            <w:snapToGrid w:val="0"/>
          </w:rPr>
          <w:t xml:space="preserve">UE is configured with </w:t>
        </w:r>
        <w:proofErr w:type="spellStart"/>
        <w:r w:rsidR="00ED6EA9" w:rsidRPr="00691C10">
          <w:rPr>
            <w:snapToGrid w:val="0"/>
          </w:rPr>
          <w:t>eDRX_IDLE</w:t>
        </w:r>
        <w:proofErr w:type="spellEnd"/>
        <w:r w:rsidR="00ED6EA9" w:rsidRPr="00691C10">
          <w:rPr>
            <w:snapToGrid w:val="0"/>
          </w:rPr>
          <w:t xml:space="preserve"> cycle, the UE shall not miss any paging in a PTW provided the paging is sent in at least 2 DRX cycles before the end of that PTW.</w:t>
        </w:r>
      </w:ins>
    </w:p>
    <w:p w14:paraId="6948C0A3" w14:textId="4334A189" w:rsidR="004252E2" w:rsidRPr="00691C10" w:rsidRDefault="004252E2" w:rsidP="004252E2">
      <w:pPr>
        <w:rPr>
          <w:ins w:id="1795" w:author="Santhan Thangarasa" w:date="2022-02-04T11:31:00Z"/>
          <w:rFonts w:cs="v4.2.0"/>
          <w:lang w:eastAsia="zh-CN"/>
        </w:rPr>
      </w:pPr>
      <w:ins w:id="1796" w:author="Santhan Thangarasa" w:date="2022-02-04T11:31:00Z">
        <w:r w:rsidRPr="00691C10">
          <w:rPr>
            <w:rFonts w:hint="eastAsia"/>
            <w:lang w:eastAsia="zh-CN"/>
          </w:rPr>
          <w:t xml:space="preserve">The </w:t>
        </w:r>
      </w:ins>
      <w:ins w:id="1797" w:author="Santhan Thangarasa" w:date="2022-03-02T12:26:00Z">
        <w:r w:rsidR="00302EA5">
          <w:rPr>
            <w:lang w:eastAsia="zh-CN"/>
          </w:rPr>
          <w:t xml:space="preserve">1 Rx </w:t>
        </w:r>
      </w:ins>
      <w:proofErr w:type="spellStart"/>
      <w:ins w:id="1798" w:author="Santhan Thangarasa" w:date="2022-02-27T15:37:00Z">
        <w:r w:rsidR="007358E5">
          <w:rPr>
            <w:lang w:eastAsia="zh-CN"/>
          </w:rPr>
          <w:t>RedCap</w:t>
        </w:r>
        <w:proofErr w:type="spellEnd"/>
        <w:r w:rsidR="007358E5">
          <w:rPr>
            <w:lang w:eastAsia="zh-CN"/>
          </w:rPr>
          <w:t xml:space="preserve"> </w:t>
        </w:r>
        <w:r w:rsidR="00DA2383">
          <w:rPr>
            <w:lang w:eastAsia="zh-CN"/>
          </w:rPr>
          <w:t xml:space="preserve">in HD-FDD </w:t>
        </w:r>
      </w:ins>
      <w:ins w:id="1799" w:author="Santhan Thangarasa" w:date="2022-02-04T11:31:00Z">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271314FE" w14:textId="44F36D96" w:rsidR="004252E2" w:rsidRDefault="004252E2" w:rsidP="004252E2">
      <w:pPr>
        <w:pStyle w:val="B10"/>
      </w:pPr>
      <w:ins w:id="1800" w:author="Santhan Thangarasa" w:date="2022-02-04T11:31:00Z">
        <w:r w:rsidRPr="00691C10">
          <w:t>-</w:t>
        </w:r>
        <w:r w:rsidRPr="00691C10">
          <w:tab/>
          <w:t xml:space="preserve">at least 1 </w:t>
        </w:r>
        <w:r>
          <w:t xml:space="preserve">SSB is available at the UE in the serving cell during the last 160 </w:t>
        </w:r>
        <w:proofErr w:type="spellStart"/>
        <w:r>
          <w:t>ms</w:t>
        </w:r>
        <w:proofErr w:type="spellEnd"/>
        <w:r>
          <w:t xml:space="preserve"> duration.</w:t>
        </w:r>
      </w:ins>
    </w:p>
    <w:p w14:paraId="49BFE324" w14:textId="77777777" w:rsidR="00D77355" w:rsidRPr="00691C10" w:rsidRDefault="00D77355" w:rsidP="004252E2">
      <w:pPr>
        <w:pStyle w:val="B10"/>
        <w:rPr>
          <w:ins w:id="1801" w:author="Santhan Thangarasa" w:date="2022-02-04T11:31:00Z"/>
          <w:lang w:eastAsia="zh-CN"/>
        </w:rPr>
      </w:pPr>
    </w:p>
    <w:p w14:paraId="4D6A6BF9" w14:textId="20EDB197" w:rsidR="002252F6" w:rsidRDefault="002252F6" w:rsidP="002252F6">
      <w:pPr>
        <w:keepNext/>
        <w:keepLines/>
        <w:spacing w:before="120"/>
        <w:ind w:left="1418" w:hanging="1418"/>
        <w:outlineLvl w:val="3"/>
        <w:rPr>
          <w:ins w:id="1802" w:author="Santhan Thangarasa" w:date="2022-02-03T23:27:00Z"/>
          <w:rFonts w:ascii="Arial" w:hAnsi="Arial"/>
          <w:sz w:val="24"/>
        </w:rPr>
      </w:pPr>
      <w:ins w:id="1803" w:author="Santhan Thangarasa" w:date="2022-02-02T22:54:00Z">
        <w:r>
          <w:rPr>
            <w:rFonts w:ascii="Arial" w:hAnsi="Arial"/>
            <w:sz w:val="24"/>
          </w:rPr>
          <w:lastRenderedPageBreak/>
          <w:t>4.2B.2.7  General requirements</w:t>
        </w:r>
      </w:ins>
      <w:ins w:id="1804" w:author="Santhan Thangarasa" w:date="2022-02-03T23:27:00Z">
        <w:r w:rsidR="001D2938">
          <w:rPr>
            <w:rFonts w:ascii="Arial" w:hAnsi="Arial"/>
            <w:sz w:val="24"/>
          </w:rPr>
          <w:t xml:space="preserve"> for </w:t>
        </w:r>
        <w:proofErr w:type="spellStart"/>
        <w:r w:rsidR="001D2938">
          <w:rPr>
            <w:rFonts w:ascii="Arial" w:hAnsi="Arial"/>
            <w:sz w:val="24"/>
          </w:rPr>
          <w:t>RedCap</w:t>
        </w:r>
        <w:proofErr w:type="spellEnd"/>
      </w:ins>
    </w:p>
    <w:p w14:paraId="1E312ED9" w14:textId="2FAC570C" w:rsidR="005E0097" w:rsidRDefault="005E0097" w:rsidP="005E0097">
      <w:ins w:id="1805" w:author="Santhan Thangarasa" w:date="2022-02-03T23:27:00Z">
        <w:r w:rsidRPr="00691C10">
          <w:t xml:space="preserve">The requirements defined in section </w:t>
        </w:r>
        <w:r>
          <w:t>4.2.2.7</w:t>
        </w:r>
        <w:r w:rsidRPr="00691C10">
          <w:t xml:space="preserve"> apply for this section.</w:t>
        </w:r>
      </w:ins>
    </w:p>
    <w:p w14:paraId="34C7EAA8" w14:textId="790931A5"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6</w:t>
      </w:r>
      <w:r w:rsidRPr="003E3B87">
        <w:rPr>
          <w:b/>
          <w:bCs/>
          <w:color w:val="00B0F0"/>
        </w:rPr>
        <w:t xml:space="preserve"> ---</w:t>
      </w:r>
    </w:p>
    <w:p w14:paraId="1F349C0A" w14:textId="5117BBB6" w:rsidR="00B579C3" w:rsidRDefault="00B579C3" w:rsidP="00B579C3">
      <w:pPr>
        <w:rPr>
          <w:lang w:eastAsia="zh-CN"/>
        </w:rPr>
      </w:pPr>
    </w:p>
    <w:p w14:paraId="2B42E7D0" w14:textId="7CA1C38B"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7</w:t>
      </w:r>
      <w:r w:rsidRPr="003E3B87">
        <w:rPr>
          <w:b/>
          <w:bCs/>
          <w:color w:val="00B0F0"/>
        </w:rPr>
        <w:t xml:space="preserve"> ---</w:t>
      </w:r>
    </w:p>
    <w:p w14:paraId="168903B8" w14:textId="77777777" w:rsidR="00B579C3" w:rsidRPr="00A91789" w:rsidRDefault="00B579C3" w:rsidP="00B579C3">
      <w:pPr>
        <w:rPr>
          <w:lang w:val="en-US" w:eastAsia="zh-CN"/>
        </w:rPr>
      </w:pPr>
    </w:p>
    <w:p w14:paraId="01942F4B" w14:textId="77777777" w:rsidR="00B9415A" w:rsidRPr="00691C10" w:rsidRDefault="00B9415A" w:rsidP="005E0097">
      <w:pPr>
        <w:rPr>
          <w:ins w:id="1806" w:author="Santhan Thangarasa" w:date="2022-02-03T23:27:00Z"/>
        </w:rPr>
      </w:pPr>
    </w:p>
    <w:p w14:paraId="06BD0208" w14:textId="3AEFBB63" w:rsidR="002252F6" w:rsidRDefault="002252F6" w:rsidP="002252F6">
      <w:pPr>
        <w:keepNext/>
        <w:keepLines/>
        <w:spacing w:before="120"/>
        <w:ind w:left="1418" w:hanging="1418"/>
        <w:outlineLvl w:val="3"/>
        <w:rPr>
          <w:ins w:id="1807" w:author="Santhan Thangarasa" w:date="2022-02-04T21:03:00Z"/>
          <w:rFonts w:ascii="Arial" w:hAnsi="Arial"/>
          <w:sz w:val="24"/>
        </w:rPr>
      </w:pPr>
      <w:ins w:id="1808" w:author="Santhan Thangarasa" w:date="2022-02-02T22:54:00Z">
        <w:r>
          <w:rPr>
            <w:rFonts w:ascii="Arial" w:hAnsi="Arial"/>
            <w:sz w:val="24"/>
          </w:rPr>
          <w:t>4.2B.2.8     Minimum requirement at transitions</w:t>
        </w:r>
      </w:ins>
    </w:p>
    <w:p w14:paraId="47650255" w14:textId="77777777" w:rsidR="007233C8" w:rsidRPr="00784B74" w:rsidRDefault="007233C8" w:rsidP="007233C8">
      <w:pPr>
        <w:spacing w:after="120" w:line="259" w:lineRule="auto"/>
        <w:rPr>
          <w:ins w:id="1809" w:author="Santhan Thangarasa" w:date="2022-02-14T17:12:00Z"/>
          <w:color w:val="000000" w:themeColor="text1"/>
          <w:lang w:eastAsia="zh-CN"/>
        </w:rPr>
      </w:pPr>
      <w:ins w:id="1810" w:author="Santhan Thangarasa" w:date="2022-02-14T17:12:00Z">
        <w:r w:rsidRPr="00784B74">
          <w:rPr>
            <w:color w:val="000000" w:themeColor="text1"/>
            <w:lang w:eastAsia="zh-CN"/>
          </w:rPr>
          <w:t>When switching from:</w:t>
        </w:r>
      </w:ins>
    </w:p>
    <w:p w14:paraId="09173FB6" w14:textId="77777777" w:rsidR="007233C8" w:rsidRPr="00784B74" w:rsidRDefault="007233C8" w:rsidP="007233C8">
      <w:pPr>
        <w:pStyle w:val="ListParagraph"/>
        <w:numPr>
          <w:ilvl w:val="0"/>
          <w:numId w:val="14"/>
        </w:numPr>
        <w:spacing w:after="120" w:line="259" w:lineRule="auto"/>
        <w:rPr>
          <w:ins w:id="1811" w:author="Santhan Thangarasa" w:date="2022-02-14T17:12:00Z"/>
          <w:color w:val="000000" w:themeColor="text1"/>
          <w:sz w:val="20"/>
          <w:szCs w:val="20"/>
          <w:lang w:eastAsia="zh-CN"/>
        </w:rPr>
      </w:pPr>
      <w:ins w:id="1812" w:author="Santhan Thangarasa" w:date="2022-02-14T17:12:00Z">
        <w:r w:rsidRPr="00784B74">
          <w:rPr>
            <w:color w:val="000000" w:themeColor="text1"/>
            <w:sz w:val="20"/>
            <w:szCs w:val="20"/>
            <w:lang w:eastAsia="zh-CN"/>
          </w:rPr>
          <w:t xml:space="preserve">low mobility scenario to stationary scenario, or </w:t>
        </w:r>
      </w:ins>
    </w:p>
    <w:p w14:paraId="5BF3F1DF" w14:textId="77777777" w:rsidR="007233C8" w:rsidRPr="00784B74" w:rsidRDefault="007233C8" w:rsidP="007233C8">
      <w:pPr>
        <w:pStyle w:val="ListParagraph"/>
        <w:numPr>
          <w:ilvl w:val="0"/>
          <w:numId w:val="14"/>
        </w:numPr>
        <w:spacing w:after="120" w:line="259" w:lineRule="auto"/>
        <w:rPr>
          <w:ins w:id="1813" w:author="Santhan Thangarasa" w:date="2022-02-14T17:12:00Z"/>
          <w:color w:val="000000" w:themeColor="text1"/>
          <w:sz w:val="20"/>
          <w:szCs w:val="20"/>
          <w:lang w:eastAsia="zh-CN"/>
        </w:rPr>
      </w:pPr>
      <w:ins w:id="1814" w:author="Santhan Thangarasa" w:date="2022-02-14T17:12:00Z">
        <w:r w:rsidRPr="00784B74">
          <w:rPr>
            <w:color w:val="000000" w:themeColor="text1"/>
            <w:sz w:val="20"/>
            <w:szCs w:val="20"/>
            <w:lang w:eastAsia="zh-CN"/>
          </w:rPr>
          <w:t xml:space="preserve">from low mobility scenario to </w:t>
        </w:r>
        <w:r w:rsidRPr="00784B74">
          <w:rPr>
            <w:color w:val="000000" w:themeColor="text1"/>
            <w:sz w:val="20"/>
            <w:szCs w:val="20"/>
          </w:rPr>
          <w:t>stationary and not-at-cell-edge scenario</w:t>
        </w:r>
        <w:r>
          <w:rPr>
            <w:color w:val="000000" w:themeColor="text1"/>
            <w:sz w:val="20"/>
            <w:szCs w:val="20"/>
          </w:rPr>
          <w:t>,</w:t>
        </w:r>
      </w:ins>
    </w:p>
    <w:p w14:paraId="3892E02A" w14:textId="77777777" w:rsidR="007233C8" w:rsidRDefault="007233C8" w:rsidP="007233C8">
      <w:pPr>
        <w:rPr>
          <w:ins w:id="1815" w:author="Santhan Thangarasa" w:date="2022-02-14T17:12:00Z"/>
          <w:lang w:val="en-US" w:eastAsia="zh-CN"/>
        </w:rPr>
      </w:pPr>
      <w:ins w:id="1816" w:author="Santhan Thangarasa" w:date="2022-02-14T17:12: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w:t>
        </w:r>
        <w:proofErr w:type="spellStart"/>
        <w:r w:rsidRPr="00784B74">
          <w:rPr>
            <w:color w:val="000000" w:themeColor="text1"/>
            <w:lang w:val="en-US" w:eastAsia="zh-CN"/>
          </w:rPr>
          <w:t>T</w:t>
        </w:r>
        <w:r w:rsidRPr="00784B74">
          <w:rPr>
            <w:color w:val="000000" w:themeColor="text1"/>
            <w:vertAlign w:val="subscript"/>
            <w:lang w:val="en-US" w:eastAsia="zh-CN"/>
          </w:rPr>
          <w:t>relaxed</w:t>
        </w:r>
        <w:proofErr w:type="spellEnd"/>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 xml:space="preserve">The measurement period, </w:t>
        </w:r>
        <w:proofErr w:type="spellStart"/>
        <w:r>
          <w:rPr>
            <w:lang w:val="en-US" w:eastAsia="zh-CN"/>
          </w:rPr>
          <w:t>T</w:t>
        </w:r>
        <w:r w:rsidRPr="00D54275">
          <w:rPr>
            <w:vertAlign w:val="subscript"/>
            <w:lang w:val="en-US" w:eastAsia="zh-CN"/>
          </w:rPr>
          <w:t>relaxed</w:t>
        </w:r>
        <w:proofErr w:type="spellEnd"/>
        <w:r>
          <w:rPr>
            <w:lang w:val="en-US" w:eastAsia="zh-CN"/>
          </w:rPr>
          <w:t>, is any of:</w:t>
        </w:r>
      </w:ins>
    </w:p>
    <w:p w14:paraId="75AE712A" w14:textId="77777777" w:rsidR="007233C8" w:rsidRPr="002C6858" w:rsidRDefault="007233C8" w:rsidP="007233C8">
      <w:pPr>
        <w:pStyle w:val="B10"/>
        <w:rPr>
          <w:ins w:id="1817" w:author="Santhan Thangarasa" w:date="2022-02-14T17:12:00Z"/>
          <w:lang w:val="en-US" w:eastAsia="zh-CN"/>
        </w:rPr>
      </w:pPr>
      <w:ins w:id="1818" w:author="Santhan Thangarasa" w:date="2022-02-14T17:12:00Z">
        <w:r w:rsidRPr="002C6858">
          <w:t>-</w:t>
        </w:r>
        <w:r w:rsidRPr="002C6858">
          <w:tab/>
        </w:r>
        <w:proofErr w:type="spellStart"/>
        <w:r w:rsidRPr="002C6858">
          <w:t>T</w:t>
        </w:r>
        <w:r w:rsidRPr="002C6858">
          <w:rPr>
            <w:vertAlign w:val="subscript"/>
          </w:rPr>
          <w:t>measure,NR_Intra_RedCap</w:t>
        </w:r>
        <w:r>
          <w:rPr>
            <w:vertAlign w:val="subscript"/>
          </w:rPr>
          <w:t>_Relax</w:t>
        </w:r>
        <w:proofErr w:type="spellEnd"/>
        <w:r w:rsidRPr="002C6858">
          <w:rPr>
            <w:vertAlign w:val="subscript"/>
          </w:rPr>
          <w:t xml:space="preserve"> </w:t>
        </w:r>
        <w:r w:rsidRPr="002C6858">
          <w:t xml:space="preserve">and </w:t>
        </w:r>
        <w:proofErr w:type="spellStart"/>
        <w:r w:rsidRPr="002C6858">
          <w:t>T</w:t>
        </w:r>
        <w:r w:rsidRPr="002C6858">
          <w:rPr>
            <w:vertAlign w:val="subscript"/>
          </w:rPr>
          <w:t>evaluate,NR_Intra_RedCap</w:t>
        </w:r>
        <w:r>
          <w:rPr>
            <w:vertAlign w:val="subscript"/>
          </w:rPr>
          <w:t>_Relax</w:t>
        </w:r>
        <w:proofErr w:type="spellEnd"/>
        <w:r w:rsidRPr="002C6858">
          <w:rPr>
            <w:vertAlign w:val="subscript"/>
          </w:rPr>
          <w:t>,</w:t>
        </w:r>
        <w:r w:rsidRPr="002C6858">
          <w:t xml:space="preserve"> defined in section 4.2B.2.9 for intra-frequency measurements on NR cells, </w:t>
        </w:r>
      </w:ins>
    </w:p>
    <w:p w14:paraId="40384428" w14:textId="77777777" w:rsidR="007233C8" w:rsidRPr="002C6858" w:rsidRDefault="007233C8" w:rsidP="007233C8">
      <w:pPr>
        <w:pStyle w:val="B10"/>
        <w:rPr>
          <w:ins w:id="1819" w:author="Santhan Thangarasa" w:date="2022-02-14T17:12:00Z"/>
          <w:lang w:val="en-US" w:eastAsia="zh-CN"/>
        </w:rPr>
      </w:pPr>
      <w:ins w:id="1820" w:author="Santhan Thangarasa" w:date="2022-02-14T17:12:00Z">
        <w:r w:rsidRPr="002C6858">
          <w:t>-</w:t>
        </w:r>
        <w:r w:rsidRPr="002C6858">
          <w:tab/>
        </w:r>
        <w:proofErr w:type="spellStart"/>
        <w:r w:rsidRPr="002C6858">
          <w:t>T</w:t>
        </w:r>
        <w:r w:rsidRPr="002C6858">
          <w:rPr>
            <w:vertAlign w:val="subscript"/>
          </w:rPr>
          <w:t>measure,NR_Inter_RedCap</w:t>
        </w:r>
        <w:r>
          <w:rPr>
            <w:vertAlign w:val="subscript"/>
          </w:rPr>
          <w:t>_Relax</w:t>
        </w:r>
        <w:proofErr w:type="spellEnd"/>
        <w:r w:rsidRPr="002C6858">
          <w:t xml:space="preserve"> and </w:t>
        </w:r>
        <w:proofErr w:type="spellStart"/>
        <w:r w:rsidRPr="002C6858">
          <w:t>T</w:t>
        </w:r>
        <w:r w:rsidRPr="002C6858">
          <w:rPr>
            <w:vertAlign w:val="subscript"/>
          </w:rPr>
          <w:t>evaluate,NR_Inter_RedCap</w:t>
        </w:r>
        <w:r>
          <w:rPr>
            <w:vertAlign w:val="subscript"/>
          </w:rPr>
          <w:t>_Relax</w:t>
        </w:r>
        <w:proofErr w:type="spellEnd"/>
        <w:r w:rsidRPr="002C6858">
          <w:t xml:space="preserve"> defined in section 4.2B.2.10 for inter-frequency measurements on NR cells and</w:t>
        </w:r>
      </w:ins>
    </w:p>
    <w:p w14:paraId="499B7B96" w14:textId="77777777" w:rsidR="007233C8" w:rsidRPr="00D565AB" w:rsidRDefault="007233C8" w:rsidP="007233C8">
      <w:pPr>
        <w:pStyle w:val="B10"/>
        <w:rPr>
          <w:ins w:id="1821" w:author="Santhan Thangarasa" w:date="2022-02-14T17:12:00Z"/>
          <w:lang w:val="en-US" w:eastAsia="zh-CN"/>
        </w:rPr>
      </w:pPr>
      <w:ins w:id="1822" w:author="Santhan Thangarasa" w:date="2022-02-14T17:12:00Z">
        <w:r w:rsidRPr="002C6858">
          <w:t>-</w:t>
        </w:r>
        <w:r w:rsidRPr="002C6858">
          <w:tab/>
        </w:r>
        <w:proofErr w:type="spellStart"/>
        <w:r w:rsidRPr="002C6858">
          <w:t>T</w:t>
        </w:r>
        <w:r w:rsidRPr="002C6858">
          <w:rPr>
            <w:vertAlign w:val="subscript"/>
          </w:rPr>
          <w:t>measure,EUTRAN_RedCap</w:t>
        </w:r>
        <w:r>
          <w:rPr>
            <w:vertAlign w:val="subscript"/>
          </w:rPr>
          <w:t>_Relax</w:t>
        </w:r>
        <w:proofErr w:type="spellEnd"/>
        <w:r w:rsidRPr="002C6858">
          <w:t xml:space="preserve"> and </w:t>
        </w:r>
        <w:proofErr w:type="spellStart"/>
        <w:r w:rsidRPr="002C6858">
          <w:t>T</w:t>
        </w:r>
        <w:r w:rsidRPr="002C6858">
          <w:rPr>
            <w:vertAlign w:val="subscript"/>
          </w:rPr>
          <w:t>evaluate,EUTRAN_RedCap</w:t>
        </w:r>
        <w:r>
          <w:rPr>
            <w:vertAlign w:val="subscript"/>
          </w:rPr>
          <w:t>_Relax</w:t>
        </w:r>
        <w:proofErr w:type="spellEnd"/>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6CE10726" w14:textId="77777777" w:rsidR="007233C8" w:rsidRPr="004838C1" w:rsidRDefault="007233C8" w:rsidP="007233C8">
      <w:pPr>
        <w:spacing w:after="120" w:line="259" w:lineRule="auto"/>
        <w:rPr>
          <w:ins w:id="1823" w:author="Santhan Thangarasa" w:date="2022-02-14T17:12:00Z"/>
          <w:color w:val="000000" w:themeColor="text1"/>
          <w:lang w:val="en-US"/>
        </w:rPr>
      </w:pPr>
      <w:ins w:id="1824" w:author="Santhan Thangarasa" w:date="2022-02-14T17:12:00Z">
        <w:r w:rsidRPr="004838C1">
          <w:rPr>
            <w:color w:val="000000" w:themeColor="text1"/>
            <w:lang w:val="en-US"/>
          </w:rPr>
          <w:t>When switching from:</w:t>
        </w:r>
      </w:ins>
    </w:p>
    <w:p w14:paraId="0FDC3EF5" w14:textId="77777777" w:rsidR="007233C8" w:rsidRPr="004838C1" w:rsidRDefault="007233C8" w:rsidP="007233C8">
      <w:pPr>
        <w:pStyle w:val="ListParagraph"/>
        <w:numPr>
          <w:ilvl w:val="0"/>
          <w:numId w:val="14"/>
        </w:numPr>
        <w:spacing w:after="120" w:line="259" w:lineRule="auto"/>
        <w:rPr>
          <w:ins w:id="1825" w:author="Santhan Thangarasa" w:date="2022-02-14T17:12:00Z"/>
          <w:color w:val="000000" w:themeColor="text1"/>
          <w:sz w:val="20"/>
          <w:szCs w:val="20"/>
          <w:lang w:val="en-US"/>
        </w:rPr>
      </w:pPr>
      <w:ins w:id="1826" w:author="Santhan Thangarasa" w:date="2022-02-14T17:12:00Z">
        <w:r w:rsidRPr="004838C1">
          <w:rPr>
            <w:color w:val="000000" w:themeColor="text1"/>
            <w:sz w:val="20"/>
            <w:szCs w:val="20"/>
            <w:lang w:val="en-US"/>
          </w:rPr>
          <w:t>stationary scenario to low mobility scenario, or</w:t>
        </w:r>
      </w:ins>
    </w:p>
    <w:p w14:paraId="0F68041D" w14:textId="77777777" w:rsidR="007233C8" w:rsidRPr="004838C1" w:rsidRDefault="007233C8" w:rsidP="007233C8">
      <w:pPr>
        <w:pStyle w:val="ListParagraph"/>
        <w:numPr>
          <w:ilvl w:val="0"/>
          <w:numId w:val="14"/>
        </w:numPr>
        <w:spacing w:after="120" w:line="259" w:lineRule="auto"/>
        <w:rPr>
          <w:ins w:id="1827" w:author="Santhan Thangarasa" w:date="2022-02-14T17:12:00Z"/>
          <w:color w:val="000000" w:themeColor="text1"/>
          <w:sz w:val="20"/>
          <w:szCs w:val="20"/>
          <w:lang w:val="en-US"/>
        </w:rPr>
      </w:pPr>
      <w:ins w:id="1828" w:author="Santhan Thangarasa" w:date="2022-02-14T17:12:00Z">
        <w:r w:rsidRPr="004838C1">
          <w:rPr>
            <w:color w:val="000000" w:themeColor="text1"/>
            <w:sz w:val="20"/>
            <w:szCs w:val="20"/>
          </w:rPr>
          <w:t>stationary and not-at-cell-edge scenario to low mobility scenario,</w:t>
        </w:r>
      </w:ins>
    </w:p>
    <w:p w14:paraId="24728E79" w14:textId="77777777" w:rsidR="007233C8" w:rsidRDefault="007233C8" w:rsidP="007233C8">
      <w:pPr>
        <w:spacing w:after="120" w:line="259" w:lineRule="auto"/>
        <w:rPr>
          <w:ins w:id="1829" w:author="Santhan Thangarasa" w:date="2022-02-14T17:12:00Z"/>
          <w:lang w:val="en-US" w:eastAsia="zh-CN"/>
        </w:rPr>
      </w:pPr>
      <w:ins w:id="1830" w:author="Santhan Thangarasa" w:date="2022-02-14T17:12: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59D08BCD" w14:textId="77777777" w:rsidR="007233C8" w:rsidRPr="009C5807" w:rsidRDefault="007233C8" w:rsidP="007233C8">
      <w:pPr>
        <w:spacing w:after="120" w:line="259" w:lineRule="auto"/>
        <w:rPr>
          <w:ins w:id="1831" w:author="Santhan Thangarasa" w:date="2022-02-14T17:12:00Z"/>
          <w:lang w:val="en-US" w:eastAsia="zh-CN"/>
        </w:rPr>
      </w:pPr>
    </w:p>
    <w:p w14:paraId="30901B21" w14:textId="77777777" w:rsidR="007233C8" w:rsidRDefault="007233C8" w:rsidP="007233C8">
      <w:pPr>
        <w:rPr>
          <w:ins w:id="1832" w:author="Santhan Thangarasa" w:date="2022-02-14T17:12:00Z"/>
          <w:lang w:val="en-US" w:eastAsia="zh-CN"/>
        </w:rPr>
      </w:pPr>
      <w:ins w:id="1833" w:author="Santhan Thangarasa" w:date="2022-02-14T17:12: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w:t>
        </w:r>
        <w:proofErr w:type="spellStart"/>
        <w:r>
          <w:rPr>
            <w:lang w:val="en-US" w:eastAsia="zh-CN"/>
          </w:rPr>
          <w:t>T</w:t>
        </w:r>
        <w:r w:rsidRPr="00464452">
          <w:rPr>
            <w:vertAlign w:val="subscript"/>
            <w:lang w:val="en-US" w:eastAsia="zh-CN"/>
          </w:rPr>
          <w:t>normal</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w:t>
        </w:r>
        <w:proofErr w:type="spellStart"/>
        <w:r>
          <w:rPr>
            <w:lang w:val="en-US" w:eastAsia="zh-CN"/>
          </w:rPr>
          <w:t>T</w:t>
        </w:r>
        <w:r>
          <w:rPr>
            <w:vertAlign w:val="subscript"/>
            <w:lang w:val="en-US" w:eastAsia="zh-CN"/>
          </w:rPr>
          <w:t>normal</w:t>
        </w:r>
        <w:proofErr w:type="spellEnd"/>
        <w:r>
          <w:rPr>
            <w:lang w:val="en-US" w:eastAsia="zh-CN"/>
          </w:rPr>
          <w:t xml:space="preserve">, is any of: </w:t>
        </w:r>
      </w:ins>
    </w:p>
    <w:p w14:paraId="236D8ACB" w14:textId="77777777" w:rsidR="007233C8" w:rsidRPr="0034003F" w:rsidRDefault="007233C8" w:rsidP="007233C8">
      <w:pPr>
        <w:pStyle w:val="B10"/>
        <w:rPr>
          <w:ins w:id="1834" w:author="Santhan Thangarasa" w:date="2022-02-14T17:12:00Z"/>
          <w:lang w:val="en-US" w:eastAsia="zh-CN"/>
        </w:rPr>
      </w:pPr>
      <w:ins w:id="1835" w:author="Santhan Thangarasa" w:date="2022-02-14T17:12:00Z">
        <w:r>
          <w:t>-</w:t>
        </w:r>
        <w:r>
          <w:tab/>
        </w:r>
        <w:proofErr w:type="spellStart"/>
        <w:r w:rsidRPr="0034003F">
          <w:t>T</w:t>
        </w:r>
        <w:r w:rsidRPr="0034003F">
          <w:rPr>
            <w:vertAlign w:val="subscript"/>
          </w:rPr>
          <w:t>measure,NR_Intra</w:t>
        </w:r>
        <w:r>
          <w:rPr>
            <w:vertAlign w:val="subscript"/>
          </w:rPr>
          <w:t>_RedCap</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evaluate,NR_Intra</w:t>
        </w:r>
        <w:r>
          <w:rPr>
            <w:vertAlign w:val="subscript"/>
          </w:rPr>
          <w:t>_RedCap</w:t>
        </w:r>
        <w:proofErr w:type="spellEnd"/>
        <w:r w:rsidRPr="0034003F">
          <w:rPr>
            <w:vertAlign w:val="subscript"/>
          </w:rPr>
          <w:t>,</w:t>
        </w:r>
        <w:r w:rsidRPr="0034003F">
          <w:t xml:space="preserve"> defined in section 4.2</w:t>
        </w:r>
        <w:r>
          <w:t>B</w:t>
        </w:r>
        <w:r w:rsidRPr="0034003F">
          <w:t xml:space="preserve">.2.3 for intra-frequency measurements on NR cells, </w:t>
        </w:r>
      </w:ins>
    </w:p>
    <w:p w14:paraId="3C72645D" w14:textId="77777777" w:rsidR="007233C8" w:rsidRPr="0034003F" w:rsidRDefault="007233C8" w:rsidP="007233C8">
      <w:pPr>
        <w:pStyle w:val="B10"/>
        <w:rPr>
          <w:ins w:id="1836" w:author="Santhan Thangarasa" w:date="2022-02-14T17:12:00Z"/>
          <w:lang w:val="en-US" w:eastAsia="zh-CN"/>
        </w:rPr>
      </w:pPr>
      <w:ins w:id="1837" w:author="Santhan Thangarasa" w:date="2022-02-14T17:12:00Z">
        <w:r>
          <w:t>-</w:t>
        </w:r>
        <w:r>
          <w:tab/>
        </w:r>
        <w:proofErr w:type="spellStart"/>
        <w:r w:rsidRPr="0034003F">
          <w:t>T</w:t>
        </w:r>
        <w:r w:rsidRPr="0034003F">
          <w:rPr>
            <w:vertAlign w:val="subscript"/>
          </w:rPr>
          <w:t>measure,NR_Inter</w:t>
        </w:r>
        <w:r>
          <w:rPr>
            <w:vertAlign w:val="subscript"/>
          </w:rPr>
          <w:t>_RedCap</w:t>
        </w:r>
        <w:proofErr w:type="spellEnd"/>
        <w:r w:rsidRPr="0034003F">
          <w:t xml:space="preserve"> and</w:t>
        </w:r>
        <w:r>
          <w:t xml:space="preserve"> </w:t>
        </w:r>
        <w:proofErr w:type="spellStart"/>
        <w:r w:rsidRPr="0034003F">
          <w:t>T</w:t>
        </w:r>
        <w:r w:rsidRPr="0034003F">
          <w:rPr>
            <w:vertAlign w:val="subscript"/>
          </w:rPr>
          <w:t>evaluate,NR_Inter</w:t>
        </w:r>
        <w:r>
          <w:rPr>
            <w:vertAlign w:val="subscript"/>
          </w:rPr>
          <w:t>_RedCap</w:t>
        </w:r>
        <w:proofErr w:type="spellEnd"/>
        <w:r w:rsidRPr="0034003F">
          <w:t xml:space="preserve"> defined in section 4.2</w:t>
        </w:r>
        <w:r>
          <w:t>B</w:t>
        </w:r>
        <w:r w:rsidRPr="0034003F">
          <w:t>.2.4 for inter-frequency measurements on NR cells and</w:t>
        </w:r>
      </w:ins>
    </w:p>
    <w:p w14:paraId="0B811CBB" w14:textId="77777777" w:rsidR="007233C8" w:rsidRPr="00D565AB" w:rsidRDefault="007233C8" w:rsidP="007233C8">
      <w:pPr>
        <w:pStyle w:val="B10"/>
        <w:rPr>
          <w:ins w:id="1838" w:author="Santhan Thangarasa" w:date="2022-02-14T17:12:00Z"/>
          <w:lang w:val="en-US" w:eastAsia="zh-CN"/>
        </w:rPr>
      </w:pPr>
      <w:ins w:id="1839" w:author="Santhan Thangarasa" w:date="2022-02-14T17:12:00Z">
        <w:r>
          <w:t>-</w:t>
        </w:r>
        <w:r>
          <w:tab/>
        </w:r>
        <w:proofErr w:type="spellStart"/>
        <w:r w:rsidRPr="0034003F">
          <w:t>T</w:t>
        </w:r>
        <w:r w:rsidRPr="0034003F">
          <w:rPr>
            <w:vertAlign w:val="subscript"/>
          </w:rPr>
          <w:t>measure,EUTRAN</w:t>
        </w:r>
        <w:r>
          <w:rPr>
            <w:vertAlign w:val="subscript"/>
          </w:rPr>
          <w:t>_RedCap</w:t>
        </w:r>
        <w:proofErr w:type="spellEnd"/>
        <w:r w:rsidRPr="0034003F">
          <w:t xml:space="preserve"> and </w:t>
        </w:r>
        <w:proofErr w:type="spellStart"/>
        <w:r w:rsidRPr="0034003F">
          <w:t>T</w:t>
        </w:r>
        <w:r w:rsidRPr="0034003F">
          <w:rPr>
            <w:vertAlign w:val="subscript"/>
          </w:rPr>
          <w:t>evaluate,EUTRAN</w:t>
        </w:r>
        <w:r>
          <w:rPr>
            <w:vertAlign w:val="subscript"/>
          </w:rPr>
          <w:t>_RedCap</w:t>
        </w:r>
        <w:proofErr w:type="spellEnd"/>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7337D659" w14:textId="77777777" w:rsidR="007233C8" w:rsidRDefault="007233C8" w:rsidP="007233C8">
      <w:pPr>
        <w:rPr>
          <w:ins w:id="1840" w:author="Santhan Thangarasa" w:date="2022-02-14T17:12:00Z"/>
          <w:lang w:val="en-US" w:eastAsia="zh-CN"/>
        </w:rPr>
      </w:pPr>
      <w:ins w:id="1841" w:author="Santhan Thangarasa" w:date="2022-02-14T17:12:00Z">
        <w:r w:rsidRPr="009C5807">
          <w:rPr>
            <w:lang w:val="en-US" w:eastAsia="zh-CN"/>
          </w:rPr>
          <w:t>When switching from</w:t>
        </w:r>
        <w:r>
          <w:rPr>
            <w:lang w:val="en-US" w:eastAsia="zh-CN"/>
          </w:rPr>
          <w:t>:</w:t>
        </w:r>
      </w:ins>
    </w:p>
    <w:p w14:paraId="4026F8D0" w14:textId="77777777" w:rsidR="007233C8" w:rsidRDefault="007233C8" w:rsidP="007233C8">
      <w:pPr>
        <w:pStyle w:val="ListParagraph"/>
        <w:numPr>
          <w:ilvl w:val="0"/>
          <w:numId w:val="14"/>
        </w:numPr>
        <w:spacing w:after="120" w:line="259" w:lineRule="auto"/>
        <w:rPr>
          <w:ins w:id="1842" w:author="Santhan Thangarasa" w:date="2022-02-14T17:12:00Z"/>
          <w:color w:val="000000" w:themeColor="text1"/>
          <w:sz w:val="20"/>
          <w:szCs w:val="20"/>
          <w:lang w:val="en-US"/>
        </w:rPr>
      </w:pPr>
      <w:ins w:id="1843" w:author="Santhan Thangarasa" w:date="2022-02-14T17:12:00Z">
        <w:r>
          <w:rPr>
            <w:color w:val="000000" w:themeColor="text1"/>
            <w:sz w:val="20"/>
            <w:szCs w:val="20"/>
            <w:lang w:val="en-US"/>
          </w:rPr>
          <w:t>low mobility scenario to normal mode, or</w:t>
        </w:r>
      </w:ins>
    </w:p>
    <w:p w14:paraId="32240D5E" w14:textId="77777777" w:rsidR="007233C8" w:rsidRPr="004838C1" w:rsidRDefault="007233C8" w:rsidP="007233C8">
      <w:pPr>
        <w:pStyle w:val="ListParagraph"/>
        <w:numPr>
          <w:ilvl w:val="0"/>
          <w:numId w:val="14"/>
        </w:numPr>
        <w:spacing w:after="120" w:line="259" w:lineRule="auto"/>
        <w:rPr>
          <w:ins w:id="1844" w:author="Santhan Thangarasa" w:date="2022-02-14T17:12:00Z"/>
          <w:color w:val="000000" w:themeColor="text1"/>
          <w:sz w:val="20"/>
          <w:szCs w:val="20"/>
          <w:lang w:val="en-US"/>
        </w:rPr>
      </w:pPr>
      <w:ins w:id="1845" w:author="Santhan Thangarasa" w:date="2022-02-14T17:12:00Z">
        <w:r w:rsidRPr="004838C1">
          <w:rPr>
            <w:color w:val="000000" w:themeColor="text1"/>
            <w:sz w:val="20"/>
            <w:szCs w:val="20"/>
            <w:lang w:val="en-US"/>
          </w:rPr>
          <w:t xml:space="preserve">stationary scenario to </w:t>
        </w:r>
        <w:r>
          <w:rPr>
            <w:color w:val="000000" w:themeColor="text1"/>
            <w:sz w:val="20"/>
            <w:szCs w:val="20"/>
            <w:lang w:val="en-US"/>
          </w:rPr>
          <w:t>normal mode</w:t>
        </w:r>
        <w:r w:rsidRPr="004838C1">
          <w:rPr>
            <w:color w:val="000000" w:themeColor="text1"/>
            <w:sz w:val="20"/>
            <w:szCs w:val="20"/>
            <w:lang w:val="en-US"/>
          </w:rPr>
          <w:t>, or</w:t>
        </w:r>
      </w:ins>
    </w:p>
    <w:p w14:paraId="2C21A5C4" w14:textId="77777777" w:rsidR="007233C8" w:rsidRPr="003E64AB" w:rsidRDefault="007233C8" w:rsidP="007233C8">
      <w:pPr>
        <w:pStyle w:val="ListParagraph"/>
        <w:numPr>
          <w:ilvl w:val="0"/>
          <w:numId w:val="14"/>
        </w:numPr>
        <w:spacing w:after="120" w:line="259" w:lineRule="auto"/>
        <w:rPr>
          <w:ins w:id="1846" w:author="Santhan Thangarasa" w:date="2022-02-14T17:12:00Z"/>
          <w:color w:val="000000" w:themeColor="text1"/>
          <w:sz w:val="20"/>
          <w:szCs w:val="20"/>
          <w:lang w:val="en-US"/>
        </w:rPr>
      </w:pPr>
      <w:ins w:id="1847" w:author="Santhan Thangarasa" w:date="2022-02-14T17:12:00Z">
        <w:r w:rsidRPr="004838C1">
          <w:rPr>
            <w:color w:val="000000" w:themeColor="text1"/>
            <w:sz w:val="20"/>
            <w:szCs w:val="20"/>
          </w:rPr>
          <w:t xml:space="preserve">stationary and not-at-cell-edge scenario to </w:t>
        </w:r>
        <w:r>
          <w:rPr>
            <w:color w:val="000000" w:themeColor="text1"/>
            <w:sz w:val="20"/>
            <w:szCs w:val="20"/>
          </w:rPr>
          <w:t>normal mode</w:t>
        </w:r>
      </w:ins>
    </w:p>
    <w:p w14:paraId="21E12925" w14:textId="77777777" w:rsidR="007233C8" w:rsidRPr="009C5807" w:rsidRDefault="007233C8" w:rsidP="007233C8">
      <w:pPr>
        <w:rPr>
          <w:ins w:id="1848" w:author="Santhan Thangarasa" w:date="2022-02-14T17:12:00Z"/>
          <w:lang w:val="en-US" w:eastAsia="zh-CN"/>
        </w:rPr>
      </w:pPr>
      <w:ins w:id="1849" w:author="Santhan Thangarasa" w:date="2022-02-14T17:12:00Z">
        <w:r w:rsidRPr="009C5807">
          <w:rPr>
            <w:lang w:val="en-US" w:eastAsia="zh-CN"/>
          </w:rPr>
          <w:t>the UE shall fulfill the requirements corresponding to normal mode upon fulfilling the switching criteria.</w:t>
        </w:r>
      </w:ins>
    </w:p>
    <w:p w14:paraId="55F43B38" w14:textId="77777777" w:rsidR="007233C8" w:rsidRDefault="007233C8" w:rsidP="007233C8">
      <w:pPr>
        <w:rPr>
          <w:ins w:id="1850" w:author="Santhan Thangarasa" w:date="2022-02-14T17:12:00Z"/>
          <w:lang w:val="en-US" w:eastAsia="zh-CN"/>
        </w:rPr>
      </w:pPr>
      <w:ins w:id="1851" w:author="Santhan Thangarasa" w:date="2022-02-14T17:12:00Z">
        <w:r w:rsidRPr="009C5807">
          <w:rPr>
            <w:rFonts w:hint="eastAsia"/>
            <w:lang w:val="en-US" w:eastAsia="zh-CN"/>
          </w:rPr>
          <w:t>No requirement is defined for multiple transitions of scenarios within one measurement period.</w:t>
        </w:r>
      </w:ins>
    </w:p>
    <w:p w14:paraId="19BA146D" w14:textId="77777777" w:rsidR="00787F5B" w:rsidRPr="00784B74" w:rsidRDefault="00787F5B" w:rsidP="006C7E12">
      <w:pPr>
        <w:spacing w:after="120" w:line="259" w:lineRule="auto"/>
        <w:rPr>
          <w:color w:val="000000" w:themeColor="text1"/>
          <w:lang w:val="en-US"/>
        </w:rPr>
      </w:pPr>
    </w:p>
    <w:p w14:paraId="1C03A6D4" w14:textId="3F501140" w:rsidR="002252F6" w:rsidRDefault="002252F6" w:rsidP="002252F6">
      <w:pPr>
        <w:keepNext/>
        <w:keepLines/>
        <w:spacing w:before="120"/>
        <w:ind w:left="1418" w:hanging="1418"/>
        <w:outlineLvl w:val="3"/>
        <w:rPr>
          <w:ins w:id="1852" w:author="Santhan Thangarasa" w:date="2022-02-04T21:04:00Z"/>
          <w:rFonts w:ascii="Arial" w:hAnsi="Arial"/>
          <w:sz w:val="24"/>
        </w:rPr>
      </w:pPr>
      <w:ins w:id="1853" w:author="Santhan Thangarasa" w:date="2022-02-02T22:54:00Z">
        <w:r>
          <w:rPr>
            <w:rFonts w:ascii="Arial" w:hAnsi="Arial"/>
            <w:sz w:val="24"/>
          </w:rPr>
          <w:lastRenderedPageBreak/>
          <w:t>4.2B.2.9     Measurements of intra-frequency NR cells for UE configured with relaxed measurement criterion</w:t>
        </w:r>
      </w:ins>
      <w:ins w:id="1854" w:author="Santhan Thangarasa" w:date="2022-02-04T21:22:00Z">
        <w:r w:rsidR="00EC5989">
          <w:rPr>
            <w:rFonts w:ascii="Arial" w:hAnsi="Arial"/>
            <w:sz w:val="24"/>
          </w:rPr>
          <w:t xml:space="preserve"> for </w:t>
        </w:r>
        <w:proofErr w:type="spellStart"/>
        <w:r w:rsidR="00EC5989">
          <w:rPr>
            <w:rFonts w:ascii="Arial" w:hAnsi="Arial"/>
            <w:sz w:val="24"/>
          </w:rPr>
          <w:t>RedCap</w:t>
        </w:r>
      </w:ins>
      <w:proofErr w:type="spellEnd"/>
    </w:p>
    <w:p w14:paraId="469C295E" w14:textId="3297C79D" w:rsidR="00EC5989" w:rsidRPr="00C83CA1" w:rsidRDefault="00EC5989" w:rsidP="00EC5989">
      <w:pPr>
        <w:pStyle w:val="Heading5"/>
        <w:rPr>
          <w:ins w:id="1855" w:author="Santhan Thangarasa" w:date="2022-02-04T21:22:00Z"/>
          <w:lang w:val="en-US" w:eastAsia="zh-CN"/>
        </w:rPr>
      </w:pPr>
      <w:ins w:id="1856" w:author="Santhan Thangarasa" w:date="2022-02-04T21:22:00Z">
        <w:r>
          <w:rPr>
            <w:lang w:val="en-US" w:eastAsia="zh-CN"/>
          </w:rPr>
          <w:t>4.2</w:t>
        </w:r>
        <w:r w:rsidR="00902CD5">
          <w:rPr>
            <w:lang w:val="en-US" w:eastAsia="zh-CN"/>
          </w:rPr>
          <w:t>B</w:t>
        </w:r>
        <w:r>
          <w:rPr>
            <w:lang w:val="en-US" w:eastAsia="zh-CN"/>
          </w:rPr>
          <w:t>.2.9</w:t>
        </w:r>
        <w:r w:rsidRPr="00C83CA1">
          <w:rPr>
            <w:lang w:val="en-US" w:eastAsia="zh-CN"/>
          </w:rPr>
          <w:t>.1</w:t>
        </w:r>
        <w:r>
          <w:rPr>
            <w:lang w:val="en-US" w:eastAsia="zh-CN"/>
          </w:rPr>
          <w:tab/>
        </w:r>
        <w:r w:rsidRPr="00C83CA1">
          <w:rPr>
            <w:lang w:val="en-US" w:eastAsia="zh-CN"/>
          </w:rPr>
          <w:t>Introduction</w:t>
        </w:r>
      </w:ins>
    </w:p>
    <w:p w14:paraId="6FEBC34D" w14:textId="77777777" w:rsidR="00EC5989" w:rsidRPr="00EF59D1" w:rsidRDefault="00EC5989" w:rsidP="00EC5989">
      <w:pPr>
        <w:rPr>
          <w:ins w:id="1857" w:author="Santhan Thangarasa" w:date="2022-02-04T21:22:00Z"/>
          <w:noProof/>
        </w:rPr>
      </w:pPr>
      <w:ins w:id="1858" w:author="Santhan Thangarasa" w:date="2022-02-04T21:22:00Z">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42B05E1A" w14:textId="4809D5D8" w:rsidR="00EC5989" w:rsidRDefault="00EC5989" w:rsidP="00EC5989">
      <w:pPr>
        <w:pStyle w:val="B10"/>
        <w:rPr>
          <w:ins w:id="1859" w:author="Santhan Thangarasa" w:date="2022-02-04T21:46:00Z"/>
          <w:noProof/>
        </w:rPr>
      </w:pPr>
      <w:ins w:id="1860" w:author="Santhan Thangarasa" w:date="2022-02-04T21:22:00Z">
        <w:r>
          <w:rPr>
            <w:noProof/>
          </w:rPr>
          <w:t>-</w:t>
        </w:r>
        <w:r>
          <w:rPr>
            <w:noProof/>
          </w:rPr>
          <w:tab/>
        </w:r>
        <w:r w:rsidRPr="007D632B">
          <w:rPr>
            <w:noProof/>
          </w:rPr>
          <w:t>Relaxed measurement criterion for</w:t>
        </w:r>
      </w:ins>
      <w:ins w:id="1861" w:author="Santhan Thangarasa" w:date="2022-02-04T21:33:00Z">
        <w:r w:rsidR="00BA0D11">
          <w:rPr>
            <w:noProof/>
          </w:rPr>
          <w:t xml:space="preserve"> a stationary </w:t>
        </w:r>
      </w:ins>
      <w:ins w:id="1862" w:author="Santhan Thangarasa" w:date="2022-02-04T21:22:00Z">
        <w:r w:rsidRPr="007D632B">
          <w:rPr>
            <w:noProof/>
          </w:rPr>
          <w:t>UE</w:t>
        </w:r>
        <w:r w:rsidRPr="00950DA1">
          <w:rPr>
            <w:noProof/>
          </w:rPr>
          <w:t xml:space="preserve"> defined in clause 5.</w:t>
        </w:r>
      </w:ins>
      <w:ins w:id="1863" w:author="Santhan Thangarasa" w:date="2022-02-04T21:45:00Z">
        <w:r w:rsidR="00F51A6E">
          <w:rPr>
            <w:noProof/>
          </w:rPr>
          <w:t>2</w:t>
        </w:r>
      </w:ins>
      <w:ins w:id="1864" w:author="Santhan Thangarasa" w:date="2022-02-04T21:22:00Z">
        <w:r w:rsidRPr="00950DA1">
          <w:rPr>
            <w:noProof/>
          </w:rPr>
          <w:t>.4.</w:t>
        </w:r>
      </w:ins>
      <w:ins w:id="1865" w:author="Santhan Thangarasa" w:date="2022-02-04T21:45:00Z">
        <w:r w:rsidR="00F51A6E">
          <w:rPr>
            <w:noProof/>
          </w:rPr>
          <w:t>9.</w:t>
        </w:r>
      </w:ins>
      <w:ins w:id="1866" w:author="Santhan Thangarasa" w:date="2022-02-04T21:33:00Z">
        <w:r w:rsidR="00BA0D11">
          <w:rPr>
            <w:noProof/>
          </w:rPr>
          <w:t>X</w:t>
        </w:r>
      </w:ins>
      <w:ins w:id="1867" w:author="Santhan Thangarasa" w:date="2022-02-04T21:22:00Z">
        <w:r w:rsidRPr="00950DA1">
          <w:rPr>
            <w:noProof/>
          </w:rPr>
          <w:t xml:space="preserve"> in [</w:t>
        </w:r>
      </w:ins>
      <w:ins w:id="1868" w:author="Santhan Thangarasa" w:date="2022-02-04T21:46:00Z">
        <w:r w:rsidR="00F51A6E">
          <w:rPr>
            <w:noProof/>
          </w:rPr>
          <w:t>1</w:t>
        </w:r>
      </w:ins>
      <w:ins w:id="1869" w:author="Santhan Thangarasa" w:date="2022-02-04T21:22:00Z">
        <w:r w:rsidRPr="00950DA1">
          <w:rPr>
            <w:noProof/>
          </w:rPr>
          <w:t>],</w:t>
        </w:r>
      </w:ins>
    </w:p>
    <w:p w14:paraId="06CCC689" w14:textId="54D836B6" w:rsidR="003F2CAB" w:rsidRDefault="003F2CAB" w:rsidP="003F2CAB">
      <w:pPr>
        <w:pStyle w:val="B10"/>
        <w:rPr>
          <w:ins w:id="1870" w:author="Santhan Thangarasa" w:date="2022-02-04T21:46:00Z"/>
          <w:noProof/>
        </w:rPr>
      </w:pPr>
      <w:ins w:id="1871" w:author="Santhan Thangarasa" w:date="2022-02-04T21:46:00Z">
        <w:r>
          <w:rPr>
            <w:noProof/>
          </w:rPr>
          <w:t>-</w:t>
        </w:r>
        <w:r>
          <w:rPr>
            <w:noProof/>
          </w:rPr>
          <w:tab/>
        </w:r>
        <w:r w:rsidRPr="007D632B">
          <w:rPr>
            <w:noProof/>
          </w:rPr>
          <w:t>Relaxed measurement criterion for</w:t>
        </w:r>
        <w:r>
          <w:rPr>
            <w:noProof/>
          </w:rPr>
          <w:t xml:space="preserve"> a stationary </w:t>
        </w:r>
        <w:r w:rsidRPr="007D632B">
          <w:rPr>
            <w:noProof/>
          </w:rPr>
          <w:t>U</w:t>
        </w:r>
        <w:r w:rsidR="005E603D">
          <w:rPr>
            <w:noProof/>
          </w:rPr>
          <w:t xml:space="preserve">E not at cell edge </w:t>
        </w:r>
        <w:r w:rsidRPr="00950DA1">
          <w:rPr>
            <w:noProof/>
          </w:rPr>
          <w:t>defined in clause 5.</w:t>
        </w:r>
        <w:r>
          <w:rPr>
            <w:noProof/>
          </w:rPr>
          <w:t>2</w:t>
        </w:r>
        <w:r w:rsidRPr="00950DA1">
          <w:rPr>
            <w:noProof/>
          </w:rPr>
          <w:t>.4.</w:t>
        </w:r>
        <w:r>
          <w:rPr>
            <w:noProof/>
          </w:rPr>
          <w:t>9.</w:t>
        </w:r>
        <w:r w:rsidR="005E603D">
          <w:rPr>
            <w:noProof/>
          </w:rPr>
          <w:t>Y</w:t>
        </w:r>
        <w:r w:rsidRPr="00950DA1">
          <w:rPr>
            <w:noProof/>
          </w:rPr>
          <w:t xml:space="preserve"> in [</w:t>
        </w:r>
        <w:r>
          <w:rPr>
            <w:noProof/>
          </w:rPr>
          <w:t>1</w:t>
        </w:r>
        <w:r w:rsidRPr="00950DA1">
          <w:rPr>
            <w:noProof/>
          </w:rPr>
          <w:t>],</w:t>
        </w:r>
      </w:ins>
    </w:p>
    <w:p w14:paraId="41097F3B" w14:textId="6B5DF8D6" w:rsidR="00690C5B" w:rsidRDefault="00155C1A" w:rsidP="00690C5B">
      <w:pPr>
        <w:pStyle w:val="B10"/>
        <w:rPr>
          <w:ins w:id="1872" w:author="Santhan Thangarasa" w:date="2022-02-04T21:56:00Z"/>
          <w:noProof/>
        </w:rPr>
      </w:pPr>
      <w:ins w:id="1873" w:author="Santhan Thangarasa" w:date="2022-02-04T21:49:00Z">
        <w:r>
          <w:rPr>
            <w:noProof/>
          </w:rPr>
          <w:t>-</w:t>
        </w:r>
        <w:r>
          <w:rPr>
            <w:noProof/>
          </w:rPr>
          <w:tab/>
        </w:r>
      </w:ins>
      <w:ins w:id="1874" w:author="Santhan Thangarasa" w:date="2022-02-04T21:52:00Z">
        <w:r w:rsidR="005D78B3">
          <w:rPr>
            <w:noProof/>
          </w:rPr>
          <w:t xml:space="preserve">Both </w:t>
        </w:r>
      </w:ins>
      <w:ins w:id="1875" w:author="Santhan Thangarasa" w:date="2022-02-04T21:49:00Z">
        <w:r w:rsidRPr="00950DA1">
          <w:rPr>
            <w:noProof/>
          </w:rPr>
          <w:t xml:space="preserve">low mobility </w:t>
        </w:r>
      </w:ins>
      <w:ins w:id="1876" w:author="Santhan Thangarasa" w:date="2022-02-04T21:54:00Z">
        <w:r w:rsidR="00642BBC">
          <w:rPr>
            <w:noProof/>
          </w:rPr>
          <w:t>cr</w:t>
        </w:r>
      </w:ins>
      <w:ins w:id="1877" w:author="Santhan Thangarasa" w:date="2022-02-04T21:55:00Z">
        <w:r w:rsidR="00B02274">
          <w:rPr>
            <w:noProof/>
          </w:rPr>
          <w:t xml:space="preserve">iterion and stationary criterion as </w:t>
        </w:r>
      </w:ins>
      <w:ins w:id="1878" w:author="Santhan Thangarasa" w:date="2022-02-04T21:49:00Z">
        <w:r w:rsidRPr="00950DA1">
          <w:rPr>
            <w:noProof/>
          </w:rPr>
          <w:t xml:space="preserve">defined in clause </w:t>
        </w:r>
      </w:ins>
      <w:ins w:id="1879" w:author="Santhan Thangarasa" w:date="2022-02-04T21:55:00Z">
        <w:r w:rsidR="00B02274" w:rsidRPr="00950DA1">
          <w:rPr>
            <w:noProof/>
          </w:rPr>
          <w:t>5.2.4.</w:t>
        </w:r>
        <w:r w:rsidR="00B02274">
          <w:rPr>
            <w:noProof/>
          </w:rPr>
          <w:t>9</w:t>
        </w:r>
        <w:r w:rsidR="00B02274" w:rsidRPr="00950DA1">
          <w:rPr>
            <w:noProof/>
          </w:rPr>
          <w:t>.1</w:t>
        </w:r>
        <w:r w:rsidR="00B02274">
          <w:rPr>
            <w:noProof/>
          </w:rPr>
          <w:t xml:space="preserve"> and </w:t>
        </w:r>
      </w:ins>
      <w:ins w:id="1880" w:author="Santhan Thangarasa" w:date="2022-02-04T21:56:00Z">
        <w:r w:rsidR="00B02274" w:rsidRPr="00950DA1">
          <w:rPr>
            <w:noProof/>
          </w:rPr>
          <w:t>5.</w:t>
        </w:r>
        <w:r w:rsidR="00B02274">
          <w:rPr>
            <w:noProof/>
          </w:rPr>
          <w:t>2</w:t>
        </w:r>
        <w:r w:rsidR="00B02274" w:rsidRPr="00950DA1">
          <w:rPr>
            <w:noProof/>
          </w:rPr>
          <w:t>.4.</w:t>
        </w:r>
        <w:r w:rsidR="00B02274">
          <w:rPr>
            <w:noProof/>
          </w:rPr>
          <w:t>9.X</w:t>
        </w:r>
      </w:ins>
      <w:ins w:id="1881" w:author="Santhan Thangarasa" w:date="2022-02-04T21:49:00Z">
        <w:r w:rsidRPr="00950DA1">
          <w:rPr>
            <w:noProof/>
          </w:rPr>
          <w:t xml:space="preserve"> in [1]</w:t>
        </w:r>
      </w:ins>
      <w:ins w:id="1882" w:author="Santhan Thangarasa" w:date="2022-02-04T21:56:00Z">
        <w:r w:rsidR="00B02274">
          <w:rPr>
            <w:noProof/>
          </w:rPr>
          <w:t xml:space="preserve"> respectively</w:t>
        </w:r>
        <w:r w:rsidR="00690C5B">
          <w:rPr>
            <w:noProof/>
          </w:rPr>
          <w:t>.</w:t>
        </w:r>
      </w:ins>
    </w:p>
    <w:p w14:paraId="479471A8" w14:textId="2A07474D" w:rsidR="00FA5606" w:rsidRDefault="00FA5606" w:rsidP="00FA5606">
      <w:pPr>
        <w:pStyle w:val="Heading5"/>
        <w:rPr>
          <w:ins w:id="1883" w:author="Santhan Thangarasa" w:date="2022-02-04T22:00:00Z"/>
          <w:lang w:val="en-US" w:eastAsia="zh-CN"/>
        </w:rPr>
      </w:pPr>
      <w:ins w:id="1884" w:author="Santhan Thangarasa" w:date="2022-02-04T22:00:00Z">
        <w:r>
          <w:rPr>
            <w:lang w:val="en-US" w:eastAsia="zh-CN"/>
          </w:rPr>
          <w:t>4.2</w:t>
        </w:r>
        <w:r w:rsidR="00644F34">
          <w:rPr>
            <w:lang w:val="en-US" w:eastAsia="zh-CN"/>
          </w:rPr>
          <w:t>B</w:t>
        </w:r>
        <w:r>
          <w:rPr>
            <w:lang w:val="en-US" w:eastAsia="zh-CN"/>
          </w:rPr>
          <w:t>.2.9.2</w:t>
        </w:r>
        <w:r>
          <w:rPr>
            <w:lang w:val="en-US" w:eastAsia="zh-CN"/>
          </w:rPr>
          <w:tab/>
          <w:t xml:space="preserve">Measurements for UE fulfilling </w:t>
        </w:r>
        <w:r w:rsidR="00644F34">
          <w:rPr>
            <w:lang w:val="en-US" w:eastAsia="zh-CN"/>
          </w:rPr>
          <w:t>s</w:t>
        </w:r>
      </w:ins>
      <w:ins w:id="1885" w:author="Santhan Thangarasa" w:date="2022-02-04T22:01:00Z">
        <w:r w:rsidR="00644F34">
          <w:rPr>
            <w:lang w:val="en-US" w:eastAsia="zh-CN"/>
          </w:rPr>
          <w:t xml:space="preserve">tationary </w:t>
        </w:r>
      </w:ins>
      <w:ins w:id="1886" w:author="Santhan Thangarasa" w:date="2022-02-04T22:00:00Z">
        <w:r>
          <w:rPr>
            <w:lang w:val="en-US" w:eastAsia="zh-CN"/>
          </w:rPr>
          <w:t>criterion</w:t>
        </w:r>
      </w:ins>
    </w:p>
    <w:p w14:paraId="24D920FC" w14:textId="77777777" w:rsidR="00FA5606" w:rsidRPr="00EF59D1" w:rsidRDefault="00FA5606" w:rsidP="00FA5606">
      <w:pPr>
        <w:rPr>
          <w:ins w:id="1887" w:author="Santhan Thangarasa" w:date="2022-02-04T22:00:00Z"/>
          <w:lang w:eastAsia="zh-CN"/>
        </w:rPr>
      </w:pPr>
      <w:ins w:id="1888" w:author="Santhan Thangarasa" w:date="2022-02-04T22:00: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7D036F25" w14:textId="1D846E19" w:rsidR="00061912" w:rsidRDefault="00061912" w:rsidP="001B2F3B">
      <w:pPr>
        <w:pStyle w:val="B10"/>
        <w:rPr>
          <w:ins w:id="1889" w:author="Santhan Thangarasa" w:date="2022-02-04T22:07:00Z"/>
          <w:lang w:eastAsia="zh-CN"/>
        </w:rPr>
      </w:pPr>
      <w:ins w:id="1890" w:author="Santhan Thangarasa" w:date="2022-02-04T22:01:00Z">
        <w:r>
          <w:rPr>
            <w:noProof/>
          </w:rPr>
          <w:t>-</w:t>
        </w:r>
        <w:r>
          <w:rPr>
            <w:noProof/>
          </w:rPr>
          <w:tab/>
        </w:r>
        <w:r w:rsidRPr="007C2D19">
          <w:rPr>
            <w:lang w:eastAsia="zh-CN"/>
          </w:rPr>
          <w:t xml:space="preserve">UE is configured with </w:t>
        </w:r>
      </w:ins>
      <w:proofErr w:type="spellStart"/>
      <w:ins w:id="1891" w:author="Santhan Thangarasa" w:date="2022-02-04T22:02:00Z">
        <w:r w:rsidR="0053346F" w:rsidRPr="0053346F">
          <w:rPr>
            <w:i/>
            <w:iCs/>
            <w:rPrChange w:id="1892" w:author="Santhan Thangarasa" w:date="2022-02-04T22:03:00Z">
              <w:rPr/>
            </w:rPrChange>
          </w:rPr>
          <w:t>stationaryMobilityEvaluation</w:t>
        </w:r>
      </w:ins>
      <w:proofErr w:type="spellEnd"/>
      <w:ins w:id="1893" w:author="Santhan Thangarasa" w:date="2022-02-04T22:01:00Z">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ins>
      <w:ins w:id="1894" w:author="Santhan Thangarasa" w:date="2022-02-04T22:03:00Z">
        <w:r w:rsidR="0044640A">
          <w:rPr>
            <w:lang w:eastAsia="zh-CN"/>
          </w:rPr>
          <w:t xml:space="preserve"> that criterion</w:t>
        </w:r>
      </w:ins>
      <w:ins w:id="1895" w:author="Santhan Thangarasa" w:date="2022-02-04T22:01:00Z">
        <w:r w:rsidRPr="00C33767">
          <w:rPr>
            <w:lang w:eastAsia="zh-CN"/>
          </w:rPr>
          <w:t xml:space="preserve">, or </w:t>
        </w:r>
      </w:ins>
    </w:p>
    <w:p w14:paraId="2DE90F89" w14:textId="7536D12B" w:rsidR="00DB7FCF" w:rsidRPr="0039265E" w:rsidRDefault="00BA1298" w:rsidP="00DB7FCF">
      <w:pPr>
        <w:pStyle w:val="B10"/>
        <w:rPr>
          <w:ins w:id="1896" w:author="Santhan Thangarasa" w:date="2022-02-04T22:07:00Z"/>
          <w:lang w:eastAsia="zh-CN"/>
        </w:rPr>
      </w:pPr>
      <w:ins w:id="1897" w:author="Santhan Thangarasa" w:date="2022-02-04T22:07: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ins>
      <w:ins w:id="1898" w:author="Santhan Thangarasa" w:date="2022-02-04T22:08:00Z">
        <w:r w:rsidRPr="00BA1298">
          <w:rPr>
            <w:i/>
            <w:lang w:eastAsia="zh-CN"/>
          </w:rPr>
          <w:t xml:space="preserve">combineRelaxedMeasCondition2 </w:t>
        </w:r>
      </w:ins>
      <w:ins w:id="1899" w:author="Santhan Thangarasa" w:date="2022-02-04T22:07:00Z">
        <w:r>
          <w:rPr>
            <w:lang w:eastAsia="zh-CN"/>
          </w:rPr>
          <w:t>[2] not configured, and UE</w:t>
        </w:r>
        <w:r w:rsidRPr="00D36387">
          <w:rPr>
            <w:lang w:eastAsia="zh-CN"/>
          </w:rPr>
          <w:t xml:space="preserve"> has fulfilled only the </w:t>
        </w:r>
      </w:ins>
      <w:ins w:id="1900" w:author="Santhan Thangarasa" w:date="2022-02-04T22:08:00Z">
        <w:r w:rsidRPr="006E2031">
          <w:rPr>
            <w:i/>
            <w:noProof/>
            <w:lang w:eastAsia="en-GB"/>
          </w:rPr>
          <w:t xml:space="preserve">stationaryMobilityEvaluation </w:t>
        </w:r>
      </w:ins>
      <w:ins w:id="1901" w:author="Santhan Thangarasa" w:date="2022-02-04T22:07:00Z">
        <w:r>
          <w:rPr>
            <w:lang w:eastAsia="zh-CN"/>
          </w:rPr>
          <w:t>[2]</w:t>
        </w:r>
        <w:r w:rsidRPr="00D36387">
          <w:rPr>
            <w:lang w:eastAsia="zh-CN"/>
          </w:rPr>
          <w:t xml:space="preserve"> criterion</w:t>
        </w:r>
      </w:ins>
    </w:p>
    <w:p w14:paraId="07CBC985" w14:textId="43B9F156" w:rsidR="00061912" w:rsidRDefault="00061912" w:rsidP="00061912">
      <w:pPr>
        <w:rPr>
          <w:ins w:id="1902" w:author="Santhan Thangarasa" w:date="2022-02-04T22:01:00Z"/>
          <w:noProof/>
        </w:rPr>
      </w:pPr>
      <w:ins w:id="1903" w:author="Santhan Thangarasa" w:date="2022-02-04T22:01:00Z">
        <w:r w:rsidRPr="0089796C">
          <w:rPr>
            <w:noProof/>
          </w:rPr>
          <w:t xml:space="preserve">The requirements defined in clause </w:t>
        </w:r>
        <w:r>
          <w:t>4.2</w:t>
        </w:r>
      </w:ins>
      <w:ins w:id="1904" w:author="Santhan Thangarasa" w:date="2022-02-04T22:12:00Z">
        <w:r w:rsidR="00AA62C3">
          <w:t>B</w:t>
        </w:r>
      </w:ins>
      <w:ins w:id="1905" w:author="Santhan Thangarasa" w:date="2022-02-04T22:01: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2FFE9629" w14:textId="5EBC29F1" w:rsidR="00061912" w:rsidRDefault="00061912" w:rsidP="00061912">
      <w:pPr>
        <w:pStyle w:val="B10"/>
        <w:rPr>
          <w:ins w:id="1906" w:author="Santhan Thangarasa" w:date="2022-02-04T22:01:00Z"/>
        </w:rPr>
      </w:pPr>
      <w:ins w:id="1907" w:author="Santhan Thangarasa" w:date="2022-02-04T22:01: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ins>
      <w:ins w:id="1908" w:author="Santhan Thangarasa" w:date="2022-02-04T22:31:00Z">
        <w:r w:rsidR="00B53FCA">
          <w:rPr>
            <w:vertAlign w:val="subscript"/>
          </w:rPr>
          <w:t>_RedCap</w:t>
        </w:r>
      </w:ins>
      <w:ins w:id="1909" w:author="Santhan Thangarasa" w:date="2022-02-04T23:30:00Z">
        <w:r w:rsidR="005A1619">
          <w:rPr>
            <w:vertAlign w:val="subscript"/>
          </w:rPr>
          <w:t>_Relax</w:t>
        </w:r>
      </w:ins>
      <w:proofErr w:type="spellEnd"/>
      <w:ins w:id="1910" w:author="Santhan Thangarasa" w:date="2022-02-04T22:01:00Z">
        <w:r w:rsidRPr="00885F53">
          <w:rPr>
            <w:i/>
            <w:vertAlign w:val="subscript"/>
          </w:rPr>
          <w:t xml:space="preserve"> </w:t>
        </w:r>
        <w:r>
          <w:t xml:space="preserve">as specified in </w:t>
        </w:r>
      </w:ins>
      <w:ins w:id="1911" w:author="Santhan Thangarasa" w:date="2022-02-04T22:31:00Z">
        <w:r w:rsidR="00F148B5" w:rsidRPr="00342887">
          <w:rPr>
            <w:lang w:val="en-US"/>
          </w:rPr>
          <w:t>Table 4.2</w:t>
        </w:r>
        <w:r w:rsidR="00F148B5">
          <w:rPr>
            <w:lang w:val="en-US"/>
          </w:rPr>
          <w:t>B</w:t>
        </w:r>
        <w:r w:rsidR="00F148B5" w:rsidRPr="00342887">
          <w:rPr>
            <w:lang w:val="en-US"/>
          </w:rPr>
          <w:t>.2.</w:t>
        </w:r>
        <w:r w:rsidR="00F148B5">
          <w:rPr>
            <w:lang w:val="en-US"/>
          </w:rPr>
          <w:t>9.2</w:t>
        </w:r>
        <w:r w:rsidR="00F148B5" w:rsidRPr="00342887">
          <w:rPr>
            <w:lang w:val="en-US"/>
          </w:rPr>
          <w:t>-1</w:t>
        </w:r>
      </w:ins>
      <w:ins w:id="1912" w:author="Santhan Thangarasa" w:date="2022-02-14T22:25:00Z">
        <w:r w:rsidR="00486C1E">
          <w:rPr>
            <w:lang w:val="en-US"/>
          </w:rPr>
          <w:t xml:space="preserve"> and </w:t>
        </w:r>
        <w:r w:rsidR="00486C1E" w:rsidRPr="00342887">
          <w:rPr>
            <w:lang w:val="en-US"/>
          </w:rPr>
          <w:t>Table 4.2</w:t>
        </w:r>
        <w:r w:rsidR="00486C1E">
          <w:rPr>
            <w:lang w:val="en-US"/>
          </w:rPr>
          <w:t>B</w:t>
        </w:r>
        <w:r w:rsidR="00486C1E" w:rsidRPr="00342887">
          <w:rPr>
            <w:lang w:val="en-US"/>
          </w:rPr>
          <w:t>.2.</w:t>
        </w:r>
        <w:r w:rsidR="00486C1E">
          <w:rPr>
            <w:lang w:val="en-US"/>
          </w:rPr>
          <w:t>9.2</w:t>
        </w:r>
        <w:r w:rsidR="00486C1E" w:rsidRPr="00342887">
          <w:rPr>
            <w:lang w:val="en-US"/>
          </w:rPr>
          <w:t>-</w:t>
        </w:r>
        <w:r w:rsidR="00486C1E">
          <w:rPr>
            <w:lang w:val="en-US"/>
          </w:rPr>
          <w:t>2 for 1 Rx</w:t>
        </w:r>
      </w:ins>
      <w:ins w:id="1913" w:author="Santhan Thangarasa" w:date="2022-02-28T16:52:00Z">
        <w:r w:rsidR="0056180A">
          <w:rPr>
            <w:lang w:val="en-US"/>
          </w:rPr>
          <w:t xml:space="preserve"> </w:t>
        </w:r>
      </w:ins>
      <w:proofErr w:type="spellStart"/>
      <w:ins w:id="1914" w:author="Santhan Thangarasa" w:date="2022-03-02T12:27:00Z">
        <w:r w:rsidR="00302EA5">
          <w:rPr>
            <w:lang w:val="en-US"/>
          </w:rPr>
          <w:t>RedCap</w:t>
        </w:r>
      </w:ins>
      <w:proofErr w:type="spellEnd"/>
      <w:ins w:id="1915" w:author="Santhan Thangarasa" w:date="2022-02-28T16:52:00Z">
        <w:r w:rsidR="0056180A">
          <w:rPr>
            <w:lang w:val="en-US"/>
          </w:rPr>
          <w:t xml:space="preserve"> </w:t>
        </w:r>
      </w:ins>
      <w:ins w:id="1916" w:author="Santhan Thangarasa" w:date="2022-02-14T22:25:00Z">
        <w:r w:rsidR="00486C1E">
          <w:rPr>
            <w:lang w:val="en-US"/>
          </w:rPr>
          <w:t xml:space="preserve"> and 2 Rx</w:t>
        </w:r>
      </w:ins>
      <w:ins w:id="1917" w:author="Santhan Thangarasa" w:date="2022-03-02T12:27:00Z">
        <w:r w:rsidR="00302EA5">
          <w:rPr>
            <w:lang w:val="en-US"/>
          </w:rPr>
          <w:t xml:space="preserve"> </w:t>
        </w:r>
        <w:proofErr w:type="spellStart"/>
        <w:r w:rsidR="00302EA5">
          <w:rPr>
            <w:lang w:val="en-US"/>
          </w:rPr>
          <w:t>RedCap</w:t>
        </w:r>
      </w:ins>
      <w:proofErr w:type="spellEnd"/>
      <w:ins w:id="1918" w:author="Santhan Thangarasa" w:date="2022-02-14T22:25:00Z">
        <w:r w:rsidR="00486C1E">
          <w:rPr>
            <w:lang w:val="en-US"/>
          </w:rPr>
          <w:t xml:space="preserve"> </w:t>
        </w:r>
      </w:ins>
      <w:ins w:id="1919" w:author="Santhan Thangarasa" w:date="2022-02-14T22:26:00Z">
        <w:r w:rsidR="00265B07">
          <w:rPr>
            <w:lang w:val="en-US"/>
          </w:rPr>
          <w:t>respectively</w:t>
        </w:r>
      </w:ins>
      <w:ins w:id="1920" w:author="Santhan Thangarasa" w:date="2022-02-04T22:01:00Z">
        <w:r w:rsidRPr="00AD77EE">
          <w:t>.</w:t>
        </w:r>
      </w:ins>
    </w:p>
    <w:p w14:paraId="54D36821" w14:textId="75C4D12F" w:rsidR="00061912" w:rsidRDefault="00061912" w:rsidP="00061912">
      <w:pPr>
        <w:pStyle w:val="B10"/>
        <w:rPr>
          <w:ins w:id="1921" w:author="Santhan Thangarasa" w:date="2022-02-04T22:01:00Z"/>
        </w:rPr>
      </w:pPr>
      <w:ins w:id="1922" w:author="Santhan Thangarasa" w:date="2022-02-04T22:01: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1923" w:author="Santhan Thangarasa" w:date="2022-02-04T22:31:00Z">
        <w:r w:rsidR="00B53FCA">
          <w:rPr>
            <w:vertAlign w:val="subscript"/>
          </w:rPr>
          <w:t>_RedCap</w:t>
        </w:r>
      </w:ins>
      <w:ins w:id="1924" w:author="Santhan Thangarasa" w:date="2022-02-04T23:30:00Z">
        <w:r w:rsidR="005A1619">
          <w:rPr>
            <w:vertAlign w:val="subscript"/>
          </w:rPr>
          <w:t>_Relax</w:t>
        </w:r>
      </w:ins>
      <w:proofErr w:type="spellEnd"/>
      <w:ins w:id="1925" w:author="Santhan Thangarasa" w:date="2022-02-04T22:01:00Z">
        <w:r w:rsidRPr="00885F53">
          <w:rPr>
            <w:rFonts w:cs="v4.2.0"/>
          </w:rPr>
          <w:t xml:space="preserve"> </w:t>
        </w:r>
        <w:r>
          <w:t xml:space="preserve">as specified in </w:t>
        </w:r>
      </w:ins>
      <w:ins w:id="1926" w:author="Santhan Thangarasa" w:date="2022-02-04T22:31:00Z">
        <w:r w:rsidR="00F148B5" w:rsidRPr="00342887">
          <w:rPr>
            <w:lang w:val="en-US"/>
          </w:rPr>
          <w:t>Table 4.2</w:t>
        </w:r>
        <w:r w:rsidR="00F148B5">
          <w:rPr>
            <w:lang w:val="en-US"/>
          </w:rPr>
          <w:t>B</w:t>
        </w:r>
        <w:r w:rsidR="00F148B5" w:rsidRPr="00342887">
          <w:rPr>
            <w:lang w:val="en-US"/>
          </w:rPr>
          <w:t>.2.</w:t>
        </w:r>
        <w:r w:rsidR="00F148B5">
          <w:rPr>
            <w:lang w:val="en-US"/>
          </w:rPr>
          <w:t>9.2</w:t>
        </w:r>
        <w:r w:rsidR="00F148B5" w:rsidRPr="00342887">
          <w:rPr>
            <w:lang w:val="en-US"/>
          </w:rPr>
          <w:t>-1</w:t>
        </w:r>
      </w:ins>
      <w:ins w:id="1927" w:author="Santhan Thangarasa" w:date="2022-02-14T22:26:00Z">
        <w:r w:rsidR="00265B07">
          <w:rPr>
            <w:lang w:val="en-US"/>
          </w:rPr>
          <w:t xml:space="preserve"> and </w:t>
        </w:r>
        <w:r w:rsidR="00265B07" w:rsidRPr="00342887">
          <w:rPr>
            <w:lang w:val="en-US"/>
          </w:rPr>
          <w:t>Table 4.2</w:t>
        </w:r>
        <w:r w:rsidR="00265B07">
          <w:rPr>
            <w:lang w:val="en-US"/>
          </w:rPr>
          <w:t>B</w:t>
        </w:r>
        <w:r w:rsidR="00265B07" w:rsidRPr="00342887">
          <w:rPr>
            <w:lang w:val="en-US"/>
          </w:rPr>
          <w:t>.2.</w:t>
        </w:r>
        <w:r w:rsidR="00265B07">
          <w:rPr>
            <w:lang w:val="en-US"/>
          </w:rPr>
          <w:t>9.2</w:t>
        </w:r>
        <w:r w:rsidR="00265B07" w:rsidRPr="00342887">
          <w:rPr>
            <w:lang w:val="en-US"/>
          </w:rPr>
          <w:t>-</w:t>
        </w:r>
        <w:r w:rsidR="00265B07">
          <w:rPr>
            <w:lang w:val="en-US"/>
          </w:rPr>
          <w:t xml:space="preserve">2 for </w:t>
        </w:r>
      </w:ins>
      <w:ins w:id="1928" w:author="Santhan Thangarasa" w:date="2022-03-02T12:27:00Z">
        <w:r w:rsidR="00302EA5">
          <w:rPr>
            <w:lang w:val="en-US"/>
          </w:rPr>
          <w:t xml:space="preserve">1 Rx </w:t>
        </w:r>
        <w:proofErr w:type="spellStart"/>
        <w:r w:rsidR="00302EA5">
          <w:rPr>
            <w:lang w:val="en-US"/>
          </w:rPr>
          <w:t>RedCap</w:t>
        </w:r>
        <w:proofErr w:type="spellEnd"/>
        <w:r w:rsidR="00302EA5">
          <w:rPr>
            <w:lang w:val="en-US"/>
          </w:rPr>
          <w:t xml:space="preserve">  and 2 Rx </w:t>
        </w:r>
        <w:proofErr w:type="spellStart"/>
        <w:r w:rsidR="00302EA5">
          <w:rPr>
            <w:lang w:val="en-US"/>
          </w:rPr>
          <w:t>RedCap</w:t>
        </w:r>
      </w:ins>
      <w:proofErr w:type="spellEnd"/>
      <w:ins w:id="1929" w:author="Santhan Thangarasa" w:date="2022-02-14T22:26:00Z">
        <w:r w:rsidR="00265B07">
          <w:rPr>
            <w:lang w:val="en-US"/>
          </w:rPr>
          <w:t xml:space="preserve"> respectively</w:t>
        </w:r>
      </w:ins>
      <w:ins w:id="1930" w:author="Santhan Thangarasa" w:date="2022-02-04T22:01:00Z">
        <w:r w:rsidRPr="00AD77EE">
          <w:t>.</w:t>
        </w:r>
      </w:ins>
    </w:p>
    <w:p w14:paraId="4D4E8D88" w14:textId="667C56AA" w:rsidR="00061912" w:rsidRPr="00AD5C2C" w:rsidRDefault="00061912" w:rsidP="00061912">
      <w:pPr>
        <w:pStyle w:val="B10"/>
        <w:rPr>
          <w:ins w:id="1931" w:author="Santhan Thangarasa" w:date="2022-02-04T22:01:00Z"/>
        </w:rPr>
      </w:pPr>
      <w:ins w:id="1932" w:author="Santhan Thangarasa" w:date="2022-02-04T22:01:00Z">
        <w:r w:rsidRPr="00AD5C2C">
          <w:t>-</w:t>
        </w:r>
        <w:r w:rsidRPr="00AD5C2C">
          <w:tab/>
        </w:r>
        <w:proofErr w:type="spellStart"/>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ins>
      <w:ins w:id="1933" w:author="Santhan Thangarasa" w:date="2022-02-04T22:31:00Z">
        <w:r w:rsidR="00B53FCA" w:rsidRPr="00AD5C2C">
          <w:rPr>
            <w:vertAlign w:val="subscript"/>
          </w:rPr>
          <w:t>_RedCap</w:t>
        </w:r>
      </w:ins>
      <w:ins w:id="1934" w:author="Santhan Thangarasa" w:date="2022-02-04T23:30:00Z">
        <w:r w:rsidR="005A1619" w:rsidRPr="00AD5C2C">
          <w:rPr>
            <w:vertAlign w:val="subscript"/>
          </w:rPr>
          <w:t>_Relax</w:t>
        </w:r>
      </w:ins>
      <w:proofErr w:type="spellEnd"/>
      <w:ins w:id="1935" w:author="Santhan Thangarasa" w:date="2022-02-04T22:01:00Z">
        <w:r w:rsidRPr="00AD5C2C">
          <w:rPr>
            <w:rFonts w:cs="v4.2.0"/>
            <w:vertAlign w:val="subscript"/>
          </w:rPr>
          <w:t xml:space="preserve"> </w:t>
        </w:r>
        <w:r w:rsidRPr="00AD5C2C">
          <w:t xml:space="preserve">as specified in </w:t>
        </w:r>
      </w:ins>
      <w:ins w:id="1936" w:author="Santhan Thangarasa" w:date="2022-02-04T22:31:00Z">
        <w:r w:rsidR="00F148B5" w:rsidRPr="00AD5C2C">
          <w:rPr>
            <w:lang w:val="en-US"/>
          </w:rPr>
          <w:t>Table 4.2B.2.9.2-1</w:t>
        </w:r>
      </w:ins>
      <w:ins w:id="1937" w:author="Santhan Thangarasa" w:date="2022-02-14T22:26:00Z">
        <w:r w:rsidR="00265B07" w:rsidRPr="00AD5C2C">
          <w:rPr>
            <w:lang w:val="en-US"/>
          </w:rPr>
          <w:t xml:space="preserve"> and Table 4.2B.2.9.2-2 for </w:t>
        </w:r>
      </w:ins>
      <w:ins w:id="1938" w:author="Santhan Thangarasa" w:date="2022-03-02T12:27:00Z">
        <w:r w:rsidR="00302EA5" w:rsidRPr="00AD5C2C">
          <w:rPr>
            <w:lang w:val="en-US"/>
          </w:rPr>
          <w:t xml:space="preserve">1 Rx </w:t>
        </w:r>
        <w:proofErr w:type="spellStart"/>
        <w:r w:rsidR="00302EA5" w:rsidRPr="00AD5C2C">
          <w:rPr>
            <w:lang w:val="en-US"/>
          </w:rPr>
          <w:t>RedCap</w:t>
        </w:r>
        <w:proofErr w:type="spellEnd"/>
        <w:r w:rsidR="00302EA5" w:rsidRPr="00AD5C2C">
          <w:rPr>
            <w:lang w:val="en-US"/>
          </w:rPr>
          <w:t xml:space="preserve">  and 2 Rx </w:t>
        </w:r>
        <w:proofErr w:type="spellStart"/>
        <w:r w:rsidR="00302EA5" w:rsidRPr="00AD5C2C">
          <w:rPr>
            <w:lang w:val="en-US"/>
          </w:rPr>
          <w:t>RedCap</w:t>
        </w:r>
      </w:ins>
      <w:proofErr w:type="spellEnd"/>
      <w:ins w:id="1939" w:author="Santhan Thangarasa" w:date="2022-02-14T22:26:00Z">
        <w:r w:rsidR="00265B07" w:rsidRPr="00AD5C2C">
          <w:rPr>
            <w:lang w:val="en-US"/>
          </w:rPr>
          <w:t xml:space="preserve"> respectively</w:t>
        </w:r>
      </w:ins>
      <w:ins w:id="1940" w:author="Santhan Thangarasa" w:date="2022-02-04T22:01:00Z">
        <w:r w:rsidRPr="00AD5C2C">
          <w:t>.</w:t>
        </w:r>
      </w:ins>
    </w:p>
    <w:p w14:paraId="085FF986" w14:textId="77777777" w:rsidR="00B13E63" w:rsidRPr="00AD5C2C" w:rsidRDefault="00BB7975" w:rsidP="00BB7975">
      <w:pPr>
        <w:pStyle w:val="B10"/>
        <w:ind w:left="0" w:firstLine="0"/>
        <w:rPr>
          <w:ins w:id="1941" w:author="Santhan Thangarasa" w:date="2022-03-02T12:48:00Z"/>
          <w:noProof/>
          <w:rPrChange w:id="1942" w:author="Santhan Thangarasa" w:date="2022-03-02T18:14:00Z">
            <w:rPr>
              <w:ins w:id="1943" w:author="Santhan Thangarasa" w:date="2022-03-02T12:48:00Z"/>
              <w:noProof/>
              <w:highlight w:val="yellow"/>
            </w:rPr>
          </w:rPrChange>
        </w:rPr>
      </w:pPr>
      <w:ins w:id="1944" w:author="Santhan Thangarasa" w:date="2022-03-02T12:46:00Z">
        <w:r w:rsidRPr="00AD5C2C">
          <w:rPr>
            <w:noProof/>
          </w:rPr>
          <w:t xml:space="preserve">If the UE is configured with eDRX_IDLE cycle then the requirements in </w:t>
        </w:r>
        <w:r w:rsidRPr="00AD5C2C">
          <w:rPr>
            <w:noProof/>
            <w:rPrChange w:id="1945" w:author="Santhan Thangarasa" w:date="2022-03-02T18:14:00Z">
              <w:rPr>
                <w:noProof/>
                <w:highlight w:val="green"/>
              </w:rPr>
            </w:rPrChange>
          </w:rPr>
          <w:t>Table 4.2B.2.9.2-3</w:t>
        </w:r>
        <w:r w:rsidRPr="00AD5C2C">
          <w:rPr>
            <w:noProof/>
          </w:rPr>
          <w:t xml:space="preserve"> and </w:t>
        </w:r>
        <w:r w:rsidRPr="00AD5C2C">
          <w:rPr>
            <w:noProof/>
            <w:rPrChange w:id="1946" w:author="Santhan Thangarasa" w:date="2022-03-02T18:14:00Z">
              <w:rPr>
                <w:noProof/>
                <w:highlight w:val="yellow"/>
              </w:rPr>
            </w:rPrChange>
          </w:rPr>
          <w:t>Table 4.2B.2.9.2-4</w:t>
        </w:r>
        <w:r w:rsidRPr="00AD5C2C">
          <w:rPr>
            <w:noProof/>
          </w:rPr>
          <w:t xml:space="preserve"> are applicable for eDRX cycle up to 10.24 s in </w:t>
        </w:r>
        <w:r w:rsidRPr="00AD5C2C">
          <w:rPr>
            <w:noProof/>
            <w:rPrChange w:id="1947" w:author="Santhan Thangarasa" w:date="2022-03-02T18:14:00Z">
              <w:rPr>
                <w:noProof/>
                <w:highlight w:val="green"/>
              </w:rPr>
            </w:rPrChange>
          </w:rPr>
          <w:t>FR1</w:t>
        </w:r>
        <w:r w:rsidRPr="00AD5C2C">
          <w:rPr>
            <w:noProof/>
          </w:rPr>
          <w:t xml:space="preserve"> and </w:t>
        </w:r>
        <w:r w:rsidRPr="00AD5C2C">
          <w:rPr>
            <w:noProof/>
            <w:rPrChange w:id="1948" w:author="Santhan Thangarasa" w:date="2022-03-02T18:14:00Z">
              <w:rPr>
                <w:noProof/>
                <w:highlight w:val="yellow"/>
              </w:rPr>
            </w:rPrChange>
          </w:rPr>
          <w:t>FR2 respectively.</w:t>
        </w:r>
        <w:r w:rsidRPr="00AD5C2C">
          <w:rPr>
            <w:noProof/>
          </w:rPr>
          <w:t xml:space="preserve"> </w:t>
        </w:r>
      </w:ins>
    </w:p>
    <w:p w14:paraId="1E712DCC" w14:textId="79AB8DD2" w:rsidR="00BB7975" w:rsidRPr="00B13E63" w:rsidRDefault="00B13E63" w:rsidP="00BB7975">
      <w:pPr>
        <w:pStyle w:val="B10"/>
        <w:ind w:left="0" w:firstLine="0"/>
        <w:rPr>
          <w:ins w:id="1949" w:author="Santhan Thangarasa" w:date="2022-03-02T12:46:00Z"/>
          <w:i/>
          <w:iCs/>
          <w:lang w:eastAsia="zh-CN"/>
          <w:rPrChange w:id="1950" w:author="Santhan Thangarasa" w:date="2022-03-02T12:48:00Z">
            <w:rPr>
              <w:ins w:id="1951" w:author="Santhan Thangarasa" w:date="2022-03-02T12:46:00Z"/>
              <w:lang w:eastAsia="zh-CN"/>
            </w:rPr>
          </w:rPrChange>
        </w:rPr>
      </w:pPr>
      <w:ins w:id="1952" w:author="Santhan Thangarasa" w:date="2022-03-02T12:48:00Z">
        <w:r w:rsidRPr="00AD5C2C">
          <w:rPr>
            <w:i/>
            <w:iCs/>
            <w:noProof/>
            <w:rPrChange w:id="1953" w:author="Santhan Thangarasa" w:date="2022-03-02T18:14:00Z">
              <w:rPr>
                <w:noProof/>
                <w:highlight w:val="yellow"/>
              </w:rPr>
            </w:rPrChange>
          </w:rPr>
          <w:t xml:space="preserve">Editors note: </w:t>
        </w:r>
      </w:ins>
      <w:ins w:id="1954" w:author="Santhan Thangarasa" w:date="2022-03-02T12:46:00Z">
        <w:r w:rsidR="00BB7975" w:rsidRPr="00AD5C2C">
          <w:rPr>
            <w:i/>
            <w:iCs/>
            <w:noProof/>
            <w:rPrChange w:id="1955" w:author="Santhan Thangarasa" w:date="2022-03-02T18:14:00Z">
              <w:rPr>
                <w:noProof/>
              </w:rPr>
            </w:rPrChange>
          </w:rPr>
          <w:t xml:space="preserve">For eDRX cycle larger than 10.24 s the requirements </w:t>
        </w:r>
      </w:ins>
      <w:ins w:id="1956" w:author="Santhan Thangarasa" w:date="2022-03-02T12:48:00Z">
        <w:r w:rsidR="00E654F9" w:rsidRPr="00AD5C2C">
          <w:rPr>
            <w:i/>
            <w:iCs/>
            <w:noProof/>
            <w:rPrChange w:id="1957" w:author="Santhan Thangarasa" w:date="2022-03-02T18:14:00Z">
              <w:rPr>
                <w:i/>
                <w:iCs/>
                <w:noProof/>
                <w:highlight w:val="yellow"/>
              </w:rPr>
            </w:rPrChange>
          </w:rPr>
          <w:t>will be updated based on the agreem</w:t>
        </w:r>
      </w:ins>
      <w:ins w:id="1958" w:author="Santhan Thangarasa" w:date="2022-03-02T12:49:00Z">
        <w:r w:rsidR="00E654F9" w:rsidRPr="00AD5C2C">
          <w:rPr>
            <w:i/>
            <w:iCs/>
            <w:noProof/>
            <w:rPrChange w:id="1959" w:author="Santhan Thangarasa" w:date="2022-03-02T18:14:00Z">
              <w:rPr>
                <w:i/>
                <w:iCs/>
                <w:noProof/>
                <w:highlight w:val="yellow"/>
              </w:rPr>
            </w:rPrChange>
          </w:rPr>
          <w:t xml:space="preserve">ent. </w:t>
        </w:r>
      </w:ins>
    </w:p>
    <w:p w14:paraId="164E092B" w14:textId="77777777" w:rsidR="00F71974" w:rsidRPr="00401468" w:rsidRDefault="00F71974" w:rsidP="00F71974">
      <w:pPr>
        <w:pStyle w:val="TH"/>
        <w:rPr>
          <w:ins w:id="1960" w:author="Santhan Thangarasa" w:date="2022-02-14T22:31:00Z"/>
          <w:lang w:val="en-US"/>
        </w:rPr>
      </w:pPr>
      <w:ins w:id="1961" w:author="Santhan Thangarasa" w:date="2022-02-14T22:31:00Z">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869"/>
        <w:gridCol w:w="3027"/>
        <w:gridCol w:w="2633"/>
      </w:tblGrid>
      <w:tr w:rsidR="002805CD" w:rsidRPr="009C5807" w14:paraId="2290E87E" w14:textId="77777777" w:rsidTr="00BA3EEE">
        <w:trPr>
          <w:cantSplit/>
          <w:trHeight w:val="308"/>
          <w:jc w:val="center"/>
          <w:ins w:id="1962" w:author="Santhan Thangarasa" w:date="2022-02-14T22:28:00Z"/>
        </w:trPr>
        <w:tc>
          <w:tcPr>
            <w:tcW w:w="0" w:type="auto"/>
            <w:tcBorders>
              <w:top w:val="single" w:sz="4" w:space="0" w:color="auto"/>
              <w:left w:val="single" w:sz="4" w:space="0" w:color="auto"/>
              <w:bottom w:val="nil"/>
              <w:right w:val="single" w:sz="4" w:space="0" w:color="auto"/>
            </w:tcBorders>
            <w:hideMark/>
          </w:tcPr>
          <w:p w14:paraId="2E65D43B" w14:textId="77777777" w:rsidR="002805CD" w:rsidRPr="009C5807" w:rsidRDefault="002805CD" w:rsidP="00BA3EEE">
            <w:pPr>
              <w:pStyle w:val="TAH"/>
              <w:rPr>
                <w:ins w:id="1963" w:author="Santhan Thangarasa" w:date="2022-02-14T22:28:00Z"/>
              </w:rPr>
            </w:pPr>
            <w:ins w:id="1964" w:author="Santhan Thangarasa" w:date="2022-02-14T22:28: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15CF41C" w14:textId="77777777" w:rsidR="002805CD" w:rsidRPr="009C5807" w:rsidRDefault="002805CD" w:rsidP="00BA3EEE">
            <w:pPr>
              <w:pStyle w:val="TAH"/>
              <w:rPr>
                <w:ins w:id="1965" w:author="Santhan Thangarasa" w:date="2022-02-14T22:28:00Z"/>
              </w:rPr>
            </w:pPr>
            <w:proofErr w:type="spellStart"/>
            <w:ins w:id="1966" w:author="Santhan Thangarasa" w:date="2022-02-14T22:28:00Z">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160DBC3A" w14:textId="77777777" w:rsidR="002805CD" w:rsidRPr="009C5807" w:rsidRDefault="002805CD" w:rsidP="00BA3EEE">
            <w:pPr>
              <w:pStyle w:val="TAH"/>
              <w:rPr>
                <w:ins w:id="1967" w:author="Santhan Thangarasa" w:date="2022-02-14T22:28:00Z"/>
              </w:rPr>
            </w:pPr>
            <w:proofErr w:type="spellStart"/>
            <w:ins w:id="1968" w:author="Santhan Thangarasa" w:date="2022-02-14T22:28:00Z">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7FABFD5" w14:textId="77777777" w:rsidR="002805CD" w:rsidRPr="009C5807" w:rsidRDefault="002805CD" w:rsidP="00BA3EEE">
            <w:pPr>
              <w:pStyle w:val="TAH"/>
              <w:rPr>
                <w:ins w:id="1969" w:author="Santhan Thangarasa" w:date="2022-02-14T22:28:00Z"/>
                <w:vertAlign w:val="subscript"/>
              </w:rPr>
            </w:pPr>
            <w:proofErr w:type="spellStart"/>
            <w:ins w:id="1970" w:author="Santhan Thangarasa" w:date="2022-02-14T22:28:00Z">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ins>
          </w:p>
          <w:p w14:paraId="599E2226" w14:textId="77777777" w:rsidR="002805CD" w:rsidRPr="009C5807" w:rsidRDefault="002805CD" w:rsidP="00BA3EEE">
            <w:pPr>
              <w:pStyle w:val="TAH"/>
              <w:rPr>
                <w:ins w:id="1971" w:author="Santhan Thangarasa" w:date="2022-02-14T22:28:00Z"/>
              </w:rPr>
            </w:pPr>
            <w:ins w:id="1972" w:author="Santhan Thangarasa" w:date="2022-02-14T22:28:00Z">
              <w:r w:rsidRPr="009C5807">
                <w:t>[s] (number of DRX cycles)</w:t>
              </w:r>
            </w:ins>
          </w:p>
        </w:tc>
      </w:tr>
      <w:tr w:rsidR="002805CD" w:rsidRPr="009C5807" w14:paraId="4A849A05" w14:textId="77777777" w:rsidTr="00BA3EEE">
        <w:trPr>
          <w:cantSplit/>
          <w:trHeight w:val="308"/>
          <w:jc w:val="center"/>
          <w:ins w:id="1973" w:author="Santhan Thangarasa" w:date="2022-02-14T22:28:00Z"/>
        </w:trPr>
        <w:tc>
          <w:tcPr>
            <w:tcW w:w="0" w:type="auto"/>
            <w:tcBorders>
              <w:top w:val="nil"/>
              <w:left w:val="single" w:sz="4" w:space="0" w:color="auto"/>
              <w:bottom w:val="single" w:sz="4" w:space="0" w:color="auto"/>
              <w:right w:val="single" w:sz="4" w:space="0" w:color="auto"/>
            </w:tcBorders>
            <w:vAlign w:val="center"/>
            <w:hideMark/>
          </w:tcPr>
          <w:p w14:paraId="2C33F7B3" w14:textId="77777777" w:rsidR="002805CD" w:rsidRPr="009C5807" w:rsidRDefault="002805CD" w:rsidP="00BA3EEE">
            <w:pPr>
              <w:pStyle w:val="TAH"/>
              <w:rPr>
                <w:ins w:id="1974" w:author="Santhan Thangarasa" w:date="2022-02-14T22:28:00Z"/>
              </w:rPr>
            </w:pPr>
          </w:p>
        </w:tc>
        <w:tc>
          <w:tcPr>
            <w:tcW w:w="0" w:type="auto"/>
            <w:tcBorders>
              <w:top w:val="nil"/>
              <w:left w:val="single" w:sz="4" w:space="0" w:color="auto"/>
              <w:bottom w:val="single" w:sz="4" w:space="0" w:color="auto"/>
              <w:right w:val="single" w:sz="4" w:space="0" w:color="auto"/>
            </w:tcBorders>
            <w:vAlign w:val="center"/>
            <w:hideMark/>
          </w:tcPr>
          <w:p w14:paraId="2005256E" w14:textId="77777777" w:rsidR="002805CD" w:rsidRPr="009C5807" w:rsidRDefault="002805CD" w:rsidP="00BA3EEE">
            <w:pPr>
              <w:pStyle w:val="TAH"/>
              <w:rPr>
                <w:ins w:id="1975" w:author="Santhan Thangarasa" w:date="2022-02-14T22:28:00Z"/>
              </w:rPr>
            </w:pPr>
          </w:p>
        </w:tc>
        <w:tc>
          <w:tcPr>
            <w:tcW w:w="0" w:type="auto"/>
            <w:tcBorders>
              <w:top w:val="nil"/>
              <w:left w:val="single" w:sz="4" w:space="0" w:color="auto"/>
              <w:bottom w:val="single" w:sz="4" w:space="0" w:color="auto"/>
              <w:right w:val="single" w:sz="4" w:space="0" w:color="auto"/>
            </w:tcBorders>
            <w:vAlign w:val="center"/>
            <w:hideMark/>
          </w:tcPr>
          <w:p w14:paraId="0079A935" w14:textId="77777777" w:rsidR="002805CD" w:rsidRPr="009C5807" w:rsidRDefault="002805CD" w:rsidP="00BA3EEE">
            <w:pPr>
              <w:pStyle w:val="TAH"/>
              <w:rPr>
                <w:ins w:id="1976" w:author="Santhan Thangarasa" w:date="2022-02-14T22:28:00Z"/>
              </w:rPr>
            </w:pPr>
          </w:p>
        </w:tc>
        <w:tc>
          <w:tcPr>
            <w:tcW w:w="0" w:type="auto"/>
            <w:tcBorders>
              <w:top w:val="nil"/>
              <w:left w:val="single" w:sz="4" w:space="0" w:color="auto"/>
              <w:bottom w:val="single" w:sz="4" w:space="0" w:color="auto"/>
              <w:right w:val="single" w:sz="4" w:space="0" w:color="auto"/>
            </w:tcBorders>
            <w:vAlign w:val="center"/>
            <w:hideMark/>
          </w:tcPr>
          <w:p w14:paraId="565D0B3A" w14:textId="77777777" w:rsidR="002805CD" w:rsidRPr="009C5807" w:rsidRDefault="002805CD" w:rsidP="00BA3EEE">
            <w:pPr>
              <w:pStyle w:val="TAH"/>
              <w:rPr>
                <w:ins w:id="1977" w:author="Santhan Thangarasa" w:date="2022-02-14T22:28:00Z"/>
              </w:rPr>
            </w:pPr>
          </w:p>
        </w:tc>
      </w:tr>
      <w:tr w:rsidR="002805CD" w:rsidRPr="002805CD" w14:paraId="3C6F769E" w14:textId="77777777" w:rsidTr="00BA3EEE">
        <w:trPr>
          <w:cantSplit/>
          <w:jc w:val="center"/>
          <w:ins w:id="1978"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5C1590F9" w14:textId="77777777" w:rsidR="002805CD" w:rsidRPr="009C5807" w:rsidRDefault="002805CD" w:rsidP="00BA3EEE">
            <w:pPr>
              <w:pStyle w:val="TAC"/>
              <w:rPr>
                <w:ins w:id="1979" w:author="Santhan Thangarasa" w:date="2022-02-14T22:28:00Z"/>
              </w:rPr>
            </w:pPr>
            <w:ins w:id="1980" w:author="Santhan Thangarasa" w:date="2022-02-14T22:28: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5D567447" w14:textId="2238CCD6" w:rsidR="002805CD" w:rsidRPr="002805CD" w:rsidRDefault="002805CD" w:rsidP="00BA3EEE">
            <w:pPr>
              <w:pStyle w:val="TAC"/>
              <w:rPr>
                <w:ins w:id="1981" w:author="Santhan Thangarasa" w:date="2022-02-14T22:28:00Z"/>
                <w:lang w:val="sv-SE"/>
                <w:rPrChange w:id="1982" w:author="Santhan Thangarasa" w:date="2022-02-14T22:29:00Z">
                  <w:rPr>
                    <w:ins w:id="1983" w:author="Santhan Thangarasa" w:date="2022-02-14T22:28:00Z"/>
                  </w:rPr>
                </w:rPrChange>
              </w:rPr>
            </w:pPr>
            <w:ins w:id="1984" w:author="Santhan Thangarasa" w:date="2022-02-14T22:28:00Z">
              <w:r w:rsidRPr="002805CD">
                <w:rPr>
                  <w:lang w:val="sv-SE"/>
                  <w:rPrChange w:id="1985" w:author="Santhan Thangarasa" w:date="2022-02-14T22:29:00Z">
                    <w:rPr/>
                  </w:rPrChange>
                </w:rPr>
                <w:t xml:space="preserve">TBD x </w:t>
              </w:r>
              <w:r w:rsidRPr="002805CD">
                <w:rPr>
                  <w:rFonts w:cs="Arial"/>
                  <w:lang w:val="sv-SE" w:eastAsia="zh-CN"/>
                  <w:rPrChange w:id="1986" w:author="Santhan Thangarasa" w:date="2022-02-14T22:29:00Z">
                    <w:rPr>
                      <w:rFonts w:cs="Arial"/>
                      <w:lang w:eastAsia="zh-CN"/>
                    </w:rPr>
                  </w:rPrChange>
                </w:rPr>
                <w:t xml:space="preserve">M2 x K3 </w:t>
              </w:r>
              <w:r w:rsidRPr="002805CD">
                <w:rPr>
                  <w:lang w:val="sv-SE"/>
                  <w:rPrChange w:id="1987" w:author="Santhan Thangarasa" w:date="2022-02-14T22:29:00Z">
                    <w:rPr/>
                  </w:rPrChange>
                </w:rPr>
                <w:t xml:space="preserve">(TBD x </w:t>
              </w:r>
              <w:r w:rsidRPr="002805CD">
                <w:rPr>
                  <w:rFonts w:cs="Arial"/>
                  <w:lang w:val="sv-SE" w:eastAsia="zh-CN"/>
                  <w:rPrChange w:id="1988" w:author="Santhan Thangarasa" w:date="2022-02-14T22:29:00Z">
                    <w:rPr>
                      <w:rFonts w:cs="Arial"/>
                      <w:lang w:eastAsia="zh-CN"/>
                    </w:rPr>
                  </w:rPrChange>
                </w:rPr>
                <w:t>M2 x K3</w:t>
              </w:r>
              <w:r w:rsidRPr="002805CD">
                <w:rPr>
                  <w:lang w:val="sv-SE"/>
                  <w:rPrChange w:id="1989" w:author="Santhan Thangarasa" w:date="2022-02-14T22:29: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8B7A60D" w14:textId="32565674" w:rsidR="002805CD" w:rsidRPr="002805CD" w:rsidRDefault="002805CD" w:rsidP="00BA3EEE">
            <w:pPr>
              <w:pStyle w:val="TAC"/>
              <w:rPr>
                <w:ins w:id="1990" w:author="Santhan Thangarasa" w:date="2022-02-14T22:28:00Z"/>
                <w:lang w:val="sv-SE"/>
                <w:rPrChange w:id="1991" w:author="Santhan Thangarasa" w:date="2022-02-14T22:29:00Z">
                  <w:rPr>
                    <w:ins w:id="1992" w:author="Santhan Thangarasa" w:date="2022-02-14T22:28:00Z"/>
                  </w:rPr>
                </w:rPrChange>
              </w:rPr>
            </w:pPr>
            <w:ins w:id="1993" w:author="Santhan Thangarasa" w:date="2022-02-14T22:28:00Z">
              <w:r w:rsidRPr="002805CD">
                <w:rPr>
                  <w:lang w:val="sv-SE"/>
                  <w:rPrChange w:id="1994" w:author="Santhan Thangarasa" w:date="2022-02-14T22:29:00Z">
                    <w:rPr/>
                  </w:rPrChange>
                </w:rPr>
                <w:t xml:space="preserve">TBD x </w:t>
              </w:r>
              <w:r w:rsidRPr="002805CD">
                <w:rPr>
                  <w:rFonts w:cs="Arial"/>
                  <w:lang w:val="sv-SE" w:eastAsia="zh-CN"/>
                  <w:rPrChange w:id="1995" w:author="Santhan Thangarasa" w:date="2022-02-14T22:29:00Z">
                    <w:rPr>
                      <w:rFonts w:cs="Arial"/>
                      <w:lang w:eastAsia="zh-CN"/>
                    </w:rPr>
                  </w:rPrChange>
                </w:rPr>
                <w:t>M2 x K3</w:t>
              </w:r>
              <w:r w:rsidRPr="002805CD">
                <w:rPr>
                  <w:rFonts w:cs="Arial"/>
                  <w:snapToGrid w:val="0"/>
                  <w:lang w:val="sv-SE"/>
                  <w:rPrChange w:id="1996" w:author="Santhan Thangarasa" w:date="2022-02-14T22:29:00Z">
                    <w:rPr>
                      <w:rFonts w:cs="Arial"/>
                      <w:snapToGrid w:val="0"/>
                    </w:rPr>
                  </w:rPrChange>
                </w:rPr>
                <w:t xml:space="preserve"> </w:t>
              </w:r>
              <w:r w:rsidRPr="002805CD">
                <w:rPr>
                  <w:lang w:val="sv-SE"/>
                  <w:rPrChange w:id="1997" w:author="Santhan Thangarasa" w:date="2022-02-14T22:29:00Z">
                    <w:rPr/>
                  </w:rPrChange>
                </w:rPr>
                <w:t xml:space="preserve">(TBD x </w:t>
              </w:r>
              <w:r w:rsidRPr="002805CD">
                <w:rPr>
                  <w:rFonts w:cs="Arial"/>
                  <w:lang w:val="sv-SE" w:eastAsia="zh-CN"/>
                  <w:rPrChange w:id="1998" w:author="Santhan Thangarasa" w:date="2022-02-14T22:29:00Z">
                    <w:rPr>
                      <w:rFonts w:cs="Arial"/>
                      <w:lang w:eastAsia="zh-CN"/>
                    </w:rPr>
                  </w:rPrChange>
                </w:rPr>
                <w:t>M2 x K3</w:t>
              </w:r>
              <w:r w:rsidRPr="002805CD">
                <w:rPr>
                  <w:lang w:val="sv-SE"/>
                  <w:rPrChange w:id="1999" w:author="Santhan Thangarasa" w:date="2022-02-14T22:29: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86A2DE5" w14:textId="66E948DB" w:rsidR="002805CD" w:rsidRPr="002805CD" w:rsidRDefault="002805CD" w:rsidP="00BA3EEE">
            <w:pPr>
              <w:pStyle w:val="TAC"/>
              <w:rPr>
                <w:ins w:id="2000" w:author="Santhan Thangarasa" w:date="2022-02-14T22:28:00Z"/>
                <w:lang w:val="sv-SE"/>
                <w:rPrChange w:id="2001" w:author="Santhan Thangarasa" w:date="2022-02-14T22:30:00Z">
                  <w:rPr>
                    <w:ins w:id="2002" w:author="Santhan Thangarasa" w:date="2022-02-14T22:28:00Z"/>
                  </w:rPr>
                </w:rPrChange>
              </w:rPr>
            </w:pPr>
            <w:ins w:id="2003" w:author="Santhan Thangarasa" w:date="2022-02-14T22:28:00Z">
              <w:r w:rsidRPr="002805CD">
                <w:rPr>
                  <w:lang w:val="sv-SE"/>
                  <w:rPrChange w:id="2004" w:author="Santhan Thangarasa" w:date="2022-02-14T22:30:00Z">
                    <w:rPr/>
                  </w:rPrChange>
                </w:rPr>
                <w:t xml:space="preserve">TBD x </w:t>
              </w:r>
              <w:r w:rsidRPr="002805CD">
                <w:rPr>
                  <w:rFonts w:cs="Arial"/>
                  <w:lang w:val="sv-SE" w:eastAsia="zh-CN"/>
                  <w:rPrChange w:id="2005" w:author="Santhan Thangarasa" w:date="2022-02-14T22:30:00Z">
                    <w:rPr>
                      <w:rFonts w:cs="Arial"/>
                      <w:lang w:eastAsia="zh-CN"/>
                    </w:rPr>
                  </w:rPrChange>
                </w:rPr>
                <w:t>M2 x K3</w:t>
              </w:r>
              <w:r w:rsidRPr="002805CD">
                <w:rPr>
                  <w:rFonts w:cs="Arial"/>
                  <w:snapToGrid w:val="0"/>
                  <w:lang w:val="sv-SE"/>
                  <w:rPrChange w:id="2006" w:author="Santhan Thangarasa" w:date="2022-02-14T22:30:00Z">
                    <w:rPr>
                      <w:rFonts w:cs="Arial"/>
                      <w:snapToGrid w:val="0"/>
                    </w:rPr>
                  </w:rPrChange>
                </w:rPr>
                <w:t xml:space="preserve"> </w:t>
              </w:r>
              <w:r w:rsidRPr="002805CD">
                <w:rPr>
                  <w:lang w:val="sv-SE"/>
                  <w:rPrChange w:id="2007" w:author="Santhan Thangarasa" w:date="2022-02-14T22:30:00Z">
                    <w:rPr/>
                  </w:rPrChange>
                </w:rPr>
                <w:t xml:space="preserve">(TBD x </w:t>
              </w:r>
              <w:r w:rsidRPr="002805CD">
                <w:rPr>
                  <w:rFonts w:cs="Arial"/>
                  <w:lang w:val="sv-SE" w:eastAsia="zh-CN"/>
                  <w:rPrChange w:id="2008" w:author="Santhan Thangarasa" w:date="2022-02-14T22:30:00Z">
                    <w:rPr>
                      <w:rFonts w:cs="Arial"/>
                      <w:lang w:eastAsia="zh-CN"/>
                    </w:rPr>
                  </w:rPrChange>
                </w:rPr>
                <w:t>M2 x K3</w:t>
              </w:r>
              <w:r w:rsidRPr="002805CD">
                <w:rPr>
                  <w:lang w:val="sv-SE"/>
                  <w:rPrChange w:id="2009" w:author="Santhan Thangarasa" w:date="2022-02-14T22:30:00Z">
                    <w:rPr/>
                  </w:rPrChange>
                </w:rPr>
                <w:t>)</w:t>
              </w:r>
            </w:ins>
          </w:p>
        </w:tc>
      </w:tr>
      <w:tr w:rsidR="002805CD" w:rsidRPr="002805CD" w14:paraId="08E170B3" w14:textId="77777777" w:rsidTr="00BA3EEE">
        <w:trPr>
          <w:cantSplit/>
          <w:jc w:val="center"/>
          <w:ins w:id="2010"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1B266FBB" w14:textId="77777777" w:rsidR="002805CD" w:rsidRPr="009C5807" w:rsidRDefault="002805CD" w:rsidP="00BA3EEE">
            <w:pPr>
              <w:pStyle w:val="TAC"/>
              <w:rPr>
                <w:ins w:id="2011" w:author="Santhan Thangarasa" w:date="2022-02-14T22:28:00Z"/>
              </w:rPr>
            </w:pPr>
            <w:ins w:id="2012" w:author="Santhan Thangarasa" w:date="2022-02-14T22:28: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7807BA2D" w14:textId="0C7978D4" w:rsidR="002805CD" w:rsidRPr="002805CD" w:rsidRDefault="002805CD" w:rsidP="00BA3EEE">
            <w:pPr>
              <w:pStyle w:val="TAC"/>
              <w:rPr>
                <w:ins w:id="2013" w:author="Santhan Thangarasa" w:date="2022-02-14T22:28:00Z"/>
                <w:lang w:val="sv-SE"/>
                <w:rPrChange w:id="2014" w:author="Santhan Thangarasa" w:date="2022-02-14T22:30:00Z">
                  <w:rPr>
                    <w:ins w:id="2015" w:author="Santhan Thangarasa" w:date="2022-02-14T22:28:00Z"/>
                  </w:rPr>
                </w:rPrChange>
              </w:rPr>
            </w:pPr>
            <w:ins w:id="2016" w:author="Santhan Thangarasa" w:date="2022-02-14T22:28:00Z">
              <w:r w:rsidRPr="002805CD">
                <w:rPr>
                  <w:lang w:val="sv-SE"/>
                  <w:rPrChange w:id="2017" w:author="Santhan Thangarasa" w:date="2022-02-14T22:30:00Z">
                    <w:rPr/>
                  </w:rPrChange>
                </w:rPr>
                <w:t xml:space="preserve">TBD x </w:t>
              </w:r>
              <w:r w:rsidRPr="002805CD">
                <w:rPr>
                  <w:rFonts w:cs="Arial"/>
                  <w:lang w:val="sv-SE" w:eastAsia="zh-CN"/>
                  <w:rPrChange w:id="2018" w:author="Santhan Thangarasa" w:date="2022-02-14T22:30:00Z">
                    <w:rPr>
                      <w:rFonts w:cs="Arial"/>
                      <w:lang w:eastAsia="zh-CN"/>
                    </w:rPr>
                  </w:rPrChange>
                </w:rPr>
                <w:t>K3</w:t>
              </w:r>
              <w:r w:rsidRPr="002805CD">
                <w:rPr>
                  <w:lang w:val="sv-SE"/>
                  <w:rPrChange w:id="2019" w:author="Santhan Thangarasa" w:date="2022-02-14T22:30:00Z">
                    <w:rPr/>
                  </w:rPrChange>
                </w:rPr>
                <w:t xml:space="preserve"> (TBD x </w:t>
              </w:r>
              <w:r w:rsidRPr="002805CD">
                <w:rPr>
                  <w:rFonts w:cs="Arial"/>
                  <w:lang w:val="sv-SE" w:eastAsia="zh-CN"/>
                  <w:rPrChange w:id="2020" w:author="Santhan Thangarasa" w:date="2022-02-14T22:30:00Z">
                    <w:rPr>
                      <w:rFonts w:cs="Arial"/>
                      <w:lang w:eastAsia="zh-CN"/>
                    </w:rPr>
                  </w:rPrChange>
                </w:rPr>
                <w:t>K3</w:t>
              </w:r>
              <w:r w:rsidRPr="002805CD">
                <w:rPr>
                  <w:lang w:val="sv-SE"/>
                  <w:rPrChange w:id="2021"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B7E4828" w14:textId="1C384E45" w:rsidR="002805CD" w:rsidRPr="002805CD" w:rsidRDefault="002805CD" w:rsidP="00BA3EEE">
            <w:pPr>
              <w:pStyle w:val="TAC"/>
              <w:rPr>
                <w:ins w:id="2022" w:author="Santhan Thangarasa" w:date="2022-02-14T22:28:00Z"/>
                <w:lang w:val="sv-SE"/>
                <w:rPrChange w:id="2023" w:author="Santhan Thangarasa" w:date="2022-02-14T22:30:00Z">
                  <w:rPr>
                    <w:ins w:id="2024" w:author="Santhan Thangarasa" w:date="2022-02-14T22:28:00Z"/>
                  </w:rPr>
                </w:rPrChange>
              </w:rPr>
            </w:pPr>
            <w:ins w:id="2025" w:author="Santhan Thangarasa" w:date="2022-02-14T22:28:00Z">
              <w:r w:rsidRPr="002805CD">
                <w:rPr>
                  <w:lang w:val="sv-SE"/>
                  <w:rPrChange w:id="2026" w:author="Santhan Thangarasa" w:date="2022-02-14T22:30:00Z">
                    <w:rPr/>
                  </w:rPrChange>
                </w:rPr>
                <w:t xml:space="preserve">TBD x </w:t>
              </w:r>
              <w:r w:rsidRPr="002805CD">
                <w:rPr>
                  <w:rFonts w:cs="Arial"/>
                  <w:lang w:val="sv-SE" w:eastAsia="zh-CN"/>
                  <w:rPrChange w:id="2027" w:author="Santhan Thangarasa" w:date="2022-02-14T22:30:00Z">
                    <w:rPr>
                      <w:rFonts w:cs="Arial"/>
                      <w:lang w:eastAsia="zh-CN"/>
                    </w:rPr>
                  </w:rPrChange>
                </w:rPr>
                <w:t>K3</w:t>
              </w:r>
              <w:r w:rsidRPr="002805CD">
                <w:rPr>
                  <w:lang w:val="sv-SE"/>
                  <w:rPrChange w:id="2028" w:author="Santhan Thangarasa" w:date="2022-02-14T22:30:00Z">
                    <w:rPr/>
                  </w:rPrChange>
                </w:rPr>
                <w:t xml:space="preserve"> (TBD x </w:t>
              </w:r>
              <w:r w:rsidRPr="002805CD">
                <w:rPr>
                  <w:rFonts w:cs="Arial"/>
                  <w:lang w:val="sv-SE" w:eastAsia="zh-CN"/>
                  <w:rPrChange w:id="2029" w:author="Santhan Thangarasa" w:date="2022-02-14T22:30:00Z">
                    <w:rPr>
                      <w:rFonts w:cs="Arial"/>
                      <w:lang w:eastAsia="zh-CN"/>
                    </w:rPr>
                  </w:rPrChange>
                </w:rPr>
                <w:t>K3</w:t>
              </w:r>
              <w:r w:rsidRPr="002805CD">
                <w:rPr>
                  <w:lang w:val="sv-SE"/>
                  <w:rPrChange w:id="2030"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6A31175" w14:textId="4CFBF19F" w:rsidR="002805CD" w:rsidRPr="002805CD" w:rsidRDefault="002805CD" w:rsidP="00BA3EEE">
            <w:pPr>
              <w:pStyle w:val="TAC"/>
              <w:rPr>
                <w:ins w:id="2031" w:author="Santhan Thangarasa" w:date="2022-02-14T22:28:00Z"/>
                <w:lang w:val="sv-SE"/>
                <w:rPrChange w:id="2032" w:author="Santhan Thangarasa" w:date="2022-02-14T22:30:00Z">
                  <w:rPr>
                    <w:ins w:id="2033" w:author="Santhan Thangarasa" w:date="2022-02-14T22:28:00Z"/>
                  </w:rPr>
                </w:rPrChange>
              </w:rPr>
            </w:pPr>
            <w:ins w:id="2034" w:author="Santhan Thangarasa" w:date="2022-02-14T22:28:00Z">
              <w:r w:rsidRPr="002805CD">
                <w:rPr>
                  <w:lang w:val="sv-SE"/>
                  <w:rPrChange w:id="2035" w:author="Santhan Thangarasa" w:date="2022-02-14T22:30:00Z">
                    <w:rPr/>
                  </w:rPrChange>
                </w:rPr>
                <w:t xml:space="preserve">TBD x </w:t>
              </w:r>
              <w:r w:rsidRPr="002805CD">
                <w:rPr>
                  <w:rFonts w:cs="Arial"/>
                  <w:lang w:val="sv-SE" w:eastAsia="zh-CN"/>
                  <w:rPrChange w:id="2036" w:author="Santhan Thangarasa" w:date="2022-02-14T22:30:00Z">
                    <w:rPr>
                      <w:rFonts w:cs="Arial"/>
                      <w:lang w:eastAsia="zh-CN"/>
                    </w:rPr>
                  </w:rPrChange>
                </w:rPr>
                <w:t>K3</w:t>
              </w:r>
              <w:r w:rsidRPr="002805CD">
                <w:rPr>
                  <w:lang w:val="sv-SE"/>
                  <w:rPrChange w:id="2037" w:author="Santhan Thangarasa" w:date="2022-02-14T22:30:00Z">
                    <w:rPr/>
                  </w:rPrChange>
                </w:rPr>
                <w:t xml:space="preserve"> (TBD x </w:t>
              </w:r>
              <w:r w:rsidRPr="002805CD">
                <w:rPr>
                  <w:rFonts w:cs="Arial"/>
                  <w:lang w:val="sv-SE" w:eastAsia="zh-CN"/>
                  <w:rPrChange w:id="2038" w:author="Santhan Thangarasa" w:date="2022-02-14T22:30:00Z">
                    <w:rPr>
                      <w:rFonts w:cs="Arial"/>
                      <w:lang w:eastAsia="zh-CN"/>
                    </w:rPr>
                  </w:rPrChange>
                </w:rPr>
                <w:t>K3</w:t>
              </w:r>
              <w:r w:rsidRPr="002805CD">
                <w:rPr>
                  <w:lang w:val="sv-SE"/>
                  <w:rPrChange w:id="2039" w:author="Santhan Thangarasa" w:date="2022-02-14T22:30:00Z">
                    <w:rPr/>
                  </w:rPrChange>
                </w:rPr>
                <w:t>)</w:t>
              </w:r>
            </w:ins>
          </w:p>
        </w:tc>
      </w:tr>
      <w:tr w:rsidR="002805CD" w:rsidRPr="002805CD" w14:paraId="07A1D214" w14:textId="77777777" w:rsidTr="00BA3EEE">
        <w:trPr>
          <w:cantSplit/>
          <w:jc w:val="center"/>
          <w:ins w:id="2040"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4BAD4989" w14:textId="77777777" w:rsidR="002805CD" w:rsidRPr="009C5807" w:rsidRDefault="002805CD" w:rsidP="00BA3EEE">
            <w:pPr>
              <w:pStyle w:val="TAC"/>
              <w:rPr>
                <w:ins w:id="2041" w:author="Santhan Thangarasa" w:date="2022-02-14T22:28:00Z"/>
              </w:rPr>
            </w:pPr>
            <w:ins w:id="2042" w:author="Santhan Thangarasa" w:date="2022-02-14T22:28: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612EA79F" w14:textId="127D524C" w:rsidR="002805CD" w:rsidRPr="002805CD" w:rsidRDefault="002805CD" w:rsidP="00BA3EEE">
            <w:pPr>
              <w:pStyle w:val="TAC"/>
              <w:rPr>
                <w:ins w:id="2043" w:author="Santhan Thangarasa" w:date="2022-02-14T22:28:00Z"/>
                <w:lang w:val="sv-SE"/>
                <w:rPrChange w:id="2044" w:author="Santhan Thangarasa" w:date="2022-02-14T22:30:00Z">
                  <w:rPr>
                    <w:ins w:id="2045" w:author="Santhan Thangarasa" w:date="2022-02-14T22:28:00Z"/>
                  </w:rPr>
                </w:rPrChange>
              </w:rPr>
            </w:pPr>
            <w:ins w:id="2046" w:author="Santhan Thangarasa" w:date="2022-02-14T22:28:00Z">
              <w:r w:rsidRPr="002805CD">
                <w:rPr>
                  <w:lang w:val="sv-SE"/>
                  <w:rPrChange w:id="2047" w:author="Santhan Thangarasa" w:date="2022-02-14T22:30:00Z">
                    <w:rPr/>
                  </w:rPrChange>
                </w:rPr>
                <w:t xml:space="preserve">TBD x </w:t>
              </w:r>
              <w:r w:rsidRPr="002805CD">
                <w:rPr>
                  <w:rFonts w:cs="Arial"/>
                  <w:lang w:val="sv-SE" w:eastAsia="zh-CN"/>
                  <w:rPrChange w:id="2048" w:author="Santhan Thangarasa" w:date="2022-02-14T22:30:00Z">
                    <w:rPr>
                      <w:rFonts w:cs="Arial"/>
                      <w:lang w:eastAsia="zh-CN"/>
                    </w:rPr>
                  </w:rPrChange>
                </w:rPr>
                <w:t>K3</w:t>
              </w:r>
              <w:r w:rsidRPr="002805CD">
                <w:rPr>
                  <w:lang w:val="sv-SE"/>
                  <w:rPrChange w:id="2049" w:author="Santhan Thangarasa" w:date="2022-02-14T22:30:00Z">
                    <w:rPr/>
                  </w:rPrChange>
                </w:rPr>
                <w:t xml:space="preserve"> (TBD x </w:t>
              </w:r>
              <w:r w:rsidRPr="002805CD">
                <w:rPr>
                  <w:rFonts w:cs="Arial"/>
                  <w:lang w:val="sv-SE" w:eastAsia="zh-CN"/>
                  <w:rPrChange w:id="2050" w:author="Santhan Thangarasa" w:date="2022-02-14T22:30:00Z">
                    <w:rPr>
                      <w:rFonts w:cs="Arial"/>
                      <w:lang w:eastAsia="zh-CN"/>
                    </w:rPr>
                  </w:rPrChange>
                </w:rPr>
                <w:t>K3</w:t>
              </w:r>
              <w:r w:rsidRPr="002805CD">
                <w:rPr>
                  <w:lang w:val="sv-SE"/>
                  <w:rPrChange w:id="2051"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5E164BD" w14:textId="6283585D" w:rsidR="002805CD" w:rsidRPr="002805CD" w:rsidRDefault="002805CD" w:rsidP="00BA3EEE">
            <w:pPr>
              <w:pStyle w:val="TAC"/>
              <w:rPr>
                <w:ins w:id="2052" w:author="Santhan Thangarasa" w:date="2022-02-14T22:28:00Z"/>
                <w:lang w:val="sv-SE"/>
                <w:rPrChange w:id="2053" w:author="Santhan Thangarasa" w:date="2022-02-14T22:30:00Z">
                  <w:rPr>
                    <w:ins w:id="2054" w:author="Santhan Thangarasa" w:date="2022-02-14T22:28:00Z"/>
                  </w:rPr>
                </w:rPrChange>
              </w:rPr>
            </w:pPr>
            <w:ins w:id="2055" w:author="Santhan Thangarasa" w:date="2022-02-14T22:28:00Z">
              <w:r w:rsidRPr="002805CD">
                <w:rPr>
                  <w:lang w:val="sv-SE"/>
                  <w:rPrChange w:id="2056" w:author="Santhan Thangarasa" w:date="2022-02-14T22:30:00Z">
                    <w:rPr/>
                  </w:rPrChange>
                </w:rPr>
                <w:t xml:space="preserve">TBD x </w:t>
              </w:r>
              <w:r w:rsidRPr="002805CD">
                <w:rPr>
                  <w:rFonts w:cs="Arial"/>
                  <w:lang w:val="sv-SE" w:eastAsia="zh-CN"/>
                  <w:rPrChange w:id="2057" w:author="Santhan Thangarasa" w:date="2022-02-14T22:30:00Z">
                    <w:rPr>
                      <w:rFonts w:cs="Arial"/>
                      <w:lang w:eastAsia="zh-CN"/>
                    </w:rPr>
                  </w:rPrChange>
                </w:rPr>
                <w:t>K3</w:t>
              </w:r>
              <w:r w:rsidRPr="002805CD">
                <w:rPr>
                  <w:lang w:val="sv-SE"/>
                  <w:rPrChange w:id="2058" w:author="Santhan Thangarasa" w:date="2022-02-14T22:30:00Z">
                    <w:rPr/>
                  </w:rPrChange>
                </w:rPr>
                <w:t xml:space="preserve"> (TBD x </w:t>
              </w:r>
              <w:r w:rsidRPr="002805CD">
                <w:rPr>
                  <w:rFonts w:cs="Arial"/>
                  <w:lang w:val="sv-SE" w:eastAsia="zh-CN"/>
                  <w:rPrChange w:id="2059" w:author="Santhan Thangarasa" w:date="2022-02-14T22:30:00Z">
                    <w:rPr>
                      <w:rFonts w:cs="Arial"/>
                      <w:lang w:eastAsia="zh-CN"/>
                    </w:rPr>
                  </w:rPrChange>
                </w:rPr>
                <w:t>K3</w:t>
              </w:r>
              <w:r w:rsidRPr="002805CD">
                <w:rPr>
                  <w:lang w:val="sv-SE"/>
                  <w:rPrChange w:id="2060"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42E288AB" w14:textId="6FBC010B" w:rsidR="002805CD" w:rsidRPr="002805CD" w:rsidRDefault="002805CD" w:rsidP="00BA3EEE">
            <w:pPr>
              <w:pStyle w:val="TAC"/>
              <w:rPr>
                <w:ins w:id="2061" w:author="Santhan Thangarasa" w:date="2022-02-14T22:28:00Z"/>
                <w:lang w:val="sv-SE"/>
                <w:rPrChange w:id="2062" w:author="Santhan Thangarasa" w:date="2022-02-14T22:30:00Z">
                  <w:rPr>
                    <w:ins w:id="2063" w:author="Santhan Thangarasa" w:date="2022-02-14T22:28:00Z"/>
                  </w:rPr>
                </w:rPrChange>
              </w:rPr>
            </w:pPr>
            <w:ins w:id="2064" w:author="Santhan Thangarasa" w:date="2022-02-14T22:28:00Z">
              <w:r w:rsidRPr="002805CD">
                <w:rPr>
                  <w:lang w:val="sv-SE"/>
                  <w:rPrChange w:id="2065" w:author="Santhan Thangarasa" w:date="2022-02-14T22:30:00Z">
                    <w:rPr/>
                  </w:rPrChange>
                </w:rPr>
                <w:t xml:space="preserve">TBD x </w:t>
              </w:r>
              <w:r w:rsidRPr="002805CD">
                <w:rPr>
                  <w:rFonts w:cs="Arial"/>
                  <w:lang w:val="sv-SE" w:eastAsia="zh-CN"/>
                  <w:rPrChange w:id="2066" w:author="Santhan Thangarasa" w:date="2022-02-14T22:30:00Z">
                    <w:rPr>
                      <w:rFonts w:cs="Arial"/>
                      <w:lang w:eastAsia="zh-CN"/>
                    </w:rPr>
                  </w:rPrChange>
                </w:rPr>
                <w:t>K3</w:t>
              </w:r>
              <w:r w:rsidRPr="002805CD">
                <w:rPr>
                  <w:lang w:val="sv-SE"/>
                  <w:rPrChange w:id="2067" w:author="Santhan Thangarasa" w:date="2022-02-14T22:30:00Z">
                    <w:rPr/>
                  </w:rPrChange>
                </w:rPr>
                <w:t xml:space="preserve"> (TBD x </w:t>
              </w:r>
              <w:r w:rsidRPr="002805CD">
                <w:rPr>
                  <w:rFonts w:cs="Arial"/>
                  <w:lang w:val="sv-SE" w:eastAsia="zh-CN"/>
                  <w:rPrChange w:id="2068" w:author="Santhan Thangarasa" w:date="2022-02-14T22:30:00Z">
                    <w:rPr>
                      <w:rFonts w:cs="Arial"/>
                      <w:lang w:eastAsia="zh-CN"/>
                    </w:rPr>
                  </w:rPrChange>
                </w:rPr>
                <w:t>K3</w:t>
              </w:r>
              <w:r w:rsidRPr="002805CD">
                <w:rPr>
                  <w:lang w:val="sv-SE"/>
                  <w:rPrChange w:id="2069" w:author="Santhan Thangarasa" w:date="2022-02-14T22:30:00Z">
                    <w:rPr/>
                  </w:rPrChange>
                </w:rPr>
                <w:t>)</w:t>
              </w:r>
            </w:ins>
          </w:p>
        </w:tc>
      </w:tr>
      <w:tr w:rsidR="002805CD" w:rsidRPr="002805CD" w14:paraId="153DD6C8" w14:textId="77777777" w:rsidTr="00BA3EEE">
        <w:trPr>
          <w:cantSplit/>
          <w:jc w:val="center"/>
          <w:ins w:id="2070" w:author="Santhan Thangarasa" w:date="2022-02-14T22:28:00Z"/>
        </w:trPr>
        <w:tc>
          <w:tcPr>
            <w:tcW w:w="0" w:type="auto"/>
            <w:tcBorders>
              <w:top w:val="single" w:sz="4" w:space="0" w:color="auto"/>
              <w:left w:val="single" w:sz="4" w:space="0" w:color="auto"/>
              <w:bottom w:val="single" w:sz="4" w:space="0" w:color="auto"/>
              <w:right w:val="single" w:sz="4" w:space="0" w:color="auto"/>
            </w:tcBorders>
            <w:hideMark/>
          </w:tcPr>
          <w:p w14:paraId="66050774" w14:textId="77777777" w:rsidR="002805CD" w:rsidRPr="009C5807" w:rsidRDefault="002805CD" w:rsidP="00BA3EEE">
            <w:pPr>
              <w:pStyle w:val="TAC"/>
              <w:rPr>
                <w:ins w:id="2071" w:author="Santhan Thangarasa" w:date="2022-02-14T22:28:00Z"/>
              </w:rPr>
            </w:pPr>
            <w:ins w:id="2072" w:author="Santhan Thangarasa" w:date="2022-02-14T22:28: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49F5684E" w14:textId="7CB561A7" w:rsidR="002805CD" w:rsidRPr="002805CD" w:rsidRDefault="002805CD" w:rsidP="00BA3EEE">
            <w:pPr>
              <w:pStyle w:val="TAC"/>
              <w:rPr>
                <w:ins w:id="2073" w:author="Santhan Thangarasa" w:date="2022-02-14T22:28:00Z"/>
                <w:lang w:val="sv-SE"/>
                <w:rPrChange w:id="2074" w:author="Santhan Thangarasa" w:date="2022-02-14T22:30:00Z">
                  <w:rPr>
                    <w:ins w:id="2075" w:author="Santhan Thangarasa" w:date="2022-02-14T22:28:00Z"/>
                  </w:rPr>
                </w:rPrChange>
              </w:rPr>
            </w:pPr>
            <w:ins w:id="2076" w:author="Santhan Thangarasa" w:date="2022-02-14T22:28:00Z">
              <w:r w:rsidRPr="002805CD">
                <w:rPr>
                  <w:lang w:val="sv-SE"/>
                  <w:rPrChange w:id="2077" w:author="Santhan Thangarasa" w:date="2022-02-14T22:30:00Z">
                    <w:rPr/>
                  </w:rPrChange>
                </w:rPr>
                <w:t xml:space="preserve">TBD x </w:t>
              </w:r>
              <w:r w:rsidRPr="002805CD">
                <w:rPr>
                  <w:rFonts w:cs="Arial"/>
                  <w:lang w:val="sv-SE" w:eastAsia="zh-CN"/>
                  <w:rPrChange w:id="2078" w:author="Santhan Thangarasa" w:date="2022-02-14T22:30:00Z">
                    <w:rPr>
                      <w:rFonts w:cs="Arial"/>
                      <w:lang w:eastAsia="zh-CN"/>
                    </w:rPr>
                  </w:rPrChange>
                </w:rPr>
                <w:t>K3</w:t>
              </w:r>
              <w:r w:rsidRPr="002805CD">
                <w:rPr>
                  <w:lang w:val="sv-SE"/>
                  <w:rPrChange w:id="2079" w:author="Santhan Thangarasa" w:date="2022-02-14T22:30:00Z">
                    <w:rPr/>
                  </w:rPrChange>
                </w:rPr>
                <w:t xml:space="preserve"> (TBD x </w:t>
              </w:r>
              <w:r w:rsidRPr="002805CD">
                <w:rPr>
                  <w:rFonts w:cs="Arial"/>
                  <w:lang w:val="sv-SE" w:eastAsia="zh-CN"/>
                  <w:rPrChange w:id="2080" w:author="Santhan Thangarasa" w:date="2022-02-14T22:30:00Z">
                    <w:rPr>
                      <w:rFonts w:cs="Arial"/>
                      <w:lang w:eastAsia="zh-CN"/>
                    </w:rPr>
                  </w:rPrChange>
                </w:rPr>
                <w:t>K3</w:t>
              </w:r>
              <w:r w:rsidRPr="002805CD">
                <w:rPr>
                  <w:lang w:val="sv-SE"/>
                  <w:rPrChange w:id="2081"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66AF65A7" w14:textId="7270E32C" w:rsidR="002805CD" w:rsidRPr="002805CD" w:rsidRDefault="002805CD" w:rsidP="00BA3EEE">
            <w:pPr>
              <w:pStyle w:val="TAC"/>
              <w:rPr>
                <w:ins w:id="2082" w:author="Santhan Thangarasa" w:date="2022-02-14T22:28:00Z"/>
                <w:lang w:val="sv-SE"/>
                <w:rPrChange w:id="2083" w:author="Santhan Thangarasa" w:date="2022-02-14T22:30:00Z">
                  <w:rPr>
                    <w:ins w:id="2084" w:author="Santhan Thangarasa" w:date="2022-02-14T22:28:00Z"/>
                  </w:rPr>
                </w:rPrChange>
              </w:rPr>
            </w:pPr>
            <w:ins w:id="2085" w:author="Santhan Thangarasa" w:date="2022-02-14T22:28:00Z">
              <w:r w:rsidRPr="002805CD">
                <w:rPr>
                  <w:lang w:val="sv-SE"/>
                  <w:rPrChange w:id="2086" w:author="Santhan Thangarasa" w:date="2022-02-14T22:30:00Z">
                    <w:rPr/>
                  </w:rPrChange>
                </w:rPr>
                <w:t xml:space="preserve">TBD x </w:t>
              </w:r>
              <w:r w:rsidRPr="002805CD">
                <w:rPr>
                  <w:rFonts w:cs="Arial"/>
                  <w:lang w:val="sv-SE" w:eastAsia="zh-CN"/>
                  <w:rPrChange w:id="2087" w:author="Santhan Thangarasa" w:date="2022-02-14T22:30:00Z">
                    <w:rPr>
                      <w:rFonts w:cs="Arial"/>
                      <w:lang w:eastAsia="zh-CN"/>
                    </w:rPr>
                  </w:rPrChange>
                </w:rPr>
                <w:t>K3</w:t>
              </w:r>
              <w:r w:rsidRPr="002805CD">
                <w:rPr>
                  <w:lang w:val="sv-SE"/>
                  <w:rPrChange w:id="2088" w:author="Santhan Thangarasa" w:date="2022-02-14T22:30:00Z">
                    <w:rPr/>
                  </w:rPrChange>
                </w:rPr>
                <w:t xml:space="preserve"> (TBD x </w:t>
              </w:r>
              <w:r w:rsidRPr="002805CD">
                <w:rPr>
                  <w:rFonts w:cs="Arial"/>
                  <w:lang w:val="sv-SE" w:eastAsia="zh-CN"/>
                  <w:rPrChange w:id="2089" w:author="Santhan Thangarasa" w:date="2022-02-14T22:30:00Z">
                    <w:rPr>
                      <w:rFonts w:cs="Arial"/>
                      <w:lang w:eastAsia="zh-CN"/>
                    </w:rPr>
                  </w:rPrChange>
                </w:rPr>
                <w:t>K3</w:t>
              </w:r>
              <w:r w:rsidRPr="002805CD">
                <w:rPr>
                  <w:lang w:val="sv-SE"/>
                  <w:rPrChange w:id="2090" w:author="Santhan Thangarasa" w:date="2022-02-14T22:30:00Z">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71DBB864" w14:textId="23015129" w:rsidR="002805CD" w:rsidRPr="002805CD" w:rsidRDefault="002805CD" w:rsidP="00BA3EEE">
            <w:pPr>
              <w:pStyle w:val="TAC"/>
              <w:rPr>
                <w:ins w:id="2091" w:author="Santhan Thangarasa" w:date="2022-02-14T22:28:00Z"/>
                <w:lang w:val="sv-SE"/>
                <w:rPrChange w:id="2092" w:author="Santhan Thangarasa" w:date="2022-02-14T22:30:00Z">
                  <w:rPr>
                    <w:ins w:id="2093" w:author="Santhan Thangarasa" w:date="2022-02-14T22:28:00Z"/>
                  </w:rPr>
                </w:rPrChange>
              </w:rPr>
            </w:pPr>
            <w:ins w:id="2094" w:author="Santhan Thangarasa" w:date="2022-02-14T22:28:00Z">
              <w:r w:rsidRPr="002805CD">
                <w:rPr>
                  <w:lang w:val="sv-SE"/>
                  <w:rPrChange w:id="2095" w:author="Santhan Thangarasa" w:date="2022-02-14T22:30:00Z">
                    <w:rPr/>
                  </w:rPrChange>
                </w:rPr>
                <w:t xml:space="preserve">TBD x </w:t>
              </w:r>
              <w:r w:rsidRPr="002805CD">
                <w:rPr>
                  <w:rFonts w:cs="Arial"/>
                  <w:lang w:val="sv-SE" w:eastAsia="zh-CN"/>
                  <w:rPrChange w:id="2096" w:author="Santhan Thangarasa" w:date="2022-02-14T22:30:00Z">
                    <w:rPr>
                      <w:rFonts w:cs="Arial"/>
                      <w:lang w:eastAsia="zh-CN"/>
                    </w:rPr>
                  </w:rPrChange>
                </w:rPr>
                <w:t>K3</w:t>
              </w:r>
              <w:r w:rsidRPr="002805CD">
                <w:rPr>
                  <w:lang w:val="sv-SE"/>
                  <w:rPrChange w:id="2097" w:author="Santhan Thangarasa" w:date="2022-02-14T22:30:00Z">
                    <w:rPr/>
                  </w:rPrChange>
                </w:rPr>
                <w:t xml:space="preserve"> (TBD x </w:t>
              </w:r>
              <w:r w:rsidRPr="002805CD">
                <w:rPr>
                  <w:rFonts w:cs="Arial"/>
                  <w:lang w:val="sv-SE" w:eastAsia="zh-CN"/>
                  <w:rPrChange w:id="2098" w:author="Santhan Thangarasa" w:date="2022-02-14T22:30:00Z">
                    <w:rPr>
                      <w:rFonts w:cs="Arial"/>
                      <w:lang w:eastAsia="zh-CN"/>
                    </w:rPr>
                  </w:rPrChange>
                </w:rPr>
                <w:t>K3</w:t>
              </w:r>
              <w:r w:rsidRPr="002805CD">
                <w:rPr>
                  <w:lang w:val="sv-SE"/>
                  <w:rPrChange w:id="2099" w:author="Santhan Thangarasa" w:date="2022-02-14T22:30:00Z">
                    <w:rPr/>
                  </w:rPrChange>
                </w:rPr>
                <w:t>)</w:t>
              </w:r>
            </w:ins>
          </w:p>
        </w:tc>
      </w:tr>
      <w:tr w:rsidR="00F07441" w:rsidRPr="009C5807" w14:paraId="37772564" w14:textId="77777777" w:rsidTr="00BA3EEE">
        <w:trPr>
          <w:cantSplit/>
          <w:jc w:val="center"/>
          <w:ins w:id="2100" w:author="Santhan Thangarasa" w:date="2022-02-14T22:28:00Z"/>
        </w:trPr>
        <w:tc>
          <w:tcPr>
            <w:tcW w:w="0" w:type="auto"/>
            <w:gridSpan w:val="4"/>
            <w:tcBorders>
              <w:top w:val="single" w:sz="4" w:space="0" w:color="auto"/>
              <w:left w:val="single" w:sz="4" w:space="0" w:color="auto"/>
              <w:bottom w:val="single" w:sz="4" w:space="0" w:color="auto"/>
              <w:right w:val="single" w:sz="4" w:space="0" w:color="auto"/>
            </w:tcBorders>
            <w:hideMark/>
          </w:tcPr>
          <w:p w14:paraId="4F041C3F" w14:textId="1900009A" w:rsidR="00F07441" w:rsidRPr="00AD5C2C" w:rsidRDefault="00F07441" w:rsidP="00BA3EEE">
            <w:pPr>
              <w:pStyle w:val="TAN"/>
              <w:rPr>
                <w:ins w:id="2101" w:author="Santhan Thangarasa" w:date="2022-02-14T22:28:00Z"/>
                <w:snapToGrid w:val="0"/>
                <w:lang w:eastAsia="zh-CN"/>
              </w:rPr>
            </w:pPr>
            <w:ins w:id="2102" w:author="Santhan Thangarasa" w:date="2022-02-14T22:28:00Z">
              <w:r w:rsidRPr="009C5807">
                <w:rPr>
                  <w:snapToGrid w:val="0"/>
                  <w:lang w:eastAsia="zh-CN"/>
                </w:rPr>
                <w:t xml:space="preserve">Note </w:t>
              </w:r>
            </w:ins>
            <w:ins w:id="2103" w:author="Santhan Thangarasa" w:date="2022-02-14T22:31:00Z">
              <w:r w:rsidR="00CA1614">
                <w:rPr>
                  <w:snapToGrid w:val="0"/>
                  <w:lang w:eastAsia="zh-CN"/>
                </w:rPr>
                <w:t>1</w:t>
              </w:r>
            </w:ins>
            <w:ins w:id="2104" w:author="Santhan Thangarasa" w:date="2022-02-14T22:28:00Z">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6BBC723B" w14:textId="678D62C2" w:rsidR="00F07441" w:rsidRPr="009C5807" w:rsidRDefault="00F07441" w:rsidP="00BA3EEE">
            <w:pPr>
              <w:pStyle w:val="TAN"/>
              <w:rPr>
                <w:ins w:id="2105" w:author="Santhan Thangarasa" w:date="2022-02-14T22:28:00Z"/>
              </w:rPr>
            </w:pPr>
            <w:ins w:id="2106" w:author="Santhan Thangarasa" w:date="2022-02-14T22:28:00Z">
              <w:r w:rsidRPr="00AD5C2C">
                <w:rPr>
                  <w:snapToGrid w:val="0"/>
                  <w:lang w:eastAsia="zh-CN"/>
                </w:rPr>
                <w:t xml:space="preserve">Note </w:t>
              </w:r>
            </w:ins>
            <w:ins w:id="2107" w:author="Santhan Thangarasa" w:date="2022-02-14T22:31:00Z">
              <w:r w:rsidR="00CA1614" w:rsidRPr="00AD5C2C">
                <w:rPr>
                  <w:snapToGrid w:val="0"/>
                  <w:lang w:eastAsia="zh-CN"/>
                </w:rPr>
                <w:t>2</w:t>
              </w:r>
            </w:ins>
            <w:ins w:id="2108" w:author="Santhan Thangarasa" w:date="2022-02-14T22:28:00Z">
              <w:r w:rsidRPr="00AD5C2C">
                <w:rPr>
                  <w:snapToGrid w:val="0"/>
                  <w:lang w:eastAsia="zh-CN"/>
                </w:rPr>
                <w:t>:</w:t>
              </w:r>
              <w:r w:rsidRPr="00AD5C2C">
                <w:rPr>
                  <w:lang w:val="en-US"/>
                </w:rPr>
                <w:tab/>
              </w:r>
              <w:r w:rsidRPr="00AD5C2C">
                <w:rPr>
                  <w:snapToGrid w:val="0"/>
                  <w:lang w:eastAsia="zh-CN"/>
                </w:rPr>
                <w:t xml:space="preserve">K3 = </w:t>
              </w:r>
            </w:ins>
            <w:ins w:id="2109" w:author="Santhan Thangarasa" w:date="2022-03-02T12:44:00Z">
              <w:r w:rsidR="001723A0" w:rsidRPr="00AD5C2C">
                <w:rPr>
                  <w:snapToGrid w:val="0"/>
                  <w:lang w:eastAsia="zh-CN"/>
                </w:rPr>
                <w:t>6</w:t>
              </w:r>
            </w:ins>
            <w:ins w:id="2110" w:author="Santhan Thangarasa" w:date="2022-02-14T22:28:00Z">
              <w:r w:rsidRPr="00AD5C2C">
                <w:rPr>
                  <w:snapToGrid w:val="0"/>
                  <w:lang w:eastAsia="zh-CN"/>
                </w:rPr>
                <w:t xml:space="preserve">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08FB5E85" w14:textId="77777777" w:rsidR="00F07441" w:rsidRDefault="00F07441" w:rsidP="00FA5606">
      <w:pPr>
        <w:pStyle w:val="B10"/>
        <w:ind w:left="0" w:firstLine="0"/>
        <w:rPr>
          <w:ins w:id="2111" w:author="Santhan Thangarasa" w:date="2022-02-14T22:24:00Z"/>
          <w:noProof/>
        </w:rPr>
      </w:pPr>
    </w:p>
    <w:p w14:paraId="09EA9801" w14:textId="37E0D829" w:rsidR="00CC19DB" w:rsidRPr="00464452" w:rsidRDefault="00CC19DB" w:rsidP="00CC19DB">
      <w:pPr>
        <w:pStyle w:val="TH"/>
        <w:rPr>
          <w:ins w:id="2112" w:author="Santhan Thangarasa" w:date="2022-02-14T22:24:00Z"/>
          <w:lang w:val="en-US"/>
        </w:rPr>
      </w:pPr>
      <w:ins w:id="2113" w:author="Santhan Thangarasa" w:date="2022-02-14T22:24:00Z">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ins>
      <w:proofErr w:type="spellStart"/>
      <w:ins w:id="2114" w:author="Santhan Thangarasa" w:date="2022-02-14T22:25:00Z">
        <w:r w:rsidR="00BF04C2" w:rsidRPr="00342887">
          <w:rPr>
            <w:lang w:val="en-US"/>
          </w:rPr>
          <w:t>T</w:t>
        </w:r>
        <w:r w:rsidR="00BF04C2" w:rsidRPr="00342887">
          <w:rPr>
            <w:vertAlign w:val="subscript"/>
            <w:lang w:val="en-US"/>
          </w:rPr>
          <w:t>detect,NR_Intra</w:t>
        </w:r>
        <w:r w:rsidR="00BF04C2">
          <w:rPr>
            <w:vertAlign w:val="subscript"/>
            <w:lang w:val="en-US"/>
          </w:rPr>
          <w:t>_RedCap</w:t>
        </w:r>
        <w:proofErr w:type="spellEnd"/>
        <w:r w:rsidR="00BF04C2">
          <w:rPr>
            <w:vertAlign w:val="subscript"/>
          </w:rPr>
          <w:t>_Relax</w:t>
        </w:r>
        <w:r w:rsidR="00BF04C2" w:rsidRPr="00342887">
          <w:rPr>
            <w:vertAlign w:val="subscript"/>
            <w:lang w:val="en-US"/>
          </w:rPr>
          <w:t>,</w:t>
        </w:r>
        <w:r w:rsidR="00BF04C2" w:rsidRPr="00342887">
          <w:rPr>
            <w:lang w:val="en-US"/>
          </w:rPr>
          <w:t xml:space="preserve"> </w:t>
        </w:r>
        <w:proofErr w:type="spellStart"/>
        <w:r w:rsidR="00BF04C2" w:rsidRPr="00342887">
          <w:rPr>
            <w:lang w:val="en-US"/>
          </w:rPr>
          <w:t>T</w:t>
        </w:r>
        <w:r w:rsidR="00BF04C2" w:rsidRPr="00342887">
          <w:rPr>
            <w:vertAlign w:val="subscript"/>
            <w:lang w:val="en-US"/>
          </w:rPr>
          <w:t>measure,NR_Intra</w:t>
        </w:r>
        <w:r w:rsidR="00BF04C2">
          <w:rPr>
            <w:vertAlign w:val="subscript"/>
            <w:lang w:val="en-US"/>
          </w:rPr>
          <w:t>_RedCap</w:t>
        </w:r>
        <w:proofErr w:type="spellEnd"/>
        <w:r w:rsidR="00BF04C2">
          <w:rPr>
            <w:vertAlign w:val="subscript"/>
          </w:rPr>
          <w:t>_Relax</w:t>
        </w:r>
        <w:r w:rsidR="00BF04C2" w:rsidRPr="00342887">
          <w:rPr>
            <w:lang w:val="en-US"/>
          </w:rPr>
          <w:t xml:space="preserve"> and </w:t>
        </w:r>
        <w:proofErr w:type="spellStart"/>
        <w:r w:rsidR="00BF04C2" w:rsidRPr="00342887">
          <w:rPr>
            <w:lang w:val="en-US"/>
          </w:rPr>
          <w:t>T</w:t>
        </w:r>
        <w:r w:rsidR="00BF04C2" w:rsidRPr="00342887">
          <w:rPr>
            <w:vertAlign w:val="subscript"/>
            <w:lang w:val="en-US"/>
          </w:rPr>
          <w:t>evaluate,NR_Intra</w:t>
        </w:r>
        <w:r w:rsidR="00BF04C2">
          <w:rPr>
            <w:vertAlign w:val="subscript"/>
            <w:lang w:val="en-US"/>
          </w:rPr>
          <w:t>_RedCap</w:t>
        </w:r>
        <w:proofErr w:type="spellEnd"/>
        <w:r w:rsidR="00BF04C2">
          <w:rPr>
            <w:vertAlign w:val="subscript"/>
          </w:rPr>
          <w:t>_Relax</w:t>
        </w:r>
        <w:r w:rsidR="00BF04C2">
          <w:rPr>
            <w:vertAlign w:val="subscript"/>
            <w:lang w:val="en-US"/>
          </w:rPr>
          <w:t xml:space="preserve"> </w:t>
        </w:r>
        <w:r w:rsidR="00BF04C2" w:rsidRPr="00F74563">
          <w:rPr>
            <w:lang w:val="en-US"/>
          </w:rPr>
          <w:t xml:space="preserve">for UEs fulfilling </w:t>
        </w:r>
        <w:r w:rsidR="00BF04C2">
          <w:rPr>
            <w:lang w:val="en-US"/>
          </w:rPr>
          <w:t xml:space="preserve">stationary criterion for 2 Rx </w:t>
        </w:r>
        <w:proofErr w:type="spellStart"/>
        <w:r w:rsidR="00BF04C2">
          <w:rPr>
            <w:lang w:val="en-US"/>
          </w:rPr>
          <w:t>RedCap</w:t>
        </w:r>
        <w:proofErr w:type="spellEnd"/>
        <w:r w:rsidR="00BF04C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15" w:author="Santhan Thangarasa" w:date="2022-02-14T22: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1"/>
        <w:gridCol w:w="586"/>
        <w:gridCol w:w="936"/>
        <w:gridCol w:w="2348"/>
        <w:gridCol w:w="2494"/>
        <w:gridCol w:w="2404"/>
        <w:tblGridChange w:id="2116">
          <w:tblGrid>
            <w:gridCol w:w="1163"/>
            <w:gridCol w:w="1021"/>
            <w:gridCol w:w="1023"/>
            <w:gridCol w:w="2140"/>
            <w:gridCol w:w="2141"/>
            <w:gridCol w:w="2141"/>
          </w:tblGrid>
        </w:tblGridChange>
      </w:tblGrid>
      <w:tr w:rsidR="00CC19DB" w:rsidRPr="009C5807" w14:paraId="3BB15002" w14:textId="77777777" w:rsidTr="009129DE">
        <w:trPr>
          <w:cantSplit/>
          <w:trHeight w:val="308"/>
          <w:jc w:val="center"/>
          <w:ins w:id="2117" w:author="Santhan Thangarasa" w:date="2022-02-14T22:24:00Z"/>
          <w:trPrChange w:id="2118" w:author="Santhan Thangarasa" w:date="2022-02-14T22:27:00Z">
            <w:trPr>
              <w:cantSplit/>
              <w:trHeight w:val="308"/>
              <w:jc w:val="center"/>
            </w:trPr>
          </w:trPrChange>
        </w:trPr>
        <w:tc>
          <w:tcPr>
            <w:tcW w:w="0" w:type="auto"/>
            <w:tcBorders>
              <w:top w:val="single" w:sz="4" w:space="0" w:color="auto"/>
              <w:left w:val="single" w:sz="4" w:space="0" w:color="auto"/>
              <w:bottom w:val="nil"/>
              <w:right w:val="single" w:sz="4" w:space="0" w:color="auto"/>
            </w:tcBorders>
            <w:hideMark/>
            <w:tcPrChange w:id="2119" w:author="Santhan Thangarasa" w:date="2022-02-14T22:27:00Z">
              <w:tcPr>
                <w:tcW w:w="604" w:type="pct"/>
                <w:tcBorders>
                  <w:top w:val="single" w:sz="4" w:space="0" w:color="auto"/>
                  <w:left w:val="single" w:sz="4" w:space="0" w:color="auto"/>
                  <w:bottom w:val="nil"/>
                  <w:right w:val="single" w:sz="4" w:space="0" w:color="auto"/>
                </w:tcBorders>
                <w:hideMark/>
              </w:tcPr>
            </w:tcPrChange>
          </w:tcPr>
          <w:p w14:paraId="07D60ED8" w14:textId="77777777" w:rsidR="00CC19DB" w:rsidRPr="009C5807" w:rsidRDefault="00CC19DB" w:rsidP="00BA3EEE">
            <w:pPr>
              <w:pStyle w:val="TAH"/>
              <w:rPr>
                <w:ins w:id="2120" w:author="Santhan Thangarasa" w:date="2022-02-14T22:24:00Z"/>
              </w:rPr>
            </w:pPr>
            <w:ins w:id="2121" w:author="Santhan Thangarasa" w:date="2022-02-14T22:24: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Change w:id="2122" w:author="Santhan Thangarasa" w:date="2022-02-14T22:27:00Z">
              <w:tcPr>
                <w:tcW w:w="1061" w:type="pct"/>
                <w:gridSpan w:val="2"/>
                <w:tcBorders>
                  <w:top w:val="single" w:sz="4" w:space="0" w:color="auto"/>
                  <w:left w:val="single" w:sz="4" w:space="0" w:color="auto"/>
                  <w:bottom w:val="single" w:sz="4" w:space="0" w:color="auto"/>
                  <w:right w:val="single" w:sz="4" w:space="0" w:color="auto"/>
                </w:tcBorders>
                <w:hideMark/>
              </w:tcPr>
            </w:tcPrChange>
          </w:tcPr>
          <w:p w14:paraId="3A043BF3" w14:textId="77777777" w:rsidR="00CC19DB" w:rsidRPr="009C5807" w:rsidRDefault="00CC19DB" w:rsidP="00BA3EEE">
            <w:pPr>
              <w:pStyle w:val="TAH"/>
              <w:rPr>
                <w:ins w:id="2123" w:author="Santhan Thangarasa" w:date="2022-02-14T22:24:00Z"/>
              </w:rPr>
            </w:pPr>
            <w:ins w:id="2124" w:author="Santhan Thangarasa" w:date="2022-02-14T22:24:00Z">
              <w:r w:rsidRPr="009C5807">
                <w:t>Scaling Factor (N1)</w:t>
              </w:r>
            </w:ins>
          </w:p>
        </w:tc>
        <w:tc>
          <w:tcPr>
            <w:tcW w:w="0" w:type="auto"/>
            <w:tcBorders>
              <w:top w:val="single" w:sz="4" w:space="0" w:color="auto"/>
              <w:left w:val="single" w:sz="4" w:space="0" w:color="auto"/>
              <w:bottom w:val="nil"/>
              <w:right w:val="single" w:sz="4" w:space="0" w:color="auto"/>
            </w:tcBorders>
            <w:hideMark/>
            <w:tcPrChange w:id="2125" w:author="Santhan Thangarasa" w:date="2022-02-14T22:27:00Z">
              <w:tcPr>
                <w:tcW w:w="1111" w:type="pct"/>
                <w:tcBorders>
                  <w:top w:val="single" w:sz="4" w:space="0" w:color="auto"/>
                  <w:left w:val="single" w:sz="4" w:space="0" w:color="auto"/>
                  <w:bottom w:val="nil"/>
                  <w:right w:val="single" w:sz="4" w:space="0" w:color="auto"/>
                </w:tcBorders>
                <w:hideMark/>
              </w:tcPr>
            </w:tcPrChange>
          </w:tcPr>
          <w:p w14:paraId="4F7CBE0E" w14:textId="2D34CFEF" w:rsidR="00CC19DB" w:rsidRPr="009C5807" w:rsidRDefault="00CC19DB" w:rsidP="00BA3EEE">
            <w:pPr>
              <w:pStyle w:val="TAH"/>
              <w:rPr>
                <w:ins w:id="2126" w:author="Santhan Thangarasa" w:date="2022-02-14T22:24:00Z"/>
              </w:rPr>
            </w:pPr>
            <w:proofErr w:type="spellStart"/>
            <w:ins w:id="2127" w:author="Santhan Thangarasa" w:date="2022-02-14T22:24:00Z">
              <w:r w:rsidRPr="009C5807">
                <w:t>T</w:t>
              </w:r>
              <w:r w:rsidRPr="009C5807">
                <w:rPr>
                  <w:vertAlign w:val="subscript"/>
                </w:rPr>
                <w:t>detect,NR_Intra</w:t>
              </w:r>
            </w:ins>
            <w:proofErr w:type="spellEnd"/>
            <w:ins w:id="2128" w:author="Santhan Thangarasa" w:date="2022-02-14T22:27:00Z">
              <w:r w:rsidR="009129DE">
                <w:rPr>
                  <w:vertAlign w:val="subscript"/>
                  <w:lang w:val="en-US"/>
                </w:rPr>
                <w:t>_</w:t>
              </w:r>
              <w:proofErr w:type="spellStart"/>
              <w:r w:rsidR="009129DE">
                <w:rPr>
                  <w:vertAlign w:val="subscript"/>
                  <w:lang w:val="en-US"/>
                </w:rPr>
                <w:t>RedCap</w:t>
              </w:r>
              <w:proofErr w:type="spellEnd"/>
              <w:r w:rsidR="009129DE">
                <w:rPr>
                  <w:vertAlign w:val="subscript"/>
                </w:rPr>
                <w:t>_Relax</w:t>
              </w:r>
            </w:ins>
            <w:ins w:id="2129" w:author="Santhan Thangarasa" w:date="2022-02-14T22:24:00Z">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Change w:id="2130" w:author="Santhan Thangarasa" w:date="2022-02-14T22:27:00Z">
              <w:tcPr>
                <w:tcW w:w="1112" w:type="pct"/>
                <w:tcBorders>
                  <w:top w:val="single" w:sz="4" w:space="0" w:color="auto"/>
                  <w:left w:val="single" w:sz="4" w:space="0" w:color="auto"/>
                  <w:bottom w:val="nil"/>
                  <w:right w:val="single" w:sz="4" w:space="0" w:color="auto"/>
                </w:tcBorders>
                <w:hideMark/>
              </w:tcPr>
            </w:tcPrChange>
          </w:tcPr>
          <w:p w14:paraId="7F9404AF" w14:textId="5E19CFF3" w:rsidR="00CC19DB" w:rsidRPr="009C5807" w:rsidRDefault="00CC19DB" w:rsidP="00BA3EEE">
            <w:pPr>
              <w:pStyle w:val="TAH"/>
              <w:rPr>
                <w:ins w:id="2131" w:author="Santhan Thangarasa" w:date="2022-02-14T22:24:00Z"/>
              </w:rPr>
            </w:pPr>
            <w:proofErr w:type="spellStart"/>
            <w:ins w:id="2132" w:author="Santhan Thangarasa" w:date="2022-02-14T22:24:00Z">
              <w:r w:rsidRPr="009C5807">
                <w:t>T</w:t>
              </w:r>
              <w:r w:rsidRPr="009C5807">
                <w:rPr>
                  <w:vertAlign w:val="subscript"/>
                </w:rPr>
                <w:t>measure,NR_Intra</w:t>
              </w:r>
            </w:ins>
            <w:proofErr w:type="spellEnd"/>
            <w:ins w:id="2133" w:author="Santhan Thangarasa" w:date="2022-02-14T22:28:00Z">
              <w:r w:rsidR="009129DE">
                <w:rPr>
                  <w:vertAlign w:val="subscript"/>
                  <w:lang w:val="en-US"/>
                </w:rPr>
                <w:t>_</w:t>
              </w:r>
              <w:proofErr w:type="spellStart"/>
              <w:r w:rsidR="009129DE">
                <w:rPr>
                  <w:vertAlign w:val="subscript"/>
                  <w:lang w:val="en-US"/>
                </w:rPr>
                <w:t>RedCap</w:t>
              </w:r>
              <w:proofErr w:type="spellEnd"/>
              <w:r w:rsidR="009129DE">
                <w:rPr>
                  <w:vertAlign w:val="subscript"/>
                </w:rPr>
                <w:t>_Relax</w:t>
              </w:r>
            </w:ins>
            <w:ins w:id="2134" w:author="Santhan Thangarasa" w:date="2022-02-14T22:24:00Z">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Change w:id="2135" w:author="Santhan Thangarasa" w:date="2022-02-14T22:27:00Z">
              <w:tcPr>
                <w:tcW w:w="1112" w:type="pct"/>
                <w:tcBorders>
                  <w:top w:val="single" w:sz="4" w:space="0" w:color="auto"/>
                  <w:left w:val="single" w:sz="4" w:space="0" w:color="auto"/>
                  <w:bottom w:val="nil"/>
                  <w:right w:val="single" w:sz="4" w:space="0" w:color="auto"/>
                </w:tcBorders>
                <w:hideMark/>
              </w:tcPr>
            </w:tcPrChange>
          </w:tcPr>
          <w:p w14:paraId="6C84B977" w14:textId="1F4B8C19" w:rsidR="00CC19DB" w:rsidRPr="009C5807" w:rsidRDefault="00CC19DB" w:rsidP="00BA3EEE">
            <w:pPr>
              <w:pStyle w:val="TAH"/>
              <w:rPr>
                <w:ins w:id="2136" w:author="Santhan Thangarasa" w:date="2022-02-14T22:24:00Z"/>
                <w:vertAlign w:val="subscript"/>
              </w:rPr>
            </w:pPr>
            <w:proofErr w:type="spellStart"/>
            <w:ins w:id="2137" w:author="Santhan Thangarasa" w:date="2022-02-14T22:24:00Z">
              <w:r w:rsidRPr="009C5807">
                <w:t>T</w:t>
              </w:r>
              <w:r w:rsidRPr="009C5807">
                <w:rPr>
                  <w:vertAlign w:val="subscript"/>
                </w:rPr>
                <w:t>evaluate,NR_</w:t>
              </w:r>
              <w:r w:rsidRPr="009C5807">
                <w:rPr>
                  <w:rFonts w:cs="v4.2.0"/>
                  <w:vertAlign w:val="subscript"/>
                </w:rPr>
                <w:t>Intra</w:t>
              </w:r>
            </w:ins>
            <w:proofErr w:type="spellEnd"/>
            <w:ins w:id="2138" w:author="Santhan Thangarasa" w:date="2022-02-14T22:28:00Z">
              <w:r w:rsidR="009129DE">
                <w:rPr>
                  <w:vertAlign w:val="subscript"/>
                  <w:lang w:val="en-US"/>
                </w:rPr>
                <w:t>_</w:t>
              </w:r>
              <w:proofErr w:type="spellStart"/>
              <w:r w:rsidR="009129DE">
                <w:rPr>
                  <w:vertAlign w:val="subscript"/>
                  <w:lang w:val="en-US"/>
                </w:rPr>
                <w:t>RedCap</w:t>
              </w:r>
              <w:proofErr w:type="spellEnd"/>
              <w:r w:rsidR="009129DE">
                <w:rPr>
                  <w:vertAlign w:val="subscript"/>
                </w:rPr>
                <w:t>_Relax</w:t>
              </w:r>
            </w:ins>
          </w:p>
          <w:p w14:paraId="3ACBE8DE" w14:textId="77777777" w:rsidR="00CC19DB" w:rsidRPr="009C5807" w:rsidRDefault="00CC19DB" w:rsidP="00BA3EEE">
            <w:pPr>
              <w:pStyle w:val="TAH"/>
              <w:rPr>
                <w:ins w:id="2139" w:author="Santhan Thangarasa" w:date="2022-02-14T22:24:00Z"/>
              </w:rPr>
            </w:pPr>
            <w:ins w:id="2140" w:author="Santhan Thangarasa" w:date="2022-02-14T22:24:00Z">
              <w:r w:rsidRPr="009C5807">
                <w:t>[s] (number of DRX cycles)</w:t>
              </w:r>
            </w:ins>
          </w:p>
        </w:tc>
      </w:tr>
      <w:tr w:rsidR="00CC19DB" w:rsidRPr="009C5807" w14:paraId="4B3F83CE" w14:textId="77777777" w:rsidTr="009129DE">
        <w:trPr>
          <w:cantSplit/>
          <w:trHeight w:val="308"/>
          <w:jc w:val="center"/>
          <w:ins w:id="2141" w:author="Santhan Thangarasa" w:date="2022-02-14T22:24:00Z"/>
          <w:trPrChange w:id="2142" w:author="Santhan Thangarasa" w:date="2022-02-14T22:27:00Z">
            <w:trPr>
              <w:cantSplit/>
              <w:trHeight w:val="308"/>
              <w:jc w:val="center"/>
            </w:trPr>
          </w:trPrChange>
        </w:trPr>
        <w:tc>
          <w:tcPr>
            <w:tcW w:w="0" w:type="auto"/>
            <w:tcBorders>
              <w:top w:val="nil"/>
              <w:left w:val="single" w:sz="4" w:space="0" w:color="auto"/>
              <w:bottom w:val="single" w:sz="4" w:space="0" w:color="auto"/>
              <w:right w:val="single" w:sz="4" w:space="0" w:color="auto"/>
            </w:tcBorders>
            <w:vAlign w:val="center"/>
            <w:hideMark/>
            <w:tcPrChange w:id="2143"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1C5741E2" w14:textId="77777777" w:rsidR="00CC19DB" w:rsidRPr="009C5807" w:rsidRDefault="00CC19DB" w:rsidP="00BA3EEE">
            <w:pPr>
              <w:pStyle w:val="TAH"/>
              <w:rPr>
                <w:ins w:id="2144"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2145"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5A8736D1" w14:textId="77777777" w:rsidR="00CC19DB" w:rsidRPr="009C5807" w:rsidRDefault="00CC19DB" w:rsidP="00BA3EEE">
            <w:pPr>
              <w:pStyle w:val="TAH"/>
              <w:rPr>
                <w:ins w:id="2146" w:author="Santhan Thangarasa" w:date="2022-02-14T22:24:00Z"/>
              </w:rPr>
            </w:pPr>
            <w:ins w:id="2147" w:author="Santhan Thangarasa" w:date="2022-02-14T22:24:00Z">
              <w:r w:rsidRPr="009C5807">
                <w:t>FR1</w:t>
              </w:r>
            </w:ins>
          </w:p>
        </w:tc>
        <w:tc>
          <w:tcPr>
            <w:tcW w:w="0" w:type="auto"/>
            <w:tcBorders>
              <w:top w:val="single" w:sz="4" w:space="0" w:color="auto"/>
              <w:left w:val="single" w:sz="4" w:space="0" w:color="auto"/>
              <w:bottom w:val="single" w:sz="4" w:space="0" w:color="auto"/>
              <w:right w:val="single" w:sz="4" w:space="0" w:color="auto"/>
            </w:tcBorders>
            <w:hideMark/>
            <w:tcPrChange w:id="2148"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104EE737" w14:textId="77777777" w:rsidR="00CC19DB" w:rsidRPr="009C5807" w:rsidRDefault="00CC19DB" w:rsidP="00BA3EEE">
            <w:pPr>
              <w:pStyle w:val="TAH"/>
              <w:rPr>
                <w:ins w:id="2149" w:author="Santhan Thangarasa" w:date="2022-02-14T22:24:00Z"/>
                <w:vertAlign w:val="superscript"/>
              </w:rPr>
            </w:pPr>
            <w:ins w:id="2150" w:author="Santhan Thangarasa" w:date="2022-02-14T22:24: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Change w:id="2151"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3E08E30D" w14:textId="77777777" w:rsidR="00CC19DB" w:rsidRPr="009C5807" w:rsidRDefault="00CC19DB" w:rsidP="00BA3EEE">
            <w:pPr>
              <w:pStyle w:val="TAH"/>
              <w:rPr>
                <w:ins w:id="2152" w:author="Santhan Thangarasa" w:date="2022-02-14T22:24:00Z"/>
              </w:rPr>
            </w:pPr>
          </w:p>
        </w:tc>
        <w:tc>
          <w:tcPr>
            <w:tcW w:w="0" w:type="auto"/>
            <w:tcBorders>
              <w:top w:val="nil"/>
              <w:left w:val="single" w:sz="4" w:space="0" w:color="auto"/>
              <w:bottom w:val="single" w:sz="4" w:space="0" w:color="auto"/>
              <w:right w:val="single" w:sz="4" w:space="0" w:color="auto"/>
            </w:tcBorders>
            <w:vAlign w:val="center"/>
            <w:hideMark/>
            <w:tcPrChange w:id="2153"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75FB3ACB" w14:textId="77777777" w:rsidR="00CC19DB" w:rsidRPr="009C5807" w:rsidRDefault="00CC19DB" w:rsidP="00BA3EEE">
            <w:pPr>
              <w:pStyle w:val="TAH"/>
              <w:rPr>
                <w:ins w:id="2154" w:author="Santhan Thangarasa" w:date="2022-02-14T22:24:00Z"/>
              </w:rPr>
            </w:pPr>
          </w:p>
        </w:tc>
        <w:tc>
          <w:tcPr>
            <w:tcW w:w="0" w:type="auto"/>
            <w:tcBorders>
              <w:top w:val="nil"/>
              <w:left w:val="single" w:sz="4" w:space="0" w:color="auto"/>
              <w:bottom w:val="single" w:sz="4" w:space="0" w:color="auto"/>
              <w:right w:val="single" w:sz="4" w:space="0" w:color="auto"/>
            </w:tcBorders>
            <w:vAlign w:val="center"/>
            <w:hideMark/>
            <w:tcPrChange w:id="2155"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420B6C1E" w14:textId="77777777" w:rsidR="00CC19DB" w:rsidRPr="009C5807" w:rsidRDefault="00CC19DB" w:rsidP="00BA3EEE">
            <w:pPr>
              <w:pStyle w:val="TAH"/>
              <w:rPr>
                <w:ins w:id="2156" w:author="Santhan Thangarasa" w:date="2022-02-14T22:24:00Z"/>
              </w:rPr>
            </w:pPr>
          </w:p>
        </w:tc>
      </w:tr>
      <w:tr w:rsidR="00CC19DB" w:rsidRPr="00477635" w14:paraId="04B70B4B" w14:textId="77777777" w:rsidTr="009129DE">
        <w:trPr>
          <w:cantSplit/>
          <w:jc w:val="center"/>
          <w:ins w:id="2157" w:author="Santhan Thangarasa" w:date="2022-02-14T22:24:00Z"/>
          <w:trPrChange w:id="2158"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59"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5EB0458F" w14:textId="77777777" w:rsidR="00CC19DB" w:rsidRPr="009C5807" w:rsidRDefault="00CC19DB" w:rsidP="00BA3EEE">
            <w:pPr>
              <w:pStyle w:val="TAC"/>
              <w:rPr>
                <w:ins w:id="2160" w:author="Santhan Thangarasa" w:date="2022-02-14T22:24:00Z"/>
              </w:rPr>
            </w:pPr>
            <w:ins w:id="2161" w:author="Santhan Thangarasa" w:date="2022-02-14T22:24:00Z">
              <w:r w:rsidRPr="009C5807">
                <w:t>0.32</w:t>
              </w:r>
            </w:ins>
          </w:p>
        </w:tc>
        <w:tc>
          <w:tcPr>
            <w:tcW w:w="0" w:type="auto"/>
            <w:tcBorders>
              <w:top w:val="single" w:sz="4" w:space="0" w:color="auto"/>
              <w:left w:val="single" w:sz="4" w:space="0" w:color="auto"/>
              <w:bottom w:val="nil"/>
              <w:right w:val="single" w:sz="4" w:space="0" w:color="auto"/>
            </w:tcBorders>
            <w:vAlign w:val="center"/>
            <w:hideMark/>
            <w:tcPrChange w:id="2162" w:author="Santhan Thangarasa" w:date="2022-02-14T22:27:00Z">
              <w:tcPr>
                <w:tcW w:w="530" w:type="pct"/>
                <w:tcBorders>
                  <w:top w:val="single" w:sz="4" w:space="0" w:color="auto"/>
                  <w:left w:val="single" w:sz="4" w:space="0" w:color="auto"/>
                  <w:bottom w:val="nil"/>
                  <w:right w:val="single" w:sz="4" w:space="0" w:color="auto"/>
                </w:tcBorders>
                <w:vAlign w:val="center"/>
                <w:hideMark/>
              </w:tcPr>
            </w:tcPrChange>
          </w:tcPr>
          <w:p w14:paraId="2B6962FB" w14:textId="77777777" w:rsidR="00CC19DB" w:rsidRPr="009C5807" w:rsidRDefault="00CC19DB" w:rsidP="00BA3EEE">
            <w:pPr>
              <w:pStyle w:val="TAC"/>
              <w:rPr>
                <w:ins w:id="2163" w:author="Santhan Thangarasa" w:date="2022-02-14T22:24:00Z"/>
              </w:rPr>
            </w:pPr>
            <w:ins w:id="2164" w:author="Santhan Thangarasa" w:date="2022-02-14T22:24:00Z">
              <w:r w:rsidRPr="009C5807">
                <w:t>1</w:t>
              </w:r>
            </w:ins>
          </w:p>
        </w:tc>
        <w:tc>
          <w:tcPr>
            <w:tcW w:w="0" w:type="auto"/>
            <w:tcBorders>
              <w:top w:val="single" w:sz="4" w:space="0" w:color="auto"/>
              <w:left w:val="single" w:sz="4" w:space="0" w:color="auto"/>
              <w:bottom w:val="single" w:sz="4" w:space="0" w:color="auto"/>
              <w:right w:val="single" w:sz="4" w:space="0" w:color="auto"/>
            </w:tcBorders>
            <w:hideMark/>
            <w:tcPrChange w:id="2165"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0506FD78" w14:textId="77777777" w:rsidR="00CC19DB" w:rsidRPr="009C5807" w:rsidRDefault="00CC19DB" w:rsidP="00BA3EEE">
            <w:pPr>
              <w:pStyle w:val="TAC"/>
              <w:rPr>
                <w:ins w:id="2166" w:author="Santhan Thangarasa" w:date="2022-02-14T22:24:00Z"/>
              </w:rPr>
            </w:pPr>
            <w:ins w:id="2167" w:author="Santhan Thangarasa" w:date="2022-02-14T22:24:00Z">
              <w:r w:rsidRPr="009C5807">
                <w:t>8</w:t>
              </w:r>
            </w:ins>
          </w:p>
        </w:tc>
        <w:tc>
          <w:tcPr>
            <w:tcW w:w="0" w:type="auto"/>
            <w:tcBorders>
              <w:top w:val="single" w:sz="4" w:space="0" w:color="auto"/>
              <w:left w:val="single" w:sz="4" w:space="0" w:color="auto"/>
              <w:bottom w:val="single" w:sz="4" w:space="0" w:color="auto"/>
              <w:right w:val="single" w:sz="4" w:space="0" w:color="auto"/>
            </w:tcBorders>
            <w:hideMark/>
            <w:tcPrChange w:id="2168"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7836A69A" w14:textId="37879254" w:rsidR="00CC19DB" w:rsidRPr="0046740E" w:rsidRDefault="00CC19DB" w:rsidP="00BA3EEE">
            <w:pPr>
              <w:pStyle w:val="TAC"/>
              <w:rPr>
                <w:ins w:id="2169" w:author="Santhan Thangarasa" w:date="2022-02-14T22:24:00Z"/>
                <w:lang w:val="sv-SE"/>
                <w:rPrChange w:id="2170" w:author="Santhan Thangarasa" w:date="2022-02-14T22:26:00Z">
                  <w:rPr>
                    <w:ins w:id="2171" w:author="Santhan Thangarasa" w:date="2022-02-14T22:24:00Z"/>
                  </w:rPr>
                </w:rPrChange>
              </w:rPr>
            </w:pPr>
            <w:ins w:id="2172" w:author="Santhan Thangarasa" w:date="2022-02-14T22:24:00Z">
              <w:r w:rsidRPr="0046740E">
                <w:rPr>
                  <w:lang w:val="sv-SE"/>
                  <w:rPrChange w:id="2173" w:author="Santhan Thangarasa" w:date="2022-02-14T22:26:00Z">
                    <w:rPr/>
                  </w:rPrChange>
                </w:rPr>
                <w:t xml:space="preserve">11.52 x N1 </w:t>
              </w:r>
              <w:r w:rsidRPr="0046740E">
                <w:rPr>
                  <w:rFonts w:cs="Arial"/>
                  <w:lang w:val="sv-SE" w:eastAsia="zh-CN"/>
                  <w:rPrChange w:id="2174" w:author="Santhan Thangarasa" w:date="2022-02-14T22:26:00Z">
                    <w:rPr>
                      <w:rFonts w:cs="Arial"/>
                      <w:lang w:eastAsia="zh-CN"/>
                    </w:rPr>
                  </w:rPrChange>
                </w:rPr>
                <w:t>x M2</w:t>
              </w:r>
            </w:ins>
            <w:ins w:id="2175" w:author="Santhan Thangarasa" w:date="2022-02-14T22:26:00Z">
              <w:r w:rsidR="0046740E" w:rsidRPr="0046740E">
                <w:rPr>
                  <w:rFonts w:cs="Arial"/>
                  <w:lang w:val="sv-SE" w:eastAsia="zh-CN"/>
                  <w:rPrChange w:id="2176" w:author="Santhan Thangarasa" w:date="2022-02-14T22:26:00Z">
                    <w:rPr>
                      <w:rFonts w:cs="Arial"/>
                      <w:lang w:eastAsia="zh-CN"/>
                    </w:rPr>
                  </w:rPrChange>
                </w:rPr>
                <w:t xml:space="preserve"> x K3</w:t>
              </w:r>
            </w:ins>
            <w:ins w:id="2177" w:author="Santhan Thangarasa" w:date="2022-02-14T22:24:00Z">
              <w:r w:rsidRPr="0046740E">
                <w:rPr>
                  <w:rFonts w:cs="Arial"/>
                  <w:lang w:val="sv-SE" w:eastAsia="zh-CN"/>
                  <w:rPrChange w:id="2178" w:author="Santhan Thangarasa" w:date="2022-02-14T22:26:00Z">
                    <w:rPr>
                      <w:rFonts w:cs="Arial"/>
                      <w:lang w:eastAsia="zh-CN"/>
                    </w:rPr>
                  </w:rPrChange>
                </w:rPr>
                <w:t xml:space="preserve"> </w:t>
              </w:r>
              <w:r w:rsidRPr="0046740E">
                <w:rPr>
                  <w:lang w:val="sv-SE"/>
                  <w:rPrChange w:id="2179" w:author="Santhan Thangarasa" w:date="2022-02-14T22:26:00Z">
                    <w:rPr/>
                  </w:rPrChange>
                </w:rPr>
                <w:t>(36 x N1</w:t>
              </w:r>
              <w:r w:rsidRPr="0046740E">
                <w:rPr>
                  <w:rFonts w:cs="Arial"/>
                  <w:lang w:val="sv-SE" w:eastAsia="zh-CN"/>
                  <w:rPrChange w:id="2180" w:author="Santhan Thangarasa" w:date="2022-02-14T22:26:00Z">
                    <w:rPr>
                      <w:rFonts w:cs="Arial"/>
                      <w:lang w:eastAsia="zh-CN"/>
                    </w:rPr>
                  </w:rPrChange>
                </w:rPr>
                <w:t xml:space="preserve"> x M2</w:t>
              </w:r>
            </w:ins>
            <w:ins w:id="2181" w:author="Santhan Thangarasa" w:date="2022-02-14T22:26:00Z">
              <w:r w:rsidR="0046740E" w:rsidRPr="0046740E">
                <w:rPr>
                  <w:rFonts w:cs="Arial"/>
                  <w:lang w:val="sv-SE" w:eastAsia="zh-CN"/>
                  <w:rPrChange w:id="2182" w:author="Santhan Thangarasa" w:date="2022-02-14T22:26:00Z">
                    <w:rPr>
                      <w:rFonts w:cs="Arial"/>
                      <w:lang w:eastAsia="zh-CN"/>
                    </w:rPr>
                  </w:rPrChange>
                </w:rPr>
                <w:t xml:space="preserve"> x K3</w:t>
              </w:r>
            </w:ins>
            <w:ins w:id="2183" w:author="Santhan Thangarasa" w:date="2022-02-14T22:24:00Z">
              <w:r w:rsidRPr="0046740E">
                <w:rPr>
                  <w:lang w:val="sv-SE"/>
                  <w:rPrChange w:id="2184" w:author="Santhan Thangarasa" w:date="2022-02-14T22:26: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185"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63A2631F" w14:textId="0446D968" w:rsidR="00CC19DB" w:rsidRPr="0046740E" w:rsidRDefault="00CC19DB" w:rsidP="00BA3EEE">
            <w:pPr>
              <w:pStyle w:val="TAC"/>
              <w:rPr>
                <w:ins w:id="2186" w:author="Santhan Thangarasa" w:date="2022-02-14T22:24:00Z"/>
                <w:lang w:val="sv-SE"/>
                <w:rPrChange w:id="2187" w:author="Santhan Thangarasa" w:date="2022-02-14T22:27:00Z">
                  <w:rPr>
                    <w:ins w:id="2188" w:author="Santhan Thangarasa" w:date="2022-02-14T22:24:00Z"/>
                  </w:rPr>
                </w:rPrChange>
              </w:rPr>
            </w:pPr>
            <w:ins w:id="2189" w:author="Santhan Thangarasa" w:date="2022-02-14T22:24:00Z">
              <w:r w:rsidRPr="0046740E">
                <w:rPr>
                  <w:lang w:val="sv-SE"/>
                  <w:rPrChange w:id="2190" w:author="Santhan Thangarasa" w:date="2022-02-14T22:27:00Z">
                    <w:rPr/>
                  </w:rPrChange>
                </w:rPr>
                <w:t xml:space="preserve">1.28 x N1 </w:t>
              </w:r>
              <w:r w:rsidRPr="0046740E">
                <w:rPr>
                  <w:rFonts w:cs="Arial"/>
                  <w:lang w:val="sv-SE" w:eastAsia="zh-CN"/>
                  <w:rPrChange w:id="2191" w:author="Santhan Thangarasa" w:date="2022-02-14T22:27:00Z">
                    <w:rPr>
                      <w:rFonts w:cs="Arial"/>
                      <w:lang w:eastAsia="zh-CN"/>
                    </w:rPr>
                  </w:rPrChange>
                </w:rPr>
                <w:t>x M2</w:t>
              </w:r>
            </w:ins>
            <w:ins w:id="2192" w:author="Santhan Thangarasa" w:date="2022-02-14T22:27:00Z">
              <w:r w:rsidR="0046740E" w:rsidRPr="0046740E">
                <w:rPr>
                  <w:rFonts w:cs="Arial"/>
                  <w:lang w:val="sv-SE" w:eastAsia="zh-CN"/>
                  <w:rPrChange w:id="2193" w:author="Santhan Thangarasa" w:date="2022-02-14T22:27:00Z">
                    <w:rPr>
                      <w:rFonts w:cs="Arial"/>
                      <w:lang w:eastAsia="zh-CN"/>
                    </w:rPr>
                  </w:rPrChange>
                </w:rPr>
                <w:t xml:space="preserve"> x K3</w:t>
              </w:r>
            </w:ins>
            <w:ins w:id="2194" w:author="Santhan Thangarasa" w:date="2022-02-14T22:24:00Z">
              <w:r w:rsidRPr="0046740E">
                <w:rPr>
                  <w:rFonts w:cs="Arial"/>
                  <w:snapToGrid w:val="0"/>
                  <w:lang w:val="sv-SE"/>
                  <w:rPrChange w:id="2195" w:author="Santhan Thangarasa" w:date="2022-02-14T22:27:00Z">
                    <w:rPr>
                      <w:rFonts w:cs="Arial"/>
                      <w:snapToGrid w:val="0"/>
                    </w:rPr>
                  </w:rPrChange>
                </w:rPr>
                <w:t xml:space="preserve"> </w:t>
              </w:r>
              <w:r w:rsidRPr="0046740E">
                <w:rPr>
                  <w:lang w:val="sv-SE"/>
                  <w:rPrChange w:id="2196" w:author="Santhan Thangarasa" w:date="2022-02-14T22:27:00Z">
                    <w:rPr/>
                  </w:rPrChange>
                </w:rPr>
                <w:t>(4 x N1</w:t>
              </w:r>
              <w:r w:rsidRPr="0046740E">
                <w:rPr>
                  <w:rFonts w:cs="Arial"/>
                  <w:lang w:val="sv-SE" w:eastAsia="zh-CN"/>
                  <w:rPrChange w:id="2197" w:author="Santhan Thangarasa" w:date="2022-02-14T22:27:00Z">
                    <w:rPr>
                      <w:rFonts w:cs="Arial"/>
                      <w:lang w:eastAsia="zh-CN"/>
                    </w:rPr>
                  </w:rPrChange>
                </w:rPr>
                <w:t xml:space="preserve"> x M2</w:t>
              </w:r>
            </w:ins>
            <w:ins w:id="2198" w:author="Santhan Thangarasa" w:date="2022-02-14T22:27:00Z">
              <w:r w:rsidR="0046740E" w:rsidRPr="0046740E">
                <w:rPr>
                  <w:rFonts w:cs="Arial"/>
                  <w:lang w:val="sv-SE" w:eastAsia="zh-CN"/>
                  <w:rPrChange w:id="2199" w:author="Santhan Thangarasa" w:date="2022-02-14T22:27:00Z">
                    <w:rPr>
                      <w:rFonts w:cs="Arial"/>
                      <w:lang w:eastAsia="zh-CN"/>
                    </w:rPr>
                  </w:rPrChange>
                </w:rPr>
                <w:t xml:space="preserve"> x K3</w:t>
              </w:r>
            </w:ins>
            <w:ins w:id="2200" w:author="Santhan Thangarasa" w:date="2022-02-14T22:24:00Z">
              <w:r w:rsidRPr="0046740E">
                <w:rPr>
                  <w:lang w:val="sv-SE"/>
                  <w:rPrChange w:id="2201" w:author="Santhan Thangarasa" w:date="2022-02-14T22:27: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202"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67C17BCB" w14:textId="22987A7F" w:rsidR="00CC19DB" w:rsidRPr="0046740E" w:rsidRDefault="00CC19DB" w:rsidP="00BA3EEE">
            <w:pPr>
              <w:pStyle w:val="TAC"/>
              <w:rPr>
                <w:ins w:id="2203" w:author="Santhan Thangarasa" w:date="2022-02-14T22:24:00Z"/>
                <w:lang w:val="sv-SE"/>
                <w:rPrChange w:id="2204" w:author="Santhan Thangarasa" w:date="2022-02-14T22:27:00Z">
                  <w:rPr>
                    <w:ins w:id="2205" w:author="Santhan Thangarasa" w:date="2022-02-14T22:24:00Z"/>
                  </w:rPr>
                </w:rPrChange>
              </w:rPr>
            </w:pPr>
            <w:ins w:id="2206" w:author="Santhan Thangarasa" w:date="2022-02-14T22:24:00Z">
              <w:r w:rsidRPr="0046740E">
                <w:rPr>
                  <w:lang w:val="sv-SE"/>
                  <w:rPrChange w:id="2207" w:author="Santhan Thangarasa" w:date="2022-02-14T22:27:00Z">
                    <w:rPr/>
                  </w:rPrChange>
                </w:rPr>
                <w:t xml:space="preserve">5.12 x N1 </w:t>
              </w:r>
              <w:r w:rsidRPr="0046740E">
                <w:rPr>
                  <w:rFonts w:cs="Arial"/>
                  <w:lang w:val="sv-SE" w:eastAsia="zh-CN"/>
                  <w:rPrChange w:id="2208" w:author="Santhan Thangarasa" w:date="2022-02-14T22:27:00Z">
                    <w:rPr>
                      <w:rFonts w:cs="Arial"/>
                      <w:lang w:eastAsia="zh-CN"/>
                    </w:rPr>
                  </w:rPrChange>
                </w:rPr>
                <w:t>x M2</w:t>
              </w:r>
            </w:ins>
            <w:ins w:id="2209" w:author="Santhan Thangarasa" w:date="2022-02-14T22:27:00Z">
              <w:r w:rsidR="0046740E" w:rsidRPr="0046740E">
                <w:rPr>
                  <w:rFonts w:cs="Arial"/>
                  <w:lang w:val="sv-SE" w:eastAsia="zh-CN"/>
                  <w:rPrChange w:id="2210" w:author="Santhan Thangarasa" w:date="2022-02-14T22:27:00Z">
                    <w:rPr>
                      <w:rFonts w:cs="Arial"/>
                      <w:lang w:eastAsia="zh-CN"/>
                    </w:rPr>
                  </w:rPrChange>
                </w:rPr>
                <w:t xml:space="preserve"> x K3</w:t>
              </w:r>
            </w:ins>
            <w:ins w:id="2211" w:author="Santhan Thangarasa" w:date="2022-02-14T22:24:00Z">
              <w:r w:rsidRPr="0046740E">
                <w:rPr>
                  <w:rFonts w:cs="Arial"/>
                  <w:snapToGrid w:val="0"/>
                  <w:lang w:val="sv-SE"/>
                  <w:rPrChange w:id="2212" w:author="Santhan Thangarasa" w:date="2022-02-14T22:27:00Z">
                    <w:rPr>
                      <w:rFonts w:cs="Arial"/>
                      <w:snapToGrid w:val="0"/>
                    </w:rPr>
                  </w:rPrChange>
                </w:rPr>
                <w:t xml:space="preserve"> </w:t>
              </w:r>
              <w:r w:rsidRPr="0046740E">
                <w:rPr>
                  <w:lang w:val="sv-SE"/>
                  <w:rPrChange w:id="2213" w:author="Santhan Thangarasa" w:date="2022-02-14T22:27:00Z">
                    <w:rPr/>
                  </w:rPrChange>
                </w:rPr>
                <w:t>(16 x N1</w:t>
              </w:r>
              <w:r w:rsidRPr="0046740E">
                <w:rPr>
                  <w:rFonts w:cs="Arial"/>
                  <w:lang w:val="sv-SE" w:eastAsia="zh-CN"/>
                  <w:rPrChange w:id="2214" w:author="Santhan Thangarasa" w:date="2022-02-14T22:27:00Z">
                    <w:rPr>
                      <w:rFonts w:cs="Arial"/>
                      <w:lang w:eastAsia="zh-CN"/>
                    </w:rPr>
                  </w:rPrChange>
                </w:rPr>
                <w:t xml:space="preserve"> x M2</w:t>
              </w:r>
            </w:ins>
            <w:ins w:id="2215" w:author="Santhan Thangarasa" w:date="2022-02-14T22:27:00Z">
              <w:r w:rsidR="0046740E" w:rsidRPr="0046740E">
                <w:rPr>
                  <w:rFonts w:cs="Arial"/>
                  <w:lang w:val="sv-SE" w:eastAsia="zh-CN"/>
                  <w:rPrChange w:id="2216" w:author="Santhan Thangarasa" w:date="2022-02-14T22:27:00Z">
                    <w:rPr>
                      <w:rFonts w:cs="Arial"/>
                      <w:lang w:eastAsia="zh-CN"/>
                    </w:rPr>
                  </w:rPrChange>
                </w:rPr>
                <w:t xml:space="preserve"> x K3</w:t>
              </w:r>
            </w:ins>
            <w:ins w:id="2217" w:author="Santhan Thangarasa" w:date="2022-02-14T22:24:00Z">
              <w:r w:rsidRPr="0046740E">
                <w:rPr>
                  <w:lang w:val="sv-SE"/>
                  <w:rPrChange w:id="2218" w:author="Santhan Thangarasa" w:date="2022-02-14T22:27:00Z">
                    <w:rPr/>
                  </w:rPrChange>
                </w:rPr>
                <w:t>)</w:t>
              </w:r>
            </w:ins>
          </w:p>
        </w:tc>
      </w:tr>
      <w:tr w:rsidR="00CC19DB" w:rsidRPr="009C5807" w14:paraId="5AFA3369" w14:textId="77777777" w:rsidTr="009129DE">
        <w:trPr>
          <w:cantSplit/>
          <w:jc w:val="center"/>
          <w:ins w:id="2219" w:author="Santhan Thangarasa" w:date="2022-02-14T22:24:00Z"/>
          <w:trPrChange w:id="2220"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21"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7D38E8FA" w14:textId="77777777" w:rsidR="00CC19DB" w:rsidRPr="009C5807" w:rsidRDefault="00CC19DB" w:rsidP="00BA3EEE">
            <w:pPr>
              <w:pStyle w:val="TAC"/>
              <w:rPr>
                <w:ins w:id="2222" w:author="Santhan Thangarasa" w:date="2022-02-14T22:24:00Z"/>
              </w:rPr>
            </w:pPr>
            <w:ins w:id="2223" w:author="Santhan Thangarasa" w:date="2022-02-14T22:24:00Z">
              <w:r w:rsidRPr="009C5807">
                <w:t>0.64</w:t>
              </w:r>
            </w:ins>
          </w:p>
        </w:tc>
        <w:tc>
          <w:tcPr>
            <w:tcW w:w="0" w:type="auto"/>
            <w:tcBorders>
              <w:top w:val="nil"/>
              <w:left w:val="single" w:sz="4" w:space="0" w:color="auto"/>
              <w:bottom w:val="nil"/>
              <w:right w:val="single" w:sz="4" w:space="0" w:color="auto"/>
            </w:tcBorders>
            <w:vAlign w:val="center"/>
            <w:hideMark/>
            <w:tcPrChange w:id="2224" w:author="Santhan Thangarasa" w:date="2022-02-14T22:27:00Z">
              <w:tcPr>
                <w:tcW w:w="0" w:type="auto"/>
                <w:tcBorders>
                  <w:top w:val="nil"/>
                  <w:left w:val="single" w:sz="4" w:space="0" w:color="auto"/>
                  <w:bottom w:val="nil"/>
                  <w:right w:val="single" w:sz="4" w:space="0" w:color="auto"/>
                </w:tcBorders>
                <w:vAlign w:val="center"/>
                <w:hideMark/>
              </w:tcPr>
            </w:tcPrChange>
          </w:tcPr>
          <w:p w14:paraId="0B4EA986" w14:textId="77777777" w:rsidR="00CC19DB" w:rsidRPr="009C5807" w:rsidRDefault="00CC19DB" w:rsidP="00BA3EEE">
            <w:pPr>
              <w:pStyle w:val="TAC"/>
              <w:rPr>
                <w:ins w:id="2225"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2226"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63CA1FF7" w14:textId="77777777" w:rsidR="00CC19DB" w:rsidRPr="009C5807" w:rsidRDefault="00CC19DB" w:rsidP="00BA3EEE">
            <w:pPr>
              <w:pStyle w:val="TAC"/>
              <w:rPr>
                <w:ins w:id="2227" w:author="Santhan Thangarasa" w:date="2022-02-14T22:24:00Z"/>
              </w:rPr>
            </w:pPr>
            <w:ins w:id="2228" w:author="Santhan Thangarasa" w:date="2022-02-14T22:24:00Z">
              <w:r w:rsidRPr="009C5807">
                <w:t>5</w:t>
              </w:r>
            </w:ins>
          </w:p>
        </w:tc>
        <w:tc>
          <w:tcPr>
            <w:tcW w:w="0" w:type="auto"/>
            <w:tcBorders>
              <w:top w:val="single" w:sz="4" w:space="0" w:color="auto"/>
              <w:left w:val="single" w:sz="4" w:space="0" w:color="auto"/>
              <w:bottom w:val="single" w:sz="4" w:space="0" w:color="auto"/>
              <w:right w:val="single" w:sz="4" w:space="0" w:color="auto"/>
            </w:tcBorders>
            <w:hideMark/>
            <w:tcPrChange w:id="2229"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5C393FF7" w14:textId="55EF20DA" w:rsidR="00CC19DB" w:rsidRPr="009C5807" w:rsidRDefault="00CC19DB" w:rsidP="00BA3EEE">
            <w:pPr>
              <w:pStyle w:val="TAC"/>
              <w:rPr>
                <w:ins w:id="2230" w:author="Santhan Thangarasa" w:date="2022-02-14T22:24:00Z"/>
              </w:rPr>
            </w:pPr>
            <w:ins w:id="2231" w:author="Santhan Thangarasa" w:date="2022-02-14T22:24:00Z">
              <w:r w:rsidRPr="009C5807">
                <w:t>17.92 x N1</w:t>
              </w:r>
            </w:ins>
            <w:ins w:id="2232" w:author="Santhan Thangarasa" w:date="2022-02-14T22:26:00Z">
              <w:r w:rsidR="0046740E" w:rsidRPr="009C5807">
                <w:rPr>
                  <w:rFonts w:cs="Arial"/>
                  <w:lang w:eastAsia="zh-CN"/>
                </w:rPr>
                <w:t xml:space="preserve"> </w:t>
              </w:r>
              <w:r w:rsidR="0046740E">
                <w:rPr>
                  <w:rFonts w:cs="Arial"/>
                  <w:lang w:eastAsia="zh-CN"/>
                </w:rPr>
                <w:t>x K3</w:t>
              </w:r>
            </w:ins>
            <w:ins w:id="2233" w:author="Santhan Thangarasa" w:date="2022-02-14T22:24:00Z">
              <w:r w:rsidRPr="009C5807">
                <w:t xml:space="preserve"> (28 x N1</w:t>
              </w:r>
            </w:ins>
            <w:ins w:id="2234" w:author="Santhan Thangarasa" w:date="2022-02-14T22:27:00Z">
              <w:r w:rsidR="0046740E" w:rsidRPr="009C5807">
                <w:rPr>
                  <w:rFonts w:cs="Arial"/>
                  <w:lang w:eastAsia="zh-CN"/>
                </w:rPr>
                <w:t xml:space="preserve"> </w:t>
              </w:r>
              <w:r w:rsidR="0046740E">
                <w:rPr>
                  <w:rFonts w:cs="Arial"/>
                  <w:lang w:eastAsia="zh-CN"/>
                </w:rPr>
                <w:t>x K3</w:t>
              </w:r>
            </w:ins>
            <w:ins w:id="2235"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236"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1B57BC87" w14:textId="3A2AC314" w:rsidR="00CC19DB" w:rsidRPr="009C5807" w:rsidRDefault="00CC19DB" w:rsidP="00BA3EEE">
            <w:pPr>
              <w:pStyle w:val="TAC"/>
              <w:rPr>
                <w:ins w:id="2237" w:author="Santhan Thangarasa" w:date="2022-02-14T22:24:00Z"/>
              </w:rPr>
            </w:pPr>
            <w:ins w:id="2238" w:author="Santhan Thangarasa" w:date="2022-02-14T22:24:00Z">
              <w:r w:rsidRPr="009C5807">
                <w:t>1.28 x N1</w:t>
              </w:r>
            </w:ins>
            <w:ins w:id="2239" w:author="Santhan Thangarasa" w:date="2022-02-14T22:27:00Z">
              <w:r w:rsidR="0046740E" w:rsidRPr="009C5807">
                <w:rPr>
                  <w:rFonts w:cs="Arial"/>
                  <w:lang w:eastAsia="zh-CN"/>
                </w:rPr>
                <w:t xml:space="preserve"> </w:t>
              </w:r>
              <w:r w:rsidR="0046740E">
                <w:rPr>
                  <w:rFonts w:cs="Arial"/>
                  <w:lang w:eastAsia="zh-CN"/>
                </w:rPr>
                <w:t>x K3</w:t>
              </w:r>
            </w:ins>
            <w:ins w:id="2240" w:author="Santhan Thangarasa" w:date="2022-02-14T22:24:00Z">
              <w:r w:rsidRPr="009C5807">
                <w:t xml:space="preserve"> (2 x N1</w:t>
              </w:r>
            </w:ins>
            <w:ins w:id="2241" w:author="Santhan Thangarasa" w:date="2022-02-14T22:27:00Z">
              <w:r w:rsidR="0046740E" w:rsidRPr="009C5807">
                <w:rPr>
                  <w:rFonts w:cs="Arial"/>
                  <w:lang w:eastAsia="zh-CN"/>
                </w:rPr>
                <w:t xml:space="preserve"> </w:t>
              </w:r>
              <w:r w:rsidR="0046740E">
                <w:rPr>
                  <w:rFonts w:cs="Arial"/>
                  <w:lang w:eastAsia="zh-CN"/>
                </w:rPr>
                <w:t>x K3</w:t>
              </w:r>
            </w:ins>
            <w:ins w:id="2242"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243"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0FE839B3" w14:textId="70AF49BE" w:rsidR="00CC19DB" w:rsidRPr="009C5807" w:rsidRDefault="00CC19DB" w:rsidP="00BA3EEE">
            <w:pPr>
              <w:pStyle w:val="TAC"/>
              <w:rPr>
                <w:ins w:id="2244" w:author="Santhan Thangarasa" w:date="2022-02-14T22:24:00Z"/>
              </w:rPr>
            </w:pPr>
            <w:ins w:id="2245" w:author="Santhan Thangarasa" w:date="2022-02-14T22:24:00Z">
              <w:r w:rsidRPr="009C5807">
                <w:t>5.12 x N1</w:t>
              </w:r>
            </w:ins>
            <w:ins w:id="2246" w:author="Santhan Thangarasa" w:date="2022-02-14T22:27:00Z">
              <w:r w:rsidR="0046740E" w:rsidRPr="009C5807">
                <w:rPr>
                  <w:rFonts w:cs="Arial"/>
                  <w:lang w:eastAsia="zh-CN"/>
                </w:rPr>
                <w:t xml:space="preserve"> </w:t>
              </w:r>
              <w:r w:rsidR="0046740E">
                <w:rPr>
                  <w:rFonts w:cs="Arial"/>
                  <w:lang w:eastAsia="zh-CN"/>
                </w:rPr>
                <w:t>x K3</w:t>
              </w:r>
            </w:ins>
            <w:ins w:id="2247" w:author="Santhan Thangarasa" w:date="2022-02-14T22:24:00Z">
              <w:r w:rsidRPr="009C5807">
                <w:t xml:space="preserve"> (8 x N1</w:t>
              </w:r>
            </w:ins>
            <w:ins w:id="2248" w:author="Santhan Thangarasa" w:date="2022-02-14T22:27:00Z">
              <w:r w:rsidR="0046740E" w:rsidRPr="009C5807">
                <w:rPr>
                  <w:rFonts w:cs="Arial"/>
                  <w:lang w:eastAsia="zh-CN"/>
                </w:rPr>
                <w:t xml:space="preserve"> </w:t>
              </w:r>
              <w:r w:rsidR="0046740E">
                <w:rPr>
                  <w:rFonts w:cs="Arial"/>
                  <w:lang w:eastAsia="zh-CN"/>
                </w:rPr>
                <w:t>x K3</w:t>
              </w:r>
            </w:ins>
            <w:ins w:id="2249" w:author="Santhan Thangarasa" w:date="2022-02-14T22:24:00Z">
              <w:r w:rsidRPr="009C5807">
                <w:t>)</w:t>
              </w:r>
            </w:ins>
          </w:p>
        </w:tc>
      </w:tr>
      <w:tr w:rsidR="00CC19DB" w:rsidRPr="009C5807" w14:paraId="47B6EA4B" w14:textId="77777777" w:rsidTr="009129DE">
        <w:trPr>
          <w:cantSplit/>
          <w:jc w:val="center"/>
          <w:ins w:id="2250" w:author="Santhan Thangarasa" w:date="2022-02-14T22:24:00Z"/>
          <w:trPrChange w:id="2251"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52"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4B932380" w14:textId="77777777" w:rsidR="00CC19DB" w:rsidRPr="009C5807" w:rsidRDefault="00CC19DB" w:rsidP="00BA3EEE">
            <w:pPr>
              <w:pStyle w:val="TAC"/>
              <w:rPr>
                <w:ins w:id="2253" w:author="Santhan Thangarasa" w:date="2022-02-14T22:24:00Z"/>
              </w:rPr>
            </w:pPr>
            <w:ins w:id="2254" w:author="Santhan Thangarasa" w:date="2022-02-14T22:24:00Z">
              <w:r w:rsidRPr="009C5807">
                <w:t>1.28</w:t>
              </w:r>
            </w:ins>
          </w:p>
        </w:tc>
        <w:tc>
          <w:tcPr>
            <w:tcW w:w="0" w:type="auto"/>
            <w:tcBorders>
              <w:top w:val="nil"/>
              <w:left w:val="single" w:sz="4" w:space="0" w:color="auto"/>
              <w:bottom w:val="nil"/>
              <w:right w:val="single" w:sz="4" w:space="0" w:color="auto"/>
            </w:tcBorders>
            <w:vAlign w:val="center"/>
            <w:hideMark/>
            <w:tcPrChange w:id="2255" w:author="Santhan Thangarasa" w:date="2022-02-14T22:27:00Z">
              <w:tcPr>
                <w:tcW w:w="0" w:type="auto"/>
                <w:tcBorders>
                  <w:top w:val="nil"/>
                  <w:left w:val="single" w:sz="4" w:space="0" w:color="auto"/>
                  <w:bottom w:val="nil"/>
                  <w:right w:val="single" w:sz="4" w:space="0" w:color="auto"/>
                </w:tcBorders>
                <w:vAlign w:val="center"/>
                <w:hideMark/>
              </w:tcPr>
            </w:tcPrChange>
          </w:tcPr>
          <w:p w14:paraId="66C5D5F7" w14:textId="77777777" w:rsidR="00CC19DB" w:rsidRPr="009C5807" w:rsidRDefault="00CC19DB" w:rsidP="00BA3EEE">
            <w:pPr>
              <w:pStyle w:val="TAC"/>
              <w:rPr>
                <w:ins w:id="2256"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2257"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4EAE5738" w14:textId="77777777" w:rsidR="00CC19DB" w:rsidRPr="009C5807" w:rsidRDefault="00CC19DB" w:rsidP="00BA3EEE">
            <w:pPr>
              <w:pStyle w:val="TAC"/>
              <w:rPr>
                <w:ins w:id="2258" w:author="Santhan Thangarasa" w:date="2022-02-14T22:24:00Z"/>
              </w:rPr>
            </w:pPr>
            <w:ins w:id="2259" w:author="Santhan Thangarasa" w:date="2022-02-14T22:24:00Z">
              <w:r w:rsidRPr="009C5807">
                <w:t>4</w:t>
              </w:r>
            </w:ins>
          </w:p>
        </w:tc>
        <w:tc>
          <w:tcPr>
            <w:tcW w:w="0" w:type="auto"/>
            <w:tcBorders>
              <w:top w:val="single" w:sz="4" w:space="0" w:color="auto"/>
              <w:left w:val="single" w:sz="4" w:space="0" w:color="auto"/>
              <w:bottom w:val="single" w:sz="4" w:space="0" w:color="auto"/>
              <w:right w:val="single" w:sz="4" w:space="0" w:color="auto"/>
            </w:tcBorders>
            <w:hideMark/>
            <w:tcPrChange w:id="2260"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1154EE2A" w14:textId="23A96E6C" w:rsidR="00CC19DB" w:rsidRPr="009C5807" w:rsidRDefault="00CC19DB" w:rsidP="00BA3EEE">
            <w:pPr>
              <w:pStyle w:val="TAC"/>
              <w:rPr>
                <w:ins w:id="2261" w:author="Santhan Thangarasa" w:date="2022-02-14T22:24:00Z"/>
              </w:rPr>
            </w:pPr>
            <w:ins w:id="2262" w:author="Santhan Thangarasa" w:date="2022-02-14T22:24:00Z">
              <w:r w:rsidRPr="009C5807">
                <w:t>32 x N1</w:t>
              </w:r>
            </w:ins>
            <w:ins w:id="2263" w:author="Santhan Thangarasa" w:date="2022-02-14T22:27:00Z">
              <w:r w:rsidR="0046740E" w:rsidRPr="009C5807">
                <w:rPr>
                  <w:rFonts w:cs="Arial"/>
                  <w:lang w:eastAsia="zh-CN"/>
                </w:rPr>
                <w:t xml:space="preserve"> </w:t>
              </w:r>
              <w:r w:rsidR="0046740E">
                <w:rPr>
                  <w:rFonts w:cs="Arial"/>
                  <w:lang w:eastAsia="zh-CN"/>
                </w:rPr>
                <w:t>x K3</w:t>
              </w:r>
            </w:ins>
            <w:ins w:id="2264" w:author="Santhan Thangarasa" w:date="2022-02-14T22:24:00Z">
              <w:r w:rsidRPr="009C5807">
                <w:t xml:space="preserve"> (25 x N1</w:t>
              </w:r>
            </w:ins>
            <w:ins w:id="2265" w:author="Santhan Thangarasa" w:date="2022-02-14T22:27:00Z">
              <w:r w:rsidR="0046740E" w:rsidRPr="009C5807">
                <w:rPr>
                  <w:rFonts w:cs="Arial"/>
                  <w:lang w:eastAsia="zh-CN"/>
                </w:rPr>
                <w:t xml:space="preserve"> </w:t>
              </w:r>
              <w:r w:rsidR="0046740E">
                <w:rPr>
                  <w:rFonts w:cs="Arial"/>
                  <w:lang w:eastAsia="zh-CN"/>
                </w:rPr>
                <w:t>x K3</w:t>
              </w:r>
            </w:ins>
            <w:ins w:id="2266"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267"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02418D8A" w14:textId="0225E96B" w:rsidR="00CC19DB" w:rsidRPr="009C5807" w:rsidRDefault="00CC19DB" w:rsidP="00BA3EEE">
            <w:pPr>
              <w:pStyle w:val="TAC"/>
              <w:rPr>
                <w:ins w:id="2268" w:author="Santhan Thangarasa" w:date="2022-02-14T22:24:00Z"/>
              </w:rPr>
            </w:pPr>
            <w:ins w:id="2269" w:author="Santhan Thangarasa" w:date="2022-02-14T22:24:00Z">
              <w:r w:rsidRPr="009C5807">
                <w:t>1.28 x N1</w:t>
              </w:r>
            </w:ins>
            <w:ins w:id="2270" w:author="Santhan Thangarasa" w:date="2022-02-14T22:27:00Z">
              <w:r w:rsidR="0046740E" w:rsidRPr="009C5807">
                <w:rPr>
                  <w:rFonts w:cs="Arial"/>
                  <w:lang w:eastAsia="zh-CN"/>
                </w:rPr>
                <w:t xml:space="preserve"> </w:t>
              </w:r>
              <w:r w:rsidR="0046740E">
                <w:rPr>
                  <w:rFonts w:cs="Arial"/>
                  <w:lang w:eastAsia="zh-CN"/>
                </w:rPr>
                <w:t>x K3</w:t>
              </w:r>
            </w:ins>
            <w:ins w:id="2271" w:author="Santhan Thangarasa" w:date="2022-02-14T22:24:00Z">
              <w:r w:rsidRPr="009C5807">
                <w:t xml:space="preserve"> (1 x N1</w:t>
              </w:r>
            </w:ins>
            <w:ins w:id="2272" w:author="Santhan Thangarasa" w:date="2022-02-14T22:27:00Z">
              <w:r w:rsidR="0046740E" w:rsidRPr="009C5807">
                <w:rPr>
                  <w:rFonts w:cs="Arial"/>
                  <w:lang w:eastAsia="zh-CN"/>
                </w:rPr>
                <w:t xml:space="preserve"> </w:t>
              </w:r>
              <w:r w:rsidR="0046740E">
                <w:rPr>
                  <w:rFonts w:cs="Arial"/>
                  <w:lang w:eastAsia="zh-CN"/>
                </w:rPr>
                <w:t>x K3</w:t>
              </w:r>
            </w:ins>
            <w:ins w:id="2273"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274"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27DF972A" w14:textId="7973F678" w:rsidR="00CC19DB" w:rsidRPr="009C5807" w:rsidRDefault="00CC19DB" w:rsidP="00BA3EEE">
            <w:pPr>
              <w:pStyle w:val="TAC"/>
              <w:rPr>
                <w:ins w:id="2275" w:author="Santhan Thangarasa" w:date="2022-02-14T22:24:00Z"/>
              </w:rPr>
            </w:pPr>
            <w:ins w:id="2276" w:author="Santhan Thangarasa" w:date="2022-02-14T22:24:00Z">
              <w:r w:rsidRPr="009C5807">
                <w:t>6.4 x N1</w:t>
              </w:r>
            </w:ins>
            <w:ins w:id="2277" w:author="Santhan Thangarasa" w:date="2022-02-14T22:27:00Z">
              <w:r w:rsidR="0046740E" w:rsidRPr="009C5807">
                <w:rPr>
                  <w:rFonts w:cs="Arial"/>
                  <w:lang w:eastAsia="zh-CN"/>
                </w:rPr>
                <w:t xml:space="preserve"> </w:t>
              </w:r>
              <w:r w:rsidR="0046740E">
                <w:rPr>
                  <w:rFonts w:cs="Arial"/>
                  <w:lang w:eastAsia="zh-CN"/>
                </w:rPr>
                <w:t>x K3</w:t>
              </w:r>
            </w:ins>
            <w:ins w:id="2278" w:author="Santhan Thangarasa" w:date="2022-02-14T22:24:00Z">
              <w:r w:rsidRPr="009C5807">
                <w:t xml:space="preserve"> (5 x N1</w:t>
              </w:r>
            </w:ins>
            <w:ins w:id="2279" w:author="Santhan Thangarasa" w:date="2022-02-14T22:27:00Z">
              <w:r w:rsidR="0046740E" w:rsidRPr="009C5807">
                <w:rPr>
                  <w:rFonts w:cs="Arial"/>
                  <w:lang w:eastAsia="zh-CN"/>
                </w:rPr>
                <w:t xml:space="preserve"> </w:t>
              </w:r>
              <w:r w:rsidR="0046740E">
                <w:rPr>
                  <w:rFonts w:cs="Arial"/>
                  <w:lang w:eastAsia="zh-CN"/>
                </w:rPr>
                <w:t>x K3</w:t>
              </w:r>
            </w:ins>
            <w:ins w:id="2280" w:author="Santhan Thangarasa" w:date="2022-02-14T22:24:00Z">
              <w:r w:rsidRPr="009C5807">
                <w:t>)</w:t>
              </w:r>
            </w:ins>
          </w:p>
        </w:tc>
      </w:tr>
      <w:tr w:rsidR="00CC19DB" w:rsidRPr="009C5807" w14:paraId="77D22F24" w14:textId="77777777" w:rsidTr="009129DE">
        <w:trPr>
          <w:cantSplit/>
          <w:jc w:val="center"/>
          <w:ins w:id="2281" w:author="Santhan Thangarasa" w:date="2022-02-14T22:24:00Z"/>
          <w:trPrChange w:id="2282" w:author="Santhan Thangarasa" w:date="2022-02-14T22:2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83" w:author="Santhan Thangarasa" w:date="2022-02-14T22:27:00Z">
              <w:tcPr>
                <w:tcW w:w="604" w:type="pct"/>
                <w:tcBorders>
                  <w:top w:val="single" w:sz="4" w:space="0" w:color="auto"/>
                  <w:left w:val="single" w:sz="4" w:space="0" w:color="auto"/>
                  <w:bottom w:val="single" w:sz="4" w:space="0" w:color="auto"/>
                  <w:right w:val="single" w:sz="4" w:space="0" w:color="auto"/>
                </w:tcBorders>
                <w:hideMark/>
              </w:tcPr>
            </w:tcPrChange>
          </w:tcPr>
          <w:p w14:paraId="4F472D64" w14:textId="77777777" w:rsidR="00CC19DB" w:rsidRPr="009C5807" w:rsidRDefault="00CC19DB" w:rsidP="00BA3EEE">
            <w:pPr>
              <w:pStyle w:val="TAC"/>
              <w:rPr>
                <w:ins w:id="2284" w:author="Santhan Thangarasa" w:date="2022-02-14T22:24:00Z"/>
              </w:rPr>
            </w:pPr>
            <w:ins w:id="2285" w:author="Santhan Thangarasa" w:date="2022-02-14T22:24:00Z">
              <w:r w:rsidRPr="009C5807">
                <w:t>2.56</w:t>
              </w:r>
            </w:ins>
          </w:p>
        </w:tc>
        <w:tc>
          <w:tcPr>
            <w:tcW w:w="0" w:type="auto"/>
            <w:tcBorders>
              <w:top w:val="nil"/>
              <w:left w:val="single" w:sz="4" w:space="0" w:color="auto"/>
              <w:bottom w:val="single" w:sz="4" w:space="0" w:color="auto"/>
              <w:right w:val="single" w:sz="4" w:space="0" w:color="auto"/>
            </w:tcBorders>
            <w:vAlign w:val="center"/>
            <w:hideMark/>
            <w:tcPrChange w:id="2286" w:author="Santhan Thangarasa" w:date="2022-02-14T22:27:00Z">
              <w:tcPr>
                <w:tcW w:w="0" w:type="auto"/>
                <w:tcBorders>
                  <w:top w:val="nil"/>
                  <w:left w:val="single" w:sz="4" w:space="0" w:color="auto"/>
                  <w:bottom w:val="single" w:sz="4" w:space="0" w:color="auto"/>
                  <w:right w:val="single" w:sz="4" w:space="0" w:color="auto"/>
                </w:tcBorders>
                <w:vAlign w:val="center"/>
                <w:hideMark/>
              </w:tcPr>
            </w:tcPrChange>
          </w:tcPr>
          <w:p w14:paraId="78A52F9D" w14:textId="77777777" w:rsidR="00CC19DB" w:rsidRPr="009C5807" w:rsidRDefault="00CC19DB" w:rsidP="00BA3EEE">
            <w:pPr>
              <w:pStyle w:val="TAC"/>
              <w:rPr>
                <w:ins w:id="2287" w:author="Santhan Thangarasa" w:date="2022-02-14T22:24:00Z"/>
              </w:rPr>
            </w:pPr>
          </w:p>
        </w:tc>
        <w:tc>
          <w:tcPr>
            <w:tcW w:w="0" w:type="auto"/>
            <w:tcBorders>
              <w:top w:val="single" w:sz="4" w:space="0" w:color="auto"/>
              <w:left w:val="single" w:sz="4" w:space="0" w:color="auto"/>
              <w:bottom w:val="single" w:sz="4" w:space="0" w:color="auto"/>
              <w:right w:val="single" w:sz="4" w:space="0" w:color="auto"/>
            </w:tcBorders>
            <w:hideMark/>
            <w:tcPrChange w:id="2288" w:author="Santhan Thangarasa" w:date="2022-02-14T22:27:00Z">
              <w:tcPr>
                <w:tcW w:w="530" w:type="pct"/>
                <w:tcBorders>
                  <w:top w:val="single" w:sz="4" w:space="0" w:color="auto"/>
                  <w:left w:val="single" w:sz="4" w:space="0" w:color="auto"/>
                  <w:bottom w:val="single" w:sz="4" w:space="0" w:color="auto"/>
                  <w:right w:val="single" w:sz="4" w:space="0" w:color="auto"/>
                </w:tcBorders>
                <w:hideMark/>
              </w:tcPr>
            </w:tcPrChange>
          </w:tcPr>
          <w:p w14:paraId="74209584" w14:textId="77777777" w:rsidR="00CC19DB" w:rsidRPr="009C5807" w:rsidRDefault="00CC19DB" w:rsidP="00BA3EEE">
            <w:pPr>
              <w:pStyle w:val="TAC"/>
              <w:rPr>
                <w:ins w:id="2289" w:author="Santhan Thangarasa" w:date="2022-02-14T22:24:00Z"/>
                <w:rFonts w:cs="Arial"/>
                <w:lang w:eastAsia="zh-CN"/>
              </w:rPr>
            </w:pPr>
            <w:ins w:id="2290" w:author="Santhan Thangarasa" w:date="2022-02-14T22:24: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Change w:id="2291" w:author="Santhan Thangarasa" w:date="2022-02-14T22:27:00Z">
              <w:tcPr>
                <w:tcW w:w="1111" w:type="pct"/>
                <w:tcBorders>
                  <w:top w:val="single" w:sz="4" w:space="0" w:color="auto"/>
                  <w:left w:val="single" w:sz="4" w:space="0" w:color="auto"/>
                  <w:bottom w:val="single" w:sz="4" w:space="0" w:color="auto"/>
                  <w:right w:val="single" w:sz="4" w:space="0" w:color="auto"/>
                </w:tcBorders>
                <w:hideMark/>
              </w:tcPr>
            </w:tcPrChange>
          </w:tcPr>
          <w:p w14:paraId="2114CFFB" w14:textId="67724426" w:rsidR="00CC19DB" w:rsidRPr="009C5807" w:rsidRDefault="00CC19DB" w:rsidP="00BA3EEE">
            <w:pPr>
              <w:pStyle w:val="TAC"/>
              <w:rPr>
                <w:ins w:id="2292" w:author="Santhan Thangarasa" w:date="2022-02-14T22:24:00Z"/>
              </w:rPr>
            </w:pPr>
            <w:ins w:id="2293" w:author="Santhan Thangarasa" w:date="2022-02-14T22:24:00Z">
              <w:r w:rsidRPr="009C5807">
                <w:rPr>
                  <w:rFonts w:cs="Arial"/>
                  <w:lang w:eastAsia="zh-CN"/>
                </w:rPr>
                <w:t>58.88</w:t>
              </w:r>
              <w:r w:rsidRPr="009C5807">
                <w:t xml:space="preserve"> x N1</w:t>
              </w:r>
            </w:ins>
            <w:ins w:id="2294" w:author="Santhan Thangarasa" w:date="2022-02-14T22:27:00Z">
              <w:r w:rsidR="0046740E" w:rsidRPr="009C5807">
                <w:rPr>
                  <w:rFonts w:cs="Arial"/>
                  <w:lang w:eastAsia="zh-CN"/>
                </w:rPr>
                <w:t xml:space="preserve"> </w:t>
              </w:r>
              <w:r w:rsidR="0046740E">
                <w:rPr>
                  <w:rFonts w:cs="Arial"/>
                  <w:lang w:eastAsia="zh-CN"/>
                </w:rPr>
                <w:t>x K3</w:t>
              </w:r>
            </w:ins>
            <w:ins w:id="2295" w:author="Santhan Thangarasa" w:date="2022-02-14T22:24:00Z">
              <w:r w:rsidRPr="009C5807">
                <w:t xml:space="preserve"> (23 x N1</w:t>
              </w:r>
            </w:ins>
            <w:ins w:id="2296" w:author="Santhan Thangarasa" w:date="2022-02-14T22:27:00Z">
              <w:r w:rsidR="0046740E" w:rsidRPr="009C5807">
                <w:rPr>
                  <w:rFonts w:cs="Arial"/>
                  <w:lang w:eastAsia="zh-CN"/>
                </w:rPr>
                <w:t xml:space="preserve"> </w:t>
              </w:r>
              <w:r w:rsidR="0046740E">
                <w:rPr>
                  <w:rFonts w:cs="Arial"/>
                  <w:lang w:eastAsia="zh-CN"/>
                </w:rPr>
                <w:t>x K3</w:t>
              </w:r>
            </w:ins>
            <w:ins w:id="2297"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298"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367BA0BB" w14:textId="3D551855" w:rsidR="00CC19DB" w:rsidRPr="009C5807" w:rsidRDefault="00CC19DB" w:rsidP="00BA3EEE">
            <w:pPr>
              <w:pStyle w:val="TAC"/>
              <w:rPr>
                <w:ins w:id="2299" w:author="Santhan Thangarasa" w:date="2022-02-14T22:24:00Z"/>
              </w:rPr>
            </w:pPr>
            <w:ins w:id="2300" w:author="Santhan Thangarasa" w:date="2022-02-14T22:24:00Z">
              <w:r w:rsidRPr="009C5807">
                <w:t>2.56 x N1</w:t>
              </w:r>
            </w:ins>
            <w:ins w:id="2301" w:author="Santhan Thangarasa" w:date="2022-02-14T22:27:00Z">
              <w:r w:rsidR="0046740E" w:rsidRPr="009C5807">
                <w:rPr>
                  <w:rFonts w:cs="Arial"/>
                  <w:lang w:eastAsia="zh-CN"/>
                </w:rPr>
                <w:t xml:space="preserve"> </w:t>
              </w:r>
              <w:r w:rsidR="0046740E">
                <w:rPr>
                  <w:rFonts w:cs="Arial"/>
                  <w:lang w:eastAsia="zh-CN"/>
                </w:rPr>
                <w:t>x K3</w:t>
              </w:r>
            </w:ins>
            <w:ins w:id="2302" w:author="Santhan Thangarasa" w:date="2022-02-14T22:24:00Z">
              <w:r w:rsidRPr="009C5807">
                <w:t xml:space="preserve"> (1 x N1</w:t>
              </w:r>
            </w:ins>
            <w:ins w:id="2303" w:author="Santhan Thangarasa" w:date="2022-02-14T22:27:00Z">
              <w:r w:rsidR="0046740E" w:rsidRPr="009C5807">
                <w:rPr>
                  <w:rFonts w:cs="Arial"/>
                  <w:lang w:eastAsia="zh-CN"/>
                </w:rPr>
                <w:t xml:space="preserve"> </w:t>
              </w:r>
              <w:r w:rsidR="0046740E">
                <w:rPr>
                  <w:rFonts w:cs="Arial"/>
                  <w:lang w:eastAsia="zh-CN"/>
                </w:rPr>
                <w:t>x K3</w:t>
              </w:r>
            </w:ins>
            <w:ins w:id="2304" w:author="Santhan Thangarasa" w:date="2022-02-14T22:24: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2305" w:author="Santhan Thangarasa" w:date="2022-02-14T22:27:00Z">
              <w:tcPr>
                <w:tcW w:w="1112" w:type="pct"/>
                <w:tcBorders>
                  <w:top w:val="single" w:sz="4" w:space="0" w:color="auto"/>
                  <w:left w:val="single" w:sz="4" w:space="0" w:color="auto"/>
                  <w:bottom w:val="single" w:sz="4" w:space="0" w:color="auto"/>
                  <w:right w:val="single" w:sz="4" w:space="0" w:color="auto"/>
                </w:tcBorders>
                <w:hideMark/>
              </w:tcPr>
            </w:tcPrChange>
          </w:tcPr>
          <w:p w14:paraId="3FD209E3" w14:textId="0F397161" w:rsidR="00CC19DB" w:rsidRPr="009C5807" w:rsidRDefault="00CC19DB" w:rsidP="00BA3EEE">
            <w:pPr>
              <w:pStyle w:val="TAC"/>
              <w:rPr>
                <w:ins w:id="2306" w:author="Santhan Thangarasa" w:date="2022-02-14T22:24:00Z"/>
              </w:rPr>
            </w:pPr>
            <w:ins w:id="2307" w:author="Santhan Thangarasa" w:date="2022-02-14T22:24:00Z">
              <w:r w:rsidRPr="009C5807">
                <w:t>7.68 x N1</w:t>
              </w:r>
            </w:ins>
            <w:ins w:id="2308" w:author="Santhan Thangarasa" w:date="2022-02-14T22:27:00Z">
              <w:r w:rsidR="0046740E" w:rsidRPr="009C5807">
                <w:rPr>
                  <w:rFonts w:cs="Arial"/>
                  <w:lang w:eastAsia="zh-CN"/>
                </w:rPr>
                <w:t xml:space="preserve"> </w:t>
              </w:r>
              <w:r w:rsidR="0046740E">
                <w:rPr>
                  <w:rFonts w:cs="Arial"/>
                  <w:lang w:eastAsia="zh-CN"/>
                </w:rPr>
                <w:t>x K3</w:t>
              </w:r>
            </w:ins>
            <w:ins w:id="2309" w:author="Santhan Thangarasa" w:date="2022-02-14T22:24:00Z">
              <w:r w:rsidRPr="009C5807">
                <w:t xml:space="preserve"> (3 x N1</w:t>
              </w:r>
            </w:ins>
            <w:ins w:id="2310" w:author="Santhan Thangarasa" w:date="2022-02-14T22:27:00Z">
              <w:r w:rsidR="0046740E" w:rsidRPr="009C5807">
                <w:rPr>
                  <w:rFonts w:cs="Arial"/>
                  <w:lang w:eastAsia="zh-CN"/>
                </w:rPr>
                <w:t xml:space="preserve"> </w:t>
              </w:r>
              <w:r w:rsidR="0046740E">
                <w:rPr>
                  <w:rFonts w:cs="Arial"/>
                  <w:lang w:eastAsia="zh-CN"/>
                </w:rPr>
                <w:t>x K3</w:t>
              </w:r>
            </w:ins>
            <w:ins w:id="2311" w:author="Santhan Thangarasa" w:date="2022-02-14T22:24:00Z">
              <w:r w:rsidRPr="009C5807">
                <w:t>)</w:t>
              </w:r>
            </w:ins>
          </w:p>
        </w:tc>
      </w:tr>
      <w:tr w:rsidR="00CC19DB" w:rsidRPr="009C5807" w14:paraId="23405C2A" w14:textId="77777777" w:rsidTr="009129DE">
        <w:trPr>
          <w:cantSplit/>
          <w:jc w:val="center"/>
          <w:ins w:id="2312" w:author="Santhan Thangarasa" w:date="2022-02-14T22:24:00Z"/>
          <w:trPrChange w:id="2313" w:author="Santhan Thangarasa" w:date="2022-02-14T22:27:00Z">
            <w:trPr>
              <w:cantSplit/>
              <w:jc w:val="center"/>
            </w:trPr>
          </w:trPrChange>
        </w:trPr>
        <w:tc>
          <w:tcPr>
            <w:tcW w:w="0" w:type="auto"/>
            <w:gridSpan w:val="6"/>
            <w:tcBorders>
              <w:top w:val="single" w:sz="4" w:space="0" w:color="auto"/>
              <w:left w:val="single" w:sz="4" w:space="0" w:color="auto"/>
              <w:bottom w:val="single" w:sz="4" w:space="0" w:color="auto"/>
              <w:right w:val="single" w:sz="4" w:space="0" w:color="auto"/>
            </w:tcBorders>
            <w:hideMark/>
            <w:tcPrChange w:id="2314" w:author="Santhan Thangarasa" w:date="2022-02-14T22:27:00Z">
              <w:tcPr>
                <w:tcW w:w="5000" w:type="pct"/>
                <w:gridSpan w:val="6"/>
                <w:tcBorders>
                  <w:top w:val="single" w:sz="4" w:space="0" w:color="auto"/>
                  <w:left w:val="single" w:sz="4" w:space="0" w:color="auto"/>
                  <w:bottom w:val="single" w:sz="4" w:space="0" w:color="auto"/>
                  <w:right w:val="single" w:sz="4" w:space="0" w:color="auto"/>
                </w:tcBorders>
                <w:hideMark/>
              </w:tcPr>
            </w:tcPrChange>
          </w:tcPr>
          <w:p w14:paraId="55676493" w14:textId="13D1933B" w:rsidR="00CC19DB" w:rsidRPr="009C5807" w:rsidRDefault="00CC19DB" w:rsidP="00BA3EEE">
            <w:pPr>
              <w:pStyle w:val="TAN"/>
              <w:rPr>
                <w:ins w:id="2315" w:author="Santhan Thangarasa" w:date="2022-02-14T22:24:00Z"/>
                <w:snapToGrid w:val="0"/>
                <w:lang w:eastAsia="zh-CN"/>
              </w:rPr>
            </w:pPr>
            <w:ins w:id="2316" w:author="Santhan Thangarasa" w:date="2022-02-14T22:24:00Z">
              <w:r w:rsidRPr="009C5807">
                <w:rPr>
                  <w:snapToGrid w:val="0"/>
                  <w:lang w:eastAsia="zh-CN"/>
                </w:rPr>
                <w:t>Note 1</w:t>
              </w:r>
              <w:r w:rsidRPr="009C5807">
                <w:t>:</w:t>
              </w:r>
              <w:r w:rsidRPr="009C5807">
                <w:rPr>
                  <w:lang w:val="en-US"/>
                </w:rPr>
                <w:tab/>
              </w:r>
              <w:r w:rsidRPr="009C5807">
                <w:t xml:space="preserve">Applies for </w:t>
              </w:r>
            </w:ins>
            <w:proofErr w:type="spellStart"/>
            <w:ins w:id="2317" w:author="Zhixun Tang" w:date="2022-03-02T16:13:00Z">
              <w:r w:rsidR="00A818C4">
                <w:t>RedCap</w:t>
              </w:r>
              <w:proofErr w:type="spellEnd"/>
              <w:r w:rsidR="00A818C4">
                <w:t xml:space="preserve"> </w:t>
              </w:r>
            </w:ins>
            <w:ins w:id="2318" w:author="Santhan Thangarasa" w:date="2022-02-14T22:24:00Z">
              <w:r w:rsidRPr="009C5807">
                <w:t xml:space="preserve">UE </w:t>
              </w:r>
            </w:ins>
            <w:ins w:id="2319" w:author="Zhixun Tang" w:date="2022-03-02T16:14:00Z">
              <w:r w:rsidR="00A818C4">
                <w:t xml:space="preserve">of all </w:t>
              </w:r>
            </w:ins>
            <w:ins w:id="2320" w:author="Santhan Thangarasa" w:date="2022-02-14T22:24:00Z">
              <w:r w:rsidRPr="009C5807">
                <w:t xml:space="preserve">supporting </w:t>
              </w:r>
            </w:ins>
            <w:ins w:id="2321" w:author="Zhixun Tang" w:date="2022-03-02T16:14:00Z">
              <w:r w:rsidR="00A818C4">
                <w:t xml:space="preserve">FR2 </w:t>
              </w:r>
            </w:ins>
            <w:ins w:id="2322" w:author="Santhan Thangarasa" w:date="2022-02-14T22:24:00Z">
              <w:r w:rsidRPr="009C5807">
                <w:t>power class.</w:t>
              </w:r>
            </w:ins>
          </w:p>
          <w:p w14:paraId="37DADE05" w14:textId="77777777" w:rsidR="00CC19DB" w:rsidRPr="00AD5C2C" w:rsidRDefault="00CC19DB" w:rsidP="00BA3EEE">
            <w:pPr>
              <w:pStyle w:val="TAN"/>
              <w:rPr>
                <w:ins w:id="2323" w:author="Santhan Thangarasa" w:date="2022-02-14T22:26:00Z"/>
                <w:snapToGrid w:val="0"/>
                <w:lang w:eastAsia="zh-CN"/>
              </w:rPr>
            </w:pPr>
            <w:ins w:id="2324" w:author="Santhan Thangarasa" w:date="2022-02-14T22:24: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7A8A35D6" w14:textId="1DB61EFB" w:rsidR="00DE1CFE" w:rsidRPr="009C5807" w:rsidRDefault="00DE1CFE" w:rsidP="00BA3EEE">
            <w:pPr>
              <w:pStyle w:val="TAN"/>
              <w:rPr>
                <w:ins w:id="2325" w:author="Santhan Thangarasa" w:date="2022-02-14T22:24:00Z"/>
              </w:rPr>
            </w:pPr>
            <w:ins w:id="2326" w:author="Santhan Thangarasa" w:date="2022-02-14T22:26:00Z">
              <w:r w:rsidRPr="00AD5C2C">
                <w:rPr>
                  <w:snapToGrid w:val="0"/>
                  <w:lang w:eastAsia="zh-CN"/>
                </w:rPr>
                <w:t>Note 3:</w:t>
              </w:r>
              <w:r w:rsidRPr="00AD5C2C">
                <w:rPr>
                  <w:lang w:val="en-US"/>
                </w:rPr>
                <w:tab/>
              </w:r>
              <w:r w:rsidRPr="00AD5C2C">
                <w:rPr>
                  <w:snapToGrid w:val="0"/>
                  <w:lang w:eastAsia="zh-CN"/>
                </w:rPr>
                <w:t xml:space="preserve">K3 = </w:t>
              </w:r>
            </w:ins>
            <w:ins w:id="2327" w:author="Santhan Thangarasa" w:date="2022-03-02T12:44:00Z">
              <w:r w:rsidR="00967147" w:rsidRPr="00AD5C2C">
                <w:rPr>
                  <w:snapToGrid w:val="0"/>
                  <w:lang w:eastAsia="zh-CN"/>
                </w:rPr>
                <w:t>6</w:t>
              </w:r>
            </w:ins>
            <w:ins w:id="2328" w:author="Santhan Thangarasa" w:date="2022-02-14T22:26:00Z">
              <w:r w:rsidRPr="00AD5C2C">
                <w:rPr>
                  <w:snapToGrid w:val="0"/>
                  <w:lang w:eastAsia="zh-CN"/>
                </w:rPr>
                <w:t xml:space="preserve">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426BF65" w14:textId="02F2E70E" w:rsidR="00CC19DB" w:rsidRDefault="00CC19DB" w:rsidP="00FA5606">
      <w:pPr>
        <w:pStyle w:val="B10"/>
        <w:ind w:left="0" w:firstLine="0"/>
        <w:rPr>
          <w:ins w:id="2329" w:author="Santhan Thangarasa" w:date="2022-03-02T12:46:00Z"/>
          <w:noProof/>
        </w:rPr>
      </w:pPr>
    </w:p>
    <w:p w14:paraId="219C6F03" w14:textId="77777777" w:rsidR="00BB7975" w:rsidRPr="00AD5C2C" w:rsidRDefault="00BB7975" w:rsidP="00BB7975">
      <w:pPr>
        <w:pStyle w:val="TH"/>
        <w:rPr>
          <w:ins w:id="2330" w:author="Santhan Thangarasa" w:date="2022-03-02T12:46:00Z"/>
          <w:lang w:val="en-US"/>
        </w:rPr>
      </w:pPr>
      <w:ins w:id="2331" w:author="Santhan Thangarasa" w:date="2022-03-02T12:46:00Z">
        <w:r w:rsidRPr="00AD5C2C">
          <w:rPr>
            <w:lang w:val="en-US"/>
            <w:rPrChange w:id="2332" w:author="Santhan Thangarasa" w:date="2022-03-02T18:15:00Z">
              <w:rPr>
                <w:highlight w:val="green"/>
                <w:lang w:val="en-US"/>
              </w:rPr>
            </w:rPrChange>
          </w:rPr>
          <w:t>Table 4.2B.2.9.2-3:</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BB7975" w:rsidRPr="00AD5C2C" w14:paraId="57A6910F" w14:textId="77777777" w:rsidTr="006F697E">
        <w:trPr>
          <w:trHeight w:val="673"/>
          <w:ins w:id="2333" w:author="Santhan Thangarasa" w:date="2022-03-02T12:46:00Z"/>
        </w:trPr>
        <w:tc>
          <w:tcPr>
            <w:tcW w:w="0" w:type="auto"/>
            <w:vMerge w:val="restart"/>
            <w:hideMark/>
          </w:tcPr>
          <w:p w14:paraId="095B92BF" w14:textId="77777777" w:rsidR="00BB7975" w:rsidRPr="00AD5C2C" w:rsidRDefault="00BB7975" w:rsidP="006F697E">
            <w:pPr>
              <w:rPr>
                <w:ins w:id="2334" w:author="Santhan Thangarasa" w:date="2022-03-02T12:46:00Z"/>
                <w:rFonts w:ascii="Arial" w:eastAsia="SimSun" w:hAnsi="Arial" w:cs="Arial"/>
                <w:sz w:val="18"/>
                <w:lang w:val="en-US" w:eastAsia="zh-CN"/>
              </w:rPr>
            </w:pPr>
            <w:proofErr w:type="spellStart"/>
            <w:ins w:id="2335" w:author="Santhan Thangarasa" w:date="2022-03-02T12:46:00Z">
              <w:r w:rsidRPr="00AD5C2C">
                <w:rPr>
                  <w:rFonts w:ascii="Arial" w:eastAsia="SimSun" w:hAnsi="Arial" w:cs="Arial"/>
                  <w:b/>
                  <w:sz w:val="18"/>
                  <w:lang w:eastAsia="zh-CN"/>
                </w:rPr>
                <w:t>eDRX_IDLE</w:t>
              </w:r>
              <w:proofErr w:type="spellEnd"/>
              <w:r w:rsidRPr="00AD5C2C">
                <w:rPr>
                  <w:rFonts w:ascii="Arial" w:eastAsia="SimSun" w:hAnsi="Arial" w:cs="Arial"/>
                  <w:b/>
                  <w:sz w:val="18"/>
                  <w:lang w:eastAsia="zh-CN"/>
                </w:rPr>
                <w:t xml:space="preserve"> cycle length [s]</w:t>
              </w:r>
            </w:ins>
          </w:p>
        </w:tc>
        <w:tc>
          <w:tcPr>
            <w:tcW w:w="0" w:type="auto"/>
            <w:vMerge w:val="restart"/>
            <w:hideMark/>
          </w:tcPr>
          <w:p w14:paraId="191955E6" w14:textId="77777777" w:rsidR="00BB7975" w:rsidRPr="00AD5C2C" w:rsidRDefault="00BB7975" w:rsidP="006F697E">
            <w:pPr>
              <w:rPr>
                <w:ins w:id="2336" w:author="Santhan Thangarasa" w:date="2022-03-02T12:46:00Z"/>
                <w:rFonts w:ascii="Arial" w:eastAsia="SimSun" w:hAnsi="Arial" w:cs="Arial"/>
                <w:sz w:val="18"/>
                <w:szCs w:val="18"/>
                <w:lang w:val="en-US" w:eastAsia="zh-CN"/>
              </w:rPr>
            </w:pPr>
            <w:proofErr w:type="spellStart"/>
            <w:proofErr w:type="gramStart"/>
            <w:ins w:id="2337" w:author="Santhan Thangarasa" w:date="2022-03-02T12:46:00Z">
              <w:r w:rsidRPr="00AD5C2C">
                <w:rPr>
                  <w:rFonts w:ascii="Arial" w:hAnsi="Arial" w:cs="Arial"/>
                  <w:b/>
                  <w:sz w:val="18"/>
                  <w:szCs w:val="18"/>
                  <w:lang w:val="en-US"/>
                </w:rPr>
                <w:t>T</w:t>
              </w:r>
              <w:r w:rsidRPr="00AD5C2C">
                <w:rPr>
                  <w:rFonts w:ascii="Arial" w:hAnsi="Arial" w:cs="Arial"/>
                  <w:b/>
                  <w:sz w:val="18"/>
                  <w:szCs w:val="18"/>
                  <w:vertAlign w:val="subscript"/>
                  <w:lang w:val="en-US"/>
                </w:rPr>
                <w:t>detect,NR</w:t>
              </w:r>
              <w:proofErr w:type="gramEnd"/>
              <w:r w:rsidRPr="00AD5C2C">
                <w:rPr>
                  <w:rFonts w:ascii="Arial" w:hAnsi="Arial" w:cs="Arial"/>
                  <w:b/>
                  <w:sz w:val="18"/>
                  <w:szCs w:val="18"/>
                  <w:vertAlign w:val="subscript"/>
                  <w:lang w:val="en-US"/>
                </w:rPr>
                <w:t>_Intra_RedCap</w:t>
              </w:r>
              <w:proofErr w:type="spellEnd"/>
              <w:r w:rsidRPr="00AD5C2C">
                <w:rPr>
                  <w:rFonts w:ascii="Arial" w:eastAsia="SimSun" w:hAnsi="Arial" w:cs="Arial"/>
                  <w:b/>
                  <w:bCs/>
                  <w:sz w:val="18"/>
                  <w:szCs w:val="18"/>
                  <w:lang w:eastAsia="zh-CN"/>
                </w:rPr>
                <w:t xml:space="preserve"> </w:t>
              </w:r>
              <w:r w:rsidRPr="00AD5C2C">
                <w:rPr>
                  <w:rFonts w:ascii="Arial" w:eastAsia="SimSun" w:hAnsi="Arial" w:cs="Arial"/>
                  <w:b/>
                  <w:sz w:val="18"/>
                  <w:szCs w:val="18"/>
                  <w:lang w:eastAsia="zh-CN"/>
                </w:rPr>
                <w:t>[s] (number of DRX cycles)</w:t>
              </w:r>
            </w:ins>
          </w:p>
        </w:tc>
        <w:tc>
          <w:tcPr>
            <w:tcW w:w="0" w:type="auto"/>
            <w:vMerge w:val="restart"/>
            <w:hideMark/>
          </w:tcPr>
          <w:p w14:paraId="7C0107FB" w14:textId="77777777" w:rsidR="00BB7975" w:rsidRPr="00AD5C2C" w:rsidRDefault="00BB7975" w:rsidP="006F697E">
            <w:pPr>
              <w:rPr>
                <w:ins w:id="2338" w:author="Santhan Thangarasa" w:date="2022-03-02T12:46:00Z"/>
                <w:rFonts w:ascii="Arial" w:eastAsia="SimSun" w:hAnsi="Arial" w:cs="Arial"/>
                <w:sz w:val="18"/>
                <w:szCs w:val="18"/>
                <w:lang w:val="en-US" w:eastAsia="zh-CN"/>
              </w:rPr>
            </w:pPr>
            <w:proofErr w:type="spellStart"/>
            <w:proofErr w:type="gramStart"/>
            <w:ins w:id="2339" w:author="Santhan Thangarasa" w:date="2022-03-02T12:46:00Z">
              <w:r w:rsidRPr="00AD5C2C">
                <w:rPr>
                  <w:rFonts w:ascii="Arial" w:hAnsi="Arial" w:cs="Arial"/>
                  <w:b/>
                  <w:sz w:val="18"/>
                  <w:szCs w:val="18"/>
                  <w:lang w:val="en-US"/>
                </w:rPr>
                <w:t>T</w:t>
              </w:r>
              <w:r w:rsidRPr="00AD5C2C">
                <w:rPr>
                  <w:rFonts w:ascii="Arial" w:hAnsi="Arial" w:cs="Arial"/>
                  <w:b/>
                  <w:sz w:val="18"/>
                  <w:szCs w:val="18"/>
                  <w:vertAlign w:val="subscript"/>
                  <w:lang w:val="en-US"/>
                </w:rPr>
                <w:t>measure,NR</w:t>
              </w:r>
              <w:proofErr w:type="gramEnd"/>
              <w:r w:rsidRPr="00AD5C2C">
                <w:rPr>
                  <w:rFonts w:ascii="Arial" w:hAnsi="Arial" w:cs="Arial"/>
                  <w:b/>
                  <w:sz w:val="18"/>
                  <w:szCs w:val="18"/>
                  <w:vertAlign w:val="subscript"/>
                  <w:lang w:val="en-US"/>
                </w:rPr>
                <w:t>_Intra_RedCap</w:t>
              </w:r>
              <w:proofErr w:type="spellEnd"/>
              <w:r w:rsidRPr="00AD5C2C">
                <w:rPr>
                  <w:rFonts w:ascii="Arial" w:hAnsi="Arial" w:cs="Arial"/>
                  <w:b/>
                  <w:sz w:val="18"/>
                  <w:szCs w:val="18"/>
                  <w:lang w:val="en-US"/>
                </w:rPr>
                <w:t xml:space="preserve"> </w:t>
              </w:r>
              <w:r w:rsidRPr="00AD5C2C">
                <w:rPr>
                  <w:rFonts w:ascii="Arial" w:eastAsia="SimSun" w:hAnsi="Arial" w:cs="Arial"/>
                  <w:b/>
                  <w:sz w:val="18"/>
                  <w:szCs w:val="18"/>
                  <w:lang w:eastAsia="zh-CN"/>
                </w:rPr>
                <w:t>[s] (number of DRX cycles)</w:t>
              </w:r>
            </w:ins>
          </w:p>
        </w:tc>
        <w:tc>
          <w:tcPr>
            <w:tcW w:w="0" w:type="auto"/>
            <w:vMerge w:val="restart"/>
            <w:hideMark/>
          </w:tcPr>
          <w:p w14:paraId="4E9C2790" w14:textId="77777777" w:rsidR="00BB7975" w:rsidRPr="00AD5C2C" w:rsidRDefault="00BB7975" w:rsidP="006F697E">
            <w:pPr>
              <w:rPr>
                <w:ins w:id="2340" w:author="Santhan Thangarasa" w:date="2022-03-02T12:46:00Z"/>
                <w:rFonts w:ascii="Arial" w:eastAsia="SimSun" w:hAnsi="Arial" w:cs="Arial"/>
                <w:sz w:val="18"/>
                <w:szCs w:val="18"/>
                <w:lang w:val="en-US" w:eastAsia="zh-CN"/>
              </w:rPr>
            </w:pPr>
            <w:proofErr w:type="spellStart"/>
            <w:proofErr w:type="gramStart"/>
            <w:ins w:id="2341" w:author="Santhan Thangarasa" w:date="2022-03-02T12:46: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[s] (number of DRX cycles)</w:t>
              </w:r>
            </w:ins>
          </w:p>
        </w:tc>
      </w:tr>
      <w:tr w:rsidR="00BB7975" w:rsidRPr="00AD5C2C" w14:paraId="4F6E2837" w14:textId="77777777" w:rsidTr="006F697E">
        <w:trPr>
          <w:trHeight w:val="230"/>
          <w:ins w:id="2342" w:author="Santhan Thangarasa" w:date="2022-03-02T12:46:00Z"/>
        </w:trPr>
        <w:tc>
          <w:tcPr>
            <w:tcW w:w="0" w:type="auto"/>
            <w:vMerge/>
            <w:hideMark/>
          </w:tcPr>
          <w:p w14:paraId="2C17CCCF" w14:textId="77777777" w:rsidR="00BB7975" w:rsidRPr="00AD5C2C" w:rsidRDefault="00BB7975" w:rsidP="006F697E">
            <w:pPr>
              <w:rPr>
                <w:ins w:id="2343" w:author="Santhan Thangarasa" w:date="2022-03-02T12:46:00Z"/>
                <w:rFonts w:ascii="Arial" w:eastAsia="SimSun" w:hAnsi="Arial" w:cs="Arial"/>
                <w:sz w:val="18"/>
                <w:lang w:val="en-US" w:eastAsia="zh-CN"/>
              </w:rPr>
            </w:pPr>
          </w:p>
        </w:tc>
        <w:tc>
          <w:tcPr>
            <w:tcW w:w="0" w:type="auto"/>
            <w:vMerge/>
            <w:hideMark/>
          </w:tcPr>
          <w:p w14:paraId="2818EB4E" w14:textId="77777777" w:rsidR="00BB7975" w:rsidRPr="00AD5C2C" w:rsidRDefault="00BB7975" w:rsidP="006F697E">
            <w:pPr>
              <w:rPr>
                <w:ins w:id="2344" w:author="Santhan Thangarasa" w:date="2022-03-02T12:46:00Z"/>
                <w:rFonts w:ascii="Arial" w:eastAsia="SimSun" w:hAnsi="Arial" w:cs="Arial"/>
                <w:sz w:val="18"/>
                <w:lang w:val="en-US" w:eastAsia="zh-CN"/>
              </w:rPr>
            </w:pPr>
          </w:p>
        </w:tc>
        <w:tc>
          <w:tcPr>
            <w:tcW w:w="0" w:type="auto"/>
            <w:vMerge/>
            <w:hideMark/>
          </w:tcPr>
          <w:p w14:paraId="5F07DB76" w14:textId="77777777" w:rsidR="00BB7975" w:rsidRPr="00AD5C2C" w:rsidRDefault="00BB7975" w:rsidP="006F697E">
            <w:pPr>
              <w:rPr>
                <w:ins w:id="2345" w:author="Santhan Thangarasa" w:date="2022-03-02T12:46:00Z"/>
                <w:rFonts w:ascii="Arial" w:eastAsia="SimSun" w:hAnsi="Arial" w:cs="Arial"/>
                <w:sz w:val="18"/>
                <w:lang w:val="en-US" w:eastAsia="zh-CN"/>
              </w:rPr>
            </w:pPr>
          </w:p>
        </w:tc>
        <w:tc>
          <w:tcPr>
            <w:tcW w:w="0" w:type="auto"/>
            <w:vMerge/>
            <w:hideMark/>
          </w:tcPr>
          <w:p w14:paraId="4B7B2CB0" w14:textId="77777777" w:rsidR="00BB7975" w:rsidRPr="00AD5C2C" w:rsidRDefault="00BB7975" w:rsidP="006F697E">
            <w:pPr>
              <w:rPr>
                <w:ins w:id="2346" w:author="Santhan Thangarasa" w:date="2022-03-02T12:46:00Z"/>
                <w:rFonts w:ascii="Arial" w:eastAsia="SimSun" w:hAnsi="Arial" w:cs="Arial"/>
                <w:sz w:val="18"/>
                <w:lang w:val="en-US" w:eastAsia="zh-CN"/>
              </w:rPr>
            </w:pPr>
          </w:p>
        </w:tc>
      </w:tr>
      <w:tr w:rsidR="00BB7975" w:rsidRPr="00AD5C2C" w14:paraId="39D6942C" w14:textId="77777777" w:rsidTr="006F697E">
        <w:trPr>
          <w:trHeight w:val="336"/>
          <w:ins w:id="2347" w:author="Santhan Thangarasa" w:date="2022-03-02T12:46:00Z"/>
        </w:trPr>
        <w:tc>
          <w:tcPr>
            <w:tcW w:w="0" w:type="auto"/>
          </w:tcPr>
          <w:p w14:paraId="50099C5F" w14:textId="77777777" w:rsidR="00BB7975" w:rsidRPr="00AD5C2C" w:rsidRDefault="00BB7975" w:rsidP="006F697E">
            <w:pPr>
              <w:rPr>
                <w:ins w:id="2348" w:author="Santhan Thangarasa" w:date="2022-03-02T12:46:00Z"/>
                <w:rFonts w:ascii="Arial" w:eastAsia="SimSun" w:hAnsi="Arial" w:cs="Arial"/>
                <w:sz w:val="18"/>
                <w:lang w:val="en-US" w:eastAsia="zh-CN"/>
              </w:rPr>
            </w:pPr>
            <w:ins w:id="2349" w:author="Santhan Thangarasa" w:date="2022-03-02T12:46:00Z">
              <w:r w:rsidRPr="00AD5C2C">
                <w:rPr>
                  <w:rFonts w:ascii="Arial" w:eastAsia="SimSun" w:hAnsi="Arial" w:cs="Arial"/>
                  <w:sz w:val="18"/>
                  <w:lang w:val="en-US" w:eastAsia="zh-CN"/>
                </w:rPr>
                <w:t>2.56</w:t>
              </w:r>
            </w:ins>
          </w:p>
        </w:tc>
        <w:tc>
          <w:tcPr>
            <w:tcW w:w="0" w:type="auto"/>
          </w:tcPr>
          <w:p w14:paraId="1BC0D2EA" w14:textId="7D8EA141" w:rsidR="00BB7975" w:rsidRPr="00AD5C2C" w:rsidRDefault="007E4B41" w:rsidP="006F697E">
            <w:pPr>
              <w:rPr>
                <w:ins w:id="2350" w:author="Santhan Thangarasa" w:date="2022-03-02T12:46:00Z"/>
                <w:rFonts w:ascii="Arial" w:eastAsia="SimSun" w:hAnsi="Arial" w:cs="Arial"/>
                <w:sz w:val="18"/>
                <w:lang w:eastAsia="zh-CN"/>
              </w:rPr>
            </w:pPr>
            <w:ins w:id="2351" w:author="Santhan Thangarasa" w:date="2022-03-02T12:49:00Z">
              <w:r w:rsidRPr="00AD5C2C">
                <w:rPr>
                  <w:lang w:val="sv-SE"/>
                  <w:rPrChange w:id="2352" w:author="Santhan Thangarasa" w:date="2022-03-02T18:15:00Z">
                    <w:rPr>
                      <w:highlight w:val="yellow"/>
                      <w:lang w:val="sv-SE"/>
                    </w:rPr>
                  </w:rPrChange>
                </w:rPr>
                <w:t>58.88</w:t>
              </w:r>
            </w:ins>
            <w:ins w:id="2353" w:author="Santhan Thangarasa" w:date="2022-03-02T12:46:00Z">
              <w:r w:rsidR="00BB7975" w:rsidRPr="00AD5C2C">
                <w:rPr>
                  <w:lang w:val="sv-SE"/>
                </w:rPr>
                <w:t xml:space="preserve"> x </w:t>
              </w:r>
              <w:r w:rsidR="00BB7975" w:rsidRPr="00AD5C2C">
                <w:rPr>
                  <w:rFonts w:cs="Arial"/>
                  <w:lang w:val="sv-SE" w:eastAsia="zh-CN"/>
                </w:rPr>
                <w:t>K3</w:t>
              </w:r>
              <w:r w:rsidR="00BB7975" w:rsidRPr="00AD5C2C">
                <w:rPr>
                  <w:lang w:val="sv-SE"/>
                </w:rPr>
                <w:t xml:space="preserve"> (</w:t>
              </w:r>
            </w:ins>
            <w:ins w:id="2354" w:author="Santhan Thangarasa" w:date="2022-03-02T12:49:00Z">
              <w:r w:rsidR="00753689" w:rsidRPr="00AD5C2C">
                <w:rPr>
                  <w:lang w:val="sv-SE"/>
                  <w:rPrChange w:id="2355" w:author="Santhan Thangarasa" w:date="2022-03-02T18:15:00Z">
                    <w:rPr>
                      <w:highlight w:val="yellow"/>
                      <w:lang w:val="sv-SE"/>
                    </w:rPr>
                  </w:rPrChange>
                </w:rPr>
                <w:t>23</w:t>
              </w:r>
            </w:ins>
            <w:ins w:id="2356" w:author="Santhan Thangarasa" w:date="2022-03-02T12:46:00Z">
              <w:r w:rsidR="00BB7975" w:rsidRPr="00AD5C2C">
                <w:rPr>
                  <w:lang w:val="sv-SE"/>
                </w:rPr>
                <w:t xml:space="preserve"> x </w:t>
              </w:r>
              <w:r w:rsidR="00BB7975" w:rsidRPr="00AD5C2C">
                <w:rPr>
                  <w:rFonts w:cs="Arial"/>
                  <w:lang w:val="sv-SE" w:eastAsia="zh-CN"/>
                </w:rPr>
                <w:t>K3</w:t>
              </w:r>
              <w:r w:rsidR="00BB7975" w:rsidRPr="00AD5C2C">
                <w:rPr>
                  <w:lang w:val="sv-SE"/>
                </w:rPr>
                <w:t>)</w:t>
              </w:r>
            </w:ins>
          </w:p>
        </w:tc>
        <w:tc>
          <w:tcPr>
            <w:tcW w:w="0" w:type="auto"/>
          </w:tcPr>
          <w:p w14:paraId="4F680BC9" w14:textId="6CDD14BE" w:rsidR="00BB7975" w:rsidRPr="00AD5C2C" w:rsidRDefault="004C48F6" w:rsidP="006F697E">
            <w:pPr>
              <w:rPr>
                <w:ins w:id="2357" w:author="Santhan Thangarasa" w:date="2022-03-02T12:46:00Z"/>
                <w:rFonts w:ascii="Arial" w:eastAsia="SimSun" w:hAnsi="Arial" w:cs="Arial"/>
                <w:sz w:val="18"/>
                <w:lang w:eastAsia="zh-CN"/>
              </w:rPr>
            </w:pPr>
            <w:ins w:id="2358" w:author="Santhan Thangarasa" w:date="2022-03-02T12:49:00Z">
              <w:r w:rsidRPr="00AD5C2C">
                <w:rPr>
                  <w:lang w:val="sv-SE"/>
                  <w:rPrChange w:id="2359" w:author="Santhan Thangarasa" w:date="2022-03-02T18:15:00Z">
                    <w:rPr>
                      <w:highlight w:val="yellow"/>
                      <w:lang w:val="sv-SE"/>
                    </w:rPr>
                  </w:rPrChange>
                </w:rPr>
                <w:t>2.56</w:t>
              </w:r>
            </w:ins>
            <w:ins w:id="2360" w:author="Santhan Thangarasa" w:date="2022-03-02T12:46:00Z">
              <w:r w:rsidR="00BB7975" w:rsidRPr="00AD5C2C">
                <w:rPr>
                  <w:lang w:val="sv-SE"/>
                </w:rPr>
                <w:t xml:space="preserve"> x </w:t>
              </w:r>
              <w:r w:rsidR="00BB7975" w:rsidRPr="00AD5C2C">
                <w:rPr>
                  <w:rFonts w:cs="Arial"/>
                  <w:lang w:val="sv-SE" w:eastAsia="zh-CN"/>
                </w:rPr>
                <w:t>K3</w:t>
              </w:r>
              <w:r w:rsidR="00BB7975" w:rsidRPr="00AD5C2C">
                <w:rPr>
                  <w:lang w:val="sv-SE"/>
                </w:rPr>
                <w:t xml:space="preserve"> (</w:t>
              </w:r>
            </w:ins>
            <w:ins w:id="2361" w:author="Santhan Thangarasa" w:date="2022-03-02T12:50:00Z">
              <w:r w:rsidRPr="00AD5C2C">
                <w:rPr>
                  <w:lang w:val="sv-SE"/>
                  <w:rPrChange w:id="2362" w:author="Santhan Thangarasa" w:date="2022-03-02T18:15:00Z">
                    <w:rPr>
                      <w:highlight w:val="yellow"/>
                      <w:lang w:val="sv-SE"/>
                    </w:rPr>
                  </w:rPrChange>
                </w:rPr>
                <w:t>1</w:t>
              </w:r>
            </w:ins>
            <w:ins w:id="2363" w:author="Santhan Thangarasa" w:date="2022-03-02T12:46:00Z">
              <w:r w:rsidR="00BB7975" w:rsidRPr="00AD5C2C">
                <w:rPr>
                  <w:lang w:val="sv-SE"/>
                </w:rPr>
                <w:t xml:space="preserve"> x </w:t>
              </w:r>
              <w:r w:rsidR="00BB7975" w:rsidRPr="00AD5C2C">
                <w:rPr>
                  <w:rFonts w:cs="Arial"/>
                  <w:lang w:val="sv-SE" w:eastAsia="zh-CN"/>
                </w:rPr>
                <w:t>K3</w:t>
              </w:r>
              <w:r w:rsidR="00BB7975" w:rsidRPr="00AD5C2C">
                <w:rPr>
                  <w:lang w:val="sv-SE"/>
                </w:rPr>
                <w:t>)</w:t>
              </w:r>
            </w:ins>
          </w:p>
        </w:tc>
        <w:tc>
          <w:tcPr>
            <w:tcW w:w="0" w:type="auto"/>
          </w:tcPr>
          <w:p w14:paraId="6599015F" w14:textId="37B598BC" w:rsidR="00BB7975" w:rsidRPr="00AD5C2C" w:rsidRDefault="004C48F6" w:rsidP="006F697E">
            <w:pPr>
              <w:rPr>
                <w:ins w:id="2364" w:author="Santhan Thangarasa" w:date="2022-03-02T12:46:00Z"/>
                <w:rFonts w:ascii="Arial" w:eastAsia="SimSun" w:hAnsi="Arial" w:cs="Arial"/>
                <w:sz w:val="18"/>
                <w:lang w:eastAsia="zh-CN"/>
              </w:rPr>
            </w:pPr>
            <w:ins w:id="2365" w:author="Santhan Thangarasa" w:date="2022-03-02T12:50:00Z">
              <w:r w:rsidRPr="00AD5C2C">
                <w:rPr>
                  <w:lang w:val="sv-SE"/>
                </w:rPr>
                <w:t>7.68</w:t>
              </w:r>
            </w:ins>
            <w:ins w:id="2366" w:author="Santhan Thangarasa" w:date="2022-03-02T12:46:00Z">
              <w:r w:rsidR="00BB7975" w:rsidRPr="00AD5C2C">
                <w:rPr>
                  <w:lang w:val="sv-SE"/>
                </w:rPr>
                <w:t xml:space="preserve"> x </w:t>
              </w:r>
              <w:r w:rsidR="00BB7975" w:rsidRPr="00AD5C2C">
                <w:rPr>
                  <w:rFonts w:cs="Arial"/>
                  <w:lang w:val="sv-SE" w:eastAsia="zh-CN"/>
                </w:rPr>
                <w:t>K3</w:t>
              </w:r>
              <w:r w:rsidR="00BB7975" w:rsidRPr="00AD5C2C">
                <w:rPr>
                  <w:lang w:val="sv-SE"/>
                </w:rPr>
                <w:t xml:space="preserve"> (</w:t>
              </w:r>
            </w:ins>
            <w:ins w:id="2367" w:author="Santhan Thangarasa" w:date="2022-03-02T12:50:00Z">
              <w:r w:rsidRPr="00AD5C2C">
                <w:rPr>
                  <w:lang w:val="sv-SE"/>
                </w:rPr>
                <w:t>3</w:t>
              </w:r>
            </w:ins>
            <w:ins w:id="2368" w:author="Santhan Thangarasa" w:date="2022-03-02T12:46:00Z">
              <w:r w:rsidR="00BB7975" w:rsidRPr="00AD5C2C">
                <w:rPr>
                  <w:lang w:val="sv-SE"/>
                </w:rPr>
                <w:t xml:space="preserve"> x </w:t>
              </w:r>
              <w:r w:rsidR="00BB7975" w:rsidRPr="00AD5C2C">
                <w:rPr>
                  <w:rFonts w:cs="Arial"/>
                  <w:lang w:val="sv-SE" w:eastAsia="zh-CN"/>
                </w:rPr>
                <w:t>K3</w:t>
              </w:r>
              <w:r w:rsidR="00BB7975" w:rsidRPr="00AD5C2C">
                <w:rPr>
                  <w:lang w:val="sv-SE"/>
                </w:rPr>
                <w:t>)</w:t>
              </w:r>
            </w:ins>
          </w:p>
        </w:tc>
      </w:tr>
      <w:tr w:rsidR="00BB7975" w:rsidRPr="00AD5C2C" w14:paraId="7403BA62" w14:textId="77777777" w:rsidTr="006F697E">
        <w:trPr>
          <w:trHeight w:val="336"/>
          <w:ins w:id="2369" w:author="Santhan Thangarasa" w:date="2022-03-02T12:46:00Z"/>
        </w:trPr>
        <w:tc>
          <w:tcPr>
            <w:tcW w:w="0" w:type="auto"/>
          </w:tcPr>
          <w:p w14:paraId="77FF1CB8" w14:textId="77777777" w:rsidR="00BB7975" w:rsidRPr="00AD5C2C" w:rsidRDefault="00BB7975" w:rsidP="006F697E">
            <w:pPr>
              <w:rPr>
                <w:ins w:id="2370" w:author="Santhan Thangarasa" w:date="2022-03-02T12:46:00Z"/>
                <w:rFonts w:ascii="Arial" w:eastAsia="SimSun" w:hAnsi="Arial" w:cs="Arial"/>
                <w:sz w:val="18"/>
                <w:lang w:eastAsia="zh-CN"/>
              </w:rPr>
            </w:pPr>
            <w:ins w:id="2371" w:author="Santhan Thangarasa" w:date="2022-03-02T12:46:00Z">
              <w:r w:rsidRPr="00AD5C2C">
                <w:rPr>
                  <w:rFonts w:ascii="Arial" w:eastAsia="SimSun" w:hAnsi="Arial" w:cs="Arial"/>
                  <w:sz w:val="18"/>
                  <w:lang w:eastAsia="zh-CN"/>
                </w:rPr>
                <w:t>5.12</w:t>
              </w:r>
            </w:ins>
          </w:p>
        </w:tc>
        <w:tc>
          <w:tcPr>
            <w:tcW w:w="0" w:type="auto"/>
          </w:tcPr>
          <w:p w14:paraId="10FDBCA7" w14:textId="77777777" w:rsidR="00BB7975" w:rsidRPr="00AD5C2C" w:rsidRDefault="00BB7975" w:rsidP="006F697E">
            <w:pPr>
              <w:rPr>
                <w:ins w:id="2372" w:author="Santhan Thangarasa" w:date="2022-03-02T12:46:00Z"/>
                <w:rFonts w:ascii="Arial" w:eastAsia="SimSun" w:hAnsi="Arial" w:cs="Arial"/>
                <w:sz w:val="18"/>
                <w:lang w:eastAsia="zh-CN"/>
              </w:rPr>
            </w:pPr>
            <w:ins w:id="2373" w:author="Santhan Thangarasa" w:date="2022-03-02T12:46:00Z">
              <w:r w:rsidRPr="00AD5C2C">
                <w:rPr>
                  <w:rFonts w:ascii="Arial" w:eastAsia="SimSun" w:hAnsi="Arial" w:cs="Arial"/>
                  <w:sz w:val="18"/>
                  <w:lang w:eastAsia="zh-CN"/>
                </w:rPr>
                <w:t>117.76</w:t>
              </w:r>
              <w:r w:rsidRPr="00AD5C2C">
                <w:rPr>
                  <w:rFonts w:eastAsia="SimSun" w:cs="Arial"/>
                  <w:lang w:eastAsia="zh-CN"/>
                </w:rPr>
                <w:t xml:space="preserve"> x K3</w:t>
              </w:r>
              <w:r w:rsidRPr="00AD5C2C">
                <w:rPr>
                  <w:rFonts w:ascii="Arial" w:eastAsia="SimSun" w:hAnsi="Arial" w:cs="Arial"/>
                  <w:sz w:val="18"/>
                  <w:lang w:eastAsia="zh-CN"/>
                </w:rPr>
                <w:t xml:space="preserve"> (23</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713B053E" w14:textId="77777777" w:rsidR="00BB7975" w:rsidRPr="00AD5C2C" w:rsidRDefault="00BB7975" w:rsidP="006F697E">
            <w:pPr>
              <w:rPr>
                <w:ins w:id="2374" w:author="Santhan Thangarasa" w:date="2022-03-02T12:46:00Z"/>
                <w:rFonts w:ascii="Arial" w:eastAsia="SimSun" w:hAnsi="Arial" w:cs="Arial"/>
                <w:sz w:val="18"/>
                <w:lang w:eastAsia="zh-CN"/>
              </w:rPr>
            </w:pPr>
            <w:ins w:id="2375" w:author="Santhan Thangarasa" w:date="2022-03-02T12:46:00Z">
              <w:r w:rsidRPr="00AD5C2C">
                <w:rPr>
                  <w:rFonts w:ascii="Arial" w:eastAsia="SimSun" w:hAnsi="Arial" w:cs="Arial"/>
                  <w:sz w:val="18"/>
                  <w:lang w:eastAsia="zh-CN"/>
                </w:rPr>
                <w:t>5.12</w:t>
              </w:r>
              <w:r w:rsidRPr="00AD5C2C">
                <w:rPr>
                  <w:rFonts w:eastAsia="SimSun" w:cs="Arial"/>
                  <w:lang w:eastAsia="zh-CN"/>
                </w:rPr>
                <w:t xml:space="preserve"> x K3</w:t>
              </w:r>
              <w:r w:rsidRPr="00AD5C2C">
                <w:rPr>
                  <w:rFonts w:ascii="Arial" w:eastAsia="SimSun" w:hAnsi="Arial" w:cs="Arial"/>
                  <w:sz w:val="18"/>
                  <w:lang w:eastAsia="zh-CN"/>
                </w:rPr>
                <w:t xml:space="preserve"> (1</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00450CAB" w14:textId="77777777" w:rsidR="00BB7975" w:rsidRPr="00AD5C2C" w:rsidRDefault="00BB7975" w:rsidP="006F697E">
            <w:pPr>
              <w:rPr>
                <w:ins w:id="2376" w:author="Santhan Thangarasa" w:date="2022-03-02T12:46:00Z"/>
                <w:rFonts w:ascii="Arial" w:eastAsia="SimSun" w:hAnsi="Arial" w:cs="Arial"/>
                <w:sz w:val="18"/>
                <w:lang w:eastAsia="zh-CN"/>
              </w:rPr>
            </w:pPr>
            <w:ins w:id="2377" w:author="Santhan Thangarasa" w:date="2022-03-02T12:46:00Z">
              <w:r w:rsidRPr="00AD5C2C">
                <w:rPr>
                  <w:rFonts w:ascii="Arial" w:eastAsia="SimSun" w:hAnsi="Arial" w:cs="Arial"/>
                  <w:sz w:val="18"/>
                  <w:lang w:eastAsia="zh-CN"/>
                </w:rPr>
                <w:t>10.24</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BB7975" w:rsidRPr="00AD5C2C" w14:paraId="5F79AB1B" w14:textId="77777777" w:rsidTr="006F697E">
        <w:trPr>
          <w:trHeight w:val="336"/>
          <w:ins w:id="2378" w:author="Santhan Thangarasa" w:date="2022-03-02T12:46:00Z"/>
        </w:trPr>
        <w:tc>
          <w:tcPr>
            <w:tcW w:w="0" w:type="auto"/>
          </w:tcPr>
          <w:p w14:paraId="4E123FA2" w14:textId="77777777" w:rsidR="00BB7975" w:rsidRPr="00AD5C2C" w:rsidRDefault="00BB7975" w:rsidP="006F697E">
            <w:pPr>
              <w:rPr>
                <w:ins w:id="2379" w:author="Santhan Thangarasa" w:date="2022-03-02T12:46:00Z"/>
                <w:rFonts w:ascii="Arial" w:eastAsia="SimSun" w:hAnsi="Arial" w:cs="Arial"/>
                <w:sz w:val="18"/>
                <w:lang w:eastAsia="zh-CN"/>
              </w:rPr>
            </w:pPr>
            <w:ins w:id="2380" w:author="Santhan Thangarasa" w:date="2022-03-02T12:46:00Z">
              <w:r w:rsidRPr="00AD5C2C">
                <w:rPr>
                  <w:rFonts w:ascii="Arial" w:eastAsia="SimSun" w:hAnsi="Arial" w:cs="Arial"/>
                  <w:sz w:val="18"/>
                  <w:lang w:eastAsia="zh-CN"/>
                </w:rPr>
                <w:t>10.24</w:t>
              </w:r>
            </w:ins>
          </w:p>
        </w:tc>
        <w:tc>
          <w:tcPr>
            <w:tcW w:w="0" w:type="auto"/>
          </w:tcPr>
          <w:p w14:paraId="2D1FFFA5" w14:textId="77777777" w:rsidR="00BB7975" w:rsidRPr="00AD5C2C" w:rsidRDefault="00BB7975" w:rsidP="006F697E">
            <w:pPr>
              <w:rPr>
                <w:ins w:id="2381" w:author="Santhan Thangarasa" w:date="2022-03-02T12:46:00Z"/>
                <w:rFonts w:ascii="Arial" w:eastAsia="SimSun" w:hAnsi="Arial" w:cs="Arial"/>
                <w:sz w:val="18"/>
                <w:lang w:eastAsia="zh-CN"/>
              </w:rPr>
            </w:pPr>
            <w:ins w:id="2382" w:author="Santhan Thangarasa" w:date="2022-03-02T12:46:00Z">
              <w:r w:rsidRPr="00AD5C2C">
                <w:rPr>
                  <w:rFonts w:ascii="Arial" w:eastAsia="SimSun" w:hAnsi="Arial" w:cs="Arial"/>
                  <w:sz w:val="18"/>
                  <w:lang w:eastAsia="zh-CN"/>
                </w:rPr>
                <w:t>235.52</w:t>
              </w:r>
              <w:r w:rsidRPr="00AD5C2C">
                <w:rPr>
                  <w:rFonts w:eastAsia="SimSun" w:cs="Arial"/>
                  <w:lang w:eastAsia="zh-CN"/>
                </w:rPr>
                <w:t xml:space="preserve"> x K3</w:t>
              </w:r>
              <w:r w:rsidRPr="00AD5C2C">
                <w:rPr>
                  <w:rFonts w:ascii="Arial" w:eastAsia="SimSun" w:hAnsi="Arial" w:cs="Arial"/>
                  <w:sz w:val="18"/>
                  <w:lang w:eastAsia="zh-CN"/>
                </w:rPr>
                <w:t xml:space="preserve"> (23</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3F9F35F5" w14:textId="77777777" w:rsidR="00BB7975" w:rsidRPr="00AD5C2C" w:rsidRDefault="00BB7975" w:rsidP="006F697E">
            <w:pPr>
              <w:rPr>
                <w:ins w:id="2383" w:author="Santhan Thangarasa" w:date="2022-03-02T12:46:00Z"/>
                <w:rFonts w:ascii="Arial" w:eastAsia="SimSun" w:hAnsi="Arial" w:cs="Arial"/>
                <w:sz w:val="18"/>
                <w:lang w:eastAsia="zh-CN"/>
              </w:rPr>
            </w:pPr>
            <w:ins w:id="2384" w:author="Santhan Thangarasa" w:date="2022-03-02T12:46:00Z">
              <w:r w:rsidRPr="00AD5C2C">
                <w:rPr>
                  <w:rFonts w:ascii="Arial" w:eastAsia="SimSun" w:hAnsi="Arial" w:cs="Arial"/>
                  <w:sz w:val="18"/>
                  <w:lang w:eastAsia="zh-CN"/>
                </w:rPr>
                <w:t>10.24</w:t>
              </w:r>
              <w:r w:rsidRPr="00AD5C2C">
                <w:rPr>
                  <w:rFonts w:eastAsia="SimSun" w:cs="Arial"/>
                  <w:lang w:eastAsia="zh-CN"/>
                </w:rPr>
                <w:t xml:space="preserve"> x K3</w:t>
              </w:r>
              <w:r w:rsidRPr="00AD5C2C">
                <w:rPr>
                  <w:rFonts w:ascii="Arial" w:eastAsia="SimSun" w:hAnsi="Arial" w:cs="Arial"/>
                  <w:sz w:val="18"/>
                  <w:lang w:eastAsia="zh-CN"/>
                </w:rPr>
                <w:t xml:space="preserve"> (1</w:t>
              </w:r>
              <w:r w:rsidRPr="00AD5C2C">
                <w:rPr>
                  <w:rFonts w:eastAsia="SimSun" w:cs="Arial"/>
                  <w:lang w:eastAsia="zh-CN"/>
                </w:rPr>
                <w:t xml:space="preserve"> x K3</w:t>
              </w:r>
              <w:r w:rsidRPr="00AD5C2C">
                <w:rPr>
                  <w:rFonts w:ascii="Arial" w:eastAsia="SimSun" w:hAnsi="Arial" w:cs="Arial"/>
                  <w:sz w:val="18"/>
                  <w:lang w:eastAsia="zh-CN"/>
                </w:rPr>
                <w:t>)</w:t>
              </w:r>
            </w:ins>
          </w:p>
        </w:tc>
        <w:tc>
          <w:tcPr>
            <w:tcW w:w="0" w:type="auto"/>
          </w:tcPr>
          <w:p w14:paraId="59E5C9C0" w14:textId="77777777" w:rsidR="00BB7975" w:rsidRPr="00AD5C2C" w:rsidRDefault="00BB7975" w:rsidP="006F697E">
            <w:pPr>
              <w:rPr>
                <w:ins w:id="2385" w:author="Santhan Thangarasa" w:date="2022-03-02T12:46:00Z"/>
                <w:rFonts w:ascii="Arial" w:eastAsia="SimSun" w:hAnsi="Arial" w:cs="Arial"/>
                <w:sz w:val="18"/>
                <w:lang w:eastAsia="zh-CN"/>
              </w:rPr>
            </w:pPr>
            <w:ins w:id="2386" w:author="Santhan Thangarasa" w:date="2022-03-02T12:46:00Z">
              <w:r w:rsidRPr="00AD5C2C">
                <w:rPr>
                  <w:rFonts w:ascii="Arial" w:eastAsia="SimSun" w:hAnsi="Arial" w:cs="Arial"/>
                  <w:sz w:val="18"/>
                  <w:lang w:eastAsia="zh-CN"/>
                </w:rPr>
                <w:t>20.48</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BB7975" w:rsidRPr="00B11B68" w14:paraId="1787AC31" w14:textId="77777777" w:rsidTr="006F697E">
        <w:trPr>
          <w:trHeight w:val="336"/>
          <w:ins w:id="2387" w:author="Santhan Thangarasa" w:date="2022-03-02T12:46:00Z"/>
        </w:trPr>
        <w:tc>
          <w:tcPr>
            <w:tcW w:w="0" w:type="auto"/>
            <w:gridSpan w:val="4"/>
          </w:tcPr>
          <w:p w14:paraId="59A61B46" w14:textId="77777777" w:rsidR="00BB7975" w:rsidRPr="00AD5C2C" w:rsidRDefault="00BB7975" w:rsidP="006F697E">
            <w:pPr>
              <w:pStyle w:val="TAN"/>
              <w:rPr>
                <w:ins w:id="2388" w:author="Santhan Thangarasa" w:date="2022-03-02T12:46:00Z"/>
                <w:snapToGrid w:val="0"/>
                <w:lang w:eastAsia="zh-CN"/>
              </w:rPr>
            </w:pPr>
            <w:ins w:id="2389" w:author="Santhan Thangarasa" w:date="2022-03-02T12:46:00Z">
              <w:r w:rsidRPr="00AD5C2C">
                <w:rPr>
                  <w:snapToGrid w:val="0"/>
                  <w:lang w:eastAsia="zh-CN"/>
                </w:rPr>
                <w:t>Note 1:</w:t>
              </w:r>
              <w:r w:rsidRPr="00AD5C2C">
                <w:rPr>
                  <w:lang w:val="en-US"/>
                </w:rPr>
                <w:tab/>
              </w:r>
              <w:r w:rsidRPr="00AD5C2C">
                <w:rPr>
                  <w:snapToGrid w:val="0"/>
                  <w:lang w:eastAsia="zh-CN"/>
                </w:rPr>
                <w:t>M2 = 1.5 if SMTC periodicity</w:t>
              </w:r>
              <w:r w:rsidRPr="00AD5C2C">
                <w:t xml:space="preserve"> </w:t>
              </w:r>
              <w:r w:rsidRPr="00AD5C2C">
                <w:rPr>
                  <w:snapToGrid w:val="0"/>
                  <w:lang w:eastAsia="zh-CN"/>
                </w:rPr>
                <w:t xml:space="preserve">of measured intra-frequency cell &gt; 20 </w:t>
              </w:r>
              <w:proofErr w:type="spellStart"/>
              <w:r w:rsidRPr="00AD5C2C">
                <w:rPr>
                  <w:snapToGrid w:val="0"/>
                  <w:lang w:eastAsia="zh-CN"/>
                </w:rPr>
                <w:t>ms</w:t>
              </w:r>
              <w:proofErr w:type="spellEnd"/>
              <w:r w:rsidRPr="00AD5C2C">
                <w:rPr>
                  <w:snapToGrid w:val="0"/>
                  <w:lang w:eastAsia="zh-CN"/>
                </w:rPr>
                <w:t>; otherwise M2=1.</w:t>
              </w:r>
              <w:r w:rsidRPr="00AD5C2C">
                <w:t xml:space="preserve"> </w:t>
              </w:r>
              <w:r w:rsidRPr="00AD5C2C">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54713EEB" w14:textId="42682E9C" w:rsidR="00BB7975" w:rsidRPr="00AD5C2C" w:rsidRDefault="00BB7975" w:rsidP="006F697E">
            <w:pPr>
              <w:rPr>
                <w:ins w:id="2390" w:author="Santhan Thangarasa" w:date="2022-03-02T12:46:00Z"/>
                <w:rFonts w:ascii="Arial" w:eastAsia="SimSun" w:hAnsi="Arial" w:cs="Arial"/>
                <w:sz w:val="18"/>
                <w:lang w:eastAsia="zh-CN"/>
              </w:rPr>
            </w:pPr>
            <w:ins w:id="2391" w:author="Santhan Thangarasa" w:date="2022-03-02T12:46:00Z">
              <w:r w:rsidRPr="00AD5C2C">
                <w:rPr>
                  <w:snapToGrid w:val="0"/>
                  <w:lang w:eastAsia="zh-CN"/>
                </w:rPr>
                <w:t>Note 2:</w:t>
              </w:r>
              <w:r w:rsidRPr="00AD5C2C">
                <w:rPr>
                  <w:lang w:val="en-US"/>
                </w:rPr>
                <w:tab/>
              </w:r>
              <w:r w:rsidRPr="00AD5C2C">
                <w:rPr>
                  <w:snapToGrid w:val="0"/>
                  <w:lang w:eastAsia="zh-CN"/>
                </w:rPr>
                <w:t xml:space="preserve">K3 = </w:t>
              </w:r>
              <w:r w:rsidR="007A58AF" w:rsidRPr="00AD5C2C">
                <w:rPr>
                  <w:snapToGrid w:val="0"/>
                  <w:lang w:eastAsia="zh-CN"/>
                </w:rPr>
                <w:t>6</w:t>
              </w:r>
            </w:ins>
            <w:ins w:id="2392" w:author="Santhan Thangarasa" w:date="2022-03-02T12:47:00Z">
              <w:r w:rsidR="007A58AF" w:rsidRPr="00AD5C2C">
                <w:rPr>
                  <w:snapToGrid w:val="0"/>
                  <w:lang w:eastAsia="zh-CN"/>
                </w:rPr>
                <w:t xml:space="preserve"> </w:t>
              </w:r>
            </w:ins>
            <w:ins w:id="2393" w:author="Santhan Thangarasa" w:date="2022-03-02T12:46:00Z">
              <w:r w:rsidRPr="00AD5C2C">
                <w:rPr>
                  <w:snapToGrid w:val="0"/>
                  <w:lang w:eastAsia="zh-CN"/>
                </w:rPr>
                <w:t xml:space="preserve">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3B96C1FA" w14:textId="4683CF8B" w:rsidR="00BB7975" w:rsidRDefault="00BB7975" w:rsidP="00FA5606">
      <w:pPr>
        <w:pStyle w:val="B10"/>
        <w:ind w:left="0" w:firstLine="0"/>
        <w:rPr>
          <w:ins w:id="2394" w:author="Santhan Thangarasa" w:date="2022-03-02T12:50:00Z"/>
          <w:noProof/>
        </w:rPr>
      </w:pPr>
    </w:p>
    <w:p w14:paraId="3B47F03C" w14:textId="03E2919A" w:rsidR="00CB233A" w:rsidRPr="00AD5C2C" w:rsidRDefault="00CB233A" w:rsidP="00CB233A">
      <w:pPr>
        <w:pStyle w:val="TH"/>
        <w:rPr>
          <w:ins w:id="2395" w:author="Santhan Thangarasa" w:date="2022-03-02T12:50:00Z"/>
          <w:lang w:val="en-US"/>
        </w:rPr>
      </w:pPr>
      <w:ins w:id="2396" w:author="Santhan Thangarasa" w:date="2022-03-02T12:50:00Z">
        <w:r w:rsidRPr="00AD5C2C">
          <w:rPr>
            <w:lang w:val="en-US"/>
            <w:rPrChange w:id="2397" w:author="Santhan Thangarasa" w:date="2022-03-02T18:15:00Z">
              <w:rPr>
                <w:highlight w:val="green"/>
                <w:lang w:val="en-US"/>
              </w:rPr>
            </w:rPrChange>
          </w:rPr>
          <w:t>Table 4.2B.2.9.2-4:</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ins>
      <w:ins w:id="2398" w:author="Santhan Thangarasa" w:date="2022-03-02T12:52:00Z">
        <w:r w:rsidR="0007497D" w:rsidRPr="00AD5C2C">
          <w:rPr>
            <w:lang w:val="en-US"/>
          </w:rPr>
          <w:t>2</w:t>
        </w:r>
      </w:ins>
      <w:ins w:id="2399" w:author="Santhan Thangarasa" w:date="2022-03-02T12:50:00Z">
        <w:r w:rsidRPr="00AD5C2C">
          <w:rPr>
            <w:lang w:val="en-US"/>
          </w:rPr>
          <w:t>)</w:t>
        </w:r>
      </w:ins>
    </w:p>
    <w:tbl>
      <w:tblPr>
        <w:tblStyle w:val="Tabellengitternetz1"/>
        <w:tblW w:w="0" w:type="auto"/>
        <w:tblLook w:val="04A0" w:firstRow="1" w:lastRow="0" w:firstColumn="1" w:lastColumn="0" w:noHBand="0" w:noVBand="1"/>
      </w:tblPr>
      <w:tblGrid>
        <w:gridCol w:w="1685"/>
        <w:gridCol w:w="2561"/>
        <w:gridCol w:w="2701"/>
        <w:gridCol w:w="2682"/>
      </w:tblGrid>
      <w:tr w:rsidR="00CB233A" w:rsidRPr="00AD5C2C" w14:paraId="4D302794" w14:textId="77777777" w:rsidTr="006F697E">
        <w:trPr>
          <w:trHeight w:val="673"/>
          <w:ins w:id="2400" w:author="Santhan Thangarasa" w:date="2022-03-02T12:50:00Z"/>
        </w:trPr>
        <w:tc>
          <w:tcPr>
            <w:tcW w:w="0" w:type="auto"/>
            <w:vMerge w:val="restart"/>
            <w:hideMark/>
          </w:tcPr>
          <w:p w14:paraId="51D80011" w14:textId="77777777" w:rsidR="00CB233A" w:rsidRPr="00AD5C2C" w:rsidRDefault="00CB233A" w:rsidP="006F697E">
            <w:pPr>
              <w:rPr>
                <w:ins w:id="2401" w:author="Santhan Thangarasa" w:date="2022-03-02T12:50:00Z"/>
                <w:rFonts w:ascii="Arial" w:eastAsia="SimSun" w:hAnsi="Arial" w:cs="Arial"/>
                <w:sz w:val="18"/>
                <w:lang w:val="en-US" w:eastAsia="zh-CN"/>
                <w:rPrChange w:id="2402" w:author="Santhan Thangarasa" w:date="2022-03-02T18:15:00Z">
                  <w:rPr>
                    <w:ins w:id="2403" w:author="Santhan Thangarasa" w:date="2022-03-02T12:50:00Z"/>
                    <w:rFonts w:ascii="Arial" w:eastAsia="SimSun" w:hAnsi="Arial" w:cs="Arial"/>
                    <w:sz w:val="18"/>
                    <w:highlight w:val="yellow"/>
                    <w:lang w:val="en-US" w:eastAsia="zh-CN"/>
                  </w:rPr>
                </w:rPrChange>
              </w:rPr>
            </w:pPr>
            <w:proofErr w:type="spellStart"/>
            <w:ins w:id="2404" w:author="Santhan Thangarasa" w:date="2022-03-02T12:50:00Z">
              <w:r w:rsidRPr="00AD5C2C">
                <w:rPr>
                  <w:rFonts w:ascii="Arial" w:eastAsia="SimSun" w:hAnsi="Arial" w:cs="Arial"/>
                  <w:b/>
                  <w:sz w:val="18"/>
                  <w:lang w:eastAsia="zh-CN"/>
                  <w:rPrChange w:id="2405" w:author="Santhan Thangarasa" w:date="2022-03-02T18:15:00Z">
                    <w:rPr>
                      <w:rFonts w:ascii="Arial" w:eastAsia="SimSun" w:hAnsi="Arial" w:cs="Arial"/>
                      <w:b/>
                      <w:sz w:val="18"/>
                      <w:highlight w:val="yellow"/>
                      <w:lang w:eastAsia="zh-CN"/>
                    </w:rPr>
                  </w:rPrChange>
                </w:rPr>
                <w:t>eDRX_IDLE</w:t>
              </w:r>
              <w:proofErr w:type="spellEnd"/>
              <w:r w:rsidRPr="00AD5C2C">
                <w:rPr>
                  <w:rFonts w:ascii="Arial" w:eastAsia="SimSun" w:hAnsi="Arial" w:cs="Arial"/>
                  <w:b/>
                  <w:sz w:val="18"/>
                  <w:lang w:eastAsia="zh-CN"/>
                  <w:rPrChange w:id="2406" w:author="Santhan Thangarasa" w:date="2022-03-02T18:15:00Z">
                    <w:rPr>
                      <w:rFonts w:ascii="Arial" w:eastAsia="SimSun" w:hAnsi="Arial" w:cs="Arial"/>
                      <w:b/>
                      <w:sz w:val="18"/>
                      <w:highlight w:val="yellow"/>
                      <w:lang w:eastAsia="zh-CN"/>
                    </w:rPr>
                  </w:rPrChange>
                </w:rPr>
                <w:t xml:space="preserve"> cycle length [s]</w:t>
              </w:r>
            </w:ins>
          </w:p>
        </w:tc>
        <w:tc>
          <w:tcPr>
            <w:tcW w:w="0" w:type="auto"/>
            <w:vMerge w:val="restart"/>
            <w:hideMark/>
          </w:tcPr>
          <w:p w14:paraId="668776F2" w14:textId="77777777" w:rsidR="00CB233A" w:rsidRPr="00AD5C2C" w:rsidRDefault="00CB233A" w:rsidP="006F697E">
            <w:pPr>
              <w:rPr>
                <w:ins w:id="2407" w:author="Santhan Thangarasa" w:date="2022-03-02T12:50:00Z"/>
                <w:rFonts w:ascii="Arial" w:eastAsia="SimSun" w:hAnsi="Arial" w:cs="Arial"/>
                <w:sz w:val="18"/>
                <w:szCs w:val="18"/>
                <w:lang w:val="en-US" w:eastAsia="zh-CN"/>
                <w:rPrChange w:id="2408" w:author="Santhan Thangarasa" w:date="2022-03-02T18:15:00Z">
                  <w:rPr>
                    <w:ins w:id="2409" w:author="Santhan Thangarasa" w:date="2022-03-02T12:50:00Z"/>
                    <w:rFonts w:ascii="Arial" w:eastAsia="SimSun" w:hAnsi="Arial" w:cs="Arial"/>
                    <w:sz w:val="18"/>
                    <w:szCs w:val="18"/>
                    <w:highlight w:val="yellow"/>
                    <w:lang w:val="en-US" w:eastAsia="zh-CN"/>
                  </w:rPr>
                </w:rPrChange>
              </w:rPr>
            </w:pPr>
            <w:proofErr w:type="spellStart"/>
            <w:proofErr w:type="gramStart"/>
            <w:ins w:id="2410" w:author="Santhan Thangarasa" w:date="2022-03-02T12:50:00Z">
              <w:r w:rsidRPr="00AD5C2C">
                <w:rPr>
                  <w:rFonts w:ascii="Arial" w:hAnsi="Arial" w:cs="Arial"/>
                  <w:b/>
                  <w:sz w:val="18"/>
                  <w:szCs w:val="18"/>
                  <w:lang w:val="en-US"/>
                  <w:rPrChange w:id="2411" w:author="Santhan Thangarasa" w:date="2022-03-02T18:15:00Z">
                    <w:rPr>
                      <w:rFonts w:ascii="Arial" w:hAnsi="Arial" w:cs="Arial"/>
                      <w:b/>
                      <w:sz w:val="18"/>
                      <w:szCs w:val="18"/>
                      <w:highlight w:val="yellow"/>
                      <w:lang w:val="en-US"/>
                    </w:rPr>
                  </w:rPrChange>
                </w:rPr>
                <w:t>T</w:t>
              </w:r>
              <w:r w:rsidRPr="00AD5C2C">
                <w:rPr>
                  <w:rFonts w:ascii="Arial" w:hAnsi="Arial" w:cs="Arial"/>
                  <w:b/>
                  <w:sz w:val="18"/>
                  <w:szCs w:val="18"/>
                  <w:vertAlign w:val="subscript"/>
                  <w:lang w:val="en-US"/>
                  <w:rPrChange w:id="2412" w:author="Santhan Thangarasa" w:date="2022-03-02T18:15:00Z">
                    <w:rPr>
                      <w:rFonts w:ascii="Arial" w:hAnsi="Arial" w:cs="Arial"/>
                      <w:b/>
                      <w:sz w:val="18"/>
                      <w:szCs w:val="18"/>
                      <w:highlight w:val="yellow"/>
                      <w:vertAlign w:val="subscript"/>
                      <w:lang w:val="en-US"/>
                    </w:rPr>
                  </w:rPrChange>
                </w:rPr>
                <w:t>detect,NR</w:t>
              </w:r>
              <w:proofErr w:type="gramEnd"/>
              <w:r w:rsidRPr="00AD5C2C">
                <w:rPr>
                  <w:rFonts w:ascii="Arial" w:hAnsi="Arial" w:cs="Arial"/>
                  <w:b/>
                  <w:sz w:val="18"/>
                  <w:szCs w:val="18"/>
                  <w:vertAlign w:val="subscript"/>
                  <w:lang w:val="en-US"/>
                  <w:rPrChange w:id="2413" w:author="Santhan Thangarasa" w:date="2022-03-02T18:15:00Z">
                    <w:rPr>
                      <w:rFonts w:ascii="Arial" w:hAnsi="Arial" w:cs="Arial"/>
                      <w:b/>
                      <w:sz w:val="18"/>
                      <w:szCs w:val="18"/>
                      <w:highlight w:val="yellow"/>
                      <w:vertAlign w:val="subscript"/>
                      <w:lang w:val="en-US"/>
                    </w:rPr>
                  </w:rPrChange>
                </w:rPr>
                <w:t>_Intra_RedCap</w:t>
              </w:r>
              <w:proofErr w:type="spellEnd"/>
              <w:r w:rsidRPr="00AD5C2C">
                <w:rPr>
                  <w:rFonts w:ascii="Arial" w:eastAsia="SimSun" w:hAnsi="Arial" w:cs="Arial"/>
                  <w:b/>
                  <w:bCs/>
                  <w:sz w:val="18"/>
                  <w:szCs w:val="18"/>
                  <w:lang w:eastAsia="zh-CN"/>
                  <w:rPrChange w:id="2414" w:author="Santhan Thangarasa" w:date="2022-03-02T18:15:00Z">
                    <w:rPr>
                      <w:rFonts w:ascii="Arial" w:eastAsia="SimSun" w:hAnsi="Arial" w:cs="Arial"/>
                      <w:b/>
                      <w:bCs/>
                      <w:sz w:val="18"/>
                      <w:szCs w:val="18"/>
                      <w:highlight w:val="yellow"/>
                      <w:lang w:eastAsia="zh-CN"/>
                    </w:rPr>
                  </w:rPrChange>
                </w:rPr>
                <w:t xml:space="preserve"> </w:t>
              </w:r>
              <w:r w:rsidRPr="00AD5C2C">
                <w:rPr>
                  <w:rFonts w:ascii="Arial" w:eastAsia="SimSun" w:hAnsi="Arial" w:cs="Arial"/>
                  <w:b/>
                  <w:sz w:val="18"/>
                  <w:szCs w:val="18"/>
                  <w:lang w:eastAsia="zh-CN"/>
                  <w:rPrChange w:id="2415" w:author="Santhan Thangarasa" w:date="2022-03-02T18:15:00Z">
                    <w:rPr>
                      <w:rFonts w:ascii="Arial" w:eastAsia="SimSun" w:hAnsi="Arial" w:cs="Arial"/>
                      <w:b/>
                      <w:sz w:val="18"/>
                      <w:szCs w:val="18"/>
                      <w:highlight w:val="yellow"/>
                      <w:lang w:eastAsia="zh-CN"/>
                    </w:rPr>
                  </w:rPrChange>
                </w:rPr>
                <w:t>[s] (number of DRX cycles)</w:t>
              </w:r>
            </w:ins>
          </w:p>
        </w:tc>
        <w:tc>
          <w:tcPr>
            <w:tcW w:w="0" w:type="auto"/>
            <w:vMerge w:val="restart"/>
            <w:hideMark/>
          </w:tcPr>
          <w:p w14:paraId="75EB1BE5" w14:textId="77777777" w:rsidR="00CB233A" w:rsidRPr="00AD5C2C" w:rsidRDefault="00CB233A" w:rsidP="006F697E">
            <w:pPr>
              <w:rPr>
                <w:ins w:id="2416" w:author="Santhan Thangarasa" w:date="2022-03-02T12:50:00Z"/>
                <w:rFonts w:ascii="Arial" w:eastAsia="SimSun" w:hAnsi="Arial" w:cs="Arial"/>
                <w:sz w:val="18"/>
                <w:szCs w:val="18"/>
                <w:lang w:val="en-US" w:eastAsia="zh-CN"/>
                <w:rPrChange w:id="2417" w:author="Santhan Thangarasa" w:date="2022-03-02T18:15:00Z">
                  <w:rPr>
                    <w:ins w:id="2418" w:author="Santhan Thangarasa" w:date="2022-03-02T12:50:00Z"/>
                    <w:rFonts w:ascii="Arial" w:eastAsia="SimSun" w:hAnsi="Arial" w:cs="Arial"/>
                    <w:sz w:val="18"/>
                    <w:szCs w:val="18"/>
                    <w:highlight w:val="yellow"/>
                    <w:lang w:val="en-US" w:eastAsia="zh-CN"/>
                  </w:rPr>
                </w:rPrChange>
              </w:rPr>
            </w:pPr>
            <w:proofErr w:type="spellStart"/>
            <w:proofErr w:type="gramStart"/>
            <w:ins w:id="2419" w:author="Santhan Thangarasa" w:date="2022-03-02T12:50:00Z">
              <w:r w:rsidRPr="00AD5C2C">
                <w:rPr>
                  <w:rFonts w:ascii="Arial" w:hAnsi="Arial" w:cs="Arial"/>
                  <w:b/>
                  <w:sz w:val="18"/>
                  <w:szCs w:val="18"/>
                  <w:lang w:val="en-US"/>
                  <w:rPrChange w:id="2420" w:author="Santhan Thangarasa" w:date="2022-03-02T18:15:00Z">
                    <w:rPr>
                      <w:rFonts w:ascii="Arial" w:hAnsi="Arial" w:cs="Arial"/>
                      <w:b/>
                      <w:sz w:val="18"/>
                      <w:szCs w:val="18"/>
                      <w:highlight w:val="yellow"/>
                      <w:lang w:val="en-US"/>
                    </w:rPr>
                  </w:rPrChange>
                </w:rPr>
                <w:t>T</w:t>
              </w:r>
              <w:r w:rsidRPr="00AD5C2C">
                <w:rPr>
                  <w:rFonts w:ascii="Arial" w:hAnsi="Arial" w:cs="Arial"/>
                  <w:b/>
                  <w:sz w:val="18"/>
                  <w:szCs w:val="18"/>
                  <w:vertAlign w:val="subscript"/>
                  <w:lang w:val="en-US"/>
                  <w:rPrChange w:id="2421" w:author="Santhan Thangarasa" w:date="2022-03-02T18:15:00Z">
                    <w:rPr>
                      <w:rFonts w:ascii="Arial" w:hAnsi="Arial" w:cs="Arial"/>
                      <w:b/>
                      <w:sz w:val="18"/>
                      <w:szCs w:val="18"/>
                      <w:highlight w:val="yellow"/>
                      <w:vertAlign w:val="subscript"/>
                      <w:lang w:val="en-US"/>
                    </w:rPr>
                  </w:rPrChange>
                </w:rPr>
                <w:t>measure,NR</w:t>
              </w:r>
              <w:proofErr w:type="gramEnd"/>
              <w:r w:rsidRPr="00AD5C2C">
                <w:rPr>
                  <w:rFonts w:ascii="Arial" w:hAnsi="Arial" w:cs="Arial"/>
                  <w:b/>
                  <w:sz w:val="18"/>
                  <w:szCs w:val="18"/>
                  <w:vertAlign w:val="subscript"/>
                  <w:lang w:val="en-US"/>
                  <w:rPrChange w:id="2422" w:author="Santhan Thangarasa" w:date="2022-03-02T18:15:00Z">
                    <w:rPr>
                      <w:rFonts w:ascii="Arial" w:hAnsi="Arial" w:cs="Arial"/>
                      <w:b/>
                      <w:sz w:val="18"/>
                      <w:szCs w:val="18"/>
                      <w:highlight w:val="yellow"/>
                      <w:vertAlign w:val="subscript"/>
                      <w:lang w:val="en-US"/>
                    </w:rPr>
                  </w:rPrChange>
                </w:rPr>
                <w:t>_Intra_RedCap</w:t>
              </w:r>
              <w:proofErr w:type="spellEnd"/>
              <w:r w:rsidRPr="00AD5C2C">
                <w:rPr>
                  <w:rFonts w:ascii="Arial" w:hAnsi="Arial" w:cs="Arial"/>
                  <w:b/>
                  <w:sz w:val="18"/>
                  <w:szCs w:val="18"/>
                  <w:lang w:val="en-US"/>
                  <w:rPrChange w:id="2423" w:author="Santhan Thangarasa" w:date="2022-03-02T18:15:00Z">
                    <w:rPr>
                      <w:rFonts w:ascii="Arial" w:hAnsi="Arial" w:cs="Arial"/>
                      <w:b/>
                      <w:sz w:val="18"/>
                      <w:szCs w:val="18"/>
                      <w:highlight w:val="yellow"/>
                      <w:lang w:val="en-US"/>
                    </w:rPr>
                  </w:rPrChange>
                </w:rPr>
                <w:t xml:space="preserve"> </w:t>
              </w:r>
              <w:r w:rsidRPr="00AD5C2C">
                <w:rPr>
                  <w:rFonts w:ascii="Arial" w:eastAsia="SimSun" w:hAnsi="Arial" w:cs="Arial"/>
                  <w:b/>
                  <w:sz w:val="18"/>
                  <w:szCs w:val="18"/>
                  <w:lang w:eastAsia="zh-CN"/>
                  <w:rPrChange w:id="2424" w:author="Santhan Thangarasa" w:date="2022-03-02T18:15:00Z">
                    <w:rPr>
                      <w:rFonts w:ascii="Arial" w:eastAsia="SimSun" w:hAnsi="Arial" w:cs="Arial"/>
                      <w:b/>
                      <w:sz w:val="18"/>
                      <w:szCs w:val="18"/>
                      <w:highlight w:val="yellow"/>
                      <w:lang w:eastAsia="zh-CN"/>
                    </w:rPr>
                  </w:rPrChange>
                </w:rPr>
                <w:t>[s] (number of DRX cycles)</w:t>
              </w:r>
            </w:ins>
          </w:p>
        </w:tc>
        <w:tc>
          <w:tcPr>
            <w:tcW w:w="0" w:type="auto"/>
            <w:vMerge w:val="restart"/>
            <w:hideMark/>
          </w:tcPr>
          <w:p w14:paraId="579A154E" w14:textId="77777777" w:rsidR="00CB233A" w:rsidRPr="00AD5C2C" w:rsidRDefault="00CB233A" w:rsidP="006F697E">
            <w:pPr>
              <w:rPr>
                <w:ins w:id="2425" w:author="Santhan Thangarasa" w:date="2022-03-02T12:50:00Z"/>
                <w:rFonts w:ascii="Arial" w:eastAsia="SimSun" w:hAnsi="Arial" w:cs="Arial"/>
                <w:sz w:val="18"/>
                <w:szCs w:val="18"/>
                <w:lang w:val="en-US" w:eastAsia="zh-CN"/>
              </w:rPr>
            </w:pPr>
            <w:proofErr w:type="spellStart"/>
            <w:proofErr w:type="gramStart"/>
            <w:ins w:id="2426" w:author="Santhan Thangarasa" w:date="2022-03-02T12:50: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[s] (number of DRX cycles)</w:t>
              </w:r>
            </w:ins>
          </w:p>
        </w:tc>
      </w:tr>
      <w:tr w:rsidR="00CB233A" w:rsidRPr="00AD5C2C" w14:paraId="65126E27" w14:textId="77777777" w:rsidTr="006F697E">
        <w:trPr>
          <w:trHeight w:val="230"/>
          <w:ins w:id="2427" w:author="Santhan Thangarasa" w:date="2022-03-02T12:50:00Z"/>
        </w:trPr>
        <w:tc>
          <w:tcPr>
            <w:tcW w:w="0" w:type="auto"/>
            <w:vMerge/>
            <w:hideMark/>
          </w:tcPr>
          <w:p w14:paraId="4B6B353A" w14:textId="77777777" w:rsidR="00CB233A" w:rsidRPr="00AD5C2C" w:rsidRDefault="00CB233A" w:rsidP="006F697E">
            <w:pPr>
              <w:rPr>
                <w:ins w:id="2428" w:author="Santhan Thangarasa" w:date="2022-03-02T12:50:00Z"/>
                <w:rFonts w:ascii="Arial" w:eastAsia="SimSun" w:hAnsi="Arial" w:cs="Arial"/>
                <w:sz w:val="18"/>
                <w:lang w:val="en-US" w:eastAsia="zh-CN"/>
                <w:rPrChange w:id="2429" w:author="Santhan Thangarasa" w:date="2022-03-02T18:15:00Z">
                  <w:rPr>
                    <w:ins w:id="2430" w:author="Santhan Thangarasa" w:date="2022-03-02T12:50:00Z"/>
                    <w:rFonts w:ascii="Arial" w:eastAsia="SimSun" w:hAnsi="Arial" w:cs="Arial"/>
                    <w:sz w:val="18"/>
                    <w:highlight w:val="yellow"/>
                    <w:lang w:val="en-US" w:eastAsia="zh-CN"/>
                  </w:rPr>
                </w:rPrChange>
              </w:rPr>
            </w:pPr>
          </w:p>
        </w:tc>
        <w:tc>
          <w:tcPr>
            <w:tcW w:w="0" w:type="auto"/>
            <w:vMerge/>
            <w:hideMark/>
          </w:tcPr>
          <w:p w14:paraId="6AE5D174" w14:textId="77777777" w:rsidR="00CB233A" w:rsidRPr="00AD5C2C" w:rsidRDefault="00CB233A" w:rsidP="006F697E">
            <w:pPr>
              <w:rPr>
                <w:ins w:id="2431" w:author="Santhan Thangarasa" w:date="2022-03-02T12:50:00Z"/>
                <w:rFonts w:ascii="Arial" w:eastAsia="SimSun" w:hAnsi="Arial" w:cs="Arial"/>
                <w:sz w:val="18"/>
                <w:lang w:val="en-US" w:eastAsia="zh-CN"/>
                <w:rPrChange w:id="2432" w:author="Santhan Thangarasa" w:date="2022-03-02T18:15:00Z">
                  <w:rPr>
                    <w:ins w:id="2433" w:author="Santhan Thangarasa" w:date="2022-03-02T12:50:00Z"/>
                    <w:rFonts w:ascii="Arial" w:eastAsia="SimSun" w:hAnsi="Arial" w:cs="Arial"/>
                    <w:sz w:val="18"/>
                    <w:highlight w:val="yellow"/>
                    <w:lang w:val="en-US" w:eastAsia="zh-CN"/>
                  </w:rPr>
                </w:rPrChange>
              </w:rPr>
            </w:pPr>
          </w:p>
        </w:tc>
        <w:tc>
          <w:tcPr>
            <w:tcW w:w="0" w:type="auto"/>
            <w:vMerge/>
            <w:hideMark/>
          </w:tcPr>
          <w:p w14:paraId="0DA131C0" w14:textId="77777777" w:rsidR="00CB233A" w:rsidRPr="00AD5C2C" w:rsidRDefault="00CB233A" w:rsidP="006F697E">
            <w:pPr>
              <w:rPr>
                <w:ins w:id="2434" w:author="Santhan Thangarasa" w:date="2022-03-02T12:50:00Z"/>
                <w:rFonts w:ascii="Arial" w:eastAsia="SimSun" w:hAnsi="Arial" w:cs="Arial"/>
                <w:sz w:val="18"/>
                <w:lang w:val="en-US" w:eastAsia="zh-CN"/>
                <w:rPrChange w:id="2435" w:author="Santhan Thangarasa" w:date="2022-03-02T18:15:00Z">
                  <w:rPr>
                    <w:ins w:id="2436" w:author="Santhan Thangarasa" w:date="2022-03-02T12:50:00Z"/>
                    <w:rFonts w:ascii="Arial" w:eastAsia="SimSun" w:hAnsi="Arial" w:cs="Arial"/>
                    <w:sz w:val="18"/>
                    <w:highlight w:val="yellow"/>
                    <w:lang w:val="en-US" w:eastAsia="zh-CN"/>
                  </w:rPr>
                </w:rPrChange>
              </w:rPr>
            </w:pPr>
          </w:p>
        </w:tc>
        <w:tc>
          <w:tcPr>
            <w:tcW w:w="0" w:type="auto"/>
            <w:vMerge/>
            <w:hideMark/>
          </w:tcPr>
          <w:p w14:paraId="7BFE47B9" w14:textId="77777777" w:rsidR="00CB233A" w:rsidRPr="00AD5C2C" w:rsidRDefault="00CB233A" w:rsidP="006F697E">
            <w:pPr>
              <w:rPr>
                <w:ins w:id="2437" w:author="Santhan Thangarasa" w:date="2022-03-02T12:50:00Z"/>
                <w:rFonts w:ascii="Arial" w:eastAsia="SimSun" w:hAnsi="Arial" w:cs="Arial"/>
                <w:sz w:val="18"/>
                <w:lang w:val="en-US" w:eastAsia="zh-CN"/>
              </w:rPr>
            </w:pPr>
          </w:p>
        </w:tc>
      </w:tr>
      <w:tr w:rsidR="00CB233A" w:rsidRPr="00AD5C2C" w14:paraId="3FB9B5BD" w14:textId="77777777" w:rsidTr="006F697E">
        <w:trPr>
          <w:trHeight w:val="336"/>
          <w:ins w:id="2438" w:author="Santhan Thangarasa" w:date="2022-03-02T12:50:00Z"/>
        </w:trPr>
        <w:tc>
          <w:tcPr>
            <w:tcW w:w="0" w:type="auto"/>
          </w:tcPr>
          <w:p w14:paraId="0F18C861" w14:textId="77777777" w:rsidR="00CB233A" w:rsidRPr="00AD5C2C" w:rsidRDefault="00CB233A" w:rsidP="006F697E">
            <w:pPr>
              <w:rPr>
                <w:ins w:id="2439" w:author="Santhan Thangarasa" w:date="2022-03-02T12:50:00Z"/>
                <w:rFonts w:ascii="Arial" w:eastAsia="SimSun" w:hAnsi="Arial" w:cs="Arial"/>
                <w:sz w:val="18"/>
                <w:lang w:val="en-US" w:eastAsia="zh-CN"/>
                <w:rPrChange w:id="2440" w:author="Santhan Thangarasa" w:date="2022-03-02T18:15:00Z">
                  <w:rPr>
                    <w:ins w:id="2441" w:author="Santhan Thangarasa" w:date="2022-03-02T12:50:00Z"/>
                    <w:rFonts w:ascii="Arial" w:eastAsia="SimSun" w:hAnsi="Arial" w:cs="Arial"/>
                    <w:sz w:val="18"/>
                    <w:highlight w:val="yellow"/>
                    <w:lang w:val="en-US" w:eastAsia="zh-CN"/>
                  </w:rPr>
                </w:rPrChange>
              </w:rPr>
            </w:pPr>
            <w:ins w:id="2442" w:author="Santhan Thangarasa" w:date="2022-03-02T12:50:00Z">
              <w:r w:rsidRPr="00AD5C2C">
                <w:rPr>
                  <w:rFonts w:ascii="Arial" w:eastAsia="SimSun" w:hAnsi="Arial" w:cs="Arial"/>
                  <w:sz w:val="18"/>
                  <w:lang w:val="en-US" w:eastAsia="zh-CN"/>
                  <w:rPrChange w:id="2443" w:author="Santhan Thangarasa" w:date="2022-03-02T18:15:00Z">
                    <w:rPr>
                      <w:rFonts w:ascii="Arial" w:eastAsia="SimSun" w:hAnsi="Arial" w:cs="Arial"/>
                      <w:sz w:val="18"/>
                      <w:highlight w:val="yellow"/>
                      <w:lang w:val="en-US" w:eastAsia="zh-CN"/>
                    </w:rPr>
                  </w:rPrChange>
                </w:rPr>
                <w:t>2.56</w:t>
              </w:r>
            </w:ins>
          </w:p>
        </w:tc>
        <w:tc>
          <w:tcPr>
            <w:tcW w:w="0" w:type="auto"/>
          </w:tcPr>
          <w:p w14:paraId="44CBEE88" w14:textId="02395BF6" w:rsidR="00CB233A" w:rsidRPr="00AD5C2C" w:rsidRDefault="00CB233A" w:rsidP="006F697E">
            <w:pPr>
              <w:rPr>
                <w:ins w:id="2444" w:author="Santhan Thangarasa" w:date="2022-03-02T12:50:00Z"/>
                <w:rFonts w:ascii="Arial" w:eastAsia="SimSun" w:hAnsi="Arial" w:cs="Arial"/>
                <w:sz w:val="18"/>
                <w:lang w:eastAsia="zh-CN"/>
                <w:rPrChange w:id="2445" w:author="Santhan Thangarasa" w:date="2022-03-02T18:15:00Z">
                  <w:rPr>
                    <w:ins w:id="2446" w:author="Santhan Thangarasa" w:date="2022-03-02T12:50:00Z"/>
                    <w:rFonts w:ascii="Arial" w:eastAsia="SimSun" w:hAnsi="Arial" w:cs="Arial"/>
                    <w:sz w:val="18"/>
                    <w:highlight w:val="yellow"/>
                    <w:lang w:eastAsia="zh-CN"/>
                  </w:rPr>
                </w:rPrChange>
              </w:rPr>
            </w:pPr>
            <w:ins w:id="2447" w:author="Santhan Thangarasa" w:date="2022-03-02T12:50:00Z">
              <w:r w:rsidRPr="00AD5C2C">
                <w:rPr>
                  <w:lang w:val="sv-SE"/>
                  <w:rPrChange w:id="2448" w:author="Santhan Thangarasa" w:date="2022-03-02T18:15:00Z">
                    <w:rPr>
                      <w:highlight w:val="yellow"/>
                      <w:lang w:val="sv-SE"/>
                    </w:rPr>
                  </w:rPrChange>
                </w:rPr>
                <w:t xml:space="preserve">58.88 x </w:t>
              </w:r>
              <w:r w:rsidR="00F976DF" w:rsidRPr="00AD5C2C">
                <w:rPr>
                  <w:lang w:val="sv-SE"/>
                  <w:rPrChange w:id="2449" w:author="Santhan Thangarasa" w:date="2022-03-02T18:15:00Z">
                    <w:rPr>
                      <w:highlight w:val="yellow"/>
                      <w:lang w:val="sv-SE"/>
                    </w:rPr>
                  </w:rPrChange>
                </w:rPr>
                <w:t>N</w:t>
              </w:r>
            </w:ins>
            <w:ins w:id="2450" w:author="Santhan Thangarasa" w:date="2022-03-02T12:51:00Z">
              <w:r w:rsidR="00F976DF" w:rsidRPr="00AD5C2C">
                <w:rPr>
                  <w:lang w:val="sv-SE"/>
                  <w:rPrChange w:id="2451" w:author="Santhan Thangarasa" w:date="2022-03-02T18:15:00Z">
                    <w:rPr>
                      <w:highlight w:val="yellow"/>
                      <w:lang w:val="sv-SE"/>
                    </w:rPr>
                  </w:rPrChange>
                </w:rPr>
                <w:t xml:space="preserve">1 x </w:t>
              </w:r>
            </w:ins>
            <w:ins w:id="2452" w:author="Santhan Thangarasa" w:date="2022-03-02T12:50:00Z">
              <w:r w:rsidRPr="00AD5C2C">
                <w:rPr>
                  <w:rFonts w:cs="Arial"/>
                  <w:lang w:val="sv-SE" w:eastAsia="zh-CN"/>
                  <w:rPrChange w:id="2453" w:author="Santhan Thangarasa" w:date="2022-03-02T18:15:00Z">
                    <w:rPr>
                      <w:rFonts w:cs="Arial"/>
                      <w:highlight w:val="yellow"/>
                      <w:lang w:val="sv-SE" w:eastAsia="zh-CN"/>
                    </w:rPr>
                  </w:rPrChange>
                </w:rPr>
                <w:t>K3</w:t>
              </w:r>
              <w:r w:rsidRPr="00AD5C2C">
                <w:rPr>
                  <w:lang w:val="sv-SE"/>
                  <w:rPrChange w:id="2454" w:author="Santhan Thangarasa" w:date="2022-03-02T18:15:00Z">
                    <w:rPr>
                      <w:highlight w:val="yellow"/>
                      <w:lang w:val="sv-SE"/>
                    </w:rPr>
                  </w:rPrChange>
                </w:rPr>
                <w:t xml:space="preserve"> (23</w:t>
              </w:r>
            </w:ins>
            <w:ins w:id="2455" w:author="Santhan Thangarasa" w:date="2022-03-02T12:51:00Z">
              <w:r w:rsidR="00F976DF" w:rsidRPr="00AD5C2C">
                <w:rPr>
                  <w:lang w:val="sv-SE"/>
                  <w:rPrChange w:id="2456" w:author="Santhan Thangarasa" w:date="2022-03-02T18:15:00Z">
                    <w:rPr>
                      <w:highlight w:val="yellow"/>
                      <w:lang w:val="sv-SE"/>
                    </w:rPr>
                  </w:rPrChange>
                </w:rPr>
                <w:t xml:space="preserve"> x N1</w:t>
              </w:r>
            </w:ins>
            <w:ins w:id="2457" w:author="Santhan Thangarasa" w:date="2022-03-02T12:50:00Z">
              <w:r w:rsidRPr="00AD5C2C">
                <w:rPr>
                  <w:lang w:val="sv-SE"/>
                  <w:rPrChange w:id="2458" w:author="Santhan Thangarasa" w:date="2022-03-02T18:15:00Z">
                    <w:rPr>
                      <w:highlight w:val="yellow"/>
                      <w:lang w:val="sv-SE"/>
                    </w:rPr>
                  </w:rPrChange>
                </w:rPr>
                <w:t xml:space="preserve"> x </w:t>
              </w:r>
              <w:r w:rsidRPr="00AD5C2C">
                <w:rPr>
                  <w:rFonts w:cs="Arial"/>
                  <w:lang w:val="sv-SE" w:eastAsia="zh-CN"/>
                  <w:rPrChange w:id="2459" w:author="Santhan Thangarasa" w:date="2022-03-02T18:15:00Z">
                    <w:rPr>
                      <w:rFonts w:cs="Arial"/>
                      <w:highlight w:val="yellow"/>
                      <w:lang w:val="sv-SE" w:eastAsia="zh-CN"/>
                    </w:rPr>
                  </w:rPrChange>
                </w:rPr>
                <w:t>K3</w:t>
              </w:r>
              <w:r w:rsidRPr="00AD5C2C">
                <w:rPr>
                  <w:lang w:val="sv-SE"/>
                  <w:rPrChange w:id="2460" w:author="Santhan Thangarasa" w:date="2022-03-02T18:15:00Z">
                    <w:rPr>
                      <w:highlight w:val="yellow"/>
                      <w:lang w:val="sv-SE"/>
                    </w:rPr>
                  </w:rPrChange>
                </w:rPr>
                <w:t>)</w:t>
              </w:r>
            </w:ins>
          </w:p>
        </w:tc>
        <w:tc>
          <w:tcPr>
            <w:tcW w:w="0" w:type="auto"/>
          </w:tcPr>
          <w:p w14:paraId="5E8AA136" w14:textId="72BAC58B" w:rsidR="00CB233A" w:rsidRPr="00AD5C2C" w:rsidRDefault="00CB233A" w:rsidP="006F697E">
            <w:pPr>
              <w:rPr>
                <w:ins w:id="2461" w:author="Santhan Thangarasa" w:date="2022-03-02T12:50:00Z"/>
                <w:rFonts w:ascii="Arial" w:eastAsia="SimSun" w:hAnsi="Arial" w:cs="Arial"/>
                <w:sz w:val="18"/>
                <w:lang w:eastAsia="zh-CN"/>
                <w:rPrChange w:id="2462" w:author="Santhan Thangarasa" w:date="2022-03-02T18:15:00Z">
                  <w:rPr>
                    <w:ins w:id="2463" w:author="Santhan Thangarasa" w:date="2022-03-02T12:50:00Z"/>
                    <w:rFonts w:ascii="Arial" w:eastAsia="SimSun" w:hAnsi="Arial" w:cs="Arial"/>
                    <w:sz w:val="18"/>
                    <w:highlight w:val="yellow"/>
                    <w:lang w:eastAsia="zh-CN"/>
                  </w:rPr>
                </w:rPrChange>
              </w:rPr>
            </w:pPr>
            <w:ins w:id="2464" w:author="Santhan Thangarasa" w:date="2022-03-02T12:50:00Z">
              <w:r w:rsidRPr="00AD5C2C">
                <w:rPr>
                  <w:lang w:val="sv-SE"/>
                  <w:rPrChange w:id="2465" w:author="Santhan Thangarasa" w:date="2022-03-02T18:15:00Z">
                    <w:rPr>
                      <w:highlight w:val="yellow"/>
                      <w:lang w:val="sv-SE"/>
                    </w:rPr>
                  </w:rPrChange>
                </w:rPr>
                <w:t>2.56</w:t>
              </w:r>
            </w:ins>
            <w:ins w:id="2466" w:author="Santhan Thangarasa" w:date="2022-03-02T12:51:00Z">
              <w:r w:rsidR="00F976DF" w:rsidRPr="00AD5C2C">
                <w:rPr>
                  <w:lang w:val="sv-SE"/>
                  <w:rPrChange w:id="2467" w:author="Santhan Thangarasa" w:date="2022-03-02T18:15:00Z">
                    <w:rPr>
                      <w:highlight w:val="yellow"/>
                      <w:lang w:val="sv-SE"/>
                    </w:rPr>
                  </w:rPrChange>
                </w:rPr>
                <w:t xml:space="preserve"> x N1</w:t>
              </w:r>
            </w:ins>
            <w:ins w:id="2468" w:author="Santhan Thangarasa" w:date="2022-03-02T12:50:00Z">
              <w:r w:rsidRPr="00AD5C2C">
                <w:rPr>
                  <w:lang w:val="sv-SE"/>
                  <w:rPrChange w:id="2469" w:author="Santhan Thangarasa" w:date="2022-03-02T18:15:00Z">
                    <w:rPr>
                      <w:highlight w:val="yellow"/>
                      <w:lang w:val="sv-SE"/>
                    </w:rPr>
                  </w:rPrChange>
                </w:rPr>
                <w:t xml:space="preserve"> x </w:t>
              </w:r>
              <w:r w:rsidRPr="00AD5C2C">
                <w:rPr>
                  <w:rFonts w:cs="Arial"/>
                  <w:lang w:val="sv-SE" w:eastAsia="zh-CN"/>
                  <w:rPrChange w:id="2470" w:author="Santhan Thangarasa" w:date="2022-03-02T18:15:00Z">
                    <w:rPr>
                      <w:rFonts w:cs="Arial"/>
                      <w:highlight w:val="yellow"/>
                      <w:lang w:val="sv-SE" w:eastAsia="zh-CN"/>
                    </w:rPr>
                  </w:rPrChange>
                </w:rPr>
                <w:t>K3</w:t>
              </w:r>
              <w:r w:rsidRPr="00AD5C2C">
                <w:rPr>
                  <w:lang w:val="sv-SE"/>
                  <w:rPrChange w:id="2471" w:author="Santhan Thangarasa" w:date="2022-03-02T18:15:00Z">
                    <w:rPr>
                      <w:highlight w:val="yellow"/>
                      <w:lang w:val="sv-SE"/>
                    </w:rPr>
                  </w:rPrChange>
                </w:rPr>
                <w:t xml:space="preserve"> (1 x </w:t>
              </w:r>
              <w:r w:rsidRPr="00AD5C2C">
                <w:rPr>
                  <w:rFonts w:cs="Arial"/>
                  <w:lang w:val="sv-SE" w:eastAsia="zh-CN"/>
                  <w:rPrChange w:id="2472" w:author="Santhan Thangarasa" w:date="2022-03-02T18:15:00Z">
                    <w:rPr>
                      <w:rFonts w:cs="Arial"/>
                      <w:highlight w:val="yellow"/>
                      <w:lang w:val="sv-SE" w:eastAsia="zh-CN"/>
                    </w:rPr>
                  </w:rPrChange>
                </w:rPr>
                <w:t>K3</w:t>
              </w:r>
              <w:r w:rsidRPr="00AD5C2C">
                <w:rPr>
                  <w:lang w:val="sv-SE"/>
                  <w:rPrChange w:id="2473" w:author="Santhan Thangarasa" w:date="2022-03-02T18:15:00Z">
                    <w:rPr>
                      <w:highlight w:val="yellow"/>
                      <w:lang w:val="sv-SE"/>
                    </w:rPr>
                  </w:rPrChange>
                </w:rPr>
                <w:t>)</w:t>
              </w:r>
            </w:ins>
          </w:p>
        </w:tc>
        <w:tc>
          <w:tcPr>
            <w:tcW w:w="0" w:type="auto"/>
          </w:tcPr>
          <w:p w14:paraId="07576B3D" w14:textId="54C8A781" w:rsidR="00CB233A" w:rsidRPr="00AD5C2C" w:rsidRDefault="00CB233A" w:rsidP="006F697E">
            <w:pPr>
              <w:rPr>
                <w:ins w:id="2474" w:author="Santhan Thangarasa" w:date="2022-03-02T12:50:00Z"/>
                <w:rFonts w:ascii="Arial" w:eastAsia="SimSun" w:hAnsi="Arial" w:cs="Arial"/>
                <w:sz w:val="18"/>
                <w:lang w:eastAsia="zh-CN"/>
              </w:rPr>
            </w:pPr>
            <w:ins w:id="2475" w:author="Santhan Thangarasa" w:date="2022-03-02T12:50:00Z">
              <w:r w:rsidRPr="00AD5C2C">
                <w:rPr>
                  <w:lang w:val="sv-SE"/>
                </w:rPr>
                <w:t>7.68</w:t>
              </w:r>
            </w:ins>
            <w:ins w:id="2476" w:author="Santhan Thangarasa" w:date="2022-03-02T12:51:00Z">
              <w:r w:rsidR="00F976DF" w:rsidRPr="00AD5C2C">
                <w:rPr>
                  <w:lang w:val="sv-SE"/>
                  <w:rPrChange w:id="2477" w:author="Santhan Thangarasa" w:date="2022-03-02T18:15:00Z">
                    <w:rPr>
                      <w:highlight w:val="yellow"/>
                      <w:lang w:val="sv-SE"/>
                    </w:rPr>
                  </w:rPrChange>
                </w:rPr>
                <w:t xml:space="preserve"> x N1</w:t>
              </w:r>
            </w:ins>
            <w:ins w:id="2478" w:author="Santhan Thangarasa" w:date="2022-03-02T12:50:00Z">
              <w:r w:rsidRPr="00AD5C2C">
                <w:rPr>
                  <w:lang w:val="sv-SE"/>
                </w:rPr>
                <w:t xml:space="preserve"> x </w:t>
              </w:r>
              <w:r w:rsidRPr="00AD5C2C">
                <w:rPr>
                  <w:rFonts w:cs="Arial"/>
                  <w:lang w:val="sv-SE" w:eastAsia="zh-CN"/>
                </w:rPr>
                <w:t>K3</w:t>
              </w:r>
              <w:r w:rsidRPr="00AD5C2C">
                <w:rPr>
                  <w:lang w:val="sv-SE"/>
                </w:rPr>
                <w:t xml:space="preserve"> (3</w:t>
              </w:r>
            </w:ins>
            <w:ins w:id="2479" w:author="Santhan Thangarasa" w:date="2022-03-02T12:51:00Z">
              <w:r w:rsidR="00F976DF" w:rsidRPr="00AD5C2C">
                <w:rPr>
                  <w:lang w:val="sv-SE"/>
                  <w:rPrChange w:id="2480" w:author="Santhan Thangarasa" w:date="2022-03-02T18:15:00Z">
                    <w:rPr>
                      <w:highlight w:val="yellow"/>
                      <w:lang w:val="sv-SE"/>
                    </w:rPr>
                  </w:rPrChange>
                </w:rPr>
                <w:t xml:space="preserve"> x N1</w:t>
              </w:r>
            </w:ins>
            <w:ins w:id="2481" w:author="Santhan Thangarasa" w:date="2022-03-02T12:50:00Z">
              <w:r w:rsidRPr="00AD5C2C">
                <w:rPr>
                  <w:lang w:val="sv-SE"/>
                </w:rPr>
                <w:t xml:space="preserve"> x </w:t>
              </w:r>
              <w:r w:rsidRPr="00AD5C2C">
                <w:rPr>
                  <w:rFonts w:cs="Arial"/>
                  <w:lang w:val="sv-SE" w:eastAsia="zh-CN"/>
                </w:rPr>
                <w:t>K3</w:t>
              </w:r>
              <w:r w:rsidRPr="00AD5C2C">
                <w:rPr>
                  <w:lang w:val="sv-SE"/>
                </w:rPr>
                <w:t>)</w:t>
              </w:r>
            </w:ins>
          </w:p>
        </w:tc>
      </w:tr>
      <w:tr w:rsidR="00CB233A" w:rsidRPr="00AD5C2C" w14:paraId="5F689B07" w14:textId="77777777" w:rsidTr="006F697E">
        <w:trPr>
          <w:trHeight w:val="336"/>
          <w:ins w:id="2482" w:author="Santhan Thangarasa" w:date="2022-03-02T12:50:00Z"/>
        </w:trPr>
        <w:tc>
          <w:tcPr>
            <w:tcW w:w="0" w:type="auto"/>
          </w:tcPr>
          <w:p w14:paraId="527DDE70" w14:textId="77777777" w:rsidR="00CB233A" w:rsidRPr="00AD5C2C" w:rsidRDefault="00CB233A" w:rsidP="006F697E">
            <w:pPr>
              <w:rPr>
                <w:ins w:id="2483" w:author="Santhan Thangarasa" w:date="2022-03-02T12:50:00Z"/>
                <w:rFonts w:ascii="Arial" w:eastAsia="SimSun" w:hAnsi="Arial" w:cs="Arial"/>
                <w:sz w:val="18"/>
                <w:lang w:eastAsia="zh-CN"/>
                <w:rPrChange w:id="2484" w:author="Santhan Thangarasa" w:date="2022-03-02T18:15:00Z">
                  <w:rPr>
                    <w:ins w:id="2485" w:author="Santhan Thangarasa" w:date="2022-03-02T12:50:00Z"/>
                    <w:rFonts w:ascii="Arial" w:eastAsia="SimSun" w:hAnsi="Arial" w:cs="Arial"/>
                    <w:sz w:val="18"/>
                    <w:highlight w:val="yellow"/>
                    <w:lang w:eastAsia="zh-CN"/>
                  </w:rPr>
                </w:rPrChange>
              </w:rPr>
            </w:pPr>
            <w:ins w:id="2486" w:author="Santhan Thangarasa" w:date="2022-03-02T12:50:00Z">
              <w:r w:rsidRPr="00AD5C2C">
                <w:rPr>
                  <w:rFonts w:ascii="Arial" w:eastAsia="SimSun" w:hAnsi="Arial" w:cs="Arial"/>
                  <w:sz w:val="18"/>
                  <w:lang w:eastAsia="zh-CN"/>
                  <w:rPrChange w:id="2487" w:author="Santhan Thangarasa" w:date="2022-03-02T18:15:00Z">
                    <w:rPr>
                      <w:rFonts w:ascii="Arial" w:eastAsia="SimSun" w:hAnsi="Arial" w:cs="Arial"/>
                      <w:sz w:val="18"/>
                      <w:highlight w:val="yellow"/>
                      <w:lang w:eastAsia="zh-CN"/>
                    </w:rPr>
                  </w:rPrChange>
                </w:rPr>
                <w:t>5.12</w:t>
              </w:r>
            </w:ins>
          </w:p>
        </w:tc>
        <w:tc>
          <w:tcPr>
            <w:tcW w:w="0" w:type="auto"/>
          </w:tcPr>
          <w:p w14:paraId="41CB532B" w14:textId="0A0FA53D" w:rsidR="00CB233A" w:rsidRPr="00AD5C2C" w:rsidRDefault="00CB233A" w:rsidP="006F697E">
            <w:pPr>
              <w:rPr>
                <w:ins w:id="2488" w:author="Santhan Thangarasa" w:date="2022-03-02T12:50:00Z"/>
                <w:rFonts w:ascii="Arial" w:eastAsia="SimSun" w:hAnsi="Arial" w:cs="Arial"/>
                <w:sz w:val="18"/>
                <w:lang w:eastAsia="zh-CN"/>
                <w:rPrChange w:id="2489" w:author="Santhan Thangarasa" w:date="2022-03-02T18:15:00Z">
                  <w:rPr>
                    <w:ins w:id="2490" w:author="Santhan Thangarasa" w:date="2022-03-02T12:50:00Z"/>
                    <w:rFonts w:ascii="Arial" w:eastAsia="SimSun" w:hAnsi="Arial" w:cs="Arial"/>
                    <w:sz w:val="18"/>
                    <w:highlight w:val="yellow"/>
                    <w:lang w:eastAsia="zh-CN"/>
                  </w:rPr>
                </w:rPrChange>
              </w:rPr>
            </w:pPr>
            <w:ins w:id="2491" w:author="Santhan Thangarasa" w:date="2022-03-02T12:50:00Z">
              <w:r w:rsidRPr="00AD5C2C">
                <w:rPr>
                  <w:rFonts w:ascii="Arial" w:eastAsia="SimSun" w:hAnsi="Arial" w:cs="Arial"/>
                  <w:sz w:val="18"/>
                  <w:lang w:eastAsia="zh-CN"/>
                  <w:rPrChange w:id="2492" w:author="Santhan Thangarasa" w:date="2022-03-02T18:15:00Z">
                    <w:rPr>
                      <w:rFonts w:ascii="Arial" w:eastAsia="SimSun" w:hAnsi="Arial" w:cs="Arial"/>
                      <w:sz w:val="18"/>
                      <w:highlight w:val="yellow"/>
                      <w:lang w:eastAsia="zh-CN"/>
                    </w:rPr>
                  </w:rPrChange>
                </w:rPr>
                <w:t>117.76</w:t>
              </w:r>
            </w:ins>
            <w:ins w:id="2493" w:author="Santhan Thangarasa" w:date="2022-03-02T12:51:00Z">
              <w:r w:rsidR="00F976DF" w:rsidRPr="00AD5C2C">
                <w:rPr>
                  <w:lang w:val="sv-SE"/>
                  <w:rPrChange w:id="2494" w:author="Santhan Thangarasa" w:date="2022-03-02T18:15:00Z">
                    <w:rPr>
                      <w:highlight w:val="yellow"/>
                      <w:lang w:val="sv-SE"/>
                    </w:rPr>
                  </w:rPrChange>
                </w:rPr>
                <w:t xml:space="preserve"> x N1</w:t>
              </w:r>
            </w:ins>
            <w:ins w:id="2495" w:author="Santhan Thangarasa" w:date="2022-03-02T12:50:00Z">
              <w:r w:rsidRPr="00AD5C2C">
                <w:rPr>
                  <w:rFonts w:eastAsia="SimSun" w:cs="Arial"/>
                  <w:lang w:eastAsia="zh-CN"/>
                  <w:rPrChange w:id="2496"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497" w:author="Santhan Thangarasa" w:date="2022-03-02T18:15:00Z">
                    <w:rPr>
                      <w:rFonts w:ascii="Arial" w:eastAsia="SimSun" w:hAnsi="Arial" w:cs="Arial"/>
                      <w:sz w:val="18"/>
                      <w:highlight w:val="yellow"/>
                      <w:lang w:eastAsia="zh-CN"/>
                    </w:rPr>
                  </w:rPrChange>
                </w:rPr>
                <w:t xml:space="preserve"> (23</w:t>
              </w:r>
            </w:ins>
            <w:ins w:id="2498" w:author="Santhan Thangarasa" w:date="2022-03-02T12:51:00Z">
              <w:r w:rsidR="00F976DF" w:rsidRPr="00AD5C2C">
                <w:rPr>
                  <w:lang w:val="sv-SE"/>
                  <w:rPrChange w:id="2499" w:author="Santhan Thangarasa" w:date="2022-03-02T18:15:00Z">
                    <w:rPr>
                      <w:highlight w:val="yellow"/>
                      <w:lang w:val="sv-SE"/>
                    </w:rPr>
                  </w:rPrChange>
                </w:rPr>
                <w:t xml:space="preserve"> x N1</w:t>
              </w:r>
            </w:ins>
            <w:ins w:id="2500" w:author="Santhan Thangarasa" w:date="2022-03-02T12:50:00Z">
              <w:r w:rsidRPr="00AD5C2C">
                <w:rPr>
                  <w:rFonts w:eastAsia="SimSun" w:cs="Arial"/>
                  <w:lang w:eastAsia="zh-CN"/>
                  <w:rPrChange w:id="2501"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02" w:author="Santhan Thangarasa" w:date="2022-03-02T18:15:00Z">
                    <w:rPr>
                      <w:rFonts w:ascii="Arial" w:eastAsia="SimSun" w:hAnsi="Arial" w:cs="Arial"/>
                      <w:sz w:val="18"/>
                      <w:highlight w:val="yellow"/>
                      <w:lang w:eastAsia="zh-CN"/>
                    </w:rPr>
                  </w:rPrChange>
                </w:rPr>
                <w:t>)</w:t>
              </w:r>
            </w:ins>
          </w:p>
        </w:tc>
        <w:tc>
          <w:tcPr>
            <w:tcW w:w="0" w:type="auto"/>
          </w:tcPr>
          <w:p w14:paraId="3042625A" w14:textId="3FBB9401" w:rsidR="00CB233A" w:rsidRPr="00AD5C2C" w:rsidRDefault="00CB233A" w:rsidP="006F697E">
            <w:pPr>
              <w:rPr>
                <w:ins w:id="2503" w:author="Santhan Thangarasa" w:date="2022-03-02T12:50:00Z"/>
                <w:rFonts w:ascii="Arial" w:eastAsia="SimSun" w:hAnsi="Arial" w:cs="Arial"/>
                <w:sz w:val="18"/>
                <w:lang w:eastAsia="zh-CN"/>
                <w:rPrChange w:id="2504" w:author="Santhan Thangarasa" w:date="2022-03-02T18:15:00Z">
                  <w:rPr>
                    <w:ins w:id="2505" w:author="Santhan Thangarasa" w:date="2022-03-02T12:50:00Z"/>
                    <w:rFonts w:ascii="Arial" w:eastAsia="SimSun" w:hAnsi="Arial" w:cs="Arial"/>
                    <w:sz w:val="18"/>
                    <w:highlight w:val="yellow"/>
                    <w:lang w:eastAsia="zh-CN"/>
                  </w:rPr>
                </w:rPrChange>
              </w:rPr>
            </w:pPr>
            <w:ins w:id="2506" w:author="Santhan Thangarasa" w:date="2022-03-02T12:50:00Z">
              <w:r w:rsidRPr="00AD5C2C">
                <w:rPr>
                  <w:rFonts w:ascii="Arial" w:eastAsia="SimSun" w:hAnsi="Arial" w:cs="Arial"/>
                  <w:sz w:val="18"/>
                  <w:lang w:eastAsia="zh-CN"/>
                  <w:rPrChange w:id="2507" w:author="Santhan Thangarasa" w:date="2022-03-02T18:15:00Z">
                    <w:rPr>
                      <w:rFonts w:ascii="Arial" w:eastAsia="SimSun" w:hAnsi="Arial" w:cs="Arial"/>
                      <w:sz w:val="18"/>
                      <w:highlight w:val="yellow"/>
                      <w:lang w:eastAsia="zh-CN"/>
                    </w:rPr>
                  </w:rPrChange>
                </w:rPr>
                <w:t>5.12</w:t>
              </w:r>
            </w:ins>
            <w:ins w:id="2508" w:author="Santhan Thangarasa" w:date="2022-03-02T12:51:00Z">
              <w:r w:rsidR="00F976DF" w:rsidRPr="00AD5C2C">
                <w:rPr>
                  <w:lang w:val="sv-SE"/>
                  <w:rPrChange w:id="2509" w:author="Santhan Thangarasa" w:date="2022-03-02T18:15:00Z">
                    <w:rPr>
                      <w:highlight w:val="yellow"/>
                      <w:lang w:val="sv-SE"/>
                    </w:rPr>
                  </w:rPrChange>
                </w:rPr>
                <w:t xml:space="preserve"> x N1</w:t>
              </w:r>
            </w:ins>
            <w:ins w:id="2510" w:author="Santhan Thangarasa" w:date="2022-03-02T12:50:00Z">
              <w:r w:rsidRPr="00AD5C2C">
                <w:rPr>
                  <w:rFonts w:eastAsia="SimSun" w:cs="Arial"/>
                  <w:lang w:eastAsia="zh-CN"/>
                  <w:rPrChange w:id="2511"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12" w:author="Santhan Thangarasa" w:date="2022-03-02T18:15:00Z">
                    <w:rPr>
                      <w:rFonts w:ascii="Arial" w:eastAsia="SimSun" w:hAnsi="Arial" w:cs="Arial"/>
                      <w:sz w:val="18"/>
                      <w:highlight w:val="yellow"/>
                      <w:lang w:eastAsia="zh-CN"/>
                    </w:rPr>
                  </w:rPrChange>
                </w:rPr>
                <w:t xml:space="preserve"> (1</w:t>
              </w:r>
            </w:ins>
            <w:ins w:id="2513" w:author="Santhan Thangarasa" w:date="2022-03-02T12:51:00Z">
              <w:r w:rsidR="00F976DF" w:rsidRPr="00AD5C2C">
                <w:rPr>
                  <w:lang w:val="sv-SE"/>
                  <w:rPrChange w:id="2514" w:author="Santhan Thangarasa" w:date="2022-03-02T18:15:00Z">
                    <w:rPr>
                      <w:highlight w:val="yellow"/>
                      <w:lang w:val="sv-SE"/>
                    </w:rPr>
                  </w:rPrChange>
                </w:rPr>
                <w:t xml:space="preserve"> x N1</w:t>
              </w:r>
            </w:ins>
            <w:ins w:id="2515" w:author="Santhan Thangarasa" w:date="2022-03-02T12:50:00Z">
              <w:r w:rsidRPr="00AD5C2C">
                <w:rPr>
                  <w:rFonts w:eastAsia="SimSun" w:cs="Arial"/>
                  <w:lang w:eastAsia="zh-CN"/>
                  <w:rPrChange w:id="2516"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17" w:author="Santhan Thangarasa" w:date="2022-03-02T18:15:00Z">
                    <w:rPr>
                      <w:rFonts w:ascii="Arial" w:eastAsia="SimSun" w:hAnsi="Arial" w:cs="Arial"/>
                      <w:sz w:val="18"/>
                      <w:highlight w:val="yellow"/>
                      <w:lang w:eastAsia="zh-CN"/>
                    </w:rPr>
                  </w:rPrChange>
                </w:rPr>
                <w:t>)</w:t>
              </w:r>
            </w:ins>
          </w:p>
        </w:tc>
        <w:tc>
          <w:tcPr>
            <w:tcW w:w="0" w:type="auto"/>
          </w:tcPr>
          <w:p w14:paraId="7DC3E657" w14:textId="51193C63" w:rsidR="00CB233A" w:rsidRPr="00AD5C2C" w:rsidRDefault="00CB233A" w:rsidP="006F697E">
            <w:pPr>
              <w:rPr>
                <w:ins w:id="2518" w:author="Santhan Thangarasa" w:date="2022-03-02T12:50:00Z"/>
                <w:rFonts w:ascii="Arial" w:eastAsia="SimSun" w:hAnsi="Arial" w:cs="Arial"/>
                <w:sz w:val="18"/>
                <w:lang w:eastAsia="zh-CN"/>
              </w:rPr>
            </w:pPr>
            <w:ins w:id="2519" w:author="Santhan Thangarasa" w:date="2022-03-02T12:50:00Z">
              <w:r w:rsidRPr="00AD5C2C">
                <w:rPr>
                  <w:rFonts w:ascii="Arial" w:eastAsia="SimSun" w:hAnsi="Arial" w:cs="Arial"/>
                  <w:sz w:val="18"/>
                  <w:lang w:eastAsia="zh-CN"/>
                </w:rPr>
                <w:t>10.24</w:t>
              </w:r>
            </w:ins>
            <w:ins w:id="2520" w:author="Santhan Thangarasa" w:date="2022-03-02T12:51:00Z">
              <w:r w:rsidR="00F976DF" w:rsidRPr="00AD5C2C">
                <w:rPr>
                  <w:lang w:val="sv-SE"/>
                  <w:rPrChange w:id="2521" w:author="Santhan Thangarasa" w:date="2022-03-02T18:15:00Z">
                    <w:rPr>
                      <w:highlight w:val="yellow"/>
                      <w:lang w:val="sv-SE"/>
                    </w:rPr>
                  </w:rPrChange>
                </w:rPr>
                <w:t xml:space="preserve"> x N1</w:t>
              </w:r>
            </w:ins>
            <w:ins w:id="2522" w:author="Santhan Thangarasa" w:date="2022-03-02T12:50:00Z">
              <w:r w:rsidRPr="00AD5C2C">
                <w:rPr>
                  <w:rFonts w:eastAsia="SimSun" w:cs="Arial"/>
                  <w:lang w:eastAsia="zh-CN"/>
                </w:rPr>
                <w:t xml:space="preserve"> x K3</w:t>
              </w:r>
              <w:r w:rsidRPr="00AD5C2C">
                <w:rPr>
                  <w:rFonts w:ascii="Arial" w:eastAsia="SimSun" w:hAnsi="Arial" w:cs="Arial"/>
                  <w:sz w:val="18"/>
                  <w:lang w:eastAsia="zh-CN"/>
                </w:rPr>
                <w:t xml:space="preserve"> (2</w:t>
              </w:r>
            </w:ins>
            <w:ins w:id="2523" w:author="Santhan Thangarasa" w:date="2022-03-02T12:51:00Z">
              <w:r w:rsidR="00F976DF" w:rsidRPr="00AD5C2C">
                <w:rPr>
                  <w:lang w:val="sv-SE"/>
                  <w:rPrChange w:id="2524" w:author="Santhan Thangarasa" w:date="2022-03-02T18:15:00Z">
                    <w:rPr>
                      <w:highlight w:val="yellow"/>
                      <w:lang w:val="sv-SE"/>
                    </w:rPr>
                  </w:rPrChange>
                </w:rPr>
                <w:t xml:space="preserve"> x N1</w:t>
              </w:r>
            </w:ins>
            <w:ins w:id="2525" w:author="Santhan Thangarasa" w:date="2022-03-02T12:50:00Z">
              <w:r w:rsidRPr="00AD5C2C">
                <w:rPr>
                  <w:rFonts w:eastAsia="SimSun" w:cs="Arial"/>
                  <w:lang w:eastAsia="zh-CN"/>
                </w:rPr>
                <w:t xml:space="preserve"> x K3</w:t>
              </w:r>
              <w:r w:rsidRPr="00AD5C2C">
                <w:rPr>
                  <w:rFonts w:ascii="Arial" w:eastAsia="SimSun" w:hAnsi="Arial" w:cs="Arial"/>
                  <w:sz w:val="18"/>
                  <w:lang w:eastAsia="zh-CN"/>
                </w:rPr>
                <w:t>)</w:t>
              </w:r>
            </w:ins>
          </w:p>
        </w:tc>
      </w:tr>
      <w:tr w:rsidR="00CB233A" w:rsidRPr="00AD5C2C" w14:paraId="74CD6F5A" w14:textId="77777777" w:rsidTr="006F697E">
        <w:trPr>
          <w:trHeight w:val="336"/>
          <w:ins w:id="2526" w:author="Santhan Thangarasa" w:date="2022-03-02T12:50:00Z"/>
        </w:trPr>
        <w:tc>
          <w:tcPr>
            <w:tcW w:w="0" w:type="auto"/>
          </w:tcPr>
          <w:p w14:paraId="4B104C76" w14:textId="77777777" w:rsidR="00CB233A" w:rsidRPr="00AD5C2C" w:rsidRDefault="00CB233A" w:rsidP="006F697E">
            <w:pPr>
              <w:rPr>
                <w:ins w:id="2527" w:author="Santhan Thangarasa" w:date="2022-03-02T12:50:00Z"/>
                <w:rFonts w:ascii="Arial" w:eastAsia="SimSun" w:hAnsi="Arial" w:cs="Arial"/>
                <w:sz w:val="18"/>
                <w:lang w:eastAsia="zh-CN"/>
                <w:rPrChange w:id="2528" w:author="Santhan Thangarasa" w:date="2022-03-02T18:15:00Z">
                  <w:rPr>
                    <w:ins w:id="2529" w:author="Santhan Thangarasa" w:date="2022-03-02T12:50:00Z"/>
                    <w:rFonts w:ascii="Arial" w:eastAsia="SimSun" w:hAnsi="Arial" w:cs="Arial"/>
                    <w:sz w:val="18"/>
                    <w:highlight w:val="yellow"/>
                    <w:lang w:eastAsia="zh-CN"/>
                  </w:rPr>
                </w:rPrChange>
              </w:rPr>
            </w:pPr>
            <w:ins w:id="2530" w:author="Santhan Thangarasa" w:date="2022-03-02T12:50:00Z">
              <w:r w:rsidRPr="00AD5C2C">
                <w:rPr>
                  <w:rFonts w:ascii="Arial" w:eastAsia="SimSun" w:hAnsi="Arial" w:cs="Arial"/>
                  <w:sz w:val="18"/>
                  <w:lang w:eastAsia="zh-CN"/>
                  <w:rPrChange w:id="2531" w:author="Santhan Thangarasa" w:date="2022-03-02T18:15:00Z">
                    <w:rPr>
                      <w:rFonts w:ascii="Arial" w:eastAsia="SimSun" w:hAnsi="Arial" w:cs="Arial"/>
                      <w:sz w:val="18"/>
                      <w:highlight w:val="yellow"/>
                      <w:lang w:eastAsia="zh-CN"/>
                    </w:rPr>
                  </w:rPrChange>
                </w:rPr>
                <w:t>10.24</w:t>
              </w:r>
            </w:ins>
          </w:p>
        </w:tc>
        <w:tc>
          <w:tcPr>
            <w:tcW w:w="0" w:type="auto"/>
          </w:tcPr>
          <w:p w14:paraId="4B521A71" w14:textId="06A10F9B" w:rsidR="00CB233A" w:rsidRPr="00AD5C2C" w:rsidRDefault="00CB233A" w:rsidP="006F697E">
            <w:pPr>
              <w:rPr>
                <w:ins w:id="2532" w:author="Santhan Thangarasa" w:date="2022-03-02T12:50:00Z"/>
                <w:rFonts w:ascii="Arial" w:eastAsia="SimSun" w:hAnsi="Arial" w:cs="Arial"/>
                <w:sz w:val="18"/>
                <w:lang w:eastAsia="zh-CN"/>
                <w:rPrChange w:id="2533" w:author="Santhan Thangarasa" w:date="2022-03-02T18:15:00Z">
                  <w:rPr>
                    <w:ins w:id="2534" w:author="Santhan Thangarasa" w:date="2022-03-02T12:50:00Z"/>
                    <w:rFonts w:ascii="Arial" w:eastAsia="SimSun" w:hAnsi="Arial" w:cs="Arial"/>
                    <w:sz w:val="18"/>
                    <w:highlight w:val="yellow"/>
                    <w:lang w:eastAsia="zh-CN"/>
                  </w:rPr>
                </w:rPrChange>
              </w:rPr>
            </w:pPr>
            <w:ins w:id="2535" w:author="Santhan Thangarasa" w:date="2022-03-02T12:50:00Z">
              <w:r w:rsidRPr="00AD5C2C">
                <w:rPr>
                  <w:rFonts w:ascii="Arial" w:eastAsia="SimSun" w:hAnsi="Arial" w:cs="Arial"/>
                  <w:sz w:val="18"/>
                  <w:lang w:eastAsia="zh-CN"/>
                  <w:rPrChange w:id="2536" w:author="Santhan Thangarasa" w:date="2022-03-02T18:15:00Z">
                    <w:rPr>
                      <w:rFonts w:ascii="Arial" w:eastAsia="SimSun" w:hAnsi="Arial" w:cs="Arial"/>
                      <w:sz w:val="18"/>
                      <w:highlight w:val="yellow"/>
                      <w:lang w:eastAsia="zh-CN"/>
                    </w:rPr>
                  </w:rPrChange>
                </w:rPr>
                <w:t>235.52</w:t>
              </w:r>
            </w:ins>
            <w:ins w:id="2537" w:author="Santhan Thangarasa" w:date="2022-03-02T12:51:00Z">
              <w:r w:rsidR="00F976DF" w:rsidRPr="00AD5C2C">
                <w:rPr>
                  <w:lang w:val="sv-SE"/>
                  <w:rPrChange w:id="2538" w:author="Santhan Thangarasa" w:date="2022-03-02T18:15:00Z">
                    <w:rPr>
                      <w:highlight w:val="yellow"/>
                      <w:lang w:val="sv-SE"/>
                    </w:rPr>
                  </w:rPrChange>
                </w:rPr>
                <w:t xml:space="preserve"> x N1</w:t>
              </w:r>
            </w:ins>
            <w:ins w:id="2539" w:author="Santhan Thangarasa" w:date="2022-03-02T12:50:00Z">
              <w:r w:rsidRPr="00AD5C2C">
                <w:rPr>
                  <w:rFonts w:eastAsia="SimSun" w:cs="Arial"/>
                  <w:lang w:eastAsia="zh-CN"/>
                  <w:rPrChange w:id="2540"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41" w:author="Santhan Thangarasa" w:date="2022-03-02T18:15:00Z">
                    <w:rPr>
                      <w:rFonts w:ascii="Arial" w:eastAsia="SimSun" w:hAnsi="Arial" w:cs="Arial"/>
                      <w:sz w:val="18"/>
                      <w:highlight w:val="yellow"/>
                      <w:lang w:eastAsia="zh-CN"/>
                    </w:rPr>
                  </w:rPrChange>
                </w:rPr>
                <w:t xml:space="preserve"> (23</w:t>
              </w:r>
            </w:ins>
            <w:ins w:id="2542" w:author="Santhan Thangarasa" w:date="2022-03-02T12:51:00Z">
              <w:r w:rsidR="00F976DF" w:rsidRPr="00AD5C2C">
                <w:rPr>
                  <w:lang w:val="sv-SE"/>
                  <w:rPrChange w:id="2543" w:author="Santhan Thangarasa" w:date="2022-03-02T18:15:00Z">
                    <w:rPr>
                      <w:highlight w:val="yellow"/>
                      <w:lang w:val="sv-SE"/>
                    </w:rPr>
                  </w:rPrChange>
                </w:rPr>
                <w:t xml:space="preserve"> x N1</w:t>
              </w:r>
            </w:ins>
            <w:ins w:id="2544" w:author="Santhan Thangarasa" w:date="2022-03-02T12:50:00Z">
              <w:r w:rsidRPr="00AD5C2C">
                <w:rPr>
                  <w:rFonts w:eastAsia="SimSun" w:cs="Arial"/>
                  <w:lang w:eastAsia="zh-CN"/>
                  <w:rPrChange w:id="2545"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46" w:author="Santhan Thangarasa" w:date="2022-03-02T18:15:00Z">
                    <w:rPr>
                      <w:rFonts w:ascii="Arial" w:eastAsia="SimSun" w:hAnsi="Arial" w:cs="Arial"/>
                      <w:sz w:val="18"/>
                      <w:highlight w:val="yellow"/>
                      <w:lang w:eastAsia="zh-CN"/>
                    </w:rPr>
                  </w:rPrChange>
                </w:rPr>
                <w:t>)</w:t>
              </w:r>
            </w:ins>
          </w:p>
        </w:tc>
        <w:tc>
          <w:tcPr>
            <w:tcW w:w="0" w:type="auto"/>
          </w:tcPr>
          <w:p w14:paraId="27CD3725" w14:textId="17642DEC" w:rsidR="00CB233A" w:rsidRPr="00AD5C2C" w:rsidRDefault="00CB233A" w:rsidP="006F697E">
            <w:pPr>
              <w:rPr>
                <w:ins w:id="2547" w:author="Santhan Thangarasa" w:date="2022-03-02T12:50:00Z"/>
                <w:rFonts w:ascii="Arial" w:eastAsia="SimSun" w:hAnsi="Arial" w:cs="Arial"/>
                <w:sz w:val="18"/>
                <w:lang w:eastAsia="zh-CN"/>
                <w:rPrChange w:id="2548" w:author="Santhan Thangarasa" w:date="2022-03-02T18:15:00Z">
                  <w:rPr>
                    <w:ins w:id="2549" w:author="Santhan Thangarasa" w:date="2022-03-02T12:50:00Z"/>
                    <w:rFonts w:ascii="Arial" w:eastAsia="SimSun" w:hAnsi="Arial" w:cs="Arial"/>
                    <w:sz w:val="18"/>
                    <w:highlight w:val="yellow"/>
                    <w:lang w:eastAsia="zh-CN"/>
                  </w:rPr>
                </w:rPrChange>
              </w:rPr>
            </w:pPr>
            <w:ins w:id="2550" w:author="Santhan Thangarasa" w:date="2022-03-02T12:50:00Z">
              <w:r w:rsidRPr="00AD5C2C">
                <w:rPr>
                  <w:rFonts w:ascii="Arial" w:eastAsia="SimSun" w:hAnsi="Arial" w:cs="Arial"/>
                  <w:sz w:val="18"/>
                  <w:lang w:eastAsia="zh-CN"/>
                  <w:rPrChange w:id="2551" w:author="Santhan Thangarasa" w:date="2022-03-02T18:15:00Z">
                    <w:rPr>
                      <w:rFonts w:ascii="Arial" w:eastAsia="SimSun" w:hAnsi="Arial" w:cs="Arial"/>
                      <w:sz w:val="18"/>
                      <w:highlight w:val="yellow"/>
                      <w:lang w:eastAsia="zh-CN"/>
                    </w:rPr>
                  </w:rPrChange>
                </w:rPr>
                <w:t>10.24</w:t>
              </w:r>
            </w:ins>
            <w:ins w:id="2552" w:author="Santhan Thangarasa" w:date="2022-03-02T12:51:00Z">
              <w:r w:rsidR="00F976DF" w:rsidRPr="00AD5C2C">
                <w:rPr>
                  <w:lang w:val="sv-SE"/>
                  <w:rPrChange w:id="2553" w:author="Santhan Thangarasa" w:date="2022-03-02T18:15:00Z">
                    <w:rPr>
                      <w:highlight w:val="yellow"/>
                      <w:lang w:val="sv-SE"/>
                    </w:rPr>
                  </w:rPrChange>
                </w:rPr>
                <w:t xml:space="preserve"> x N1</w:t>
              </w:r>
            </w:ins>
            <w:ins w:id="2554" w:author="Santhan Thangarasa" w:date="2022-03-02T12:50:00Z">
              <w:r w:rsidRPr="00AD5C2C">
                <w:rPr>
                  <w:rFonts w:eastAsia="SimSun" w:cs="Arial"/>
                  <w:lang w:eastAsia="zh-CN"/>
                  <w:rPrChange w:id="2555"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56" w:author="Santhan Thangarasa" w:date="2022-03-02T18:15:00Z">
                    <w:rPr>
                      <w:rFonts w:ascii="Arial" w:eastAsia="SimSun" w:hAnsi="Arial" w:cs="Arial"/>
                      <w:sz w:val="18"/>
                      <w:highlight w:val="yellow"/>
                      <w:lang w:eastAsia="zh-CN"/>
                    </w:rPr>
                  </w:rPrChange>
                </w:rPr>
                <w:t xml:space="preserve"> (1</w:t>
              </w:r>
            </w:ins>
            <w:ins w:id="2557" w:author="Santhan Thangarasa" w:date="2022-03-02T12:52:00Z">
              <w:r w:rsidR="00F976DF" w:rsidRPr="00AD5C2C">
                <w:rPr>
                  <w:lang w:val="sv-SE"/>
                  <w:rPrChange w:id="2558" w:author="Santhan Thangarasa" w:date="2022-03-02T18:15:00Z">
                    <w:rPr>
                      <w:highlight w:val="yellow"/>
                      <w:lang w:val="sv-SE"/>
                    </w:rPr>
                  </w:rPrChange>
                </w:rPr>
                <w:t xml:space="preserve"> x N1</w:t>
              </w:r>
            </w:ins>
            <w:ins w:id="2559" w:author="Santhan Thangarasa" w:date="2022-03-02T12:50:00Z">
              <w:r w:rsidRPr="00AD5C2C">
                <w:rPr>
                  <w:rFonts w:eastAsia="SimSun" w:cs="Arial"/>
                  <w:lang w:eastAsia="zh-CN"/>
                  <w:rPrChange w:id="2560"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2561" w:author="Santhan Thangarasa" w:date="2022-03-02T18:15:00Z">
                    <w:rPr>
                      <w:rFonts w:ascii="Arial" w:eastAsia="SimSun" w:hAnsi="Arial" w:cs="Arial"/>
                      <w:sz w:val="18"/>
                      <w:highlight w:val="yellow"/>
                      <w:lang w:eastAsia="zh-CN"/>
                    </w:rPr>
                  </w:rPrChange>
                </w:rPr>
                <w:t>)</w:t>
              </w:r>
            </w:ins>
          </w:p>
        </w:tc>
        <w:tc>
          <w:tcPr>
            <w:tcW w:w="0" w:type="auto"/>
          </w:tcPr>
          <w:p w14:paraId="06C954F8" w14:textId="057859B4" w:rsidR="00CB233A" w:rsidRPr="00AD5C2C" w:rsidRDefault="00CB233A" w:rsidP="006F697E">
            <w:pPr>
              <w:rPr>
                <w:ins w:id="2562" w:author="Santhan Thangarasa" w:date="2022-03-02T12:50:00Z"/>
                <w:rFonts w:ascii="Arial" w:eastAsia="SimSun" w:hAnsi="Arial" w:cs="Arial"/>
                <w:sz w:val="18"/>
                <w:lang w:eastAsia="zh-CN"/>
              </w:rPr>
            </w:pPr>
            <w:ins w:id="2563" w:author="Santhan Thangarasa" w:date="2022-03-02T12:50:00Z">
              <w:r w:rsidRPr="00AD5C2C">
                <w:rPr>
                  <w:rFonts w:ascii="Arial" w:eastAsia="SimSun" w:hAnsi="Arial" w:cs="Arial"/>
                  <w:sz w:val="18"/>
                  <w:lang w:eastAsia="zh-CN"/>
                </w:rPr>
                <w:t>20.48</w:t>
              </w:r>
            </w:ins>
            <w:ins w:id="2564" w:author="Santhan Thangarasa" w:date="2022-03-02T12:52:00Z">
              <w:r w:rsidR="00F976DF" w:rsidRPr="00AD5C2C">
                <w:rPr>
                  <w:lang w:val="sv-SE"/>
                  <w:rPrChange w:id="2565" w:author="Santhan Thangarasa" w:date="2022-03-02T18:15:00Z">
                    <w:rPr>
                      <w:highlight w:val="yellow"/>
                      <w:lang w:val="sv-SE"/>
                    </w:rPr>
                  </w:rPrChange>
                </w:rPr>
                <w:t xml:space="preserve"> x N1</w:t>
              </w:r>
            </w:ins>
            <w:ins w:id="2566" w:author="Santhan Thangarasa" w:date="2022-03-02T12:50:00Z">
              <w:r w:rsidRPr="00AD5C2C">
                <w:rPr>
                  <w:rFonts w:eastAsia="SimSun" w:cs="Arial"/>
                  <w:lang w:eastAsia="zh-CN"/>
                </w:rPr>
                <w:t xml:space="preserve"> x K3</w:t>
              </w:r>
              <w:r w:rsidRPr="00AD5C2C">
                <w:rPr>
                  <w:rFonts w:ascii="Arial" w:eastAsia="SimSun" w:hAnsi="Arial" w:cs="Arial"/>
                  <w:sz w:val="18"/>
                  <w:lang w:eastAsia="zh-CN"/>
                </w:rPr>
                <w:t xml:space="preserve"> (2</w:t>
              </w:r>
            </w:ins>
            <w:ins w:id="2567" w:author="Santhan Thangarasa" w:date="2022-03-02T12:52:00Z">
              <w:r w:rsidR="00F976DF" w:rsidRPr="00AD5C2C">
                <w:rPr>
                  <w:lang w:val="sv-SE"/>
                  <w:rPrChange w:id="2568" w:author="Santhan Thangarasa" w:date="2022-03-02T18:15:00Z">
                    <w:rPr>
                      <w:highlight w:val="yellow"/>
                      <w:lang w:val="sv-SE"/>
                    </w:rPr>
                  </w:rPrChange>
                </w:rPr>
                <w:t xml:space="preserve"> x N1</w:t>
              </w:r>
            </w:ins>
            <w:ins w:id="2569" w:author="Santhan Thangarasa" w:date="2022-03-02T12:50:00Z">
              <w:r w:rsidRPr="00AD5C2C">
                <w:rPr>
                  <w:rFonts w:eastAsia="SimSun" w:cs="Arial"/>
                  <w:lang w:eastAsia="zh-CN"/>
                </w:rPr>
                <w:t xml:space="preserve"> x K3</w:t>
              </w:r>
              <w:r w:rsidRPr="00AD5C2C">
                <w:rPr>
                  <w:rFonts w:ascii="Arial" w:eastAsia="SimSun" w:hAnsi="Arial" w:cs="Arial"/>
                  <w:sz w:val="18"/>
                  <w:lang w:eastAsia="zh-CN"/>
                </w:rPr>
                <w:t>)</w:t>
              </w:r>
            </w:ins>
          </w:p>
        </w:tc>
      </w:tr>
      <w:tr w:rsidR="00CB233A" w:rsidRPr="00B11B68" w14:paraId="349F9881" w14:textId="77777777" w:rsidTr="006F697E">
        <w:trPr>
          <w:trHeight w:val="336"/>
          <w:ins w:id="2570" w:author="Santhan Thangarasa" w:date="2022-03-02T12:50:00Z"/>
        </w:trPr>
        <w:tc>
          <w:tcPr>
            <w:tcW w:w="0" w:type="auto"/>
            <w:gridSpan w:val="4"/>
          </w:tcPr>
          <w:p w14:paraId="14A90E8B" w14:textId="68E6009C" w:rsidR="00CB233A" w:rsidRPr="00AD5C2C" w:rsidRDefault="00CB233A">
            <w:pPr>
              <w:pStyle w:val="TAN"/>
              <w:rPr>
                <w:ins w:id="2571" w:author="Santhan Thangarasa" w:date="2022-03-02T12:50:00Z"/>
                <w:rFonts w:eastAsia="SimSun" w:cs="Arial"/>
                <w:lang w:eastAsia="zh-CN"/>
                <w:rPrChange w:id="2572" w:author="Santhan Thangarasa" w:date="2022-03-02T18:15:00Z">
                  <w:rPr>
                    <w:ins w:id="2573" w:author="Santhan Thangarasa" w:date="2022-03-02T12:50:00Z"/>
                    <w:rFonts w:eastAsia="SimSun" w:cs="Arial"/>
                    <w:highlight w:val="yellow"/>
                    <w:lang w:eastAsia="zh-CN"/>
                  </w:rPr>
                </w:rPrChange>
              </w:rPr>
              <w:pPrChange w:id="2574" w:author="Santhan Thangarasa" w:date="2022-03-02T12:54:00Z">
                <w:pPr/>
              </w:pPrChange>
            </w:pPr>
            <w:ins w:id="2575" w:author="Santhan Thangarasa" w:date="2022-03-02T12:50:00Z">
              <w:r w:rsidRPr="00AD5C2C">
                <w:rPr>
                  <w:snapToGrid w:val="0"/>
                  <w:lang w:eastAsia="zh-CN"/>
                  <w:rPrChange w:id="2576" w:author="Santhan Thangarasa" w:date="2022-03-02T18:15:00Z">
                    <w:rPr>
                      <w:snapToGrid w:val="0"/>
                      <w:highlight w:val="yellow"/>
                      <w:lang w:eastAsia="zh-CN"/>
                    </w:rPr>
                  </w:rPrChange>
                </w:rPr>
                <w:lastRenderedPageBreak/>
                <w:t xml:space="preserve">Note </w:t>
              </w:r>
            </w:ins>
            <w:ins w:id="2577" w:author="Santhan Thangarasa" w:date="2022-03-02T12:54:00Z">
              <w:r w:rsidR="001D3B70" w:rsidRPr="00AD5C2C">
                <w:rPr>
                  <w:snapToGrid w:val="0"/>
                  <w:lang w:eastAsia="zh-CN"/>
                  <w:rPrChange w:id="2578" w:author="Santhan Thangarasa" w:date="2022-03-02T18:15:00Z">
                    <w:rPr>
                      <w:snapToGrid w:val="0"/>
                      <w:highlight w:val="yellow"/>
                      <w:lang w:eastAsia="zh-CN"/>
                    </w:rPr>
                  </w:rPrChange>
                </w:rPr>
                <w:t>1</w:t>
              </w:r>
            </w:ins>
            <w:ins w:id="2579" w:author="Santhan Thangarasa" w:date="2022-03-02T12:50:00Z">
              <w:r w:rsidRPr="00AD5C2C">
                <w:rPr>
                  <w:snapToGrid w:val="0"/>
                  <w:lang w:eastAsia="zh-CN"/>
                  <w:rPrChange w:id="2580" w:author="Santhan Thangarasa" w:date="2022-03-02T18:15:00Z">
                    <w:rPr>
                      <w:snapToGrid w:val="0"/>
                      <w:highlight w:val="yellow"/>
                      <w:lang w:eastAsia="zh-CN"/>
                    </w:rPr>
                  </w:rPrChange>
                </w:rPr>
                <w:t>:</w:t>
              </w:r>
              <w:r w:rsidRPr="00AD5C2C">
                <w:rPr>
                  <w:snapToGrid w:val="0"/>
                  <w:lang w:eastAsia="zh-CN"/>
                  <w:rPrChange w:id="2581" w:author="Santhan Thangarasa" w:date="2022-03-02T18:15:00Z">
                    <w:rPr>
                      <w:highlight w:val="yellow"/>
                      <w:lang w:val="en-US"/>
                    </w:rPr>
                  </w:rPrChange>
                </w:rPr>
                <w:tab/>
              </w:r>
              <w:r w:rsidRPr="00AD5C2C">
                <w:rPr>
                  <w:snapToGrid w:val="0"/>
                  <w:lang w:eastAsia="zh-CN"/>
                  <w:rPrChange w:id="2582" w:author="Santhan Thangarasa" w:date="2022-03-02T18:15:00Z">
                    <w:rPr>
                      <w:snapToGrid w:val="0"/>
                      <w:highlight w:val="yellow"/>
                      <w:lang w:eastAsia="zh-CN"/>
                    </w:rPr>
                  </w:rPrChange>
                </w:rPr>
                <w:t xml:space="preserve">K3 = 6 is the measurement relaxation factor applicable for UE fulfilling the </w:t>
              </w:r>
              <w:proofErr w:type="spellStart"/>
              <w:r w:rsidRPr="00AD5C2C">
                <w:rPr>
                  <w:snapToGrid w:val="0"/>
                  <w:lang w:eastAsia="zh-CN"/>
                  <w:rPrChange w:id="2583" w:author="Santhan Thangarasa" w:date="2022-03-02T18:15:00Z">
                    <w:rPr>
                      <w:i/>
                      <w:noProof/>
                      <w:highlight w:val="yellow"/>
                      <w:lang w:eastAsia="en-GB"/>
                    </w:rPr>
                  </w:rPrChange>
                </w:rPr>
                <w:t>stationaryMobilityEvaluation</w:t>
              </w:r>
              <w:proofErr w:type="spellEnd"/>
              <w:r w:rsidRPr="00AD5C2C">
                <w:rPr>
                  <w:snapToGrid w:val="0"/>
                  <w:lang w:eastAsia="zh-CN"/>
                  <w:rPrChange w:id="2584" w:author="Santhan Thangarasa" w:date="2022-03-02T18:15:00Z">
                    <w:rPr>
                      <w:i/>
                      <w:noProof/>
                      <w:highlight w:val="yellow"/>
                      <w:lang w:eastAsia="en-GB"/>
                    </w:rPr>
                  </w:rPrChange>
                </w:rPr>
                <w:t xml:space="preserve"> </w:t>
              </w:r>
              <w:r w:rsidRPr="00AD5C2C">
                <w:rPr>
                  <w:snapToGrid w:val="0"/>
                  <w:lang w:eastAsia="zh-CN"/>
                  <w:rPrChange w:id="2585" w:author="Santhan Thangarasa" w:date="2022-03-02T18:15:00Z">
                    <w:rPr>
                      <w:highlight w:val="yellow"/>
                      <w:lang w:eastAsia="zh-CN"/>
                    </w:rPr>
                  </w:rPrChange>
                </w:rPr>
                <w:t>[2]</w:t>
              </w:r>
              <w:r w:rsidRPr="00AD5C2C">
                <w:rPr>
                  <w:snapToGrid w:val="0"/>
                  <w:lang w:eastAsia="zh-CN"/>
                  <w:rPrChange w:id="2586" w:author="Santhan Thangarasa" w:date="2022-03-02T18:15:00Z">
                    <w:rPr>
                      <w:snapToGrid w:val="0"/>
                      <w:highlight w:val="yellow"/>
                      <w:lang w:eastAsia="zh-CN"/>
                    </w:rPr>
                  </w:rPrChange>
                </w:rPr>
                <w:t xml:space="preserve"> criterion.</w:t>
              </w:r>
            </w:ins>
          </w:p>
        </w:tc>
      </w:tr>
    </w:tbl>
    <w:p w14:paraId="49BDDAAB" w14:textId="137A9D6D" w:rsidR="00CB233A" w:rsidRDefault="00CB233A" w:rsidP="00FA5606">
      <w:pPr>
        <w:pStyle w:val="B10"/>
        <w:ind w:left="0" w:firstLine="0"/>
        <w:rPr>
          <w:ins w:id="2587" w:author="Santhan Thangarasa" w:date="2022-03-02T12:50:00Z"/>
          <w:noProof/>
        </w:rPr>
      </w:pPr>
    </w:p>
    <w:p w14:paraId="61F62720" w14:textId="77777777" w:rsidR="00CB233A" w:rsidRDefault="00CB233A" w:rsidP="00FA5606">
      <w:pPr>
        <w:pStyle w:val="B10"/>
        <w:ind w:left="0" w:firstLine="0"/>
        <w:rPr>
          <w:ins w:id="2588" w:author="Santhan Thangarasa" w:date="2022-02-04T22:25:00Z"/>
          <w:noProof/>
        </w:rPr>
      </w:pPr>
    </w:p>
    <w:p w14:paraId="68D6C532" w14:textId="3AD85CD9" w:rsidR="00637837" w:rsidRDefault="00637837" w:rsidP="00637837">
      <w:pPr>
        <w:pStyle w:val="Heading5"/>
        <w:rPr>
          <w:ins w:id="2589" w:author="Santhan Thangarasa" w:date="2022-02-04T22:25:00Z"/>
          <w:lang w:val="en-US" w:eastAsia="zh-CN"/>
        </w:rPr>
      </w:pPr>
      <w:ins w:id="2590" w:author="Santhan Thangarasa" w:date="2022-02-04T22:25:00Z">
        <w:r>
          <w:rPr>
            <w:lang w:val="en-US" w:eastAsia="zh-CN"/>
          </w:rPr>
          <w:t>4.2</w:t>
        </w:r>
        <w:r w:rsidR="008E1C4E">
          <w:rPr>
            <w:lang w:val="en-US" w:eastAsia="zh-CN"/>
          </w:rPr>
          <w:t>B</w:t>
        </w:r>
        <w:r>
          <w:rPr>
            <w:lang w:val="en-US" w:eastAsia="zh-CN"/>
          </w:rPr>
          <w:t>.2.9.</w:t>
        </w:r>
        <w:r w:rsidR="008E1C4E">
          <w:rPr>
            <w:lang w:val="en-US" w:eastAsia="zh-CN"/>
          </w:rPr>
          <w:t>3</w:t>
        </w:r>
        <w:r w:rsidRPr="00885F53">
          <w:rPr>
            <w:lang w:val="en-US" w:eastAsia="zh-CN"/>
          </w:rPr>
          <w:tab/>
        </w:r>
        <w:r>
          <w:rPr>
            <w:lang w:val="en-US" w:eastAsia="zh-CN"/>
          </w:rPr>
          <w:t xml:space="preserve">Measurements for </w:t>
        </w:r>
      </w:ins>
      <w:ins w:id="2591" w:author="Santhan Thangarasa" w:date="2022-02-04T22:35:00Z">
        <w:r w:rsidR="00104F65">
          <w:rPr>
            <w:lang w:val="en-US" w:eastAsia="zh-CN"/>
          </w:rPr>
          <w:t xml:space="preserve">a </w:t>
        </w:r>
      </w:ins>
      <w:ins w:id="2592" w:author="Santhan Thangarasa" w:date="2022-02-04T22:36:00Z">
        <w:r w:rsidR="00104F65">
          <w:rPr>
            <w:lang w:val="en-US" w:eastAsia="zh-CN"/>
          </w:rPr>
          <w:t xml:space="preserve">UE fulfilling </w:t>
        </w:r>
      </w:ins>
      <w:ins w:id="2593" w:author="Santhan Thangarasa" w:date="2022-02-04T22:35:00Z">
        <w:r w:rsidR="00104F65">
          <w:rPr>
            <w:lang w:val="en-US" w:eastAsia="zh-CN"/>
          </w:rPr>
          <w:t xml:space="preserve">stationary not at cell edge </w:t>
        </w:r>
      </w:ins>
      <w:ins w:id="2594" w:author="Santhan Thangarasa" w:date="2022-02-04T22:36:00Z">
        <w:r w:rsidR="00104F65">
          <w:rPr>
            <w:lang w:val="en-US" w:eastAsia="zh-CN"/>
          </w:rPr>
          <w:t>cr</w:t>
        </w:r>
      </w:ins>
      <w:ins w:id="2595" w:author="Santhan Thangarasa" w:date="2022-02-04T22:37:00Z">
        <w:r w:rsidR="00104F65">
          <w:rPr>
            <w:lang w:val="en-US" w:eastAsia="zh-CN"/>
          </w:rPr>
          <w:t>iterion</w:t>
        </w:r>
      </w:ins>
    </w:p>
    <w:p w14:paraId="1257F3F2" w14:textId="77777777" w:rsidR="00637837" w:rsidRDefault="00637837" w:rsidP="00637837">
      <w:pPr>
        <w:rPr>
          <w:ins w:id="2596" w:author="Santhan Thangarasa" w:date="2022-02-04T22:25:00Z"/>
          <w:lang w:eastAsia="zh-CN"/>
        </w:rPr>
      </w:pPr>
      <w:ins w:id="2597" w:author="Santhan Thangarasa" w:date="2022-02-04T22:25:00Z">
        <w:r w:rsidRPr="00885F53">
          <w:rPr>
            <w:lang w:val="en-US" w:eastAsia="zh-CN"/>
          </w:rPr>
          <w:t xml:space="preserve">This clause contains requirements </w:t>
        </w:r>
        <w:r>
          <w:rPr>
            <w:lang w:eastAsia="zh-CN"/>
          </w:rPr>
          <w:t>for measurements on intra-frequency NR cells provided that:</w:t>
        </w:r>
      </w:ins>
    </w:p>
    <w:p w14:paraId="53364A27" w14:textId="00147FA9" w:rsidR="00637837" w:rsidRPr="00AD77EE" w:rsidRDefault="00637837" w:rsidP="00637837">
      <w:pPr>
        <w:pStyle w:val="B10"/>
        <w:rPr>
          <w:ins w:id="2598" w:author="Santhan Thangarasa" w:date="2022-02-04T22:25:00Z"/>
          <w:lang w:eastAsia="zh-CN"/>
        </w:rPr>
      </w:pPr>
      <w:ins w:id="2599" w:author="Santhan Thangarasa" w:date="2022-02-04T22:25:00Z">
        <w:r>
          <w:rPr>
            <w:noProof/>
          </w:rPr>
          <w:t>-</w:t>
        </w:r>
        <w:r>
          <w:rPr>
            <w:noProof/>
          </w:rPr>
          <w:tab/>
        </w:r>
        <w:r w:rsidRPr="000A4CE3">
          <w:rPr>
            <w:lang w:eastAsia="zh-CN"/>
          </w:rPr>
          <w:t xml:space="preserve">UE is configured with </w:t>
        </w:r>
        <w:r w:rsidRPr="00AD77EE">
          <w:rPr>
            <w:lang w:eastAsia="zh-CN"/>
          </w:rPr>
          <w:t xml:space="preserve">both </w:t>
        </w:r>
      </w:ins>
      <w:proofErr w:type="spellStart"/>
      <w:ins w:id="2600" w:author="Santhan Thangarasa" w:date="2022-02-04T22:28:00Z">
        <w:r w:rsidR="0081440B" w:rsidRPr="0013391D">
          <w:rPr>
            <w:i/>
            <w:iCs/>
          </w:rPr>
          <w:t>stationaryMobilityEvaluation</w:t>
        </w:r>
        <w:proofErr w:type="spellEnd"/>
        <w:r w:rsidR="0081440B" w:rsidDel="004B26EA">
          <w:rPr>
            <w:i/>
            <w:iCs/>
            <w:lang w:eastAsia="zh-CN"/>
          </w:rPr>
          <w:t xml:space="preserve"> </w:t>
        </w:r>
      </w:ins>
      <w:ins w:id="2601" w:author="Santhan Thangarasa" w:date="2022-02-04T22:25:00Z">
        <w:r>
          <w:rPr>
            <w:lang w:eastAsia="zh-CN"/>
          </w:rPr>
          <w:t>[2]</w:t>
        </w:r>
        <w:r w:rsidRPr="00AD77EE">
          <w:rPr>
            <w:lang w:eastAsia="zh-CN"/>
          </w:rPr>
          <w:t xml:space="preserve"> criterion and </w:t>
        </w:r>
      </w:ins>
      <w:ins w:id="2602" w:author="Santhan Thangarasa" w:date="2022-02-04T22:28:00Z">
        <w:r w:rsidR="0081440B" w:rsidRPr="006E2031">
          <w:rPr>
            <w:i/>
            <w:noProof/>
            <w:lang w:eastAsia="en-GB"/>
          </w:rPr>
          <w:t>cellEdgeEvaluationWhileStationary</w:t>
        </w:r>
        <w:r w:rsidR="0081440B">
          <w:rPr>
            <w:i/>
            <w:noProof/>
            <w:lang w:eastAsia="en-GB"/>
          </w:rPr>
          <w:t xml:space="preserve"> </w:t>
        </w:r>
      </w:ins>
      <w:ins w:id="2603" w:author="Santhan Thangarasa" w:date="2022-02-04T22:25:00Z">
        <w:r>
          <w:rPr>
            <w:lang w:eastAsia="zh-CN"/>
          </w:rPr>
          <w:t>[2]</w:t>
        </w:r>
        <w:r w:rsidRPr="00AD77EE">
          <w:rPr>
            <w:lang w:eastAsia="zh-CN"/>
          </w:rPr>
          <w:t xml:space="preserve"> criterion, </w:t>
        </w:r>
        <w:r>
          <w:rPr>
            <w:lang w:eastAsia="zh-CN"/>
          </w:rPr>
          <w:t xml:space="preserve">and </w:t>
        </w:r>
      </w:ins>
    </w:p>
    <w:p w14:paraId="64C79FB2" w14:textId="77777777" w:rsidR="00637837" w:rsidRDefault="00637837" w:rsidP="00637837">
      <w:pPr>
        <w:pStyle w:val="B10"/>
        <w:rPr>
          <w:ins w:id="2604" w:author="Santhan Thangarasa" w:date="2022-02-04T22:25:00Z"/>
          <w:lang w:eastAsia="zh-CN"/>
        </w:rPr>
      </w:pPr>
      <w:ins w:id="2605" w:author="Santhan Thangarasa" w:date="2022-02-04T22: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59464E39" w14:textId="4C399F45" w:rsidR="00637837" w:rsidRDefault="00637837" w:rsidP="00637837">
      <w:pPr>
        <w:pStyle w:val="B10"/>
        <w:rPr>
          <w:ins w:id="2606" w:author="Santhan Thangarasa" w:date="2022-02-14T17:16:00Z"/>
          <w:lang w:eastAsia="zh-CN"/>
        </w:rPr>
      </w:pPr>
      <w:ins w:id="2607" w:author="Santhan Thangarasa" w:date="2022-02-04T22:25:00Z">
        <w:r>
          <w:rPr>
            <w:lang w:eastAsia="zh-CN"/>
          </w:rPr>
          <w:t>-</w:t>
        </w:r>
        <w:r>
          <w:rPr>
            <w:lang w:eastAsia="zh-CN"/>
          </w:rPr>
          <w:tab/>
          <w:t xml:space="preserve">less than </w:t>
        </w:r>
      </w:ins>
      <w:ins w:id="2608" w:author="Santhan Thangarasa" w:date="2022-02-04T22:30:00Z">
        <w:r w:rsidR="009368EE">
          <w:rPr>
            <w:lang w:eastAsia="zh-CN"/>
          </w:rPr>
          <w:t>TBD</w:t>
        </w:r>
      </w:ins>
      <w:ins w:id="2609" w:author="Santhan Thangarasa" w:date="2022-02-04T22:25:00Z">
        <w:r>
          <w:rPr>
            <w:lang w:eastAsia="zh-CN"/>
          </w:rPr>
          <w:t xml:space="preserve"> hour</w:t>
        </w:r>
      </w:ins>
      <w:ins w:id="2610" w:author="Santhan Thangarasa" w:date="2022-02-04T22:30:00Z">
        <w:r w:rsidR="009368EE">
          <w:rPr>
            <w:lang w:eastAsia="zh-CN"/>
          </w:rPr>
          <w:t>s</w:t>
        </w:r>
      </w:ins>
      <w:ins w:id="2611" w:author="Santhan Thangarasa" w:date="2022-02-04T22:25:00Z">
        <w:r>
          <w:rPr>
            <w:lang w:eastAsia="zh-CN"/>
          </w:rPr>
          <w:t xml:space="preserve"> have passed since measurements for cell reselection were last performed</w:t>
        </w:r>
      </w:ins>
    </w:p>
    <w:p w14:paraId="7EFABDF0" w14:textId="77777777" w:rsidR="00DB7FCF" w:rsidRDefault="00DB7FCF" w:rsidP="00637837">
      <w:pPr>
        <w:pStyle w:val="B10"/>
        <w:rPr>
          <w:ins w:id="2612" w:author="Santhan Thangarasa" w:date="2022-02-04T22:25:00Z"/>
          <w:lang w:eastAsia="zh-CN"/>
        </w:rPr>
      </w:pPr>
    </w:p>
    <w:p w14:paraId="7933C362" w14:textId="69087ECF" w:rsidR="00637837" w:rsidRPr="00BE54BE" w:rsidRDefault="00637837" w:rsidP="00637837">
      <w:pPr>
        <w:rPr>
          <w:ins w:id="2613" w:author="Santhan Thangarasa" w:date="2022-02-27T17:30:00Z"/>
        </w:rPr>
      </w:pPr>
      <w:ins w:id="2614" w:author="Santhan Thangarasa" w:date="2022-02-04T22:25:00Z">
        <w:r>
          <w:rPr>
            <w:lang w:eastAsia="zh-CN"/>
          </w:rPr>
          <w:t xml:space="preserve">In </w:t>
        </w:r>
        <w:r w:rsidRPr="00BE54BE">
          <w:rPr>
            <w:lang w:eastAsia="zh-CN"/>
          </w:rPr>
          <w:t xml:space="preserve">this case the UE is not required to meet </w:t>
        </w:r>
        <w:proofErr w:type="spellStart"/>
        <w:r w:rsidRPr="00BE54BE">
          <w:rPr>
            <w:rFonts w:ascii="Arial" w:hAnsi="Arial"/>
            <w:sz w:val="18"/>
          </w:rPr>
          <w:t>T</w:t>
        </w:r>
        <w:r w:rsidRPr="00BE54BE">
          <w:rPr>
            <w:rFonts w:ascii="Arial" w:hAnsi="Arial"/>
            <w:sz w:val="18"/>
            <w:vertAlign w:val="subscript"/>
          </w:rPr>
          <w:t>detect,NR_Intra</w:t>
        </w:r>
      </w:ins>
      <w:ins w:id="2615" w:author="Santhan Thangarasa" w:date="2022-02-04T22:32:00Z">
        <w:r w:rsidR="000D4B8F" w:rsidRPr="00BE54BE">
          <w:rPr>
            <w:rFonts w:ascii="Arial" w:hAnsi="Arial"/>
            <w:sz w:val="18"/>
            <w:vertAlign w:val="subscript"/>
          </w:rPr>
          <w:t>_RedC</w:t>
        </w:r>
      </w:ins>
      <w:ins w:id="2616" w:author="Santhan Thangarasa" w:date="2022-02-04T22:33:00Z">
        <w:r w:rsidR="000D4B8F" w:rsidRPr="00BE54BE">
          <w:rPr>
            <w:rFonts w:ascii="Arial" w:hAnsi="Arial"/>
            <w:sz w:val="18"/>
            <w:vertAlign w:val="subscript"/>
          </w:rPr>
          <w:t>ap</w:t>
        </w:r>
      </w:ins>
      <w:proofErr w:type="spellEnd"/>
      <w:ins w:id="2617" w:author="Santhan Thangarasa" w:date="2022-02-04T22:25:00Z">
        <w:r w:rsidRPr="00BE54BE">
          <w:rPr>
            <w:vertAlign w:val="subscript"/>
          </w:rPr>
          <w:t>,</w:t>
        </w:r>
        <w:r w:rsidRPr="00BE54BE">
          <w:t xml:space="preserve"> </w:t>
        </w:r>
        <w:proofErr w:type="spellStart"/>
        <w:r w:rsidRPr="00BE54BE">
          <w:rPr>
            <w:rFonts w:ascii="Arial" w:hAnsi="Arial"/>
            <w:sz w:val="18"/>
          </w:rPr>
          <w:t>T</w:t>
        </w:r>
        <w:r w:rsidRPr="00BE54BE">
          <w:rPr>
            <w:rFonts w:ascii="Arial" w:hAnsi="Arial"/>
            <w:sz w:val="18"/>
            <w:vertAlign w:val="subscript"/>
          </w:rPr>
          <w:t>measure,NR_Intra</w:t>
        </w:r>
      </w:ins>
      <w:ins w:id="2618" w:author="Santhan Thangarasa" w:date="2022-02-04T22:33:00Z">
        <w:r w:rsidR="000D4B8F" w:rsidRPr="00BE54BE">
          <w:rPr>
            <w:rFonts w:ascii="Arial" w:hAnsi="Arial"/>
            <w:sz w:val="18"/>
            <w:vertAlign w:val="subscript"/>
          </w:rPr>
          <w:t>_RedCap</w:t>
        </w:r>
      </w:ins>
      <w:proofErr w:type="spellEnd"/>
      <w:ins w:id="2619" w:author="Santhan Thangarasa" w:date="2022-02-04T22:25:00Z">
        <w:r w:rsidRPr="00BE54BE">
          <w:t xml:space="preserve"> and </w:t>
        </w:r>
        <w:proofErr w:type="spellStart"/>
        <w:r w:rsidRPr="00BE54BE">
          <w:rPr>
            <w:rFonts w:ascii="Arial" w:hAnsi="Arial"/>
            <w:sz w:val="18"/>
          </w:rPr>
          <w:t>T</w:t>
        </w:r>
        <w:r w:rsidRPr="00BE54BE">
          <w:rPr>
            <w:rFonts w:ascii="Arial" w:hAnsi="Arial"/>
            <w:sz w:val="18"/>
            <w:vertAlign w:val="subscript"/>
          </w:rPr>
          <w:t>evaluate,NR_</w:t>
        </w:r>
        <w:r w:rsidRPr="00BE54BE">
          <w:rPr>
            <w:rFonts w:ascii="Arial" w:hAnsi="Arial" w:cs="v4.2.0"/>
            <w:sz w:val="18"/>
            <w:vertAlign w:val="subscript"/>
          </w:rPr>
          <w:t>Intra</w:t>
        </w:r>
      </w:ins>
      <w:ins w:id="2620" w:author="Santhan Thangarasa" w:date="2022-02-04T22:33:00Z">
        <w:r w:rsidR="000D4B8F" w:rsidRPr="00BE54BE">
          <w:rPr>
            <w:rFonts w:ascii="Arial" w:hAnsi="Arial"/>
            <w:sz w:val="18"/>
            <w:vertAlign w:val="subscript"/>
          </w:rPr>
          <w:t>_RedCap</w:t>
        </w:r>
      </w:ins>
      <w:proofErr w:type="spellEnd"/>
      <w:ins w:id="2621" w:author="Santhan Thangarasa" w:date="2022-02-04T22:25:00Z">
        <w:r w:rsidRPr="00BE54BE">
          <w:rPr>
            <w:lang w:eastAsia="zh-CN"/>
          </w:rPr>
          <w:t xml:space="preserve"> as defined i</w:t>
        </w:r>
      </w:ins>
      <w:ins w:id="2622" w:author="Santhan Thangarasa" w:date="2022-02-04T22:32:00Z">
        <w:r w:rsidR="009128FA" w:rsidRPr="00BE54BE">
          <w:rPr>
            <w:lang w:eastAsia="zh-CN"/>
          </w:rPr>
          <w:t xml:space="preserve">n clause </w:t>
        </w:r>
        <w:r w:rsidR="009128FA" w:rsidRPr="00BE54BE">
          <w:t xml:space="preserve">4.2B.2.3X. </w:t>
        </w:r>
      </w:ins>
    </w:p>
    <w:p w14:paraId="3C2DDDC7" w14:textId="77777777" w:rsidR="00464CFB" w:rsidRPr="007A586D" w:rsidRDefault="00464CFB" w:rsidP="00464CFB">
      <w:pPr>
        <w:pStyle w:val="BodyText"/>
        <w:rPr>
          <w:ins w:id="2623" w:author="Santhan Thangarasa" w:date="2022-02-27T17:30:00Z"/>
          <w:i/>
          <w:iCs/>
          <w:sz w:val="20"/>
          <w:rPrChange w:id="2624" w:author="Santhan Thangarasa" w:date="2022-02-27T17:45:00Z">
            <w:rPr>
              <w:ins w:id="2625" w:author="Santhan Thangarasa" w:date="2022-02-27T17:30:00Z"/>
              <w:i/>
              <w:iCs/>
            </w:rPr>
          </w:rPrChange>
        </w:rPr>
      </w:pPr>
      <w:ins w:id="2626" w:author="Santhan Thangarasa" w:date="2022-02-27T17:30:00Z">
        <w:r w:rsidRPr="00BE54BE">
          <w:rPr>
            <w:i/>
            <w:iCs/>
            <w:sz w:val="20"/>
            <w:rPrChange w:id="2627" w:author="Santhan Thangarasa" w:date="2022-03-02T13:01:00Z">
              <w:rPr>
                <w:i/>
                <w:iCs/>
              </w:rPr>
            </w:rPrChange>
          </w:rPr>
          <w:t xml:space="preserve">Editor’s Note: FFS: Requirements for power saving when the UE is configured for </w:t>
        </w:r>
        <w:proofErr w:type="spellStart"/>
        <w:r w:rsidRPr="00BE54BE">
          <w:rPr>
            <w:i/>
            <w:iCs/>
            <w:sz w:val="20"/>
            <w:rPrChange w:id="2628" w:author="Santhan Thangarasa" w:date="2022-03-02T13:01:00Z">
              <w:rPr>
                <w:i/>
                <w:iCs/>
              </w:rPr>
            </w:rPrChange>
          </w:rPr>
          <w:t>eDRX</w:t>
        </w:r>
        <w:proofErr w:type="spellEnd"/>
        <w:r w:rsidRPr="00BE54BE">
          <w:rPr>
            <w:i/>
            <w:iCs/>
            <w:sz w:val="20"/>
            <w:rPrChange w:id="2629" w:author="Santhan Thangarasa" w:date="2022-03-02T13:01:00Z">
              <w:rPr>
                <w:i/>
                <w:iCs/>
              </w:rPr>
            </w:rPrChange>
          </w:rPr>
          <w:t xml:space="preserve"> can be added based on the agreement.</w:t>
        </w:r>
      </w:ins>
    </w:p>
    <w:p w14:paraId="05F5A7AA" w14:textId="77777777" w:rsidR="00464CFB" w:rsidRDefault="00464CFB" w:rsidP="00637837">
      <w:pPr>
        <w:rPr>
          <w:ins w:id="2630" w:author="Santhan Thangarasa" w:date="2022-02-04T22:25:00Z"/>
        </w:rPr>
      </w:pPr>
    </w:p>
    <w:p w14:paraId="252DCB23" w14:textId="77777777" w:rsidR="00637837" w:rsidRPr="00950DA1" w:rsidRDefault="00637837">
      <w:pPr>
        <w:pStyle w:val="B10"/>
        <w:ind w:left="0" w:firstLine="0"/>
        <w:rPr>
          <w:ins w:id="2631" w:author="Santhan Thangarasa" w:date="2022-02-04T21:49:00Z"/>
          <w:noProof/>
        </w:rPr>
        <w:pPrChange w:id="2632" w:author="Santhan Thangarasa" w:date="2022-02-04T22:00:00Z">
          <w:pPr>
            <w:pStyle w:val="B10"/>
          </w:pPr>
        </w:pPrChange>
      </w:pPr>
    </w:p>
    <w:p w14:paraId="34BF21C5" w14:textId="184D7A54" w:rsidR="006C1727" w:rsidRDefault="006C1727" w:rsidP="006C1727">
      <w:pPr>
        <w:pStyle w:val="Heading5"/>
        <w:rPr>
          <w:ins w:id="2633" w:author="Santhan Thangarasa" w:date="2022-02-04T22:42:00Z"/>
          <w:lang w:val="en-US" w:eastAsia="zh-CN"/>
        </w:rPr>
      </w:pPr>
      <w:ins w:id="2634" w:author="Santhan Thangarasa" w:date="2022-02-04T22:42:00Z">
        <w:r>
          <w:rPr>
            <w:lang w:val="en-US" w:eastAsia="zh-CN"/>
          </w:rPr>
          <w:t>4.2B.2.9.</w:t>
        </w:r>
      </w:ins>
      <w:ins w:id="2635" w:author="Santhan Thangarasa" w:date="2022-02-04T22:43:00Z">
        <w:r w:rsidR="007D1A75">
          <w:rPr>
            <w:lang w:val="en-US" w:eastAsia="zh-CN"/>
          </w:rPr>
          <w:t>4</w:t>
        </w:r>
      </w:ins>
      <w:ins w:id="2636" w:author="Santhan Thangarasa" w:date="2022-02-04T22:42:00Z">
        <w:r w:rsidRPr="00885F53">
          <w:rPr>
            <w:lang w:val="en-US" w:eastAsia="zh-CN"/>
          </w:rPr>
          <w:tab/>
        </w:r>
        <w:r>
          <w:rPr>
            <w:lang w:val="en-US" w:eastAsia="zh-CN"/>
          </w:rPr>
          <w:t>Measurements for a UE fulfillin</w:t>
        </w:r>
      </w:ins>
      <w:ins w:id="2637" w:author="Santhan Thangarasa" w:date="2022-02-04T22:44:00Z">
        <w:r w:rsidR="00390116">
          <w:rPr>
            <w:lang w:val="en-US" w:eastAsia="zh-CN"/>
          </w:rPr>
          <w:t>g low mobility and stationary criteria</w:t>
        </w:r>
      </w:ins>
    </w:p>
    <w:p w14:paraId="237F40FC" w14:textId="77777777" w:rsidR="006C1727" w:rsidRDefault="006C1727" w:rsidP="006C1727">
      <w:pPr>
        <w:rPr>
          <w:ins w:id="2638" w:author="Santhan Thangarasa" w:date="2022-02-04T22:42:00Z"/>
          <w:lang w:eastAsia="zh-CN"/>
        </w:rPr>
      </w:pPr>
      <w:ins w:id="2639" w:author="Santhan Thangarasa" w:date="2022-02-04T22:42:00Z">
        <w:r w:rsidRPr="00885F53">
          <w:rPr>
            <w:lang w:val="en-US" w:eastAsia="zh-CN"/>
          </w:rPr>
          <w:t xml:space="preserve">This clause contains requirements </w:t>
        </w:r>
        <w:r>
          <w:rPr>
            <w:lang w:eastAsia="zh-CN"/>
          </w:rPr>
          <w:t>for measurements on intra-frequency NR cells provided that:</w:t>
        </w:r>
      </w:ins>
    </w:p>
    <w:p w14:paraId="737967C5" w14:textId="643F3C08" w:rsidR="007E19D2" w:rsidRDefault="00530717" w:rsidP="007E19D2">
      <w:pPr>
        <w:pStyle w:val="B10"/>
        <w:rPr>
          <w:ins w:id="2640" w:author="Santhan Thangarasa" w:date="2022-02-04T22:47:00Z"/>
          <w:lang w:eastAsia="zh-CN"/>
        </w:rPr>
      </w:pPr>
      <w:ins w:id="2641" w:author="Santhan Thangarasa" w:date="2022-02-04T22:4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ins>
      <w:proofErr w:type="spellStart"/>
      <w:ins w:id="2642" w:author="Santhan Thangarasa" w:date="2022-02-04T22:46:00Z">
        <w:r w:rsidR="007E19D2" w:rsidRPr="0013391D">
          <w:rPr>
            <w:i/>
            <w:iCs/>
          </w:rPr>
          <w:t>stationaryMobilityEvaluation</w:t>
        </w:r>
        <w:proofErr w:type="spellEnd"/>
        <w:r w:rsidR="007E19D2" w:rsidDel="004B26EA">
          <w:rPr>
            <w:i/>
            <w:iCs/>
            <w:lang w:eastAsia="zh-CN"/>
          </w:rPr>
          <w:t xml:space="preserve"> </w:t>
        </w:r>
        <w:r w:rsidR="007E19D2">
          <w:rPr>
            <w:lang w:eastAsia="zh-CN"/>
          </w:rPr>
          <w:t>[2]</w:t>
        </w:r>
        <w:r w:rsidR="007E19D2" w:rsidRPr="00AD77EE">
          <w:rPr>
            <w:lang w:eastAsia="zh-CN"/>
          </w:rPr>
          <w:t xml:space="preserve"> criterion</w:t>
        </w:r>
        <w:r w:rsidR="007E19D2">
          <w:rPr>
            <w:lang w:eastAsia="zh-CN"/>
          </w:rPr>
          <w:t>,</w:t>
        </w:r>
        <w:r w:rsidR="007E19D2" w:rsidRPr="00AD77EE">
          <w:rPr>
            <w:lang w:eastAsia="zh-CN"/>
          </w:rPr>
          <w:t xml:space="preserve"> </w:t>
        </w:r>
        <w:r w:rsidR="007E19D2">
          <w:rPr>
            <w:lang w:eastAsia="zh-CN"/>
          </w:rPr>
          <w:t>and</w:t>
        </w:r>
      </w:ins>
      <w:ins w:id="2643" w:author="Santhan Thangarasa" w:date="2022-02-04T22:47:00Z">
        <w:r w:rsidR="007E19D2">
          <w:rPr>
            <w:lang w:eastAsia="zh-CN"/>
          </w:rPr>
          <w:t xml:space="preserve"> </w:t>
        </w:r>
      </w:ins>
      <w:ins w:id="2644" w:author="Santhan Thangarasa" w:date="2022-02-04T22:46:00Z">
        <w:r w:rsidR="007E19D2" w:rsidRPr="00AD77EE">
          <w:rPr>
            <w:lang w:eastAsia="zh-CN"/>
          </w:rPr>
          <w:t xml:space="preserve">has </w:t>
        </w:r>
        <w:r w:rsidR="007E19D2">
          <w:rPr>
            <w:lang w:eastAsia="zh-CN"/>
          </w:rPr>
          <w:t xml:space="preserve">also </w:t>
        </w:r>
        <w:r w:rsidR="007E19D2" w:rsidRPr="00AD77EE">
          <w:rPr>
            <w:lang w:eastAsia="zh-CN"/>
          </w:rPr>
          <w:t xml:space="preserve">fulfilled </w:t>
        </w:r>
        <w:r w:rsidR="007E19D2">
          <w:rPr>
            <w:lang w:eastAsia="zh-CN"/>
          </w:rPr>
          <w:t xml:space="preserve">both criteria, </w:t>
        </w:r>
      </w:ins>
      <w:ins w:id="2645" w:author="Santhan Thangarasa" w:date="2022-02-04T22:47:00Z">
        <w:r w:rsidR="007E19D2">
          <w:rPr>
            <w:lang w:eastAsia="zh-CN"/>
          </w:rPr>
          <w:t>or,</w:t>
        </w:r>
      </w:ins>
    </w:p>
    <w:p w14:paraId="5313518D" w14:textId="47677660" w:rsidR="007E19D2" w:rsidRPr="00BE54BE" w:rsidRDefault="007E19D2" w:rsidP="007E19D2">
      <w:pPr>
        <w:pStyle w:val="B10"/>
        <w:rPr>
          <w:ins w:id="2646" w:author="Santhan Thangarasa" w:date="2022-02-14T17:16:00Z"/>
          <w:lang w:eastAsia="zh-CN"/>
        </w:rPr>
      </w:pPr>
      <w:ins w:id="2647" w:author="Santhan Thangarasa" w:date="2022-02-04T22:47:00Z">
        <w:r w:rsidRPr="00BE54BE">
          <w:rPr>
            <w:noProof/>
          </w:rPr>
          <w:t>-</w:t>
        </w:r>
        <w:r w:rsidRPr="00BE54BE">
          <w:rPr>
            <w:noProof/>
          </w:rPr>
          <w:tab/>
        </w:r>
        <w:r w:rsidRPr="00BE54BE">
          <w:rPr>
            <w:lang w:eastAsia="zh-CN"/>
          </w:rPr>
          <w:t>UE is configured</w:t>
        </w:r>
      </w:ins>
      <w:ins w:id="2648" w:author="Santhan Thangarasa" w:date="2022-02-04T22:48:00Z">
        <w:r w:rsidRPr="00BE54BE">
          <w:rPr>
            <w:lang w:eastAsia="zh-CN"/>
          </w:rPr>
          <w:t xml:space="preserve"> with</w:t>
        </w:r>
      </w:ins>
      <w:ins w:id="2649" w:author="Santhan Thangarasa" w:date="2022-02-04T22:47:00Z">
        <w:r w:rsidRPr="00BE54BE">
          <w:rPr>
            <w:lang w:eastAsia="zh-CN"/>
          </w:rPr>
          <w:t xml:space="preserve"> </w:t>
        </w:r>
      </w:ins>
      <w:proofErr w:type="spellStart"/>
      <w:ins w:id="2650" w:author="Santhan Thangarasa" w:date="2022-02-04T22:48:00Z">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ins>
      <w:ins w:id="2651" w:author="Santhan Thangarasa" w:date="2022-02-04T22:47:00Z">
        <w:r w:rsidRPr="00BE54BE">
          <w:rPr>
            <w:lang w:eastAsia="zh-CN"/>
          </w:rPr>
          <w:t xml:space="preserve">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ins>
      <w:proofErr w:type="spellStart"/>
      <w:ins w:id="2652" w:author="Santhan Thangarasa" w:date="2022-02-04T22:48:00Z">
        <w:r w:rsidR="00D70F7A" w:rsidRPr="00BE54BE">
          <w:rPr>
            <w:i/>
            <w:iCs/>
            <w:lang w:eastAsia="zh-CN"/>
          </w:rPr>
          <w:t>lowMobilityEvaluation</w:t>
        </w:r>
        <w:proofErr w:type="spellEnd"/>
        <w:r w:rsidR="00D70F7A" w:rsidRPr="00BE54BE" w:rsidDel="004B26EA">
          <w:rPr>
            <w:i/>
            <w:iCs/>
            <w:lang w:eastAsia="zh-CN"/>
          </w:rPr>
          <w:t xml:space="preserve"> </w:t>
        </w:r>
        <w:r w:rsidR="00D70F7A" w:rsidRPr="00BE54BE">
          <w:rPr>
            <w:lang w:eastAsia="zh-CN"/>
          </w:rPr>
          <w:t xml:space="preserve">and </w:t>
        </w:r>
      </w:ins>
      <w:ins w:id="2653" w:author="Santhan Thangarasa" w:date="2022-02-04T22:47:00Z">
        <w:r w:rsidRPr="00BE54BE">
          <w:rPr>
            <w:i/>
            <w:noProof/>
            <w:lang w:eastAsia="en-GB"/>
          </w:rPr>
          <w:t xml:space="preserve">stationaryMobilityEvaluation </w:t>
        </w:r>
        <w:r w:rsidRPr="00BE54BE">
          <w:rPr>
            <w:lang w:eastAsia="zh-CN"/>
          </w:rPr>
          <w:t>[2] c</w:t>
        </w:r>
      </w:ins>
      <w:ins w:id="2654" w:author="Santhan Thangarasa" w:date="2022-02-04T22:49:00Z">
        <w:r w:rsidR="004A4797" w:rsidRPr="00BE54BE">
          <w:rPr>
            <w:lang w:eastAsia="zh-CN"/>
          </w:rPr>
          <w:t>riteria</w:t>
        </w:r>
      </w:ins>
    </w:p>
    <w:p w14:paraId="71B74760" w14:textId="6A1850CB" w:rsidR="00C76B61" w:rsidRPr="00BE54BE" w:rsidRDefault="00C76B61" w:rsidP="006C1727">
      <w:pPr>
        <w:rPr>
          <w:ins w:id="2655" w:author="Santhan Thangarasa" w:date="2022-02-28T16:30:00Z"/>
          <w:lang w:eastAsia="zh-CN"/>
          <w:rPrChange w:id="2656" w:author="Santhan Thangarasa" w:date="2022-03-02T13:01:00Z">
            <w:rPr>
              <w:ins w:id="2657" w:author="Santhan Thangarasa" w:date="2022-02-28T16:30:00Z"/>
              <w:highlight w:val="yellow"/>
              <w:lang w:eastAsia="zh-CN"/>
            </w:rPr>
          </w:rPrChange>
        </w:rPr>
      </w:pPr>
      <w:ins w:id="2658" w:author="Santhan Thangarasa" w:date="2022-02-28T16:30:00Z">
        <w:r w:rsidRPr="00BE54BE">
          <w:rPr>
            <w:lang w:eastAsia="zh-CN"/>
          </w:rPr>
          <w:t xml:space="preserve">The requirements defined in clause </w:t>
        </w:r>
        <w:r w:rsidRPr="00BE54BE">
          <w:rPr>
            <w:lang w:eastAsia="zh-CN"/>
            <w:rPrChange w:id="2659" w:author="Santhan Thangarasa" w:date="2022-03-02T13:01:00Z">
              <w:rPr>
                <w:highlight w:val="yellow"/>
                <w:lang w:eastAsia="zh-CN"/>
              </w:rPr>
            </w:rPrChange>
          </w:rPr>
          <w:t>4.2B.2.9.2</w:t>
        </w:r>
        <w:r w:rsidRPr="00BE54BE">
          <w:rPr>
            <w:lang w:eastAsia="zh-CN"/>
          </w:rPr>
          <w:t xml:space="preserve"> apply for this clause.</w:t>
        </w:r>
      </w:ins>
    </w:p>
    <w:p w14:paraId="272C7E31" w14:textId="77777777" w:rsidR="00464CFB" w:rsidRPr="00464CFB" w:rsidRDefault="00464CFB" w:rsidP="00464CFB">
      <w:pPr>
        <w:pStyle w:val="BodyText"/>
        <w:rPr>
          <w:ins w:id="2660" w:author="Santhan Thangarasa" w:date="2022-02-27T17:31:00Z"/>
          <w:i/>
          <w:iCs/>
          <w:sz w:val="20"/>
          <w:rPrChange w:id="2661" w:author="Santhan Thangarasa" w:date="2022-02-27T17:31:00Z">
            <w:rPr>
              <w:ins w:id="2662" w:author="Santhan Thangarasa" w:date="2022-02-27T17:31:00Z"/>
              <w:i/>
              <w:iCs/>
            </w:rPr>
          </w:rPrChange>
        </w:rPr>
      </w:pPr>
      <w:ins w:id="2663" w:author="Santhan Thangarasa" w:date="2022-02-27T17:31:00Z">
        <w:r w:rsidRPr="00BE54BE">
          <w:rPr>
            <w:i/>
            <w:iCs/>
            <w:sz w:val="20"/>
            <w:rPrChange w:id="2664" w:author="Santhan Thangarasa" w:date="2022-03-02T13:01:00Z">
              <w:rPr>
                <w:i/>
                <w:iCs/>
              </w:rPr>
            </w:rPrChange>
          </w:rPr>
          <w:t xml:space="preserve">Editor’s Note: FFS: Requirements for power saving when the UE is configured for </w:t>
        </w:r>
        <w:proofErr w:type="spellStart"/>
        <w:r w:rsidRPr="00BE54BE">
          <w:rPr>
            <w:i/>
            <w:iCs/>
            <w:sz w:val="20"/>
            <w:rPrChange w:id="2665" w:author="Santhan Thangarasa" w:date="2022-03-02T13:01:00Z">
              <w:rPr>
                <w:i/>
                <w:iCs/>
              </w:rPr>
            </w:rPrChange>
          </w:rPr>
          <w:t>eDRX</w:t>
        </w:r>
        <w:proofErr w:type="spellEnd"/>
        <w:r w:rsidRPr="00BE54BE">
          <w:rPr>
            <w:i/>
            <w:iCs/>
            <w:sz w:val="20"/>
            <w:rPrChange w:id="2666" w:author="Santhan Thangarasa" w:date="2022-03-02T13:01:00Z">
              <w:rPr>
                <w:i/>
                <w:iCs/>
              </w:rPr>
            </w:rPrChange>
          </w:rPr>
          <w:t xml:space="preserve"> can be added based on the agreement.</w:t>
        </w:r>
      </w:ins>
    </w:p>
    <w:p w14:paraId="1C3AE48F" w14:textId="77777777" w:rsidR="00464CFB" w:rsidRDefault="00464CFB" w:rsidP="00F47D08">
      <w:pPr>
        <w:rPr>
          <w:ins w:id="2667" w:author="Santhan Thangarasa" w:date="2022-02-04T22:53:00Z"/>
          <w:i/>
          <w:iCs/>
        </w:rPr>
      </w:pPr>
    </w:p>
    <w:p w14:paraId="2C11A32D" w14:textId="1946824C" w:rsidR="007347F9" w:rsidRDefault="007347F9" w:rsidP="007347F9">
      <w:pPr>
        <w:pStyle w:val="Heading5"/>
        <w:rPr>
          <w:ins w:id="2668" w:author="Santhan Thangarasa" w:date="2022-02-04T22:53:00Z"/>
          <w:lang w:val="en-US" w:eastAsia="zh-CN"/>
        </w:rPr>
      </w:pPr>
      <w:ins w:id="2669" w:author="Santhan Thangarasa" w:date="2022-02-04T22:53:00Z">
        <w:r>
          <w:rPr>
            <w:lang w:val="en-US" w:eastAsia="zh-CN"/>
          </w:rPr>
          <w:t>4.2B.2.9.5</w:t>
        </w:r>
        <w:r w:rsidRPr="00885F53">
          <w:rPr>
            <w:lang w:val="en-US" w:eastAsia="zh-CN"/>
          </w:rPr>
          <w:tab/>
        </w:r>
        <w:r>
          <w:rPr>
            <w:lang w:val="en-US" w:eastAsia="zh-CN"/>
          </w:rPr>
          <w:t xml:space="preserve">Measurements for a UE fulfilling low mobility and </w:t>
        </w:r>
      </w:ins>
      <w:ins w:id="2670" w:author="Santhan Thangarasa" w:date="2022-02-04T22:56:00Z">
        <w:r w:rsidR="00172BFB">
          <w:rPr>
            <w:lang w:val="en-US" w:eastAsia="zh-CN"/>
          </w:rPr>
          <w:t>stationary not at cell edge crite</w:t>
        </w:r>
      </w:ins>
      <w:ins w:id="2671" w:author="Santhan Thangarasa" w:date="2022-02-04T22:57:00Z">
        <w:r w:rsidR="00172BFB">
          <w:rPr>
            <w:lang w:val="en-US" w:eastAsia="zh-CN"/>
          </w:rPr>
          <w:t>ria</w:t>
        </w:r>
      </w:ins>
    </w:p>
    <w:p w14:paraId="3BADC705" w14:textId="77777777" w:rsidR="007347F9" w:rsidRDefault="007347F9" w:rsidP="007347F9">
      <w:pPr>
        <w:rPr>
          <w:ins w:id="2672" w:author="Santhan Thangarasa" w:date="2022-02-04T22:53:00Z"/>
          <w:lang w:eastAsia="zh-CN"/>
        </w:rPr>
      </w:pPr>
      <w:ins w:id="2673" w:author="Santhan Thangarasa" w:date="2022-02-04T22:53:00Z">
        <w:r w:rsidRPr="00885F53">
          <w:rPr>
            <w:lang w:val="en-US" w:eastAsia="zh-CN"/>
          </w:rPr>
          <w:t xml:space="preserve">This clause contains requirements </w:t>
        </w:r>
        <w:r>
          <w:rPr>
            <w:lang w:eastAsia="zh-CN"/>
          </w:rPr>
          <w:t>for measurements on intra-frequency NR cells provided that:</w:t>
        </w:r>
      </w:ins>
    </w:p>
    <w:p w14:paraId="79828525" w14:textId="0076FAEC" w:rsidR="0079500C" w:rsidRDefault="007347F9" w:rsidP="00464CFB">
      <w:pPr>
        <w:pStyle w:val="B10"/>
        <w:rPr>
          <w:ins w:id="2674" w:author="Santhan Thangarasa" w:date="2022-02-28T16:29:00Z"/>
          <w:lang w:eastAsia="zh-CN"/>
        </w:rPr>
      </w:pPr>
      <w:ins w:id="2675" w:author="Santhan Thangarasa" w:date="2022-02-04T22:53: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ins>
      <w:ins w:id="2676" w:author="Santhan Thangarasa" w:date="2022-02-04T23:10:00Z">
        <w:r w:rsidR="00864A3A" w:rsidRPr="006E2031">
          <w:rPr>
            <w:i/>
            <w:noProof/>
            <w:lang w:eastAsia="en-GB"/>
          </w:rPr>
          <w:t>cellEdgeEvaluationWhileStationary</w:t>
        </w:r>
        <w:r w:rsidR="00864A3A">
          <w:rPr>
            <w:i/>
            <w:noProof/>
            <w:lang w:eastAsia="en-GB"/>
          </w:rPr>
          <w:t xml:space="preserve"> </w:t>
        </w:r>
        <w:r w:rsidR="00864A3A">
          <w:rPr>
            <w:lang w:eastAsia="zh-CN"/>
          </w:rPr>
          <w:t>[2]</w:t>
        </w:r>
        <w:r w:rsidR="00864A3A" w:rsidRPr="00AD77EE">
          <w:rPr>
            <w:lang w:eastAsia="zh-CN"/>
          </w:rPr>
          <w:t xml:space="preserve"> criterion</w:t>
        </w:r>
      </w:ins>
      <w:ins w:id="2677" w:author="Santhan Thangarasa" w:date="2022-02-04T22:53:00Z">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p>
    <w:p w14:paraId="6F84D8B8" w14:textId="77777777" w:rsidR="002B799E" w:rsidRDefault="002B799E" w:rsidP="00464CFB">
      <w:pPr>
        <w:pStyle w:val="B10"/>
        <w:rPr>
          <w:ins w:id="2678" w:author="Santhan Thangarasa" w:date="2022-02-04T22:53:00Z"/>
          <w:lang w:eastAsia="zh-CN"/>
        </w:rPr>
      </w:pPr>
    </w:p>
    <w:p w14:paraId="6F8B4511" w14:textId="14F1D57C" w:rsidR="00E62586" w:rsidRPr="00BE54BE" w:rsidRDefault="00E62586" w:rsidP="007E220C">
      <w:pPr>
        <w:rPr>
          <w:ins w:id="2679" w:author="Santhan Thangarasa" w:date="2022-02-28T15:09:00Z"/>
        </w:rPr>
      </w:pPr>
      <w:ins w:id="2680" w:author="Santhan Thangarasa" w:date="2022-02-28T16:29:00Z">
        <w:r w:rsidRPr="00D07D26">
          <w:t xml:space="preserve">The requirements defined in clause </w:t>
        </w:r>
        <w:r w:rsidRPr="00D07D26">
          <w:rPr>
            <w:lang w:eastAsia="zh-CN"/>
            <w:rPrChange w:id="2681" w:author="Santhan Thangarasa" w:date="2022-03-02T13:00:00Z">
              <w:rPr>
                <w:highlight w:val="yellow"/>
                <w:lang w:eastAsia="zh-CN"/>
              </w:rPr>
            </w:rPrChange>
          </w:rPr>
          <w:t>4.2B.2.9.3</w:t>
        </w:r>
        <w:r w:rsidRPr="00D07D26">
          <w:t xml:space="preserve"> apply for this clause.</w:t>
        </w:r>
      </w:ins>
    </w:p>
    <w:p w14:paraId="11C45C98" w14:textId="590B2FA6" w:rsidR="00464CFB" w:rsidRPr="00D07D26" w:rsidRDefault="00464CFB" w:rsidP="00464CFB">
      <w:pPr>
        <w:pStyle w:val="BodyText"/>
        <w:rPr>
          <w:ins w:id="2682" w:author="Santhan Thangarasa" w:date="2022-02-28T16:43:00Z"/>
          <w:i/>
          <w:iCs/>
          <w:sz w:val="20"/>
        </w:rPr>
      </w:pPr>
      <w:ins w:id="2683" w:author="Santhan Thangarasa" w:date="2022-02-27T17:31:00Z">
        <w:r w:rsidRPr="00D07D26">
          <w:rPr>
            <w:i/>
            <w:iCs/>
            <w:sz w:val="20"/>
            <w:rPrChange w:id="2684" w:author="Santhan Thangarasa" w:date="2022-03-02T13:00:00Z">
              <w:rPr>
                <w:i/>
                <w:iCs/>
              </w:rPr>
            </w:rPrChange>
          </w:rPr>
          <w:t xml:space="preserve">Editor’s Note: FFS: Requirements for power saving when the UE is configured for </w:t>
        </w:r>
        <w:proofErr w:type="spellStart"/>
        <w:r w:rsidRPr="00D07D26">
          <w:rPr>
            <w:i/>
            <w:iCs/>
            <w:sz w:val="20"/>
            <w:rPrChange w:id="2685" w:author="Santhan Thangarasa" w:date="2022-03-02T13:00:00Z">
              <w:rPr>
                <w:i/>
                <w:iCs/>
              </w:rPr>
            </w:rPrChange>
          </w:rPr>
          <w:t>eDRX</w:t>
        </w:r>
        <w:proofErr w:type="spellEnd"/>
        <w:r w:rsidRPr="00D07D26">
          <w:rPr>
            <w:i/>
            <w:iCs/>
            <w:sz w:val="20"/>
            <w:rPrChange w:id="2686" w:author="Santhan Thangarasa" w:date="2022-03-02T13:00:00Z">
              <w:rPr>
                <w:i/>
                <w:iCs/>
              </w:rPr>
            </w:rPrChange>
          </w:rPr>
          <w:t xml:space="preserve"> can be added based on the agreement.</w:t>
        </w:r>
      </w:ins>
    </w:p>
    <w:p w14:paraId="1D2FDF6E" w14:textId="77777777" w:rsidR="00BA639E" w:rsidRPr="00D07D26" w:rsidRDefault="00BA639E" w:rsidP="00464CFB">
      <w:pPr>
        <w:pStyle w:val="BodyText"/>
        <w:rPr>
          <w:ins w:id="2687" w:author="Santhan Thangarasa" w:date="2022-02-27T17:31:00Z"/>
          <w:i/>
          <w:iCs/>
          <w:sz w:val="20"/>
          <w:rPrChange w:id="2688" w:author="Santhan Thangarasa" w:date="2022-03-02T13:00:00Z">
            <w:rPr>
              <w:ins w:id="2689" w:author="Santhan Thangarasa" w:date="2022-02-27T17:31:00Z"/>
              <w:i/>
              <w:iCs/>
            </w:rPr>
          </w:rPrChange>
        </w:rPr>
      </w:pPr>
    </w:p>
    <w:p w14:paraId="32F88D6E" w14:textId="00EE56A1" w:rsidR="006D01E6" w:rsidRPr="00D07D26" w:rsidRDefault="006D01E6" w:rsidP="006D01E6">
      <w:pPr>
        <w:pStyle w:val="Heading5"/>
        <w:rPr>
          <w:ins w:id="2690" w:author="Santhan Thangarasa" w:date="2022-02-28T16:38:00Z"/>
          <w:lang w:val="en-US" w:eastAsia="zh-CN"/>
        </w:rPr>
      </w:pPr>
      <w:ins w:id="2691" w:author="Santhan Thangarasa" w:date="2022-02-28T16:38:00Z">
        <w:r w:rsidRPr="00D07D26">
          <w:rPr>
            <w:lang w:val="en-US" w:eastAsia="zh-CN"/>
          </w:rPr>
          <w:t>4.2B.2.9.6</w:t>
        </w:r>
        <w:r w:rsidRPr="00D07D26">
          <w:rPr>
            <w:lang w:val="en-US" w:eastAsia="zh-CN"/>
          </w:rPr>
          <w:tab/>
          <w:t xml:space="preserve">Measurements for a UE fulfilling </w:t>
        </w:r>
      </w:ins>
      <w:ins w:id="2692" w:author="Santhan Thangarasa" w:date="2022-02-28T16:39:00Z">
        <w:r w:rsidR="008D57A8" w:rsidRPr="00D07D26">
          <w:rPr>
            <w:lang w:val="en-US" w:eastAsia="zh-CN"/>
            <w:rPrChange w:id="2693" w:author="Santhan Thangarasa" w:date="2022-03-02T13:00:00Z">
              <w:rPr>
                <w:highlight w:val="cyan"/>
                <w:lang w:val="en-US" w:eastAsia="zh-CN"/>
              </w:rPr>
            </w:rPrChange>
          </w:rPr>
          <w:t xml:space="preserve">not-at-cell edge criterion and </w:t>
        </w:r>
      </w:ins>
      <w:proofErr w:type="gramStart"/>
      <w:ins w:id="2694" w:author="Santhan Thangarasa" w:date="2022-02-28T16:38:00Z">
        <w:r w:rsidRPr="00D07D26">
          <w:rPr>
            <w:lang w:val="en-US" w:eastAsia="zh-CN"/>
          </w:rPr>
          <w:t>stationary</w:t>
        </w:r>
        <w:proofErr w:type="gramEnd"/>
        <w:r w:rsidRPr="00BE54BE">
          <w:rPr>
            <w:lang w:val="en-US" w:eastAsia="zh-CN"/>
          </w:rPr>
          <w:t xml:space="preserve"> not at cell edge criteria</w:t>
        </w:r>
      </w:ins>
    </w:p>
    <w:p w14:paraId="04567375" w14:textId="77777777" w:rsidR="006D01E6" w:rsidRPr="00D07D26" w:rsidRDefault="006D01E6" w:rsidP="006D01E6">
      <w:pPr>
        <w:rPr>
          <w:ins w:id="2695" w:author="Santhan Thangarasa" w:date="2022-02-28T16:38:00Z"/>
          <w:lang w:eastAsia="zh-CN"/>
        </w:rPr>
      </w:pPr>
      <w:ins w:id="2696" w:author="Santhan Thangarasa" w:date="2022-02-28T16:38:00Z">
        <w:r w:rsidRPr="00D07D26">
          <w:rPr>
            <w:lang w:val="en-US" w:eastAsia="zh-CN"/>
          </w:rPr>
          <w:t xml:space="preserve">This clause contains requirements </w:t>
        </w:r>
        <w:r w:rsidRPr="00D07D26">
          <w:rPr>
            <w:lang w:eastAsia="zh-CN"/>
          </w:rPr>
          <w:t>for measurements on intra-frequency NR cells provided that:</w:t>
        </w:r>
      </w:ins>
    </w:p>
    <w:p w14:paraId="52765B0D" w14:textId="789F35F9" w:rsidR="008D57A8" w:rsidRPr="00D07D26" w:rsidRDefault="008D57A8">
      <w:pPr>
        <w:pStyle w:val="B10"/>
        <w:numPr>
          <w:ilvl w:val="0"/>
          <w:numId w:val="14"/>
        </w:numPr>
        <w:rPr>
          <w:ins w:id="2697" w:author="Santhan Thangarasa" w:date="2022-02-28T16:40:00Z"/>
          <w:noProof/>
          <w:rPrChange w:id="2698" w:author="Santhan Thangarasa" w:date="2022-03-02T13:00:00Z">
            <w:rPr>
              <w:ins w:id="2699" w:author="Santhan Thangarasa" w:date="2022-02-28T16:40:00Z"/>
              <w:noProof/>
              <w:highlight w:val="cyan"/>
            </w:rPr>
          </w:rPrChange>
        </w:rPr>
        <w:pPrChange w:id="2700" w:author="Santhan Thangarasa" w:date="2022-02-28T16:41:00Z">
          <w:pPr>
            <w:pStyle w:val="B10"/>
          </w:pPr>
        </w:pPrChange>
      </w:pPr>
      <w:ins w:id="2701" w:author="Santhan Thangarasa" w:date="2022-02-28T16:40:00Z">
        <w:r w:rsidRPr="00D07D26">
          <w:rPr>
            <w:noProof/>
          </w:rPr>
          <w:lastRenderedPageBreak/>
          <w:t xml:space="preserve">UE is configured with </w:t>
        </w:r>
        <w:r w:rsidRPr="00D07D26">
          <w:rPr>
            <w:noProof/>
            <w:rPrChange w:id="2702" w:author="Santhan Thangarasa" w:date="2022-03-02T13:00:00Z">
              <w:rPr>
                <w:i/>
                <w:iCs/>
                <w:lang w:eastAsia="zh-CN"/>
              </w:rPr>
            </w:rPrChange>
          </w:rPr>
          <w:t xml:space="preserve">cellEdgeEvaluation </w:t>
        </w:r>
        <w:r w:rsidRPr="00D07D26">
          <w:rPr>
            <w:noProof/>
          </w:rPr>
          <w:t>[2] criterion and UE has fulfilled that criterion, and</w:t>
        </w:r>
      </w:ins>
    </w:p>
    <w:p w14:paraId="0397FADB" w14:textId="6A6F18D4" w:rsidR="006D01E6" w:rsidRPr="00D07D26" w:rsidRDefault="006D01E6">
      <w:pPr>
        <w:pStyle w:val="B10"/>
        <w:numPr>
          <w:ilvl w:val="0"/>
          <w:numId w:val="14"/>
        </w:numPr>
        <w:rPr>
          <w:ins w:id="2703" w:author="Santhan Thangarasa" w:date="2022-02-28T16:38:00Z"/>
          <w:lang w:eastAsia="zh-CN"/>
        </w:rPr>
        <w:pPrChange w:id="2704" w:author="Santhan Thangarasa" w:date="2022-02-28T16:41:00Z">
          <w:pPr>
            <w:pStyle w:val="B10"/>
          </w:pPr>
        </w:pPrChange>
      </w:pPr>
      <w:ins w:id="2705" w:author="Santhan Thangarasa" w:date="2022-02-28T16:38:00Z">
        <w:r w:rsidRPr="00D07D26">
          <w:rPr>
            <w:lang w:eastAsia="zh-CN"/>
          </w:rPr>
          <w:t xml:space="preserve">UE is configured with </w:t>
        </w:r>
        <w:proofErr w:type="spellStart"/>
        <w:r w:rsidRPr="00BE54BE">
          <w:rPr>
            <w:i/>
            <w:iCs/>
            <w:lang w:eastAsia="zh-CN"/>
          </w:rPr>
          <w:t>lowMobilityEvalua</w:t>
        </w:r>
        <w:r w:rsidRPr="00D07D26">
          <w:rPr>
            <w:i/>
            <w:iCs/>
            <w:lang w:eastAsia="zh-CN"/>
          </w:rPr>
          <w:t>tion</w:t>
        </w:r>
        <w:proofErr w:type="spellEnd"/>
        <w:r w:rsidRPr="00D07D26" w:rsidDel="004B26EA">
          <w:rPr>
            <w:i/>
            <w:iCs/>
            <w:lang w:eastAsia="zh-CN"/>
          </w:rPr>
          <w:t xml:space="preserve"> </w:t>
        </w:r>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787F46E2" w14:textId="77777777" w:rsidR="006D01E6" w:rsidRPr="00D07D26" w:rsidRDefault="006D01E6" w:rsidP="006D01E6">
      <w:pPr>
        <w:pStyle w:val="B10"/>
        <w:rPr>
          <w:ins w:id="2706" w:author="Santhan Thangarasa" w:date="2022-02-28T16:38:00Z"/>
          <w:lang w:eastAsia="zh-CN"/>
        </w:rPr>
      </w:pPr>
    </w:p>
    <w:p w14:paraId="45CF51D0" w14:textId="77777777" w:rsidR="006D01E6" w:rsidRPr="00D07D26" w:rsidRDefault="006D01E6" w:rsidP="006D01E6">
      <w:pPr>
        <w:rPr>
          <w:ins w:id="2707" w:author="Santhan Thangarasa" w:date="2022-02-28T16:38:00Z"/>
        </w:rPr>
      </w:pPr>
      <w:ins w:id="2708" w:author="Santhan Thangarasa" w:date="2022-02-28T16:38:00Z">
        <w:r w:rsidRPr="00D07D26">
          <w:rPr>
            <w:rPrChange w:id="2709" w:author="Santhan Thangarasa" w:date="2022-03-02T13:00:00Z">
              <w:rPr>
                <w:highlight w:val="yellow"/>
              </w:rPr>
            </w:rPrChange>
          </w:rPr>
          <w:t xml:space="preserve">The requirements defined in clause </w:t>
        </w:r>
        <w:r w:rsidRPr="00D07D26">
          <w:rPr>
            <w:lang w:eastAsia="zh-CN"/>
            <w:rPrChange w:id="2710" w:author="Santhan Thangarasa" w:date="2022-03-02T13:00:00Z">
              <w:rPr>
                <w:highlight w:val="yellow"/>
                <w:lang w:eastAsia="zh-CN"/>
              </w:rPr>
            </w:rPrChange>
          </w:rPr>
          <w:t>4.2B.2.9.3</w:t>
        </w:r>
        <w:r w:rsidRPr="00D07D26">
          <w:rPr>
            <w:rPrChange w:id="2711" w:author="Santhan Thangarasa" w:date="2022-03-02T13:00:00Z">
              <w:rPr>
                <w:highlight w:val="yellow"/>
              </w:rPr>
            </w:rPrChange>
          </w:rPr>
          <w:t xml:space="preserve"> apply for this clause.</w:t>
        </w:r>
      </w:ins>
    </w:p>
    <w:p w14:paraId="4E5AC2E3" w14:textId="5826F2DE" w:rsidR="006D01E6" w:rsidRPr="00D07D26" w:rsidRDefault="006D01E6" w:rsidP="006D01E6">
      <w:pPr>
        <w:pStyle w:val="BodyText"/>
        <w:rPr>
          <w:ins w:id="2712" w:author="Santhan Thangarasa" w:date="2022-02-28T16:43:00Z"/>
          <w:i/>
          <w:iCs/>
          <w:sz w:val="20"/>
        </w:rPr>
      </w:pPr>
      <w:ins w:id="2713" w:author="Santhan Thangarasa" w:date="2022-02-28T16:38:00Z">
        <w:r w:rsidRPr="00D07D26">
          <w:rPr>
            <w:i/>
            <w:iCs/>
            <w:sz w:val="20"/>
            <w:rPrChange w:id="2714" w:author="Santhan Thangarasa" w:date="2022-03-02T13:00:00Z">
              <w:rPr>
                <w:i/>
                <w:iCs/>
                <w:sz w:val="20"/>
                <w:highlight w:val="yellow"/>
              </w:rPr>
            </w:rPrChange>
          </w:rPr>
          <w:t xml:space="preserve">Editor’s Note: FFS: Requirements for power saving when the UE is configured for </w:t>
        </w:r>
        <w:proofErr w:type="spellStart"/>
        <w:r w:rsidRPr="00D07D26">
          <w:rPr>
            <w:i/>
            <w:iCs/>
            <w:sz w:val="20"/>
            <w:rPrChange w:id="2715" w:author="Santhan Thangarasa" w:date="2022-03-02T13:00:00Z">
              <w:rPr>
                <w:i/>
                <w:iCs/>
                <w:sz w:val="20"/>
                <w:highlight w:val="yellow"/>
              </w:rPr>
            </w:rPrChange>
          </w:rPr>
          <w:t>eDRX</w:t>
        </w:r>
        <w:proofErr w:type="spellEnd"/>
        <w:r w:rsidRPr="00D07D26">
          <w:rPr>
            <w:i/>
            <w:iCs/>
            <w:sz w:val="20"/>
            <w:rPrChange w:id="2716" w:author="Santhan Thangarasa" w:date="2022-03-02T13:00:00Z">
              <w:rPr>
                <w:i/>
                <w:iCs/>
                <w:sz w:val="20"/>
                <w:highlight w:val="yellow"/>
              </w:rPr>
            </w:rPrChange>
          </w:rPr>
          <w:t xml:space="preserve"> can be added based on the agreement.</w:t>
        </w:r>
      </w:ins>
    </w:p>
    <w:p w14:paraId="69400BA2" w14:textId="77777777" w:rsidR="00BA639E" w:rsidRPr="00D07D26" w:rsidRDefault="00BA639E" w:rsidP="006D01E6">
      <w:pPr>
        <w:pStyle w:val="BodyText"/>
        <w:rPr>
          <w:ins w:id="2717" w:author="Santhan Thangarasa" w:date="2022-02-28T16:38:00Z"/>
          <w:i/>
          <w:iCs/>
          <w:sz w:val="20"/>
        </w:rPr>
      </w:pPr>
    </w:p>
    <w:p w14:paraId="7F0F7931" w14:textId="6D88DD3E" w:rsidR="00BA639E" w:rsidRPr="00D07D26" w:rsidRDefault="00BA639E" w:rsidP="00BA639E">
      <w:pPr>
        <w:pStyle w:val="Heading5"/>
        <w:rPr>
          <w:ins w:id="2718" w:author="Santhan Thangarasa" w:date="2022-02-28T16:43:00Z"/>
          <w:lang w:val="en-US" w:eastAsia="zh-CN"/>
          <w:rPrChange w:id="2719" w:author="Santhan Thangarasa" w:date="2022-03-02T13:00:00Z">
            <w:rPr>
              <w:ins w:id="2720" w:author="Santhan Thangarasa" w:date="2022-02-28T16:43:00Z"/>
              <w:highlight w:val="yellow"/>
              <w:lang w:val="en-US" w:eastAsia="zh-CN"/>
            </w:rPr>
          </w:rPrChange>
        </w:rPr>
      </w:pPr>
      <w:ins w:id="2721" w:author="Santhan Thangarasa" w:date="2022-02-28T16:43:00Z">
        <w:r w:rsidRPr="00D07D26">
          <w:rPr>
            <w:lang w:val="en-US" w:eastAsia="zh-CN"/>
            <w:rPrChange w:id="2722" w:author="Santhan Thangarasa" w:date="2022-03-02T13:00:00Z">
              <w:rPr>
                <w:highlight w:val="yellow"/>
                <w:lang w:val="en-US" w:eastAsia="zh-CN"/>
              </w:rPr>
            </w:rPrChange>
          </w:rPr>
          <w:t>4.2B.2.9.7</w:t>
        </w:r>
        <w:r w:rsidRPr="00D07D26">
          <w:rPr>
            <w:lang w:val="en-US" w:eastAsia="zh-CN"/>
            <w:rPrChange w:id="2723" w:author="Santhan Thangarasa" w:date="2022-03-02T13:00:00Z">
              <w:rPr>
                <w:highlight w:val="yellow"/>
                <w:lang w:val="en-US" w:eastAsia="zh-CN"/>
              </w:rPr>
            </w:rPrChange>
          </w:rPr>
          <w:tab/>
          <w:t xml:space="preserve">Measurements for a UE fulfilling not-at-cell edge criterion and </w:t>
        </w:r>
        <w:proofErr w:type="gramStart"/>
        <w:r w:rsidRPr="00D07D26">
          <w:rPr>
            <w:lang w:val="en-US" w:eastAsia="zh-CN"/>
            <w:rPrChange w:id="2724" w:author="Santhan Thangarasa" w:date="2022-03-02T13:00:00Z">
              <w:rPr>
                <w:highlight w:val="yellow"/>
                <w:lang w:val="en-US" w:eastAsia="zh-CN"/>
              </w:rPr>
            </w:rPrChange>
          </w:rPr>
          <w:t>stationary</w:t>
        </w:r>
        <w:proofErr w:type="gramEnd"/>
        <w:r w:rsidRPr="00D07D26">
          <w:rPr>
            <w:lang w:val="en-US" w:eastAsia="zh-CN"/>
            <w:rPrChange w:id="2725" w:author="Santhan Thangarasa" w:date="2022-03-02T13:00:00Z">
              <w:rPr>
                <w:highlight w:val="yellow"/>
                <w:lang w:val="en-US" w:eastAsia="zh-CN"/>
              </w:rPr>
            </w:rPrChange>
          </w:rPr>
          <w:t xml:space="preserve"> not at cell edge criteria</w:t>
        </w:r>
      </w:ins>
    </w:p>
    <w:p w14:paraId="0FA93867" w14:textId="77777777" w:rsidR="00BA639E" w:rsidRPr="00D07D26" w:rsidRDefault="00BA639E" w:rsidP="00BA639E">
      <w:pPr>
        <w:rPr>
          <w:ins w:id="2726" w:author="Santhan Thangarasa" w:date="2022-02-28T16:43:00Z"/>
          <w:lang w:eastAsia="zh-CN"/>
          <w:rPrChange w:id="2727" w:author="Santhan Thangarasa" w:date="2022-03-02T13:00:00Z">
            <w:rPr>
              <w:ins w:id="2728" w:author="Santhan Thangarasa" w:date="2022-02-28T16:43:00Z"/>
              <w:highlight w:val="yellow"/>
              <w:lang w:eastAsia="zh-CN"/>
            </w:rPr>
          </w:rPrChange>
        </w:rPr>
      </w:pPr>
      <w:ins w:id="2729" w:author="Santhan Thangarasa" w:date="2022-02-28T16:43:00Z">
        <w:r w:rsidRPr="00D07D26">
          <w:rPr>
            <w:lang w:val="en-US" w:eastAsia="zh-CN"/>
            <w:rPrChange w:id="2730" w:author="Santhan Thangarasa" w:date="2022-03-02T13:00:00Z">
              <w:rPr>
                <w:highlight w:val="yellow"/>
                <w:lang w:val="en-US" w:eastAsia="zh-CN"/>
              </w:rPr>
            </w:rPrChange>
          </w:rPr>
          <w:t xml:space="preserve">This clause contains requirements </w:t>
        </w:r>
        <w:r w:rsidRPr="00D07D26">
          <w:rPr>
            <w:lang w:eastAsia="zh-CN"/>
            <w:rPrChange w:id="2731" w:author="Santhan Thangarasa" w:date="2022-03-02T13:00:00Z">
              <w:rPr>
                <w:highlight w:val="yellow"/>
                <w:lang w:eastAsia="zh-CN"/>
              </w:rPr>
            </w:rPrChange>
          </w:rPr>
          <w:t>for measurements on intra-frequency NR cells provided that:</w:t>
        </w:r>
      </w:ins>
    </w:p>
    <w:p w14:paraId="1CFAA5FE" w14:textId="75921731" w:rsidR="00E13C2B" w:rsidRPr="00D07D26" w:rsidRDefault="00E13C2B" w:rsidP="00E13C2B">
      <w:pPr>
        <w:pStyle w:val="B10"/>
        <w:numPr>
          <w:ilvl w:val="0"/>
          <w:numId w:val="14"/>
        </w:numPr>
        <w:rPr>
          <w:ins w:id="2732" w:author="Santhan Thangarasa" w:date="2022-02-28T16:43:00Z"/>
          <w:lang w:eastAsia="zh-CN"/>
        </w:rPr>
      </w:pPr>
      <w:ins w:id="2733" w:author="Santhan Thangarasa" w:date="2022-02-28T16:43:00Z">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w:t>
        </w:r>
      </w:ins>
      <w:ins w:id="2734" w:author="Santhan Thangarasa" w:date="2022-02-28T16:44:00Z">
        <w:r w:rsidRPr="00D07D26">
          <w:rPr>
            <w:lang w:eastAsia="zh-CN"/>
          </w:rPr>
          <w:t xml:space="preserve"> has </w:t>
        </w:r>
      </w:ins>
      <w:ins w:id="2735" w:author="Santhan Thangarasa" w:date="2022-02-28T16:43:00Z">
        <w:r w:rsidRPr="00D07D26">
          <w:rPr>
            <w:lang w:eastAsia="zh-CN"/>
          </w:rPr>
          <w:t>fulfilled both criteria, and</w:t>
        </w:r>
      </w:ins>
    </w:p>
    <w:p w14:paraId="38D0FDDA" w14:textId="77777777" w:rsidR="00E13C2B" w:rsidRPr="00BE54BE" w:rsidRDefault="00E13C2B" w:rsidP="00E13C2B">
      <w:pPr>
        <w:pStyle w:val="B10"/>
        <w:numPr>
          <w:ilvl w:val="0"/>
          <w:numId w:val="14"/>
        </w:numPr>
        <w:rPr>
          <w:ins w:id="2736" w:author="Santhan Thangarasa" w:date="2022-02-28T16:43:00Z"/>
          <w:lang w:eastAsia="zh-CN"/>
          <w:rPrChange w:id="2737" w:author="Santhan Thangarasa" w:date="2022-03-02T13:00:00Z">
            <w:rPr>
              <w:ins w:id="2738" w:author="Santhan Thangarasa" w:date="2022-02-28T16:43:00Z"/>
              <w:highlight w:val="yellow"/>
              <w:lang w:eastAsia="zh-CN"/>
            </w:rPr>
          </w:rPrChange>
        </w:rPr>
      </w:pPr>
      <w:ins w:id="2739" w:author="Santhan Thangarasa" w:date="2022-02-28T16:43:00Z">
        <w:r w:rsidRPr="00D07D26">
          <w:rPr>
            <w:lang w:eastAsia="zh-CN"/>
            <w:rPrChange w:id="2740" w:author="Santhan Thangarasa" w:date="2022-03-02T13:00:00Z">
              <w:rPr>
                <w:highlight w:val="yellow"/>
                <w:lang w:eastAsia="zh-CN"/>
              </w:rPr>
            </w:rPrChange>
          </w:rPr>
          <w:t xml:space="preserve">UE is configured with </w:t>
        </w:r>
        <w:proofErr w:type="spellStart"/>
        <w:r w:rsidRPr="00D07D26">
          <w:rPr>
            <w:i/>
            <w:iCs/>
            <w:lang w:eastAsia="zh-CN"/>
            <w:rPrChange w:id="2741" w:author="Santhan Thangarasa" w:date="2022-03-02T13:00:00Z">
              <w:rPr>
                <w:i/>
                <w:iCs/>
                <w:highlight w:val="yellow"/>
                <w:lang w:eastAsia="zh-CN"/>
              </w:rPr>
            </w:rPrChange>
          </w:rPr>
          <w:t>lowMobilityEvaluation</w:t>
        </w:r>
        <w:proofErr w:type="spellEnd"/>
        <w:r w:rsidRPr="00D07D26" w:rsidDel="004B26EA">
          <w:rPr>
            <w:i/>
            <w:iCs/>
            <w:lang w:eastAsia="zh-CN"/>
            <w:rPrChange w:id="2742" w:author="Santhan Thangarasa" w:date="2022-03-02T13:00:00Z">
              <w:rPr>
                <w:i/>
                <w:iCs/>
                <w:highlight w:val="yellow"/>
                <w:lang w:eastAsia="zh-CN"/>
              </w:rPr>
            </w:rPrChange>
          </w:rPr>
          <w:t xml:space="preserve"> </w:t>
        </w:r>
        <w:r w:rsidRPr="00D07D26">
          <w:rPr>
            <w:lang w:eastAsia="zh-CN"/>
            <w:rPrChange w:id="2743" w:author="Santhan Thangarasa" w:date="2022-03-02T13:00:00Z">
              <w:rPr>
                <w:highlight w:val="yellow"/>
                <w:lang w:eastAsia="zh-CN"/>
              </w:rPr>
            </w:rPrChange>
          </w:rPr>
          <w:t xml:space="preserve">[2] criterion and </w:t>
        </w:r>
        <w:r w:rsidRPr="00D07D26">
          <w:rPr>
            <w:i/>
            <w:noProof/>
            <w:lang w:eastAsia="en-GB"/>
            <w:rPrChange w:id="2744" w:author="Santhan Thangarasa" w:date="2022-03-02T13:00:00Z">
              <w:rPr>
                <w:i/>
                <w:noProof/>
                <w:highlight w:val="yellow"/>
                <w:lang w:eastAsia="en-GB"/>
              </w:rPr>
            </w:rPrChange>
          </w:rPr>
          <w:t xml:space="preserve">cellEdgeEvaluationWhileStationary </w:t>
        </w:r>
        <w:r w:rsidRPr="00D07D26">
          <w:rPr>
            <w:lang w:eastAsia="zh-CN"/>
            <w:rPrChange w:id="2745" w:author="Santhan Thangarasa" w:date="2022-03-02T13:00:00Z">
              <w:rPr>
                <w:highlight w:val="yellow"/>
                <w:lang w:eastAsia="zh-CN"/>
              </w:rPr>
            </w:rPrChange>
          </w:rPr>
          <w:t xml:space="preserve">[2] </w:t>
        </w:r>
        <w:r w:rsidRPr="00BE54BE">
          <w:rPr>
            <w:lang w:eastAsia="zh-CN"/>
            <w:rPrChange w:id="2746" w:author="Santhan Thangarasa" w:date="2022-03-02T13:00:00Z">
              <w:rPr>
                <w:highlight w:val="yellow"/>
                <w:lang w:eastAsia="zh-CN"/>
              </w:rPr>
            </w:rPrChange>
          </w:rPr>
          <w:t>criterion, and has also fulfilled both criteria</w:t>
        </w:r>
      </w:ins>
    </w:p>
    <w:p w14:paraId="52E16383" w14:textId="77777777" w:rsidR="00E13C2B" w:rsidRPr="00BE54BE" w:rsidRDefault="00E13C2B">
      <w:pPr>
        <w:pStyle w:val="B10"/>
        <w:ind w:left="720" w:firstLine="0"/>
        <w:rPr>
          <w:ins w:id="2747" w:author="Santhan Thangarasa" w:date="2022-02-28T16:43:00Z"/>
          <w:noProof/>
          <w:rPrChange w:id="2748" w:author="Santhan Thangarasa" w:date="2022-03-02T13:00:00Z">
            <w:rPr>
              <w:ins w:id="2749" w:author="Santhan Thangarasa" w:date="2022-02-28T16:43:00Z"/>
              <w:noProof/>
              <w:highlight w:val="yellow"/>
            </w:rPr>
          </w:rPrChange>
        </w:rPr>
        <w:pPrChange w:id="2750" w:author="Santhan Thangarasa" w:date="2022-02-28T16:44:00Z">
          <w:pPr>
            <w:pStyle w:val="B10"/>
            <w:numPr>
              <w:numId w:val="14"/>
            </w:numPr>
            <w:ind w:left="720" w:hanging="360"/>
          </w:pPr>
        </w:pPrChange>
      </w:pPr>
    </w:p>
    <w:p w14:paraId="617D5CDB" w14:textId="77777777" w:rsidR="00BA639E" w:rsidRPr="00BE54BE" w:rsidRDefault="00BA639E" w:rsidP="00BA639E">
      <w:pPr>
        <w:pStyle w:val="B10"/>
        <w:rPr>
          <w:ins w:id="2751" w:author="Santhan Thangarasa" w:date="2022-02-28T16:43:00Z"/>
          <w:lang w:eastAsia="zh-CN"/>
          <w:rPrChange w:id="2752" w:author="Santhan Thangarasa" w:date="2022-03-02T13:00:00Z">
            <w:rPr>
              <w:ins w:id="2753" w:author="Santhan Thangarasa" w:date="2022-02-28T16:43:00Z"/>
              <w:highlight w:val="yellow"/>
              <w:lang w:eastAsia="zh-CN"/>
            </w:rPr>
          </w:rPrChange>
        </w:rPr>
      </w:pPr>
    </w:p>
    <w:p w14:paraId="2160390B" w14:textId="77777777" w:rsidR="00BA639E" w:rsidRPr="00BE54BE" w:rsidRDefault="00BA639E" w:rsidP="00BA639E">
      <w:pPr>
        <w:rPr>
          <w:ins w:id="2754" w:author="Santhan Thangarasa" w:date="2022-02-28T16:43:00Z"/>
          <w:rPrChange w:id="2755" w:author="Santhan Thangarasa" w:date="2022-03-02T13:00:00Z">
            <w:rPr>
              <w:ins w:id="2756" w:author="Santhan Thangarasa" w:date="2022-02-28T16:43:00Z"/>
              <w:highlight w:val="yellow"/>
            </w:rPr>
          </w:rPrChange>
        </w:rPr>
      </w:pPr>
      <w:ins w:id="2757" w:author="Santhan Thangarasa" w:date="2022-02-28T16:43:00Z">
        <w:r w:rsidRPr="00BE54BE">
          <w:rPr>
            <w:rPrChange w:id="2758" w:author="Santhan Thangarasa" w:date="2022-03-02T13:00:00Z">
              <w:rPr>
                <w:highlight w:val="yellow"/>
              </w:rPr>
            </w:rPrChange>
          </w:rPr>
          <w:t xml:space="preserve">The requirements defined in clause </w:t>
        </w:r>
        <w:r w:rsidRPr="00BE54BE">
          <w:rPr>
            <w:lang w:eastAsia="zh-CN"/>
            <w:rPrChange w:id="2759" w:author="Santhan Thangarasa" w:date="2022-03-02T13:00:00Z">
              <w:rPr>
                <w:highlight w:val="yellow"/>
                <w:lang w:eastAsia="zh-CN"/>
              </w:rPr>
            </w:rPrChange>
          </w:rPr>
          <w:t>4.2B.2.9.3</w:t>
        </w:r>
        <w:r w:rsidRPr="00BE54BE">
          <w:rPr>
            <w:rPrChange w:id="2760" w:author="Santhan Thangarasa" w:date="2022-03-02T13:00:00Z">
              <w:rPr>
                <w:highlight w:val="yellow"/>
              </w:rPr>
            </w:rPrChange>
          </w:rPr>
          <w:t xml:space="preserve"> apply for this clause.</w:t>
        </w:r>
      </w:ins>
    </w:p>
    <w:p w14:paraId="03791BAA" w14:textId="77777777" w:rsidR="00BA639E" w:rsidRPr="0031562A" w:rsidRDefault="00BA639E" w:rsidP="00BA639E">
      <w:pPr>
        <w:pStyle w:val="BodyText"/>
        <w:rPr>
          <w:ins w:id="2761" w:author="Santhan Thangarasa" w:date="2022-02-28T16:43:00Z"/>
          <w:i/>
          <w:iCs/>
          <w:sz w:val="20"/>
        </w:rPr>
      </w:pPr>
      <w:ins w:id="2762" w:author="Santhan Thangarasa" w:date="2022-02-28T16:43:00Z">
        <w:r w:rsidRPr="00BE54BE">
          <w:rPr>
            <w:i/>
            <w:iCs/>
            <w:sz w:val="20"/>
            <w:rPrChange w:id="2763" w:author="Santhan Thangarasa" w:date="2022-03-02T13:00:00Z">
              <w:rPr>
                <w:i/>
                <w:iCs/>
                <w:sz w:val="20"/>
                <w:highlight w:val="yellow"/>
              </w:rPr>
            </w:rPrChange>
          </w:rPr>
          <w:t xml:space="preserve">Editor’s Note: FFS: Requirements for power saving when the UE is configured for </w:t>
        </w:r>
        <w:proofErr w:type="spellStart"/>
        <w:r w:rsidRPr="00BE54BE">
          <w:rPr>
            <w:i/>
            <w:iCs/>
            <w:sz w:val="20"/>
            <w:rPrChange w:id="2764" w:author="Santhan Thangarasa" w:date="2022-03-02T13:00:00Z">
              <w:rPr>
                <w:i/>
                <w:iCs/>
                <w:sz w:val="20"/>
                <w:highlight w:val="yellow"/>
              </w:rPr>
            </w:rPrChange>
          </w:rPr>
          <w:t>eDRX</w:t>
        </w:r>
        <w:proofErr w:type="spellEnd"/>
        <w:r w:rsidRPr="00BE54BE">
          <w:rPr>
            <w:i/>
            <w:iCs/>
            <w:sz w:val="20"/>
            <w:rPrChange w:id="2765" w:author="Santhan Thangarasa" w:date="2022-03-02T13:00:00Z">
              <w:rPr>
                <w:i/>
                <w:iCs/>
                <w:sz w:val="20"/>
                <w:highlight w:val="yellow"/>
              </w:rPr>
            </w:rPrChange>
          </w:rPr>
          <w:t xml:space="preserve"> can be added based on the agreement.</w:t>
        </w:r>
      </w:ins>
    </w:p>
    <w:p w14:paraId="41F9ED4E" w14:textId="77777777" w:rsidR="007347F9" w:rsidRPr="0013391D" w:rsidRDefault="007347F9" w:rsidP="00F47D08">
      <w:pPr>
        <w:rPr>
          <w:ins w:id="2766" w:author="Santhan Thangarasa" w:date="2022-02-04T22:53:00Z"/>
          <w:rFonts w:cs="v4.2.0"/>
          <w:i/>
          <w:iCs/>
        </w:rPr>
      </w:pPr>
    </w:p>
    <w:p w14:paraId="5323D627" w14:textId="696737A0" w:rsidR="002252F6" w:rsidRDefault="002252F6" w:rsidP="002252F6">
      <w:pPr>
        <w:keepNext/>
        <w:keepLines/>
        <w:spacing w:before="120"/>
        <w:ind w:left="1418" w:hanging="1418"/>
        <w:outlineLvl w:val="3"/>
        <w:rPr>
          <w:ins w:id="2767" w:author="Santhan Thangarasa" w:date="2022-02-04T23:22:00Z"/>
          <w:rFonts w:ascii="Arial" w:hAnsi="Arial"/>
          <w:sz w:val="24"/>
        </w:rPr>
      </w:pPr>
      <w:ins w:id="2768" w:author="Santhan Thangarasa" w:date="2022-02-02T22:54:00Z">
        <w:r>
          <w:rPr>
            <w:rFonts w:ascii="Arial" w:hAnsi="Arial"/>
            <w:sz w:val="24"/>
          </w:rPr>
          <w:t>4.2B.2.10   Measurements of inter-frequency NR cells for UE configured with relaxed measurement criterion</w:t>
        </w:r>
      </w:ins>
    </w:p>
    <w:p w14:paraId="70B1670F" w14:textId="62937F7E" w:rsidR="0060489F" w:rsidRPr="00C83CA1" w:rsidRDefault="0060489F" w:rsidP="0060489F">
      <w:pPr>
        <w:pStyle w:val="Heading5"/>
        <w:rPr>
          <w:ins w:id="2769" w:author="Santhan Thangarasa" w:date="2022-02-04T23:22:00Z"/>
          <w:lang w:val="en-US" w:eastAsia="zh-CN"/>
        </w:rPr>
      </w:pPr>
      <w:ins w:id="2770" w:author="Santhan Thangarasa" w:date="2022-02-04T23:22:00Z">
        <w:r>
          <w:rPr>
            <w:lang w:val="en-US" w:eastAsia="zh-CN"/>
          </w:rPr>
          <w:t>4.2B.2.10</w:t>
        </w:r>
        <w:r w:rsidRPr="00C83CA1">
          <w:rPr>
            <w:lang w:val="en-US" w:eastAsia="zh-CN"/>
          </w:rPr>
          <w:t>.1</w:t>
        </w:r>
        <w:r>
          <w:rPr>
            <w:lang w:val="en-US" w:eastAsia="zh-CN"/>
          </w:rPr>
          <w:tab/>
        </w:r>
        <w:r w:rsidRPr="00C83CA1">
          <w:rPr>
            <w:lang w:val="en-US" w:eastAsia="zh-CN"/>
          </w:rPr>
          <w:t>Introduction</w:t>
        </w:r>
      </w:ins>
    </w:p>
    <w:p w14:paraId="60CBA315" w14:textId="77777777" w:rsidR="0060489F" w:rsidRPr="00EF59D1" w:rsidRDefault="0060489F" w:rsidP="0060489F">
      <w:pPr>
        <w:rPr>
          <w:ins w:id="2771" w:author="Santhan Thangarasa" w:date="2022-02-04T23:22:00Z"/>
          <w:noProof/>
        </w:rPr>
      </w:pPr>
      <w:ins w:id="2772" w:author="Santhan Thangarasa" w:date="2022-02-04T23:22:00Z">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7F3C478C" w14:textId="77777777" w:rsidR="0060489F" w:rsidRDefault="0060489F" w:rsidP="0060489F">
      <w:pPr>
        <w:pStyle w:val="B10"/>
        <w:rPr>
          <w:ins w:id="2773" w:author="Santhan Thangarasa" w:date="2022-02-04T23:22:00Z"/>
          <w:noProof/>
        </w:rPr>
      </w:pPr>
      <w:ins w:id="2774" w:author="Santhan Thangarasa" w:date="2022-02-04T23:22: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4691CDC7" w14:textId="77777777" w:rsidR="0060489F" w:rsidRDefault="0060489F" w:rsidP="0060489F">
      <w:pPr>
        <w:pStyle w:val="B10"/>
        <w:rPr>
          <w:ins w:id="2775" w:author="Santhan Thangarasa" w:date="2022-02-04T23:22:00Z"/>
          <w:noProof/>
        </w:rPr>
      </w:pPr>
      <w:ins w:id="2776" w:author="Santhan Thangarasa" w:date="2022-02-04T23:22: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62903850" w14:textId="77777777" w:rsidR="0060489F" w:rsidRDefault="0060489F" w:rsidP="0060489F">
      <w:pPr>
        <w:pStyle w:val="B10"/>
        <w:rPr>
          <w:ins w:id="2777" w:author="Santhan Thangarasa" w:date="2022-02-04T23:22:00Z"/>
          <w:noProof/>
        </w:rPr>
      </w:pPr>
      <w:ins w:id="2778" w:author="Santhan Thangarasa" w:date="2022-02-04T23:22: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51CD39EA" w14:textId="46182C85" w:rsidR="0060489F" w:rsidRDefault="0060489F" w:rsidP="0060489F">
      <w:pPr>
        <w:pStyle w:val="Heading5"/>
        <w:rPr>
          <w:ins w:id="2779" w:author="Santhan Thangarasa" w:date="2022-02-04T23:22:00Z"/>
          <w:lang w:val="en-US" w:eastAsia="zh-CN"/>
        </w:rPr>
      </w:pPr>
      <w:ins w:id="2780" w:author="Santhan Thangarasa" w:date="2022-02-04T23:22:00Z">
        <w:r>
          <w:rPr>
            <w:lang w:val="en-US" w:eastAsia="zh-CN"/>
          </w:rPr>
          <w:t>4.2B.2.</w:t>
        </w:r>
      </w:ins>
      <w:ins w:id="2781" w:author="Santhan Thangarasa" w:date="2022-02-04T23:23:00Z">
        <w:r>
          <w:rPr>
            <w:lang w:val="en-US" w:eastAsia="zh-CN"/>
          </w:rPr>
          <w:t>10</w:t>
        </w:r>
      </w:ins>
      <w:ins w:id="2782" w:author="Santhan Thangarasa" w:date="2022-02-04T23:22:00Z">
        <w:r>
          <w:rPr>
            <w:lang w:val="en-US" w:eastAsia="zh-CN"/>
          </w:rPr>
          <w:t>.2</w:t>
        </w:r>
        <w:r>
          <w:rPr>
            <w:lang w:val="en-US" w:eastAsia="zh-CN"/>
          </w:rPr>
          <w:tab/>
          <w:t>Measurements for UE fulfilling stationary criterion</w:t>
        </w:r>
      </w:ins>
    </w:p>
    <w:p w14:paraId="4933B294" w14:textId="77777777" w:rsidR="0060489F" w:rsidRPr="00EF59D1" w:rsidRDefault="0060489F" w:rsidP="0060489F">
      <w:pPr>
        <w:rPr>
          <w:ins w:id="2783" w:author="Santhan Thangarasa" w:date="2022-02-04T23:22:00Z"/>
          <w:lang w:eastAsia="zh-CN"/>
        </w:rPr>
      </w:pPr>
      <w:ins w:id="2784" w:author="Santhan Thangarasa" w:date="2022-02-04T23:2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5F56B92C" w14:textId="77777777" w:rsidR="0060489F" w:rsidRDefault="0060489F" w:rsidP="0060489F">
      <w:pPr>
        <w:pStyle w:val="B10"/>
        <w:rPr>
          <w:ins w:id="2785" w:author="Santhan Thangarasa" w:date="2022-02-04T23:22:00Z"/>
          <w:lang w:eastAsia="zh-CN"/>
        </w:rPr>
      </w:pPr>
      <w:ins w:id="2786" w:author="Santhan Thangarasa" w:date="2022-02-04T23:22: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D0AABEC" w14:textId="61696A9A" w:rsidR="0060489F" w:rsidRDefault="0060489F" w:rsidP="0060489F">
      <w:pPr>
        <w:pStyle w:val="B10"/>
        <w:rPr>
          <w:ins w:id="2787" w:author="Santhan Thangarasa" w:date="2022-02-14T17:17:00Z"/>
          <w:lang w:eastAsia="zh-CN"/>
        </w:rPr>
      </w:pPr>
      <w:ins w:id="2788" w:author="Santhan Thangarasa" w:date="2022-02-04T23:22: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ins w:id="2789" w:author="Santhan Thangarasa" w:date="2022-02-14T17:17:00Z">
        <w:r w:rsidR="000355DB">
          <w:rPr>
            <w:lang w:eastAsia="zh-CN"/>
          </w:rPr>
          <w:t>, and</w:t>
        </w:r>
      </w:ins>
    </w:p>
    <w:p w14:paraId="242B72A2" w14:textId="77777777" w:rsidR="000355DB" w:rsidRPr="0039265E" w:rsidRDefault="000355DB" w:rsidP="0060489F">
      <w:pPr>
        <w:pStyle w:val="B10"/>
        <w:rPr>
          <w:ins w:id="2790" w:author="Santhan Thangarasa" w:date="2022-02-04T23:22:00Z"/>
          <w:lang w:eastAsia="zh-CN"/>
        </w:rPr>
      </w:pPr>
    </w:p>
    <w:p w14:paraId="3D723588" w14:textId="65679E1B" w:rsidR="0060489F" w:rsidRPr="00170812" w:rsidRDefault="0060489F" w:rsidP="0060489F">
      <w:pPr>
        <w:rPr>
          <w:ins w:id="2791" w:author="Santhan Thangarasa" w:date="2022-02-04T23:22:00Z"/>
          <w:noProof/>
        </w:rPr>
      </w:pPr>
      <w:ins w:id="2792" w:author="Santhan Thangarasa" w:date="2022-02-04T23:22:00Z">
        <w:r w:rsidRPr="00572CC3">
          <w:rPr>
            <w:noProof/>
          </w:rPr>
          <w:t xml:space="preserve">The requirements defined in clause </w:t>
        </w:r>
        <w:r w:rsidRPr="00572CC3">
          <w:t>4.2</w:t>
        </w:r>
        <w:r w:rsidRPr="005A1619">
          <w:t>B</w:t>
        </w:r>
        <w:r w:rsidRPr="009010C6">
          <w:t>.2.</w:t>
        </w:r>
      </w:ins>
      <w:ins w:id="2793" w:author="Santhan Thangarasa" w:date="2022-02-04T23:23:00Z">
        <w:r w:rsidRPr="004D34A9">
          <w:t>4</w:t>
        </w:r>
      </w:ins>
      <w:ins w:id="2794" w:author="Santhan Thangarasa" w:date="2022-02-04T23:22:00Z">
        <w:r w:rsidRPr="004D34A9">
          <w:t xml:space="preserve">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617C701B" w14:textId="65D512DF" w:rsidR="0060489F" w:rsidRPr="00CB35F8" w:rsidRDefault="0060489F" w:rsidP="0060489F">
      <w:pPr>
        <w:pStyle w:val="B10"/>
        <w:rPr>
          <w:ins w:id="2795" w:author="Santhan Thangarasa" w:date="2022-02-04T23:22:00Z"/>
        </w:rPr>
      </w:pPr>
      <w:ins w:id="2796" w:author="Santhan Thangarasa" w:date="2022-02-04T23:22:00Z">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ins>
      <w:ins w:id="2797" w:author="Santhan Thangarasa" w:date="2022-02-04T23:27:00Z">
        <w:r w:rsidR="00DC7275" w:rsidRPr="00572CC3">
          <w:rPr>
            <w:vertAlign w:val="subscript"/>
            <w:rPrChange w:id="2798" w:author="Santhan Thangarasa" w:date="2022-02-04T23:27:00Z">
              <w:rPr>
                <w:highlight w:val="yellow"/>
                <w:vertAlign w:val="subscript"/>
              </w:rPr>
            </w:rPrChange>
          </w:rPr>
          <w:t>ter</w:t>
        </w:r>
      </w:ins>
      <w:ins w:id="2799" w:author="Santhan Thangarasa" w:date="2022-02-04T23:22:00Z">
        <w:r w:rsidRPr="00572CC3">
          <w:rPr>
            <w:vertAlign w:val="subscript"/>
          </w:rPr>
          <w:t>_RedCap</w:t>
        </w:r>
      </w:ins>
      <w:ins w:id="2800" w:author="Santhan Thangarasa" w:date="2022-02-04T23:30:00Z">
        <w:r w:rsidR="009010C6">
          <w:rPr>
            <w:vertAlign w:val="subscript"/>
          </w:rPr>
          <w:t>_Relax</w:t>
        </w:r>
      </w:ins>
      <w:proofErr w:type="spellEnd"/>
      <w:ins w:id="2801" w:author="Santhan Thangarasa" w:date="2022-02-04T23:22:00Z">
        <w:r w:rsidRPr="005A1619">
          <w:rPr>
            <w:i/>
            <w:vertAlign w:val="subscript"/>
          </w:rPr>
          <w:t xml:space="preserve"> </w:t>
        </w:r>
        <w:r w:rsidRPr="009010C6">
          <w:t xml:space="preserve">as specified in </w:t>
        </w:r>
      </w:ins>
      <w:ins w:id="2802" w:author="Santhan Thangarasa" w:date="2022-02-04T23:25:00Z">
        <w:r w:rsidR="008A4885" w:rsidRPr="004D34A9">
          <w:t>Table 4.2B</w:t>
        </w:r>
        <w:r w:rsidR="008A4885" w:rsidRPr="003400CC">
          <w:t>.2.</w:t>
        </w:r>
        <w:r w:rsidR="008A4885" w:rsidRPr="00984FB6">
          <w:t>10</w:t>
        </w:r>
        <w:r w:rsidR="008A4885" w:rsidRPr="00DB17FD">
          <w:t>.</w:t>
        </w:r>
        <w:r w:rsidR="008A4885" w:rsidRPr="00002984">
          <w:t>2-1</w:t>
        </w:r>
      </w:ins>
      <w:ins w:id="2803" w:author="Santhan Thangarasa" w:date="2022-02-14T22:36:00Z">
        <w:r w:rsidR="00745160">
          <w:t xml:space="preserve"> and </w:t>
        </w:r>
        <w:r w:rsidR="00745160" w:rsidRPr="004D34A9">
          <w:t>Table 4.2B</w:t>
        </w:r>
        <w:r w:rsidR="00745160" w:rsidRPr="003400CC">
          <w:t>.2.</w:t>
        </w:r>
        <w:r w:rsidR="00745160" w:rsidRPr="00984FB6">
          <w:t>10</w:t>
        </w:r>
        <w:r w:rsidR="00745160" w:rsidRPr="00DB17FD">
          <w:t>.</w:t>
        </w:r>
        <w:r w:rsidR="00745160" w:rsidRPr="00002984">
          <w:t>2-1</w:t>
        </w:r>
        <w:r w:rsidR="00745160">
          <w:t xml:space="preserve"> for </w:t>
        </w:r>
      </w:ins>
      <w:ins w:id="2804" w:author="Santhan Thangarasa" w:date="2022-03-02T12:27:00Z">
        <w:r w:rsidR="00302EA5">
          <w:rPr>
            <w:lang w:val="en-US"/>
          </w:rPr>
          <w:t xml:space="preserve">1 Rx </w:t>
        </w:r>
        <w:proofErr w:type="spellStart"/>
        <w:r w:rsidR="00302EA5">
          <w:rPr>
            <w:lang w:val="en-US"/>
          </w:rPr>
          <w:t>RedCap</w:t>
        </w:r>
        <w:proofErr w:type="spellEnd"/>
        <w:r w:rsidR="00302EA5">
          <w:rPr>
            <w:lang w:val="en-US"/>
          </w:rPr>
          <w:t xml:space="preserve">  and 2 Rx </w:t>
        </w:r>
        <w:proofErr w:type="spellStart"/>
        <w:r w:rsidR="00302EA5">
          <w:rPr>
            <w:lang w:val="en-US"/>
          </w:rPr>
          <w:t>RedCap</w:t>
        </w:r>
      </w:ins>
      <w:proofErr w:type="spellEnd"/>
      <w:ins w:id="2805" w:author="Santhan Thangarasa" w:date="2022-02-14T22:36:00Z">
        <w:r w:rsidR="00745160">
          <w:t xml:space="preserve"> respectively</w:t>
        </w:r>
      </w:ins>
      <w:ins w:id="2806" w:author="Santhan Thangarasa" w:date="2022-02-04T23:22:00Z">
        <w:r w:rsidRPr="00170812">
          <w:t>.</w:t>
        </w:r>
      </w:ins>
    </w:p>
    <w:p w14:paraId="7DE5A382" w14:textId="7987B565" w:rsidR="0060489F" w:rsidRPr="00170812" w:rsidRDefault="0060489F" w:rsidP="0060489F">
      <w:pPr>
        <w:pStyle w:val="B10"/>
        <w:rPr>
          <w:ins w:id="2807" w:author="Santhan Thangarasa" w:date="2022-02-04T23:22:00Z"/>
        </w:rPr>
      </w:pPr>
      <w:ins w:id="2808" w:author="Santhan Thangarasa" w:date="2022-02-04T23:22:00Z">
        <w:r w:rsidRPr="00CB35F8">
          <w:lastRenderedPageBreak/>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ins>
      <w:ins w:id="2809" w:author="Santhan Thangarasa" w:date="2022-02-04T23:27:00Z">
        <w:r w:rsidR="00DC7275" w:rsidRPr="00572CC3">
          <w:rPr>
            <w:rFonts w:cs="v4.2.0"/>
            <w:vertAlign w:val="subscript"/>
            <w:rPrChange w:id="2810" w:author="Santhan Thangarasa" w:date="2022-02-04T23:27:00Z">
              <w:rPr>
                <w:rFonts w:cs="v4.2.0"/>
                <w:highlight w:val="yellow"/>
                <w:vertAlign w:val="subscript"/>
              </w:rPr>
            </w:rPrChange>
          </w:rPr>
          <w:t>er</w:t>
        </w:r>
      </w:ins>
      <w:ins w:id="2811" w:author="Santhan Thangarasa" w:date="2022-02-04T23:22:00Z">
        <w:r w:rsidRPr="00572CC3">
          <w:rPr>
            <w:vertAlign w:val="subscript"/>
          </w:rPr>
          <w:t>_RedCap</w:t>
        </w:r>
      </w:ins>
      <w:ins w:id="2812" w:author="Santhan Thangarasa" w:date="2022-02-04T23:30:00Z">
        <w:r w:rsidR="009010C6">
          <w:rPr>
            <w:vertAlign w:val="subscript"/>
          </w:rPr>
          <w:t>_Relax</w:t>
        </w:r>
      </w:ins>
      <w:proofErr w:type="spellEnd"/>
      <w:ins w:id="2813" w:author="Santhan Thangarasa" w:date="2022-02-04T23:22:00Z">
        <w:r w:rsidRPr="005A1619">
          <w:rPr>
            <w:rFonts w:cs="v4.2.0"/>
          </w:rPr>
          <w:t xml:space="preserve"> </w:t>
        </w:r>
        <w:r w:rsidRPr="009010C6">
          <w:t xml:space="preserve">as specified in </w:t>
        </w:r>
      </w:ins>
      <w:ins w:id="2814" w:author="Santhan Thangarasa" w:date="2022-02-04T23:25:00Z">
        <w:r w:rsidR="008A4885" w:rsidRPr="009010C6">
          <w:t>Table 4.2</w:t>
        </w:r>
        <w:r w:rsidR="008A4885" w:rsidRPr="004D34A9">
          <w:t>B.2.</w:t>
        </w:r>
        <w:r w:rsidR="008A4885" w:rsidRPr="003400CC">
          <w:t>10</w:t>
        </w:r>
        <w:r w:rsidR="008A4885" w:rsidRPr="00984FB6">
          <w:t>.</w:t>
        </w:r>
        <w:r w:rsidR="008A4885" w:rsidRPr="00DB17FD">
          <w:t>2</w:t>
        </w:r>
        <w:r w:rsidR="008A4885" w:rsidRPr="00002984">
          <w:t>-1</w:t>
        </w:r>
      </w:ins>
      <w:ins w:id="2815" w:author="Santhan Thangarasa" w:date="2022-02-14T22:36:00Z">
        <w:r w:rsidR="00745160">
          <w:t xml:space="preserve"> and </w:t>
        </w:r>
        <w:r w:rsidR="00745160" w:rsidRPr="004D34A9">
          <w:t>Table 4.2B</w:t>
        </w:r>
        <w:r w:rsidR="00745160" w:rsidRPr="003400CC">
          <w:t>.2.</w:t>
        </w:r>
        <w:r w:rsidR="00745160" w:rsidRPr="00984FB6">
          <w:t>10</w:t>
        </w:r>
        <w:r w:rsidR="00745160" w:rsidRPr="00DB17FD">
          <w:t>.</w:t>
        </w:r>
        <w:r w:rsidR="00745160" w:rsidRPr="00002984">
          <w:t>2-1</w:t>
        </w:r>
        <w:r w:rsidR="00745160">
          <w:t xml:space="preserve"> for </w:t>
        </w:r>
      </w:ins>
      <w:ins w:id="2816" w:author="Santhan Thangarasa" w:date="2022-03-02T12:27:00Z">
        <w:r w:rsidR="00302EA5">
          <w:rPr>
            <w:lang w:val="en-US"/>
          </w:rPr>
          <w:t xml:space="preserve">1 Rx </w:t>
        </w:r>
        <w:proofErr w:type="spellStart"/>
        <w:r w:rsidR="00302EA5">
          <w:rPr>
            <w:lang w:val="en-US"/>
          </w:rPr>
          <w:t>RedCap</w:t>
        </w:r>
        <w:proofErr w:type="spellEnd"/>
        <w:r w:rsidR="00302EA5">
          <w:rPr>
            <w:lang w:val="en-US"/>
          </w:rPr>
          <w:t xml:space="preserve">  and 2 Rx </w:t>
        </w:r>
        <w:proofErr w:type="spellStart"/>
        <w:r w:rsidR="00302EA5">
          <w:rPr>
            <w:lang w:val="en-US"/>
          </w:rPr>
          <w:t>RedCap</w:t>
        </w:r>
      </w:ins>
      <w:proofErr w:type="spellEnd"/>
      <w:ins w:id="2817" w:author="Santhan Thangarasa" w:date="2022-02-14T22:36:00Z">
        <w:r w:rsidR="00745160">
          <w:t xml:space="preserve"> respectively</w:t>
        </w:r>
      </w:ins>
      <w:ins w:id="2818" w:author="Santhan Thangarasa" w:date="2022-02-04T23:22:00Z">
        <w:r w:rsidRPr="00002984">
          <w:t>.</w:t>
        </w:r>
      </w:ins>
    </w:p>
    <w:p w14:paraId="6DBE9B0C" w14:textId="70D4EA7F" w:rsidR="0060489F" w:rsidRPr="00AD5C2C" w:rsidRDefault="0060489F" w:rsidP="0060489F">
      <w:pPr>
        <w:pStyle w:val="B10"/>
        <w:rPr>
          <w:ins w:id="2819" w:author="Santhan Thangarasa" w:date="2022-02-27T17:32:00Z"/>
        </w:rPr>
      </w:pPr>
      <w:ins w:id="2820" w:author="Santhan Thangarasa" w:date="2022-02-04T23:22:00Z">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ins>
      <w:ins w:id="2821" w:author="Santhan Thangarasa" w:date="2022-02-04T23:27:00Z">
        <w:r w:rsidR="00DC7275" w:rsidRPr="00572CC3">
          <w:rPr>
            <w:rFonts w:cs="v4.2.0"/>
            <w:vertAlign w:val="subscript"/>
            <w:rPrChange w:id="2822" w:author="Santhan Thangarasa" w:date="2022-02-04T23:27:00Z">
              <w:rPr>
                <w:rFonts w:cs="v4.2.0"/>
                <w:highlight w:val="yellow"/>
                <w:vertAlign w:val="subscript"/>
              </w:rPr>
            </w:rPrChange>
          </w:rPr>
          <w:t>er</w:t>
        </w:r>
      </w:ins>
      <w:ins w:id="2823" w:author="Santhan Thangarasa" w:date="2022-02-04T23:22:00Z">
        <w:r w:rsidRPr="00572CC3">
          <w:rPr>
            <w:vertAlign w:val="subscript"/>
          </w:rPr>
          <w:t>_RedCap</w:t>
        </w:r>
      </w:ins>
      <w:ins w:id="2824" w:author="Santhan Thangarasa" w:date="2022-02-04T23:30:00Z">
        <w:r w:rsidR="009010C6">
          <w:rPr>
            <w:vertAlign w:val="subscript"/>
          </w:rPr>
          <w:t>_Relax</w:t>
        </w:r>
      </w:ins>
      <w:proofErr w:type="spellEnd"/>
      <w:ins w:id="2825" w:author="Santhan Thangarasa" w:date="2022-02-04T23:22:00Z">
        <w:r w:rsidRPr="005A1619">
          <w:rPr>
            <w:rFonts w:cs="v4.2.0"/>
            <w:vertAlign w:val="subscript"/>
          </w:rPr>
          <w:t xml:space="preserve"> </w:t>
        </w:r>
        <w:r w:rsidRPr="009010C6">
          <w:t xml:space="preserve">as specified in </w:t>
        </w:r>
      </w:ins>
      <w:ins w:id="2826" w:author="Santhan Thangarasa" w:date="2022-02-04T23:25:00Z">
        <w:r w:rsidR="008A4885" w:rsidRPr="009010C6">
          <w:t>Table 4.2</w:t>
        </w:r>
        <w:r w:rsidR="008A4885" w:rsidRPr="004D34A9">
          <w:t>B.2.</w:t>
        </w:r>
        <w:r w:rsidR="008A4885" w:rsidRPr="003400CC">
          <w:t>10</w:t>
        </w:r>
        <w:r w:rsidR="008A4885" w:rsidRPr="00984FB6">
          <w:t>.</w:t>
        </w:r>
        <w:r w:rsidR="008A4885" w:rsidRPr="00DB17FD">
          <w:t>2</w:t>
        </w:r>
        <w:r w:rsidR="008A4885" w:rsidRPr="00002984">
          <w:t>-1</w:t>
        </w:r>
      </w:ins>
      <w:ins w:id="2827" w:author="Santhan Thangarasa" w:date="2022-02-14T22:36:00Z">
        <w:r w:rsidR="00745160">
          <w:t xml:space="preserve"> and </w:t>
        </w:r>
        <w:r w:rsidR="00745160" w:rsidRPr="004D34A9">
          <w:t>Table 4.2B</w:t>
        </w:r>
        <w:r w:rsidR="00745160" w:rsidRPr="003400CC">
          <w:t>.2.</w:t>
        </w:r>
        <w:r w:rsidR="00745160" w:rsidRPr="00984FB6">
          <w:t>10</w:t>
        </w:r>
        <w:r w:rsidR="00745160" w:rsidRPr="00DB17FD">
          <w:t>.</w:t>
        </w:r>
        <w:r w:rsidR="00745160" w:rsidRPr="00002984">
          <w:t>2-1</w:t>
        </w:r>
        <w:r w:rsidR="00745160">
          <w:t xml:space="preserve"> for </w:t>
        </w:r>
      </w:ins>
      <w:ins w:id="2828" w:author="Santhan Thangarasa" w:date="2022-03-02T12:27:00Z">
        <w:r w:rsidR="00302EA5">
          <w:rPr>
            <w:lang w:val="en-US"/>
          </w:rPr>
          <w:t xml:space="preserve">1 Rx </w:t>
        </w:r>
        <w:proofErr w:type="spellStart"/>
        <w:r w:rsidR="00302EA5">
          <w:rPr>
            <w:lang w:val="en-US"/>
          </w:rPr>
          <w:t>RedCap</w:t>
        </w:r>
        <w:proofErr w:type="spellEnd"/>
        <w:r w:rsidR="00302EA5">
          <w:rPr>
            <w:lang w:val="en-US"/>
          </w:rPr>
          <w:t xml:space="preserve">  and 2 Rx </w:t>
        </w:r>
        <w:proofErr w:type="spellStart"/>
        <w:r w:rsidR="00302EA5">
          <w:rPr>
            <w:lang w:val="en-US"/>
          </w:rPr>
          <w:t>RedCap</w:t>
        </w:r>
      </w:ins>
      <w:proofErr w:type="spellEnd"/>
      <w:ins w:id="2829" w:author="Santhan Thangarasa" w:date="2022-02-14T22:36:00Z">
        <w:r w:rsidR="00745160">
          <w:t xml:space="preserve"> </w:t>
        </w:r>
        <w:r w:rsidR="00745160" w:rsidRPr="00AD5C2C">
          <w:t>respectively</w:t>
        </w:r>
      </w:ins>
      <w:ins w:id="2830" w:author="Santhan Thangarasa" w:date="2022-02-04T23:22:00Z">
        <w:r w:rsidRPr="00AD5C2C">
          <w:t>.</w:t>
        </w:r>
      </w:ins>
    </w:p>
    <w:p w14:paraId="089E23FB" w14:textId="35D6FEF8" w:rsidR="00AC1E62" w:rsidRPr="00AD5C2C" w:rsidRDefault="00AC1E62" w:rsidP="00AC1E62">
      <w:pPr>
        <w:pStyle w:val="B10"/>
        <w:ind w:left="0" w:firstLine="0"/>
        <w:rPr>
          <w:ins w:id="2831" w:author="Santhan Thangarasa" w:date="2022-02-27T17:32:00Z"/>
        </w:rPr>
      </w:pPr>
    </w:p>
    <w:p w14:paraId="70E1DE4D" w14:textId="7FBC62FE" w:rsidR="00996D52" w:rsidRPr="00AD5C2C" w:rsidRDefault="00996D52" w:rsidP="00996D52">
      <w:pPr>
        <w:pStyle w:val="B10"/>
        <w:ind w:left="0" w:firstLine="0"/>
        <w:rPr>
          <w:ins w:id="2832" w:author="Santhan Thangarasa" w:date="2022-03-02T12:55:00Z"/>
          <w:noProof/>
          <w:rPrChange w:id="2833" w:author="Santhan Thangarasa" w:date="2022-03-02T18:15:00Z">
            <w:rPr>
              <w:ins w:id="2834" w:author="Santhan Thangarasa" w:date="2022-03-02T12:55:00Z"/>
              <w:noProof/>
              <w:highlight w:val="yellow"/>
            </w:rPr>
          </w:rPrChange>
        </w:rPr>
      </w:pPr>
      <w:ins w:id="2835" w:author="Santhan Thangarasa" w:date="2022-03-02T12:55:00Z">
        <w:r w:rsidRPr="00AD5C2C">
          <w:rPr>
            <w:noProof/>
            <w:rPrChange w:id="2836" w:author="Santhan Thangarasa" w:date="2022-03-02T18:15:00Z">
              <w:rPr>
                <w:noProof/>
                <w:highlight w:val="yellow"/>
              </w:rPr>
            </w:rPrChange>
          </w:rPr>
          <w:t>If the UE is configured with eDRX_IDLE cycle then the requirements in Table 4.2B.2.</w:t>
        </w:r>
      </w:ins>
      <w:ins w:id="2837" w:author="Santhan Thangarasa" w:date="2022-03-02T12:56:00Z">
        <w:r w:rsidR="00C74C6A" w:rsidRPr="00AD5C2C">
          <w:rPr>
            <w:noProof/>
            <w:rPrChange w:id="2838" w:author="Santhan Thangarasa" w:date="2022-03-02T18:15:00Z">
              <w:rPr>
                <w:noProof/>
                <w:highlight w:val="yellow"/>
              </w:rPr>
            </w:rPrChange>
          </w:rPr>
          <w:t>10</w:t>
        </w:r>
      </w:ins>
      <w:ins w:id="2839" w:author="Santhan Thangarasa" w:date="2022-03-02T12:55:00Z">
        <w:r w:rsidRPr="00AD5C2C">
          <w:rPr>
            <w:noProof/>
            <w:rPrChange w:id="2840" w:author="Santhan Thangarasa" w:date="2022-03-02T18:15:00Z">
              <w:rPr>
                <w:noProof/>
                <w:highlight w:val="yellow"/>
              </w:rPr>
            </w:rPrChange>
          </w:rPr>
          <w:t>.2-3 and Table 4.2B.2.</w:t>
        </w:r>
      </w:ins>
      <w:ins w:id="2841" w:author="Santhan Thangarasa" w:date="2022-03-02T12:56:00Z">
        <w:r w:rsidR="00C74C6A" w:rsidRPr="00AD5C2C">
          <w:rPr>
            <w:noProof/>
            <w:rPrChange w:id="2842" w:author="Santhan Thangarasa" w:date="2022-03-02T18:15:00Z">
              <w:rPr>
                <w:noProof/>
                <w:highlight w:val="yellow"/>
              </w:rPr>
            </w:rPrChange>
          </w:rPr>
          <w:t>10</w:t>
        </w:r>
      </w:ins>
      <w:ins w:id="2843" w:author="Santhan Thangarasa" w:date="2022-03-02T12:55:00Z">
        <w:r w:rsidRPr="00AD5C2C">
          <w:rPr>
            <w:noProof/>
            <w:rPrChange w:id="2844" w:author="Santhan Thangarasa" w:date="2022-03-02T18:15:00Z">
              <w:rPr>
                <w:noProof/>
                <w:highlight w:val="yellow"/>
              </w:rPr>
            </w:rPrChange>
          </w:rPr>
          <w:t xml:space="preserve">.2-4 are applicable for eDRX cycle up to 10.24 s in FR1 and FR2 respectively. </w:t>
        </w:r>
      </w:ins>
    </w:p>
    <w:p w14:paraId="241A1CD8" w14:textId="77777777" w:rsidR="00996D52" w:rsidRPr="00AD5C2C" w:rsidRDefault="00996D52" w:rsidP="00996D52">
      <w:pPr>
        <w:pStyle w:val="B10"/>
        <w:ind w:left="0" w:firstLine="0"/>
        <w:rPr>
          <w:ins w:id="2845" w:author="Santhan Thangarasa" w:date="2022-03-02T12:55:00Z"/>
          <w:i/>
          <w:iCs/>
          <w:lang w:eastAsia="zh-CN"/>
        </w:rPr>
      </w:pPr>
      <w:ins w:id="2846" w:author="Santhan Thangarasa" w:date="2022-03-02T12:55:00Z">
        <w:r w:rsidRPr="00AD5C2C">
          <w:rPr>
            <w:i/>
            <w:iCs/>
            <w:noProof/>
            <w:rPrChange w:id="2847" w:author="Santhan Thangarasa" w:date="2022-03-02T18:15:00Z">
              <w:rPr>
                <w:i/>
                <w:iCs/>
                <w:noProof/>
                <w:highlight w:val="yellow"/>
              </w:rPr>
            </w:rPrChange>
          </w:rPr>
          <w:t xml:space="preserve">Editors note: For eDRX cycle larger than 10.24 s the requirements will be updated based on the agreement. </w:t>
        </w:r>
      </w:ins>
    </w:p>
    <w:p w14:paraId="14003F12" w14:textId="77777777" w:rsidR="00AC1E62" w:rsidRPr="00AD5C2C" w:rsidRDefault="00AC1E62">
      <w:pPr>
        <w:pStyle w:val="B10"/>
        <w:ind w:left="0" w:firstLine="0"/>
        <w:rPr>
          <w:ins w:id="2848" w:author="Santhan Thangarasa" w:date="2022-02-04T23:22:00Z"/>
        </w:rPr>
        <w:pPrChange w:id="2849" w:author="Santhan Thangarasa" w:date="2022-02-27T17:32:00Z">
          <w:pPr>
            <w:pStyle w:val="B10"/>
          </w:pPr>
        </w:pPrChange>
      </w:pPr>
    </w:p>
    <w:p w14:paraId="0616BCF2" w14:textId="6FF868F0" w:rsidR="00BB1DD1" w:rsidRPr="00AD5C2C" w:rsidRDefault="00BB1DD1" w:rsidP="00BB1DD1">
      <w:pPr>
        <w:pStyle w:val="TH"/>
        <w:rPr>
          <w:ins w:id="2850" w:author="Santhan Thangarasa" w:date="2022-02-04T23:24:00Z"/>
          <w:vertAlign w:val="subscript"/>
        </w:rPr>
      </w:pPr>
      <w:ins w:id="2851" w:author="Santhan Thangarasa" w:date="2022-02-04T23:24:00Z">
        <w:r w:rsidRPr="00AD5C2C">
          <w:t>Table 4.2B.2.</w:t>
        </w:r>
      </w:ins>
      <w:ins w:id="2852" w:author="Santhan Thangarasa" w:date="2022-02-04T23:25:00Z">
        <w:r w:rsidRPr="00AD5C2C">
          <w:t>10</w:t>
        </w:r>
      </w:ins>
      <w:ins w:id="2853" w:author="Santhan Thangarasa" w:date="2022-02-04T23:24:00Z">
        <w:r w:rsidRPr="00AD5C2C">
          <w:t>.</w:t>
        </w:r>
      </w:ins>
      <w:ins w:id="2854" w:author="Santhan Thangarasa" w:date="2022-02-04T23:25:00Z">
        <w:r w:rsidRPr="00AD5C2C">
          <w:t>2</w:t>
        </w:r>
      </w:ins>
      <w:ins w:id="2855" w:author="Santhan Thangarasa" w:date="2022-02-04T23:24:00Z">
        <w:r w:rsidRPr="00AD5C2C">
          <w:t xml:space="preserve">-1: </w:t>
        </w:r>
        <w:proofErr w:type="spellStart"/>
        <w:proofErr w:type="gramStart"/>
        <w:r w:rsidRPr="00AD5C2C">
          <w:t>T</w:t>
        </w:r>
        <w:r w:rsidRPr="00AD5C2C">
          <w:rPr>
            <w:vertAlign w:val="subscript"/>
          </w:rPr>
          <w:t>detect,NR</w:t>
        </w:r>
        <w:proofErr w:type="gramEnd"/>
        <w:r w:rsidRPr="00AD5C2C">
          <w:rPr>
            <w:vertAlign w:val="subscript"/>
          </w:rPr>
          <w:t>_Inter_RedCap</w:t>
        </w:r>
      </w:ins>
      <w:ins w:id="2856" w:author="Santhan Thangarasa" w:date="2022-02-04T23:30:00Z">
        <w:r w:rsidR="009010C6" w:rsidRPr="00AD5C2C">
          <w:rPr>
            <w:vertAlign w:val="subscript"/>
          </w:rPr>
          <w:t>_Relax</w:t>
        </w:r>
      </w:ins>
      <w:proofErr w:type="spellEnd"/>
      <w:ins w:id="2857" w:author="Santhan Thangarasa" w:date="2022-02-04T23:24:00Z">
        <w:r w:rsidRPr="00AD5C2C">
          <w:rPr>
            <w:vertAlign w:val="subscript"/>
          </w:rPr>
          <w:t>,</w:t>
        </w:r>
        <w:r w:rsidRPr="00AD5C2C">
          <w:t xml:space="preserve"> </w:t>
        </w:r>
        <w:proofErr w:type="spellStart"/>
        <w:r w:rsidRPr="00AD5C2C">
          <w:t>T</w:t>
        </w:r>
        <w:r w:rsidRPr="00AD5C2C">
          <w:rPr>
            <w:vertAlign w:val="subscript"/>
          </w:rPr>
          <w:t>measure,NR_Inter_RedCap</w:t>
        </w:r>
      </w:ins>
      <w:ins w:id="2858" w:author="Santhan Thangarasa" w:date="2022-02-04T23:31:00Z">
        <w:r w:rsidR="009010C6" w:rsidRPr="00AD5C2C">
          <w:rPr>
            <w:vertAlign w:val="subscript"/>
          </w:rPr>
          <w:t>_Relax</w:t>
        </w:r>
      </w:ins>
      <w:proofErr w:type="spellEnd"/>
      <w:ins w:id="2859" w:author="Santhan Thangarasa" w:date="2022-02-04T23:24:00Z">
        <w:r w:rsidRPr="00AD5C2C">
          <w:t xml:space="preserve"> and </w:t>
        </w:r>
        <w:proofErr w:type="spellStart"/>
        <w:r w:rsidRPr="00AD5C2C">
          <w:t>T</w:t>
        </w:r>
        <w:r w:rsidRPr="00AD5C2C">
          <w:rPr>
            <w:vertAlign w:val="subscript"/>
          </w:rPr>
          <w:t>evaluate,NR_Inter_RedCap</w:t>
        </w:r>
      </w:ins>
      <w:ins w:id="2860" w:author="Santhan Thangarasa" w:date="2022-02-04T23:31:00Z">
        <w:r w:rsidR="009010C6" w:rsidRPr="00AD5C2C">
          <w:rPr>
            <w:vertAlign w:val="subscript"/>
          </w:rPr>
          <w:t>_Relax</w:t>
        </w:r>
      </w:ins>
      <w:proofErr w:type="spellEnd"/>
      <w:ins w:id="2861" w:author="Santhan Thangarasa" w:date="2022-02-14T22:34:00Z">
        <w:r w:rsidR="0092245C" w:rsidRPr="00AD5C2C">
          <w:rPr>
            <w:rPrChange w:id="2862" w:author="Santhan Thangarasa" w:date="2022-03-02T18:15:00Z">
              <w:rPr>
                <w:vertAlign w:val="subscript"/>
              </w:rPr>
            </w:rPrChange>
          </w:rPr>
          <w:t xml:space="preserve"> for 1 Rx </w:t>
        </w:r>
        <w:proofErr w:type="spellStart"/>
        <w:r w:rsidR="0092245C" w:rsidRPr="00AD5C2C">
          <w:rPr>
            <w:rPrChange w:id="2863" w:author="Santhan Thangarasa" w:date="2022-03-02T18:15:00Z">
              <w:rPr>
                <w:vertAlign w:val="subscript"/>
              </w:rPr>
            </w:rPrChange>
          </w:rPr>
          <w:t>RedCap</w:t>
        </w:r>
        <w:proofErr w:type="spellEnd"/>
        <w:r w:rsidR="0092245C" w:rsidRPr="00AD5C2C">
          <w:rPr>
            <w:rPrChange w:id="2864" w:author="Santhan Thangarasa" w:date="2022-03-02T18:15:00Z">
              <w:rPr>
                <w:vertAlign w:val="subscript"/>
              </w:rPr>
            </w:rPrChange>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65" w:author="Santhan Thangarasa" w:date="2022-02-14T22:3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82"/>
        <w:gridCol w:w="2760"/>
        <w:gridCol w:w="2900"/>
        <w:gridCol w:w="2887"/>
        <w:tblGridChange w:id="2866">
          <w:tblGrid>
            <w:gridCol w:w="1094"/>
            <w:gridCol w:w="2120"/>
            <w:gridCol w:w="2261"/>
            <w:gridCol w:w="2247"/>
            <w:gridCol w:w="1907"/>
          </w:tblGrid>
        </w:tblGridChange>
      </w:tblGrid>
      <w:tr w:rsidR="00E17448" w:rsidRPr="00AD5C2C" w14:paraId="6183A5B4" w14:textId="77777777" w:rsidTr="00E17448">
        <w:trPr>
          <w:cantSplit/>
          <w:trHeight w:val="630"/>
          <w:jc w:val="center"/>
          <w:ins w:id="2867" w:author="Santhan Thangarasa" w:date="2022-02-04T23:24:00Z"/>
          <w:trPrChange w:id="2868" w:author="Santhan Thangarasa" w:date="2022-02-14T22:37:00Z">
            <w:trPr>
              <w:gridAfter w:val="0"/>
              <w:wAfter w:w="990" w:type="pct"/>
              <w:cantSplit/>
              <w:trHeight w:val="63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69"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315B427E" w14:textId="77777777" w:rsidR="00E17448" w:rsidRPr="00AD5C2C" w:rsidRDefault="00E17448" w:rsidP="000A23AF">
            <w:pPr>
              <w:pStyle w:val="TAH"/>
              <w:rPr>
                <w:ins w:id="2870" w:author="Santhan Thangarasa" w:date="2022-02-04T23:24:00Z"/>
              </w:rPr>
            </w:pPr>
            <w:ins w:id="2871" w:author="Santhan Thangarasa" w:date="2022-02-04T23:24: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Change w:id="2872"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078C53B5" w14:textId="1E7A52AD" w:rsidR="00E17448" w:rsidRPr="00AD5C2C" w:rsidRDefault="00E17448" w:rsidP="000A23AF">
            <w:pPr>
              <w:pStyle w:val="TAH"/>
              <w:rPr>
                <w:ins w:id="2873" w:author="Santhan Thangarasa" w:date="2022-02-04T23:24:00Z"/>
              </w:rPr>
            </w:pPr>
            <w:proofErr w:type="spellStart"/>
            <w:ins w:id="2874" w:author="Santhan Thangarasa" w:date="2022-02-04T23:24:00Z">
              <w:r w:rsidRPr="00AD5C2C">
                <w:t>T</w:t>
              </w:r>
              <w:r w:rsidRPr="00AD5C2C">
                <w:rPr>
                  <w:vertAlign w:val="subscript"/>
                </w:rPr>
                <w:t>detect,NR_</w:t>
              </w:r>
              <w:r w:rsidRPr="00AD5C2C">
                <w:rPr>
                  <w:rFonts w:cs="v4.2.0"/>
                  <w:vertAlign w:val="subscript"/>
                </w:rPr>
                <w:t>Inter</w:t>
              </w:r>
              <w:r w:rsidRPr="00AD5C2C">
                <w:rPr>
                  <w:vertAlign w:val="subscript"/>
                </w:rPr>
                <w:t>_RedCap</w:t>
              </w:r>
            </w:ins>
            <w:ins w:id="2875" w:author="Santhan Thangarasa" w:date="2022-02-04T23:31:00Z">
              <w:r w:rsidRPr="00AD5C2C">
                <w:rPr>
                  <w:vertAlign w:val="subscript"/>
                </w:rPr>
                <w:t>_Relax</w:t>
              </w:r>
            </w:ins>
            <w:proofErr w:type="spellEnd"/>
            <w:ins w:id="2876" w:author="Santhan Thangarasa" w:date="2022-02-04T23:24:00Z">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2877"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2D73EA1F" w14:textId="55C284EC" w:rsidR="00E17448" w:rsidRPr="00AD5C2C" w:rsidRDefault="00E17448" w:rsidP="000A23AF">
            <w:pPr>
              <w:pStyle w:val="TAH"/>
              <w:rPr>
                <w:ins w:id="2878" w:author="Santhan Thangarasa" w:date="2022-02-04T23:24:00Z"/>
              </w:rPr>
            </w:pPr>
            <w:proofErr w:type="spellStart"/>
            <w:ins w:id="2879" w:author="Santhan Thangarasa" w:date="2022-02-04T23:24:00Z">
              <w:r w:rsidRPr="00AD5C2C">
                <w:t>T</w:t>
              </w:r>
              <w:r w:rsidRPr="00AD5C2C">
                <w:rPr>
                  <w:vertAlign w:val="subscript"/>
                </w:rPr>
                <w:t>measure,NR_</w:t>
              </w:r>
              <w:r w:rsidRPr="00AD5C2C">
                <w:rPr>
                  <w:rFonts w:cs="v4.2.0"/>
                  <w:vertAlign w:val="subscript"/>
                </w:rPr>
                <w:t>Inter</w:t>
              </w:r>
              <w:r w:rsidRPr="00AD5C2C">
                <w:rPr>
                  <w:vertAlign w:val="subscript"/>
                </w:rPr>
                <w:t>_RedCap</w:t>
              </w:r>
            </w:ins>
            <w:ins w:id="2880" w:author="Santhan Thangarasa" w:date="2022-02-04T23:31:00Z">
              <w:r w:rsidRPr="00AD5C2C">
                <w:rPr>
                  <w:vertAlign w:val="subscript"/>
                </w:rPr>
                <w:t>_Relax</w:t>
              </w:r>
            </w:ins>
            <w:proofErr w:type="spellEnd"/>
            <w:ins w:id="2881" w:author="Santhan Thangarasa" w:date="2022-02-04T23:24:00Z">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2882"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52E976E9" w14:textId="227235EA" w:rsidR="00E17448" w:rsidRPr="00AD5C2C" w:rsidRDefault="00E17448" w:rsidP="000A23AF">
            <w:pPr>
              <w:pStyle w:val="TAH"/>
              <w:rPr>
                <w:ins w:id="2883" w:author="Santhan Thangarasa" w:date="2022-02-04T23:24:00Z"/>
              </w:rPr>
            </w:pPr>
            <w:proofErr w:type="spellStart"/>
            <w:ins w:id="2884" w:author="Santhan Thangarasa" w:date="2022-02-04T23:24:00Z">
              <w:r w:rsidRPr="00AD5C2C">
                <w:t>T</w:t>
              </w:r>
              <w:r w:rsidRPr="00AD5C2C">
                <w:rPr>
                  <w:vertAlign w:val="subscript"/>
                </w:rPr>
                <w:t>evaluate,NR_</w:t>
              </w:r>
              <w:r w:rsidRPr="00AD5C2C">
                <w:rPr>
                  <w:rFonts w:cs="v4.2.0"/>
                  <w:vertAlign w:val="subscript"/>
                </w:rPr>
                <w:t>Inter</w:t>
              </w:r>
              <w:r w:rsidRPr="00AD5C2C">
                <w:rPr>
                  <w:vertAlign w:val="subscript"/>
                </w:rPr>
                <w:t>_RedCap</w:t>
              </w:r>
            </w:ins>
            <w:ins w:id="2885" w:author="Santhan Thangarasa" w:date="2022-02-04T23:31:00Z">
              <w:r w:rsidRPr="00AD5C2C">
                <w:rPr>
                  <w:vertAlign w:val="subscript"/>
                </w:rPr>
                <w:t>_Relax</w:t>
              </w:r>
            </w:ins>
            <w:proofErr w:type="spellEnd"/>
            <w:ins w:id="2886" w:author="Santhan Thangarasa" w:date="2022-02-04T23:24:00Z">
              <w:r w:rsidRPr="00AD5C2C">
                <w:rPr>
                  <w:rFonts w:cs="Arial"/>
                </w:rPr>
                <w:t xml:space="preserve"> </w:t>
              </w:r>
              <w:r w:rsidRPr="00AD5C2C">
                <w:t>[s] (number of DRX cycles)</w:t>
              </w:r>
            </w:ins>
          </w:p>
        </w:tc>
      </w:tr>
      <w:tr w:rsidR="00E17448" w:rsidRPr="00AD5C2C" w14:paraId="2E590A7F" w14:textId="77777777" w:rsidTr="00E17448">
        <w:trPr>
          <w:cantSplit/>
          <w:jc w:val="center"/>
          <w:ins w:id="2887" w:author="Santhan Thangarasa" w:date="2022-02-04T23:24:00Z"/>
          <w:trPrChange w:id="2888"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89"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59E9979B" w14:textId="77777777" w:rsidR="00E17448" w:rsidRPr="00AD5C2C" w:rsidRDefault="00E17448" w:rsidP="000A23AF">
            <w:pPr>
              <w:pStyle w:val="TAC"/>
              <w:rPr>
                <w:ins w:id="2890" w:author="Santhan Thangarasa" w:date="2022-02-04T23:24:00Z"/>
              </w:rPr>
            </w:pPr>
            <w:ins w:id="2891" w:author="Santhan Thangarasa" w:date="2022-02-04T23:24:00Z">
              <w:r w:rsidRPr="00AD5C2C">
                <w:t>0.32</w:t>
              </w:r>
            </w:ins>
          </w:p>
        </w:tc>
        <w:tc>
          <w:tcPr>
            <w:tcW w:w="0" w:type="auto"/>
            <w:tcBorders>
              <w:top w:val="single" w:sz="4" w:space="0" w:color="auto"/>
              <w:left w:val="single" w:sz="4" w:space="0" w:color="auto"/>
              <w:bottom w:val="single" w:sz="4" w:space="0" w:color="auto"/>
              <w:right w:val="single" w:sz="4" w:space="0" w:color="auto"/>
            </w:tcBorders>
            <w:hideMark/>
            <w:tcPrChange w:id="2892"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663E6EE5" w14:textId="52B49349" w:rsidR="00E17448" w:rsidRPr="00AD5C2C" w:rsidRDefault="00E17448" w:rsidP="000A23AF">
            <w:pPr>
              <w:pStyle w:val="TAC"/>
              <w:rPr>
                <w:ins w:id="2893" w:author="Santhan Thangarasa" w:date="2022-02-04T23:24:00Z"/>
                <w:lang w:val="sv-SE"/>
                <w:rPrChange w:id="2894" w:author="Santhan Thangarasa" w:date="2022-03-02T18:15:00Z">
                  <w:rPr>
                    <w:ins w:id="2895" w:author="Santhan Thangarasa" w:date="2022-02-04T23:24:00Z"/>
                  </w:rPr>
                </w:rPrChange>
              </w:rPr>
            </w:pPr>
            <w:ins w:id="2896" w:author="Santhan Thangarasa" w:date="2022-02-04T23:24:00Z">
              <w:r w:rsidRPr="00AD5C2C">
                <w:rPr>
                  <w:lang w:val="sv-SE"/>
                  <w:rPrChange w:id="2897" w:author="Santhan Thangarasa" w:date="2022-03-02T18:15:00Z">
                    <w:rPr/>
                  </w:rPrChange>
                </w:rPr>
                <w:t xml:space="preserve">TBD x </w:t>
              </w:r>
              <w:r w:rsidRPr="00AD5C2C">
                <w:rPr>
                  <w:rFonts w:cs="Arial"/>
                  <w:lang w:val="sv-SE" w:eastAsia="zh-CN"/>
                  <w:rPrChange w:id="2898" w:author="Santhan Thangarasa" w:date="2022-03-02T18:15:00Z">
                    <w:rPr>
                      <w:rFonts w:cs="Arial"/>
                      <w:lang w:eastAsia="zh-CN"/>
                    </w:rPr>
                  </w:rPrChange>
                </w:rPr>
                <w:t xml:space="preserve">1.5 </w:t>
              </w:r>
            </w:ins>
            <w:ins w:id="2899" w:author="Santhan Thangarasa" w:date="2022-02-04T23:26:00Z">
              <w:r w:rsidRPr="00AD5C2C">
                <w:rPr>
                  <w:rFonts w:cs="Arial"/>
                  <w:lang w:val="sv-SE" w:eastAsia="zh-CN"/>
                  <w:rPrChange w:id="2900" w:author="Santhan Thangarasa" w:date="2022-03-02T18:15:00Z">
                    <w:rPr>
                      <w:rFonts w:cs="Arial"/>
                      <w:lang w:eastAsia="zh-CN"/>
                    </w:rPr>
                  </w:rPrChange>
                </w:rPr>
                <w:t>x  K4</w:t>
              </w:r>
            </w:ins>
            <w:ins w:id="2901" w:author="Santhan Thangarasa" w:date="2022-02-04T23:24:00Z">
              <w:r w:rsidRPr="00AD5C2C">
                <w:rPr>
                  <w:lang w:val="sv-SE"/>
                  <w:rPrChange w:id="2902" w:author="Santhan Thangarasa" w:date="2022-03-02T18:15:00Z">
                    <w:rPr/>
                  </w:rPrChange>
                </w:rPr>
                <w:t xml:space="preserve">(TBD x </w:t>
              </w:r>
              <w:r w:rsidRPr="00AD5C2C">
                <w:rPr>
                  <w:rFonts w:cs="Arial"/>
                  <w:lang w:val="sv-SE" w:eastAsia="zh-CN"/>
                  <w:rPrChange w:id="2903" w:author="Santhan Thangarasa" w:date="2022-03-02T18:15:00Z">
                    <w:rPr>
                      <w:rFonts w:cs="Arial"/>
                      <w:lang w:eastAsia="zh-CN"/>
                    </w:rPr>
                  </w:rPrChange>
                </w:rPr>
                <w:t>1.5</w:t>
              </w:r>
            </w:ins>
            <w:ins w:id="2904" w:author="Santhan Thangarasa" w:date="2022-02-04T23:26:00Z">
              <w:r w:rsidRPr="00AD5C2C">
                <w:rPr>
                  <w:rFonts w:cs="Arial"/>
                  <w:lang w:val="sv-SE" w:eastAsia="zh-CN"/>
                  <w:rPrChange w:id="2905" w:author="Santhan Thangarasa" w:date="2022-03-02T18:15:00Z">
                    <w:rPr>
                      <w:rFonts w:cs="Arial"/>
                      <w:lang w:eastAsia="zh-CN"/>
                    </w:rPr>
                  </w:rPrChange>
                </w:rPr>
                <w:t xml:space="preserve"> x  K4</w:t>
              </w:r>
            </w:ins>
            <w:ins w:id="2906" w:author="Santhan Thangarasa" w:date="2022-02-04T23:24:00Z">
              <w:r w:rsidRPr="00AD5C2C">
                <w:rPr>
                  <w:lang w:val="sv-SE"/>
                  <w:rPrChange w:id="2907"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908"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043133FE" w14:textId="00FD4CEE" w:rsidR="00E17448" w:rsidRPr="00AD5C2C" w:rsidRDefault="00E17448" w:rsidP="000A23AF">
            <w:pPr>
              <w:pStyle w:val="TAC"/>
              <w:rPr>
                <w:ins w:id="2909" w:author="Santhan Thangarasa" w:date="2022-02-04T23:24:00Z"/>
                <w:lang w:val="sv-SE"/>
                <w:rPrChange w:id="2910" w:author="Santhan Thangarasa" w:date="2022-03-02T18:15:00Z">
                  <w:rPr>
                    <w:ins w:id="2911" w:author="Santhan Thangarasa" w:date="2022-02-04T23:24:00Z"/>
                  </w:rPr>
                </w:rPrChange>
              </w:rPr>
            </w:pPr>
            <w:ins w:id="2912" w:author="Santhan Thangarasa" w:date="2022-02-04T23:24:00Z">
              <w:r w:rsidRPr="00AD5C2C">
                <w:rPr>
                  <w:lang w:val="sv-SE"/>
                  <w:rPrChange w:id="2913" w:author="Santhan Thangarasa" w:date="2022-03-02T18:15:00Z">
                    <w:rPr/>
                  </w:rPrChange>
                </w:rPr>
                <w:t xml:space="preserve">TBD x </w:t>
              </w:r>
              <w:r w:rsidRPr="00AD5C2C">
                <w:rPr>
                  <w:rFonts w:cs="Arial"/>
                  <w:lang w:val="sv-SE" w:eastAsia="zh-CN"/>
                  <w:rPrChange w:id="2914" w:author="Santhan Thangarasa" w:date="2022-03-02T18:15:00Z">
                    <w:rPr>
                      <w:rFonts w:cs="Arial"/>
                      <w:lang w:eastAsia="zh-CN"/>
                    </w:rPr>
                  </w:rPrChange>
                </w:rPr>
                <w:t>1.5</w:t>
              </w:r>
            </w:ins>
            <w:ins w:id="2915" w:author="Santhan Thangarasa" w:date="2022-02-04T23:26:00Z">
              <w:r w:rsidRPr="00AD5C2C">
                <w:rPr>
                  <w:rFonts w:cs="Arial"/>
                  <w:lang w:val="sv-SE" w:eastAsia="zh-CN"/>
                  <w:rPrChange w:id="2916" w:author="Santhan Thangarasa" w:date="2022-03-02T18:15:00Z">
                    <w:rPr>
                      <w:rFonts w:cs="Arial"/>
                      <w:lang w:eastAsia="zh-CN"/>
                    </w:rPr>
                  </w:rPrChange>
                </w:rPr>
                <w:t xml:space="preserve"> x  K4</w:t>
              </w:r>
            </w:ins>
            <w:ins w:id="2917" w:author="Santhan Thangarasa" w:date="2022-02-04T23:24:00Z">
              <w:r w:rsidRPr="00AD5C2C">
                <w:rPr>
                  <w:rFonts w:cs="Arial"/>
                  <w:lang w:val="sv-SE" w:eastAsia="zh-CN"/>
                  <w:rPrChange w:id="2918" w:author="Santhan Thangarasa" w:date="2022-03-02T18:15:00Z">
                    <w:rPr>
                      <w:rFonts w:cs="Arial"/>
                      <w:lang w:eastAsia="zh-CN"/>
                    </w:rPr>
                  </w:rPrChange>
                </w:rPr>
                <w:t xml:space="preserve"> </w:t>
              </w:r>
              <w:r w:rsidRPr="00AD5C2C">
                <w:rPr>
                  <w:lang w:val="sv-SE"/>
                  <w:rPrChange w:id="2919" w:author="Santhan Thangarasa" w:date="2022-03-02T18:15:00Z">
                    <w:rPr/>
                  </w:rPrChange>
                </w:rPr>
                <w:t xml:space="preserve">(TBD x </w:t>
              </w:r>
              <w:r w:rsidRPr="00AD5C2C">
                <w:rPr>
                  <w:rFonts w:cs="Arial"/>
                  <w:lang w:val="sv-SE" w:eastAsia="zh-CN"/>
                  <w:rPrChange w:id="2920" w:author="Santhan Thangarasa" w:date="2022-03-02T18:15:00Z">
                    <w:rPr>
                      <w:rFonts w:cs="Arial"/>
                      <w:lang w:eastAsia="zh-CN"/>
                    </w:rPr>
                  </w:rPrChange>
                </w:rPr>
                <w:t>1.5</w:t>
              </w:r>
            </w:ins>
            <w:ins w:id="2921" w:author="Santhan Thangarasa" w:date="2022-02-04T23:26:00Z">
              <w:r w:rsidRPr="00AD5C2C">
                <w:rPr>
                  <w:rFonts w:cs="Arial"/>
                  <w:lang w:val="sv-SE" w:eastAsia="zh-CN"/>
                  <w:rPrChange w:id="2922" w:author="Santhan Thangarasa" w:date="2022-03-02T18:15:00Z">
                    <w:rPr>
                      <w:rFonts w:cs="Arial"/>
                      <w:lang w:eastAsia="zh-CN"/>
                    </w:rPr>
                  </w:rPrChange>
                </w:rPr>
                <w:t xml:space="preserve"> x  K4</w:t>
              </w:r>
            </w:ins>
            <w:ins w:id="2923" w:author="Santhan Thangarasa" w:date="2022-02-04T23:24:00Z">
              <w:r w:rsidRPr="00AD5C2C">
                <w:rPr>
                  <w:lang w:val="sv-SE"/>
                  <w:rPrChange w:id="2924"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925"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6EA440DB" w14:textId="1949E744" w:rsidR="00E17448" w:rsidRPr="00AD5C2C" w:rsidRDefault="00E17448" w:rsidP="000A23AF">
            <w:pPr>
              <w:pStyle w:val="TAC"/>
              <w:rPr>
                <w:ins w:id="2926" w:author="Santhan Thangarasa" w:date="2022-02-04T23:24:00Z"/>
                <w:lang w:val="sv-SE"/>
                <w:rPrChange w:id="2927" w:author="Santhan Thangarasa" w:date="2022-03-02T18:15:00Z">
                  <w:rPr>
                    <w:ins w:id="2928" w:author="Santhan Thangarasa" w:date="2022-02-04T23:24:00Z"/>
                  </w:rPr>
                </w:rPrChange>
              </w:rPr>
            </w:pPr>
            <w:ins w:id="2929" w:author="Santhan Thangarasa" w:date="2022-02-04T23:24:00Z">
              <w:r w:rsidRPr="00AD5C2C">
                <w:rPr>
                  <w:lang w:val="sv-SE"/>
                  <w:rPrChange w:id="2930" w:author="Santhan Thangarasa" w:date="2022-03-02T18:15:00Z">
                    <w:rPr/>
                  </w:rPrChange>
                </w:rPr>
                <w:t xml:space="preserve">TBD x </w:t>
              </w:r>
              <w:r w:rsidRPr="00AD5C2C">
                <w:rPr>
                  <w:rFonts w:cs="Arial"/>
                  <w:lang w:val="sv-SE" w:eastAsia="zh-CN"/>
                  <w:rPrChange w:id="2931" w:author="Santhan Thangarasa" w:date="2022-03-02T18:15:00Z">
                    <w:rPr>
                      <w:rFonts w:cs="Arial"/>
                      <w:lang w:eastAsia="zh-CN"/>
                    </w:rPr>
                  </w:rPrChange>
                </w:rPr>
                <w:t>1.5</w:t>
              </w:r>
            </w:ins>
            <w:ins w:id="2932" w:author="Santhan Thangarasa" w:date="2022-02-04T23:27:00Z">
              <w:r w:rsidRPr="00AD5C2C">
                <w:rPr>
                  <w:rFonts w:cs="Arial"/>
                  <w:lang w:val="sv-SE" w:eastAsia="zh-CN"/>
                  <w:rPrChange w:id="2933" w:author="Santhan Thangarasa" w:date="2022-03-02T18:15:00Z">
                    <w:rPr>
                      <w:rFonts w:cs="Arial"/>
                      <w:lang w:eastAsia="zh-CN"/>
                    </w:rPr>
                  </w:rPrChange>
                </w:rPr>
                <w:t xml:space="preserve"> x  K4</w:t>
              </w:r>
            </w:ins>
            <w:ins w:id="2934" w:author="Santhan Thangarasa" w:date="2022-02-04T23:24:00Z">
              <w:r w:rsidRPr="00AD5C2C">
                <w:rPr>
                  <w:rFonts w:cs="Arial"/>
                  <w:lang w:val="sv-SE" w:eastAsia="zh-CN"/>
                  <w:rPrChange w:id="2935" w:author="Santhan Thangarasa" w:date="2022-03-02T18:15:00Z">
                    <w:rPr>
                      <w:rFonts w:cs="Arial"/>
                      <w:lang w:eastAsia="zh-CN"/>
                    </w:rPr>
                  </w:rPrChange>
                </w:rPr>
                <w:t xml:space="preserve"> </w:t>
              </w:r>
              <w:r w:rsidRPr="00AD5C2C">
                <w:rPr>
                  <w:lang w:val="sv-SE"/>
                  <w:rPrChange w:id="2936" w:author="Santhan Thangarasa" w:date="2022-03-02T18:15:00Z">
                    <w:rPr/>
                  </w:rPrChange>
                </w:rPr>
                <w:t xml:space="preserve">(TBD x </w:t>
              </w:r>
              <w:r w:rsidRPr="00AD5C2C">
                <w:rPr>
                  <w:rFonts w:cs="Arial"/>
                  <w:lang w:val="sv-SE" w:eastAsia="zh-CN"/>
                  <w:rPrChange w:id="2937" w:author="Santhan Thangarasa" w:date="2022-03-02T18:15:00Z">
                    <w:rPr>
                      <w:rFonts w:cs="Arial"/>
                      <w:lang w:eastAsia="zh-CN"/>
                    </w:rPr>
                  </w:rPrChange>
                </w:rPr>
                <w:t>1.5</w:t>
              </w:r>
            </w:ins>
            <w:ins w:id="2938" w:author="Santhan Thangarasa" w:date="2022-02-04T23:27:00Z">
              <w:r w:rsidRPr="00AD5C2C">
                <w:rPr>
                  <w:rFonts w:cs="Arial"/>
                  <w:lang w:val="sv-SE" w:eastAsia="zh-CN"/>
                  <w:rPrChange w:id="2939" w:author="Santhan Thangarasa" w:date="2022-03-02T18:15:00Z">
                    <w:rPr>
                      <w:rFonts w:cs="Arial"/>
                      <w:lang w:eastAsia="zh-CN"/>
                    </w:rPr>
                  </w:rPrChange>
                </w:rPr>
                <w:t xml:space="preserve"> x  K4</w:t>
              </w:r>
            </w:ins>
            <w:ins w:id="2940" w:author="Santhan Thangarasa" w:date="2022-02-04T23:24:00Z">
              <w:r w:rsidRPr="00AD5C2C">
                <w:rPr>
                  <w:lang w:val="sv-SE"/>
                  <w:rPrChange w:id="2941" w:author="Santhan Thangarasa" w:date="2022-03-02T18:15:00Z">
                    <w:rPr/>
                  </w:rPrChange>
                </w:rPr>
                <w:t>)</w:t>
              </w:r>
            </w:ins>
          </w:p>
        </w:tc>
      </w:tr>
      <w:tr w:rsidR="00E17448" w:rsidRPr="00AD5C2C" w14:paraId="4572CA2B" w14:textId="77777777" w:rsidTr="00E17448">
        <w:trPr>
          <w:cantSplit/>
          <w:jc w:val="center"/>
          <w:ins w:id="2942" w:author="Santhan Thangarasa" w:date="2022-02-04T23:24:00Z"/>
          <w:trPrChange w:id="2943"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44"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28F46435" w14:textId="77777777" w:rsidR="00E17448" w:rsidRPr="00AD5C2C" w:rsidRDefault="00E17448" w:rsidP="000A23AF">
            <w:pPr>
              <w:pStyle w:val="TAC"/>
              <w:rPr>
                <w:ins w:id="2945" w:author="Santhan Thangarasa" w:date="2022-02-04T23:24:00Z"/>
              </w:rPr>
            </w:pPr>
            <w:ins w:id="2946" w:author="Santhan Thangarasa" w:date="2022-02-04T23:24:00Z">
              <w:r w:rsidRPr="00AD5C2C">
                <w:t>0.64</w:t>
              </w:r>
            </w:ins>
          </w:p>
        </w:tc>
        <w:tc>
          <w:tcPr>
            <w:tcW w:w="0" w:type="auto"/>
            <w:tcBorders>
              <w:top w:val="single" w:sz="4" w:space="0" w:color="auto"/>
              <w:left w:val="single" w:sz="4" w:space="0" w:color="auto"/>
              <w:bottom w:val="single" w:sz="4" w:space="0" w:color="auto"/>
              <w:right w:val="single" w:sz="4" w:space="0" w:color="auto"/>
            </w:tcBorders>
            <w:hideMark/>
            <w:tcPrChange w:id="2947"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32B84983" w14:textId="535744C8" w:rsidR="00E17448" w:rsidRPr="00AD5C2C" w:rsidRDefault="00E17448" w:rsidP="000A23AF">
            <w:pPr>
              <w:pStyle w:val="TAC"/>
              <w:rPr>
                <w:ins w:id="2948" w:author="Santhan Thangarasa" w:date="2022-02-04T23:24:00Z"/>
                <w:lang w:val="sv-SE"/>
                <w:rPrChange w:id="2949" w:author="Santhan Thangarasa" w:date="2022-03-02T18:15:00Z">
                  <w:rPr>
                    <w:ins w:id="2950" w:author="Santhan Thangarasa" w:date="2022-02-04T23:24:00Z"/>
                  </w:rPr>
                </w:rPrChange>
              </w:rPr>
            </w:pPr>
            <w:ins w:id="2951" w:author="Santhan Thangarasa" w:date="2022-02-04T23:24:00Z">
              <w:r w:rsidRPr="00AD5C2C">
                <w:rPr>
                  <w:lang w:val="sv-SE"/>
                  <w:rPrChange w:id="2952" w:author="Santhan Thangarasa" w:date="2022-03-02T18:15:00Z">
                    <w:rPr/>
                  </w:rPrChange>
                </w:rPr>
                <w:t xml:space="preserve">TBD x </w:t>
              </w:r>
            </w:ins>
            <w:ins w:id="2953" w:author="Santhan Thangarasa" w:date="2022-02-04T23:26:00Z">
              <w:r w:rsidRPr="00AD5C2C">
                <w:rPr>
                  <w:rFonts w:cs="Arial"/>
                  <w:lang w:val="sv-SE" w:eastAsia="zh-CN"/>
                  <w:rPrChange w:id="2954" w:author="Santhan Thangarasa" w:date="2022-03-02T18:15:00Z">
                    <w:rPr>
                      <w:rFonts w:cs="Arial"/>
                      <w:lang w:eastAsia="zh-CN"/>
                    </w:rPr>
                  </w:rPrChange>
                </w:rPr>
                <w:t>K4</w:t>
              </w:r>
            </w:ins>
            <w:ins w:id="2955" w:author="Santhan Thangarasa" w:date="2022-02-04T23:24:00Z">
              <w:r w:rsidRPr="00AD5C2C">
                <w:rPr>
                  <w:lang w:val="sv-SE"/>
                  <w:rPrChange w:id="2956" w:author="Santhan Thangarasa" w:date="2022-03-02T18:15:00Z">
                    <w:rPr/>
                  </w:rPrChange>
                </w:rPr>
                <w:t xml:space="preserve"> (TBD x </w:t>
              </w:r>
            </w:ins>
            <w:ins w:id="2957" w:author="Santhan Thangarasa" w:date="2022-02-04T23:26:00Z">
              <w:r w:rsidRPr="00AD5C2C">
                <w:rPr>
                  <w:rFonts w:cs="Arial"/>
                  <w:lang w:val="sv-SE" w:eastAsia="zh-CN"/>
                  <w:rPrChange w:id="2958" w:author="Santhan Thangarasa" w:date="2022-03-02T18:15:00Z">
                    <w:rPr>
                      <w:rFonts w:cs="Arial"/>
                      <w:lang w:eastAsia="zh-CN"/>
                    </w:rPr>
                  </w:rPrChange>
                </w:rPr>
                <w:t>K4</w:t>
              </w:r>
            </w:ins>
            <w:ins w:id="2959" w:author="Santhan Thangarasa" w:date="2022-02-04T23:24:00Z">
              <w:r w:rsidRPr="00AD5C2C">
                <w:rPr>
                  <w:lang w:val="sv-SE"/>
                  <w:rPrChange w:id="2960"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961"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62E8EF58" w14:textId="0C8AC476" w:rsidR="00E17448" w:rsidRPr="00AD5C2C" w:rsidRDefault="00E17448" w:rsidP="000A23AF">
            <w:pPr>
              <w:pStyle w:val="TAC"/>
              <w:rPr>
                <w:ins w:id="2962" w:author="Santhan Thangarasa" w:date="2022-02-04T23:24:00Z"/>
                <w:lang w:val="sv-SE"/>
                <w:rPrChange w:id="2963" w:author="Santhan Thangarasa" w:date="2022-03-02T18:15:00Z">
                  <w:rPr>
                    <w:ins w:id="2964" w:author="Santhan Thangarasa" w:date="2022-02-04T23:24:00Z"/>
                  </w:rPr>
                </w:rPrChange>
              </w:rPr>
            </w:pPr>
            <w:ins w:id="2965" w:author="Santhan Thangarasa" w:date="2022-02-04T23:24:00Z">
              <w:r w:rsidRPr="00AD5C2C">
                <w:rPr>
                  <w:lang w:val="sv-SE"/>
                  <w:rPrChange w:id="2966" w:author="Santhan Thangarasa" w:date="2022-03-02T18:15:00Z">
                    <w:rPr/>
                  </w:rPrChange>
                </w:rPr>
                <w:t xml:space="preserve">TBD x </w:t>
              </w:r>
            </w:ins>
            <w:ins w:id="2967" w:author="Santhan Thangarasa" w:date="2022-02-04T23:26:00Z">
              <w:r w:rsidRPr="00AD5C2C">
                <w:rPr>
                  <w:rFonts w:cs="Arial"/>
                  <w:lang w:val="sv-SE" w:eastAsia="zh-CN"/>
                  <w:rPrChange w:id="2968" w:author="Santhan Thangarasa" w:date="2022-03-02T18:15:00Z">
                    <w:rPr>
                      <w:rFonts w:cs="Arial"/>
                      <w:lang w:eastAsia="zh-CN"/>
                    </w:rPr>
                  </w:rPrChange>
                </w:rPr>
                <w:t>K4</w:t>
              </w:r>
            </w:ins>
            <w:ins w:id="2969" w:author="Santhan Thangarasa" w:date="2022-02-04T23:24:00Z">
              <w:r w:rsidRPr="00AD5C2C">
                <w:rPr>
                  <w:lang w:val="sv-SE"/>
                  <w:rPrChange w:id="2970" w:author="Santhan Thangarasa" w:date="2022-03-02T18:15:00Z">
                    <w:rPr/>
                  </w:rPrChange>
                </w:rPr>
                <w:t xml:space="preserve"> (TBD x </w:t>
              </w:r>
            </w:ins>
            <w:ins w:id="2971" w:author="Santhan Thangarasa" w:date="2022-02-04T23:26:00Z">
              <w:r w:rsidRPr="00AD5C2C">
                <w:rPr>
                  <w:rFonts w:cs="Arial"/>
                  <w:lang w:val="sv-SE" w:eastAsia="zh-CN"/>
                  <w:rPrChange w:id="2972" w:author="Santhan Thangarasa" w:date="2022-03-02T18:15:00Z">
                    <w:rPr>
                      <w:rFonts w:cs="Arial"/>
                      <w:lang w:eastAsia="zh-CN"/>
                    </w:rPr>
                  </w:rPrChange>
                </w:rPr>
                <w:t>K4</w:t>
              </w:r>
            </w:ins>
            <w:ins w:id="2973" w:author="Santhan Thangarasa" w:date="2022-02-04T23:24:00Z">
              <w:r w:rsidRPr="00AD5C2C">
                <w:rPr>
                  <w:lang w:val="sv-SE"/>
                  <w:rPrChange w:id="2974"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2975"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1D32EB1F" w14:textId="3DE55AB9" w:rsidR="00E17448" w:rsidRPr="00AD5C2C" w:rsidRDefault="00E17448" w:rsidP="000A23AF">
            <w:pPr>
              <w:pStyle w:val="TAC"/>
              <w:rPr>
                <w:ins w:id="2976" w:author="Santhan Thangarasa" w:date="2022-02-04T23:24:00Z"/>
                <w:lang w:val="sv-SE"/>
                <w:rPrChange w:id="2977" w:author="Santhan Thangarasa" w:date="2022-03-02T18:15:00Z">
                  <w:rPr>
                    <w:ins w:id="2978" w:author="Santhan Thangarasa" w:date="2022-02-04T23:24:00Z"/>
                  </w:rPr>
                </w:rPrChange>
              </w:rPr>
            </w:pPr>
            <w:ins w:id="2979" w:author="Santhan Thangarasa" w:date="2022-02-04T23:24:00Z">
              <w:r w:rsidRPr="00AD5C2C">
                <w:rPr>
                  <w:lang w:val="sv-SE"/>
                  <w:rPrChange w:id="2980" w:author="Santhan Thangarasa" w:date="2022-03-02T18:15:00Z">
                    <w:rPr/>
                  </w:rPrChange>
                </w:rPr>
                <w:t xml:space="preserve">TBD x </w:t>
              </w:r>
            </w:ins>
            <w:ins w:id="2981" w:author="Santhan Thangarasa" w:date="2022-02-04T23:27:00Z">
              <w:r w:rsidRPr="00AD5C2C">
                <w:rPr>
                  <w:rFonts w:cs="Arial"/>
                  <w:lang w:val="sv-SE" w:eastAsia="zh-CN"/>
                  <w:rPrChange w:id="2982" w:author="Santhan Thangarasa" w:date="2022-03-02T18:15:00Z">
                    <w:rPr>
                      <w:rFonts w:cs="Arial"/>
                      <w:lang w:eastAsia="zh-CN"/>
                    </w:rPr>
                  </w:rPrChange>
                </w:rPr>
                <w:t>K4</w:t>
              </w:r>
            </w:ins>
            <w:ins w:id="2983" w:author="Santhan Thangarasa" w:date="2022-02-04T23:24:00Z">
              <w:r w:rsidRPr="00AD5C2C">
                <w:rPr>
                  <w:lang w:val="sv-SE"/>
                  <w:rPrChange w:id="2984" w:author="Santhan Thangarasa" w:date="2022-03-02T18:15:00Z">
                    <w:rPr/>
                  </w:rPrChange>
                </w:rPr>
                <w:t xml:space="preserve"> (TBD x </w:t>
              </w:r>
            </w:ins>
            <w:ins w:id="2985" w:author="Santhan Thangarasa" w:date="2022-02-04T23:27:00Z">
              <w:r w:rsidRPr="00AD5C2C">
                <w:rPr>
                  <w:rFonts w:cs="Arial"/>
                  <w:lang w:val="sv-SE" w:eastAsia="zh-CN"/>
                  <w:rPrChange w:id="2986" w:author="Santhan Thangarasa" w:date="2022-03-02T18:15:00Z">
                    <w:rPr>
                      <w:rFonts w:cs="Arial"/>
                      <w:lang w:eastAsia="zh-CN"/>
                    </w:rPr>
                  </w:rPrChange>
                </w:rPr>
                <w:t>K4</w:t>
              </w:r>
            </w:ins>
            <w:ins w:id="2987" w:author="Santhan Thangarasa" w:date="2022-02-04T23:24:00Z">
              <w:r w:rsidRPr="00AD5C2C">
                <w:rPr>
                  <w:lang w:val="sv-SE"/>
                  <w:rPrChange w:id="2988" w:author="Santhan Thangarasa" w:date="2022-03-02T18:15:00Z">
                    <w:rPr/>
                  </w:rPrChange>
                </w:rPr>
                <w:t>)</w:t>
              </w:r>
            </w:ins>
          </w:p>
        </w:tc>
      </w:tr>
      <w:tr w:rsidR="00E17448" w:rsidRPr="00AD5C2C" w14:paraId="379CBDFE" w14:textId="77777777" w:rsidTr="00E17448">
        <w:trPr>
          <w:cantSplit/>
          <w:jc w:val="center"/>
          <w:ins w:id="2989" w:author="Santhan Thangarasa" w:date="2022-02-04T23:24:00Z"/>
          <w:trPrChange w:id="2990"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91"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5FC2BF84" w14:textId="77777777" w:rsidR="00E17448" w:rsidRPr="00AD5C2C" w:rsidRDefault="00E17448" w:rsidP="000A23AF">
            <w:pPr>
              <w:pStyle w:val="TAC"/>
              <w:rPr>
                <w:ins w:id="2992" w:author="Santhan Thangarasa" w:date="2022-02-04T23:24:00Z"/>
              </w:rPr>
            </w:pPr>
            <w:ins w:id="2993" w:author="Santhan Thangarasa" w:date="2022-02-04T23:24:00Z">
              <w:r w:rsidRPr="00AD5C2C">
                <w:t>1.28</w:t>
              </w:r>
            </w:ins>
          </w:p>
        </w:tc>
        <w:tc>
          <w:tcPr>
            <w:tcW w:w="0" w:type="auto"/>
            <w:tcBorders>
              <w:top w:val="single" w:sz="4" w:space="0" w:color="auto"/>
              <w:left w:val="single" w:sz="4" w:space="0" w:color="auto"/>
              <w:bottom w:val="single" w:sz="4" w:space="0" w:color="auto"/>
              <w:right w:val="single" w:sz="4" w:space="0" w:color="auto"/>
            </w:tcBorders>
            <w:hideMark/>
            <w:tcPrChange w:id="2994"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67984FC5" w14:textId="2FE61131" w:rsidR="00E17448" w:rsidRPr="00AD5C2C" w:rsidRDefault="00E17448" w:rsidP="000A23AF">
            <w:pPr>
              <w:pStyle w:val="TAC"/>
              <w:rPr>
                <w:ins w:id="2995" w:author="Santhan Thangarasa" w:date="2022-02-04T23:24:00Z"/>
                <w:lang w:val="sv-SE"/>
                <w:rPrChange w:id="2996" w:author="Santhan Thangarasa" w:date="2022-03-02T18:15:00Z">
                  <w:rPr>
                    <w:ins w:id="2997" w:author="Santhan Thangarasa" w:date="2022-02-04T23:24:00Z"/>
                  </w:rPr>
                </w:rPrChange>
              </w:rPr>
            </w:pPr>
            <w:ins w:id="2998" w:author="Santhan Thangarasa" w:date="2022-02-04T23:24:00Z">
              <w:r w:rsidRPr="00AD5C2C">
                <w:rPr>
                  <w:lang w:val="sv-SE"/>
                  <w:rPrChange w:id="2999" w:author="Santhan Thangarasa" w:date="2022-03-02T18:15:00Z">
                    <w:rPr/>
                  </w:rPrChange>
                </w:rPr>
                <w:t xml:space="preserve">TBD x </w:t>
              </w:r>
            </w:ins>
            <w:ins w:id="3000" w:author="Santhan Thangarasa" w:date="2022-02-04T23:26:00Z">
              <w:r w:rsidRPr="00AD5C2C">
                <w:rPr>
                  <w:rFonts w:cs="Arial"/>
                  <w:lang w:val="sv-SE" w:eastAsia="zh-CN"/>
                  <w:rPrChange w:id="3001" w:author="Santhan Thangarasa" w:date="2022-03-02T18:15:00Z">
                    <w:rPr>
                      <w:rFonts w:cs="Arial"/>
                      <w:lang w:eastAsia="zh-CN"/>
                    </w:rPr>
                  </w:rPrChange>
                </w:rPr>
                <w:t>K4</w:t>
              </w:r>
            </w:ins>
            <w:ins w:id="3002" w:author="Santhan Thangarasa" w:date="2022-02-04T23:24:00Z">
              <w:r w:rsidRPr="00AD5C2C">
                <w:rPr>
                  <w:lang w:val="sv-SE"/>
                  <w:rPrChange w:id="3003" w:author="Santhan Thangarasa" w:date="2022-03-02T18:15:00Z">
                    <w:rPr/>
                  </w:rPrChange>
                </w:rPr>
                <w:t xml:space="preserve"> (TBD x </w:t>
              </w:r>
            </w:ins>
            <w:ins w:id="3004" w:author="Santhan Thangarasa" w:date="2022-02-04T23:26:00Z">
              <w:r w:rsidRPr="00AD5C2C">
                <w:rPr>
                  <w:rFonts w:cs="Arial"/>
                  <w:lang w:val="sv-SE" w:eastAsia="zh-CN"/>
                  <w:rPrChange w:id="3005" w:author="Santhan Thangarasa" w:date="2022-03-02T18:15:00Z">
                    <w:rPr>
                      <w:rFonts w:cs="Arial"/>
                      <w:lang w:eastAsia="zh-CN"/>
                    </w:rPr>
                  </w:rPrChange>
                </w:rPr>
                <w:t>K4</w:t>
              </w:r>
            </w:ins>
            <w:ins w:id="3006" w:author="Santhan Thangarasa" w:date="2022-02-04T23:24:00Z">
              <w:r w:rsidRPr="00AD5C2C">
                <w:rPr>
                  <w:lang w:val="sv-SE"/>
                  <w:rPrChange w:id="3007"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3008"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593925F6" w14:textId="40618B5F" w:rsidR="00E17448" w:rsidRPr="00AD5C2C" w:rsidRDefault="00E17448" w:rsidP="000A23AF">
            <w:pPr>
              <w:pStyle w:val="TAC"/>
              <w:rPr>
                <w:ins w:id="3009" w:author="Santhan Thangarasa" w:date="2022-02-04T23:24:00Z"/>
                <w:lang w:val="sv-SE"/>
                <w:rPrChange w:id="3010" w:author="Santhan Thangarasa" w:date="2022-03-02T18:15:00Z">
                  <w:rPr>
                    <w:ins w:id="3011" w:author="Santhan Thangarasa" w:date="2022-02-04T23:24:00Z"/>
                  </w:rPr>
                </w:rPrChange>
              </w:rPr>
            </w:pPr>
            <w:ins w:id="3012" w:author="Santhan Thangarasa" w:date="2022-02-04T23:24:00Z">
              <w:r w:rsidRPr="00AD5C2C">
                <w:rPr>
                  <w:lang w:val="sv-SE"/>
                  <w:rPrChange w:id="3013" w:author="Santhan Thangarasa" w:date="2022-03-02T18:15:00Z">
                    <w:rPr/>
                  </w:rPrChange>
                </w:rPr>
                <w:t xml:space="preserve">TBD x </w:t>
              </w:r>
            </w:ins>
            <w:ins w:id="3014" w:author="Santhan Thangarasa" w:date="2022-02-04T23:26:00Z">
              <w:r w:rsidRPr="00AD5C2C">
                <w:rPr>
                  <w:rFonts w:cs="Arial"/>
                  <w:lang w:val="sv-SE" w:eastAsia="zh-CN"/>
                  <w:rPrChange w:id="3015" w:author="Santhan Thangarasa" w:date="2022-03-02T18:15:00Z">
                    <w:rPr>
                      <w:rFonts w:cs="Arial"/>
                      <w:lang w:eastAsia="zh-CN"/>
                    </w:rPr>
                  </w:rPrChange>
                </w:rPr>
                <w:t>K4</w:t>
              </w:r>
            </w:ins>
            <w:ins w:id="3016" w:author="Santhan Thangarasa" w:date="2022-02-04T23:24:00Z">
              <w:r w:rsidRPr="00AD5C2C">
                <w:rPr>
                  <w:lang w:val="sv-SE"/>
                  <w:rPrChange w:id="3017" w:author="Santhan Thangarasa" w:date="2022-03-02T18:15:00Z">
                    <w:rPr/>
                  </w:rPrChange>
                </w:rPr>
                <w:t xml:space="preserve"> (TBD x </w:t>
              </w:r>
            </w:ins>
            <w:ins w:id="3018" w:author="Santhan Thangarasa" w:date="2022-02-04T23:26:00Z">
              <w:r w:rsidRPr="00AD5C2C">
                <w:rPr>
                  <w:rFonts w:cs="Arial"/>
                  <w:lang w:val="sv-SE" w:eastAsia="zh-CN"/>
                  <w:rPrChange w:id="3019" w:author="Santhan Thangarasa" w:date="2022-03-02T18:15:00Z">
                    <w:rPr>
                      <w:rFonts w:cs="Arial"/>
                      <w:lang w:eastAsia="zh-CN"/>
                    </w:rPr>
                  </w:rPrChange>
                </w:rPr>
                <w:t>K4</w:t>
              </w:r>
            </w:ins>
            <w:ins w:id="3020" w:author="Santhan Thangarasa" w:date="2022-02-04T23:24:00Z">
              <w:r w:rsidRPr="00AD5C2C">
                <w:rPr>
                  <w:lang w:val="sv-SE"/>
                  <w:rPrChange w:id="3021"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3022"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00722FB4" w14:textId="41196033" w:rsidR="00E17448" w:rsidRPr="00AD5C2C" w:rsidRDefault="00E17448" w:rsidP="000A23AF">
            <w:pPr>
              <w:pStyle w:val="TAC"/>
              <w:rPr>
                <w:ins w:id="3023" w:author="Santhan Thangarasa" w:date="2022-02-04T23:24:00Z"/>
                <w:lang w:val="sv-SE"/>
                <w:rPrChange w:id="3024" w:author="Santhan Thangarasa" w:date="2022-03-02T18:15:00Z">
                  <w:rPr>
                    <w:ins w:id="3025" w:author="Santhan Thangarasa" w:date="2022-02-04T23:24:00Z"/>
                  </w:rPr>
                </w:rPrChange>
              </w:rPr>
            </w:pPr>
            <w:ins w:id="3026" w:author="Santhan Thangarasa" w:date="2022-02-04T23:24:00Z">
              <w:r w:rsidRPr="00AD5C2C">
                <w:rPr>
                  <w:lang w:val="sv-SE"/>
                  <w:rPrChange w:id="3027" w:author="Santhan Thangarasa" w:date="2022-03-02T18:15:00Z">
                    <w:rPr/>
                  </w:rPrChange>
                </w:rPr>
                <w:t xml:space="preserve">TBD x </w:t>
              </w:r>
            </w:ins>
            <w:ins w:id="3028" w:author="Santhan Thangarasa" w:date="2022-02-04T23:27:00Z">
              <w:r w:rsidRPr="00AD5C2C">
                <w:rPr>
                  <w:rFonts w:cs="Arial"/>
                  <w:lang w:val="sv-SE" w:eastAsia="zh-CN"/>
                  <w:rPrChange w:id="3029" w:author="Santhan Thangarasa" w:date="2022-03-02T18:15:00Z">
                    <w:rPr>
                      <w:rFonts w:cs="Arial"/>
                      <w:lang w:eastAsia="zh-CN"/>
                    </w:rPr>
                  </w:rPrChange>
                </w:rPr>
                <w:t>K4</w:t>
              </w:r>
            </w:ins>
            <w:ins w:id="3030" w:author="Santhan Thangarasa" w:date="2022-02-04T23:24:00Z">
              <w:r w:rsidRPr="00AD5C2C">
                <w:rPr>
                  <w:lang w:val="sv-SE"/>
                  <w:rPrChange w:id="3031" w:author="Santhan Thangarasa" w:date="2022-03-02T18:15:00Z">
                    <w:rPr/>
                  </w:rPrChange>
                </w:rPr>
                <w:t xml:space="preserve"> (TBD x </w:t>
              </w:r>
            </w:ins>
            <w:ins w:id="3032" w:author="Santhan Thangarasa" w:date="2022-02-04T23:27:00Z">
              <w:r w:rsidRPr="00AD5C2C">
                <w:rPr>
                  <w:rFonts w:cs="Arial"/>
                  <w:lang w:val="sv-SE" w:eastAsia="zh-CN"/>
                  <w:rPrChange w:id="3033" w:author="Santhan Thangarasa" w:date="2022-03-02T18:15:00Z">
                    <w:rPr>
                      <w:rFonts w:cs="Arial"/>
                      <w:lang w:eastAsia="zh-CN"/>
                    </w:rPr>
                  </w:rPrChange>
                </w:rPr>
                <w:t>K4</w:t>
              </w:r>
            </w:ins>
            <w:ins w:id="3034" w:author="Santhan Thangarasa" w:date="2022-02-04T23:24:00Z">
              <w:r w:rsidRPr="00AD5C2C">
                <w:rPr>
                  <w:lang w:val="sv-SE"/>
                  <w:rPrChange w:id="3035" w:author="Santhan Thangarasa" w:date="2022-03-02T18:15:00Z">
                    <w:rPr/>
                  </w:rPrChange>
                </w:rPr>
                <w:t>)</w:t>
              </w:r>
            </w:ins>
          </w:p>
        </w:tc>
      </w:tr>
      <w:tr w:rsidR="00E17448" w:rsidRPr="00AD5C2C" w14:paraId="3697863A" w14:textId="77777777" w:rsidTr="00E17448">
        <w:trPr>
          <w:cantSplit/>
          <w:jc w:val="center"/>
          <w:ins w:id="3036" w:author="Santhan Thangarasa" w:date="2022-02-04T23:24:00Z"/>
          <w:trPrChange w:id="3037" w:author="Santhan Thangarasa" w:date="2022-02-14T22:37:00Z">
            <w:trPr>
              <w:gridAfter w:val="0"/>
              <w:wAfter w:w="990" w:type="pct"/>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38" w:author="Santhan Thangarasa" w:date="2022-02-14T22:37:00Z">
              <w:tcPr>
                <w:tcW w:w="568" w:type="pct"/>
                <w:tcBorders>
                  <w:top w:val="single" w:sz="4" w:space="0" w:color="auto"/>
                  <w:left w:val="single" w:sz="4" w:space="0" w:color="auto"/>
                  <w:bottom w:val="single" w:sz="4" w:space="0" w:color="auto"/>
                  <w:right w:val="single" w:sz="4" w:space="0" w:color="auto"/>
                </w:tcBorders>
                <w:hideMark/>
              </w:tcPr>
            </w:tcPrChange>
          </w:tcPr>
          <w:p w14:paraId="13319C8F" w14:textId="77777777" w:rsidR="00E17448" w:rsidRPr="00AD5C2C" w:rsidRDefault="00E17448" w:rsidP="000A23AF">
            <w:pPr>
              <w:pStyle w:val="TAC"/>
              <w:rPr>
                <w:ins w:id="3039" w:author="Santhan Thangarasa" w:date="2022-02-04T23:24:00Z"/>
              </w:rPr>
            </w:pPr>
            <w:ins w:id="3040" w:author="Santhan Thangarasa" w:date="2022-02-04T23:24:00Z">
              <w:r w:rsidRPr="00AD5C2C">
                <w:t>2.56</w:t>
              </w:r>
            </w:ins>
          </w:p>
        </w:tc>
        <w:tc>
          <w:tcPr>
            <w:tcW w:w="0" w:type="auto"/>
            <w:tcBorders>
              <w:top w:val="single" w:sz="4" w:space="0" w:color="auto"/>
              <w:left w:val="single" w:sz="4" w:space="0" w:color="auto"/>
              <w:bottom w:val="single" w:sz="4" w:space="0" w:color="auto"/>
              <w:right w:val="single" w:sz="4" w:space="0" w:color="auto"/>
            </w:tcBorders>
            <w:hideMark/>
            <w:tcPrChange w:id="3041" w:author="Santhan Thangarasa" w:date="2022-02-14T22:37:00Z">
              <w:tcPr>
                <w:tcW w:w="1101" w:type="pct"/>
                <w:tcBorders>
                  <w:top w:val="single" w:sz="4" w:space="0" w:color="auto"/>
                  <w:left w:val="single" w:sz="4" w:space="0" w:color="auto"/>
                  <w:bottom w:val="single" w:sz="4" w:space="0" w:color="auto"/>
                  <w:right w:val="single" w:sz="4" w:space="0" w:color="auto"/>
                </w:tcBorders>
                <w:hideMark/>
              </w:tcPr>
            </w:tcPrChange>
          </w:tcPr>
          <w:p w14:paraId="159F85FD" w14:textId="71926374" w:rsidR="00E17448" w:rsidRPr="00AD5C2C" w:rsidRDefault="00E17448" w:rsidP="000A23AF">
            <w:pPr>
              <w:pStyle w:val="TAC"/>
              <w:rPr>
                <w:ins w:id="3042" w:author="Santhan Thangarasa" w:date="2022-02-04T23:24:00Z"/>
                <w:lang w:val="sv-SE"/>
                <w:rPrChange w:id="3043" w:author="Santhan Thangarasa" w:date="2022-03-02T18:15:00Z">
                  <w:rPr>
                    <w:ins w:id="3044" w:author="Santhan Thangarasa" w:date="2022-02-04T23:24:00Z"/>
                  </w:rPr>
                </w:rPrChange>
              </w:rPr>
            </w:pPr>
            <w:ins w:id="3045" w:author="Santhan Thangarasa" w:date="2022-02-04T23:24:00Z">
              <w:r w:rsidRPr="00AD5C2C">
                <w:rPr>
                  <w:lang w:val="sv-SE"/>
                  <w:rPrChange w:id="3046" w:author="Santhan Thangarasa" w:date="2022-03-02T18:15:00Z">
                    <w:rPr/>
                  </w:rPrChange>
                </w:rPr>
                <w:t xml:space="preserve">TBD x </w:t>
              </w:r>
            </w:ins>
            <w:ins w:id="3047" w:author="Santhan Thangarasa" w:date="2022-02-04T23:26:00Z">
              <w:r w:rsidRPr="00AD5C2C">
                <w:rPr>
                  <w:rFonts w:cs="Arial"/>
                  <w:lang w:val="sv-SE" w:eastAsia="zh-CN"/>
                  <w:rPrChange w:id="3048" w:author="Santhan Thangarasa" w:date="2022-03-02T18:15:00Z">
                    <w:rPr>
                      <w:rFonts w:cs="Arial"/>
                      <w:lang w:eastAsia="zh-CN"/>
                    </w:rPr>
                  </w:rPrChange>
                </w:rPr>
                <w:t>K4</w:t>
              </w:r>
            </w:ins>
            <w:ins w:id="3049" w:author="Santhan Thangarasa" w:date="2022-02-04T23:24:00Z">
              <w:r w:rsidRPr="00AD5C2C">
                <w:rPr>
                  <w:lang w:val="sv-SE"/>
                  <w:rPrChange w:id="3050" w:author="Santhan Thangarasa" w:date="2022-03-02T18:15:00Z">
                    <w:rPr/>
                  </w:rPrChange>
                </w:rPr>
                <w:t xml:space="preserve"> (TBD x </w:t>
              </w:r>
            </w:ins>
            <w:ins w:id="3051" w:author="Santhan Thangarasa" w:date="2022-02-04T23:26:00Z">
              <w:r w:rsidRPr="00AD5C2C">
                <w:rPr>
                  <w:rFonts w:cs="Arial"/>
                  <w:lang w:val="sv-SE" w:eastAsia="zh-CN"/>
                  <w:rPrChange w:id="3052" w:author="Santhan Thangarasa" w:date="2022-03-02T18:15:00Z">
                    <w:rPr>
                      <w:rFonts w:cs="Arial"/>
                      <w:lang w:eastAsia="zh-CN"/>
                    </w:rPr>
                  </w:rPrChange>
                </w:rPr>
                <w:t>K4</w:t>
              </w:r>
            </w:ins>
            <w:ins w:id="3053" w:author="Santhan Thangarasa" w:date="2022-02-04T23:24:00Z">
              <w:r w:rsidRPr="00AD5C2C">
                <w:rPr>
                  <w:lang w:val="sv-SE"/>
                  <w:rPrChange w:id="3054"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3055" w:author="Santhan Thangarasa" w:date="2022-02-14T22:37:00Z">
              <w:tcPr>
                <w:tcW w:w="1174" w:type="pct"/>
                <w:tcBorders>
                  <w:top w:val="single" w:sz="4" w:space="0" w:color="auto"/>
                  <w:left w:val="single" w:sz="4" w:space="0" w:color="auto"/>
                  <w:bottom w:val="single" w:sz="4" w:space="0" w:color="auto"/>
                  <w:right w:val="single" w:sz="4" w:space="0" w:color="auto"/>
                </w:tcBorders>
                <w:hideMark/>
              </w:tcPr>
            </w:tcPrChange>
          </w:tcPr>
          <w:p w14:paraId="23E403E4" w14:textId="4FD9F639" w:rsidR="00E17448" w:rsidRPr="00AD5C2C" w:rsidRDefault="00E17448" w:rsidP="000A23AF">
            <w:pPr>
              <w:pStyle w:val="TAC"/>
              <w:rPr>
                <w:ins w:id="3056" w:author="Santhan Thangarasa" w:date="2022-02-04T23:24:00Z"/>
                <w:lang w:val="sv-SE"/>
                <w:rPrChange w:id="3057" w:author="Santhan Thangarasa" w:date="2022-03-02T18:15:00Z">
                  <w:rPr>
                    <w:ins w:id="3058" w:author="Santhan Thangarasa" w:date="2022-02-04T23:24:00Z"/>
                  </w:rPr>
                </w:rPrChange>
              </w:rPr>
            </w:pPr>
            <w:ins w:id="3059" w:author="Santhan Thangarasa" w:date="2022-02-04T23:24:00Z">
              <w:r w:rsidRPr="00AD5C2C">
                <w:rPr>
                  <w:lang w:val="sv-SE"/>
                  <w:rPrChange w:id="3060" w:author="Santhan Thangarasa" w:date="2022-03-02T18:15:00Z">
                    <w:rPr/>
                  </w:rPrChange>
                </w:rPr>
                <w:t xml:space="preserve">TBD x </w:t>
              </w:r>
            </w:ins>
            <w:ins w:id="3061" w:author="Santhan Thangarasa" w:date="2022-02-04T23:26:00Z">
              <w:r w:rsidRPr="00AD5C2C">
                <w:rPr>
                  <w:rFonts w:cs="Arial"/>
                  <w:lang w:val="sv-SE" w:eastAsia="zh-CN"/>
                  <w:rPrChange w:id="3062" w:author="Santhan Thangarasa" w:date="2022-03-02T18:15:00Z">
                    <w:rPr>
                      <w:rFonts w:cs="Arial"/>
                      <w:lang w:eastAsia="zh-CN"/>
                    </w:rPr>
                  </w:rPrChange>
                </w:rPr>
                <w:t>K4</w:t>
              </w:r>
            </w:ins>
            <w:ins w:id="3063" w:author="Santhan Thangarasa" w:date="2022-02-04T23:24:00Z">
              <w:r w:rsidRPr="00AD5C2C">
                <w:rPr>
                  <w:lang w:val="sv-SE"/>
                  <w:rPrChange w:id="3064" w:author="Santhan Thangarasa" w:date="2022-03-02T18:15:00Z">
                    <w:rPr/>
                  </w:rPrChange>
                </w:rPr>
                <w:t xml:space="preserve"> (TBD x </w:t>
              </w:r>
            </w:ins>
            <w:ins w:id="3065" w:author="Santhan Thangarasa" w:date="2022-02-04T23:26:00Z">
              <w:r w:rsidRPr="00AD5C2C">
                <w:rPr>
                  <w:rFonts w:cs="Arial"/>
                  <w:lang w:val="sv-SE" w:eastAsia="zh-CN"/>
                  <w:rPrChange w:id="3066" w:author="Santhan Thangarasa" w:date="2022-03-02T18:15:00Z">
                    <w:rPr>
                      <w:rFonts w:cs="Arial"/>
                      <w:lang w:eastAsia="zh-CN"/>
                    </w:rPr>
                  </w:rPrChange>
                </w:rPr>
                <w:t>K4</w:t>
              </w:r>
            </w:ins>
            <w:ins w:id="3067" w:author="Santhan Thangarasa" w:date="2022-02-04T23:24:00Z">
              <w:r w:rsidRPr="00AD5C2C">
                <w:rPr>
                  <w:lang w:val="sv-SE"/>
                  <w:rPrChange w:id="3068" w:author="Santhan Thangarasa" w:date="2022-03-02T18:15: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3069" w:author="Santhan Thangarasa" w:date="2022-02-14T22:37:00Z">
              <w:tcPr>
                <w:tcW w:w="1167" w:type="pct"/>
                <w:tcBorders>
                  <w:top w:val="single" w:sz="4" w:space="0" w:color="auto"/>
                  <w:left w:val="single" w:sz="4" w:space="0" w:color="auto"/>
                  <w:bottom w:val="single" w:sz="4" w:space="0" w:color="auto"/>
                  <w:right w:val="single" w:sz="4" w:space="0" w:color="auto"/>
                </w:tcBorders>
                <w:hideMark/>
              </w:tcPr>
            </w:tcPrChange>
          </w:tcPr>
          <w:p w14:paraId="7D761884" w14:textId="43508F41" w:rsidR="00E17448" w:rsidRPr="00AD5C2C" w:rsidRDefault="00E17448" w:rsidP="000A23AF">
            <w:pPr>
              <w:pStyle w:val="TAC"/>
              <w:rPr>
                <w:ins w:id="3070" w:author="Santhan Thangarasa" w:date="2022-02-04T23:24:00Z"/>
                <w:lang w:val="sv-SE"/>
                <w:rPrChange w:id="3071" w:author="Santhan Thangarasa" w:date="2022-03-02T18:15:00Z">
                  <w:rPr>
                    <w:ins w:id="3072" w:author="Santhan Thangarasa" w:date="2022-02-04T23:24:00Z"/>
                  </w:rPr>
                </w:rPrChange>
              </w:rPr>
            </w:pPr>
            <w:ins w:id="3073" w:author="Santhan Thangarasa" w:date="2022-02-04T23:24:00Z">
              <w:r w:rsidRPr="00AD5C2C">
                <w:rPr>
                  <w:lang w:val="sv-SE"/>
                  <w:rPrChange w:id="3074" w:author="Santhan Thangarasa" w:date="2022-03-02T18:15:00Z">
                    <w:rPr/>
                  </w:rPrChange>
                </w:rPr>
                <w:t xml:space="preserve">TBD x </w:t>
              </w:r>
            </w:ins>
            <w:ins w:id="3075" w:author="Santhan Thangarasa" w:date="2022-02-04T23:27:00Z">
              <w:r w:rsidRPr="00AD5C2C">
                <w:rPr>
                  <w:rFonts w:cs="Arial"/>
                  <w:lang w:val="sv-SE" w:eastAsia="zh-CN"/>
                  <w:rPrChange w:id="3076" w:author="Santhan Thangarasa" w:date="2022-03-02T18:15:00Z">
                    <w:rPr>
                      <w:rFonts w:cs="Arial"/>
                      <w:lang w:eastAsia="zh-CN"/>
                    </w:rPr>
                  </w:rPrChange>
                </w:rPr>
                <w:t>K4</w:t>
              </w:r>
            </w:ins>
            <w:ins w:id="3077" w:author="Santhan Thangarasa" w:date="2022-02-04T23:24:00Z">
              <w:r w:rsidRPr="00AD5C2C">
                <w:rPr>
                  <w:lang w:val="sv-SE"/>
                  <w:rPrChange w:id="3078" w:author="Santhan Thangarasa" w:date="2022-03-02T18:15:00Z">
                    <w:rPr/>
                  </w:rPrChange>
                </w:rPr>
                <w:t xml:space="preserve"> (TBD x </w:t>
              </w:r>
            </w:ins>
            <w:ins w:id="3079" w:author="Santhan Thangarasa" w:date="2022-02-04T23:27:00Z">
              <w:r w:rsidRPr="00AD5C2C">
                <w:rPr>
                  <w:rFonts w:cs="Arial"/>
                  <w:lang w:val="sv-SE" w:eastAsia="zh-CN"/>
                  <w:rPrChange w:id="3080" w:author="Santhan Thangarasa" w:date="2022-03-02T18:15:00Z">
                    <w:rPr>
                      <w:rFonts w:cs="Arial"/>
                      <w:lang w:eastAsia="zh-CN"/>
                    </w:rPr>
                  </w:rPrChange>
                </w:rPr>
                <w:t>K4</w:t>
              </w:r>
            </w:ins>
            <w:ins w:id="3081" w:author="Santhan Thangarasa" w:date="2022-02-04T23:24:00Z">
              <w:r w:rsidRPr="00AD5C2C">
                <w:rPr>
                  <w:lang w:val="sv-SE"/>
                  <w:rPrChange w:id="3082" w:author="Santhan Thangarasa" w:date="2022-03-02T18:15:00Z">
                    <w:rPr/>
                  </w:rPrChange>
                </w:rPr>
                <w:t>)</w:t>
              </w:r>
            </w:ins>
          </w:p>
        </w:tc>
      </w:tr>
      <w:tr w:rsidR="00BB1DD1" w:rsidRPr="008C6DE4" w14:paraId="5685356C" w14:textId="77777777" w:rsidTr="00E17448">
        <w:trPr>
          <w:cantSplit/>
          <w:jc w:val="center"/>
          <w:ins w:id="3083" w:author="Santhan Thangarasa" w:date="2022-02-04T23:24:00Z"/>
          <w:trPrChange w:id="3084" w:author="Santhan Thangarasa" w:date="2022-02-14T22:37:00Z">
            <w:trPr>
              <w:cantSplit/>
              <w:jc w:val="center"/>
            </w:trPr>
          </w:trPrChange>
        </w:trPr>
        <w:tc>
          <w:tcPr>
            <w:tcW w:w="0" w:type="auto"/>
            <w:gridSpan w:val="4"/>
            <w:tcBorders>
              <w:top w:val="single" w:sz="4" w:space="0" w:color="auto"/>
              <w:left w:val="single" w:sz="4" w:space="0" w:color="auto"/>
              <w:bottom w:val="single" w:sz="4" w:space="0" w:color="auto"/>
              <w:right w:val="single" w:sz="4" w:space="0" w:color="auto"/>
            </w:tcBorders>
            <w:hideMark/>
            <w:tcPrChange w:id="3085" w:author="Santhan Thangarasa" w:date="2022-02-14T22:37: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6E0525BA" w14:textId="09B71317" w:rsidR="00E74790" w:rsidRPr="008C6DE4" w:rsidRDefault="00E74790" w:rsidP="000A23AF">
            <w:pPr>
              <w:pStyle w:val="TAN"/>
              <w:rPr>
                <w:ins w:id="3086" w:author="Santhan Thangarasa" w:date="2022-02-04T23:24:00Z"/>
              </w:rPr>
            </w:pPr>
            <w:ins w:id="3087" w:author="Santhan Thangarasa" w:date="2022-02-04T23:25:00Z">
              <w:r w:rsidRPr="00AD5C2C">
                <w:rPr>
                  <w:snapToGrid w:val="0"/>
                  <w:lang w:eastAsia="zh-CN"/>
                </w:rPr>
                <w:t xml:space="preserve">Note </w:t>
              </w:r>
            </w:ins>
            <w:ins w:id="3088" w:author="Santhan Thangarasa" w:date="2022-02-14T22:37:00Z">
              <w:r w:rsidR="006E7BEB" w:rsidRPr="00AD5C2C">
                <w:rPr>
                  <w:snapToGrid w:val="0"/>
                  <w:lang w:eastAsia="zh-CN"/>
                </w:rPr>
                <w:t>1</w:t>
              </w:r>
            </w:ins>
            <w:ins w:id="3089" w:author="Santhan Thangarasa" w:date="2022-02-04T23:25:00Z">
              <w:r w:rsidRPr="00AD5C2C">
                <w:rPr>
                  <w:snapToGrid w:val="0"/>
                  <w:lang w:eastAsia="zh-CN"/>
                </w:rPr>
                <w:t>:</w:t>
              </w:r>
              <w:r w:rsidRPr="00AD5C2C">
                <w:rPr>
                  <w:lang w:val="en-US"/>
                </w:rPr>
                <w:tab/>
              </w:r>
              <w:r w:rsidRPr="00AD5C2C">
                <w:rPr>
                  <w:snapToGrid w:val="0"/>
                  <w:lang w:eastAsia="zh-CN"/>
                </w:rPr>
                <w:t>K</w:t>
              </w:r>
            </w:ins>
            <w:ins w:id="3090" w:author="Santhan Thangarasa" w:date="2022-02-04T23:26:00Z">
              <w:r w:rsidRPr="00AD5C2C">
                <w:rPr>
                  <w:snapToGrid w:val="0"/>
                  <w:lang w:eastAsia="zh-CN"/>
                </w:rPr>
                <w:t>4</w:t>
              </w:r>
            </w:ins>
            <w:ins w:id="3091" w:author="Santhan Thangarasa" w:date="2022-02-04T23:25:00Z">
              <w:r w:rsidRPr="00AD5C2C">
                <w:rPr>
                  <w:snapToGrid w:val="0"/>
                  <w:lang w:eastAsia="zh-CN"/>
                </w:rPr>
                <w:t xml:space="preserve"> = </w:t>
              </w:r>
            </w:ins>
            <w:ins w:id="3092" w:author="Santhan Thangarasa" w:date="2022-03-02T12:45:00Z">
              <w:r w:rsidR="002F1029" w:rsidRPr="00AD5C2C">
                <w:rPr>
                  <w:snapToGrid w:val="0"/>
                  <w:lang w:eastAsia="zh-CN"/>
                </w:rPr>
                <w:t>6</w:t>
              </w:r>
            </w:ins>
            <w:ins w:id="3093" w:author="Santhan Thangarasa" w:date="2022-02-04T23:25:00Z">
              <w:r w:rsidRPr="00AD5C2C">
                <w:rPr>
                  <w:snapToGrid w:val="0"/>
                  <w:lang w:eastAsia="zh-CN"/>
                </w:rPr>
                <w:t xml:space="preserve">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444F200F" w14:textId="77777777" w:rsidR="0060489F" w:rsidRDefault="0060489F" w:rsidP="0060489F">
      <w:pPr>
        <w:pStyle w:val="B10"/>
        <w:ind w:left="0" w:firstLine="0"/>
        <w:rPr>
          <w:ins w:id="3094" w:author="Santhan Thangarasa" w:date="2022-02-04T23:22:00Z"/>
          <w:noProof/>
        </w:rPr>
      </w:pPr>
    </w:p>
    <w:p w14:paraId="634BEB1A" w14:textId="19C430FC" w:rsidR="0092245C" w:rsidRPr="008C6DE4" w:rsidRDefault="0092245C" w:rsidP="0092245C">
      <w:pPr>
        <w:pStyle w:val="TH"/>
        <w:rPr>
          <w:ins w:id="3095" w:author="Santhan Thangarasa" w:date="2022-02-14T22:34:00Z"/>
          <w:vertAlign w:val="subscript"/>
        </w:rPr>
      </w:pPr>
      <w:ins w:id="3096" w:author="Santhan Thangarasa" w:date="2022-02-14T22:34:00Z">
        <w:r w:rsidRPr="008C6DE4">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rsidR="002F17E7">
          <w:t>2</w:t>
        </w:r>
        <w:r w:rsidRPr="00F74563">
          <w:t xml:space="preserve"> Rx </w:t>
        </w:r>
        <w:proofErr w:type="spellStart"/>
        <w:r w:rsidRPr="00F74563">
          <w:t>RedCap</w:t>
        </w:r>
        <w:proofErr w:type="spellEnd"/>
        <w:r w:rsidRPr="00F74563">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97" w:author="Santhan Thangarasa" w:date="2022-02-14T22: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8"/>
        <w:gridCol w:w="620"/>
        <w:gridCol w:w="991"/>
        <w:gridCol w:w="2201"/>
        <w:gridCol w:w="2296"/>
        <w:gridCol w:w="2283"/>
        <w:tblGridChange w:id="3098">
          <w:tblGrid>
            <w:gridCol w:w="1163"/>
            <w:gridCol w:w="1021"/>
            <w:gridCol w:w="1023"/>
            <w:gridCol w:w="2140"/>
            <w:gridCol w:w="2141"/>
            <w:gridCol w:w="2141"/>
          </w:tblGrid>
        </w:tblGridChange>
      </w:tblGrid>
      <w:tr w:rsidR="00A74B98" w:rsidRPr="009C5807" w14:paraId="2EF90630" w14:textId="77777777" w:rsidTr="0094406C">
        <w:trPr>
          <w:cantSplit/>
          <w:trHeight w:val="310"/>
          <w:jc w:val="center"/>
          <w:ins w:id="3099" w:author="Santhan Thangarasa" w:date="2022-02-14T22:33:00Z"/>
          <w:trPrChange w:id="3100" w:author="Santhan Thangarasa" w:date="2022-02-14T22:36:00Z">
            <w:trPr>
              <w:cantSplit/>
              <w:trHeight w:val="310"/>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3101" w:author="Santhan Thangarasa" w:date="2022-02-14T22:36:00Z">
              <w:tcPr>
                <w:tcW w:w="604" w:type="pct"/>
                <w:vMerge w:val="restart"/>
                <w:tcBorders>
                  <w:top w:val="single" w:sz="4" w:space="0" w:color="auto"/>
                  <w:left w:val="single" w:sz="4" w:space="0" w:color="auto"/>
                  <w:bottom w:val="single" w:sz="4" w:space="0" w:color="auto"/>
                  <w:right w:val="single" w:sz="4" w:space="0" w:color="auto"/>
                </w:tcBorders>
                <w:hideMark/>
              </w:tcPr>
            </w:tcPrChange>
          </w:tcPr>
          <w:p w14:paraId="730C996C" w14:textId="77777777" w:rsidR="00A74B98" w:rsidRPr="009C5807" w:rsidRDefault="00A74B98" w:rsidP="00BA3EEE">
            <w:pPr>
              <w:pStyle w:val="TAH"/>
              <w:rPr>
                <w:ins w:id="3102" w:author="Santhan Thangarasa" w:date="2022-02-14T22:33:00Z"/>
              </w:rPr>
            </w:pPr>
            <w:ins w:id="3103" w:author="Santhan Thangarasa" w:date="2022-02-14T22:33: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Change w:id="3104" w:author="Santhan Thangarasa" w:date="2022-02-14T22:36:00Z">
              <w:tcPr>
                <w:tcW w:w="1061" w:type="pct"/>
                <w:gridSpan w:val="2"/>
                <w:tcBorders>
                  <w:top w:val="single" w:sz="4" w:space="0" w:color="auto"/>
                  <w:left w:val="single" w:sz="4" w:space="0" w:color="auto"/>
                  <w:bottom w:val="single" w:sz="4" w:space="0" w:color="auto"/>
                  <w:right w:val="single" w:sz="4" w:space="0" w:color="auto"/>
                </w:tcBorders>
                <w:hideMark/>
              </w:tcPr>
            </w:tcPrChange>
          </w:tcPr>
          <w:p w14:paraId="4566AF88" w14:textId="77777777" w:rsidR="00A74B98" w:rsidRPr="009C5807" w:rsidRDefault="00A74B98" w:rsidP="00BA3EEE">
            <w:pPr>
              <w:pStyle w:val="TAH"/>
              <w:rPr>
                <w:ins w:id="3105" w:author="Santhan Thangarasa" w:date="2022-02-14T22:33:00Z"/>
              </w:rPr>
            </w:pPr>
            <w:ins w:id="3106" w:author="Santhan Thangarasa" w:date="2022-02-14T22:33: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Change w:id="3107" w:author="Santhan Thangarasa" w:date="2022-02-14T22:36:00Z">
              <w:tcPr>
                <w:tcW w:w="1111" w:type="pct"/>
                <w:vMerge w:val="restart"/>
                <w:tcBorders>
                  <w:top w:val="single" w:sz="4" w:space="0" w:color="auto"/>
                  <w:left w:val="single" w:sz="4" w:space="0" w:color="auto"/>
                  <w:bottom w:val="single" w:sz="4" w:space="0" w:color="auto"/>
                  <w:right w:val="single" w:sz="4" w:space="0" w:color="auto"/>
                </w:tcBorders>
                <w:hideMark/>
              </w:tcPr>
            </w:tcPrChange>
          </w:tcPr>
          <w:p w14:paraId="0F68D272" w14:textId="77777777" w:rsidR="00A74B98" w:rsidRPr="009C5807" w:rsidRDefault="00A74B98" w:rsidP="00BA3EEE">
            <w:pPr>
              <w:pStyle w:val="TAH"/>
              <w:rPr>
                <w:ins w:id="3108" w:author="Santhan Thangarasa" w:date="2022-02-14T22:33:00Z"/>
              </w:rPr>
            </w:pPr>
            <w:proofErr w:type="spellStart"/>
            <w:ins w:id="3109" w:author="Santhan Thangarasa" w:date="2022-02-14T22:33: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Change w:id="3110" w:author="Santhan Thangarasa" w:date="2022-02-14T22:36: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435E1151" w14:textId="77777777" w:rsidR="00A74B98" w:rsidRPr="009C5807" w:rsidRDefault="00A74B98" w:rsidP="00BA3EEE">
            <w:pPr>
              <w:pStyle w:val="TAH"/>
              <w:rPr>
                <w:ins w:id="3111" w:author="Santhan Thangarasa" w:date="2022-02-14T22:33:00Z"/>
              </w:rPr>
            </w:pPr>
            <w:proofErr w:type="spellStart"/>
            <w:ins w:id="3112" w:author="Santhan Thangarasa" w:date="2022-02-14T22:33: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Change w:id="3113" w:author="Santhan Thangarasa" w:date="2022-02-14T22:36: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0ACB2938" w14:textId="77777777" w:rsidR="00A74B98" w:rsidRPr="009C5807" w:rsidRDefault="00A74B98" w:rsidP="00BA3EEE">
            <w:pPr>
              <w:pStyle w:val="TAH"/>
              <w:rPr>
                <w:ins w:id="3114" w:author="Santhan Thangarasa" w:date="2022-02-14T22:33:00Z"/>
              </w:rPr>
            </w:pPr>
            <w:proofErr w:type="spellStart"/>
            <w:ins w:id="3115" w:author="Santhan Thangarasa" w:date="2022-02-14T22:33: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A74B98" w:rsidRPr="009C5807" w14:paraId="3C092805" w14:textId="77777777" w:rsidTr="0094406C">
        <w:trPr>
          <w:cantSplit/>
          <w:trHeight w:val="310"/>
          <w:jc w:val="center"/>
          <w:ins w:id="3116" w:author="Santhan Thangarasa" w:date="2022-02-14T22:33:00Z"/>
          <w:trPrChange w:id="3117" w:author="Santhan Thangarasa" w:date="2022-02-14T22:36:00Z">
            <w:trPr>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8"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6F25CC" w14:textId="77777777" w:rsidR="00A74B98" w:rsidRPr="009C5807" w:rsidRDefault="00A74B98" w:rsidP="00BA3EEE">
            <w:pPr>
              <w:pStyle w:val="TAH"/>
              <w:rPr>
                <w:ins w:id="3119"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3120"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1D09CC18" w14:textId="77777777" w:rsidR="00A74B98" w:rsidRPr="009C5807" w:rsidRDefault="00A74B98" w:rsidP="00BA3EEE">
            <w:pPr>
              <w:pStyle w:val="TAH"/>
              <w:rPr>
                <w:ins w:id="3121" w:author="Santhan Thangarasa" w:date="2022-02-14T22:33:00Z"/>
              </w:rPr>
            </w:pPr>
            <w:ins w:id="3122" w:author="Santhan Thangarasa" w:date="2022-02-14T22:33:00Z">
              <w:r w:rsidRPr="009C5807">
                <w:t>FR1</w:t>
              </w:r>
            </w:ins>
          </w:p>
        </w:tc>
        <w:tc>
          <w:tcPr>
            <w:tcW w:w="0" w:type="auto"/>
            <w:tcBorders>
              <w:top w:val="single" w:sz="4" w:space="0" w:color="auto"/>
              <w:left w:val="single" w:sz="4" w:space="0" w:color="auto"/>
              <w:bottom w:val="single" w:sz="4" w:space="0" w:color="auto"/>
              <w:right w:val="single" w:sz="4" w:space="0" w:color="auto"/>
            </w:tcBorders>
            <w:hideMark/>
            <w:tcPrChange w:id="3123"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1BE7650D" w14:textId="77777777" w:rsidR="00A74B98" w:rsidRPr="009C5807" w:rsidRDefault="00A74B98" w:rsidP="00BA3EEE">
            <w:pPr>
              <w:pStyle w:val="TAH"/>
              <w:rPr>
                <w:ins w:id="3124" w:author="Santhan Thangarasa" w:date="2022-02-14T22:33:00Z"/>
                <w:vertAlign w:val="superscript"/>
              </w:rPr>
            </w:pPr>
            <w:ins w:id="3125" w:author="Santhan Thangarasa" w:date="2022-02-14T22:33: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6"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1C5D45" w14:textId="77777777" w:rsidR="00A74B98" w:rsidRPr="009C5807" w:rsidRDefault="00A74B98" w:rsidP="00BA3EEE">
            <w:pPr>
              <w:pStyle w:val="TAH"/>
              <w:rPr>
                <w:ins w:id="3127" w:author="Santhan Thangarasa" w:date="2022-02-14T22: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8"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32E6BA" w14:textId="77777777" w:rsidR="00A74B98" w:rsidRPr="009C5807" w:rsidRDefault="00A74B98" w:rsidP="00BA3EEE">
            <w:pPr>
              <w:pStyle w:val="TAH"/>
              <w:rPr>
                <w:ins w:id="3129" w:author="Santhan Thangarasa" w:date="2022-02-14T22: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0" w:author="Santhan Thangarasa" w:date="2022-02-14T22:3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CA2C0F" w14:textId="77777777" w:rsidR="00A74B98" w:rsidRPr="009C5807" w:rsidRDefault="00A74B98" w:rsidP="00BA3EEE">
            <w:pPr>
              <w:pStyle w:val="TAH"/>
              <w:rPr>
                <w:ins w:id="3131" w:author="Santhan Thangarasa" w:date="2022-02-14T22:33:00Z"/>
              </w:rPr>
            </w:pPr>
          </w:p>
        </w:tc>
      </w:tr>
      <w:tr w:rsidR="00A74B98" w:rsidRPr="00477635" w14:paraId="608FB841" w14:textId="77777777" w:rsidTr="0094406C">
        <w:trPr>
          <w:cantSplit/>
          <w:jc w:val="center"/>
          <w:ins w:id="3132" w:author="Santhan Thangarasa" w:date="2022-02-14T22:33:00Z"/>
          <w:trPrChange w:id="3133"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34"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46512939" w14:textId="77777777" w:rsidR="00A74B98" w:rsidRPr="009C5807" w:rsidRDefault="00A74B98" w:rsidP="00BA3EEE">
            <w:pPr>
              <w:pStyle w:val="TAC"/>
              <w:rPr>
                <w:ins w:id="3135" w:author="Santhan Thangarasa" w:date="2022-02-14T22:33:00Z"/>
              </w:rPr>
            </w:pPr>
            <w:ins w:id="3136" w:author="Santhan Thangarasa" w:date="2022-02-14T22:33:00Z">
              <w:r w:rsidRPr="009C5807">
                <w:t>0.32</w:t>
              </w:r>
            </w:ins>
          </w:p>
        </w:tc>
        <w:tc>
          <w:tcPr>
            <w:tcW w:w="0" w:type="auto"/>
            <w:tcBorders>
              <w:top w:val="single" w:sz="4" w:space="0" w:color="auto"/>
              <w:left w:val="single" w:sz="4" w:space="0" w:color="auto"/>
              <w:bottom w:val="nil"/>
              <w:right w:val="single" w:sz="4" w:space="0" w:color="auto"/>
            </w:tcBorders>
            <w:hideMark/>
            <w:tcPrChange w:id="3137" w:author="Santhan Thangarasa" w:date="2022-02-14T22:36:00Z">
              <w:tcPr>
                <w:tcW w:w="530" w:type="pct"/>
                <w:tcBorders>
                  <w:top w:val="single" w:sz="4" w:space="0" w:color="auto"/>
                  <w:left w:val="single" w:sz="4" w:space="0" w:color="auto"/>
                  <w:bottom w:val="nil"/>
                  <w:right w:val="single" w:sz="4" w:space="0" w:color="auto"/>
                </w:tcBorders>
                <w:hideMark/>
              </w:tcPr>
            </w:tcPrChange>
          </w:tcPr>
          <w:p w14:paraId="32A74EA4" w14:textId="77777777" w:rsidR="00A74B98" w:rsidRPr="009C5807" w:rsidRDefault="00A74B98" w:rsidP="00BA3EEE">
            <w:pPr>
              <w:pStyle w:val="TAC"/>
              <w:rPr>
                <w:ins w:id="3138" w:author="Santhan Thangarasa" w:date="2022-02-14T22:33:00Z"/>
              </w:rPr>
            </w:pPr>
            <w:ins w:id="3139" w:author="Santhan Thangarasa" w:date="2022-02-14T22:33:00Z">
              <w:r w:rsidRPr="009C5807">
                <w:t>1</w:t>
              </w:r>
            </w:ins>
          </w:p>
        </w:tc>
        <w:tc>
          <w:tcPr>
            <w:tcW w:w="0" w:type="auto"/>
            <w:tcBorders>
              <w:top w:val="single" w:sz="4" w:space="0" w:color="auto"/>
              <w:left w:val="single" w:sz="4" w:space="0" w:color="auto"/>
              <w:bottom w:val="single" w:sz="4" w:space="0" w:color="auto"/>
              <w:right w:val="single" w:sz="4" w:space="0" w:color="auto"/>
            </w:tcBorders>
            <w:hideMark/>
            <w:tcPrChange w:id="3140"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5780C8BC" w14:textId="77777777" w:rsidR="00A74B98" w:rsidRPr="009C5807" w:rsidRDefault="00A74B98" w:rsidP="00BA3EEE">
            <w:pPr>
              <w:pStyle w:val="TAC"/>
              <w:rPr>
                <w:ins w:id="3141" w:author="Santhan Thangarasa" w:date="2022-02-14T22:33:00Z"/>
              </w:rPr>
            </w:pPr>
            <w:ins w:id="3142" w:author="Santhan Thangarasa" w:date="2022-02-14T22:33:00Z">
              <w:r w:rsidRPr="009C5807">
                <w:t>8</w:t>
              </w:r>
            </w:ins>
          </w:p>
        </w:tc>
        <w:tc>
          <w:tcPr>
            <w:tcW w:w="0" w:type="auto"/>
            <w:tcBorders>
              <w:top w:val="single" w:sz="4" w:space="0" w:color="auto"/>
              <w:left w:val="single" w:sz="4" w:space="0" w:color="auto"/>
              <w:bottom w:val="single" w:sz="4" w:space="0" w:color="auto"/>
              <w:right w:val="single" w:sz="4" w:space="0" w:color="auto"/>
            </w:tcBorders>
            <w:hideMark/>
            <w:tcPrChange w:id="3143"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02A1C85D" w14:textId="67E42C45" w:rsidR="00A74B98" w:rsidRPr="003A6E0F" w:rsidRDefault="00A74B98" w:rsidP="00BA3EEE">
            <w:pPr>
              <w:pStyle w:val="TAC"/>
              <w:rPr>
                <w:ins w:id="3144" w:author="Santhan Thangarasa" w:date="2022-02-14T22:33:00Z"/>
                <w:lang w:val="sv-SE"/>
                <w:rPrChange w:id="3145" w:author="Santhan Thangarasa" w:date="2022-02-14T22:34:00Z">
                  <w:rPr>
                    <w:ins w:id="3146" w:author="Santhan Thangarasa" w:date="2022-02-14T22:33:00Z"/>
                  </w:rPr>
                </w:rPrChange>
              </w:rPr>
            </w:pPr>
            <w:ins w:id="3147" w:author="Santhan Thangarasa" w:date="2022-02-14T22:33:00Z">
              <w:r w:rsidRPr="003A6E0F">
                <w:rPr>
                  <w:lang w:val="sv-SE"/>
                  <w:rPrChange w:id="3148" w:author="Santhan Thangarasa" w:date="2022-02-14T22:34:00Z">
                    <w:rPr/>
                  </w:rPrChange>
                </w:rPr>
                <w:t xml:space="preserve">11.52 x N1 </w:t>
              </w:r>
              <w:r w:rsidRPr="003A6E0F">
                <w:rPr>
                  <w:rFonts w:cs="Arial"/>
                  <w:lang w:val="sv-SE" w:eastAsia="zh-CN"/>
                  <w:rPrChange w:id="3149" w:author="Santhan Thangarasa" w:date="2022-02-14T22:34:00Z">
                    <w:rPr>
                      <w:rFonts w:cs="Arial"/>
                      <w:lang w:eastAsia="zh-CN"/>
                    </w:rPr>
                  </w:rPrChange>
                </w:rPr>
                <w:t>x 1.5</w:t>
              </w:r>
            </w:ins>
            <w:ins w:id="3150" w:author="Santhan Thangarasa" w:date="2022-02-14T22:34:00Z">
              <w:r w:rsidR="003A6E0F" w:rsidRPr="003A6E0F">
                <w:rPr>
                  <w:rFonts w:cs="Arial"/>
                  <w:lang w:val="sv-SE" w:eastAsia="zh-CN"/>
                  <w:rPrChange w:id="3151" w:author="Santhan Thangarasa" w:date="2022-02-14T22:34:00Z">
                    <w:rPr>
                      <w:rFonts w:cs="Arial"/>
                      <w:lang w:eastAsia="zh-CN"/>
                    </w:rPr>
                  </w:rPrChange>
                </w:rPr>
                <w:t xml:space="preserve"> x  K4</w:t>
              </w:r>
            </w:ins>
            <w:ins w:id="3152" w:author="Santhan Thangarasa" w:date="2022-02-14T22:33:00Z">
              <w:r w:rsidRPr="003A6E0F">
                <w:rPr>
                  <w:rFonts w:cs="Arial"/>
                  <w:lang w:val="sv-SE" w:eastAsia="zh-CN"/>
                  <w:rPrChange w:id="3153" w:author="Santhan Thangarasa" w:date="2022-02-14T22:34:00Z">
                    <w:rPr>
                      <w:rFonts w:cs="Arial"/>
                      <w:lang w:eastAsia="zh-CN"/>
                    </w:rPr>
                  </w:rPrChange>
                </w:rPr>
                <w:t xml:space="preserve"> </w:t>
              </w:r>
              <w:r w:rsidRPr="003A6E0F">
                <w:rPr>
                  <w:lang w:val="sv-SE"/>
                  <w:rPrChange w:id="3154" w:author="Santhan Thangarasa" w:date="2022-02-14T22:34:00Z">
                    <w:rPr/>
                  </w:rPrChange>
                </w:rPr>
                <w:t>(36 x N1</w:t>
              </w:r>
              <w:r w:rsidRPr="003A6E0F">
                <w:rPr>
                  <w:rFonts w:cs="Arial"/>
                  <w:lang w:val="sv-SE" w:eastAsia="zh-CN"/>
                  <w:rPrChange w:id="3155" w:author="Santhan Thangarasa" w:date="2022-02-14T22:34:00Z">
                    <w:rPr>
                      <w:rFonts w:cs="Arial"/>
                      <w:lang w:eastAsia="zh-CN"/>
                    </w:rPr>
                  </w:rPrChange>
                </w:rPr>
                <w:t xml:space="preserve"> x 1.5</w:t>
              </w:r>
            </w:ins>
            <w:ins w:id="3156" w:author="Santhan Thangarasa" w:date="2022-02-14T22:34:00Z">
              <w:r w:rsidR="003A6E0F" w:rsidRPr="003A6E0F">
                <w:rPr>
                  <w:rFonts w:cs="Arial"/>
                  <w:lang w:val="sv-SE" w:eastAsia="zh-CN"/>
                  <w:rPrChange w:id="3157" w:author="Santhan Thangarasa" w:date="2022-02-14T22:34:00Z">
                    <w:rPr>
                      <w:rFonts w:cs="Arial"/>
                      <w:lang w:eastAsia="zh-CN"/>
                    </w:rPr>
                  </w:rPrChange>
                </w:rPr>
                <w:t xml:space="preserve"> x  K4</w:t>
              </w:r>
            </w:ins>
            <w:ins w:id="3158" w:author="Santhan Thangarasa" w:date="2022-02-14T22:33:00Z">
              <w:r w:rsidRPr="003A6E0F">
                <w:rPr>
                  <w:lang w:val="sv-SE"/>
                  <w:rPrChange w:id="3159" w:author="Santhan Thangarasa" w:date="2022-02-14T22:34: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3160"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13905920" w14:textId="407819C5" w:rsidR="00A74B98" w:rsidRPr="003A6E0F" w:rsidRDefault="00A74B98" w:rsidP="00BA3EEE">
            <w:pPr>
              <w:pStyle w:val="TAC"/>
              <w:rPr>
                <w:ins w:id="3161" w:author="Santhan Thangarasa" w:date="2022-02-14T22:33:00Z"/>
                <w:lang w:val="sv-SE"/>
                <w:rPrChange w:id="3162" w:author="Santhan Thangarasa" w:date="2022-02-14T22:34:00Z">
                  <w:rPr>
                    <w:ins w:id="3163" w:author="Santhan Thangarasa" w:date="2022-02-14T22:33:00Z"/>
                  </w:rPr>
                </w:rPrChange>
              </w:rPr>
            </w:pPr>
            <w:ins w:id="3164" w:author="Santhan Thangarasa" w:date="2022-02-14T22:33:00Z">
              <w:r w:rsidRPr="003A6E0F">
                <w:rPr>
                  <w:lang w:val="sv-SE"/>
                  <w:rPrChange w:id="3165" w:author="Santhan Thangarasa" w:date="2022-02-14T22:34:00Z">
                    <w:rPr/>
                  </w:rPrChange>
                </w:rPr>
                <w:t xml:space="preserve">1.28 x N1 </w:t>
              </w:r>
              <w:r w:rsidRPr="003A6E0F">
                <w:rPr>
                  <w:rFonts w:cs="Arial"/>
                  <w:lang w:val="sv-SE" w:eastAsia="zh-CN"/>
                  <w:rPrChange w:id="3166" w:author="Santhan Thangarasa" w:date="2022-02-14T22:34:00Z">
                    <w:rPr>
                      <w:rFonts w:cs="Arial"/>
                      <w:lang w:eastAsia="zh-CN"/>
                    </w:rPr>
                  </w:rPrChange>
                </w:rPr>
                <w:t>x 1.5</w:t>
              </w:r>
            </w:ins>
            <w:ins w:id="3167" w:author="Santhan Thangarasa" w:date="2022-02-14T22:34:00Z">
              <w:r w:rsidR="003A6E0F" w:rsidRPr="003A6E0F">
                <w:rPr>
                  <w:rFonts w:cs="Arial"/>
                  <w:lang w:val="sv-SE" w:eastAsia="zh-CN"/>
                  <w:rPrChange w:id="3168" w:author="Santhan Thangarasa" w:date="2022-02-14T22:34:00Z">
                    <w:rPr>
                      <w:rFonts w:cs="Arial"/>
                      <w:lang w:eastAsia="zh-CN"/>
                    </w:rPr>
                  </w:rPrChange>
                </w:rPr>
                <w:t xml:space="preserve"> x  K4</w:t>
              </w:r>
            </w:ins>
            <w:ins w:id="3169" w:author="Santhan Thangarasa" w:date="2022-02-14T22:33:00Z">
              <w:r w:rsidRPr="003A6E0F">
                <w:rPr>
                  <w:rFonts w:cs="Arial"/>
                  <w:lang w:val="sv-SE" w:eastAsia="zh-CN"/>
                  <w:rPrChange w:id="3170" w:author="Santhan Thangarasa" w:date="2022-02-14T22:34:00Z">
                    <w:rPr>
                      <w:rFonts w:cs="Arial"/>
                      <w:lang w:eastAsia="zh-CN"/>
                    </w:rPr>
                  </w:rPrChange>
                </w:rPr>
                <w:t xml:space="preserve"> </w:t>
              </w:r>
              <w:r w:rsidRPr="003A6E0F">
                <w:rPr>
                  <w:lang w:val="sv-SE"/>
                  <w:rPrChange w:id="3171" w:author="Santhan Thangarasa" w:date="2022-02-14T22:34:00Z">
                    <w:rPr/>
                  </w:rPrChange>
                </w:rPr>
                <w:t>(4 x N1</w:t>
              </w:r>
              <w:r w:rsidRPr="003A6E0F">
                <w:rPr>
                  <w:rFonts w:cs="Arial"/>
                  <w:lang w:val="sv-SE" w:eastAsia="zh-CN"/>
                  <w:rPrChange w:id="3172" w:author="Santhan Thangarasa" w:date="2022-02-14T22:34:00Z">
                    <w:rPr>
                      <w:rFonts w:cs="Arial"/>
                      <w:lang w:eastAsia="zh-CN"/>
                    </w:rPr>
                  </w:rPrChange>
                </w:rPr>
                <w:t xml:space="preserve"> x 1.5</w:t>
              </w:r>
            </w:ins>
            <w:ins w:id="3173" w:author="Santhan Thangarasa" w:date="2022-02-14T22:34:00Z">
              <w:r w:rsidR="003A6E0F" w:rsidRPr="003A6E0F">
                <w:rPr>
                  <w:rFonts w:cs="Arial"/>
                  <w:lang w:val="sv-SE" w:eastAsia="zh-CN"/>
                  <w:rPrChange w:id="3174" w:author="Santhan Thangarasa" w:date="2022-02-14T22:34:00Z">
                    <w:rPr>
                      <w:rFonts w:cs="Arial"/>
                      <w:lang w:eastAsia="zh-CN"/>
                    </w:rPr>
                  </w:rPrChange>
                </w:rPr>
                <w:t xml:space="preserve"> x  K4</w:t>
              </w:r>
            </w:ins>
            <w:ins w:id="3175" w:author="Santhan Thangarasa" w:date="2022-02-14T22:33:00Z">
              <w:r w:rsidRPr="003A6E0F">
                <w:rPr>
                  <w:lang w:val="sv-SE"/>
                  <w:rPrChange w:id="3176" w:author="Santhan Thangarasa" w:date="2022-02-14T22:34:00Z">
                    <w:rPr/>
                  </w:rPrChange>
                </w:rPr>
                <w:t>)</w:t>
              </w:r>
            </w:ins>
          </w:p>
        </w:tc>
        <w:tc>
          <w:tcPr>
            <w:tcW w:w="0" w:type="auto"/>
            <w:tcBorders>
              <w:top w:val="single" w:sz="4" w:space="0" w:color="auto"/>
              <w:left w:val="single" w:sz="4" w:space="0" w:color="auto"/>
              <w:bottom w:val="single" w:sz="4" w:space="0" w:color="auto"/>
              <w:right w:val="single" w:sz="4" w:space="0" w:color="auto"/>
            </w:tcBorders>
            <w:hideMark/>
            <w:tcPrChange w:id="3177"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23B7E317" w14:textId="32C8F20D" w:rsidR="00A74B98" w:rsidRPr="003A6E0F" w:rsidRDefault="00A74B98" w:rsidP="00BA3EEE">
            <w:pPr>
              <w:pStyle w:val="TAC"/>
              <w:rPr>
                <w:ins w:id="3178" w:author="Santhan Thangarasa" w:date="2022-02-14T22:33:00Z"/>
                <w:lang w:val="sv-SE"/>
                <w:rPrChange w:id="3179" w:author="Santhan Thangarasa" w:date="2022-02-14T22:35:00Z">
                  <w:rPr>
                    <w:ins w:id="3180" w:author="Santhan Thangarasa" w:date="2022-02-14T22:33:00Z"/>
                  </w:rPr>
                </w:rPrChange>
              </w:rPr>
            </w:pPr>
            <w:ins w:id="3181" w:author="Santhan Thangarasa" w:date="2022-02-14T22:33:00Z">
              <w:r w:rsidRPr="003A6E0F">
                <w:rPr>
                  <w:lang w:val="sv-SE"/>
                  <w:rPrChange w:id="3182" w:author="Santhan Thangarasa" w:date="2022-02-14T22:35:00Z">
                    <w:rPr/>
                  </w:rPrChange>
                </w:rPr>
                <w:t xml:space="preserve">5.12 x N1 </w:t>
              </w:r>
              <w:r w:rsidRPr="003A6E0F">
                <w:rPr>
                  <w:rFonts w:cs="Arial"/>
                  <w:lang w:val="sv-SE" w:eastAsia="zh-CN"/>
                  <w:rPrChange w:id="3183" w:author="Santhan Thangarasa" w:date="2022-02-14T22:35:00Z">
                    <w:rPr>
                      <w:rFonts w:cs="Arial"/>
                      <w:lang w:eastAsia="zh-CN"/>
                    </w:rPr>
                  </w:rPrChange>
                </w:rPr>
                <w:t>x 1.5</w:t>
              </w:r>
            </w:ins>
            <w:ins w:id="3184" w:author="Santhan Thangarasa" w:date="2022-02-14T22:35:00Z">
              <w:r w:rsidR="003A6E0F" w:rsidRPr="003A6E0F">
                <w:rPr>
                  <w:rFonts w:cs="Arial"/>
                  <w:lang w:val="sv-SE" w:eastAsia="zh-CN"/>
                  <w:rPrChange w:id="3185" w:author="Santhan Thangarasa" w:date="2022-02-14T22:35:00Z">
                    <w:rPr>
                      <w:rFonts w:cs="Arial"/>
                      <w:lang w:eastAsia="zh-CN"/>
                    </w:rPr>
                  </w:rPrChange>
                </w:rPr>
                <w:t xml:space="preserve"> x  K4</w:t>
              </w:r>
            </w:ins>
            <w:ins w:id="3186" w:author="Santhan Thangarasa" w:date="2022-02-14T22:33:00Z">
              <w:r w:rsidRPr="003A6E0F">
                <w:rPr>
                  <w:rFonts w:cs="Arial"/>
                  <w:lang w:val="sv-SE" w:eastAsia="zh-CN"/>
                  <w:rPrChange w:id="3187" w:author="Santhan Thangarasa" w:date="2022-02-14T22:35:00Z">
                    <w:rPr>
                      <w:rFonts w:cs="Arial"/>
                      <w:lang w:eastAsia="zh-CN"/>
                    </w:rPr>
                  </w:rPrChange>
                </w:rPr>
                <w:t xml:space="preserve"> </w:t>
              </w:r>
              <w:r w:rsidRPr="003A6E0F">
                <w:rPr>
                  <w:lang w:val="sv-SE"/>
                  <w:rPrChange w:id="3188" w:author="Santhan Thangarasa" w:date="2022-02-14T22:35:00Z">
                    <w:rPr/>
                  </w:rPrChange>
                </w:rPr>
                <w:t>(16 x N1</w:t>
              </w:r>
              <w:r w:rsidRPr="003A6E0F">
                <w:rPr>
                  <w:rFonts w:cs="Arial"/>
                  <w:lang w:val="sv-SE" w:eastAsia="zh-CN"/>
                  <w:rPrChange w:id="3189" w:author="Santhan Thangarasa" w:date="2022-02-14T22:35:00Z">
                    <w:rPr>
                      <w:rFonts w:cs="Arial"/>
                      <w:lang w:eastAsia="zh-CN"/>
                    </w:rPr>
                  </w:rPrChange>
                </w:rPr>
                <w:t xml:space="preserve"> x 1.5</w:t>
              </w:r>
            </w:ins>
            <w:ins w:id="3190" w:author="Santhan Thangarasa" w:date="2022-02-14T22:35:00Z">
              <w:r w:rsidR="003A6E0F" w:rsidRPr="003A6E0F">
                <w:rPr>
                  <w:rFonts w:cs="Arial"/>
                  <w:lang w:val="sv-SE" w:eastAsia="zh-CN"/>
                  <w:rPrChange w:id="3191" w:author="Santhan Thangarasa" w:date="2022-02-14T22:35:00Z">
                    <w:rPr>
                      <w:rFonts w:cs="Arial"/>
                      <w:lang w:eastAsia="zh-CN"/>
                    </w:rPr>
                  </w:rPrChange>
                </w:rPr>
                <w:t xml:space="preserve"> x  K4</w:t>
              </w:r>
            </w:ins>
            <w:ins w:id="3192" w:author="Santhan Thangarasa" w:date="2022-02-14T22:33:00Z">
              <w:r w:rsidRPr="003A6E0F">
                <w:rPr>
                  <w:lang w:val="sv-SE"/>
                  <w:rPrChange w:id="3193" w:author="Santhan Thangarasa" w:date="2022-02-14T22:35:00Z">
                    <w:rPr/>
                  </w:rPrChange>
                </w:rPr>
                <w:t>)</w:t>
              </w:r>
            </w:ins>
          </w:p>
        </w:tc>
      </w:tr>
      <w:tr w:rsidR="00A74B98" w:rsidRPr="009C5807" w14:paraId="2D77FC2B" w14:textId="77777777" w:rsidTr="0094406C">
        <w:trPr>
          <w:cantSplit/>
          <w:jc w:val="center"/>
          <w:ins w:id="3194" w:author="Santhan Thangarasa" w:date="2022-02-14T22:33:00Z"/>
          <w:trPrChange w:id="3195"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96"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049C79B9" w14:textId="77777777" w:rsidR="00A74B98" w:rsidRPr="009C5807" w:rsidRDefault="00A74B98" w:rsidP="00BA3EEE">
            <w:pPr>
              <w:pStyle w:val="TAC"/>
              <w:rPr>
                <w:ins w:id="3197" w:author="Santhan Thangarasa" w:date="2022-02-14T22:33:00Z"/>
              </w:rPr>
            </w:pPr>
            <w:ins w:id="3198" w:author="Santhan Thangarasa" w:date="2022-02-14T22:33:00Z">
              <w:r w:rsidRPr="009C5807">
                <w:t>0.64</w:t>
              </w:r>
            </w:ins>
          </w:p>
        </w:tc>
        <w:tc>
          <w:tcPr>
            <w:tcW w:w="0" w:type="auto"/>
            <w:tcBorders>
              <w:top w:val="nil"/>
              <w:left w:val="single" w:sz="4" w:space="0" w:color="auto"/>
              <w:bottom w:val="nil"/>
              <w:right w:val="single" w:sz="4" w:space="0" w:color="auto"/>
            </w:tcBorders>
            <w:hideMark/>
            <w:tcPrChange w:id="3199" w:author="Santhan Thangarasa" w:date="2022-02-14T22:36:00Z">
              <w:tcPr>
                <w:tcW w:w="0" w:type="auto"/>
                <w:tcBorders>
                  <w:top w:val="nil"/>
                  <w:left w:val="single" w:sz="4" w:space="0" w:color="auto"/>
                  <w:bottom w:val="nil"/>
                  <w:right w:val="single" w:sz="4" w:space="0" w:color="auto"/>
                </w:tcBorders>
                <w:hideMark/>
              </w:tcPr>
            </w:tcPrChange>
          </w:tcPr>
          <w:p w14:paraId="01F65519" w14:textId="77777777" w:rsidR="00A74B98" w:rsidRPr="009C5807" w:rsidRDefault="00A74B98" w:rsidP="00BA3EEE">
            <w:pPr>
              <w:pStyle w:val="TAC"/>
              <w:rPr>
                <w:ins w:id="3200"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3201"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622B5DF9" w14:textId="77777777" w:rsidR="00A74B98" w:rsidRPr="009C5807" w:rsidRDefault="00A74B98" w:rsidP="00BA3EEE">
            <w:pPr>
              <w:pStyle w:val="TAC"/>
              <w:rPr>
                <w:ins w:id="3202" w:author="Santhan Thangarasa" w:date="2022-02-14T22:33:00Z"/>
              </w:rPr>
            </w:pPr>
            <w:ins w:id="3203" w:author="Santhan Thangarasa" w:date="2022-02-14T22:33:00Z">
              <w:r w:rsidRPr="009C5807">
                <w:t>5</w:t>
              </w:r>
            </w:ins>
          </w:p>
        </w:tc>
        <w:tc>
          <w:tcPr>
            <w:tcW w:w="0" w:type="auto"/>
            <w:tcBorders>
              <w:top w:val="single" w:sz="4" w:space="0" w:color="auto"/>
              <w:left w:val="single" w:sz="4" w:space="0" w:color="auto"/>
              <w:bottom w:val="single" w:sz="4" w:space="0" w:color="auto"/>
              <w:right w:val="single" w:sz="4" w:space="0" w:color="auto"/>
            </w:tcBorders>
            <w:hideMark/>
            <w:tcPrChange w:id="3204"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34C0F4A6" w14:textId="6729C74A" w:rsidR="00A74B98" w:rsidRPr="009C5807" w:rsidRDefault="00A74B98" w:rsidP="00BA3EEE">
            <w:pPr>
              <w:pStyle w:val="TAC"/>
              <w:rPr>
                <w:ins w:id="3205" w:author="Santhan Thangarasa" w:date="2022-02-14T22:33:00Z"/>
              </w:rPr>
            </w:pPr>
            <w:ins w:id="3206" w:author="Santhan Thangarasa" w:date="2022-02-14T22:33:00Z">
              <w:r w:rsidRPr="009C5807">
                <w:t>17.92x N1</w:t>
              </w:r>
            </w:ins>
            <w:ins w:id="3207" w:author="Santhan Thangarasa" w:date="2022-02-14T22:35:00Z">
              <w:r w:rsidR="003A6E0F" w:rsidRPr="008C6DE4">
                <w:rPr>
                  <w:rFonts w:cs="Arial"/>
                  <w:lang w:eastAsia="zh-CN"/>
                </w:rPr>
                <w:t xml:space="preserve"> </w:t>
              </w:r>
              <w:r w:rsidR="003A6E0F">
                <w:rPr>
                  <w:rFonts w:cs="Arial"/>
                  <w:lang w:eastAsia="zh-CN"/>
                </w:rPr>
                <w:t>x  K4</w:t>
              </w:r>
            </w:ins>
            <w:ins w:id="3208" w:author="Santhan Thangarasa" w:date="2022-02-14T22:33:00Z">
              <w:r w:rsidRPr="009C5807">
                <w:t xml:space="preserve"> (28 x N1</w:t>
              </w:r>
            </w:ins>
            <w:ins w:id="3209" w:author="Santhan Thangarasa" w:date="2022-02-14T22:35:00Z">
              <w:r w:rsidR="003A6E0F" w:rsidRPr="008C6DE4">
                <w:rPr>
                  <w:rFonts w:cs="Arial"/>
                  <w:lang w:eastAsia="zh-CN"/>
                </w:rPr>
                <w:t xml:space="preserve"> </w:t>
              </w:r>
              <w:r w:rsidR="003A6E0F">
                <w:rPr>
                  <w:rFonts w:cs="Arial"/>
                  <w:lang w:eastAsia="zh-CN"/>
                </w:rPr>
                <w:t>x  K4</w:t>
              </w:r>
            </w:ins>
            <w:ins w:id="3210"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211"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697650F4" w14:textId="5301C50E" w:rsidR="00A74B98" w:rsidRPr="009C5807" w:rsidRDefault="00A74B98" w:rsidP="00BA3EEE">
            <w:pPr>
              <w:pStyle w:val="TAC"/>
              <w:rPr>
                <w:ins w:id="3212" w:author="Santhan Thangarasa" w:date="2022-02-14T22:33:00Z"/>
              </w:rPr>
            </w:pPr>
            <w:ins w:id="3213" w:author="Santhan Thangarasa" w:date="2022-02-14T22:33:00Z">
              <w:r w:rsidRPr="009C5807">
                <w:t>1.28 x N1</w:t>
              </w:r>
            </w:ins>
            <w:ins w:id="3214" w:author="Santhan Thangarasa" w:date="2022-02-14T22:35:00Z">
              <w:r w:rsidR="003A6E0F" w:rsidRPr="008C6DE4">
                <w:rPr>
                  <w:rFonts w:cs="Arial"/>
                  <w:lang w:eastAsia="zh-CN"/>
                </w:rPr>
                <w:t xml:space="preserve"> </w:t>
              </w:r>
              <w:r w:rsidR="003A6E0F">
                <w:rPr>
                  <w:rFonts w:cs="Arial"/>
                  <w:lang w:eastAsia="zh-CN"/>
                </w:rPr>
                <w:t>x  K4</w:t>
              </w:r>
            </w:ins>
            <w:ins w:id="3215" w:author="Santhan Thangarasa" w:date="2022-02-14T22:33:00Z">
              <w:r w:rsidRPr="009C5807">
                <w:t xml:space="preserve"> (2 x N1</w:t>
              </w:r>
            </w:ins>
            <w:ins w:id="3216" w:author="Santhan Thangarasa" w:date="2022-02-14T22:35:00Z">
              <w:r w:rsidR="003A6E0F" w:rsidRPr="008C6DE4">
                <w:rPr>
                  <w:rFonts w:cs="Arial"/>
                  <w:lang w:eastAsia="zh-CN"/>
                </w:rPr>
                <w:t xml:space="preserve"> </w:t>
              </w:r>
              <w:r w:rsidR="003A6E0F">
                <w:rPr>
                  <w:rFonts w:cs="Arial"/>
                  <w:lang w:eastAsia="zh-CN"/>
                </w:rPr>
                <w:t>x  K4</w:t>
              </w:r>
            </w:ins>
            <w:ins w:id="3217"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218"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7B0C99DF" w14:textId="215B5EDC" w:rsidR="00A74B98" w:rsidRPr="009C5807" w:rsidRDefault="00A74B98" w:rsidP="00BA3EEE">
            <w:pPr>
              <w:pStyle w:val="TAC"/>
              <w:rPr>
                <w:ins w:id="3219" w:author="Santhan Thangarasa" w:date="2022-02-14T22:33:00Z"/>
              </w:rPr>
            </w:pPr>
            <w:ins w:id="3220" w:author="Santhan Thangarasa" w:date="2022-02-14T22:33:00Z">
              <w:r w:rsidRPr="009C5807">
                <w:t>5.12 x N1</w:t>
              </w:r>
            </w:ins>
            <w:ins w:id="3221" w:author="Santhan Thangarasa" w:date="2022-02-14T22:35:00Z">
              <w:r w:rsidR="003A6E0F" w:rsidRPr="008C6DE4">
                <w:rPr>
                  <w:rFonts w:cs="Arial"/>
                  <w:lang w:eastAsia="zh-CN"/>
                </w:rPr>
                <w:t xml:space="preserve"> </w:t>
              </w:r>
              <w:r w:rsidR="003A6E0F">
                <w:rPr>
                  <w:rFonts w:cs="Arial"/>
                  <w:lang w:eastAsia="zh-CN"/>
                </w:rPr>
                <w:t>x  K4</w:t>
              </w:r>
            </w:ins>
            <w:ins w:id="3222" w:author="Santhan Thangarasa" w:date="2022-02-14T22:33:00Z">
              <w:r w:rsidRPr="009C5807">
                <w:t xml:space="preserve"> (8 x N1</w:t>
              </w:r>
            </w:ins>
            <w:ins w:id="3223" w:author="Santhan Thangarasa" w:date="2022-02-14T22:35:00Z">
              <w:r w:rsidR="003A6E0F" w:rsidRPr="008C6DE4">
                <w:rPr>
                  <w:rFonts w:cs="Arial"/>
                  <w:lang w:eastAsia="zh-CN"/>
                </w:rPr>
                <w:t xml:space="preserve"> </w:t>
              </w:r>
              <w:r w:rsidR="003A6E0F">
                <w:rPr>
                  <w:rFonts w:cs="Arial"/>
                  <w:lang w:eastAsia="zh-CN"/>
                </w:rPr>
                <w:t>x  K4</w:t>
              </w:r>
            </w:ins>
            <w:ins w:id="3224" w:author="Santhan Thangarasa" w:date="2022-02-14T22:33:00Z">
              <w:r w:rsidRPr="009C5807">
                <w:t>)</w:t>
              </w:r>
            </w:ins>
          </w:p>
        </w:tc>
      </w:tr>
      <w:tr w:rsidR="00A74B98" w:rsidRPr="009C5807" w14:paraId="09AF24F4" w14:textId="77777777" w:rsidTr="0094406C">
        <w:trPr>
          <w:cantSplit/>
          <w:jc w:val="center"/>
          <w:ins w:id="3225" w:author="Santhan Thangarasa" w:date="2022-02-14T22:33:00Z"/>
          <w:trPrChange w:id="3226"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27"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6F11D6B5" w14:textId="77777777" w:rsidR="00A74B98" w:rsidRPr="009C5807" w:rsidRDefault="00A74B98" w:rsidP="00BA3EEE">
            <w:pPr>
              <w:pStyle w:val="TAC"/>
              <w:rPr>
                <w:ins w:id="3228" w:author="Santhan Thangarasa" w:date="2022-02-14T22:33:00Z"/>
              </w:rPr>
            </w:pPr>
            <w:ins w:id="3229" w:author="Santhan Thangarasa" w:date="2022-02-14T22:33:00Z">
              <w:r w:rsidRPr="009C5807">
                <w:t>1.28</w:t>
              </w:r>
            </w:ins>
          </w:p>
        </w:tc>
        <w:tc>
          <w:tcPr>
            <w:tcW w:w="0" w:type="auto"/>
            <w:tcBorders>
              <w:top w:val="nil"/>
              <w:left w:val="single" w:sz="4" w:space="0" w:color="auto"/>
              <w:bottom w:val="nil"/>
              <w:right w:val="single" w:sz="4" w:space="0" w:color="auto"/>
            </w:tcBorders>
            <w:hideMark/>
            <w:tcPrChange w:id="3230" w:author="Santhan Thangarasa" w:date="2022-02-14T22:36:00Z">
              <w:tcPr>
                <w:tcW w:w="0" w:type="auto"/>
                <w:tcBorders>
                  <w:top w:val="nil"/>
                  <w:left w:val="single" w:sz="4" w:space="0" w:color="auto"/>
                  <w:bottom w:val="nil"/>
                  <w:right w:val="single" w:sz="4" w:space="0" w:color="auto"/>
                </w:tcBorders>
                <w:hideMark/>
              </w:tcPr>
            </w:tcPrChange>
          </w:tcPr>
          <w:p w14:paraId="1A66DCD6" w14:textId="77777777" w:rsidR="00A74B98" w:rsidRPr="009C5807" w:rsidRDefault="00A74B98" w:rsidP="00BA3EEE">
            <w:pPr>
              <w:pStyle w:val="TAC"/>
              <w:rPr>
                <w:ins w:id="3231"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3232"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7732B39D" w14:textId="77777777" w:rsidR="00A74B98" w:rsidRPr="009C5807" w:rsidRDefault="00A74B98" w:rsidP="00BA3EEE">
            <w:pPr>
              <w:pStyle w:val="TAC"/>
              <w:rPr>
                <w:ins w:id="3233" w:author="Santhan Thangarasa" w:date="2022-02-14T22:33:00Z"/>
              </w:rPr>
            </w:pPr>
            <w:ins w:id="3234" w:author="Santhan Thangarasa" w:date="2022-02-14T22:33:00Z">
              <w:r w:rsidRPr="009C5807">
                <w:t>4</w:t>
              </w:r>
            </w:ins>
          </w:p>
        </w:tc>
        <w:tc>
          <w:tcPr>
            <w:tcW w:w="0" w:type="auto"/>
            <w:tcBorders>
              <w:top w:val="single" w:sz="4" w:space="0" w:color="auto"/>
              <w:left w:val="single" w:sz="4" w:space="0" w:color="auto"/>
              <w:bottom w:val="single" w:sz="4" w:space="0" w:color="auto"/>
              <w:right w:val="single" w:sz="4" w:space="0" w:color="auto"/>
            </w:tcBorders>
            <w:hideMark/>
            <w:tcPrChange w:id="3235"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6F217EE0" w14:textId="0E202F37" w:rsidR="00A74B98" w:rsidRPr="009C5807" w:rsidRDefault="00A74B98" w:rsidP="00BA3EEE">
            <w:pPr>
              <w:pStyle w:val="TAC"/>
              <w:rPr>
                <w:ins w:id="3236" w:author="Santhan Thangarasa" w:date="2022-02-14T22:33:00Z"/>
              </w:rPr>
            </w:pPr>
            <w:ins w:id="3237" w:author="Santhan Thangarasa" w:date="2022-02-14T22:33:00Z">
              <w:r w:rsidRPr="009C5807">
                <w:t>32 x N1</w:t>
              </w:r>
            </w:ins>
            <w:ins w:id="3238" w:author="Santhan Thangarasa" w:date="2022-02-14T22:35:00Z">
              <w:r w:rsidR="003A6E0F" w:rsidRPr="008C6DE4">
                <w:rPr>
                  <w:rFonts w:cs="Arial"/>
                  <w:lang w:eastAsia="zh-CN"/>
                </w:rPr>
                <w:t xml:space="preserve"> </w:t>
              </w:r>
              <w:r w:rsidR="003A6E0F">
                <w:rPr>
                  <w:rFonts w:cs="Arial"/>
                  <w:lang w:eastAsia="zh-CN"/>
                </w:rPr>
                <w:t>x  K4</w:t>
              </w:r>
            </w:ins>
            <w:ins w:id="3239" w:author="Santhan Thangarasa" w:date="2022-02-14T22:33:00Z">
              <w:r w:rsidRPr="009C5807">
                <w:t xml:space="preserve"> (25 x N1</w:t>
              </w:r>
            </w:ins>
            <w:ins w:id="3240" w:author="Santhan Thangarasa" w:date="2022-02-14T22:35:00Z">
              <w:r w:rsidR="003A6E0F" w:rsidRPr="008C6DE4">
                <w:rPr>
                  <w:rFonts w:cs="Arial"/>
                  <w:lang w:eastAsia="zh-CN"/>
                </w:rPr>
                <w:t xml:space="preserve"> </w:t>
              </w:r>
              <w:r w:rsidR="003A6E0F">
                <w:rPr>
                  <w:rFonts w:cs="Arial"/>
                  <w:lang w:eastAsia="zh-CN"/>
                </w:rPr>
                <w:t>x  K4</w:t>
              </w:r>
            </w:ins>
            <w:ins w:id="3241"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242"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730D467E" w14:textId="78B9EB33" w:rsidR="00A74B98" w:rsidRPr="009C5807" w:rsidRDefault="00A74B98" w:rsidP="00BA3EEE">
            <w:pPr>
              <w:pStyle w:val="TAC"/>
              <w:rPr>
                <w:ins w:id="3243" w:author="Santhan Thangarasa" w:date="2022-02-14T22:33:00Z"/>
              </w:rPr>
            </w:pPr>
            <w:ins w:id="3244" w:author="Santhan Thangarasa" w:date="2022-02-14T22:33:00Z">
              <w:r w:rsidRPr="009C5807">
                <w:t>1.28 x N1</w:t>
              </w:r>
            </w:ins>
            <w:ins w:id="3245" w:author="Santhan Thangarasa" w:date="2022-02-14T22:35:00Z">
              <w:r w:rsidR="003A6E0F" w:rsidRPr="008C6DE4">
                <w:rPr>
                  <w:rFonts w:cs="Arial"/>
                  <w:lang w:eastAsia="zh-CN"/>
                </w:rPr>
                <w:t xml:space="preserve"> </w:t>
              </w:r>
              <w:r w:rsidR="003A6E0F">
                <w:rPr>
                  <w:rFonts w:cs="Arial"/>
                  <w:lang w:eastAsia="zh-CN"/>
                </w:rPr>
                <w:t>x  K4</w:t>
              </w:r>
            </w:ins>
            <w:ins w:id="3246" w:author="Santhan Thangarasa" w:date="2022-02-14T22:33:00Z">
              <w:r w:rsidRPr="009C5807">
                <w:t xml:space="preserve"> (1 x N1</w:t>
              </w:r>
            </w:ins>
            <w:ins w:id="3247" w:author="Santhan Thangarasa" w:date="2022-02-14T22:35:00Z">
              <w:r w:rsidR="003A6E0F" w:rsidRPr="008C6DE4">
                <w:rPr>
                  <w:rFonts w:cs="Arial"/>
                  <w:lang w:eastAsia="zh-CN"/>
                </w:rPr>
                <w:t xml:space="preserve"> </w:t>
              </w:r>
              <w:r w:rsidR="003A6E0F">
                <w:rPr>
                  <w:rFonts w:cs="Arial"/>
                  <w:lang w:eastAsia="zh-CN"/>
                </w:rPr>
                <w:t>x  K4</w:t>
              </w:r>
            </w:ins>
            <w:ins w:id="3248"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249"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5F5637FF" w14:textId="60B2EE8C" w:rsidR="00A74B98" w:rsidRPr="009C5807" w:rsidRDefault="00A74B98" w:rsidP="00BA3EEE">
            <w:pPr>
              <w:pStyle w:val="TAC"/>
              <w:rPr>
                <w:ins w:id="3250" w:author="Santhan Thangarasa" w:date="2022-02-14T22:33:00Z"/>
              </w:rPr>
            </w:pPr>
            <w:ins w:id="3251" w:author="Santhan Thangarasa" w:date="2022-02-14T22:33:00Z">
              <w:r w:rsidRPr="009C5807">
                <w:t>6.4 x N1</w:t>
              </w:r>
            </w:ins>
            <w:ins w:id="3252" w:author="Santhan Thangarasa" w:date="2022-02-14T22:35:00Z">
              <w:r w:rsidR="003A6E0F" w:rsidRPr="008C6DE4">
                <w:rPr>
                  <w:rFonts w:cs="Arial"/>
                  <w:lang w:eastAsia="zh-CN"/>
                </w:rPr>
                <w:t xml:space="preserve"> </w:t>
              </w:r>
              <w:r w:rsidR="003A6E0F">
                <w:rPr>
                  <w:rFonts w:cs="Arial"/>
                  <w:lang w:eastAsia="zh-CN"/>
                </w:rPr>
                <w:t>x  K4</w:t>
              </w:r>
            </w:ins>
            <w:ins w:id="3253" w:author="Santhan Thangarasa" w:date="2022-02-14T22:33:00Z">
              <w:r w:rsidRPr="009C5807">
                <w:t xml:space="preserve"> (5 x N1</w:t>
              </w:r>
            </w:ins>
            <w:ins w:id="3254" w:author="Santhan Thangarasa" w:date="2022-02-14T22:35:00Z">
              <w:r w:rsidR="003A6E0F" w:rsidRPr="008C6DE4">
                <w:rPr>
                  <w:rFonts w:cs="Arial"/>
                  <w:lang w:eastAsia="zh-CN"/>
                </w:rPr>
                <w:t xml:space="preserve"> </w:t>
              </w:r>
              <w:r w:rsidR="003A6E0F">
                <w:rPr>
                  <w:rFonts w:cs="Arial"/>
                  <w:lang w:eastAsia="zh-CN"/>
                </w:rPr>
                <w:t>x  K4</w:t>
              </w:r>
            </w:ins>
            <w:ins w:id="3255" w:author="Santhan Thangarasa" w:date="2022-02-14T22:33:00Z">
              <w:r w:rsidRPr="009C5807">
                <w:t>)</w:t>
              </w:r>
            </w:ins>
          </w:p>
        </w:tc>
      </w:tr>
      <w:tr w:rsidR="00A74B98" w:rsidRPr="009C5807" w14:paraId="21A86E45" w14:textId="77777777" w:rsidTr="0094406C">
        <w:trPr>
          <w:cantSplit/>
          <w:jc w:val="center"/>
          <w:ins w:id="3256" w:author="Santhan Thangarasa" w:date="2022-02-14T22:33:00Z"/>
          <w:trPrChange w:id="3257" w:author="Santhan Thangarasa" w:date="2022-02-14T22:36: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58" w:author="Santhan Thangarasa" w:date="2022-02-14T22:36:00Z">
              <w:tcPr>
                <w:tcW w:w="604" w:type="pct"/>
                <w:tcBorders>
                  <w:top w:val="single" w:sz="4" w:space="0" w:color="auto"/>
                  <w:left w:val="single" w:sz="4" w:space="0" w:color="auto"/>
                  <w:bottom w:val="single" w:sz="4" w:space="0" w:color="auto"/>
                  <w:right w:val="single" w:sz="4" w:space="0" w:color="auto"/>
                </w:tcBorders>
                <w:hideMark/>
              </w:tcPr>
            </w:tcPrChange>
          </w:tcPr>
          <w:p w14:paraId="1F296D06" w14:textId="77777777" w:rsidR="00A74B98" w:rsidRPr="009C5807" w:rsidRDefault="00A74B98" w:rsidP="00BA3EEE">
            <w:pPr>
              <w:pStyle w:val="TAC"/>
              <w:rPr>
                <w:ins w:id="3259" w:author="Santhan Thangarasa" w:date="2022-02-14T22:33:00Z"/>
              </w:rPr>
            </w:pPr>
            <w:ins w:id="3260" w:author="Santhan Thangarasa" w:date="2022-02-14T22:33:00Z">
              <w:r w:rsidRPr="009C5807">
                <w:t>2.56</w:t>
              </w:r>
            </w:ins>
          </w:p>
        </w:tc>
        <w:tc>
          <w:tcPr>
            <w:tcW w:w="0" w:type="auto"/>
            <w:tcBorders>
              <w:top w:val="nil"/>
              <w:left w:val="single" w:sz="4" w:space="0" w:color="auto"/>
              <w:bottom w:val="single" w:sz="4" w:space="0" w:color="auto"/>
              <w:right w:val="single" w:sz="4" w:space="0" w:color="auto"/>
            </w:tcBorders>
            <w:hideMark/>
            <w:tcPrChange w:id="3261" w:author="Santhan Thangarasa" w:date="2022-02-14T22:36:00Z">
              <w:tcPr>
                <w:tcW w:w="0" w:type="auto"/>
                <w:tcBorders>
                  <w:top w:val="nil"/>
                  <w:left w:val="single" w:sz="4" w:space="0" w:color="auto"/>
                  <w:bottom w:val="single" w:sz="4" w:space="0" w:color="auto"/>
                  <w:right w:val="single" w:sz="4" w:space="0" w:color="auto"/>
                </w:tcBorders>
                <w:hideMark/>
              </w:tcPr>
            </w:tcPrChange>
          </w:tcPr>
          <w:p w14:paraId="1348447E" w14:textId="77777777" w:rsidR="00A74B98" w:rsidRPr="009C5807" w:rsidRDefault="00A74B98" w:rsidP="00BA3EEE">
            <w:pPr>
              <w:pStyle w:val="TAC"/>
              <w:rPr>
                <w:ins w:id="3262" w:author="Santhan Thangarasa" w:date="2022-02-14T22:33:00Z"/>
              </w:rPr>
            </w:pPr>
          </w:p>
        </w:tc>
        <w:tc>
          <w:tcPr>
            <w:tcW w:w="0" w:type="auto"/>
            <w:tcBorders>
              <w:top w:val="single" w:sz="4" w:space="0" w:color="auto"/>
              <w:left w:val="single" w:sz="4" w:space="0" w:color="auto"/>
              <w:bottom w:val="single" w:sz="4" w:space="0" w:color="auto"/>
              <w:right w:val="single" w:sz="4" w:space="0" w:color="auto"/>
            </w:tcBorders>
            <w:hideMark/>
            <w:tcPrChange w:id="3263" w:author="Santhan Thangarasa" w:date="2022-02-14T22:36:00Z">
              <w:tcPr>
                <w:tcW w:w="530" w:type="pct"/>
                <w:tcBorders>
                  <w:top w:val="single" w:sz="4" w:space="0" w:color="auto"/>
                  <w:left w:val="single" w:sz="4" w:space="0" w:color="auto"/>
                  <w:bottom w:val="single" w:sz="4" w:space="0" w:color="auto"/>
                  <w:right w:val="single" w:sz="4" w:space="0" w:color="auto"/>
                </w:tcBorders>
                <w:hideMark/>
              </w:tcPr>
            </w:tcPrChange>
          </w:tcPr>
          <w:p w14:paraId="567849EC" w14:textId="77777777" w:rsidR="00A74B98" w:rsidRPr="009C5807" w:rsidRDefault="00A74B98" w:rsidP="00BA3EEE">
            <w:pPr>
              <w:pStyle w:val="TAC"/>
              <w:rPr>
                <w:ins w:id="3264" w:author="Santhan Thangarasa" w:date="2022-02-14T22:33:00Z"/>
              </w:rPr>
            </w:pPr>
            <w:ins w:id="3265" w:author="Santhan Thangarasa" w:date="2022-02-14T22:33:00Z">
              <w:r w:rsidRPr="009C5807">
                <w:t>3</w:t>
              </w:r>
            </w:ins>
          </w:p>
        </w:tc>
        <w:tc>
          <w:tcPr>
            <w:tcW w:w="0" w:type="auto"/>
            <w:tcBorders>
              <w:top w:val="single" w:sz="4" w:space="0" w:color="auto"/>
              <w:left w:val="single" w:sz="4" w:space="0" w:color="auto"/>
              <w:bottom w:val="single" w:sz="4" w:space="0" w:color="auto"/>
              <w:right w:val="single" w:sz="4" w:space="0" w:color="auto"/>
            </w:tcBorders>
            <w:hideMark/>
            <w:tcPrChange w:id="3266" w:author="Santhan Thangarasa" w:date="2022-02-14T22:36:00Z">
              <w:tcPr>
                <w:tcW w:w="1111" w:type="pct"/>
                <w:tcBorders>
                  <w:top w:val="single" w:sz="4" w:space="0" w:color="auto"/>
                  <w:left w:val="single" w:sz="4" w:space="0" w:color="auto"/>
                  <w:bottom w:val="single" w:sz="4" w:space="0" w:color="auto"/>
                  <w:right w:val="single" w:sz="4" w:space="0" w:color="auto"/>
                </w:tcBorders>
                <w:hideMark/>
              </w:tcPr>
            </w:tcPrChange>
          </w:tcPr>
          <w:p w14:paraId="5FB8CCC2" w14:textId="171C042C" w:rsidR="00A74B98" w:rsidRPr="009C5807" w:rsidRDefault="00A74B98" w:rsidP="00BA3EEE">
            <w:pPr>
              <w:pStyle w:val="TAC"/>
              <w:rPr>
                <w:ins w:id="3267" w:author="Santhan Thangarasa" w:date="2022-02-14T22:33:00Z"/>
              </w:rPr>
            </w:pPr>
            <w:ins w:id="3268" w:author="Santhan Thangarasa" w:date="2022-02-14T22:33:00Z">
              <w:r w:rsidRPr="009C5807">
                <w:t>58.88 x N1</w:t>
              </w:r>
            </w:ins>
            <w:ins w:id="3269" w:author="Santhan Thangarasa" w:date="2022-02-14T22:35:00Z">
              <w:r w:rsidR="003A6E0F" w:rsidRPr="008C6DE4">
                <w:rPr>
                  <w:rFonts w:cs="Arial"/>
                  <w:lang w:eastAsia="zh-CN"/>
                </w:rPr>
                <w:t xml:space="preserve"> </w:t>
              </w:r>
              <w:r w:rsidR="003A6E0F">
                <w:rPr>
                  <w:rFonts w:cs="Arial"/>
                  <w:lang w:eastAsia="zh-CN"/>
                </w:rPr>
                <w:t>x  K4</w:t>
              </w:r>
            </w:ins>
            <w:ins w:id="3270" w:author="Santhan Thangarasa" w:date="2022-02-14T22:33:00Z">
              <w:r w:rsidRPr="009C5807">
                <w:t xml:space="preserve"> (23 x N1</w:t>
              </w:r>
            </w:ins>
            <w:ins w:id="3271" w:author="Santhan Thangarasa" w:date="2022-02-14T22:35:00Z">
              <w:r w:rsidR="003A6E0F" w:rsidRPr="008C6DE4">
                <w:rPr>
                  <w:rFonts w:cs="Arial"/>
                  <w:lang w:eastAsia="zh-CN"/>
                </w:rPr>
                <w:t xml:space="preserve"> </w:t>
              </w:r>
              <w:r w:rsidR="003A6E0F">
                <w:rPr>
                  <w:rFonts w:cs="Arial"/>
                  <w:lang w:eastAsia="zh-CN"/>
                </w:rPr>
                <w:t>x  K4</w:t>
              </w:r>
            </w:ins>
            <w:ins w:id="3272"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273"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4F940924" w14:textId="1FF92F3D" w:rsidR="00A74B98" w:rsidRPr="009C5807" w:rsidRDefault="00A74B98" w:rsidP="00BA3EEE">
            <w:pPr>
              <w:pStyle w:val="TAC"/>
              <w:rPr>
                <w:ins w:id="3274" w:author="Santhan Thangarasa" w:date="2022-02-14T22:33:00Z"/>
              </w:rPr>
            </w:pPr>
            <w:ins w:id="3275" w:author="Santhan Thangarasa" w:date="2022-02-14T22:33:00Z">
              <w:r w:rsidRPr="009C5807">
                <w:t>2.56 x N1</w:t>
              </w:r>
            </w:ins>
            <w:ins w:id="3276" w:author="Santhan Thangarasa" w:date="2022-02-14T22:35:00Z">
              <w:r w:rsidR="003A6E0F" w:rsidRPr="008C6DE4">
                <w:rPr>
                  <w:rFonts w:cs="Arial"/>
                  <w:lang w:eastAsia="zh-CN"/>
                </w:rPr>
                <w:t xml:space="preserve"> </w:t>
              </w:r>
              <w:r w:rsidR="003A6E0F">
                <w:rPr>
                  <w:rFonts w:cs="Arial"/>
                  <w:lang w:eastAsia="zh-CN"/>
                </w:rPr>
                <w:t>x  K4</w:t>
              </w:r>
            </w:ins>
            <w:ins w:id="3277" w:author="Santhan Thangarasa" w:date="2022-02-14T22:33:00Z">
              <w:r w:rsidRPr="009C5807">
                <w:t xml:space="preserve"> (1 x N1</w:t>
              </w:r>
            </w:ins>
            <w:ins w:id="3278" w:author="Santhan Thangarasa" w:date="2022-02-14T22:35:00Z">
              <w:r w:rsidR="003A6E0F" w:rsidRPr="008C6DE4">
                <w:rPr>
                  <w:rFonts w:cs="Arial"/>
                  <w:lang w:eastAsia="zh-CN"/>
                </w:rPr>
                <w:t xml:space="preserve"> </w:t>
              </w:r>
              <w:r w:rsidR="003A6E0F">
                <w:rPr>
                  <w:rFonts w:cs="Arial"/>
                  <w:lang w:eastAsia="zh-CN"/>
                </w:rPr>
                <w:t>x  K4</w:t>
              </w:r>
            </w:ins>
            <w:ins w:id="3279" w:author="Santhan Thangarasa" w:date="2022-02-14T22: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280" w:author="Santhan Thangarasa" w:date="2022-02-14T22:36:00Z">
              <w:tcPr>
                <w:tcW w:w="1112" w:type="pct"/>
                <w:tcBorders>
                  <w:top w:val="single" w:sz="4" w:space="0" w:color="auto"/>
                  <w:left w:val="single" w:sz="4" w:space="0" w:color="auto"/>
                  <w:bottom w:val="single" w:sz="4" w:space="0" w:color="auto"/>
                  <w:right w:val="single" w:sz="4" w:space="0" w:color="auto"/>
                </w:tcBorders>
                <w:hideMark/>
              </w:tcPr>
            </w:tcPrChange>
          </w:tcPr>
          <w:p w14:paraId="7D2F7BAC" w14:textId="540C58BD" w:rsidR="00A74B98" w:rsidRPr="009C5807" w:rsidRDefault="00A74B98" w:rsidP="00BA3EEE">
            <w:pPr>
              <w:pStyle w:val="TAC"/>
              <w:rPr>
                <w:ins w:id="3281" w:author="Santhan Thangarasa" w:date="2022-02-14T22:33:00Z"/>
              </w:rPr>
            </w:pPr>
            <w:ins w:id="3282" w:author="Santhan Thangarasa" w:date="2022-02-14T22:33:00Z">
              <w:r w:rsidRPr="009C5807">
                <w:t>7.68 x N1</w:t>
              </w:r>
            </w:ins>
            <w:ins w:id="3283" w:author="Santhan Thangarasa" w:date="2022-02-14T22:35:00Z">
              <w:r w:rsidR="003A6E0F" w:rsidRPr="008C6DE4">
                <w:rPr>
                  <w:rFonts w:cs="Arial"/>
                  <w:lang w:eastAsia="zh-CN"/>
                </w:rPr>
                <w:t xml:space="preserve"> </w:t>
              </w:r>
              <w:r w:rsidR="003A6E0F">
                <w:rPr>
                  <w:rFonts w:cs="Arial"/>
                  <w:lang w:eastAsia="zh-CN"/>
                </w:rPr>
                <w:t>x  K4</w:t>
              </w:r>
            </w:ins>
            <w:ins w:id="3284" w:author="Santhan Thangarasa" w:date="2022-02-14T22:33:00Z">
              <w:r w:rsidRPr="009C5807">
                <w:t xml:space="preserve"> (3 x N1</w:t>
              </w:r>
            </w:ins>
            <w:ins w:id="3285" w:author="Santhan Thangarasa" w:date="2022-02-14T22:35:00Z">
              <w:r w:rsidR="003A6E0F" w:rsidRPr="008C6DE4">
                <w:rPr>
                  <w:rFonts w:cs="Arial"/>
                  <w:lang w:eastAsia="zh-CN"/>
                </w:rPr>
                <w:t xml:space="preserve"> </w:t>
              </w:r>
              <w:r w:rsidR="003A6E0F">
                <w:rPr>
                  <w:rFonts w:cs="Arial"/>
                  <w:lang w:eastAsia="zh-CN"/>
                </w:rPr>
                <w:t>x  K4</w:t>
              </w:r>
            </w:ins>
            <w:ins w:id="3286" w:author="Santhan Thangarasa" w:date="2022-02-14T22:33:00Z">
              <w:r w:rsidRPr="009C5807">
                <w:t>)</w:t>
              </w:r>
            </w:ins>
          </w:p>
        </w:tc>
      </w:tr>
      <w:tr w:rsidR="00A74B98" w:rsidRPr="00AD5C2C" w14:paraId="3B10F0E3" w14:textId="77777777" w:rsidTr="0094406C">
        <w:trPr>
          <w:cantSplit/>
          <w:jc w:val="center"/>
          <w:ins w:id="3287" w:author="Santhan Thangarasa" w:date="2022-02-14T22:33:00Z"/>
          <w:trPrChange w:id="3288" w:author="Santhan Thangarasa" w:date="2022-02-14T22:36:00Z">
            <w:trPr>
              <w:cantSplit/>
              <w:jc w:val="center"/>
            </w:trPr>
          </w:trPrChange>
        </w:trPr>
        <w:tc>
          <w:tcPr>
            <w:tcW w:w="0" w:type="auto"/>
            <w:gridSpan w:val="6"/>
            <w:tcBorders>
              <w:top w:val="single" w:sz="4" w:space="0" w:color="auto"/>
              <w:left w:val="single" w:sz="4" w:space="0" w:color="auto"/>
              <w:bottom w:val="single" w:sz="4" w:space="0" w:color="auto"/>
              <w:right w:val="single" w:sz="4" w:space="0" w:color="auto"/>
            </w:tcBorders>
            <w:hideMark/>
            <w:tcPrChange w:id="3289" w:author="Santhan Thangarasa" w:date="2022-02-14T22:36:00Z">
              <w:tcPr>
                <w:tcW w:w="5000" w:type="pct"/>
                <w:gridSpan w:val="6"/>
                <w:tcBorders>
                  <w:top w:val="single" w:sz="4" w:space="0" w:color="auto"/>
                  <w:left w:val="single" w:sz="4" w:space="0" w:color="auto"/>
                  <w:bottom w:val="single" w:sz="4" w:space="0" w:color="auto"/>
                  <w:right w:val="single" w:sz="4" w:space="0" w:color="auto"/>
                </w:tcBorders>
                <w:hideMark/>
              </w:tcPr>
            </w:tcPrChange>
          </w:tcPr>
          <w:p w14:paraId="7EB33142" w14:textId="7DA86CF7" w:rsidR="00A74B98" w:rsidRPr="00AD5C2C" w:rsidRDefault="00A74B98" w:rsidP="00BA3EEE">
            <w:pPr>
              <w:pStyle w:val="TAN"/>
              <w:rPr>
                <w:ins w:id="3290" w:author="Santhan Thangarasa" w:date="2022-02-14T22:34:00Z"/>
              </w:rPr>
            </w:pPr>
            <w:ins w:id="3291" w:author="Santhan Thangarasa" w:date="2022-02-14T22:33:00Z">
              <w:r w:rsidRPr="00AD5C2C">
                <w:rPr>
                  <w:snapToGrid w:val="0"/>
                  <w:lang w:eastAsia="zh-CN"/>
                </w:rPr>
                <w:t>Note 1</w:t>
              </w:r>
              <w:r w:rsidRPr="00AD5C2C">
                <w:t>:</w:t>
              </w:r>
              <w:r w:rsidRPr="00AD5C2C">
                <w:rPr>
                  <w:lang w:val="en-US"/>
                </w:rPr>
                <w:tab/>
              </w:r>
              <w:r w:rsidRPr="00AD5C2C">
                <w:t xml:space="preserve">Applies for </w:t>
              </w:r>
            </w:ins>
            <w:proofErr w:type="spellStart"/>
            <w:ins w:id="3292" w:author="Zhixun Tang" w:date="2022-03-02T16:14:00Z">
              <w:r w:rsidR="006207EE" w:rsidRPr="00AD5C2C">
                <w:t>RedCap</w:t>
              </w:r>
              <w:proofErr w:type="spellEnd"/>
              <w:r w:rsidR="006207EE" w:rsidRPr="00AD5C2C">
                <w:t xml:space="preserve"> </w:t>
              </w:r>
            </w:ins>
            <w:ins w:id="3293" w:author="Santhan Thangarasa" w:date="2022-02-14T22:33:00Z">
              <w:r w:rsidRPr="00AD5C2C">
                <w:t xml:space="preserve">UE </w:t>
              </w:r>
            </w:ins>
            <w:ins w:id="3294" w:author="Zhixun Tang" w:date="2022-03-02T16:14:00Z">
              <w:r w:rsidR="006207EE" w:rsidRPr="00AD5C2C">
                <w:t xml:space="preserve">of all </w:t>
              </w:r>
            </w:ins>
            <w:ins w:id="3295" w:author="Santhan Thangarasa" w:date="2022-02-14T22:33:00Z">
              <w:r w:rsidRPr="00AD5C2C">
                <w:t>supporting power class.</w:t>
              </w:r>
            </w:ins>
          </w:p>
          <w:p w14:paraId="559B1F69" w14:textId="4E1BE43B" w:rsidR="003165BC" w:rsidRPr="00AD5C2C" w:rsidRDefault="003165BC" w:rsidP="00BA3EEE">
            <w:pPr>
              <w:pStyle w:val="TAN"/>
              <w:rPr>
                <w:ins w:id="3296" w:author="Santhan Thangarasa" w:date="2022-02-14T22:33:00Z"/>
              </w:rPr>
            </w:pPr>
            <w:ins w:id="3297" w:author="Santhan Thangarasa" w:date="2022-02-14T22:34:00Z">
              <w:r w:rsidRPr="00AD5C2C">
                <w:rPr>
                  <w:snapToGrid w:val="0"/>
                  <w:lang w:eastAsia="zh-CN"/>
                </w:rPr>
                <w:t>Note 2:</w:t>
              </w:r>
              <w:r w:rsidRPr="00AD5C2C">
                <w:rPr>
                  <w:lang w:val="en-US"/>
                </w:rPr>
                <w:tab/>
              </w:r>
              <w:r w:rsidRPr="00AD5C2C">
                <w:rPr>
                  <w:snapToGrid w:val="0"/>
                  <w:lang w:eastAsia="zh-CN"/>
                </w:rPr>
                <w:t xml:space="preserve">K4 = </w:t>
              </w:r>
            </w:ins>
            <w:ins w:id="3298" w:author="Santhan Thangarasa" w:date="2022-03-02T12:45:00Z">
              <w:r w:rsidR="002F1029" w:rsidRPr="00AD5C2C">
                <w:rPr>
                  <w:snapToGrid w:val="0"/>
                  <w:lang w:eastAsia="zh-CN"/>
                </w:rPr>
                <w:t>6</w:t>
              </w:r>
            </w:ins>
            <w:ins w:id="3299" w:author="Santhan Thangarasa" w:date="2022-02-14T22:34:00Z">
              <w:r w:rsidRPr="00AD5C2C">
                <w:rPr>
                  <w:snapToGrid w:val="0"/>
                  <w:lang w:eastAsia="zh-CN"/>
                </w:rPr>
                <w:t xml:space="preserve">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13F603F7" w14:textId="77777777" w:rsidR="00A74B98" w:rsidRPr="00AD5C2C" w:rsidRDefault="00A74B98" w:rsidP="00A74B98">
      <w:pPr>
        <w:rPr>
          <w:ins w:id="3300" w:author="Santhan Thangarasa" w:date="2022-02-14T22:33:00Z"/>
          <w:noProof/>
        </w:rPr>
      </w:pPr>
    </w:p>
    <w:p w14:paraId="685EB1CB" w14:textId="409A1F2A" w:rsidR="00D25B35" w:rsidRPr="00AD5C2C" w:rsidRDefault="00D25B35" w:rsidP="00D25B35">
      <w:pPr>
        <w:pStyle w:val="TH"/>
        <w:rPr>
          <w:ins w:id="3301" w:author="Santhan Thangarasa" w:date="2022-03-02T12:57:00Z"/>
          <w:lang w:val="en-US"/>
        </w:rPr>
      </w:pPr>
      <w:ins w:id="3302" w:author="Santhan Thangarasa" w:date="2022-03-02T12:57:00Z">
        <w:r w:rsidRPr="00AD5C2C">
          <w:rPr>
            <w:lang w:val="en-US"/>
            <w:rPrChange w:id="3303" w:author="Santhan Thangarasa" w:date="2022-03-02T18:15:00Z">
              <w:rPr>
                <w:highlight w:val="yellow"/>
                <w:lang w:val="en-US"/>
              </w:rPr>
            </w:rPrChange>
          </w:rPr>
          <w:t xml:space="preserve">Table 4.2B.2.10.2-3: </w:t>
        </w:r>
        <w:proofErr w:type="spellStart"/>
        <w:proofErr w:type="gramStart"/>
        <w:r w:rsidRPr="00AD5C2C">
          <w:rPr>
            <w:lang w:val="en-US"/>
            <w:rPrChange w:id="3304" w:author="Santhan Thangarasa" w:date="2022-03-02T18:15:00Z">
              <w:rPr>
                <w:highlight w:val="yellow"/>
                <w:lang w:val="en-US"/>
              </w:rPr>
            </w:rPrChange>
          </w:rPr>
          <w:t>T</w:t>
        </w:r>
        <w:r w:rsidRPr="00AD5C2C">
          <w:rPr>
            <w:vertAlign w:val="subscript"/>
            <w:lang w:val="en-US"/>
            <w:rPrChange w:id="3305" w:author="Santhan Thangarasa" w:date="2022-03-02T18:15:00Z">
              <w:rPr>
                <w:highlight w:val="yellow"/>
                <w:vertAlign w:val="subscript"/>
                <w:lang w:val="en-US"/>
              </w:rPr>
            </w:rPrChange>
          </w:rPr>
          <w:t>detect,NR</w:t>
        </w:r>
        <w:proofErr w:type="gramEnd"/>
        <w:r w:rsidRPr="00AD5C2C">
          <w:rPr>
            <w:vertAlign w:val="subscript"/>
            <w:lang w:val="en-US"/>
            <w:rPrChange w:id="3306" w:author="Santhan Thangarasa" w:date="2022-03-02T18:15:00Z">
              <w:rPr>
                <w:highlight w:val="yellow"/>
                <w:vertAlign w:val="subscript"/>
                <w:lang w:val="en-US"/>
              </w:rPr>
            </w:rPrChange>
          </w:rPr>
          <w:t>_Int</w:t>
        </w:r>
        <w:r w:rsidR="00D67BB2" w:rsidRPr="00AD5C2C">
          <w:rPr>
            <w:vertAlign w:val="subscript"/>
            <w:lang w:val="en-US"/>
            <w:rPrChange w:id="3307" w:author="Santhan Thangarasa" w:date="2022-03-02T18:15:00Z">
              <w:rPr>
                <w:highlight w:val="yellow"/>
                <w:vertAlign w:val="subscript"/>
                <w:lang w:val="en-US"/>
              </w:rPr>
            </w:rPrChange>
          </w:rPr>
          <w:t>er</w:t>
        </w:r>
        <w:r w:rsidRPr="00AD5C2C">
          <w:rPr>
            <w:vertAlign w:val="subscript"/>
            <w:lang w:val="en-US"/>
            <w:rPrChange w:id="3308" w:author="Santhan Thangarasa" w:date="2022-03-02T18:15:00Z">
              <w:rPr>
                <w:highlight w:val="yellow"/>
                <w:vertAlign w:val="subscript"/>
                <w:lang w:val="en-US"/>
              </w:rPr>
            </w:rPrChange>
          </w:rPr>
          <w:t>_RedCap</w:t>
        </w:r>
        <w:proofErr w:type="spellEnd"/>
        <w:r w:rsidRPr="00AD5C2C">
          <w:rPr>
            <w:lang w:val="en-US"/>
            <w:rPrChange w:id="3309" w:author="Santhan Thangarasa" w:date="2022-03-02T18:15:00Z">
              <w:rPr>
                <w:highlight w:val="yellow"/>
                <w:lang w:val="en-US"/>
              </w:rPr>
            </w:rPrChange>
          </w:rPr>
          <w:t xml:space="preserve">, </w:t>
        </w:r>
        <w:proofErr w:type="spellStart"/>
        <w:r w:rsidRPr="00AD5C2C">
          <w:rPr>
            <w:lang w:val="en-US"/>
            <w:rPrChange w:id="3310" w:author="Santhan Thangarasa" w:date="2022-03-02T18:15:00Z">
              <w:rPr>
                <w:highlight w:val="yellow"/>
                <w:lang w:val="en-US"/>
              </w:rPr>
            </w:rPrChange>
          </w:rPr>
          <w:t>T</w:t>
        </w:r>
        <w:r w:rsidRPr="00AD5C2C">
          <w:rPr>
            <w:vertAlign w:val="subscript"/>
            <w:lang w:val="en-US"/>
            <w:rPrChange w:id="3311" w:author="Santhan Thangarasa" w:date="2022-03-02T18:15:00Z">
              <w:rPr>
                <w:highlight w:val="yellow"/>
                <w:vertAlign w:val="subscript"/>
                <w:lang w:val="en-US"/>
              </w:rPr>
            </w:rPrChange>
          </w:rPr>
          <w:t>measure,NR_Int</w:t>
        </w:r>
      </w:ins>
      <w:ins w:id="3312" w:author="Santhan Thangarasa" w:date="2022-03-02T12:58:00Z">
        <w:r w:rsidR="00D67BB2" w:rsidRPr="00AD5C2C">
          <w:rPr>
            <w:vertAlign w:val="subscript"/>
            <w:lang w:val="en-US"/>
            <w:rPrChange w:id="3313" w:author="Santhan Thangarasa" w:date="2022-03-02T18:15:00Z">
              <w:rPr>
                <w:highlight w:val="yellow"/>
                <w:vertAlign w:val="subscript"/>
                <w:lang w:val="en-US"/>
              </w:rPr>
            </w:rPrChange>
          </w:rPr>
          <w:t>er</w:t>
        </w:r>
      </w:ins>
      <w:ins w:id="3314" w:author="Santhan Thangarasa" w:date="2022-03-02T12:57:00Z">
        <w:r w:rsidRPr="00AD5C2C">
          <w:rPr>
            <w:vertAlign w:val="subscript"/>
            <w:lang w:val="en-US"/>
            <w:rPrChange w:id="3315" w:author="Santhan Thangarasa" w:date="2022-03-02T18:15:00Z">
              <w:rPr>
                <w:highlight w:val="yellow"/>
                <w:vertAlign w:val="subscript"/>
                <w:lang w:val="en-US"/>
              </w:rPr>
            </w:rPrChange>
          </w:rPr>
          <w:t>_RedCap</w:t>
        </w:r>
        <w:proofErr w:type="spellEnd"/>
        <w:r w:rsidRPr="00AD5C2C">
          <w:rPr>
            <w:lang w:val="en-US"/>
            <w:rPrChange w:id="3316" w:author="Santhan Thangarasa" w:date="2022-03-02T18:15:00Z">
              <w:rPr>
                <w:highlight w:val="yellow"/>
                <w:lang w:val="en-US"/>
              </w:rPr>
            </w:rPrChange>
          </w:rPr>
          <w:t xml:space="preserve"> and </w:t>
        </w:r>
        <w:proofErr w:type="spellStart"/>
        <w:r w:rsidRPr="00AD5C2C">
          <w:rPr>
            <w:lang w:val="en-US"/>
            <w:rPrChange w:id="3317" w:author="Santhan Thangarasa" w:date="2022-03-02T18:15:00Z">
              <w:rPr>
                <w:highlight w:val="yellow"/>
                <w:lang w:val="en-US"/>
              </w:rPr>
            </w:rPrChange>
          </w:rPr>
          <w:t>T</w:t>
        </w:r>
        <w:r w:rsidRPr="00AD5C2C">
          <w:rPr>
            <w:vertAlign w:val="subscript"/>
            <w:lang w:val="en-US"/>
            <w:rPrChange w:id="3318" w:author="Santhan Thangarasa" w:date="2022-03-02T18:15:00Z">
              <w:rPr>
                <w:highlight w:val="yellow"/>
                <w:vertAlign w:val="subscript"/>
                <w:lang w:val="en-US"/>
              </w:rPr>
            </w:rPrChange>
          </w:rPr>
          <w:t>evaluate,NR_Int</w:t>
        </w:r>
      </w:ins>
      <w:ins w:id="3319" w:author="Santhan Thangarasa" w:date="2022-03-02T12:58:00Z">
        <w:r w:rsidR="00D67BB2" w:rsidRPr="00AD5C2C">
          <w:rPr>
            <w:vertAlign w:val="subscript"/>
            <w:lang w:val="en-US"/>
            <w:rPrChange w:id="3320" w:author="Santhan Thangarasa" w:date="2022-03-02T18:15:00Z">
              <w:rPr>
                <w:highlight w:val="yellow"/>
                <w:vertAlign w:val="subscript"/>
                <w:lang w:val="en-US"/>
              </w:rPr>
            </w:rPrChange>
          </w:rPr>
          <w:t>er</w:t>
        </w:r>
      </w:ins>
      <w:ins w:id="3321" w:author="Santhan Thangarasa" w:date="2022-03-02T12:57:00Z">
        <w:r w:rsidRPr="00AD5C2C">
          <w:rPr>
            <w:vertAlign w:val="subscript"/>
            <w:lang w:val="en-US"/>
            <w:rPrChange w:id="3322" w:author="Santhan Thangarasa" w:date="2022-03-02T18:15:00Z">
              <w:rPr>
                <w:highlight w:val="yellow"/>
                <w:vertAlign w:val="subscript"/>
                <w:lang w:val="en-US"/>
              </w:rPr>
            </w:rPrChange>
          </w:rPr>
          <w:t>_RedCap</w:t>
        </w:r>
        <w:proofErr w:type="spellEnd"/>
        <w:r w:rsidRPr="00AD5C2C">
          <w:rPr>
            <w:lang w:val="en-US"/>
            <w:rPrChange w:id="3323" w:author="Santhan Thangarasa" w:date="2022-03-02T18:15:00Z">
              <w:rPr>
                <w:highlight w:val="yellow"/>
                <w:lang w:val="en-US"/>
              </w:rPr>
            </w:rPrChange>
          </w:rPr>
          <w:t xml:space="preserve"> for UE configured with </w:t>
        </w:r>
        <w:proofErr w:type="spellStart"/>
        <w:r w:rsidRPr="00AD5C2C">
          <w:rPr>
            <w:lang w:val="en-US"/>
            <w:rPrChange w:id="3324" w:author="Santhan Thangarasa" w:date="2022-03-02T18:15:00Z">
              <w:rPr>
                <w:highlight w:val="yellow"/>
                <w:lang w:val="en-US"/>
              </w:rPr>
            </w:rPrChange>
          </w:rPr>
          <w:t>eDRX_IDLE</w:t>
        </w:r>
        <w:proofErr w:type="spellEnd"/>
        <w:r w:rsidRPr="00AD5C2C">
          <w:rPr>
            <w:lang w:val="en-US"/>
            <w:rPrChange w:id="3325" w:author="Santhan Thangarasa" w:date="2022-03-02T18:15:00Z">
              <w:rPr>
                <w:highlight w:val="yellow"/>
                <w:lang w:val="en-US"/>
              </w:rPr>
            </w:rPrChange>
          </w:rPr>
          <w:t xml:space="preserv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D25B35" w:rsidRPr="00AD5C2C" w14:paraId="471092B9" w14:textId="77777777" w:rsidTr="006F697E">
        <w:trPr>
          <w:trHeight w:val="673"/>
          <w:ins w:id="3326" w:author="Santhan Thangarasa" w:date="2022-03-02T12:57:00Z"/>
        </w:trPr>
        <w:tc>
          <w:tcPr>
            <w:tcW w:w="0" w:type="auto"/>
            <w:vMerge w:val="restart"/>
            <w:hideMark/>
          </w:tcPr>
          <w:p w14:paraId="13D79E47" w14:textId="77777777" w:rsidR="00D25B35" w:rsidRPr="00AD5C2C" w:rsidRDefault="00D25B35" w:rsidP="006F697E">
            <w:pPr>
              <w:rPr>
                <w:ins w:id="3327" w:author="Santhan Thangarasa" w:date="2022-03-02T12:57:00Z"/>
                <w:rFonts w:ascii="Arial" w:eastAsia="SimSun" w:hAnsi="Arial" w:cs="Arial"/>
                <w:sz w:val="18"/>
                <w:lang w:val="en-US" w:eastAsia="zh-CN"/>
                <w:rPrChange w:id="3328" w:author="Santhan Thangarasa" w:date="2022-03-02T18:15:00Z">
                  <w:rPr>
                    <w:ins w:id="3329" w:author="Santhan Thangarasa" w:date="2022-03-02T12:57:00Z"/>
                    <w:rFonts w:ascii="Arial" w:eastAsia="SimSun" w:hAnsi="Arial" w:cs="Arial"/>
                    <w:sz w:val="18"/>
                    <w:highlight w:val="yellow"/>
                    <w:lang w:val="en-US" w:eastAsia="zh-CN"/>
                  </w:rPr>
                </w:rPrChange>
              </w:rPr>
            </w:pPr>
            <w:proofErr w:type="spellStart"/>
            <w:ins w:id="3330" w:author="Santhan Thangarasa" w:date="2022-03-02T12:57:00Z">
              <w:r w:rsidRPr="00AD5C2C">
                <w:rPr>
                  <w:rFonts w:ascii="Arial" w:eastAsia="SimSun" w:hAnsi="Arial" w:cs="Arial"/>
                  <w:b/>
                  <w:sz w:val="18"/>
                  <w:lang w:eastAsia="zh-CN"/>
                  <w:rPrChange w:id="3331" w:author="Santhan Thangarasa" w:date="2022-03-02T18:15:00Z">
                    <w:rPr>
                      <w:rFonts w:ascii="Arial" w:eastAsia="SimSun" w:hAnsi="Arial" w:cs="Arial"/>
                      <w:b/>
                      <w:sz w:val="18"/>
                      <w:highlight w:val="yellow"/>
                      <w:lang w:eastAsia="zh-CN"/>
                    </w:rPr>
                  </w:rPrChange>
                </w:rPr>
                <w:t>eDRX_IDLE</w:t>
              </w:r>
              <w:proofErr w:type="spellEnd"/>
              <w:r w:rsidRPr="00AD5C2C">
                <w:rPr>
                  <w:rFonts w:ascii="Arial" w:eastAsia="SimSun" w:hAnsi="Arial" w:cs="Arial"/>
                  <w:b/>
                  <w:sz w:val="18"/>
                  <w:lang w:eastAsia="zh-CN"/>
                  <w:rPrChange w:id="3332" w:author="Santhan Thangarasa" w:date="2022-03-02T18:15:00Z">
                    <w:rPr>
                      <w:rFonts w:ascii="Arial" w:eastAsia="SimSun" w:hAnsi="Arial" w:cs="Arial"/>
                      <w:b/>
                      <w:sz w:val="18"/>
                      <w:highlight w:val="yellow"/>
                      <w:lang w:eastAsia="zh-CN"/>
                    </w:rPr>
                  </w:rPrChange>
                </w:rPr>
                <w:t xml:space="preserve"> cycle length [s]</w:t>
              </w:r>
            </w:ins>
          </w:p>
        </w:tc>
        <w:tc>
          <w:tcPr>
            <w:tcW w:w="0" w:type="auto"/>
            <w:vMerge w:val="restart"/>
            <w:hideMark/>
          </w:tcPr>
          <w:p w14:paraId="51DFC1FD" w14:textId="30E154C9" w:rsidR="00D25B35" w:rsidRPr="00AD5C2C" w:rsidRDefault="00D25B35" w:rsidP="006F697E">
            <w:pPr>
              <w:rPr>
                <w:ins w:id="3333" w:author="Santhan Thangarasa" w:date="2022-03-02T12:57:00Z"/>
                <w:rFonts w:ascii="Arial" w:eastAsia="SimSun" w:hAnsi="Arial" w:cs="Arial"/>
                <w:sz w:val="18"/>
                <w:szCs w:val="18"/>
                <w:lang w:val="en-US" w:eastAsia="zh-CN"/>
                <w:rPrChange w:id="3334" w:author="Santhan Thangarasa" w:date="2022-03-02T18:15:00Z">
                  <w:rPr>
                    <w:ins w:id="3335" w:author="Santhan Thangarasa" w:date="2022-03-02T12:57:00Z"/>
                    <w:rFonts w:ascii="Arial" w:eastAsia="SimSun" w:hAnsi="Arial" w:cs="Arial"/>
                    <w:sz w:val="18"/>
                    <w:szCs w:val="18"/>
                    <w:highlight w:val="yellow"/>
                    <w:lang w:val="en-US" w:eastAsia="zh-CN"/>
                  </w:rPr>
                </w:rPrChange>
              </w:rPr>
            </w:pPr>
            <w:proofErr w:type="spellStart"/>
            <w:proofErr w:type="gramStart"/>
            <w:ins w:id="3336" w:author="Santhan Thangarasa" w:date="2022-03-02T12:57:00Z">
              <w:r w:rsidRPr="00AD5C2C">
                <w:rPr>
                  <w:rFonts w:ascii="Arial" w:hAnsi="Arial" w:cs="Arial"/>
                  <w:b/>
                  <w:sz w:val="18"/>
                  <w:szCs w:val="18"/>
                  <w:lang w:val="en-US"/>
                  <w:rPrChange w:id="3337" w:author="Santhan Thangarasa" w:date="2022-03-02T18:15:00Z">
                    <w:rPr>
                      <w:rFonts w:ascii="Arial" w:hAnsi="Arial" w:cs="Arial"/>
                      <w:b/>
                      <w:sz w:val="18"/>
                      <w:szCs w:val="18"/>
                      <w:highlight w:val="yellow"/>
                      <w:lang w:val="en-US"/>
                    </w:rPr>
                  </w:rPrChange>
                </w:rPr>
                <w:t>T</w:t>
              </w:r>
              <w:r w:rsidRPr="00AD5C2C">
                <w:rPr>
                  <w:rFonts w:ascii="Arial" w:hAnsi="Arial" w:cs="Arial"/>
                  <w:b/>
                  <w:sz w:val="18"/>
                  <w:szCs w:val="18"/>
                  <w:vertAlign w:val="subscript"/>
                  <w:lang w:val="en-US"/>
                  <w:rPrChange w:id="3338" w:author="Santhan Thangarasa" w:date="2022-03-02T18:15:00Z">
                    <w:rPr>
                      <w:rFonts w:ascii="Arial" w:hAnsi="Arial" w:cs="Arial"/>
                      <w:b/>
                      <w:sz w:val="18"/>
                      <w:szCs w:val="18"/>
                      <w:highlight w:val="yellow"/>
                      <w:vertAlign w:val="subscript"/>
                      <w:lang w:val="en-US"/>
                    </w:rPr>
                  </w:rPrChange>
                </w:rPr>
                <w:t>detect,NR</w:t>
              </w:r>
              <w:proofErr w:type="gramEnd"/>
              <w:r w:rsidRPr="00AD5C2C">
                <w:rPr>
                  <w:rFonts w:ascii="Arial" w:hAnsi="Arial" w:cs="Arial"/>
                  <w:b/>
                  <w:sz w:val="18"/>
                  <w:szCs w:val="18"/>
                  <w:vertAlign w:val="subscript"/>
                  <w:lang w:val="en-US"/>
                  <w:rPrChange w:id="3339" w:author="Santhan Thangarasa" w:date="2022-03-02T18:15:00Z">
                    <w:rPr>
                      <w:rFonts w:ascii="Arial" w:hAnsi="Arial" w:cs="Arial"/>
                      <w:b/>
                      <w:sz w:val="18"/>
                      <w:szCs w:val="18"/>
                      <w:highlight w:val="yellow"/>
                      <w:vertAlign w:val="subscript"/>
                      <w:lang w:val="en-US"/>
                    </w:rPr>
                  </w:rPrChange>
                </w:rPr>
                <w:t>_Int</w:t>
              </w:r>
            </w:ins>
            <w:ins w:id="3340" w:author="Santhan Thangarasa" w:date="2022-03-02T12:58:00Z">
              <w:r w:rsidR="00D67BB2" w:rsidRPr="00AD5C2C">
                <w:rPr>
                  <w:rFonts w:ascii="Arial" w:hAnsi="Arial" w:cs="Arial"/>
                  <w:b/>
                  <w:sz w:val="18"/>
                  <w:szCs w:val="18"/>
                  <w:vertAlign w:val="subscript"/>
                  <w:lang w:val="en-US"/>
                  <w:rPrChange w:id="3341" w:author="Santhan Thangarasa" w:date="2022-03-02T18:15:00Z">
                    <w:rPr>
                      <w:rFonts w:ascii="Arial" w:hAnsi="Arial" w:cs="Arial"/>
                      <w:b/>
                      <w:sz w:val="18"/>
                      <w:szCs w:val="18"/>
                      <w:highlight w:val="yellow"/>
                      <w:vertAlign w:val="subscript"/>
                      <w:lang w:val="en-US"/>
                    </w:rPr>
                  </w:rPrChange>
                </w:rPr>
                <w:t>er</w:t>
              </w:r>
            </w:ins>
            <w:ins w:id="3342" w:author="Santhan Thangarasa" w:date="2022-03-02T12:57:00Z">
              <w:r w:rsidRPr="00AD5C2C">
                <w:rPr>
                  <w:rFonts w:ascii="Arial" w:hAnsi="Arial" w:cs="Arial"/>
                  <w:b/>
                  <w:sz w:val="18"/>
                  <w:szCs w:val="18"/>
                  <w:vertAlign w:val="subscript"/>
                  <w:lang w:val="en-US"/>
                  <w:rPrChange w:id="3343" w:author="Santhan Thangarasa" w:date="2022-03-02T18:15:00Z">
                    <w:rPr>
                      <w:rFonts w:ascii="Arial" w:hAnsi="Arial" w:cs="Arial"/>
                      <w:b/>
                      <w:sz w:val="18"/>
                      <w:szCs w:val="18"/>
                      <w:highlight w:val="yellow"/>
                      <w:vertAlign w:val="subscript"/>
                      <w:lang w:val="en-US"/>
                    </w:rPr>
                  </w:rPrChange>
                </w:rPr>
                <w:t>_RedCap</w:t>
              </w:r>
              <w:proofErr w:type="spellEnd"/>
              <w:r w:rsidRPr="00AD5C2C">
                <w:rPr>
                  <w:rFonts w:ascii="Arial" w:eastAsia="SimSun" w:hAnsi="Arial" w:cs="Arial"/>
                  <w:b/>
                  <w:bCs/>
                  <w:sz w:val="18"/>
                  <w:szCs w:val="18"/>
                  <w:lang w:eastAsia="zh-CN"/>
                  <w:rPrChange w:id="3344" w:author="Santhan Thangarasa" w:date="2022-03-02T18:15:00Z">
                    <w:rPr>
                      <w:rFonts w:ascii="Arial" w:eastAsia="SimSun" w:hAnsi="Arial" w:cs="Arial"/>
                      <w:b/>
                      <w:bCs/>
                      <w:sz w:val="18"/>
                      <w:szCs w:val="18"/>
                      <w:highlight w:val="yellow"/>
                      <w:lang w:eastAsia="zh-CN"/>
                    </w:rPr>
                  </w:rPrChange>
                </w:rPr>
                <w:t xml:space="preserve"> </w:t>
              </w:r>
              <w:r w:rsidRPr="00AD5C2C">
                <w:rPr>
                  <w:rFonts w:ascii="Arial" w:eastAsia="SimSun" w:hAnsi="Arial" w:cs="Arial"/>
                  <w:b/>
                  <w:sz w:val="18"/>
                  <w:szCs w:val="18"/>
                  <w:lang w:eastAsia="zh-CN"/>
                  <w:rPrChange w:id="3345" w:author="Santhan Thangarasa" w:date="2022-03-02T18:15:00Z">
                    <w:rPr>
                      <w:rFonts w:ascii="Arial" w:eastAsia="SimSun" w:hAnsi="Arial" w:cs="Arial"/>
                      <w:b/>
                      <w:sz w:val="18"/>
                      <w:szCs w:val="18"/>
                      <w:highlight w:val="yellow"/>
                      <w:lang w:eastAsia="zh-CN"/>
                    </w:rPr>
                  </w:rPrChange>
                </w:rPr>
                <w:t>[s] (number of DRX cycles)</w:t>
              </w:r>
            </w:ins>
          </w:p>
        </w:tc>
        <w:tc>
          <w:tcPr>
            <w:tcW w:w="0" w:type="auto"/>
            <w:vMerge w:val="restart"/>
            <w:hideMark/>
          </w:tcPr>
          <w:p w14:paraId="1021E998" w14:textId="22D942D9" w:rsidR="00D25B35" w:rsidRPr="00AD5C2C" w:rsidRDefault="00D25B35" w:rsidP="006F697E">
            <w:pPr>
              <w:rPr>
                <w:ins w:id="3346" w:author="Santhan Thangarasa" w:date="2022-03-02T12:57:00Z"/>
                <w:rFonts w:ascii="Arial" w:eastAsia="SimSun" w:hAnsi="Arial" w:cs="Arial"/>
                <w:sz w:val="18"/>
                <w:szCs w:val="18"/>
                <w:lang w:val="en-US" w:eastAsia="zh-CN"/>
                <w:rPrChange w:id="3347" w:author="Santhan Thangarasa" w:date="2022-03-02T18:15:00Z">
                  <w:rPr>
                    <w:ins w:id="3348" w:author="Santhan Thangarasa" w:date="2022-03-02T12:57:00Z"/>
                    <w:rFonts w:ascii="Arial" w:eastAsia="SimSun" w:hAnsi="Arial" w:cs="Arial"/>
                    <w:sz w:val="18"/>
                    <w:szCs w:val="18"/>
                    <w:highlight w:val="yellow"/>
                    <w:lang w:val="en-US" w:eastAsia="zh-CN"/>
                  </w:rPr>
                </w:rPrChange>
              </w:rPr>
            </w:pPr>
            <w:proofErr w:type="spellStart"/>
            <w:proofErr w:type="gramStart"/>
            <w:ins w:id="3349" w:author="Santhan Thangarasa" w:date="2022-03-02T12:57:00Z">
              <w:r w:rsidRPr="00AD5C2C">
                <w:rPr>
                  <w:rFonts w:ascii="Arial" w:hAnsi="Arial" w:cs="Arial"/>
                  <w:b/>
                  <w:sz w:val="18"/>
                  <w:szCs w:val="18"/>
                  <w:lang w:val="en-US"/>
                  <w:rPrChange w:id="3350" w:author="Santhan Thangarasa" w:date="2022-03-02T18:15:00Z">
                    <w:rPr>
                      <w:rFonts w:ascii="Arial" w:hAnsi="Arial" w:cs="Arial"/>
                      <w:b/>
                      <w:sz w:val="18"/>
                      <w:szCs w:val="18"/>
                      <w:highlight w:val="yellow"/>
                      <w:lang w:val="en-US"/>
                    </w:rPr>
                  </w:rPrChange>
                </w:rPr>
                <w:t>T</w:t>
              </w:r>
              <w:r w:rsidRPr="00AD5C2C">
                <w:rPr>
                  <w:rFonts w:ascii="Arial" w:hAnsi="Arial" w:cs="Arial"/>
                  <w:b/>
                  <w:sz w:val="18"/>
                  <w:szCs w:val="18"/>
                  <w:vertAlign w:val="subscript"/>
                  <w:lang w:val="en-US"/>
                  <w:rPrChange w:id="3351" w:author="Santhan Thangarasa" w:date="2022-03-02T18:15:00Z">
                    <w:rPr>
                      <w:rFonts w:ascii="Arial" w:hAnsi="Arial" w:cs="Arial"/>
                      <w:b/>
                      <w:sz w:val="18"/>
                      <w:szCs w:val="18"/>
                      <w:highlight w:val="yellow"/>
                      <w:vertAlign w:val="subscript"/>
                      <w:lang w:val="en-US"/>
                    </w:rPr>
                  </w:rPrChange>
                </w:rPr>
                <w:t>measure,NR</w:t>
              </w:r>
              <w:proofErr w:type="gramEnd"/>
              <w:r w:rsidRPr="00AD5C2C">
                <w:rPr>
                  <w:rFonts w:ascii="Arial" w:hAnsi="Arial" w:cs="Arial"/>
                  <w:b/>
                  <w:sz w:val="18"/>
                  <w:szCs w:val="18"/>
                  <w:vertAlign w:val="subscript"/>
                  <w:lang w:val="en-US"/>
                  <w:rPrChange w:id="3352" w:author="Santhan Thangarasa" w:date="2022-03-02T18:15:00Z">
                    <w:rPr>
                      <w:rFonts w:ascii="Arial" w:hAnsi="Arial" w:cs="Arial"/>
                      <w:b/>
                      <w:sz w:val="18"/>
                      <w:szCs w:val="18"/>
                      <w:highlight w:val="yellow"/>
                      <w:vertAlign w:val="subscript"/>
                      <w:lang w:val="en-US"/>
                    </w:rPr>
                  </w:rPrChange>
                </w:rPr>
                <w:t>_Int</w:t>
              </w:r>
            </w:ins>
            <w:ins w:id="3353" w:author="Santhan Thangarasa" w:date="2022-03-02T12:58:00Z">
              <w:r w:rsidR="00D67BB2" w:rsidRPr="00AD5C2C">
                <w:rPr>
                  <w:rFonts w:ascii="Arial" w:hAnsi="Arial" w:cs="Arial"/>
                  <w:b/>
                  <w:sz w:val="18"/>
                  <w:szCs w:val="18"/>
                  <w:vertAlign w:val="subscript"/>
                  <w:lang w:val="en-US"/>
                  <w:rPrChange w:id="3354" w:author="Santhan Thangarasa" w:date="2022-03-02T18:15:00Z">
                    <w:rPr>
                      <w:rFonts w:ascii="Arial" w:hAnsi="Arial" w:cs="Arial"/>
                      <w:b/>
                      <w:sz w:val="18"/>
                      <w:szCs w:val="18"/>
                      <w:highlight w:val="yellow"/>
                      <w:vertAlign w:val="subscript"/>
                      <w:lang w:val="en-US"/>
                    </w:rPr>
                  </w:rPrChange>
                </w:rPr>
                <w:t>er</w:t>
              </w:r>
            </w:ins>
            <w:ins w:id="3355" w:author="Santhan Thangarasa" w:date="2022-03-02T12:57:00Z">
              <w:r w:rsidRPr="00AD5C2C">
                <w:rPr>
                  <w:rFonts w:ascii="Arial" w:hAnsi="Arial" w:cs="Arial"/>
                  <w:b/>
                  <w:sz w:val="18"/>
                  <w:szCs w:val="18"/>
                  <w:vertAlign w:val="subscript"/>
                  <w:lang w:val="en-US"/>
                  <w:rPrChange w:id="3356" w:author="Santhan Thangarasa" w:date="2022-03-02T18:15:00Z">
                    <w:rPr>
                      <w:rFonts w:ascii="Arial" w:hAnsi="Arial" w:cs="Arial"/>
                      <w:b/>
                      <w:sz w:val="18"/>
                      <w:szCs w:val="18"/>
                      <w:highlight w:val="yellow"/>
                      <w:vertAlign w:val="subscript"/>
                      <w:lang w:val="en-US"/>
                    </w:rPr>
                  </w:rPrChange>
                </w:rPr>
                <w:t>_RedCap</w:t>
              </w:r>
              <w:proofErr w:type="spellEnd"/>
              <w:r w:rsidRPr="00AD5C2C">
                <w:rPr>
                  <w:rFonts w:ascii="Arial" w:hAnsi="Arial" w:cs="Arial"/>
                  <w:b/>
                  <w:sz w:val="18"/>
                  <w:szCs w:val="18"/>
                  <w:lang w:val="en-US"/>
                  <w:rPrChange w:id="3357" w:author="Santhan Thangarasa" w:date="2022-03-02T18:15:00Z">
                    <w:rPr>
                      <w:rFonts w:ascii="Arial" w:hAnsi="Arial" w:cs="Arial"/>
                      <w:b/>
                      <w:sz w:val="18"/>
                      <w:szCs w:val="18"/>
                      <w:highlight w:val="yellow"/>
                      <w:lang w:val="en-US"/>
                    </w:rPr>
                  </w:rPrChange>
                </w:rPr>
                <w:t xml:space="preserve"> </w:t>
              </w:r>
              <w:r w:rsidRPr="00AD5C2C">
                <w:rPr>
                  <w:rFonts w:ascii="Arial" w:eastAsia="SimSun" w:hAnsi="Arial" w:cs="Arial"/>
                  <w:b/>
                  <w:sz w:val="18"/>
                  <w:szCs w:val="18"/>
                  <w:lang w:eastAsia="zh-CN"/>
                  <w:rPrChange w:id="3358" w:author="Santhan Thangarasa" w:date="2022-03-02T18:15:00Z">
                    <w:rPr>
                      <w:rFonts w:ascii="Arial" w:eastAsia="SimSun" w:hAnsi="Arial" w:cs="Arial"/>
                      <w:b/>
                      <w:sz w:val="18"/>
                      <w:szCs w:val="18"/>
                      <w:highlight w:val="yellow"/>
                      <w:lang w:eastAsia="zh-CN"/>
                    </w:rPr>
                  </w:rPrChange>
                </w:rPr>
                <w:t>[s] (number of DRX cycles)</w:t>
              </w:r>
            </w:ins>
          </w:p>
        </w:tc>
        <w:tc>
          <w:tcPr>
            <w:tcW w:w="0" w:type="auto"/>
            <w:vMerge w:val="restart"/>
            <w:hideMark/>
          </w:tcPr>
          <w:p w14:paraId="000B282A" w14:textId="193FA91F" w:rsidR="00D25B35" w:rsidRPr="00AD5C2C" w:rsidRDefault="00D25B35" w:rsidP="006F697E">
            <w:pPr>
              <w:rPr>
                <w:ins w:id="3359" w:author="Santhan Thangarasa" w:date="2022-03-02T12:57:00Z"/>
                <w:rFonts w:ascii="Arial" w:eastAsia="SimSun" w:hAnsi="Arial" w:cs="Arial"/>
                <w:sz w:val="18"/>
                <w:szCs w:val="18"/>
                <w:lang w:val="en-US" w:eastAsia="zh-CN"/>
              </w:rPr>
            </w:pPr>
            <w:proofErr w:type="spellStart"/>
            <w:proofErr w:type="gramStart"/>
            <w:ins w:id="3360" w:author="Santhan Thangarasa" w:date="2022-03-02T12:57: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w:t>
              </w:r>
            </w:ins>
            <w:ins w:id="3361" w:author="Santhan Thangarasa" w:date="2022-03-02T12:58:00Z">
              <w:r w:rsidR="00D67BB2" w:rsidRPr="00AD5C2C">
                <w:rPr>
                  <w:rFonts w:ascii="Arial" w:hAnsi="Arial" w:cs="Arial"/>
                  <w:b/>
                  <w:sz w:val="18"/>
                  <w:szCs w:val="18"/>
                  <w:vertAlign w:val="subscript"/>
                  <w:lang w:val="en-US"/>
                </w:rPr>
                <w:t>er</w:t>
              </w:r>
            </w:ins>
            <w:ins w:id="3362" w:author="Santhan Thangarasa" w:date="2022-03-02T12:57:00Z">
              <w:r w:rsidRPr="00AD5C2C">
                <w:rPr>
                  <w:rFonts w:ascii="Arial" w:hAnsi="Arial" w:cs="Arial"/>
                  <w:b/>
                  <w:sz w:val="18"/>
                  <w:szCs w:val="18"/>
                  <w:vertAlign w:val="subscript"/>
                  <w:lang w:val="en-US"/>
                </w:rPr>
                <w:t>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[s] (number of DRX cycles)</w:t>
              </w:r>
            </w:ins>
          </w:p>
        </w:tc>
      </w:tr>
      <w:tr w:rsidR="00D67BB2" w:rsidRPr="00AD5C2C" w14:paraId="329356BA" w14:textId="77777777" w:rsidTr="006F697E">
        <w:trPr>
          <w:trHeight w:val="230"/>
          <w:ins w:id="3363" w:author="Santhan Thangarasa" w:date="2022-03-02T12:57:00Z"/>
        </w:trPr>
        <w:tc>
          <w:tcPr>
            <w:tcW w:w="0" w:type="auto"/>
            <w:vMerge/>
            <w:hideMark/>
          </w:tcPr>
          <w:p w14:paraId="61D99747" w14:textId="77777777" w:rsidR="00D25B35" w:rsidRPr="00AD5C2C" w:rsidRDefault="00D25B35" w:rsidP="006F697E">
            <w:pPr>
              <w:rPr>
                <w:ins w:id="3364" w:author="Santhan Thangarasa" w:date="2022-03-02T12:57:00Z"/>
                <w:rFonts w:ascii="Arial" w:eastAsia="SimSun" w:hAnsi="Arial" w:cs="Arial"/>
                <w:sz w:val="18"/>
                <w:lang w:val="en-US" w:eastAsia="zh-CN"/>
                <w:rPrChange w:id="3365" w:author="Santhan Thangarasa" w:date="2022-03-02T18:15:00Z">
                  <w:rPr>
                    <w:ins w:id="3366" w:author="Santhan Thangarasa" w:date="2022-03-02T12:57:00Z"/>
                    <w:rFonts w:ascii="Arial" w:eastAsia="SimSun" w:hAnsi="Arial" w:cs="Arial"/>
                    <w:sz w:val="18"/>
                    <w:highlight w:val="yellow"/>
                    <w:lang w:val="en-US" w:eastAsia="zh-CN"/>
                  </w:rPr>
                </w:rPrChange>
              </w:rPr>
            </w:pPr>
          </w:p>
        </w:tc>
        <w:tc>
          <w:tcPr>
            <w:tcW w:w="0" w:type="auto"/>
            <w:vMerge/>
            <w:hideMark/>
          </w:tcPr>
          <w:p w14:paraId="738D5EA0" w14:textId="77777777" w:rsidR="00D25B35" w:rsidRPr="00AD5C2C" w:rsidRDefault="00D25B35" w:rsidP="006F697E">
            <w:pPr>
              <w:rPr>
                <w:ins w:id="3367" w:author="Santhan Thangarasa" w:date="2022-03-02T12:57:00Z"/>
                <w:rFonts w:ascii="Arial" w:eastAsia="SimSun" w:hAnsi="Arial" w:cs="Arial"/>
                <w:sz w:val="18"/>
                <w:lang w:val="en-US" w:eastAsia="zh-CN"/>
                <w:rPrChange w:id="3368" w:author="Santhan Thangarasa" w:date="2022-03-02T18:15:00Z">
                  <w:rPr>
                    <w:ins w:id="3369" w:author="Santhan Thangarasa" w:date="2022-03-02T12:57:00Z"/>
                    <w:rFonts w:ascii="Arial" w:eastAsia="SimSun" w:hAnsi="Arial" w:cs="Arial"/>
                    <w:sz w:val="18"/>
                    <w:highlight w:val="yellow"/>
                    <w:lang w:val="en-US" w:eastAsia="zh-CN"/>
                  </w:rPr>
                </w:rPrChange>
              </w:rPr>
            </w:pPr>
          </w:p>
        </w:tc>
        <w:tc>
          <w:tcPr>
            <w:tcW w:w="0" w:type="auto"/>
            <w:vMerge/>
            <w:hideMark/>
          </w:tcPr>
          <w:p w14:paraId="1174062E" w14:textId="77777777" w:rsidR="00D25B35" w:rsidRPr="00AD5C2C" w:rsidRDefault="00D25B35" w:rsidP="006F697E">
            <w:pPr>
              <w:rPr>
                <w:ins w:id="3370" w:author="Santhan Thangarasa" w:date="2022-03-02T12:57:00Z"/>
                <w:rFonts w:ascii="Arial" w:eastAsia="SimSun" w:hAnsi="Arial" w:cs="Arial"/>
                <w:sz w:val="18"/>
                <w:lang w:val="en-US" w:eastAsia="zh-CN"/>
                <w:rPrChange w:id="3371" w:author="Santhan Thangarasa" w:date="2022-03-02T18:15:00Z">
                  <w:rPr>
                    <w:ins w:id="3372" w:author="Santhan Thangarasa" w:date="2022-03-02T12:57:00Z"/>
                    <w:rFonts w:ascii="Arial" w:eastAsia="SimSun" w:hAnsi="Arial" w:cs="Arial"/>
                    <w:sz w:val="18"/>
                    <w:highlight w:val="yellow"/>
                    <w:lang w:val="en-US" w:eastAsia="zh-CN"/>
                  </w:rPr>
                </w:rPrChange>
              </w:rPr>
            </w:pPr>
          </w:p>
        </w:tc>
        <w:tc>
          <w:tcPr>
            <w:tcW w:w="0" w:type="auto"/>
            <w:vMerge/>
            <w:hideMark/>
          </w:tcPr>
          <w:p w14:paraId="2B1DD579" w14:textId="77777777" w:rsidR="00D25B35" w:rsidRPr="00AD5C2C" w:rsidRDefault="00D25B35" w:rsidP="006F697E">
            <w:pPr>
              <w:rPr>
                <w:ins w:id="3373" w:author="Santhan Thangarasa" w:date="2022-03-02T12:57:00Z"/>
                <w:rFonts w:ascii="Arial" w:eastAsia="SimSun" w:hAnsi="Arial" w:cs="Arial"/>
                <w:sz w:val="18"/>
                <w:lang w:val="en-US" w:eastAsia="zh-CN"/>
              </w:rPr>
            </w:pPr>
          </w:p>
        </w:tc>
      </w:tr>
      <w:tr w:rsidR="00D25B35" w:rsidRPr="00AD5C2C" w14:paraId="5E3B8297" w14:textId="77777777" w:rsidTr="006F697E">
        <w:trPr>
          <w:trHeight w:val="336"/>
          <w:ins w:id="3374" w:author="Santhan Thangarasa" w:date="2022-03-02T12:57:00Z"/>
        </w:trPr>
        <w:tc>
          <w:tcPr>
            <w:tcW w:w="0" w:type="auto"/>
          </w:tcPr>
          <w:p w14:paraId="5972FA41" w14:textId="77777777" w:rsidR="00D25B35" w:rsidRPr="00AD5C2C" w:rsidRDefault="00D25B35" w:rsidP="006F697E">
            <w:pPr>
              <w:rPr>
                <w:ins w:id="3375" w:author="Santhan Thangarasa" w:date="2022-03-02T12:57:00Z"/>
                <w:rFonts w:ascii="Arial" w:eastAsia="SimSun" w:hAnsi="Arial" w:cs="Arial"/>
                <w:sz w:val="18"/>
                <w:lang w:val="en-US" w:eastAsia="zh-CN"/>
                <w:rPrChange w:id="3376" w:author="Santhan Thangarasa" w:date="2022-03-02T18:15:00Z">
                  <w:rPr>
                    <w:ins w:id="3377" w:author="Santhan Thangarasa" w:date="2022-03-02T12:57:00Z"/>
                    <w:rFonts w:ascii="Arial" w:eastAsia="SimSun" w:hAnsi="Arial" w:cs="Arial"/>
                    <w:sz w:val="18"/>
                    <w:highlight w:val="yellow"/>
                    <w:lang w:val="en-US" w:eastAsia="zh-CN"/>
                  </w:rPr>
                </w:rPrChange>
              </w:rPr>
            </w:pPr>
            <w:ins w:id="3378" w:author="Santhan Thangarasa" w:date="2022-03-02T12:57:00Z">
              <w:r w:rsidRPr="00AD5C2C">
                <w:rPr>
                  <w:rFonts w:ascii="Arial" w:eastAsia="SimSun" w:hAnsi="Arial" w:cs="Arial"/>
                  <w:sz w:val="18"/>
                  <w:lang w:val="en-US" w:eastAsia="zh-CN"/>
                  <w:rPrChange w:id="3379" w:author="Santhan Thangarasa" w:date="2022-03-02T18:15:00Z">
                    <w:rPr>
                      <w:rFonts w:ascii="Arial" w:eastAsia="SimSun" w:hAnsi="Arial" w:cs="Arial"/>
                      <w:sz w:val="18"/>
                      <w:highlight w:val="yellow"/>
                      <w:lang w:val="en-US" w:eastAsia="zh-CN"/>
                    </w:rPr>
                  </w:rPrChange>
                </w:rPr>
                <w:t>2.56</w:t>
              </w:r>
            </w:ins>
          </w:p>
        </w:tc>
        <w:tc>
          <w:tcPr>
            <w:tcW w:w="0" w:type="auto"/>
          </w:tcPr>
          <w:p w14:paraId="2AF783E7" w14:textId="77777777" w:rsidR="00D25B35" w:rsidRPr="00AD5C2C" w:rsidRDefault="00D25B35" w:rsidP="006F697E">
            <w:pPr>
              <w:rPr>
                <w:ins w:id="3380" w:author="Santhan Thangarasa" w:date="2022-03-02T12:57:00Z"/>
                <w:rFonts w:ascii="Arial" w:eastAsia="SimSun" w:hAnsi="Arial" w:cs="Arial"/>
                <w:sz w:val="18"/>
                <w:lang w:eastAsia="zh-CN"/>
                <w:rPrChange w:id="3381" w:author="Santhan Thangarasa" w:date="2022-03-02T18:15:00Z">
                  <w:rPr>
                    <w:ins w:id="3382" w:author="Santhan Thangarasa" w:date="2022-03-02T12:57:00Z"/>
                    <w:rFonts w:ascii="Arial" w:eastAsia="SimSun" w:hAnsi="Arial" w:cs="Arial"/>
                    <w:sz w:val="18"/>
                    <w:highlight w:val="yellow"/>
                    <w:lang w:eastAsia="zh-CN"/>
                  </w:rPr>
                </w:rPrChange>
              </w:rPr>
            </w:pPr>
            <w:ins w:id="3383" w:author="Santhan Thangarasa" w:date="2022-03-02T12:57:00Z">
              <w:r w:rsidRPr="00AD5C2C">
                <w:rPr>
                  <w:lang w:val="sv-SE"/>
                  <w:rPrChange w:id="3384" w:author="Santhan Thangarasa" w:date="2022-03-02T18:15:00Z">
                    <w:rPr>
                      <w:highlight w:val="yellow"/>
                      <w:lang w:val="sv-SE"/>
                    </w:rPr>
                  </w:rPrChange>
                </w:rPr>
                <w:t xml:space="preserve">58.88 x </w:t>
              </w:r>
              <w:r w:rsidRPr="00AD5C2C">
                <w:rPr>
                  <w:rFonts w:cs="Arial"/>
                  <w:lang w:val="sv-SE" w:eastAsia="zh-CN"/>
                  <w:rPrChange w:id="3385" w:author="Santhan Thangarasa" w:date="2022-03-02T18:15:00Z">
                    <w:rPr>
                      <w:rFonts w:cs="Arial"/>
                      <w:highlight w:val="yellow"/>
                      <w:lang w:val="sv-SE" w:eastAsia="zh-CN"/>
                    </w:rPr>
                  </w:rPrChange>
                </w:rPr>
                <w:t>K3</w:t>
              </w:r>
              <w:r w:rsidRPr="00AD5C2C">
                <w:rPr>
                  <w:lang w:val="sv-SE"/>
                  <w:rPrChange w:id="3386" w:author="Santhan Thangarasa" w:date="2022-03-02T18:15:00Z">
                    <w:rPr>
                      <w:highlight w:val="yellow"/>
                      <w:lang w:val="sv-SE"/>
                    </w:rPr>
                  </w:rPrChange>
                </w:rPr>
                <w:t xml:space="preserve"> (23 x </w:t>
              </w:r>
              <w:r w:rsidRPr="00AD5C2C">
                <w:rPr>
                  <w:rFonts w:cs="Arial"/>
                  <w:lang w:val="sv-SE" w:eastAsia="zh-CN"/>
                  <w:rPrChange w:id="3387" w:author="Santhan Thangarasa" w:date="2022-03-02T18:15:00Z">
                    <w:rPr>
                      <w:rFonts w:cs="Arial"/>
                      <w:highlight w:val="yellow"/>
                      <w:lang w:val="sv-SE" w:eastAsia="zh-CN"/>
                    </w:rPr>
                  </w:rPrChange>
                </w:rPr>
                <w:t>K3</w:t>
              </w:r>
              <w:r w:rsidRPr="00AD5C2C">
                <w:rPr>
                  <w:lang w:val="sv-SE"/>
                  <w:rPrChange w:id="3388" w:author="Santhan Thangarasa" w:date="2022-03-02T18:15:00Z">
                    <w:rPr>
                      <w:highlight w:val="yellow"/>
                      <w:lang w:val="sv-SE"/>
                    </w:rPr>
                  </w:rPrChange>
                </w:rPr>
                <w:t>)</w:t>
              </w:r>
            </w:ins>
          </w:p>
        </w:tc>
        <w:tc>
          <w:tcPr>
            <w:tcW w:w="0" w:type="auto"/>
          </w:tcPr>
          <w:p w14:paraId="748C0B28" w14:textId="77777777" w:rsidR="00D25B35" w:rsidRPr="00AD5C2C" w:rsidRDefault="00D25B35" w:rsidP="006F697E">
            <w:pPr>
              <w:rPr>
                <w:ins w:id="3389" w:author="Santhan Thangarasa" w:date="2022-03-02T12:57:00Z"/>
                <w:rFonts w:ascii="Arial" w:eastAsia="SimSun" w:hAnsi="Arial" w:cs="Arial"/>
                <w:sz w:val="18"/>
                <w:lang w:eastAsia="zh-CN"/>
                <w:rPrChange w:id="3390" w:author="Santhan Thangarasa" w:date="2022-03-02T18:15:00Z">
                  <w:rPr>
                    <w:ins w:id="3391" w:author="Santhan Thangarasa" w:date="2022-03-02T12:57:00Z"/>
                    <w:rFonts w:ascii="Arial" w:eastAsia="SimSun" w:hAnsi="Arial" w:cs="Arial"/>
                    <w:sz w:val="18"/>
                    <w:highlight w:val="yellow"/>
                    <w:lang w:eastAsia="zh-CN"/>
                  </w:rPr>
                </w:rPrChange>
              </w:rPr>
            </w:pPr>
            <w:ins w:id="3392" w:author="Santhan Thangarasa" w:date="2022-03-02T12:57:00Z">
              <w:r w:rsidRPr="00AD5C2C">
                <w:rPr>
                  <w:lang w:val="sv-SE"/>
                  <w:rPrChange w:id="3393" w:author="Santhan Thangarasa" w:date="2022-03-02T18:15:00Z">
                    <w:rPr>
                      <w:highlight w:val="yellow"/>
                      <w:lang w:val="sv-SE"/>
                    </w:rPr>
                  </w:rPrChange>
                </w:rPr>
                <w:t xml:space="preserve">2.56 x </w:t>
              </w:r>
              <w:r w:rsidRPr="00AD5C2C">
                <w:rPr>
                  <w:rFonts w:cs="Arial"/>
                  <w:lang w:val="sv-SE" w:eastAsia="zh-CN"/>
                  <w:rPrChange w:id="3394" w:author="Santhan Thangarasa" w:date="2022-03-02T18:15:00Z">
                    <w:rPr>
                      <w:rFonts w:cs="Arial"/>
                      <w:highlight w:val="yellow"/>
                      <w:lang w:val="sv-SE" w:eastAsia="zh-CN"/>
                    </w:rPr>
                  </w:rPrChange>
                </w:rPr>
                <w:t>K3</w:t>
              </w:r>
              <w:r w:rsidRPr="00AD5C2C">
                <w:rPr>
                  <w:lang w:val="sv-SE"/>
                  <w:rPrChange w:id="3395" w:author="Santhan Thangarasa" w:date="2022-03-02T18:15:00Z">
                    <w:rPr>
                      <w:highlight w:val="yellow"/>
                      <w:lang w:val="sv-SE"/>
                    </w:rPr>
                  </w:rPrChange>
                </w:rPr>
                <w:t xml:space="preserve"> (1 x </w:t>
              </w:r>
              <w:r w:rsidRPr="00AD5C2C">
                <w:rPr>
                  <w:rFonts w:cs="Arial"/>
                  <w:lang w:val="sv-SE" w:eastAsia="zh-CN"/>
                  <w:rPrChange w:id="3396" w:author="Santhan Thangarasa" w:date="2022-03-02T18:15:00Z">
                    <w:rPr>
                      <w:rFonts w:cs="Arial"/>
                      <w:highlight w:val="yellow"/>
                      <w:lang w:val="sv-SE" w:eastAsia="zh-CN"/>
                    </w:rPr>
                  </w:rPrChange>
                </w:rPr>
                <w:t>K3</w:t>
              </w:r>
              <w:r w:rsidRPr="00AD5C2C">
                <w:rPr>
                  <w:lang w:val="sv-SE"/>
                  <w:rPrChange w:id="3397" w:author="Santhan Thangarasa" w:date="2022-03-02T18:15:00Z">
                    <w:rPr>
                      <w:highlight w:val="yellow"/>
                      <w:lang w:val="sv-SE"/>
                    </w:rPr>
                  </w:rPrChange>
                </w:rPr>
                <w:t>)</w:t>
              </w:r>
            </w:ins>
          </w:p>
        </w:tc>
        <w:tc>
          <w:tcPr>
            <w:tcW w:w="0" w:type="auto"/>
          </w:tcPr>
          <w:p w14:paraId="3B95005B" w14:textId="77777777" w:rsidR="00D25B35" w:rsidRPr="00AD5C2C" w:rsidRDefault="00D25B35" w:rsidP="006F697E">
            <w:pPr>
              <w:rPr>
                <w:ins w:id="3398" w:author="Santhan Thangarasa" w:date="2022-03-02T12:57:00Z"/>
                <w:rFonts w:ascii="Arial" w:eastAsia="SimSun" w:hAnsi="Arial" w:cs="Arial"/>
                <w:sz w:val="18"/>
                <w:lang w:eastAsia="zh-CN"/>
              </w:rPr>
            </w:pPr>
            <w:ins w:id="3399" w:author="Santhan Thangarasa" w:date="2022-03-02T12:57: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D25B35" w:rsidRPr="00AD5C2C" w14:paraId="12D75AD4" w14:textId="77777777" w:rsidTr="006F697E">
        <w:trPr>
          <w:trHeight w:val="336"/>
          <w:ins w:id="3400" w:author="Santhan Thangarasa" w:date="2022-03-02T12:57:00Z"/>
        </w:trPr>
        <w:tc>
          <w:tcPr>
            <w:tcW w:w="0" w:type="auto"/>
          </w:tcPr>
          <w:p w14:paraId="2C0DCB66" w14:textId="77777777" w:rsidR="00D25B35" w:rsidRPr="00AD5C2C" w:rsidRDefault="00D25B35" w:rsidP="006F697E">
            <w:pPr>
              <w:rPr>
                <w:ins w:id="3401" w:author="Santhan Thangarasa" w:date="2022-03-02T12:57:00Z"/>
                <w:rFonts w:ascii="Arial" w:eastAsia="SimSun" w:hAnsi="Arial" w:cs="Arial"/>
                <w:sz w:val="18"/>
                <w:lang w:eastAsia="zh-CN"/>
                <w:rPrChange w:id="3402" w:author="Santhan Thangarasa" w:date="2022-03-02T18:15:00Z">
                  <w:rPr>
                    <w:ins w:id="3403" w:author="Santhan Thangarasa" w:date="2022-03-02T12:57:00Z"/>
                    <w:rFonts w:ascii="Arial" w:eastAsia="SimSun" w:hAnsi="Arial" w:cs="Arial"/>
                    <w:sz w:val="18"/>
                    <w:highlight w:val="yellow"/>
                    <w:lang w:eastAsia="zh-CN"/>
                  </w:rPr>
                </w:rPrChange>
              </w:rPr>
            </w:pPr>
            <w:ins w:id="3404" w:author="Santhan Thangarasa" w:date="2022-03-02T12:57:00Z">
              <w:r w:rsidRPr="00AD5C2C">
                <w:rPr>
                  <w:rFonts w:ascii="Arial" w:eastAsia="SimSun" w:hAnsi="Arial" w:cs="Arial"/>
                  <w:sz w:val="18"/>
                  <w:lang w:eastAsia="zh-CN"/>
                  <w:rPrChange w:id="3405" w:author="Santhan Thangarasa" w:date="2022-03-02T18:15:00Z">
                    <w:rPr>
                      <w:rFonts w:ascii="Arial" w:eastAsia="SimSun" w:hAnsi="Arial" w:cs="Arial"/>
                      <w:sz w:val="18"/>
                      <w:highlight w:val="yellow"/>
                      <w:lang w:eastAsia="zh-CN"/>
                    </w:rPr>
                  </w:rPrChange>
                </w:rPr>
                <w:t>5.12</w:t>
              </w:r>
            </w:ins>
          </w:p>
        </w:tc>
        <w:tc>
          <w:tcPr>
            <w:tcW w:w="0" w:type="auto"/>
          </w:tcPr>
          <w:p w14:paraId="2840DB27" w14:textId="77777777" w:rsidR="00D25B35" w:rsidRPr="00AD5C2C" w:rsidRDefault="00D25B35" w:rsidP="006F697E">
            <w:pPr>
              <w:rPr>
                <w:ins w:id="3406" w:author="Santhan Thangarasa" w:date="2022-03-02T12:57:00Z"/>
                <w:rFonts w:ascii="Arial" w:eastAsia="SimSun" w:hAnsi="Arial" w:cs="Arial"/>
                <w:sz w:val="18"/>
                <w:lang w:eastAsia="zh-CN"/>
                <w:rPrChange w:id="3407" w:author="Santhan Thangarasa" w:date="2022-03-02T18:15:00Z">
                  <w:rPr>
                    <w:ins w:id="3408" w:author="Santhan Thangarasa" w:date="2022-03-02T12:57:00Z"/>
                    <w:rFonts w:ascii="Arial" w:eastAsia="SimSun" w:hAnsi="Arial" w:cs="Arial"/>
                    <w:sz w:val="18"/>
                    <w:highlight w:val="yellow"/>
                    <w:lang w:eastAsia="zh-CN"/>
                  </w:rPr>
                </w:rPrChange>
              </w:rPr>
            </w:pPr>
            <w:ins w:id="3409" w:author="Santhan Thangarasa" w:date="2022-03-02T12:57:00Z">
              <w:r w:rsidRPr="00AD5C2C">
                <w:rPr>
                  <w:rFonts w:ascii="Arial" w:eastAsia="SimSun" w:hAnsi="Arial" w:cs="Arial"/>
                  <w:sz w:val="18"/>
                  <w:lang w:eastAsia="zh-CN"/>
                  <w:rPrChange w:id="3410" w:author="Santhan Thangarasa" w:date="2022-03-02T18:15:00Z">
                    <w:rPr>
                      <w:rFonts w:ascii="Arial" w:eastAsia="SimSun" w:hAnsi="Arial" w:cs="Arial"/>
                      <w:sz w:val="18"/>
                      <w:highlight w:val="yellow"/>
                      <w:lang w:eastAsia="zh-CN"/>
                    </w:rPr>
                  </w:rPrChange>
                </w:rPr>
                <w:t>117.76</w:t>
              </w:r>
              <w:r w:rsidRPr="00AD5C2C">
                <w:rPr>
                  <w:rFonts w:eastAsia="SimSun" w:cs="Arial"/>
                  <w:lang w:eastAsia="zh-CN"/>
                  <w:rPrChange w:id="3411"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12" w:author="Santhan Thangarasa" w:date="2022-03-02T18:15:00Z">
                    <w:rPr>
                      <w:rFonts w:ascii="Arial" w:eastAsia="SimSun" w:hAnsi="Arial" w:cs="Arial"/>
                      <w:sz w:val="18"/>
                      <w:highlight w:val="yellow"/>
                      <w:lang w:eastAsia="zh-CN"/>
                    </w:rPr>
                  </w:rPrChange>
                </w:rPr>
                <w:t xml:space="preserve"> (23</w:t>
              </w:r>
              <w:r w:rsidRPr="00AD5C2C">
                <w:rPr>
                  <w:rFonts w:eastAsia="SimSun" w:cs="Arial"/>
                  <w:lang w:eastAsia="zh-CN"/>
                  <w:rPrChange w:id="3413"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14" w:author="Santhan Thangarasa" w:date="2022-03-02T18:15:00Z">
                    <w:rPr>
                      <w:rFonts w:ascii="Arial" w:eastAsia="SimSun" w:hAnsi="Arial" w:cs="Arial"/>
                      <w:sz w:val="18"/>
                      <w:highlight w:val="yellow"/>
                      <w:lang w:eastAsia="zh-CN"/>
                    </w:rPr>
                  </w:rPrChange>
                </w:rPr>
                <w:t>)</w:t>
              </w:r>
            </w:ins>
          </w:p>
        </w:tc>
        <w:tc>
          <w:tcPr>
            <w:tcW w:w="0" w:type="auto"/>
          </w:tcPr>
          <w:p w14:paraId="5B242B80" w14:textId="77777777" w:rsidR="00D25B35" w:rsidRPr="00AD5C2C" w:rsidRDefault="00D25B35" w:rsidP="006F697E">
            <w:pPr>
              <w:rPr>
                <w:ins w:id="3415" w:author="Santhan Thangarasa" w:date="2022-03-02T12:57:00Z"/>
                <w:rFonts w:ascii="Arial" w:eastAsia="SimSun" w:hAnsi="Arial" w:cs="Arial"/>
                <w:sz w:val="18"/>
                <w:lang w:eastAsia="zh-CN"/>
                <w:rPrChange w:id="3416" w:author="Santhan Thangarasa" w:date="2022-03-02T18:15:00Z">
                  <w:rPr>
                    <w:ins w:id="3417" w:author="Santhan Thangarasa" w:date="2022-03-02T12:57:00Z"/>
                    <w:rFonts w:ascii="Arial" w:eastAsia="SimSun" w:hAnsi="Arial" w:cs="Arial"/>
                    <w:sz w:val="18"/>
                    <w:highlight w:val="yellow"/>
                    <w:lang w:eastAsia="zh-CN"/>
                  </w:rPr>
                </w:rPrChange>
              </w:rPr>
            </w:pPr>
            <w:ins w:id="3418" w:author="Santhan Thangarasa" w:date="2022-03-02T12:57:00Z">
              <w:r w:rsidRPr="00AD5C2C">
                <w:rPr>
                  <w:rFonts w:ascii="Arial" w:eastAsia="SimSun" w:hAnsi="Arial" w:cs="Arial"/>
                  <w:sz w:val="18"/>
                  <w:lang w:eastAsia="zh-CN"/>
                  <w:rPrChange w:id="3419" w:author="Santhan Thangarasa" w:date="2022-03-02T18:15:00Z">
                    <w:rPr>
                      <w:rFonts w:ascii="Arial" w:eastAsia="SimSun" w:hAnsi="Arial" w:cs="Arial"/>
                      <w:sz w:val="18"/>
                      <w:highlight w:val="yellow"/>
                      <w:lang w:eastAsia="zh-CN"/>
                    </w:rPr>
                  </w:rPrChange>
                </w:rPr>
                <w:t>5.12</w:t>
              </w:r>
              <w:r w:rsidRPr="00AD5C2C">
                <w:rPr>
                  <w:rFonts w:eastAsia="SimSun" w:cs="Arial"/>
                  <w:lang w:eastAsia="zh-CN"/>
                  <w:rPrChange w:id="3420"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21" w:author="Santhan Thangarasa" w:date="2022-03-02T18:15:00Z">
                    <w:rPr>
                      <w:rFonts w:ascii="Arial" w:eastAsia="SimSun" w:hAnsi="Arial" w:cs="Arial"/>
                      <w:sz w:val="18"/>
                      <w:highlight w:val="yellow"/>
                      <w:lang w:eastAsia="zh-CN"/>
                    </w:rPr>
                  </w:rPrChange>
                </w:rPr>
                <w:t xml:space="preserve"> (1</w:t>
              </w:r>
              <w:r w:rsidRPr="00AD5C2C">
                <w:rPr>
                  <w:rFonts w:eastAsia="SimSun" w:cs="Arial"/>
                  <w:lang w:eastAsia="zh-CN"/>
                  <w:rPrChange w:id="3422"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23" w:author="Santhan Thangarasa" w:date="2022-03-02T18:15:00Z">
                    <w:rPr>
                      <w:rFonts w:ascii="Arial" w:eastAsia="SimSun" w:hAnsi="Arial" w:cs="Arial"/>
                      <w:sz w:val="18"/>
                      <w:highlight w:val="yellow"/>
                      <w:lang w:eastAsia="zh-CN"/>
                    </w:rPr>
                  </w:rPrChange>
                </w:rPr>
                <w:t>)</w:t>
              </w:r>
            </w:ins>
          </w:p>
        </w:tc>
        <w:tc>
          <w:tcPr>
            <w:tcW w:w="0" w:type="auto"/>
          </w:tcPr>
          <w:p w14:paraId="15A5C085" w14:textId="77777777" w:rsidR="00D25B35" w:rsidRPr="00AD5C2C" w:rsidRDefault="00D25B35" w:rsidP="006F697E">
            <w:pPr>
              <w:rPr>
                <w:ins w:id="3424" w:author="Santhan Thangarasa" w:date="2022-03-02T12:57:00Z"/>
                <w:rFonts w:ascii="Arial" w:eastAsia="SimSun" w:hAnsi="Arial" w:cs="Arial"/>
                <w:sz w:val="18"/>
                <w:lang w:eastAsia="zh-CN"/>
              </w:rPr>
            </w:pPr>
            <w:ins w:id="3425" w:author="Santhan Thangarasa" w:date="2022-03-02T12:57:00Z">
              <w:r w:rsidRPr="00AD5C2C">
                <w:rPr>
                  <w:rFonts w:ascii="Arial" w:eastAsia="SimSun" w:hAnsi="Arial" w:cs="Arial"/>
                  <w:sz w:val="18"/>
                  <w:lang w:eastAsia="zh-CN"/>
                </w:rPr>
                <w:t>10.24</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D25B35" w:rsidRPr="00AD5C2C" w14:paraId="30665AA5" w14:textId="77777777" w:rsidTr="006F697E">
        <w:trPr>
          <w:trHeight w:val="336"/>
          <w:ins w:id="3426" w:author="Santhan Thangarasa" w:date="2022-03-02T12:57:00Z"/>
        </w:trPr>
        <w:tc>
          <w:tcPr>
            <w:tcW w:w="0" w:type="auto"/>
          </w:tcPr>
          <w:p w14:paraId="6AC42671" w14:textId="77777777" w:rsidR="00D25B35" w:rsidRPr="00AD5C2C" w:rsidRDefault="00D25B35" w:rsidP="006F697E">
            <w:pPr>
              <w:rPr>
                <w:ins w:id="3427" w:author="Santhan Thangarasa" w:date="2022-03-02T12:57:00Z"/>
                <w:rFonts w:ascii="Arial" w:eastAsia="SimSun" w:hAnsi="Arial" w:cs="Arial"/>
                <w:sz w:val="18"/>
                <w:lang w:eastAsia="zh-CN"/>
                <w:rPrChange w:id="3428" w:author="Santhan Thangarasa" w:date="2022-03-02T18:15:00Z">
                  <w:rPr>
                    <w:ins w:id="3429" w:author="Santhan Thangarasa" w:date="2022-03-02T12:57:00Z"/>
                    <w:rFonts w:ascii="Arial" w:eastAsia="SimSun" w:hAnsi="Arial" w:cs="Arial"/>
                    <w:sz w:val="18"/>
                    <w:highlight w:val="yellow"/>
                    <w:lang w:eastAsia="zh-CN"/>
                  </w:rPr>
                </w:rPrChange>
              </w:rPr>
            </w:pPr>
            <w:ins w:id="3430" w:author="Santhan Thangarasa" w:date="2022-03-02T12:57:00Z">
              <w:r w:rsidRPr="00AD5C2C">
                <w:rPr>
                  <w:rFonts w:ascii="Arial" w:eastAsia="SimSun" w:hAnsi="Arial" w:cs="Arial"/>
                  <w:sz w:val="18"/>
                  <w:lang w:eastAsia="zh-CN"/>
                  <w:rPrChange w:id="3431" w:author="Santhan Thangarasa" w:date="2022-03-02T18:15:00Z">
                    <w:rPr>
                      <w:rFonts w:ascii="Arial" w:eastAsia="SimSun" w:hAnsi="Arial" w:cs="Arial"/>
                      <w:sz w:val="18"/>
                      <w:highlight w:val="yellow"/>
                      <w:lang w:eastAsia="zh-CN"/>
                    </w:rPr>
                  </w:rPrChange>
                </w:rPr>
                <w:t>10.24</w:t>
              </w:r>
            </w:ins>
          </w:p>
        </w:tc>
        <w:tc>
          <w:tcPr>
            <w:tcW w:w="0" w:type="auto"/>
          </w:tcPr>
          <w:p w14:paraId="0203BC6F" w14:textId="77777777" w:rsidR="00D25B35" w:rsidRPr="00AD5C2C" w:rsidRDefault="00D25B35" w:rsidP="006F697E">
            <w:pPr>
              <w:rPr>
                <w:ins w:id="3432" w:author="Santhan Thangarasa" w:date="2022-03-02T12:57:00Z"/>
                <w:rFonts w:ascii="Arial" w:eastAsia="SimSun" w:hAnsi="Arial" w:cs="Arial"/>
                <w:sz w:val="18"/>
                <w:lang w:eastAsia="zh-CN"/>
                <w:rPrChange w:id="3433" w:author="Santhan Thangarasa" w:date="2022-03-02T18:15:00Z">
                  <w:rPr>
                    <w:ins w:id="3434" w:author="Santhan Thangarasa" w:date="2022-03-02T12:57:00Z"/>
                    <w:rFonts w:ascii="Arial" w:eastAsia="SimSun" w:hAnsi="Arial" w:cs="Arial"/>
                    <w:sz w:val="18"/>
                    <w:highlight w:val="yellow"/>
                    <w:lang w:eastAsia="zh-CN"/>
                  </w:rPr>
                </w:rPrChange>
              </w:rPr>
            </w:pPr>
            <w:ins w:id="3435" w:author="Santhan Thangarasa" w:date="2022-03-02T12:57:00Z">
              <w:r w:rsidRPr="00AD5C2C">
                <w:rPr>
                  <w:rFonts w:ascii="Arial" w:eastAsia="SimSun" w:hAnsi="Arial" w:cs="Arial"/>
                  <w:sz w:val="18"/>
                  <w:lang w:eastAsia="zh-CN"/>
                  <w:rPrChange w:id="3436" w:author="Santhan Thangarasa" w:date="2022-03-02T18:15:00Z">
                    <w:rPr>
                      <w:rFonts w:ascii="Arial" w:eastAsia="SimSun" w:hAnsi="Arial" w:cs="Arial"/>
                      <w:sz w:val="18"/>
                      <w:highlight w:val="yellow"/>
                      <w:lang w:eastAsia="zh-CN"/>
                    </w:rPr>
                  </w:rPrChange>
                </w:rPr>
                <w:t>235.52</w:t>
              </w:r>
              <w:r w:rsidRPr="00AD5C2C">
                <w:rPr>
                  <w:rFonts w:eastAsia="SimSun" w:cs="Arial"/>
                  <w:lang w:eastAsia="zh-CN"/>
                  <w:rPrChange w:id="3437"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38" w:author="Santhan Thangarasa" w:date="2022-03-02T18:15:00Z">
                    <w:rPr>
                      <w:rFonts w:ascii="Arial" w:eastAsia="SimSun" w:hAnsi="Arial" w:cs="Arial"/>
                      <w:sz w:val="18"/>
                      <w:highlight w:val="yellow"/>
                      <w:lang w:eastAsia="zh-CN"/>
                    </w:rPr>
                  </w:rPrChange>
                </w:rPr>
                <w:t xml:space="preserve"> (23</w:t>
              </w:r>
              <w:r w:rsidRPr="00AD5C2C">
                <w:rPr>
                  <w:rFonts w:eastAsia="SimSun" w:cs="Arial"/>
                  <w:lang w:eastAsia="zh-CN"/>
                  <w:rPrChange w:id="3439"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40" w:author="Santhan Thangarasa" w:date="2022-03-02T18:15:00Z">
                    <w:rPr>
                      <w:rFonts w:ascii="Arial" w:eastAsia="SimSun" w:hAnsi="Arial" w:cs="Arial"/>
                      <w:sz w:val="18"/>
                      <w:highlight w:val="yellow"/>
                      <w:lang w:eastAsia="zh-CN"/>
                    </w:rPr>
                  </w:rPrChange>
                </w:rPr>
                <w:t>)</w:t>
              </w:r>
            </w:ins>
          </w:p>
        </w:tc>
        <w:tc>
          <w:tcPr>
            <w:tcW w:w="0" w:type="auto"/>
          </w:tcPr>
          <w:p w14:paraId="646099B5" w14:textId="77777777" w:rsidR="00D25B35" w:rsidRPr="00AD5C2C" w:rsidRDefault="00D25B35" w:rsidP="006F697E">
            <w:pPr>
              <w:rPr>
                <w:ins w:id="3441" w:author="Santhan Thangarasa" w:date="2022-03-02T12:57:00Z"/>
                <w:rFonts w:ascii="Arial" w:eastAsia="SimSun" w:hAnsi="Arial" w:cs="Arial"/>
                <w:sz w:val="18"/>
                <w:lang w:eastAsia="zh-CN"/>
                <w:rPrChange w:id="3442" w:author="Santhan Thangarasa" w:date="2022-03-02T18:15:00Z">
                  <w:rPr>
                    <w:ins w:id="3443" w:author="Santhan Thangarasa" w:date="2022-03-02T12:57:00Z"/>
                    <w:rFonts w:ascii="Arial" w:eastAsia="SimSun" w:hAnsi="Arial" w:cs="Arial"/>
                    <w:sz w:val="18"/>
                    <w:highlight w:val="yellow"/>
                    <w:lang w:eastAsia="zh-CN"/>
                  </w:rPr>
                </w:rPrChange>
              </w:rPr>
            </w:pPr>
            <w:ins w:id="3444" w:author="Santhan Thangarasa" w:date="2022-03-02T12:57:00Z">
              <w:r w:rsidRPr="00AD5C2C">
                <w:rPr>
                  <w:rFonts w:ascii="Arial" w:eastAsia="SimSun" w:hAnsi="Arial" w:cs="Arial"/>
                  <w:sz w:val="18"/>
                  <w:lang w:eastAsia="zh-CN"/>
                  <w:rPrChange w:id="3445" w:author="Santhan Thangarasa" w:date="2022-03-02T18:15:00Z">
                    <w:rPr>
                      <w:rFonts w:ascii="Arial" w:eastAsia="SimSun" w:hAnsi="Arial" w:cs="Arial"/>
                      <w:sz w:val="18"/>
                      <w:highlight w:val="yellow"/>
                      <w:lang w:eastAsia="zh-CN"/>
                    </w:rPr>
                  </w:rPrChange>
                </w:rPr>
                <w:t>10.24</w:t>
              </w:r>
              <w:r w:rsidRPr="00AD5C2C">
                <w:rPr>
                  <w:rFonts w:eastAsia="SimSun" w:cs="Arial"/>
                  <w:lang w:eastAsia="zh-CN"/>
                  <w:rPrChange w:id="3446"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47" w:author="Santhan Thangarasa" w:date="2022-03-02T18:15:00Z">
                    <w:rPr>
                      <w:rFonts w:ascii="Arial" w:eastAsia="SimSun" w:hAnsi="Arial" w:cs="Arial"/>
                      <w:sz w:val="18"/>
                      <w:highlight w:val="yellow"/>
                      <w:lang w:eastAsia="zh-CN"/>
                    </w:rPr>
                  </w:rPrChange>
                </w:rPr>
                <w:t xml:space="preserve"> (1</w:t>
              </w:r>
              <w:r w:rsidRPr="00AD5C2C">
                <w:rPr>
                  <w:rFonts w:eastAsia="SimSun" w:cs="Arial"/>
                  <w:lang w:eastAsia="zh-CN"/>
                  <w:rPrChange w:id="3448"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449" w:author="Santhan Thangarasa" w:date="2022-03-02T18:15:00Z">
                    <w:rPr>
                      <w:rFonts w:ascii="Arial" w:eastAsia="SimSun" w:hAnsi="Arial" w:cs="Arial"/>
                      <w:sz w:val="18"/>
                      <w:highlight w:val="yellow"/>
                      <w:lang w:eastAsia="zh-CN"/>
                    </w:rPr>
                  </w:rPrChange>
                </w:rPr>
                <w:t>)</w:t>
              </w:r>
            </w:ins>
          </w:p>
        </w:tc>
        <w:tc>
          <w:tcPr>
            <w:tcW w:w="0" w:type="auto"/>
          </w:tcPr>
          <w:p w14:paraId="68F5951D" w14:textId="77777777" w:rsidR="00D25B35" w:rsidRPr="00AD5C2C" w:rsidRDefault="00D25B35" w:rsidP="006F697E">
            <w:pPr>
              <w:rPr>
                <w:ins w:id="3450" w:author="Santhan Thangarasa" w:date="2022-03-02T12:57:00Z"/>
                <w:rFonts w:ascii="Arial" w:eastAsia="SimSun" w:hAnsi="Arial" w:cs="Arial"/>
                <w:sz w:val="18"/>
                <w:lang w:eastAsia="zh-CN"/>
              </w:rPr>
            </w:pPr>
            <w:ins w:id="3451" w:author="Santhan Thangarasa" w:date="2022-03-02T12:57:00Z">
              <w:r w:rsidRPr="00AD5C2C">
                <w:rPr>
                  <w:rFonts w:ascii="Arial" w:eastAsia="SimSun" w:hAnsi="Arial" w:cs="Arial"/>
                  <w:sz w:val="18"/>
                  <w:lang w:eastAsia="zh-CN"/>
                </w:rPr>
                <w:t>20.48</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rFonts w:eastAsia="SimSun" w:cs="Arial"/>
                  <w:lang w:eastAsia="zh-CN"/>
                </w:rPr>
                <w:t xml:space="preserve"> x K3</w:t>
              </w:r>
              <w:r w:rsidRPr="00AD5C2C">
                <w:rPr>
                  <w:rFonts w:ascii="Arial" w:eastAsia="SimSun" w:hAnsi="Arial" w:cs="Arial"/>
                  <w:sz w:val="18"/>
                  <w:lang w:eastAsia="zh-CN"/>
                </w:rPr>
                <w:t>)</w:t>
              </w:r>
            </w:ins>
          </w:p>
        </w:tc>
      </w:tr>
      <w:tr w:rsidR="00D25B35" w:rsidRPr="00AD5C2C" w14:paraId="315A4025" w14:textId="77777777" w:rsidTr="006F697E">
        <w:trPr>
          <w:trHeight w:val="336"/>
          <w:ins w:id="3452" w:author="Santhan Thangarasa" w:date="2022-03-02T12:57:00Z"/>
        </w:trPr>
        <w:tc>
          <w:tcPr>
            <w:tcW w:w="0" w:type="auto"/>
            <w:gridSpan w:val="4"/>
          </w:tcPr>
          <w:p w14:paraId="61B02F00" w14:textId="77777777" w:rsidR="00D25B35" w:rsidRPr="00AD5C2C" w:rsidRDefault="00D25B35" w:rsidP="006F697E">
            <w:pPr>
              <w:pStyle w:val="TAN"/>
              <w:rPr>
                <w:ins w:id="3453" w:author="Santhan Thangarasa" w:date="2022-03-02T12:57:00Z"/>
                <w:snapToGrid w:val="0"/>
                <w:lang w:eastAsia="zh-CN"/>
                <w:rPrChange w:id="3454" w:author="Santhan Thangarasa" w:date="2022-03-02T18:15:00Z">
                  <w:rPr>
                    <w:ins w:id="3455" w:author="Santhan Thangarasa" w:date="2022-03-02T12:57:00Z"/>
                    <w:snapToGrid w:val="0"/>
                    <w:highlight w:val="yellow"/>
                    <w:lang w:eastAsia="zh-CN"/>
                  </w:rPr>
                </w:rPrChange>
              </w:rPr>
            </w:pPr>
            <w:ins w:id="3456" w:author="Santhan Thangarasa" w:date="2022-03-02T12:57:00Z">
              <w:r w:rsidRPr="00AD5C2C">
                <w:rPr>
                  <w:snapToGrid w:val="0"/>
                  <w:lang w:eastAsia="zh-CN"/>
                  <w:rPrChange w:id="3457" w:author="Santhan Thangarasa" w:date="2022-03-02T18:15:00Z">
                    <w:rPr>
                      <w:snapToGrid w:val="0"/>
                      <w:highlight w:val="yellow"/>
                      <w:lang w:eastAsia="zh-CN"/>
                    </w:rPr>
                  </w:rPrChange>
                </w:rPr>
                <w:lastRenderedPageBreak/>
                <w:t>Note 1:</w:t>
              </w:r>
              <w:r w:rsidRPr="00AD5C2C">
                <w:rPr>
                  <w:lang w:val="en-US"/>
                  <w:rPrChange w:id="3458" w:author="Santhan Thangarasa" w:date="2022-03-02T18:15:00Z">
                    <w:rPr>
                      <w:highlight w:val="yellow"/>
                      <w:lang w:val="en-US"/>
                    </w:rPr>
                  </w:rPrChange>
                </w:rPr>
                <w:tab/>
              </w:r>
              <w:r w:rsidRPr="00AD5C2C">
                <w:rPr>
                  <w:snapToGrid w:val="0"/>
                  <w:lang w:eastAsia="zh-CN"/>
                  <w:rPrChange w:id="3459" w:author="Santhan Thangarasa" w:date="2022-03-02T18:15:00Z">
                    <w:rPr>
                      <w:snapToGrid w:val="0"/>
                      <w:highlight w:val="yellow"/>
                      <w:lang w:eastAsia="zh-CN"/>
                    </w:rPr>
                  </w:rPrChange>
                </w:rPr>
                <w:t>M2 = 1.5 if SMTC periodicity</w:t>
              </w:r>
              <w:r w:rsidRPr="00AD5C2C">
                <w:rPr>
                  <w:rPrChange w:id="3460" w:author="Santhan Thangarasa" w:date="2022-03-02T18:15:00Z">
                    <w:rPr>
                      <w:highlight w:val="yellow"/>
                    </w:rPr>
                  </w:rPrChange>
                </w:rPr>
                <w:t xml:space="preserve"> </w:t>
              </w:r>
              <w:r w:rsidRPr="00AD5C2C">
                <w:rPr>
                  <w:snapToGrid w:val="0"/>
                  <w:lang w:eastAsia="zh-CN"/>
                  <w:rPrChange w:id="3461" w:author="Santhan Thangarasa" w:date="2022-03-02T18:15:00Z">
                    <w:rPr>
                      <w:snapToGrid w:val="0"/>
                      <w:highlight w:val="yellow"/>
                      <w:lang w:eastAsia="zh-CN"/>
                    </w:rPr>
                  </w:rPrChange>
                </w:rPr>
                <w:t xml:space="preserve">of measured intra-frequency cell &gt; 20 </w:t>
              </w:r>
              <w:proofErr w:type="spellStart"/>
              <w:r w:rsidRPr="00AD5C2C">
                <w:rPr>
                  <w:snapToGrid w:val="0"/>
                  <w:lang w:eastAsia="zh-CN"/>
                  <w:rPrChange w:id="3462" w:author="Santhan Thangarasa" w:date="2022-03-02T18:15:00Z">
                    <w:rPr>
                      <w:snapToGrid w:val="0"/>
                      <w:highlight w:val="yellow"/>
                      <w:lang w:eastAsia="zh-CN"/>
                    </w:rPr>
                  </w:rPrChange>
                </w:rPr>
                <w:t>ms</w:t>
              </w:r>
              <w:proofErr w:type="spellEnd"/>
              <w:r w:rsidRPr="00AD5C2C">
                <w:rPr>
                  <w:snapToGrid w:val="0"/>
                  <w:lang w:eastAsia="zh-CN"/>
                  <w:rPrChange w:id="3463" w:author="Santhan Thangarasa" w:date="2022-03-02T18:15:00Z">
                    <w:rPr>
                      <w:snapToGrid w:val="0"/>
                      <w:highlight w:val="yellow"/>
                      <w:lang w:eastAsia="zh-CN"/>
                    </w:rPr>
                  </w:rPrChange>
                </w:rPr>
                <w:t>; otherwise M2=1.</w:t>
              </w:r>
              <w:r w:rsidRPr="00AD5C2C">
                <w:rPr>
                  <w:rPrChange w:id="3464" w:author="Santhan Thangarasa" w:date="2022-03-02T18:15:00Z">
                    <w:rPr>
                      <w:highlight w:val="yellow"/>
                    </w:rPr>
                  </w:rPrChange>
                </w:rPr>
                <w:t xml:space="preserve"> </w:t>
              </w:r>
              <w:r w:rsidRPr="00AD5C2C">
                <w:rPr>
                  <w:snapToGrid w:val="0"/>
                  <w:lang w:eastAsia="zh-CN"/>
                  <w:rPrChange w:id="3465" w:author="Santhan Thangarasa" w:date="2022-03-02T18:15:00Z">
                    <w:rPr>
                      <w:snapToGrid w:val="0"/>
                      <w:highlight w:val="yellow"/>
                      <w:lang w:eastAsia="zh-CN"/>
                    </w:rPr>
                  </w:rPrChange>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D5C2C">
                <w:rPr>
                  <w:snapToGrid w:val="0"/>
                  <w:lang w:eastAsia="zh-CN"/>
                  <w:rPrChange w:id="3466" w:author="Santhan Thangarasa" w:date="2022-03-02T18:15:00Z">
                    <w:rPr>
                      <w:snapToGrid w:val="0"/>
                      <w:highlight w:val="yellow"/>
                      <w:lang w:eastAsia="zh-CN"/>
                    </w:rPr>
                  </w:rPrChange>
                </w:rPr>
                <w:t>T</w:t>
              </w:r>
              <w:r w:rsidRPr="00AD5C2C">
                <w:rPr>
                  <w:snapToGrid w:val="0"/>
                  <w:vertAlign w:val="subscript"/>
                  <w:lang w:eastAsia="zh-CN"/>
                  <w:rPrChange w:id="3467" w:author="Santhan Thangarasa" w:date="2022-03-02T18:15:00Z">
                    <w:rPr>
                      <w:snapToGrid w:val="0"/>
                      <w:highlight w:val="yellow"/>
                      <w:vertAlign w:val="subscript"/>
                      <w:lang w:eastAsia="zh-CN"/>
                    </w:rPr>
                  </w:rPrChange>
                </w:rPr>
                <w:t>detect</w:t>
              </w:r>
              <w:proofErr w:type="spellEnd"/>
              <w:r w:rsidRPr="00AD5C2C">
                <w:rPr>
                  <w:snapToGrid w:val="0"/>
                  <w:vertAlign w:val="subscript"/>
                  <w:lang w:eastAsia="zh-CN"/>
                  <w:rPrChange w:id="3468" w:author="Santhan Thangarasa" w:date="2022-03-02T18:15:00Z">
                    <w:rPr>
                      <w:snapToGrid w:val="0"/>
                      <w:highlight w:val="yellow"/>
                      <w:vertAlign w:val="subscript"/>
                      <w:lang w:eastAsia="zh-CN"/>
                    </w:rPr>
                  </w:rPrChange>
                </w:rPr>
                <w:t xml:space="preserve">, </w:t>
              </w:r>
              <w:proofErr w:type="spellStart"/>
              <w:r w:rsidRPr="00AD5C2C">
                <w:rPr>
                  <w:snapToGrid w:val="0"/>
                  <w:vertAlign w:val="subscript"/>
                  <w:lang w:eastAsia="zh-CN"/>
                  <w:rPrChange w:id="3469" w:author="Santhan Thangarasa" w:date="2022-03-02T18:15:00Z">
                    <w:rPr>
                      <w:snapToGrid w:val="0"/>
                      <w:highlight w:val="yellow"/>
                      <w:vertAlign w:val="subscript"/>
                      <w:lang w:eastAsia="zh-CN"/>
                    </w:rPr>
                  </w:rPrChange>
                </w:rPr>
                <w:t>NR_intra</w:t>
              </w:r>
              <w:proofErr w:type="spellEnd"/>
              <w:r w:rsidRPr="00AD5C2C">
                <w:rPr>
                  <w:snapToGrid w:val="0"/>
                  <w:vertAlign w:val="subscript"/>
                  <w:lang w:eastAsia="zh-CN"/>
                  <w:rPrChange w:id="3470" w:author="Santhan Thangarasa" w:date="2022-03-02T18:15:00Z">
                    <w:rPr>
                      <w:snapToGrid w:val="0"/>
                      <w:highlight w:val="yellow"/>
                      <w:vertAlign w:val="subscript"/>
                      <w:lang w:eastAsia="zh-CN"/>
                    </w:rPr>
                  </w:rPrChange>
                </w:rPr>
                <w:t xml:space="preserve"> </w:t>
              </w:r>
              <w:r w:rsidRPr="00AD5C2C">
                <w:rPr>
                  <w:snapToGrid w:val="0"/>
                  <w:lang w:eastAsia="zh-CN"/>
                  <w:rPrChange w:id="3471" w:author="Santhan Thangarasa" w:date="2022-03-02T18:15:00Z">
                    <w:rPr>
                      <w:snapToGrid w:val="0"/>
                      <w:highlight w:val="yellow"/>
                      <w:lang w:eastAsia="zh-CN"/>
                    </w:rPr>
                  </w:rPrChange>
                </w:rPr>
                <w:t>is expected.</w:t>
              </w:r>
            </w:ins>
          </w:p>
          <w:p w14:paraId="3F0802A5" w14:textId="77777777" w:rsidR="00D25B35" w:rsidRPr="00AD5C2C" w:rsidRDefault="00D25B35" w:rsidP="006F697E">
            <w:pPr>
              <w:rPr>
                <w:ins w:id="3472" w:author="Santhan Thangarasa" w:date="2022-03-02T12:57:00Z"/>
                <w:rFonts w:ascii="Arial" w:eastAsia="SimSun" w:hAnsi="Arial" w:cs="Arial"/>
                <w:sz w:val="18"/>
                <w:lang w:eastAsia="zh-CN"/>
                <w:rPrChange w:id="3473" w:author="Santhan Thangarasa" w:date="2022-03-02T18:15:00Z">
                  <w:rPr>
                    <w:ins w:id="3474" w:author="Santhan Thangarasa" w:date="2022-03-02T12:57:00Z"/>
                    <w:rFonts w:ascii="Arial" w:eastAsia="SimSun" w:hAnsi="Arial" w:cs="Arial"/>
                    <w:sz w:val="18"/>
                    <w:highlight w:val="yellow"/>
                    <w:lang w:eastAsia="zh-CN"/>
                  </w:rPr>
                </w:rPrChange>
              </w:rPr>
            </w:pPr>
            <w:ins w:id="3475" w:author="Santhan Thangarasa" w:date="2022-03-02T12:57:00Z">
              <w:r w:rsidRPr="00AD5C2C">
                <w:rPr>
                  <w:snapToGrid w:val="0"/>
                  <w:lang w:eastAsia="zh-CN"/>
                  <w:rPrChange w:id="3476" w:author="Santhan Thangarasa" w:date="2022-03-02T18:15:00Z">
                    <w:rPr>
                      <w:snapToGrid w:val="0"/>
                      <w:highlight w:val="yellow"/>
                      <w:lang w:eastAsia="zh-CN"/>
                    </w:rPr>
                  </w:rPrChange>
                </w:rPr>
                <w:t>Note 2:</w:t>
              </w:r>
              <w:r w:rsidRPr="00AD5C2C">
                <w:rPr>
                  <w:lang w:val="en-US"/>
                  <w:rPrChange w:id="3477" w:author="Santhan Thangarasa" w:date="2022-03-02T18:15:00Z">
                    <w:rPr>
                      <w:highlight w:val="yellow"/>
                      <w:lang w:val="en-US"/>
                    </w:rPr>
                  </w:rPrChange>
                </w:rPr>
                <w:tab/>
              </w:r>
              <w:r w:rsidRPr="00AD5C2C">
                <w:rPr>
                  <w:snapToGrid w:val="0"/>
                  <w:lang w:eastAsia="zh-CN"/>
                  <w:rPrChange w:id="3478" w:author="Santhan Thangarasa" w:date="2022-03-02T18:15:00Z">
                    <w:rPr>
                      <w:snapToGrid w:val="0"/>
                      <w:highlight w:val="yellow"/>
                      <w:lang w:eastAsia="zh-CN"/>
                    </w:rPr>
                  </w:rPrChange>
                </w:rPr>
                <w:t xml:space="preserve">K3 = 6 is the measurement relaxation factor applicable for UE fulfilling the </w:t>
              </w:r>
              <w:r w:rsidRPr="00AD5C2C">
                <w:rPr>
                  <w:i/>
                  <w:noProof/>
                  <w:lang w:eastAsia="en-GB"/>
                  <w:rPrChange w:id="3479" w:author="Santhan Thangarasa" w:date="2022-03-02T18:15:00Z">
                    <w:rPr>
                      <w:i/>
                      <w:noProof/>
                      <w:highlight w:val="yellow"/>
                      <w:lang w:eastAsia="en-GB"/>
                    </w:rPr>
                  </w:rPrChange>
                </w:rPr>
                <w:t xml:space="preserve">stationaryMobilityEvaluation </w:t>
              </w:r>
              <w:r w:rsidRPr="00AD5C2C">
                <w:rPr>
                  <w:lang w:eastAsia="zh-CN"/>
                  <w:rPrChange w:id="3480" w:author="Santhan Thangarasa" w:date="2022-03-02T18:15:00Z">
                    <w:rPr>
                      <w:highlight w:val="yellow"/>
                      <w:lang w:eastAsia="zh-CN"/>
                    </w:rPr>
                  </w:rPrChange>
                </w:rPr>
                <w:t>[2]</w:t>
              </w:r>
              <w:r w:rsidRPr="00AD5C2C">
                <w:rPr>
                  <w:snapToGrid w:val="0"/>
                  <w:lang w:eastAsia="zh-CN"/>
                  <w:rPrChange w:id="3481" w:author="Santhan Thangarasa" w:date="2022-03-02T18:15:00Z">
                    <w:rPr>
                      <w:snapToGrid w:val="0"/>
                      <w:highlight w:val="yellow"/>
                      <w:lang w:eastAsia="zh-CN"/>
                    </w:rPr>
                  </w:rPrChange>
                </w:rPr>
                <w:t xml:space="preserve"> criterion.</w:t>
              </w:r>
            </w:ins>
          </w:p>
        </w:tc>
      </w:tr>
    </w:tbl>
    <w:p w14:paraId="6E5B9ADD" w14:textId="77777777" w:rsidR="00D25B35" w:rsidRPr="00AD5C2C" w:rsidRDefault="00D25B35" w:rsidP="00D25B35">
      <w:pPr>
        <w:pStyle w:val="B10"/>
        <w:ind w:left="0" w:firstLine="0"/>
        <w:rPr>
          <w:ins w:id="3482" w:author="Santhan Thangarasa" w:date="2022-03-02T12:57:00Z"/>
          <w:noProof/>
        </w:rPr>
      </w:pPr>
    </w:p>
    <w:p w14:paraId="4B50FECE" w14:textId="208E36A5" w:rsidR="00D25B35" w:rsidRPr="00AD5C2C" w:rsidRDefault="00D25B35" w:rsidP="00D25B35">
      <w:pPr>
        <w:pStyle w:val="TH"/>
        <w:rPr>
          <w:ins w:id="3483" w:author="Santhan Thangarasa" w:date="2022-03-02T12:57:00Z"/>
          <w:lang w:val="en-US"/>
        </w:rPr>
      </w:pPr>
      <w:ins w:id="3484" w:author="Santhan Thangarasa" w:date="2022-03-02T12:57:00Z">
        <w:r w:rsidRPr="00AD5C2C">
          <w:rPr>
            <w:lang w:val="en-US"/>
            <w:rPrChange w:id="3485" w:author="Santhan Thangarasa" w:date="2022-03-02T18:15:00Z">
              <w:rPr>
                <w:highlight w:val="yellow"/>
                <w:lang w:val="en-US"/>
              </w:rPr>
            </w:rPrChange>
          </w:rPr>
          <w:t xml:space="preserve">Table 4.2B.2.10.2-4: </w:t>
        </w:r>
        <w:proofErr w:type="spellStart"/>
        <w:proofErr w:type="gramStart"/>
        <w:r w:rsidRPr="00AD5C2C">
          <w:rPr>
            <w:lang w:val="en-US"/>
            <w:rPrChange w:id="3486" w:author="Santhan Thangarasa" w:date="2022-03-02T18:15:00Z">
              <w:rPr>
                <w:highlight w:val="yellow"/>
                <w:lang w:val="en-US"/>
              </w:rPr>
            </w:rPrChange>
          </w:rPr>
          <w:t>T</w:t>
        </w:r>
        <w:r w:rsidRPr="00AD5C2C">
          <w:rPr>
            <w:vertAlign w:val="subscript"/>
            <w:lang w:val="en-US"/>
            <w:rPrChange w:id="3487" w:author="Santhan Thangarasa" w:date="2022-03-02T18:15:00Z">
              <w:rPr>
                <w:highlight w:val="yellow"/>
                <w:vertAlign w:val="subscript"/>
                <w:lang w:val="en-US"/>
              </w:rPr>
            </w:rPrChange>
          </w:rPr>
          <w:t>detect,NR</w:t>
        </w:r>
        <w:proofErr w:type="gramEnd"/>
        <w:r w:rsidRPr="00AD5C2C">
          <w:rPr>
            <w:vertAlign w:val="subscript"/>
            <w:lang w:val="en-US"/>
            <w:rPrChange w:id="3488" w:author="Santhan Thangarasa" w:date="2022-03-02T18:15:00Z">
              <w:rPr>
                <w:highlight w:val="yellow"/>
                <w:vertAlign w:val="subscript"/>
                <w:lang w:val="en-US"/>
              </w:rPr>
            </w:rPrChange>
          </w:rPr>
          <w:t>_Int</w:t>
        </w:r>
      </w:ins>
      <w:ins w:id="3489" w:author="Santhan Thangarasa" w:date="2022-03-02T12:58:00Z">
        <w:r w:rsidR="00D67BB2" w:rsidRPr="00AD5C2C">
          <w:rPr>
            <w:vertAlign w:val="subscript"/>
            <w:lang w:val="en-US"/>
            <w:rPrChange w:id="3490" w:author="Santhan Thangarasa" w:date="2022-03-02T18:15:00Z">
              <w:rPr>
                <w:highlight w:val="yellow"/>
                <w:vertAlign w:val="subscript"/>
                <w:lang w:val="en-US"/>
              </w:rPr>
            </w:rPrChange>
          </w:rPr>
          <w:t>er</w:t>
        </w:r>
      </w:ins>
      <w:ins w:id="3491" w:author="Santhan Thangarasa" w:date="2022-03-02T12:57:00Z">
        <w:r w:rsidRPr="00AD5C2C">
          <w:rPr>
            <w:vertAlign w:val="subscript"/>
            <w:lang w:val="en-US"/>
            <w:rPrChange w:id="3492" w:author="Santhan Thangarasa" w:date="2022-03-02T18:15:00Z">
              <w:rPr>
                <w:highlight w:val="yellow"/>
                <w:vertAlign w:val="subscript"/>
                <w:lang w:val="en-US"/>
              </w:rPr>
            </w:rPrChange>
          </w:rPr>
          <w:t>_RedCap</w:t>
        </w:r>
        <w:proofErr w:type="spellEnd"/>
        <w:r w:rsidRPr="00AD5C2C">
          <w:rPr>
            <w:lang w:val="en-US"/>
            <w:rPrChange w:id="3493" w:author="Santhan Thangarasa" w:date="2022-03-02T18:15:00Z">
              <w:rPr>
                <w:highlight w:val="yellow"/>
                <w:lang w:val="en-US"/>
              </w:rPr>
            </w:rPrChange>
          </w:rPr>
          <w:t xml:space="preserve">, </w:t>
        </w:r>
        <w:proofErr w:type="spellStart"/>
        <w:r w:rsidRPr="00AD5C2C">
          <w:rPr>
            <w:lang w:val="en-US"/>
            <w:rPrChange w:id="3494" w:author="Santhan Thangarasa" w:date="2022-03-02T18:15:00Z">
              <w:rPr>
                <w:highlight w:val="yellow"/>
                <w:lang w:val="en-US"/>
              </w:rPr>
            </w:rPrChange>
          </w:rPr>
          <w:t>T</w:t>
        </w:r>
        <w:r w:rsidRPr="00AD5C2C">
          <w:rPr>
            <w:vertAlign w:val="subscript"/>
            <w:lang w:val="en-US"/>
            <w:rPrChange w:id="3495" w:author="Santhan Thangarasa" w:date="2022-03-02T18:15:00Z">
              <w:rPr>
                <w:highlight w:val="yellow"/>
                <w:vertAlign w:val="subscript"/>
                <w:lang w:val="en-US"/>
              </w:rPr>
            </w:rPrChange>
          </w:rPr>
          <w:t>measure,NR_Int</w:t>
        </w:r>
      </w:ins>
      <w:ins w:id="3496" w:author="Santhan Thangarasa" w:date="2022-03-02T12:58:00Z">
        <w:r w:rsidR="00D67BB2" w:rsidRPr="00AD5C2C">
          <w:rPr>
            <w:vertAlign w:val="subscript"/>
            <w:lang w:val="en-US"/>
            <w:rPrChange w:id="3497" w:author="Santhan Thangarasa" w:date="2022-03-02T18:15:00Z">
              <w:rPr>
                <w:highlight w:val="yellow"/>
                <w:vertAlign w:val="subscript"/>
                <w:lang w:val="en-US"/>
              </w:rPr>
            </w:rPrChange>
          </w:rPr>
          <w:t>er</w:t>
        </w:r>
      </w:ins>
      <w:ins w:id="3498" w:author="Santhan Thangarasa" w:date="2022-03-02T12:57:00Z">
        <w:r w:rsidRPr="00AD5C2C">
          <w:rPr>
            <w:vertAlign w:val="subscript"/>
            <w:lang w:val="en-US"/>
            <w:rPrChange w:id="3499" w:author="Santhan Thangarasa" w:date="2022-03-02T18:15:00Z">
              <w:rPr>
                <w:highlight w:val="yellow"/>
                <w:vertAlign w:val="subscript"/>
                <w:lang w:val="en-US"/>
              </w:rPr>
            </w:rPrChange>
          </w:rPr>
          <w:t>_RedCap</w:t>
        </w:r>
        <w:proofErr w:type="spellEnd"/>
        <w:r w:rsidRPr="00AD5C2C">
          <w:rPr>
            <w:lang w:val="en-US"/>
            <w:rPrChange w:id="3500" w:author="Santhan Thangarasa" w:date="2022-03-02T18:15:00Z">
              <w:rPr>
                <w:highlight w:val="yellow"/>
                <w:lang w:val="en-US"/>
              </w:rPr>
            </w:rPrChange>
          </w:rPr>
          <w:t xml:space="preserve"> and </w:t>
        </w:r>
        <w:proofErr w:type="spellStart"/>
        <w:r w:rsidRPr="00AD5C2C">
          <w:rPr>
            <w:lang w:val="en-US"/>
            <w:rPrChange w:id="3501" w:author="Santhan Thangarasa" w:date="2022-03-02T18:15:00Z">
              <w:rPr>
                <w:highlight w:val="yellow"/>
                <w:lang w:val="en-US"/>
              </w:rPr>
            </w:rPrChange>
          </w:rPr>
          <w:t>T</w:t>
        </w:r>
        <w:r w:rsidRPr="00AD5C2C">
          <w:rPr>
            <w:vertAlign w:val="subscript"/>
            <w:lang w:val="en-US"/>
            <w:rPrChange w:id="3502" w:author="Santhan Thangarasa" w:date="2022-03-02T18:15:00Z">
              <w:rPr>
                <w:highlight w:val="yellow"/>
                <w:vertAlign w:val="subscript"/>
                <w:lang w:val="en-US"/>
              </w:rPr>
            </w:rPrChange>
          </w:rPr>
          <w:t>evaluate,NR_Int</w:t>
        </w:r>
      </w:ins>
      <w:ins w:id="3503" w:author="Santhan Thangarasa" w:date="2022-03-02T12:58:00Z">
        <w:r w:rsidR="00D67BB2" w:rsidRPr="00AD5C2C">
          <w:rPr>
            <w:vertAlign w:val="subscript"/>
            <w:lang w:val="en-US"/>
            <w:rPrChange w:id="3504" w:author="Santhan Thangarasa" w:date="2022-03-02T18:15:00Z">
              <w:rPr>
                <w:highlight w:val="yellow"/>
                <w:vertAlign w:val="subscript"/>
                <w:lang w:val="en-US"/>
              </w:rPr>
            </w:rPrChange>
          </w:rPr>
          <w:t>er</w:t>
        </w:r>
      </w:ins>
      <w:ins w:id="3505" w:author="Santhan Thangarasa" w:date="2022-03-02T12:57:00Z">
        <w:r w:rsidRPr="00AD5C2C">
          <w:rPr>
            <w:vertAlign w:val="subscript"/>
            <w:lang w:val="en-US"/>
            <w:rPrChange w:id="3506" w:author="Santhan Thangarasa" w:date="2022-03-02T18:15:00Z">
              <w:rPr>
                <w:highlight w:val="yellow"/>
                <w:vertAlign w:val="subscript"/>
                <w:lang w:val="en-US"/>
              </w:rPr>
            </w:rPrChange>
          </w:rPr>
          <w:t>_RedCap</w:t>
        </w:r>
        <w:proofErr w:type="spellEnd"/>
        <w:r w:rsidRPr="00AD5C2C">
          <w:rPr>
            <w:lang w:val="en-US"/>
            <w:rPrChange w:id="3507" w:author="Santhan Thangarasa" w:date="2022-03-02T18:15:00Z">
              <w:rPr>
                <w:highlight w:val="yellow"/>
                <w:lang w:val="en-US"/>
              </w:rPr>
            </w:rPrChange>
          </w:rPr>
          <w:t xml:space="preserve"> for UE configured with </w:t>
        </w:r>
        <w:proofErr w:type="spellStart"/>
        <w:r w:rsidRPr="00AD5C2C">
          <w:rPr>
            <w:lang w:val="en-US"/>
            <w:rPrChange w:id="3508" w:author="Santhan Thangarasa" w:date="2022-03-02T18:15:00Z">
              <w:rPr>
                <w:highlight w:val="yellow"/>
                <w:lang w:val="en-US"/>
              </w:rPr>
            </w:rPrChange>
          </w:rPr>
          <w:t>eDRX_IDLE</w:t>
        </w:r>
        <w:proofErr w:type="spellEnd"/>
        <w:r w:rsidRPr="00AD5C2C">
          <w:rPr>
            <w:lang w:val="en-US"/>
            <w:rPrChange w:id="3509" w:author="Santhan Thangarasa" w:date="2022-03-02T18:15:00Z">
              <w:rPr>
                <w:highlight w:val="yellow"/>
                <w:lang w:val="en-US"/>
              </w:rPr>
            </w:rPrChange>
          </w:rPr>
          <w:t xml:space="preserve"> cycle (Frequency range FR2)</w:t>
        </w:r>
      </w:ins>
    </w:p>
    <w:tbl>
      <w:tblPr>
        <w:tblStyle w:val="Tabellengitternetz1"/>
        <w:tblW w:w="0" w:type="auto"/>
        <w:tblLook w:val="04A0" w:firstRow="1" w:lastRow="0" w:firstColumn="1" w:lastColumn="0" w:noHBand="0" w:noVBand="1"/>
      </w:tblPr>
      <w:tblGrid>
        <w:gridCol w:w="1685"/>
        <w:gridCol w:w="2561"/>
        <w:gridCol w:w="2701"/>
        <w:gridCol w:w="2682"/>
      </w:tblGrid>
      <w:tr w:rsidR="00D25B35" w:rsidRPr="00AD5C2C" w14:paraId="3662021C" w14:textId="77777777" w:rsidTr="006F697E">
        <w:trPr>
          <w:trHeight w:val="673"/>
          <w:ins w:id="3510" w:author="Santhan Thangarasa" w:date="2022-03-02T12:57:00Z"/>
        </w:trPr>
        <w:tc>
          <w:tcPr>
            <w:tcW w:w="0" w:type="auto"/>
            <w:vMerge w:val="restart"/>
            <w:hideMark/>
          </w:tcPr>
          <w:p w14:paraId="7D4BFBAD" w14:textId="77777777" w:rsidR="00D25B35" w:rsidRPr="00AD5C2C" w:rsidRDefault="00D25B35" w:rsidP="006F697E">
            <w:pPr>
              <w:rPr>
                <w:ins w:id="3511" w:author="Santhan Thangarasa" w:date="2022-03-02T12:57:00Z"/>
                <w:rFonts w:ascii="Arial" w:eastAsia="SimSun" w:hAnsi="Arial" w:cs="Arial"/>
                <w:sz w:val="18"/>
                <w:lang w:val="en-US" w:eastAsia="zh-CN"/>
                <w:rPrChange w:id="3512" w:author="Santhan Thangarasa" w:date="2022-03-02T18:15:00Z">
                  <w:rPr>
                    <w:ins w:id="3513" w:author="Santhan Thangarasa" w:date="2022-03-02T12:57:00Z"/>
                    <w:rFonts w:ascii="Arial" w:eastAsia="SimSun" w:hAnsi="Arial" w:cs="Arial"/>
                    <w:sz w:val="18"/>
                    <w:highlight w:val="yellow"/>
                    <w:lang w:val="en-US" w:eastAsia="zh-CN"/>
                  </w:rPr>
                </w:rPrChange>
              </w:rPr>
            </w:pPr>
            <w:proofErr w:type="spellStart"/>
            <w:ins w:id="3514" w:author="Santhan Thangarasa" w:date="2022-03-02T12:57:00Z">
              <w:r w:rsidRPr="00AD5C2C">
                <w:rPr>
                  <w:rFonts w:ascii="Arial" w:eastAsia="SimSun" w:hAnsi="Arial" w:cs="Arial"/>
                  <w:b/>
                  <w:sz w:val="18"/>
                  <w:lang w:eastAsia="zh-CN"/>
                  <w:rPrChange w:id="3515" w:author="Santhan Thangarasa" w:date="2022-03-02T18:15:00Z">
                    <w:rPr>
                      <w:rFonts w:ascii="Arial" w:eastAsia="SimSun" w:hAnsi="Arial" w:cs="Arial"/>
                      <w:b/>
                      <w:sz w:val="18"/>
                      <w:highlight w:val="yellow"/>
                      <w:lang w:eastAsia="zh-CN"/>
                    </w:rPr>
                  </w:rPrChange>
                </w:rPr>
                <w:t>eDRX_IDLE</w:t>
              </w:r>
              <w:proofErr w:type="spellEnd"/>
              <w:r w:rsidRPr="00AD5C2C">
                <w:rPr>
                  <w:rFonts w:ascii="Arial" w:eastAsia="SimSun" w:hAnsi="Arial" w:cs="Arial"/>
                  <w:b/>
                  <w:sz w:val="18"/>
                  <w:lang w:eastAsia="zh-CN"/>
                  <w:rPrChange w:id="3516" w:author="Santhan Thangarasa" w:date="2022-03-02T18:15:00Z">
                    <w:rPr>
                      <w:rFonts w:ascii="Arial" w:eastAsia="SimSun" w:hAnsi="Arial" w:cs="Arial"/>
                      <w:b/>
                      <w:sz w:val="18"/>
                      <w:highlight w:val="yellow"/>
                      <w:lang w:eastAsia="zh-CN"/>
                    </w:rPr>
                  </w:rPrChange>
                </w:rPr>
                <w:t xml:space="preserve"> cycle length [s]</w:t>
              </w:r>
            </w:ins>
          </w:p>
        </w:tc>
        <w:tc>
          <w:tcPr>
            <w:tcW w:w="0" w:type="auto"/>
            <w:vMerge w:val="restart"/>
            <w:hideMark/>
          </w:tcPr>
          <w:p w14:paraId="670309B1" w14:textId="0CF10074" w:rsidR="00D25B35" w:rsidRPr="00AD5C2C" w:rsidRDefault="00D25B35" w:rsidP="006F697E">
            <w:pPr>
              <w:rPr>
                <w:ins w:id="3517" w:author="Santhan Thangarasa" w:date="2022-03-02T12:57:00Z"/>
                <w:rFonts w:ascii="Arial" w:eastAsia="SimSun" w:hAnsi="Arial" w:cs="Arial"/>
                <w:sz w:val="18"/>
                <w:szCs w:val="18"/>
                <w:lang w:val="en-US" w:eastAsia="zh-CN"/>
                <w:rPrChange w:id="3518" w:author="Santhan Thangarasa" w:date="2022-03-02T18:15:00Z">
                  <w:rPr>
                    <w:ins w:id="3519" w:author="Santhan Thangarasa" w:date="2022-03-02T12:57:00Z"/>
                    <w:rFonts w:ascii="Arial" w:eastAsia="SimSun" w:hAnsi="Arial" w:cs="Arial"/>
                    <w:sz w:val="18"/>
                    <w:szCs w:val="18"/>
                    <w:highlight w:val="yellow"/>
                    <w:lang w:val="en-US" w:eastAsia="zh-CN"/>
                  </w:rPr>
                </w:rPrChange>
              </w:rPr>
            </w:pPr>
            <w:proofErr w:type="spellStart"/>
            <w:proofErr w:type="gramStart"/>
            <w:ins w:id="3520" w:author="Santhan Thangarasa" w:date="2022-03-02T12:57:00Z">
              <w:r w:rsidRPr="00AD5C2C">
                <w:rPr>
                  <w:rFonts w:ascii="Arial" w:hAnsi="Arial" w:cs="Arial"/>
                  <w:b/>
                  <w:sz w:val="18"/>
                  <w:szCs w:val="18"/>
                  <w:lang w:val="en-US"/>
                  <w:rPrChange w:id="3521" w:author="Santhan Thangarasa" w:date="2022-03-02T18:15:00Z">
                    <w:rPr>
                      <w:rFonts w:ascii="Arial" w:hAnsi="Arial" w:cs="Arial"/>
                      <w:b/>
                      <w:sz w:val="18"/>
                      <w:szCs w:val="18"/>
                      <w:highlight w:val="yellow"/>
                      <w:lang w:val="en-US"/>
                    </w:rPr>
                  </w:rPrChange>
                </w:rPr>
                <w:t>T</w:t>
              </w:r>
              <w:r w:rsidRPr="00AD5C2C">
                <w:rPr>
                  <w:rFonts w:ascii="Arial" w:hAnsi="Arial" w:cs="Arial"/>
                  <w:b/>
                  <w:sz w:val="18"/>
                  <w:szCs w:val="18"/>
                  <w:vertAlign w:val="subscript"/>
                  <w:lang w:val="en-US"/>
                  <w:rPrChange w:id="3522" w:author="Santhan Thangarasa" w:date="2022-03-02T18:15:00Z">
                    <w:rPr>
                      <w:rFonts w:ascii="Arial" w:hAnsi="Arial" w:cs="Arial"/>
                      <w:b/>
                      <w:sz w:val="18"/>
                      <w:szCs w:val="18"/>
                      <w:highlight w:val="yellow"/>
                      <w:vertAlign w:val="subscript"/>
                      <w:lang w:val="en-US"/>
                    </w:rPr>
                  </w:rPrChange>
                </w:rPr>
                <w:t>detect,NR</w:t>
              </w:r>
              <w:proofErr w:type="gramEnd"/>
              <w:r w:rsidRPr="00AD5C2C">
                <w:rPr>
                  <w:rFonts w:ascii="Arial" w:hAnsi="Arial" w:cs="Arial"/>
                  <w:b/>
                  <w:sz w:val="18"/>
                  <w:szCs w:val="18"/>
                  <w:vertAlign w:val="subscript"/>
                  <w:lang w:val="en-US"/>
                  <w:rPrChange w:id="3523" w:author="Santhan Thangarasa" w:date="2022-03-02T18:15:00Z">
                    <w:rPr>
                      <w:rFonts w:ascii="Arial" w:hAnsi="Arial" w:cs="Arial"/>
                      <w:b/>
                      <w:sz w:val="18"/>
                      <w:szCs w:val="18"/>
                      <w:highlight w:val="yellow"/>
                      <w:vertAlign w:val="subscript"/>
                      <w:lang w:val="en-US"/>
                    </w:rPr>
                  </w:rPrChange>
                </w:rPr>
                <w:t>_Int</w:t>
              </w:r>
            </w:ins>
            <w:ins w:id="3524" w:author="Santhan Thangarasa" w:date="2022-03-02T12:58:00Z">
              <w:r w:rsidR="00D67BB2" w:rsidRPr="00AD5C2C">
                <w:rPr>
                  <w:rFonts w:ascii="Arial" w:hAnsi="Arial" w:cs="Arial"/>
                  <w:b/>
                  <w:sz w:val="18"/>
                  <w:szCs w:val="18"/>
                  <w:vertAlign w:val="subscript"/>
                  <w:lang w:val="en-US"/>
                  <w:rPrChange w:id="3525" w:author="Santhan Thangarasa" w:date="2022-03-02T18:15:00Z">
                    <w:rPr>
                      <w:rFonts w:ascii="Arial" w:hAnsi="Arial" w:cs="Arial"/>
                      <w:b/>
                      <w:sz w:val="18"/>
                      <w:szCs w:val="18"/>
                      <w:highlight w:val="yellow"/>
                      <w:vertAlign w:val="subscript"/>
                      <w:lang w:val="en-US"/>
                    </w:rPr>
                  </w:rPrChange>
                </w:rPr>
                <w:t>er</w:t>
              </w:r>
            </w:ins>
            <w:ins w:id="3526" w:author="Santhan Thangarasa" w:date="2022-03-02T12:57:00Z">
              <w:r w:rsidRPr="00AD5C2C">
                <w:rPr>
                  <w:rFonts w:ascii="Arial" w:hAnsi="Arial" w:cs="Arial"/>
                  <w:b/>
                  <w:sz w:val="18"/>
                  <w:szCs w:val="18"/>
                  <w:vertAlign w:val="subscript"/>
                  <w:lang w:val="en-US"/>
                  <w:rPrChange w:id="3527" w:author="Santhan Thangarasa" w:date="2022-03-02T18:15:00Z">
                    <w:rPr>
                      <w:rFonts w:ascii="Arial" w:hAnsi="Arial" w:cs="Arial"/>
                      <w:b/>
                      <w:sz w:val="18"/>
                      <w:szCs w:val="18"/>
                      <w:highlight w:val="yellow"/>
                      <w:vertAlign w:val="subscript"/>
                      <w:lang w:val="en-US"/>
                    </w:rPr>
                  </w:rPrChange>
                </w:rPr>
                <w:t>_RedCap</w:t>
              </w:r>
              <w:proofErr w:type="spellEnd"/>
              <w:r w:rsidRPr="00AD5C2C">
                <w:rPr>
                  <w:rFonts w:ascii="Arial" w:eastAsia="SimSun" w:hAnsi="Arial" w:cs="Arial"/>
                  <w:b/>
                  <w:bCs/>
                  <w:sz w:val="18"/>
                  <w:szCs w:val="18"/>
                  <w:lang w:eastAsia="zh-CN"/>
                  <w:rPrChange w:id="3528" w:author="Santhan Thangarasa" w:date="2022-03-02T18:15:00Z">
                    <w:rPr>
                      <w:rFonts w:ascii="Arial" w:eastAsia="SimSun" w:hAnsi="Arial" w:cs="Arial"/>
                      <w:b/>
                      <w:bCs/>
                      <w:sz w:val="18"/>
                      <w:szCs w:val="18"/>
                      <w:highlight w:val="yellow"/>
                      <w:lang w:eastAsia="zh-CN"/>
                    </w:rPr>
                  </w:rPrChange>
                </w:rPr>
                <w:t xml:space="preserve"> </w:t>
              </w:r>
              <w:r w:rsidRPr="00AD5C2C">
                <w:rPr>
                  <w:rFonts w:ascii="Arial" w:eastAsia="SimSun" w:hAnsi="Arial" w:cs="Arial"/>
                  <w:b/>
                  <w:sz w:val="18"/>
                  <w:szCs w:val="18"/>
                  <w:lang w:eastAsia="zh-CN"/>
                  <w:rPrChange w:id="3529" w:author="Santhan Thangarasa" w:date="2022-03-02T18:15:00Z">
                    <w:rPr>
                      <w:rFonts w:ascii="Arial" w:eastAsia="SimSun" w:hAnsi="Arial" w:cs="Arial"/>
                      <w:b/>
                      <w:sz w:val="18"/>
                      <w:szCs w:val="18"/>
                      <w:highlight w:val="yellow"/>
                      <w:lang w:eastAsia="zh-CN"/>
                    </w:rPr>
                  </w:rPrChange>
                </w:rPr>
                <w:t>[s] (number of DRX cycles)</w:t>
              </w:r>
            </w:ins>
          </w:p>
        </w:tc>
        <w:tc>
          <w:tcPr>
            <w:tcW w:w="0" w:type="auto"/>
            <w:vMerge w:val="restart"/>
            <w:hideMark/>
          </w:tcPr>
          <w:p w14:paraId="7A97B03A" w14:textId="185B4C98" w:rsidR="00D25B35" w:rsidRPr="00AD5C2C" w:rsidRDefault="00D25B35" w:rsidP="006F697E">
            <w:pPr>
              <w:rPr>
                <w:ins w:id="3530" w:author="Santhan Thangarasa" w:date="2022-03-02T12:57:00Z"/>
                <w:rFonts w:ascii="Arial" w:eastAsia="SimSun" w:hAnsi="Arial" w:cs="Arial"/>
                <w:sz w:val="18"/>
                <w:szCs w:val="18"/>
                <w:lang w:val="en-US" w:eastAsia="zh-CN"/>
                <w:rPrChange w:id="3531" w:author="Santhan Thangarasa" w:date="2022-03-02T18:15:00Z">
                  <w:rPr>
                    <w:ins w:id="3532" w:author="Santhan Thangarasa" w:date="2022-03-02T12:57:00Z"/>
                    <w:rFonts w:ascii="Arial" w:eastAsia="SimSun" w:hAnsi="Arial" w:cs="Arial"/>
                    <w:sz w:val="18"/>
                    <w:szCs w:val="18"/>
                    <w:highlight w:val="yellow"/>
                    <w:lang w:val="en-US" w:eastAsia="zh-CN"/>
                  </w:rPr>
                </w:rPrChange>
              </w:rPr>
            </w:pPr>
            <w:proofErr w:type="spellStart"/>
            <w:proofErr w:type="gramStart"/>
            <w:ins w:id="3533" w:author="Santhan Thangarasa" w:date="2022-03-02T12:57:00Z">
              <w:r w:rsidRPr="00AD5C2C">
                <w:rPr>
                  <w:rFonts w:ascii="Arial" w:hAnsi="Arial" w:cs="Arial"/>
                  <w:b/>
                  <w:sz w:val="18"/>
                  <w:szCs w:val="18"/>
                  <w:lang w:val="en-US"/>
                  <w:rPrChange w:id="3534" w:author="Santhan Thangarasa" w:date="2022-03-02T18:15:00Z">
                    <w:rPr>
                      <w:rFonts w:ascii="Arial" w:hAnsi="Arial" w:cs="Arial"/>
                      <w:b/>
                      <w:sz w:val="18"/>
                      <w:szCs w:val="18"/>
                      <w:highlight w:val="yellow"/>
                      <w:lang w:val="en-US"/>
                    </w:rPr>
                  </w:rPrChange>
                </w:rPr>
                <w:t>T</w:t>
              </w:r>
              <w:r w:rsidRPr="00AD5C2C">
                <w:rPr>
                  <w:rFonts w:ascii="Arial" w:hAnsi="Arial" w:cs="Arial"/>
                  <w:b/>
                  <w:sz w:val="18"/>
                  <w:szCs w:val="18"/>
                  <w:vertAlign w:val="subscript"/>
                  <w:lang w:val="en-US"/>
                  <w:rPrChange w:id="3535" w:author="Santhan Thangarasa" w:date="2022-03-02T18:15:00Z">
                    <w:rPr>
                      <w:rFonts w:ascii="Arial" w:hAnsi="Arial" w:cs="Arial"/>
                      <w:b/>
                      <w:sz w:val="18"/>
                      <w:szCs w:val="18"/>
                      <w:highlight w:val="yellow"/>
                      <w:vertAlign w:val="subscript"/>
                      <w:lang w:val="en-US"/>
                    </w:rPr>
                  </w:rPrChange>
                </w:rPr>
                <w:t>measure,NR</w:t>
              </w:r>
              <w:proofErr w:type="gramEnd"/>
              <w:r w:rsidRPr="00AD5C2C">
                <w:rPr>
                  <w:rFonts w:ascii="Arial" w:hAnsi="Arial" w:cs="Arial"/>
                  <w:b/>
                  <w:sz w:val="18"/>
                  <w:szCs w:val="18"/>
                  <w:vertAlign w:val="subscript"/>
                  <w:lang w:val="en-US"/>
                  <w:rPrChange w:id="3536" w:author="Santhan Thangarasa" w:date="2022-03-02T18:15:00Z">
                    <w:rPr>
                      <w:rFonts w:ascii="Arial" w:hAnsi="Arial" w:cs="Arial"/>
                      <w:b/>
                      <w:sz w:val="18"/>
                      <w:szCs w:val="18"/>
                      <w:highlight w:val="yellow"/>
                      <w:vertAlign w:val="subscript"/>
                      <w:lang w:val="en-US"/>
                    </w:rPr>
                  </w:rPrChange>
                </w:rPr>
                <w:t>_Int</w:t>
              </w:r>
            </w:ins>
            <w:ins w:id="3537" w:author="Santhan Thangarasa" w:date="2022-03-02T12:58:00Z">
              <w:r w:rsidR="00D67BB2" w:rsidRPr="00AD5C2C">
                <w:rPr>
                  <w:rFonts w:ascii="Arial" w:hAnsi="Arial" w:cs="Arial"/>
                  <w:b/>
                  <w:sz w:val="18"/>
                  <w:szCs w:val="18"/>
                  <w:vertAlign w:val="subscript"/>
                  <w:lang w:val="en-US"/>
                  <w:rPrChange w:id="3538" w:author="Santhan Thangarasa" w:date="2022-03-02T18:15:00Z">
                    <w:rPr>
                      <w:rFonts w:ascii="Arial" w:hAnsi="Arial" w:cs="Arial"/>
                      <w:b/>
                      <w:sz w:val="18"/>
                      <w:szCs w:val="18"/>
                      <w:highlight w:val="yellow"/>
                      <w:vertAlign w:val="subscript"/>
                      <w:lang w:val="en-US"/>
                    </w:rPr>
                  </w:rPrChange>
                </w:rPr>
                <w:t>er</w:t>
              </w:r>
            </w:ins>
            <w:ins w:id="3539" w:author="Santhan Thangarasa" w:date="2022-03-02T12:57:00Z">
              <w:r w:rsidRPr="00AD5C2C">
                <w:rPr>
                  <w:rFonts w:ascii="Arial" w:hAnsi="Arial" w:cs="Arial"/>
                  <w:b/>
                  <w:sz w:val="18"/>
                  <w:szCs w:val="18"/>
                  <w:vertAlign w:val="subscript"/>
                  <w:lang w:val="en-US"/>
                  <w:rPrChange w:id="3540" w:author="Santhan Thangarasa" w:date="2022-03-02T18:15:00Z">
                    <w:rPr>
                      <w:rFonts w:ascii="Arial" w:hAnsi="Arial" w:cs="Arial"/>
                      <w:b/>
                      <w:sz w:val="18"/>
                      <w:szCs w:val="18"/>
                      <w:highlight w:val="yellow"/>
                      <w:vertAlign w:val="subscript"/>
                      <w:lang w:val="en-US"/>
                    </w:rPr>
                  </w:rPrChange>
                </w:rPr>
                <w:t>_RedCap</w:t>
              </w:r>
              <w:proofErr w:type="spellEnd"/>
              <w:r w:rsidRPr="00AD5C2C">
                <w:rPr>
                  <w:rFonts w:ascii="Arial" w:hAnsi="Arial" w:cs="Arial"/>
                  <w:b/>
                  <w:sz w:val="18"/>
                  <w:szCs w:val="18"/>
                  <w:lang w:val="en-US"/>
                  <w:rPrChange w:id="3541" w:author="Santhan Thangarasa" w:date="2022-03-02T18:15:00Z">
                    <w:rPr>
                      <w:rFonts w:ascii="Arial" w:hAnsi="Arial" w:cs="Arial"/>
                      <w:b/>
                      <w:sz w:val="18"/>
                      <w:szCs w:val="18"/>
                      <w:highlight w:val="yellow"/>
                      <w:lang w:val="en-US"/>
                    </w:rPr>
                  </w:rPrChange>
                </w:rPr>
                <w:t xml:space="preserve"> </w:t>
              </w:r>
              <w:r w:rsidRPr="00AD5C2C">
                <w:rPr>
                  <w:rFonts w:ascii="Arial" w:eastAsia="SimSun" w:hAnsi="Arial" w:cs="Arial"/>
                  <w:b/>
                  <w:sz w:val="18"/>
                  <w:szCs w:val="18"/>
                  <w:lang w:eastAsia="zh-CN"/>
                  <w:rPrChange w:id="3542" w:author="Santhan Thangarasa" w:date="2022-03-02T18:15:00Z">
                    <w:rPr>
                      <w:rFonts w:ascii="Arial" w:eastAsia="SimSun" w:hAnsi="Arial" w:cs="Arial"/>
                      <w:b/>
                      <w:sz w:val="18"/>
                      <w:szCs w:val="18"/>
                      <w:highlight w:val="yellow"/>
                      <w:lang w:eastAsia="zh-CN"/>
                    </w:rPr>
                  </w:rPrChange>
                </w:rPr>
                <w:t>[s] (number of DRX cycles)</w:t>
              </w:r>
            </w:ins>
          </w:p>
        </w:tc>
        <w:tc>
          <w:tcPr>
            <w:tcW w:w="0" w:type="auto"/>
            <w:vMerge w:val="restart"/>
            <w:hideMark/>
          </w:tcPr>
          <w:p w14:paraId="2850949D" w14:textId="441C083E" w:rsidR="00D25B35" w:rsidRPr="00AD5C2C" w:rsidRDefault="00D25B35" w:rsidP="006F697E">
            <w:pPr>
              <w:rPr>
                <w:ins w:id="3543" w:author="Santhan Thangarasa" w:date="2022-03-02T12:57:00Z"/>
                <w:rFonts w:ascii="Arial" w:eastAsia="SimSun" w:hAnsi="Arial" w:cs="Arial"/>
                <w:sz w:val="18"/>
                <w:szCs w:val="18"/>
                <w:lang w:val="en-US" w:eastAsia="zh-CN"/>
              </w:rPr>
            </w:pPr>
            <w:proofErr w:type="spellStart"/>
            <w:proofErr w:type="gramStart"/>
            <w:ins w:id="3544" w:author="Santhan Thangarasa" w:date="2022-03-02T12:57:00Z">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w:t>
              </w:r>
            </w:ins>
            <w:ins w:id="3545" w:author="Santhan Thangarasa" w:date="2022-03-02T12:58:00Z">
              <w:r w:rsidR="00D67BB2" w:rsidRPr="00AD5C2C">
                <w:rPr>
                  <w:rFonts w:ascii="Arial" w:hAnsi="Arial" w:cs="Arial"/>
                  <w:b/>
                  <w:sz w:val="18"/>
                  <w:szCs w:val="18"/>
                  <w:vertAlign w:val="subscript"/>
                  <w:lang w:val="en-US"/>
                </w:rPr>
                <w:t>er</w:t>
              </w:r>
            </w:ins>
            <w:ins w:id="3546" w:author="Santhan Thangarasa" w:date="2022-03-02T12:57:00Z">
              <w:r w:rsidRPr="00AD5C2C">
                <w:rPr>
                  <w:rFonts w:ascii="Arial" w:hAnsi="Arial" w:cs="Arial"/>
                  <w:b/>
                  <w:sz w:val="18"/>
                  <w:szCs w:val="18"/>
                  <w:vertAlign w:val="subscript"/>
                  <w:lang w:val="en-US"/>
                </w:rPr>
                <w:t>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[s] (number of DRX cycles)</w:t>
              </w:r>
            </w:ins>
          </w:p>
        </w:tc>
      </w:tr>
      <w:tr w:rsidR="00D67BB2" w:rsidRPr="00AD5C2C" w14:paraId="00335F69" w14:textId="77777777" w:rsidTr="006F697E">
        <w:trPr>
          <w:trHeight w:val="230"/>
          <w:ins w:id="3547" w:author="Santhan Thangarasa" w:date="2022-03-02T12:57:00Z"/>
        </w:trPr>
        <w:tc>
          <w:tcPr>
            <w:tcW w:w="0" w:type="auto"/>
            <w:vMerge/>
            <w:hideMark/>
          </w:tcPr>
          <w:p w14:paraId="68F7B30D" w14:textId="77777777" w:rsidR="00D25B35" w:rsidRPr="00AD5C2C" w:rsidRDefault="00D25B35" w:rsidP="006F697E">
            <w:pPr>
              <w:rPr>
                <w:ins w:id="3548" w:author="Santhan Thangarasa" w:date="2022-03-02T12:57:00Z"/>
                <w:rFonts w:ascii="Arial" w:eastAsia="SimSun" w:hAnsi="Arial" w:cs="Arial"/>
                <w:sz w:val="18"/>
                <w:lang w:val="en-US" w:eastAsia="zh-CN"/>
                <w:rPrChange w:id="3549" w:author="Santhan Thangarasa" w:date="2022-03-02T18:15:00Z">
                  <w:rPr>
                    <w:ins w:id="3550" w:author="Santhan Thangarasa" w:date="2022-03-02T12:57:00Z"/>
                    <w:rFonts w:ascii="Arial" w:eastAsia="SimSun" w:hAnsi="Arial" w:cs="Arial"/>
                    <w:sz w:val="18"/>
                    <w:highlight w:val="yellow"/>
                    <w:lang w:val="en-US" w:eastAsia="zh-CN"/>
                  </w:rPr>
                </w:rPrChange>
              </w:rPr>
            </w:pPr>
          </w:p>
        </w:tc>
        <w:tc>
          <w:tcPr>
            <w:tcW w:w="0" w:type="auto"/>
            <w:vMerge/>
            <w:hideMark/>
          </w:tcPr>
          <w:p w14:paraId="019CF37C" w14:textId="77777777" w:rsidR="00D25B35" w:rsidRPr="00AD5C2C" w:rsidRDefault="00D25B35" w:rsidP="006F697E">
            <w:pPr>
              <w:rPr>
                <w:ins w:id="3551" w:author="Santhan Thangarasa" w:date="2022-03-02T12:57:00Z"/>
                <w:rFonts w:ascii="Arial" w:eastAsia="SimSun" w:hAnsi="Arial" w:cs="Arial"/>
                <w:sz w:val="18"/>
                <w:lang w:val="en-US" w:eastAsia="zh-CN"/>
                <w:rPrChange w:id="3552" w:author="Santhan Thangarasa" w:date="2022-03-02T18:15:00Z">
                  <w:rPr>
                    <w:ins w:id="3553" w:author="Santhan Thangarasa" w:date="2022-03-02T12:57:00Z"/>
                    <w:rFonts w:ascii="Arial" w:eastAsia="SimSun" w:hAnsi="Arial" w:cs="Arial"/>
                    <w:sz w:val="18"/>
                    <w:highlight w:val="yellow"/>
                    <w:lang w:val="en-US" w:eastAsia="zh-CN"/>
                  </w:rPr>
                </w:rPrChange>
              </w:rPr>
            </w:pPr>
          </w:p>
        </w:tc>
        <w:tc>
          <w:tcPr>
            <w:tcW w:w="0" w:type="auto"/>
            <w:vMerge/>
            <w:hideMark/>
          </w:tcPr>
          <w:p w14:paraId="7D3595E3" w14:textId="77777777" w:rsidR="00D25B35" w:rsidRPr="00AD5C2C" w:rsidRDefault="00D25B35" w:rsidP="006F697E">
            <w:pPr>
              <w:rPr>
                <w:ins w:id="3554" w:author="Santhan Thangarasa" w:date="2022-03-02T12:57:00Z"/>
                <w:rFonts w:ascii="Arial" w:eastAsia="SimSun" w:hAnsi="Arial" w:cs="Arial"/>
                <w:sz w:val="18"/>
                <w:lang w:val="en-US" w:eastAsia="zh-CN"/>
                <w:rPrChange w:id="3555" w:author="Santhan Thangarasa" w:date="2022-03-02T18:15:00Z">
                  <w:rPr>
                    <w:ins w:id="3556" w:author="Santhan Thangarasa" w:date="2022-03-02T12:57:00Z"/>
                    <w:rFonts w:ascii="Arial" w:eastAsia="SimSun" w:hAnsi="Arial" w:cs="Arial"/>
                    <w:sz w:val="18"/>
                    <w:highlight w:val="yellow"/>
                    <w:lang w:val="en-US" w:eastAsia="zh-CN"/>
                  </w:rPr>
                </w:rPrChange>
              </w:rPr>
            </w:pPr>
          </w:p>
        </w:tc>
        <w:tc>
          <w:tcPr>
            <w:tcW w:w="0" w:type="auto"/>
            <w:vMerge/>
            <w:hideMark/>
          </w:tcPr>
          <w:p w14:paraId="0BC42E5D" w14:textId="77777777" w:rsidR="00D25B35" w:rsidRPr="00AD5C2C" w:rsidRDefault="00D25B35" w:rsidP="006F697E">
            <w:pPr>
              <w:rPr>
                <w:ins w:id="3557" w:author="Santhan Thangarasa" w:date="2022-03-02T12:57:00Z"/>
                <w:rFonts w:ascii="Arial" w:eastAsia="SimSun" w:hAnsi="Arial" w:cs="Arial"/>
                <w:sz w:val="18"/>
                <w:lang w:val="en-US" w:eastAsia="zh-CN"/>
              </w:rPr>
            </w:pPr>
          </w:p>
        </w:tc>
      </w:tr>
      <w:tr w:rsidR="00D25B35" w:rsidRPr="00AD5C2C" w14:paraId="568DA55E" w14:textId="77777777" w:rsidTr="006F697E">
        <w:trPr>
          <w:trHeight w:val="336"/>
          <w:ins w:id="3558" w:author="Santhan Thangarasa" w:date="2022-03-02T12:57:00Z"/>
        </w:trPr>
        <w:tc>
          <w:tcPr>
            <w:tcW w:w="0" w:type="auto"/>
          </w:tcPr>
          <w:p w14:paraId="4DDFE668" w14:textId="77777777" w:rsidR="00D25B35" w:rsidRPr="00AD5C2C" w:rsidRDefault="00D25B35" w:rsidP="006F697E">
            <w:pPr>
              <w:rPr>
                <w:ins w:id="3559" w:author="Santhan Thangarasa" w:date="2022-03-02T12:57:00Z"/>
                <w:rFonts w:ascii="Arial" w:eastAsia="SimSun" w:hAnsi="Arial" w:cs="Arial"/>
                <w:sz w:val="18"/>
                <w:lang w:val="en-US" w:eastAsia="zh-CN"/>
                <w:rPrChange w:id="3560" w:author="Santhan Thangarasa" w:date="2022-03-02T18:15:00Z">
                  <w:rPr>
                    <w:ins w:id="3561" w:author="Santhan Thangarasa" w:date="2022-03-02T12:57:00Z"/>
                    <w:rFonts w:ascii="Arial" w:eastAsia="SimSun" w:hAnsi="Arial" w:cs="Arial"/>
                    <w:sz w:val="18"/>
                    <w:highlight w:val="yellow"/>
                    <w:lang w:val="en-US" w:eastAsia="zh-CN"/>
                  </w:rPr>
                </w:rPrChange>
              </w:rPr>
            </w:pPr>
            <w:ins w:id="3562" w:author="Santhan Thangarasa" w:date="2022-03-02T12:57:00Z">
              <w:r w:rsidRPr="00AD5C2C">
                <w:rPr>
                  <w:rFonts w:ascii="Arial" w:eastAsia="SimSun" w:hAnsi="Arial" w:cs="Arial"/>
                  <w:sz w:val="18"/>
                  <w:lang w:val="en-US" w:eastAsia="zh-CN"/>
                  <w:rPrChange w:id="3563" w:author="Santhan Thangarasa" w:date="2022-03-02T18:15:00Z">
                    <w:rPr>
                      <w:rFonts w:ascii="Arial" w:eastAsia="SimSun" w:hAnsi="Arial" w:cs="Arial"/>
                      <w:sz w:val="18"/>
                      <w:highlight w:val="yellow"/>
                      <w:lang w:val="en-US" w:eastAsia="zh-CN"/>
                    </w:rPr>
                  </w:rPrChange>
                </w:rPr>
                <w:t>2.56</w:t>
              </w:r>
            </w:ins>
          </w:p>
        </w:tc>
        <w:tc>
          <w:tcPr>
            <w:tcW w:w="0" w:type="auto"/>
          </w:tcPr>
          <w:p w14:paraId="21970484" w14:textId="77777777" w:rsidR="00D25B35" w:rsidRPr="00AD5C2C" w:rsidRDefault="00D25B35" w:rsidP="006F697E">
            <w:pPr>
              <w:rPr>
                <w:ins w:id="3564" w:author="Santhan Thangarasa" w:date="2022-03-02T12:57:00Z"/>
                <w:rFonts w:ascii="Arial" w:eastAsia="SimSun" w:hAnsi="Arial" w:cs="Arial"/>
                <w:sz w:val="18"/>
                <w:lang w:eastAsia="zh-CN"/>
                <w:rPrChange w:id="3565" w:author="Santhan Thangarasa" w:date="2022-03-02T18:15:00Z">
                  <w:rPr>
                    <w:ins w:id="3566" w:author="Santhan Thangarasa" w:date="2022-03-02T12:57:00Z"/>
                    <w:rFonts w:ascii="Arial" w:eastAsia="SimSun" w:hAnsi="Arial" w:cs="Arial"/>
                    <w:sz w:val="18"/>
                    <w:highlight w:val="yellow"/>
                    <w:lang w:eastAsia="zh-CN"/>
                  </w:rPr>
                </w:rPrChange>
              </w:rPr>
            </w:pPr>
            <w:ins w:id="3567" w:author="Santhan Thangarasa" w:date="2022-03-02T12:57:00Z">
              <w:r w:rsidRPr="00AD5C2C">
                <w:rPr>
                  <w:lang w:val="sv-SE"/>
                  <w:rPrChange w:id="3568" w:author="Santhan Thangarasa" w:date="2022-03-02T18:15:00Z">
                    <w:rPr>
                      <w:highlight w:val="yellow"/>
                      <w:lang w:val="sv-SE"/>
                    </w:rPr>
                  </w:rPrChange>
                </w:rPr>
                <w:t xml:space="preserve">58.88 x N1 x </w:t>
              </w:r>
              <w:r w:rsidRPr="00AD5C2C">
                <w:rPr>
                  <w:rFonts w:cs="Arial"/>
                  <w:lang w:val="sv-SE" w:eastAsia="zh-CN"/>
                  <w:rPrChange w:id="3569" w:author="Santhan Thangarasa" w:date="2022-03-02T18:15:00Z">
                    <w:rPr>
                      <w:rFonts w:cs="Arial"/>
                      <w:highlight w:val="yellow"/>
                      <w:lang w:val="sv-SE" w:eastAsia="zh-CN"/>
                    </w:rPr>
                  </w:rPrChange>
                </w:rPr>
                <w:t>K3</w:t>
              </w:r>
              <w:r w:rsidRPr="00AD5C2C">
                <w:rPr>
                  <w:lang w:val="sv-SE"/>
                  <w:rPrChange w:id="3570" w:author="Santhan Thangarasa" w:date="2022-03-02T18:15:00Z">
                    <w:rPr>
                      <w:highlight w:val="yellow"/>
                      <w:lang w:val="sv-SE"/>
                    </w:rPr>
                  </w:rPrChange>
                </w:rPr>
                <w:t xml:space="preserve"> (23 x N1 x </w:t>
              </w:r>
              <w:r w:rsidRPr="00AD5C2C">
                <w:rPr>
                  <w:rFonts w:cs="Arial"/>
                  <w:lang w:val="sv-SE" w:eastAsia="zh-CN"/>
                  <w:rPrChange w:id="3571" w:author="Santhan Thangarasa" w:date="2022-03-02T18:15:00Z">
                    <w:rPr>
                      <w:rFonts w:cs="Arial"/>
                      <w:highlight w:val="yellow"/>
                      <w:lang w:val="sv-SE" w:eastAsia="zh-CN"/>
                    </w:rPr>
                  </w:rPrChange>
                </w:rPr>
                <w:t>K3</w:t>
              </w:r>
              <w:r w:rsidRPr="00AD5C2C">
                <w:rPr>
                  <w:lang w:val="sv-SE"/>
                  <w:rPrChange w:id="3572" w:author="Santhan Thangarasa" w:date="2022-03-02T18:15:00Z">
                    <w:rPr>
                      <w:highlight w:val="yellow"/>
                      <w:lang w:val="sv-SE"/>
                    </w:rPr>
                  </w:rPrChange>
                </w:rPr>
                <w:t>)</w:t>
              </w:r>
            </w:ins>
          </w:p>
        </w:tc>
        <w:tc>
          <w:tcPr>
            <w:tcW w:w="0" w:type="auto"/>
          </w:tcPr>
          <w:p w14:paraId="399510EC" w14:textId="77777777" w:rsidR="00D25B35" w:rsidRPr="00AD5C2C" w:rsidRDefault="00D25B35" w:rsidP="006F697E">
            <w:pPr>
              <w:rPr>
                <w:ins w:id="3573" w:author="Santhan Thangarasa" w:date="2022-03-02T12:57:00Z"/>
                <w:rFonts w:ascii="Arial" w:eastAsia="SimSun" w:hAnsi="Arial" w:cs="Arial"/>
                <w:sz w:val="18"/>
                <w:lang w:eastAsia="zh-CN"/>
                <w:rPrChange w:id="3574" w:author="Santhan Thangarasa" w:date="2022-03-02T18:15:00Z">
                  <w:rPr>
                    <w:ins w:id="3575" w:author="Santhan Thangarasa" w:date="2022-03-02T12:57:00Z"/>
                    <w:rFonts w:ascii="Arial" w:eastAsia="SimSun" w:hAnsi="Arial" w:cs="Arial"/>
                    <w:sz w:val="18"/>
                    <w:highlight w:val="yellow"/>
                    <w:lang w:eastAsia="zh-CN"/>
                  </w:rPr>
                </w:rPrChange>
              </w:rPr>
            </w:pPr>
            <w:ins w:id="3576" w:author="Santhan Thangarasa" w:date="2022-03-02T12:57:00Z">
              <w:r w:rsidRPr="00AD5C2C">
                <w:rPr>
                  <w:lang w:val="sv-SE"/>
                  <w:rPrChange w:id="3577" w:author="Santhan Thangarasa" w:date="2022-03-02T18:15:00Z">
                    <w:rPr>
                      <w:highlight w:val="yellow"/>
                      <w:lang w:val="sv-SE"/>
                    </w:rPr>
                  </w:rPrChange>
                </w:rPr>
                <w:t xml:space="preserve">2.56 x N1 x </w:t>
              </w:r>
              <w:r w:rsidRPr="00AD5C2C">
                <w:rPr>
                  <w:rFonts w:cs="Arial"/>
                  <w:lang w:val="sv-SE" w:eastAsia="zh-CN"/>
                  <w:rPrChange w:id="3578" w:author="Santhan Thangarasa" w:date="2022-03-02T18:15:00Z">
                    <w:rPr>
                      <w:rFonts w:cs="Arial"/>
                      <w:highlight w:val="yellow"/>
                      <w:lang w:val="sv-SE" w:eastAsia="zh-CN"/>
                    </w:rPr>
                  </w:rPrChange>
                </w:rPr>
                <w:t>K3</w:t>
              </w:r>
              <w:r w:rsidRPr="00AD5C2C">
                <w:rPr>
                  <w:lang w:val="sv-SE"/>
                  <w:rPrChange w:id="3579" w:author="Santhan Thangarasa" w:date="2022-03-02T18:15:00Z">
                    <w:rPr>
                      <w:highlight w:val="yellow"/>
                      <w:lang w:val="sv-SE"/>
                    </w:rPr>
                  </w:rPrChange>
                </w:rPr>
                <w:t xml:space="preserve"> (1 x </w:t>
              </w:r>
              <w:r w:rsidRPr="00AD5C2C">
                <w:rPr>
                  <w:rFonts w:cs="Arial"/>
                  <w:lang w:val="sv-SE" w:eastAsia="zh-CN"/>
                  <w:rPrChange w:id="3580" w:author="Santhan Thangarasa" w:date="2022-03-02T18:15:00Z">
                    <w:rPr>
                      <w:rFonts w:cs="Arial"/>
                      <w:highlight w:val="yellow"/>
                      <w:lang w:val="sv-SE" w:eastAsia="zh-CN"/>
                    </w:rPr>
                  </w:rPrChange>
                </w:rPr>
                <w:t>K3</w:t>
              </w:r>
              <w:r w:rsidRPr="00AD5C2C">
                <w:rPr>
                  <w:lang w:val="sv-SE"/>
                  <w:rPrChange w:id="3581" w:author="Santhan Thangarasa" w:date="2022-03-02T18:15:00Z">
                    <w:rPr>
                      <w:highlight w:val="yellow"/>
                      <w:lang w:val="sv-SE"/>
                    </w:rPr>
                  </w:rPrChange>
                </w:rPr>
                <w:t>)</w:t>
              </w:r>
            </w:ins>
          </w:p>
        </w:tc>
        <w:tc>
          <w:tcPr>
            <w:tcW w:w="0" w:type="auto"/>
          </w:tcPr>
          <w:p w14:paraId="26B706D3" w14:textId="77777777" w:rsidR="00D25B35" w:rsidRPr="00AD5C2C" w:rsidRDefault="00D25B35" w:rsidP="006F697E">
            <w:pPr>
              <w:rPr>
                <w:ins w:id="3582" w:author="Santhan Thangarasa" w:date="2022-03-02T12:57:00Z"/>
                <w:rFonts w:ascii="Arial" w:eastAsia="SimSun" w:hAnsi="Arial" w:cs="Arial"/>
                <w:sz w:val="18"/>
                <w:lang w:eastAsia="zh-CN"/>
              </w:rPr>
            </w:pPr>
            <w:ins w:id="3583" w:author="Santhan Thangarasa" w:date="2022-03-02T12:57:00Z">
              <w:r w:rsidRPr="00AD5C2C">
                <w:rPr>
                  <w:lang w:val="sv-SE"/>
                </w:rPr>
                <w:t>7.68</w:t>
              </w:r>
              <w:r w:rsidRPr="00AD5C2C">
                <w:rPr>
                  <w:lang w:val="sv-SE"/>
                  <w:rPrChange w:id="3584" w:author="Santhan Thangarasa" w:date="2022-03-02T18:15:00Z">
                    <w:rPr>
                      <w:highlight w:val="yellow"/>
                      <w:lang w:val="sv-SE"/>
                    </w:rPr>
                  </w:rPrChang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AD5C2C">
                <w:rPr>
                  <w:lang w:val="sv-SE"/>
                  <w:rPrChange w:id="3585" w:author="Santhan Thangarasa" w:date="2022-03-02T18:15:00Z">
                    <w:rPr>
                      <w:highlight w:val="yellow"/>
                      <w:lang w:val="sv-SE"/>
                    </w:rPr>
                  </w:rPrChange>
                </w:rPr>
                <w:t xml:space="preserve"> x N1</w:t>
              </w:r>
              <w:r w:rsidRPr="00AD5C2C">
                <w:rPr>
                  <w:lang w:val="sv-SE"/>
                </w:rPr>
                <w:t xml:space="preserve"> x </w:t>
              </w:r>
              <w:r w:rsidRPr="00AD5C2C">
                <w:rPr>
                  <w:rFonts w:cs="Arial"/>
                  <w:lang w:val="sv-SE" w:eastAsia="zh-CN"/>
                </w:rPr>
                <w:t>K3</w:t>
              </w:r>
              <w:r w:rsidRPr="00AD5C2C">
                <w:rPr>
                  <w:lang w:val="sv-SE"/>
                </w:rPr>
                <w:t>)</w:t>
              </w:r>
            </w:ins>
          </w:p>
        </w:tc>
      </w:tr>
      <w:tr w:rsidR="00D25B35" w:rsidRPr="00AD5C2C" w14:paraId="6E69B40E" w14:textId="77777777" w:rsidTr="006F697E">
        <w:trPr>
          <w:trHeight w:val="336"/>
          <w:ins w:id="3586" w:author="Santhan Thangarasa" w:date="2022-03-02T12:57:00Z"/>
        </w:trPr>
        <w:tc>
          <w:tcPr>
            <w:tcW w:w="0" w:type="auto"/>
          </w:tcPr>
          <w:p w14:paraId="130DE363" w14:textId="77777777" w:rsidR="00D25B35" w:rsidRPr="00AD5C2C" w:rsidRDefault="00D25B35" w:rsidP="006F697E">
            <w:pPr>
              <w:rPr>
                <w:ins w:id="3587" w:author="Santhan Thangarasa" w:date="2022-03-02T12:57:00Z"/>
                <w:rFonts w:ascii="Arial" w:eastAsia="SimSun" w:hAnsi="Arial" w:cs="Arial"/>
                <w:sz w:val="18"/>
                <w:lang w:eastAsia="zh-CN"/>
                <w:rPrChange w:id="3588" w:author="Santhan Thangarasa" w:date="2022-03-02T18:15:00Z">
                  <w:rPr>
                    <w:ins w:id="3589" w:author="Santhan Thangarasa" w:date="2022-03-02T12:57:00Z"/>
                    <w:rFonts w:ascii="Arial" w:eastAsia="SimSun" w:hAnsi="Arial" w:cs="Arial"/>
                    <w:sz w:val="18"/>
                    <w:highlight w:val="yellow"/>
                    <w:lang w:eastAsia="zh-CN"/>
                  </w:rPr>
                </w:rPrChange>
              </w:rPr>
            </w:pPr>
            <w:ins w:id="3590" w:author="Santhan Thangarasa" w:date="2022-03-02T12:57:00Z">
              <w:r w:rsidRPr="00AD5C2C">
                <w:rPr>
                  <w:rFonts w:ascii="Arial" w:eastAsia="SimSun" w:hAnsi="Arial" w:cs="Arial"/>
                  <w:sz w:val="18"/>
                  <w:lang w:eastAsia="zh-CN"/>
                  <w:rPrChange w:id="3591" w:author="Santhan Thangarasa" w:date="2022-03-02T18:15:00Z">
                    <w:rPr>
                      <w:rFonts w:ascii="Arial" w:eastAsia="SimSun" w:hAnsi="Arial" w:cs="Arial"/>
                      <w:sz w:val="18"/>
                      <w:highlight w:val="yellow"/>
                      <w:lang w:eastAsia="zh-CN"/>
                    </w:rPr>
                  </w:rPrChange>
                </w:rPr>
                <w:t>5.12</w:t>
              </w:r>
            </w:ins>
          </w:p>
        </w:tc>
        <w:tc>
          <w:tcPr>
            <w:tcW w:w="0" w:type="auto"/>
          </w:tcPr>
          <w:p w14:paraId="16D91772" w14:textId="77777777" w:rsidR="00D25B35" w:rsidRPr="00AD5C2C" w:rsidRDefault="00D25B35" w:rsidP="006F697E">
            <w:pPr>
              <w:rPr>
                <w:ins w:id="3592" w:author="Santhan Thangarasa" w:date="2022-03-02T12:57:00Z"/>
                <w:rFonts w:ascii="Arial" w:eastAsia="SimSun" w:hAnsi="Arial" w:cs="Arial"/>
                <w:sz w:val="18"/>
                <w:lang w:eastAsia="zh-CN"/>
                <w:rPrChange w:id="3593" w:author="Santhan Thangarasa" w:date="2022-03-02T18:15:00Z">
                  <w:rPr>
                    <w:ins w:id="3594" w:author="Santhan Thangarasa" w:date="2022-03-02T12:57:00Z"/>
                    <w:rFonts w:ascii="Arial" w:eastAsia="SimSun" w:hAnsi="Arial" w:cs="Arial"/>
                    <w:sz w:val="18"/>
                    <w:highlight w:val="yellow"/>
                    <w:lang w:eastAsia="zh-CN"/>
                  </w:rPr>
                </w:rPrChange>
              </w:rPr>
            </w:pPr>
            <w:ins w:id="3595" w:author="Santhan Thangarasa" w:date="2022-03-02T12:57:00Z">
              <w:r w:rsidRPr="00AD5C2C">
                <w:rPr>
                  <w:rFonts w:ascii="Arial" w:eastAsia="SimSun" w:hAnsi="Arial" w:cs="Arial"/>
                  <w:sz w:val="18"/>
                  <w:lang w:eastAsia="zh-CN"/>
                  <w:rPrChange w:id="3596" w:author="Santhan Thangarasa" w:date="2022-03-02T18:15:00Z">
                    <w:rPr>
                      <w:rFonts w:ascii="Arial" w:eastAsia="SimSun" w:hAnsi="Arial" w:cs="Arial"/>
                      <w:sz w:val="18"/>
                      <w:highlight w:val="yellow"/>
                      <w:lang w:eastAsia="zh-CN"/>
                    </w:rPr>
                  </w:rPrChange>
                </w:rPr>
                <w:t>117.76</w:t>
              </w:r>
              <w:r w:rsidRPr="00AD5C2C">
                <w:rPr>
                  <w:lang w:val="sv-SE"/>
                  <w:rPrChange w:id="3597" w:author="Santhan Thangarasa" w:date="2022-03-02T18:15:00Z">
                    <w:rPr>
                      <w:highlight w:val="yellow"/>
                      <w:lang w:val="sv-SE"/>
                    </w:rPr>
                  </w:rPrChange>
                </w:rPr>
                <w:t xml:space="preserve"> x N1</w:t>
              </w:r>
              <w:r w:rsidRPr="00AD5C2C">
                <w:rPr>
                  <w:rFonts w:eastAsia="SimSun" w:cs="Arial"/>
                  <w:lang w:eastAsia="zh-CN"/>
                  <w:rPrChange w:id="3598"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599" w:author="Santhan Thangarasa" w:date="2022-03-02T18:15:00Z">
                    <w:rPr>
                      <w:rFonts w:ascii="Arial" w:eastAsia="SimSun" w:hAnsi="Arial" w:cs="Arial"/>
                      <w:sz w:val="18"/>
                      <w:highlight w:val="yellow"/>
                      <w:lang w:eastAsia="zh-CN"/>
                    </w:rPr>
                  </w:rPrChange>
                </w:rPr>
                <w:t xml:space="preserve"> (23</w:t>
              </w:r>
              <w:r w:rsidRPr="00AD5C2C">
                <w:rPr>
                  <w:lang w:val="sv-SE"/>
                  <w:rPrChange w:id="3600" w:author="Santhan Thangarasa" w:date="2022-03-02T18:15:00Z">
                    <w:rPr>
                      <w:highlight w:val="yellow"/>
                      <w:lang w:val="sv-SE"/>
                    </w:rPr>
                  </w:rPrChange>
                </w:rPr>
                <w:t xml:space="preserve"> x N1</w:t>
              </w:r>
              <w:r w:rsidRPr="00AD5C2C">
                <w:rPr>
                  <w:rFonts w:eastAsia="SimSun" w:cs="Arial"/>
                  <w:lang w:eastAsia="zh-CN"/>
                  <w:rPrChange w:id="3601"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02" w:author="Santhan Thangarasa" w:date="2022-03-02T18:15:00Z">
                    <w:rPr>
                      <w:rFonts w:ascii="Arial" w:eastAsia="SimSun" w:hAnsi="Arial" w:cs="Arial"/>
                      <w:sz w:val="18"/>
                      <w:highlight w:val="yellow"/>
                      <w:lang w:eastAsia="zh-CN"/>
                    </w:rPr>
                  </w:rPrChange>
                </w:rPr>
                <w:t>)</w:t>
              </w:r>
            </w:ins>
          </w:p>
        </w:tc>
        <w:tc>
          <w:tcPr>
            <w:tcW w:w="0" w:type="auto"/>
          </w:tcPr>
          <w:p w14:paraId="21653906" w14:textId="77777777" w:rsidR="00D25B35" w:rsidRPr="00AD5C2C" w:rsidRDefault="00D25B35" w:rsidP="006F697E">
            <w:pPr>
              <w:rPr>
                <w:ins w:id="3603" w:author="Santhan Thangarasa" w:date="2022-03-02T12:57:00Z"/>
                <w:rFonts w:ascii="Arial" w:eastAsia="SimSun" w:hAnsi="Arial" w:cs="Arial"/>
                <w:sz w:val="18"/>
                <w:lang w:eastAsia="zh-CN"/>
                <w:rPrChange w:id="3604" w:author="Santhan Thangarasa" w:date="2022-03-02T18:15:00Z">
                  <w:rPr>
                    <w:ins w:id="3605" w:author="Santhan Thangarasa" w:date="2022-03-02T12:57:00Z"/>
                    <w:rFonts w:ascii="Arial" w:eastAsia="SimSun" w:hAnsi="Arial" w:cs="Arial"/>
                    <w:sz w:val="18"/>
                    <w:highlight w:val="yellow"/>
                    <w:lang w:eastAsia="zh-CN"/>
                  </w:rPr>
                </w:rPrChange>
              </w:rPr>
            </w:pPr>
            <w:ins w:id="3606" w:author="Santhan Thangarasa" w:date="2022-03-02T12:57:00Z">
              <w:r w:rsidRPr="00AD5C2C">
                <w:rPr>
                  <w:rFonts w:ascii="Arial" w:eastAsia="SimSun" w:hAnsi="Arial" w:cs="Arial"/>
                  <w:sz w:val="18"/>
                  <w:lang w:eastAsia="zh-CN"/>
                  <w:rPrChange w:id="3607" w:author="Santhan Thangarasa" w:date="2022-03-02T18:15:00Z">
                    <w:rPr>
                      <w:rFonts w:ascii="Arial" w:eastAsia="SimSun" w:hAnsi="Arial" w:cs="Arial"/>
                      <w:sz w:val="18"/>
                      <w:highlight w:val="yellow"/>
                      <w:lang w:eastAsia="zh-CN"/>
                    </w:rPr>
                  </w:rPrChange>
                </w:rPr>
                <w:t>5.12</w:t>
              </w:r>
              <w:r w:rsidRPr="00AD5C2C">
                <w:rPr>
                  <w:lang w:val="sv-SE"/>
                  <w:rPrChange w:id="3608" w:author="Santhan Thangarasa" w:date="2022-03-02T18:15:00Z">
                    <w:rPr>
                      <w:highlight w:val="yellow"/>
                      <w:lang w:val="sv-SE"/>
                    </w:rPr>
                  </w:rPrChange>
                </w:rPr>
                <w:t xml:space="preserve"> x N1</w:t>
              </w:r>
              <w:r w:rsidRPr="00AD5C2C">
                <w:rPr>
                  <w:rFonts w:eastAsia="SimSun" w:cs="Arial"/>
                  <w:lang w:eastAsia="zh-CN"/>
                  <w:rPrChange w:id="3609"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10" w:author="Santhan Thangarasa" w:date="2022-03-02T18:15:00Z">
                    <w:rPr>
                      <w:rFonts w:ascii="Arial" w:eastAsia="SimSun" w:hAnsi="Arial" w:cs="Arial"/>
                      <w:sz w:val="18"/>
                      <w:highlight w:val="yellow"/>
                      <w:lang w:eastAsia="zh-CN"/>
                    </w:rPr>
                  </w:rPrChange>
                </w:rPr>
                <w:t xml:space="preserve"> (1</w:t>
              </w:r>
              <w:r w:rsidRPr="00AD5C2C">
                <w:rPr>
                  <w:lang w:val="sv-SE"/>
                  <w:rPrChange w:id="3611" w:author="Santhan Thangarasa" w:date="2022-03-02T18:15:00Z">
                    <w:rPr>
                      <w:highlight w:val="yellow"/>
                      <w:lang w:val="sv-SE"/>
                    </w:rPr>
                  </w:rPrChange>
                </w:rPr>
                <w:t xml:space="preserve"> x N1</w:t>
              </w:r>
              <w:r w:rsidRPr="00AD5C2C">
                <w:rPr>
                  <w:rFonts w:eastAsia="SimSun" w:cs="Arial"/>
                  <w:lang w:eastAsia="zh-CN"/>
                  <w:rPrChange w:id="3612"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13" w:author="Santhan Thangarasa" w:date="2022-03-02T18:15:00Z">
                    <w:rPr>
                      <w:rFonts w:ascii="Arial" w:eastAsia="SimSun" w:hAnsi="Arial" w:cs="Arial"/>
                      <w:sz w:val="18"/>
                      <w:highlight w:val="yellow"/>
                      <w:lang w:eastAsia="zh-CN"/>
                    </w:rPr>
                  </w:rPrChange>
                </w:rPr>
                <w:t>)</w:t>
              </w:r>
            </w:ins>
          </w:p>
        </w:tc>
        <w:tc>
          <w:tcPr>
            <w:tcW w:w="0" w:type="auto"/>
          </w:tcPr>
          <w:p w14:paraId="43494F08" w14:textId="77777777" w:rsidR="00D25B35" w:rsidRPr="00AD5C2C" w:rsidRDefault="00D25B35" w:rsidP="006F697E">
            <w:pPr>
              <w:rPr>
                <w:ins w:id="3614" w:author="Santhan Thangarasa" w:date="2022-03-02T12:57:00Z"/>
                <w:rFonts w:ascii="Arial" w:eastAsia="SimSun" w:hAnsi="Arial" w:cs="Arial"/>
                <w:sz w:val="18"/>
                <w:lang w:eastAsia="zh-CN"/>
              </w:rPr>
            </w:pPr>
            <w:ins w:id="3615" w:author="Santhan Thangarasa" w:date="2022-03-02T12:57:00Z">
              <w:r w:rsidRPr="00AD5C2C">
                <w:rPr>
                  <w:rFonts w:ascii="Arial" w:eastAsia="SimSun" w:hAnsi="Arial" w:cs="Arial"/>
                  <w:sz w:val="18"/>
                  <w:lang w:eastAsia="zh-CN"/>
                </w:rPr>
                <w:t>10.24</w:t>
              </w:r>
              <w:r w:rsidRPr="00AD5C2C">
                <w:rPr>
                  <w:lang w:val="sv-SE"/>
                  <w:rPrChange w:id="3616" w:author="Santhan Thangarasa" w:date="2022-03-02T18:15:00Z">
                    <w:rPr>
                      <w:highlight w:val="yellow"/>
                      <w:lang w:val="sv-SE"/>
                    </w:rPr>
                  </w:rPrChange>
                </w:rPr>
                <w:t xml:space="preserve"> x N1</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lang w:val="sv-SE"/>
                  <w:rPrChange w:id="3617" w:author="Santhan Thangarasa" w:date="2022-03-02T18:15:00Z">
                    <w:rPr>
                      <w:highlight w:val="yellow"/>
                      <w:lang w:val="sv-SE"/>
                    </w:rPr>
                  </w:rPrChange>
                </w:rPr>
                <w:t xml:space="preserve"> x N1</w:t>
              </w:r>
              <w:r w:rsidRPr="00AD5C2C">
                <w:rPr>
                  <w:rFonts w:eastAsia="SimSun" w:cs="Arial"/>
                  <w:lang w:eastAsia="zh-CN"/>
                </w:rPr>
                <w:t xml:space="preserve"> x K3</w:t>
              </w:r>
              <w:r w:rsidRPr="00AD5C2C">
                <w:rPr>
                  <w:rFonts w:ascii="Arial" w:eastAsia="SimSun" w:hAnsi="Arial" w:cs="Arial"/>
                  <w:sz w:val="18"/>
                  <w:lang w:eastAsia="zh-CN"/>
                </w:rPr>
                <w:t>)</w:t>
              </w:r>
            </w:ins>
          </w:p>
        </w:tc>
      </w:tr>
      <w:tr w:rsidR="00D25B35" w:rsidRPr="00AD5C2C" w14:paraId="792C97D4" w14:textId="77777777" w:rsidTr="006F697E">
        <w:trPr>
          <w:trHeight w:val="336"/>
          <w:ins w:id="3618" w:author="Santhan Thangarasa" w:date="2022-03-02T12:57:00Z"/>
        </w:trPr>
        <w:tc>
          <w:tcPr>
            <w:tcW w:w="0" w:type="auto"/>
          </w:tcPr>
          <w:p w14:paraId="682D683B" w14:textId="77777777" w:rsidR="00D25B35" w:rsidRPr="00AD5C2C" w:rsidRDefault="00D25B35" w:rsidP="006F697E">
            <w:pPr>
              <w:rPr>
                <w:ins w:id="3619" w:author="Santhan Thangarasa" w:date="2022-03-02T12:57:00Z"/>
                <w:rFonts w:ascii="Arial" w:eastAsia="SimSun" w:hAnsi="Arial" w:cs="Arial"/>
                <w:sz w:val="18"/>
                <w:lang w:eastAsia="zh-CN"/>
                <w:rPrChange w:id="3620" w:author="Santhan Thangarasa" w:date="2022-03-02T18:15:00Z">
                  <w:rPr>
                    <w:ins w:id="3621" w:author="Santhan Thangarasa" w:date="2022-03-02T12:57:00Z"/>
                    <w:rFonts w:ascii="Arial" w:eastAsia="SimSun" w:hAnsi="Arial" w:cs="Arial"/>
                    <w:sz w:val="18"/>
                    <w:highlight w:val="yellow"/>
                    <w:lang w:eastAsia="zh-CN"/>
                  </w:rPr>
                </w:rPrChange>
              </w:rPr>
            </w:pPr>
            <w:ins w:id="3622" w:author="Santhan Thangarasa" w:date="2022-03-02T12:57:00Z">
              <w:r w:rsidRPr="00AD5C2C">
                <w:rPr>
                  <w:rFonts w:ascii="Arial" w:eastAsia="SimSun" w:hAnsi="Arial" w:cs="Arial"/>
                  <w:sz w:val="18"/>
                  <w:lang w:eastAsia="zh-CN"/>
                  <w:rPrChange w:id="3623" w:author="Santhan Thangarasa" w:date="2022-03-02T18:15:00Z">
                    <w:rPr>
                      <w:rFonts w:ascii="Arial" w:eastAsia="SimSun" w:hAnsi="Arial" w:cs="Arial"/>
                      <w:sz w:val="18"/>
                      <w:highlight w:val="yellow"/>
                      <w:lang w:eastAsia="zh-CN"/>
                    </w:rPr>
                  </w:rPrChange>
                </w:rPr>
                <w:t>10.24</w:t>
              </w:r>
            </w:ins>
          </w:p>
        </w:tc>
        <w:tc>
          <w:tcPr>
            <w:tcW w:w="0" w:type="auto"/>
          </w:tcPr>
          <w:p w14:paraId="3104960C" w14:textId="77777777" w:rsidR="00D25B35" w:rsidRPr="00AD5C2C" w:rsidRDefault="00D25B35" w:rsidP="006F697E">
            <w:pPr>
              <w:rPr>
                <w:ins w:id="3624" w:author="Santhan Thangarasa" w:date="2022-03-02T12:57:00Z"/>
                <w:rFonts w:ascii="Arial" w:eastAsia="SimSun" w:hAnsi="Arial" w:cs="Arial"/>
                <w:sz w:val="18"/>
                <w:lang w:eastAsia="zh-CN"/>
                <w:rPrChange w:id="3625" w:author="Santhan Thangarasa" w:date="2022-03-02T18:15:00Z">
                  <w:rPr>
                    <w:ins w:id="3626" w:author="Santhan Thangarasa" w:date="2022-03-02T12:57:00Z"/>
                    <w:rFonts w:ascii="Arial" w:eastAsia="SimSun" w:hAnsi="Arial" w:cs="Arial"/>
                    <w:sz w:val="18"/>
                    <w:highlight w:val="yellow"/>
                    <w:lang w:eastAsia="zh-CN"/>
                  </w:rPr>
                </w:rPrChange>
              </w:rPr>
            </w:pPr>
            <w:ins w:id="3627" w:author="Santhan Thangarasa" w:date="2022-03-02T12:57:00Z">
              <w:r w:rsidRPr="00AD5C2C">
                <w:rPr>
                  <w:rFonts w:ascii="Arial" w:eastAsia="SimSun" w:hAnsi="Arial" w:cs="Arial"/>
                  <w:sz w:val="18"/>
                  <w:lang w:eastAsia="zh-CN"/>
                  <w:rPrChange w:id="3628" w:author="Santhan Thangarasa" w:date="2022-03-02T18:15:00Z">
                    <w:rPr>
                      <w:rFonts w:ascii="Arial" w:eastAsia="SimSun" w:hAnsi="Arial" w:cs="Arial"/>
                      <w:sz w:val="18"/>
                      <w:highlight w:val="yellow"/>
                      <w:lang w:eastAsia="zh-CN"/>
                    </w:rPr>
                  </w:rPrChange>
                </w:rPr>
                <w:t>235.52</w:t>
              </w:r>
              <w:r w:rsidRPr="00AD5C2C">
                <w:rPr>
                  <w:lang w:val="sv-SE"/>
                  <w:rPrChange w:id="3629" w:author="Santhan Thangarasa" w:date="2022-03-02T18:15:00Z">
                    <w:rPr>
                      <w:highlight w:val="yellow"/>
                      <w:lang w:val="sv-SE"/>
                    </w:rPr>
                  </w:rPrChange>
                </w:rPr>
                <w:t xml:space="preserve"> x N1</w:t>
              </w:r>
              <w:r w:rsidRPr="00AD5C2C">
                <w:rPr>
                  <w:rFonts w:eastAsia="SimSun" w:cs="Arial"/>
                  <w:lang w:eastAsia="zh-CN"/>
                  <w:rPrChange w:id="3630"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31" w:author="Santhan Thangarasa" w:date="2022-03-02T18:15:00Z">
                    <w:rPr>
                      <w:rFonts w:ascii="Arial" w:eastAsia="SimSun" w:hAnsi="Arial" w:cs="Arial"/>
                      <w:sz w:val="18"/>
                      <w:highlight w:val="yellow"/>
                      <w:lang w:eastAsia="zh-CN"/>
                    </w:rPr>
                  </w:rPrChange>
                </w:rPr>
                <w:t xml:space="preserve"> (23</w:t>
              </w:r>
              <w:r w:rsidRPr="00AD5C2C">
                <w:rPr>
                  <w:lang w:val="sv-SE"/>
                  <w:rPrChange w:id="3632" w:author="Santhan Thangarasa" w:date="2022-03-02T18:15:00Z">
                    <w:rPr>
                      <w:highlight w:val="yellow"/>
                      <w:lang w:val="sv-SE"/>
                    </w:rPr>
                  </w:rPrChange>
                </w:rPr>
                <w:t xml:space="preserve"> x N1</w:t>
              </w:r>
              <w:r w:rsidRPr="00AD5C2C">
                <w:rPr>
                  <w:rFonts w:eastAsia="SimSun" w:cs="Arial"/>
                  <w:lang w:eastAsia="zh-CN"/>
                  <w:rPrChange w:id="3633"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34" w:author="Santhan Thangarasa" w:date="2022-03-02T18:15:00Z">
                    <w:rPr>
                      <w:rFonts w:ascii="Arial" w:eastAsia="SimSun" w:hAnsi="Arial" w:cs="Arial"/>
                      <w:sz w:val="18"/>
                      <w:highlight w:val="yellow"/>
                      <w:lang w:eastAsia="zh-CN"/>
                    </w:rPr>
                  </w:rPrChange>
                </w:rPr>
                <w:t>)</w:t>
              </w:r>
            </w:ins>
          </w:p>
        </w:tc>
        <w:tc>
          <w:tcPr>
            <w:tcW w:w="0" w:type="auto"/>
          </w:tcPr>
          <w:p w14:paraId="17FD1271" w14:textId="77777777" w:rsidR="00D25B35" w:rsidRPr="00AD5C2C" w:rsidRDefault="00D25B35" w:rsidP="006F697E">
            <w:pPr>
              <w:rPr>
                <w:ins w:id="3635" w:author="Santhan Thangarasa" w:date="2022-03-02T12:57:00Z"/>
                <w:rFonts w:ascii="Arial" w:eastAsia="SimSun" w:hAnsi="Arial" w:cs="Arial"/>
                <w:sz w:val="18"/>
                <w:lang w:eastAsia="zh-CN"/>
                <w:rPrChange w:id="3636" w:author="Santhan Thangarasa" w:date="2022-03-02T18:15:00Z">
                  <w:rPr>
                    <w:ins w:id="3637" w:author="Santhan Thangarasa" w:date="2022-03-02T12:57:00Z"/>
                    <w:rFonts w:ascii="Arial" w:eastAsia="SimSun" w:hAnsi="Arial" w:cs="Arial"/>
                    <w:sz w:val="18"/>
                    <w:highlight w:val="yellow"/>
                    <w:lang w:eastAsia="zh-CN"/>
                  </w:rPr>
                </w:rPrChange>
              </w:rPr>
            </w:pPr>
            <w:ins w:id="3638" w:author="Santhan Thangarasa" w:date="2022-03-02T12:57:00Z">
              <w:r w:rsidRPr="00AD5C2C">
                <w:rPr>
                  <w:rFonts w:ascii="Arial" w:eastAsia="SimSun" w:hAnsi="Arial" w:cs="Arial"/>
                  <w:sz w:val="18"/>
                  <w:lang w:eastAsia="zh-CN"/>
                  <w:rPrChange w:id="3639" w:author="Santhan Thangarasa" w:date="2022-03-02T18:15:00Z">
                    <w:rPr>
                      <w:rFonts w:ascii="Arial" w:eastAsia="SimSun" w:hAnsi="Arial" w:cs="Arial"/>
                      <w:sz w:val="18"/>
                      <w:highlight w:val="yellow"/>
                      <w:lang w:eastAsia="zh-CN"/>
                    </w:rPr>
                  </w:rPrChange>
                </w:rPr>
                <w:t>10.24</w:t>
              </w:r>
              <w:r w:rsidRPr="00AD5C2C">
                <w:rPr>
                  <w:lang w:val="sv-SE"/>
                  <w:rPrChange w:id="3640" w:author="Santhan Thangarasa" w:date="2022-03-02T18:15:00Z">
                    <w:rPr>
                      <w:highlight w:val="yellow"/>
                      <w:lang w:val="sv-SE"/>
                    </w:rPr>
                  </w:rPrChange>
                </w:rPr>
                <w:t xml:space="preserve"> x N1</w:t>
              </w:r>
              <w:r w:rsidRPr="00AD5C2C">
                <w:rPr>
                  <w:rFonts w:eastAsia="SimSun" w:cs="Arial"/>
                  <w:lang w:eastAsia="zh-CN"/>
                  <w:rPrChange w:id="3641"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42" w:author="Santhan Thangarasa" w:date="2022-03-02T18:15:00Z">
                    <w:rPr>
                      <w:rFonts w:ascii="Arial" w:eastAsia="SimSun" w:hAnsi="Arial" w:cs="Arial"/>
                      <w:sz w:val="18"/>
                      <w:highlight w:val="yellow"/>
                      <w:lang w:eastAsia="zh-CN"/>
                    </w:rPr>
                  </w:rPrChange>
                </w:rPr>
                <w:t xml:space="preserve"> (1</w:t>
              </w:r>
              <w:r w:rsidRPr="00AD5C2C">
                <w:rPr>
                  <w:lang w:val="sv-SE"/>
                  <w:rPrChange w:id="3643" w:author="Santhan Thangarasa" w:date="2022-03-02T18:15:00Z">
                    <w:rPr>
                      <w:highlight w:val="yellow"/>
                      <w:lang w:val="sv-SE"/>
                    </w:rPr>
                  </w:rPrChange>
                </w:rPr>
                <w:t xml:space="preserve"> x N1</w:t>
              </w:r>
              <w:r w:rsidRPr="00AD5C2C">
                <w:rPr>
                  <w:rFonts w:eastAsia="SimSun" w:cs="Arial"/>
                  <w:lang w:eastAsia="zh-CN"/>
                  <w:rPrChange w:id="3644" w:author="Santhan Thangarasa" w:date="2022-03-02T18:15:00Z">
                    <w:rPr>
                      <w:rFonts w:eastAsia="SimSun" w:cs="Arial"/>
                      <w:highlight w:val="yellow"/>
                      <w:lang w:eastAsia="zh-CN"/>
                    </w:rPr>
                  </w:rPrChange>
                </w:rPr>
                <w:t xml:space="preserve"> x K3</w:t>
              </w:r>
              <w:r w:rsidRPr="00AD5C2C">
                <w:rPr>
                  <w:rFonts w:ascii="Arial" w:eastAsia="SimSun" w:hAnsi="Arial" w:cs="Arial"/>
                  <w:sz w:val="18"/>
                  <w:lang w:eastAsia="zh-CN"/>
                  <w:rPrChange w:id="3645" w:author="Santhan Thangarasa" w:date="2022-03-02T18:15:00Z">
                    <w:rPr>
                      <w:rFonts w:ascii="Arial" w:eastAsia="SimSun" w:hAnsi="Arial" w:cs="Arial"/>
                      <w:sz w:val="18"/>
                      <w:highlight w:val="yellow"/>
                      <w:lang w:eastAsia="zh-CN"/>
                    </w:rPr>
                  </w:rPrChange>
                </w:rPr>
                <w:t>)</w:t>
              </w:r>
            </w:ins>
          </w:p>
        </w:tc>
        <w:tc>
          <w:tcPr>
            <w:tcW w:w="0" w:type="auto"/>
          </w:tcPr>
          <w:p w14:paraId="62B948D9" w14:textId="77777777" w:rsidR="00D25B35" w:rsidRPr="00AD5C2C" w:rsidRDefault="00D25B35" w:rsidP="006F697E">
            <w:pPr>
              <w:rPr>
                <w:ins w:id="3646" w:author="Santhan Thangarasa" w:date="2022-03-02T12:57:00Z"/>
                <w:rFonts w:ascii="Arial" w:eastAsia="SimSun" w:hAnsi="Arial" w:cs="Arial"/>
                <w:sz w:val="18"/>
                <w:lang w:eastAsia="zh-CN"/>
              </w:rPr>
            </w:pPr>
            <w:ins w:id="3647" w:author="Santhan Thangarasa" w:date="2022-03-02T12:57:00Z">
              <w:r w:rsidRPr="00AD5C2C">
                <w:rPr>
                  <w:rFonts w:ascii="Arial" w:eastAsia="SimSun" w:hAnsi="Arial" w:cs="Arial"/>
                  <w:sz w:val="18"/>
                  <w:lang w:eastAsia="zh-CN"/>
                </w:rPr>
                <w:t>20.48</w:t>
              </w:r>
              <w:r w:rsidRPr="00AD5C2C">
                <w:rPr>
                  <w:lang w:val="sv-SE"/>
                  <w:rPrChange w:id="3648" w:author="Santhan Thangarasa" w:date="2022-03-02T18:15:00Z">
                    <w:rPr>
                      <w:highlight w:val="yellow"/>
                      <w:lang w:val="sv-SE"/>
                    </w:rPr>
                  </w:rPrChange>
                </w:rPr>
                <w:t xml:space="preserve"> x N1</w:t>
              </w:r>
              <w:r w:rsidRPr="00AD5C2C">
                <w:rPr>
                  <w:rFonts w:eastAsia="SimSun" w:cs="Arial"/>
                  <w:lang w:eastAsia="zh-CN"/>
                </w:rPr>
                <w:t xml:space="preserve"> x K3</w:t>
              </w:r>
              <w:r w:rsidRPr="00AD5C2C">
                <w:rPr>
                  <w:rFonts w:ascii="Arial" w:eastAsia="SimSun" w:hAnsi="Arial" w:cs="Arial"/>
                  <w:sz w:val="18"/>
                  <w:lang w:eastAsia="zh-CN"/>
                </w:rPr>
                <w:t xml:space="preserve"> (2</w:t>
              </w:r>
              <w:r w:rsidRPr="00AD5C2C">
                <w:rPr>
                  <w:lang w:val="sv-SE"/>
                  <w:rPrChange w:id="3649" w:author="Santhan Thangarasa" w:date="2022-03-02T18:15:00Z">
                    <w:rPr>
                      <w:highlight w:val="yellow"/>
                      <w:lang w:val="sv-SE"/>
                    </w:rPr>
                  </w:rPrChange>
                </w:rPr>
                <w:t xml:space="preserve"> x N1</w:t>
              </w:r>
              <w:r w:rsidRPr="00AD5C2C">
                <w:rPr>
                  <w:rFonts w:eastAsia="SimSun" w:cs="Arial"/>
                  <w:lang w:eastAsia="zh-CN"/>
                </w:rPr>
                <w:t xml:space="preserve"> x K3</w:t>
              </w:r>
              <w:r w:rsidRPr="00AD5C2C">
                <w:rPr>
                  <w:rFonts w:ascii="Arial" w:eastAsia="SimSun" w:hAnsi="Arial" w:cs="Arial"/>
                  <w:sz w:val="18"/>
                  <w:lang w:eastAsia="zh-CN"/>
                </w:rPr>
                <w:t>)</w:t>
              </w:r>
            </w:ins>
          </w:p>
        </w:tc>
      </w:tr>
      <w:tr w:rsidR="00D25B35" w:rsidRPr="00AD5C2C" w14:paraId="5487FEF5" w14:textId="77777777" w:rsidTr="006F697E">
        <w:trPr>
          <w:trHeight w:val="336"/>
          <w:ins w:id="3650" w:author="Santhan Thangarasa" w:date="2022-03-02T12:57:00Z"/>
        </w:trPr>
        <w:tc>
          <w:tcPr>
            <w:tcW w:w="0" w:type="auto"/>
            <w:gridSpan w:val="4"/>
          </w:tcPr>
          <w:p w14:paraId="3EC9888A" w14:textId="77777777" w:rsidR="00D25B35" w:rsidRPr="00AD5C2C" w:rsidRDefault="00D25B35" w:rsidP="006F697E">
            <w:pPr>
              <w:pStyle w:val="TAN"/>
              <w:rPr>
                <w:ins w:id="3651" w:author="Santhan Thangarasa" w:date="2022-03-02T12:57:00Z"/>
                <w:rFonts w:eastAsia="SimSun" w:cs="Arial"/>
                <w:lang w:eastAsia="zh-CN"/>
                <w:rPrChange w:id="3652" w:author="Santhan Thangarasa" w:date="2022-03-02T18:15:00Z">
                  <w:rPr>
                    <w:ins w:id="3653" w:author="Santhan Thangarasa" w:date="2022-03-02T12:57:00Z"/>
                    <w:rFonts w:eastAsia="SimSun" w:cs="Arial"/>
                    <w:highlight w:val="yellow"/>
                    <w:lang w:eastAsia="zh-CN"/>
                  </w:rPr>
                </w:rPrChange>
              </w:rPr>
            </w:pPr>
            <w:ins w:id="3654" w:author="Santhan Thangarasa" w:date="2022-03-02T12:57:00Z">
              <w:r w:rsidRPr="00AD5C2C">
                <w:rPr>
                  <w:snapToGrid w:val="0"/>
                  <w:lang w:eastAsia="zh-CN"/>
                  <w:rPrChange w:id="3655" w:author="Santhan Thangarasa" w:date="2022-03-02T18:15:00Z">
                    <w:rPr>
                      <w:snapToGrid w:val="0"/>
                      <w:highlight w:val="yellow"/>
                      <w:lang w:eastAsia="zh-CN"/>
                    </w:rPr>
                  </w:rPrChange>
                </w:rPr>
                <w:t>Note 1:</w:t>
              </w:r>
              <w:r w:rsidRPr="00AD5C2C">
                <w:rPr>
                  <w:snapToGrid w:val="0"/>
                  <w:lang w:eastAsia="zh-CN"/>
                  <w:rPrChange w:id="3656" w:author="Santhan Thangarasa" w:date="2022-03-02T18:15:00Z">
                    <w:rPr>
                      <w:snapToGrid w:val="0"/>
                      <w:highlight w:val="yellow"/>
                      <w:lang w:eastAsia="zh-CN"/>
                    </w:rPr>
                  </w:rPrChange>
                </w:rPr>
                <w:tab/>
                <w:t xml:space="preserve">K3 = 6 is the measurement relaxation factor applicable for UE fulfilling the </w:t>
              </w:r>
              <w:proofErr w:type="spellStart"/>
              <w:r w:rsidRPr="00AD5C2C">
                <w:rPr>
                  <w:snapToGrid w:val="0"/>
                  <w:lang w:eastAsia="zh-CN"/>
                  <w:rPrChange w:id="3657" w:author="Santhan Thangarasa" w:date="2022-03-02T18:15:00Z">
                    <w:rPr>
                      <w:snapToGrid w:val="0"/>
                      <w:highlight w:val="yellow"/>
                      <w:lang w:eastAsia="zh-CN"/>
                    </w:rPr>
                  </w:rPrChange>
                </w:rPr>
                <w:t>stationaryMobilityEvaluation</w:t>
              </w:r>
              <w:proofErr w:type="spellEnd"/>
              <w:r w:rsidRPr="00AD5C2C">
                <w:rPr>
                  <w:snapToGrid w:val="0"/>
                  <w:lang w:eastAsia="zh-CN"/>
                  <w:rPrChange w:id="3658" w:author="Santhan Thangarasa" w:date="2022-03-02T18:15:00Z">
                    <w:rPr>
                      <w:snapToGrid w:val="0"/>
                      <w:highlight w:val="yellow"/>
                      <w:lang w:eastAsia="zh-CN"/>
                    </w:rPr>
                  </w:rPrChange>
                </w:rPr>
                <w:t xml:space="preserve"> [2] criterion.</w:t>
              </w:r>
            </w:ins>
          </w:p>
        </w:tc>
      </w:tr>
    </w:tbl>
    <w:p w14:paraId="55DE69C7" w14:textId="77777777" w:rsidR="0060489F" w:rsidRPr="00AD5C2C" w:rsidRDefault="0060489F" w:rsidP="0060489F">
      <w:pPr>
        <w:pStyle w:val="B10"/>
        <w:ind w:left="0" w:firstLine="0"/>
        <w:rPr>
          <w:ins w:id="3659" w:author="Santhan Thangarasa" w:date="2022-02-04T23:22:00Z"/>
          <w:noProof/>
        </w:rPr>
      </w:pPr>
    </w:p>
    <w:p w14:paraId="508CD614" w14:textId="1CCF260F" w:rsidR="0060489F" w:rsidRPr="00AD5C2C" w:rsidRDefault="0060489F" w:rsidP="0060489F">
      <w:pPr>
        <w:pStyle w:val="Heading5"/>
        <w:rPr>
          <w:ins w:id="3660" w:author="Santhan Thangarasa" w:date="2022-02-04T23:22:00Z"/>
          <w:lang w:val="en-US" w:eastAsia="zh-CN"/>
        </w:rPr>
      </w:pPr>
      <w:ins w:id="3661" w:author="Santhan Thangarasa" w:date="2022-02-04T23:22:00Z">
        <w:r w:rsidRPr="00AD5C2C">
          <w:rPr>
            <w:lang w:val="en-US" w:eastAsia="zh-CN"/>
          </w:rPr>
          <w:t>4.2B.2.</w:t>
        </w:r>
      </w:ins>
      <w:ins w:id="3662" w:author="Santhan Thangarasa" w:date="2022-02-04T23:27:00Z">
        <w:r w:rsidR="00572CC3" w:rsidRPr="00AD5C2C">
          <w:rPr>
            <w:lang w:val="en-US" w:eastAsia="zh-CN"/>
          </w:rPr>
          <w:t>10</w:t>
        </w:r>
      </w:ins>
      <w:ins w:id="3663" w:author="Santhan Thangarasa" w:date="2022-02-04T23:22:00Z">
        <w:r w:rsidRPr="00AD5C2C">
          <w:rPr>
            <w:lang w:val="en-US" w:eastAsia="zh-CN"/>
          </w:rPr>
          <w:t>.3</w:t>
        </w:r>
        <w:r w:rsidRPr="00AD5C2C">
          <w:rPr>
            <w:lang w:val="en-US" w:eastAsia="zh-CN"/>
          </w:rPr>
          <w:tab/>
          <w:t>Measurements for a UE fulfilling stationary not at cell edge criterion</w:t>
        </w:r>
      </w:ins>
    </w:p>
    <w:p w14:paraId="45FD8E7D" w14:textId="77777777" w:rsidR="0060489F" w:rsidRDefault="0060489F" w:rsidP="0060489F">
      <w:pPr>
        <w:rPr>
          <w:ins w:id="3664" w:author="Santhan Thangarasa" w:date="2022-02-04T23:22:00Z"/>
          <w:lang w:eastAsia="zh-CN"/>
        </w:rPr>
      </w:pPr>
      <w:ins w:id="3665" w:author="Santhan Thangarasa" w:date="2022-02-04T23:22:00Z">
        <w:r w:rsidRPr="00AD5C2C">
          <w:rPr>
            <w:lang w:val="en-US" w:eastAsia="zh-CN"/>
          </w:rPr>
          <w:t xml:space="preserve">This clause contains requirements </w:t>
        </w:r>
        <w:r w:rsidRPr="00AD5C2C">
          <w:rPr>
            <w:lang w:eastAsia="zh-CN"/>
          </w:rPr>
          <w:t>for measurements on intra</w:t>
        </w:r>
        <w:r>
          <w:rPr>
            <w:lang w:eastAsia="zh-CN"/>
          </w:rPr>
          <w:t>-frequency NR cells provided that:</w:t>
        </w:r>
      </w:ins>
    </w:p>
    <w:p w14:paraId="2B50275B" w14:textId="77777777" w:rsidR="0060489F" w:rsidRPr="00AD77EE" w:rsidRDefault="0060489F" w:rsidP="0060489F">
      <w:pPr>
        <w:pStyle w:val="B10"/>
        <w:rPr>
          <w:ins w:id="3666" w:author="Santhan Thangarasa" w:date="2022-02-04T23:22:00Z"/>
          <w:lang w:eastAsia="zh-CN"/>
        </w:rPr>
      </w:pPr>
      <w:ins w:id="3667" w:author="Santhan Thangarasa" w:date="2022-02-04T23:22: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3D028EA6" w14:textId="77777777" w:rsidR="0060489F" w:rsidRDefault="0060489F" w:rsidP="0060489F">
      <w:pPr>
        <w:pStyle w:val="B10"/>
        <w:rPr>
          <w:ins w:id="3668" w:author="Santhan Thangarasa" w:date="2022-02-04T23:22:00Z"/>
          <w:lang w:eastAsia="zh-CN"/>
        </w:rPr>
      </w:pPr>
      <w:ins w:id="3669" w:author="Santhan Thangarasa" w:date="2022-02-04T23:22: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26273FD0" w14:textId="329A8BE5" w:rsidR="0060489F" w:rsidRDefault="0060489F" w:rsidP="0060489F">
      <w:pPr>
        <w:pStyle w:val="B10"/>
        <w:rPr>
          <w:ins w:id="3670" w:author="Santhan Thangarasa" w:date="2022-02-14T17:17:00Z"/>
          <w:lang w:eastAsia="zh-CN"/>
        </w:rPr>
      </w:pPr>
      <w:ins w:id="3671" w:author="Santhan Thangarasa" w:date="2022-02-04T23:22:00Z">
        <w:r>
          <w:rPr>
            <w:lang w:eastAsia="zh-CN"/>
          </w:rPr>
          <w:t>-</w:t>
        </w:r>
        <w:r>
          <w:rPr>
            <w:lang w:eastAsia="zh-CN"/>
          </w:rPr>
          <w:tab/>
          <w:t>less than TBD hours have passed since measurements for cell reselection were last performed</w:t>
        </w:r>
      </w:ins>
      <w:ins w:id="3672" w:author="Santhan Thangarasa" w:date="2022-02-14T17:17:00Z">
        <w:r w:rsidR="000355DB">
          <w:rPr>
            <w:lang w:eastAsia="zh-CN"/>
          </w:rPr>
          <w:t>, and</w:t>
        </w:r>
      </w:ins>
    </w:p>
    <w:p w14:paraId="4AC7C94E" w14:textId="39DC86C9" w:rsidR="0060489F" w:rsidRPr="00BE54BE" w:rsidRDefault="0060489F" w:rsidP="0060489F">
      <w:pPr>
        <w:rPr>
          <w:ins w:id="3673" w:author="Santhan Thangarasa" w:date="2022-02-27T17:32:00Z"/>
        </w:rPr>
      </w:pPr>
      <w:ins w:id="3674" w:author="Santhan Thangarasa" w:date="2022-02-04T23:22: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950DA1">
          <w:rPr>
            <w:rFonts w:ascii="Arial" w:hAnsi="Arial"/>
            <w:sz w:val="18"/>
          </w:rPr>
          <w:t>T</w:t>
        </w:r>
        <w:r w:rsidRPr="00950DA1">
          <w:rPr>
            <w:rFonts w:ascii="Arial" w:hAnsi="Arial"/>
            <w:sz w:val="18"/>
            <w:vertAlign w:val="subscript"/>
          </w:rPr>
          <w:t>detect,NR_Int</w:t>
        </w:r>
      </w:ins>
      <w:ins w:id="3675" w:author="Santhan Thangarasa" w:date="2022-02-04T23:28:00Z">
        <w:r w:rsidR="0064141F">
          <w:rPr>
            <w:rFonts w:ascii="Arial" w:hAnsi="Arial"/>
            <w:sz w:val="18"/>
            <w:vertAlign w:val="subscript"/>
          </w:rPr>
          <w:t>er</w:t>
        </w:r>
      </w:ins>
      <w:ins w:id="3676" w:author="Santhan Thangarasa" w:date="2022-02-04T23:22:00Z">
        <w:r>
          <w:rPr>
            <w:rFonts w:ascii="Arial" w:hAnsi="Arial"/>
            <w:sz w:val="18"/>
            <w:vertAlign w:val="subscript"/>
          </w:rPr>
          <w:t>_RedCap</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w:t>
        </w:r>
      </w:ins>
      <w:ins w:id="3677" w:author="Santhan Thangarasa" w:date="2022-02-04T23:28:00Z">
        <w:r w:rsidR="0064141F">
          <w:rPr>
            <w:rFonts w:ascii="Arial" w:hAnsi="Arial"/>
            <w:sz w:val="18"/>
            <w:vertAlign w:val="subscript"/>
          </w:rPr>
          <w:t>er</w:t>
        </w:r>
      </w:ins>
      <w:ins w:id="3678" w:author="Santhan Thangarasa" w:date="2022-02-04T23:22:00Z">
        <w:r>
          <w:rPr>
            <w:rFonts w:ascii="Arial" w:hAnsi="Arial"/>
            <w:sz w:val="18"/>
            <w:vertAlign w:val="subscript"/>
          </w:rPr>
          <w:t>_RedCap</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w:t>
        </w:r>
      </w:ins>
      <w:ins w:id="3679" w:author="Santhan Thangarasa" w:date="2022-02-04T23:28:00Z">
        <w:r w:rsidR="0064141F">
          <w:rPr>
            <w:rFonts w:ascii="Arial" w:hAnsi="Arial" w:cs="v4.2.0"/>
            <w:sz w:val="18"/>
            <w:vertAlign w:val="subscript"/>
          </w:rPr>
          <w:t>er</w:t>
        </w:r>
      </w:ins>
      <w:ins w:id="3680" w:author="Santhan Thangarasa" w:date="2022-02-04T23:22:00Z">
        <w:r>
          <w:rPr>
            <w:rFonts w:ascii="Arial" w:hAnsi="Arial"/>
            <w:sz w:val="18"/>
            <w:vertAlign w:val="subscript"/>
          </w:rPr>
          <w:t>_RedCap</w:t>
        </w:r>
        <w:proofErr w:type="spellEnd"/>
        <w:r w:rsidRPr="00F15959">
          <w:rPr>
            <w:lang w:eastAsia="zh-CN"/>
          </w:rPr>
          <w:t xml:space="preserve"> a</w:t>
        </w:r>
        <w:r w:rsidRPr="0089796C">
          <w:rPr>
            <w:lang w:eastAsia="zh-CN"/>
          </w:rPr>
          <w:t>s defined i</w:t>
        </w:r>
        <w:r>
          <w:rPr>
            <w:lang w:eastAsia="zh-CN"/>
          </w:rPr>
          <w:t xml:space="preserve">n </w:t>
        </w:r>
        <w:r w:rsidRPr="00BE54BE">
          <w:rPr>
            <w:lang w:eastAsia="zh-CN"/>
          </w:rPr>
          <w:t xml:space="preserve">clause </w:t>
        </w:r>
        <w:r w:rsidRPr="00BE54BE">
          <w:t>4.2B.2.</w:t>
        </w:r>
      </w:ins>
      <w:ins w:id="3681" w:author="Santhan Thangarasa" w:date="2022-02-04T23:28:00Z">
        <w:r w:rsidR="0064141F" w:rsidRPr="00BE54BE">
          <w:t>4</w:t>
        </w:r>
      </w:ins>
      <w:ins w:id="3682" w:author="Santhan Thangarasa" w:date="2022-02-04T23:22:00Z">
        <w:r w:rsidRPr="00BE54BE">
          <w:t xml:space="preserve">. </w:t>
        </w:r>
      </w:ins>
    </w:p>
    <w:p w14:paraId="12902D61" w14:textId="77777777" w:rsidR="007A6BD4" w:rsidRPr="007A6BD4" w:rsidRDefault="007A6BD4" w:rsidP="007A6BD4">
      <w:pPr>
        <w:pStyle w:val="BodyText"/>
        <w:rPr>
          <w:ins w:id="3683" w:author="Santhan Thangarasa" w:date="2022-02-27T17:32:00Z"/>
          <w:i/>
          <w:iCs/>
          <w:sz w:val="20"/>
          <w:rPrChange w:id="3684" w:author="Santhan Thangarasa" w:date="2022-02-27T17:32:00Z">
            <w:rPr>
              <w:ins w:id="3685" w:author="Santhan Thangarasa" w:date="2022-02-27T17:32:00Z"/>
              <w:i/>
              <w:iCs/>
            </w:rPr>
          </w:rPrChange>
        </w:rPr>
      </w:pPr>
      <w:ins w:id="3686" w:author="Santhan Thangarasa" w:date="2022-02-27T17:32:00Z">
        <w:r w:rsidRPr="00BE54BE">
          <w:rPr>
            <w:i/>
            <w:iCs/>
            <w:sz w:val="20"/>
            <w:rPrChange w:id="3687" w:author="Santhan Thangarasa" w:date="2022-03-02T13:00:00Z">
              <w:rPr>
                <w:i/>
                <w:iCs/>
              </w:rPr>
            </w:rPrChange>
          </w:rPr>
          <w:t xml:space="preserve">Editor’s Note: FFS: Requirements for power saving when the UE is configured for </w:t>
        </w:r>
        <w:proofErr w:type="spellStart"/>
        <w:r w:rsidRPr="00BE54BE">
          <w:rPr>
            <w:i/>
            <w:iCs/>
            <w:sz w:val="20"/>
            <w:rPrChange w:id="3688" w:author="Santhan Thangarasa" w:date="2022-03-02T13:00:00Z">
              <w:rPr>
                <w:i/>
                <w:iCs/>
              </w:rPr>
            </w:rPrChange>
          </w:rPr>
          <w:t>eDRX</w:t>
        </w:r>
        <w:proofErr w:type="spellEnd"/>
        <w:r w:rsidRPr="00BE54BE">
          <w:rPr>
            <w:i/>
            <w:iCs/>
            <w:sz w:val="20"/>
            <w:rPrChange w:id="3689" w:author="Santhan Thangarasa" w:date="2022-03-02T13:00:00Z">
              <w:rPr>
                <w:i/>
                <w:iCs/>
              </w:rPr>
            </w:rPrChange>
          </w:rPr>
          <w:t xml:space="preserve"> can be added based on the agreement.</w:t>
        </w:r>
      </w:ins>
    </w:p>
    <w:p w14:paraId="5C2BACC7" w14:textId="77777777" w:rsidR="007A6BD4" w:rsidRDefault="007A6BD4" w:rsidP="0060489F">
      <w:pPr>
        <w:rPr>
          <w:ins w:id="3690" w:author="Santhan Thangarasa" w:date="2022-02-04T23:22:00Z"/>
        </w:rPr>
      </w:pPr>
    </w:p>
    <w:p w14:paraId="6D829EC2" w14:textId="77777777" w:rsidR="0060489F" w:rsidRPr="00950DA1" w:rsidRDefault="0060489F" w:rsidP="0060489F">
      <w:pPr>
        <w:pStyle w:val="B10"/>
        <w:ind w:left="0" w:firstLine="0"/>
        <w:rPr>
          <w:ins w:id="3691" w:author="Santhan Thangarasa" w:date="2022-02-04T23:22:00Z"/>
          <w:noProof/>
        </w:rPr>
      </w:pPr>
    </w:p>
    <w:p w14:paraId="4711681F" w14:textId="74D89A7A" w:rsidR="0060489F" w:rsidRDefault="0060489F" w:rsidP="0060489F">
      <w:pPr>
        <w:pStyle w:val="Heading5"/>
        <w:rPr>
          <w:ins w:id="3692" w:author="Santhan Thangarasa" w:date="2022-02-04T23:22:00Z"/>
          <w:lang w:val="en-US" w:eastAsia="zh-CN"/>
        </w:rPr>
      </w:pPr>
      <w:ins w:id="3693" w:author="Santhan Thangarasa" w:date="2022-02-04T23:22:00Z">
        <w:r>
          <w:rPr>
            <w:lang w:val="en-US" w:eastAsia="zh-CN"/>
          </w:rPr>
          <w:t>4.2B.2.</w:t>
        </w:r>
      </w:ins>
      <w:ins w:id="3694" w:author="Santhan Thangarasa" w:date="2022-02-04T23:28:00Z">
        <w:r w:rsidR="00E03C8D">
          <w:rPr>
            <w:lang w:val="en-US" w:eastAsia="zh-CN"/>
          </w:rPr>
          <w:t>10</w:t>
        </w:r>
      </w:ins>
      <w:ins w:id="3695" w:author="Santhan Thangarasa" w:date="2022-02-04T23:22:00Z">
        <w:r>
          <w:rPr>
            <w:lang w:val="en-US" w:eastAsia="zh-CN"/>
          </w:rPr>
          <w:t>.4</w:t>
        </w:r>
        <w:r w:rsidRPr="00885F53">
          <w:rPr>
            <w:lang w:val="en-US" w:eastAsia="zh-CN"/>
          </w:rPr>
          <w:tab/>
        </w:r>
        <w:r>
          <w:rPr>
            <w:lang w:val="en-US" w:eastAsia="zh-CN"/>
          </w:rPr>
          <w:t>Measurements for a UE fulfilling low mobility and stationary criteria</w:t>
        </w:r>
      </w:ins>
    </w:p>
    <w:p w14:paraId="01D4399E" w14:textId="77777777" w:rsidR="0060489F" w:rsidRDefault="0060489F" w:rsidP="0060489F">
      <w:pPr>
        <w:rPr>
          <w:ins w:id="3696" w:author="Santhan Thangarasa" w:date="2022-02-04T23:22:00Z"/>
          <w:lang w:eastAsia="zh-CN"/>
        </w:rPr>
      </w:pPr>
      <w:ins w:id="3697" w:author="Santhan Thangarasa" w:date="2022-02-04T23:22:00Z">
        <w:r w:rsidRPr="00885F53">
          <w:rPr>
            <w:lang w:val="en-US" w:eastAsia="zh-CN"/>
          </w:rPr>
          <w:t xml:space="preserve">This clause contains requirements </w:t>
        </w:r>
        <w:r>
          <w:rPr>
            <w:lang w:eastAsia="zh-CN"/>
          </w:rPr>
          <w:t>for measurements on intra-frequency NR cells provided that:</w:t>
        </w:r>
      </w:ins>
    </w:p>
    <w:p w14:paraId="45B31965" w14:textId="77777777" w:rsidR="0060489F" w:rsidRDefault="0060489F" w:rsidP="0060489F">
      <w:pPr>
        <w:pStyle w:val="B10"/>
        <w:rPr>
          <w:ins w:id="3698" w:author="Santhan Thangarasa" w:date="2022-02-04T23:22:00Z"/>
          <w:lang w:eastAsia="zh-CN"/>
        </w:rPr>
      </w:pPr>
      <w:ins w:id="3699" w:author="Santhan Thangarasa" w:date="2022-02-04T23:22: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02E21DFA" w14:textId="5ADFA512" w:rsidR="0060489F" w:rsidRPr="00BE54BE" w:rsidRDefault="0060489F" w:rsidP="0060489F">
      <w:pPr>
        <w:pStyle w:val="B10"/>
        <w:rPr>
          <w:ins w:id="3700" w:author="Santhan Thangarasa" w:date="2022-02-14T17:17:00Z"/>
          <w:lang w:eastAsia="zh-CN"/>
        </w:rPr>
      </w:pPr>
      <w:ins w:id="3701" w:author="Santhan Thangarasa" w:date="2022-02-04T23:22:00Z">
        <w:r>
          <w:rPr>
            <w:noProof/>
          </w:rPr>
          <w:t>-</w:t>
        </w:r>
        <w:r>
          <w:rPr>
            <w:noProof/>
          </w:rPr>
          <w:tab/>
        </w:r>
        <w:r w:rsidRPr="00D36387">
          <w:rPr>
            <w:lang w:eastAsia="zh-CN"/>
          </w:rPr>
          <w:t>UE is configured</w:t>
        </w:r>
        <w:r>
          <w:rPr>
            <w:lang w:eastAsia="zh-CN"/>
          </w:rPr>
          <w:t xml:space="preserve"> with</w:t>
        </w:r>
        <w:r w:rsidRPr="00D36387">
          <w:rPr>
            <w:lang w:eastAsia="zh-CN"/>
          </w:rPr>
          <w:t xml:space="preserv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6B8C405E" w14:textId="77777777" w:rsidR="00431F2E" w:rsidRPr="00BE54BE" w:rsidRDefault="00431F2E" w:rsidP="0060489F">
      <w:pPr>
        <w:rPr>
          <w:ins w:id="3702" w:author="Santhan Thangarasa" w:date="2022-02-28T16:29:00Z"/>
          <w:rPrChange w:id="3703" w:author="Santhan Thangarasa" w:date="2022-03-02T13:00:00Z">
            <w:rPr>
              <w:ins w:id="3704" w:author="Santhan Thangarasa" w:date="2022-02-28T16:29:00Z"/>
              <w:highlight w:val="yellow"/>
            </w:rPr>
          </w:rPrChange>
        </w:rPr>
      </w:pPr>
    </w:p>
    <w:p w14:paraId="4BCF5453" w14:textId="5CC7797B" w:rsidR="00431F2E" w:rsidRPr="00BE54BE" w:rsidRDefault="00431F2E" w:rsidP="0060489F">
      <w:pPr>
        <w:rPr>
          <w:ins w:id="3705" w:author="Santhan Thangarasa" w:date="2022-02-28T15:06:00Z"/>
        </w:rPr>
      </w:pPr>
      <w:ins w:id="3706" w:author="Santhan Thangarasa" w:date="2022-02-28T16:28:00Z">
        <w:r w:rsidRPr="00BE54BE">
          <w:t xml:space="preserve">The requirements defined in clause </w:t>
        </w:r>
        <w:r w:rsidRPr="00BE54BE">
          <w:rPr>
            <w:lang w:eastAsia="zh-CN"/>
            <w:rPrChange w:id="3707" w:author="Santhan Thangarasa" w:date="2022-03-02T13:00:00Z">
              <w:rPr>
                <w:highlight w:val="yellow"/>
                <w:lang w:eastAsia="zh-CN"/>
              </w:rPr>
            </w:rPrChange>
          </w:rPr>
          <w:t>4.2B.2.10.2</w:t>
        </w:r>
        <w:r w:rsidRPr="00BE54BE">
          <w:t xml:space="preserve"> apply for this clause.</w:t>
        </w:r>
      </w:ins>
    </w:p>
    <w:p w14:paraId="41D8DACE" w14:textId="25F3FE2F" w:rsidR="0060489F" w:rsidRPr="00BE54BE" w:rsidRDefault="0060489F" w:rsidP="0060489F">
      <w:pPr>
        <w:rPr>
          <w:ins w:id="3708" w:author="Santhan Thangarasa" w:date="2022-02-27T17:45:00Z"/>
          <w:i/>
          <w:iCs/>
        </w:rPr>
      </w:pPr>
      <w:ins w:id="3709" w:author="Santhan Thangarasa" w:date="2022-02-04T23:22:00Z">
        <w:r w:rsidRPr="00BE54BE">
          <w:rPr>
            <w:i/>
            <w:iCs/>
          </w:rPr>
          <w:t>Editor’s note: The requirements shall be updated when agreement is reached.</w:t>
        </w:r>
      </w:ins>
    </w:p>
    <w:p w14:paraId="5562EFCD" w14:textId="77777777" w:rsidR="007A586D" w:rsidRPr="00BE54BE" w:rsidRDefault="007A586D" w:rsidP="007A586D">
      <w:pPr>
        <w:pStyle w:val="BodyText"/>
        <w:rPr>
          <w:ins w:id="3710" w:author="Santhan Thangarasa" w:date="2022-02-27T17:45:00Z"/>
          <w:i/>
          <w:iCs/>
          <w:sz w:val="20"/>
        </w:rPr>
      </w:pPr>
      <w:ins w:id="3711" w:author="Santhan Thangarasa" w:date="2022-02-27T17:45:00Z">
        <w:r w:rsidRPr="00BE54BE">
          <w:rPr>
            <w:i/>
            <w:iCs/>
            <w:sz w:val="20"/>
            <w:rPrChange w:id="3712" w:author="Santhan Thangarasa" w:date="2022-03-02T13:00:00Z">
              <w:rPr>
                <w:i/>
                <w:iCs/>
                <w:sz w:val="20"/>
                <w:highlight w:val="yellow"/>
              </w:rPr>
            </w:rPrChange>
          </w:rPr>
          <w:lastRenderedPageBreak/>
          <w:t xml:space="preserve">Editor’s Note: FFS: Requirements for power saving when the UE is configured for </w:t>
        </w:r>
        <w:proofErr w:type="spellStart"/>
        <w:r w:rsidRPr="00BE54BE">
          <w:rPr>
            <w:i/>
            <w:iCs/>
            <w:sz w:val="20"/>
            <w:rPrChange w:id="3713" w:author="Santhan Thangarasa" w:date="2022-03-02T13:00:00Z">
              <w:rPr>
                <w:i/>
                <w:iCs/>
                <w:sz w:val="20"/>
                <w:highlight w:val="yellow"/>
              </w:rPr>
            </w:rPrChange>
          </w:rPr>
          <w:t>eDRX</w:t>
        </w:r>
        <w:proofErr w:type="spellEnd"/>
        <w:r w:rsidRPr="00BE54BE">
          <w:rPr>
            <w:i/>
            <w:iCs/>
            <w:sz w:val="20"/>
            <w:rPrChange w:id="3714" w:author="Santhan Thangarasa" w:date="2022-03-02T13:00:00Z">
              <w:rPr>
                <w:i/>
                <w:iCs/>
                <w:sz w:val="20"/>
                <w:highlight w:val="yellow"/>
              </w:rPr>
            </w:rPrChange>
          </w:rPr>
          <w:t xml:space="preserve"> can be added based on the agreement.</w:t>
        </w:r>
      </w:ins>
    </w:p>
    <w:p w14:paraId="1C6B2479" w14:textId="77777777" w:rsidR="007A586D" w:rsidRPr="00BE54BE" w:rsidRDefault="007A586D" w:rsidP="0060489F">
      <w:pPr>
        <w:rPr>
          <w:ins w:id="3715" w:author="Santhan Thangarasa" w:date="2022-02-04T23:22:00Z"/>
          <w:i/>
          <w:iCs/>
        </w:rPr>
      </w:pPr>
    </w:p>
    <w:p w14:paraId="6934A487" w14:textId="0606B76A" w:rsidR="0060489F" w:rsidRDefault="0060489F" w:rsidP="0060489F">
      <w:pPr>
        <w:pStyle w:val="Heading5"/>
        <w:rPr>
          <w:ins w:id="3716" w:author="Santhan Thangarasa" w:date="2022-02-04T23:22:00Z"/>
          <w:lang w:val="en-US" w:eastAsia="zh-CN"/>
        </w:rPr>
      </w:pPr>
      <w:ins w:id="3717" w:author="Santhan Thangarasa" w:date="2022-02-04T23:22:00Z">
        <w:r w:rsidRPr="00BE54BE">
          <w:rPr>
            <w:lang w:val="en-US" w:eastAsia="zh-CN"/>
          </w:rPr>
          <w:t>4.2B.2.</w:t>
        </w:r>
      </w:ins>
      <w:ins w:id="3718" w:author="Santhan Thangarasa" w:date="2022-02-04T23:28:00Z">
        <w:r w:rsidR="00E03C8D" w:rsidRPr="00BE54BE">
          <w:rPr>
            <w:lang w:val="en-US" w:eastAsia="zh-CN"/>
          </w:rPr>
          <w:t>10</w:t>
        </w:r>
      </w:ins>
      <w:ins w:id="3719" w:author="Santhan Thangarasa" w:date="2022-02-04T23:22:00Z">
        <w:r w:rsidRPr="00BE54BE">
          <w:rPr>
            <w:lang w:val="en-US" w:eastAsia="zh-CN"/>
          </w:rPr>
          <w:t>.5</w:t>
        </w:r>
        <w:r w:rsidRPr="00BE54BE">
          <w:rPr>
            <w:lang w:val="en-US" w:eastAsia="zh-CN"/>
          </w:rPr>
          <w:tab/>
          <w:t>Measurements</w:t>
        </w:r>
        <w:r>
          <w:rPr>
            <w:lang w:val="en-US" w:eastAsia="zh-CN"/>
          </w:rPr>
          <w:t xml:space="preserve"> for a UE fulfilling low mobility and stationary not at cell edge criteria</w:t>
        </w:r>
      </w:ins>
    </w:p>
    <w:p w14:paraId="2398B519" w14:textId="77777777" w:rsidR="0060489F" w:rsidRDefault="0060489F" w:rsidP="0060489F">
      <w:pPr>
        <w:rPr>
          <w:ins w:id="3720" w:author="Santhan Thangarasa" w:date="2022-02-04T23:22:00Z"/>
          <w:lang w:eastAsia="zh-CN"/>
        </w:rPr>
      </w:pPr>
      <w:ins w:id="3721" w:author="Santhan Thangarasa" w:date="2022-02-04T23:22:00Z">
        <w:r w:rsidRPr="00885F53">
          <w:rPr>
            <w:lang w:val="en-US" w:eastAsia="zh-CN"/>
          </w:rPr>
          <w:t xml:space="preserve">This clause contains requirements </w:t>
        </w:r>
        <w:r>
          <w:rPr>
            <w:lang w:eastAsia="zh-CN"/>
          </w:rPr>
          <w:t>for measurements on intra-frequency NR cells provided that:</w:t>
        </w:r>
      </w:ins>
    </w:p>
    <w:p w14:paraId="346842B2" w14:textId="2553B24A" w:rsidR="0060489F" w:rsidRPr="00BE54BE" w:rsidRDefault="0060489F" w:rsidP="0060489F">
      <w:pPr>
        <w:pStyle w:val="B10"/>
        <w:rPr>
          <w:ins w:id="3722" w:author="Santhan Thangarasa" w:date="2022-02-14T17:17:00Z"/>
          <w:lang w:eastAsia="zh-CN"/>
        </w:rPr>
      </w:pPr>
      <w:ins w:id="3723" w:author="Santhan Thangarasa" w:date="2022-02-04T23:22: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sidRPr="00BE54BE">
          <w:rPr>
            <w:lang w:eastAsia="zh-CN"/>
          </w:rPr>
          <w:t>and has also fulfilled both criteria</w:t>
        </w:r>
      </w:ins>
    </w:p>
    <w:p w14:paraId="3E5D272E" w14:textId="691AD920" w:rsidR="00431F2E" w:rsidRPr="00BE54BE" w:rsidRDefault="00431F2E" w:rsidP="001C4742">
      <w:pPr>
        <w:rPr>
          <w:ins w:id="3724" w:author="Santhan Thangarasa" w:date="2022-02-28T15:10:00Z"/>
        </w:rPr>
      </w:pPr>
      <w:ins w:id="3725" w:author="Santhan Thangarasa" w:date="2022-02-28T16:28:00Z">
        <w:r w:rsidRPr="00BE54BE">
          <w:t xml:space="preserve">The requirements defined in clause </w:t>
        </w:r>
        <w:r w:rsidRPr="00BE54BE">
          <w:rPr>
            <w:lang w:eastAsia="zh-CN"/>
            <w:rPrChange w:id="3726" w:author="Santhan Thangarasa" w:date="2022-03-02T13:00:00Z">
              <w:rPr>
                <w:highlight w:val="yellow"/>
                <w:lang w:eastAsia="zh-CN"/>
              </w:rPr>
            </w:rPrChange>
          </w:rPr>
          <w:t>4.2B.2.10.3</w:t>
        </w:r>
        <w:r w:rsidRPr="00BE54BE">
          <w:t xml:space="preserve"> apply for this clause.</w:t>
        </w:r>
      </w:ins>
    </w:p>
    <w:p w14:paraId="2FF62911" w14:textId="77C987A7" w:rsidR="0060489F" w:rsidRPr="00BE54BE" w:rsidRDefault="0060489F" w:rsidP="0060489F">
      <w:pPr>
        <w:rPr>
          <w:ins w:id="3727" w:author="Santhan Thangarasa" w:date="2022-02-27T17:33:00Z"/>
          <w:i/>
          <w:iCs/>
        </w:rPr>
      </w:pPr>
      <w:ins w:id="3728" w:author="Santhan Thangarasa" w:date="2022-02-04T23:22:00Z">
        <w:r w:rsidRPr="00BE54BE">
          <w:rPr>
            <w:i/>
            <w:iCs/>
          </w:rPr>
          <w:t>Editor’s note: The requirements shall be updated when agreement is reached.</w:t>
        </w:r>
      </w:ins>
    </w:p>
    <w:p w14:paraId="2A165D37" w14:textId="77777777" w:rsidR="007A6BD4" w:rsidRPr="000C5ADE" w:rsidRDefault="007A6BD4" w:rsidP="007A6BD4">
      <w:pPr>
        <w:pStyle w:val="BodyText"/>
        <w:rPr>
          <w:ins w:id="3729" w:author="Santhan Thangarasa" w:date="2022-02-27T17:33:00Z"/>
          <w:i/>
          <w:iCs/>
          <w:sz w:val="20"/>
        </w:rPr>
      </w:pPr>
      <w:ins w:id="3730" w:author="Santhan Thangarasa" w:date="2022-02-27T17:33:00Z">
        <w:r w:rsidRPr="00BE54BE">
          <w:rPr>
            <w:i/>
            <w:iCs/>
            <w:sz w:val="20"/>
            <w:rPrChange w:id="3731" w:author="Santhan Thangarasa" w:date="2022-03-02T13:00:00Z">
              <w:rPr>
                <w:i/>
                <w:iCs/>
                <w:sz w:val="20"/>
                <w:highlight w:val="yellow"/>
              </w:rPr>
            </w:rPrChange>
          </w:rPr>
          <w:t xml:space="preserve">Editor’s Note: FFS: Requirements for power saving when the UE is configured for </w:t>
        </w:r>
        <w:proofErr w:type="spellStart"/>
        <w:r w:rsidRPr="00BE54BE">
          <w:rPr>
            <w:i/>
            <w:iCs/>
            <w:sz w:val="20"/>
            <w:rPrChange w:id="3732" w:author="Santhan Thangarasa" w:date="2022-03-02T13:00:00Z">
              <w:rPr>
                <w:i/>
                <w:iCs/>
                <w:sz w:val="20"/>
                <w:highlight w:val="yellow"/>
              </w:rPr>
            </w:rPrChange>
          </w:rPr>
          <w:t>eDRX</w:t>
        </w:r>
        <w:proofErr w:type="spellEnd"/>
        <w:r w:rsidRPr="00BE54BE">
          <w:rPr>
            <w:i/>
            <w:iCs/>
            <w:sz w:val="20"/>
            <w:rPrChange w:id="3733" w:author="Santhan Thangarasa" w:date="2022-03-02T13:00:00Z">
              <w:rPr>
                <w:i/>
                <w:iCs/>
                <w:sz w:val="20"/>
                <w:highlight w:val="yellow"/>
              </w:rPr>
            </w:rPrChange>
          </w:rPr>
          <w:t xml:space="preserve"> can be added based on the agreement.</w:t>
        </w:r>
      </w:ins>
    </w:p>
    <w:p w14:paraId="0966068F" w14:textId="5883F78A" w:rsidR="007A6BD4" w:rsidRDefault="007A6BD4" w:rsidP="0060489F">
      <w:pPr>
        <w:rPr>
          <w:ins w:id="3734" w:author="Santhan Thangarasa" w:date="2022-02-28T16:46:00Z"/>
          <w:rFonts w:cs="v4.2.0"/>
          <w:i/>
          <w:iCs/>
        </w:rPr>
      </w:pPr>
    </w:p>
    <w:p w14:paraId="2D43DC37" w14:textId="64D351F4" w:rsidR="00FD41A7" w:rsidRPr="00BE54BE" w:rsidRDefault="00FD41A7" w:rsidP="00FD41A7">
      <w:pPr>
        <w:pStyle w:val="Heading5"/>
        <w:rPr>
          <w:ins w:id="3735" w:author="Santhan Thangarasa" w:date="2022-02-28T16:46:00Z"/>
          <w:lang w:val="en-US" w:eastAsia="zh-CN"/>
          <w:rPrChange w:id="3736" w:author="Santhan Thangarasa" w:date="2022-03-02T13:00:00Z">
            <w:rPr>
              <w:ins w:id="3737" w:author="Santhan Thangarasa" w:date="2022-02-28T16:46:00Z"/>
              <w:highlight w:val="yellow"/>
              <w:lang w:val="en-US" w:eastAsia="zh-CN"/>
            </w:rPr>
          </w:rPrChange>
        </w:rPr>
      </w:pPr>
      <w:ins w:id="3738" w:author="Santhan Thangarasa" w:date="2022-02-28T16:46:00Z">
        <w:r w:rsidRPr="00BE54BE">
          <w:rPr>
            <w:lang w:val="en-US" w:eastAsia="zh-CN"/>
            <w:rPrChange w:id="3739" w:author="Santhan Thangarasa" w:date="2022-03-02T13:00:00Z">
              <w:rPr>
                <w:highlight w:val="yellow"/>
                <w:lang w:val="en-US" w:eastAsia="zh-CN"/>
              </w:rPr>
            </w:rPrChange>
          </w:rPr>
          <w:t>4.2B.2.10.6</w:t>
        </w:r>
        <w:r w:rsidRPr="00BE54BE">
          <w:rPr>
            <w:lang w:val="en-US" w:eastAsia="zh-CN"/>
            <w:rPrChange w:id="3740" w:author="Santhan Thangarasa" w:date="2022-03-02T13:00:00Z">
              <w:rPr>
                <w:highlight w:val="yellow"/>
                <w:lang w:val="en-US" w:eastAsia="zh-CN"/>
              </w:rPr>
            </w:rPrChange>
          </w:rPr>
          <w:tab/>
          <w:t xml:space="preserve">Measurements for a UE fulfilling not-at-cell edge criterion and </w:t>
        </w:r>
        <w:proofErr w:type="gramStart"/>
        <w:r w:rsidRPr="00BE54BE">
          <w:rPr>
            <w:lang w:val="en-US" w:eastAsia="zh-CN"/>
            <w:rPrChange w:id="3741" w:author="Santhan Thangarasa" w:date="2022-03-02T13:00:00Z">
              <w:rPr>
                <w:highlight w:val="yellow"/>
                <w:lang w:val="en-US" w:eastAsia="zh-CN"/>
              </w:rPr>
            </w:rPrChange>
          </w:rPr>
          <w:t>stationary</w:t>
        </w:r>
        <w:proofErr w:type="gramEnd"/>
        <w:r w:rsidRPr="00BE54BE">
          <w:rPr>
            <w:lang w:val="en-US" w:eastAsia="zh-CN"/>
            <w:rPrChange w:id="3742" w:author="Santhan Thangarasa" w:date="2022-03-02T13:00:00Z">
              <w:rPr>
                <w:highlight w:val="yellow"/>
                <w:lang w:val="en-US" w:eastAsia="zh-CN"/>
              </w:rPr>
            </w:rPrChange>
          </w:rPr>
          <w:t xml:space="preserve"> not at cell edge criteria</w:t>
        </w:r>
      </w:ins>
    </w:p>
    <w:p w14:paraId="1F6402D9" w14:textId="77777777" w:rsidR="00FD41A7" w:rsidRPr="00BE54BE" w:rsidRDefault="00FD41A7" w:rsidP="00FD41A7">
      <w:pPr>
        <w:rPr>
          <w:ins w:id="3743" w:author="Santhan Thangarasa" w:date="2022-02-28T16:46:00Z"/>
          <w:lang w:eastAsia="zh-CN"/>
          <w:rPrChange w:id="3744" w:author="Santhan Thangarasa" w:date="2022-03-02T13:00:00Z">
            <w:rPr>
              <w:ins w:id="3745" w:author="Santhan Thangarasa" w:date="2022-02-28T16:46:00Z"/>
              <w:highlight w:val="yellow"/>
              <w:lang w:eastAsia="zh-CN"/>
            </w:rPr>
          </w:rPrChange>
        </w:rPr>
      </w:pPr>
      <w:ins w:id="3746" w:author="Santhan Thangarasa" w:date="2022-02-28T16:46:00Z">
        <w:r w:rsidRPr="00BE54BE">
          <w:rPr>
            <w:lang w:val="en-US" w:eastAsia="zh-CN"/>
            <w:rPrChange w:id="3747" w:author="Santhan Thangarasa" w:date="2022-03-02T13:00:00Z">
              <w:rPr>
                <w:highlight w:val="yellow"/>
                <w:lang w:val="en-US" w:eastAsia="zh-CN"/>
              </w:rPr>
            </w:rPrChange>
          </w:rPr>
          <w:t xml:space="preserve">This clause contains requirements </w:t>
        </w:r>
        <w:r w:rsidRPr="00BE54BE">
          <w:rPr>
            <w:lang w:eastAsia="zh-CN"/>
            <w:rPrChange w:id="3748" w:author="Santhan Thangarasa" w:date="2022-03-02T13:00:00Z">
              <w:rPr>
                <w:highlight w:val="yellow"/>
                <w:lang w:eastAsia="zh-CN"/>
              </w:rPr>
            </w:rPrChange>
          </w:rPr>
          <w:t>for measurements on intra-frequency NR cells provided that:</w:t>
        </w:r>
      </w:ins>
    </w:p>
    <w:p w14:paraId="5ACE02A4" w14:textId="77777777" w:rsidR="00FD41A7" w:rsidRPr="00BE54BE" w:rsidRDefault="00FD41A7" w:rsidP="00FD41A7">
      <w:pPr>
        <w:pStyle w:val="B10"/>
        <w:numPr>
          <w:ilvl w:val="0"/>
          <w:numId w:val="14"/>
        </w:numPr>
        <w:rPr>
          <w:ins w:id="3749" w:author="Santhan Thangarasa" w:date="2022-02-28T16:46:00Z"/>
          <w:noProof/>
          <w:rPrChange w:id="3750" w:author="Santhan Thangarasa" w:date="2022-03-02T13:00:00Z">
            <w:rPr>
              <w:ins w:id="3751" w:author="Santhan Thangarasa" w:date="2022-02-28T16:46:00Z"/>
              <w:noProof/>
              <w:highlight w:val="yellow"/>
            </w:rPr>
          </w:rPrChange>
        </w:rPr>
      </w:pPr>
      <w:ins w:id="3752" w:author="Santhan Thangarasa" w:date="2022-02-28T16:46:00Z">
        <w:r w:rsidRPr="00BE54BE">
          <w:rPr>
            <w:noProof/>
            <w:rPrChange w:id="3753" w:author="Santhan Thangarasa" w:date="2022-03-02T13:00:00Z">
              <w:rPr>
                <w:noProof/>
                <w:highlight w:val="yellow"/>
              </w:rPr>
            </w:rPrChange>
          </w:rPr>
          <w:t>UE is configured with cellEdgeEvaluation [2] criterion and UE has fulfilled that criterion, and</w:t>
        </w:r>
      </w:ins>
    </w:p>
    <w:p w14:paraId="2C48362E" w14:textId="77777777" w:rsidR="00FD41A7" w:rsidRPr="00BE54BE" w:rsidRDefault="00FD41A7" w:rsidP="00FD41A7">
      <w:pPr>
        <w:pStyle w:val="B10"/>
        <w:numPr>
          <w:ilvl w:val="0"/>
          <w:numId w:val="14"/>
        </w:numPr>
        <w:rPr>
          <w:ins w:id="3754" w:author="Santhan Thangarasa" w:date="2022-02-28T16:46:00Z"/>
          <w:lang w:eastAsia="zh-CN"/>
          <w:rPrChange w:id="3755" w:author="Santhan Thangarasa" w:date="2022-03-02T13:00:00Z">
            <w:rPr>
              <w:ins w:id="3756" w:author="Santhan Thangarasa" w:date="2022-02-28T16:46:00Z"/>
              <w:highlight w:val="yellow"/>
              <w:lang w:eastAsia="zh-CN"/>
            </w:rPr>
          </w:rPrChange>
        </w:rPr>
      </w:pPr>
      <w:ins w:id="3757" w:author="Santhan Thangarasa" w:date="2022-02-28T16:46:00Z">
        <w:r w:rsidRPr="00BE54BE">
          <w:rPr>
            <w:lang w:eastAsia="zh-CN"/>
            <w:rPrChange w:id="3758" w:author="Santhan Thangarasa" w:date="2022-03-02T13:00:00Z">
              <w:rPr>
                <w:highlight w:val="yellow"/>
                <w:lang w:eastAsia="zh-CN"/>
              </w:rPr>
            </w:rPrChange>
          </w:rPr>
          <w:t xml:space="preserve">UE is configured with </w:t>
        </w:r>
        <w:proofErr w:type="spellStart"/>
        <w:r w:rsidRPr="00BE54BE">
          <w:rPr>
            <w:i/>
            <w:iCs/>
            <w:lang w:eastAsia="zh-CN"/>
            <w:rPrChange w:id="3759" w:author="Santhan Thangarasa" w:date="2022-03-02T13:00:00Z">
              <w:rPr>
                <w:i/>
                <w:iCs/>
                <w:highlight w:val="yellow"/>
                <w:lang w:eastAsia="zh-CN"/>
              </w:rPr>
            </w:rPrChange>
          </w:rPr>
          <w:t>lowMobilityEvaluation</w:t>
        </w:r>
        <w:proofErr w:type="spellEnd"/>
        <w:r w:rsidRPr="00BE54BE" w:rsidDel="004B26EA">
          <w:rPr>
            <w:i/>
            <w:iCs/>
            <w:lang w:eastAsia="zh-CN"/>
            <w:rPrChange w:id="3760" w:author="Santhan Thangarasa" w:date="2022-03-02T13:00:00Z">
              <w:rPr>
                <w:i/>
                <w:iCs/>
                <w:highlight w:val="yellow"/>
                <w:lang w:eastAsia="zh-CN"/>
              </w:rPr>
            </w:rPrChange>
          </w:rPr>
          <w:t xml:space="preserve"> </w:t>
        </w:r>
        <w:r w:rsidRPr="00BE54BE">
          <w:rPr>
            <w:lang w:eastAsia="zh-CN"/>
            <w:rPrChange w:id="3761" w:author="Santhan Thangarasa" w:date="2022-03-02T13:00:00Z">
              <w:rPr>
                <w:highlight w:val="yellow"/>
                <w:lang w:eastAsia="zh-CN"/>
              </w:rPr>
            </w:rPrChange>
          </w:rPr>
          <w:t xml:space="preserve">[2] criterion and </w:t>
        </w:r>
        <w:r w:rsidRPr="00BE54BE">
          <w:rPr>
            <w:i/>
            <w:noProof/>
            <w:lang w:eastAsia="en-GB"/>
            <w:rPrChange w:id="3762" w:author="Santhan Thangarasa" w:date="2022-03-02T13:00:00Z">
              <w:rPr>
                <w:i/>
                <w:noProof/>
                <w:highlight w:val="yellow"/>
                <w:lang w:eastAsia="en-GB"/>
              </w:rPr>
            </w:rPrChange>
          </w:rPr>
          <w:t xml:space="preserve">cellEdgeEvaluationWhileStationary </w:t>
        </w:r>
        <w:r w:rsidRPr="00BE54BE">
          <w:rPr>
            <w:lang w:eastAsia="zh-CN"/>
            <w:rPrChange w:id="3763" w:author="Santhan Thangarasa" w:date="2022-03-02T13:00:00Z">
              <w:rPr>
                <w:highlight w:val="yellow"/>
                <w:lang w:eastAsia="zh-CN"/>
              </w:rPr>
            </w:rPrChange>
          </w:rPr>
          <w:t>[2] criterion, and has also fulfilled both criteria</w:t>
        </w:r>
      </w:ins>
    </w:p>
    <w:p w14:paraId="3B99FB59" w14:textId="09400EC8" w:rsidR="00FD41A7" w:rsidRPr="00BE54BE" w:rsidRDefault="00FD41A7" w:rsidP="00FD41A7">
      <w:pPr>
        <w:rPr>
          <w:ins w:id="3764" w:author="Santhan Thangarasa" w:date="2022-02-28T16:46:00Z"/>
          <w:rPrChange w:id="3765" w:author="Santhan Thangarasa" w:date="2022-03-02T13:00:00Z">
            <w:rPr>
              <w:ins w:id="3766" w:author="Santhan Thangarasa" w:date="2022-02-28T16:46:00Z"/>
              <w:highlight w:val="yellow"/>
            </w:rPr>
          </w:rPrChange>
        </w:rPr>
      </w:pPr>
      <w:ins w:id="3767" w:author="Santhan Thangarasa" w:date="2022-02-28T16:46:00Z">
        <w:r w:rsidRPr="00BE54BE">
          <w:rPr>
            <w:rPrChange w:id="3768" w:author="Santhan Thangarasa" w:date="2022-03-02T13:00:00Z">
              <w:rPr>
                <w:highlight w:val="yellow"/>
              </w:rPr>
            </w:rPrChange>
          </w:rPr>
          <w:t xml:space="preserve">The requirements defined in clause </w:t>
        </w:r>
        <w:r w:rsidRPr="00BE54BE">
          <w:rPr>
            <w:lang w:eastAsia="zh-CN"/>
            <w:rPrChange w:id="3769" w:author="Santhan Thangarasa" w:date="2022-03-02T13:00:00Z">
              <w:rPr>
                <w:highlight w:val="yellow"/>
                <w:lang w:eastAsia="zh-CN"/>
              </w:rPr>
            </w:rPrChange>
          </w:rPr>
          <w:t>4.2B.2.</w:t>
        </w:r>
      </w:ins>
      <w:ins w:id="3770" w:author="Santhan Thangarasa" w:date="2022-02-28T16:47:00Z">
        <w:r w:rsidRPr="00BE54BE">
          <w:rPr>
            <w:lang w:eastAsia="zh-CN"/>
            <w:rPrChange w:id="3771" w:author="Santhan Thangarasa" w:date="2022-03-02T13:00:00Z">
              <w:rPr>
                <w:highlight w:val="yellow"/>
                <w:lang w:eastAsia="zh-CN"/>
              </w:rPr>
            </w:rPrChange>
          </w:rPr>
          <w:t>10</w:t>
        </w:r>
      </w:ins>
      <w:ins w:id="3772" w:author="Santhan Thangarasa" w:date="2022-02-28T16:46:00Z">
        <w:r w:rsidRPr="00BE54BE">
          <w:rPr>
            <w:lang w:eastAsia="zh-CN"/>
            <w:rPrChange w:id="3773" w:author="Santhan Thangarasa" w:date="2022-03-02T13:00:00Z">
              <w:rPr>
                <w:highlight w:val="yellow"/>
                <w:lang w:eastAsia="zh-CN"/>
              </w:rPr>
            </w:rPrChange>
          </w:rPr>
          <w:t>.3</w:t>
        </w:r>
        <w:r w:rsidRPr="00BE54BE">
          <w:rPr>
            <w:rPrChange w:id="3774" w:author="Santhan Thangarasa" w:date="2022-03-02T13:00:00Z">
              <w:rPr>
                <w:highlight w:val="yellow"/>
              </w:rPr>
            </w:rPrChange>
          </w:rPr>
          <w:t xml:space="preserve"> apply for this clause.</w:t>
        </w:r>
      </w:ins>
    </w:p>
    <w:p w14:paraId="1D4C50A3" w14:textId="77777777" w:rsidR="00FD41A7" w:rsidRPr="00BE54BE" w:rsidRDefault="00FD41A7" w:rsidP="00FD41A7">
      <w:pPr>
        <w:pStyle w:val="BodyText"/>
        <w:rPr>
          <w:ins w:id="3775" w:author="Santhan Thangarasa" w:date="2022-02-28T16:46:00Z"/>
          <w:i/>
          <w:iCs/>
          <w:sz w:val="20"/>
        </w:rPr>
      </w:pPr>
      <w:ins w:id="3776" w:author="Santhan Thangarasa" w:date="2022-02-28T16:46:00Z">
        <w:r w:rsidRPr="00BE54BE">
          <w:rPr>
            <w:i/>
            <w:iCs/>
            <w:sz w:val="20"/>
            <w:rPrChange w:id="3777" w:author="Santhan Thangarasa" w:date="2022-03-02T13:00:00Z">
              <w:rPr>
                <w:i/>
                <w:iCs/>
                <w:sz w:val="20"/>
                <w:highlight w:val="yellow"/>
              </w:rPr>
            </w:rPrChange>
          </w:rPr>
          <w:t xml:space="preserve">Editor’s Note: FFS: Requirements for power saving when the UE is configured for </w:t>
        </w:r>
        <w:proofErr w:type="spellStart"/>
        <w:r w:rsidRPr="00BE54BE">
          <w:rPr>
            <w:i/>
            <w:iCs/>
            <w:sz w:val="20"/>
            <w:rPrChange w:id="3778" w:author="Santhan Thangarasa" w:date="2022-03-02T13:00:00Z">
              <w:rPr>
                <w:i/>
                <w:iCs/>
                <w:sz w:val="20"/>
                <w:highlight w:val="yellow"/>
              </w:rPr>
            </w:rPrChange>
          </w:rPr>
          <w:t>eDRX</w:t>
        </w:r>
        <w:proofErr w:type="spellEnd"/>
        <w:r w:rsidRPr="00BE54BE">
          <w:rPr>
            <w:i/>
            <w:iCs/>
            <w:sz w:val="20"/>
            <w:rPrChange w:id="3779" w:author="Santhan Thangarasa" w:date="2022-03-02T13:00:00Z">
              <w:rPr>
                <w:i/>
                <w:iCs/>
                <w:sz w:val="20"/>
                <w:highlight w:val="yellow"/>
              </w:rPr>
            </w:rPrChange>
          </w:rPr>
          <w:t xml:space="preserve"> can be added based on the agreement.</w:t>
        </w:r>
      </w:ins>
    </w:p>
    <w:p w14:paraId="13BE45C0" w14:textId="77777777" w:rsidR="00FD41A7" w:rsidRPr="00BE54BE" w:rsidRDefault="00FD41A7" w:rsidP="00FD41A7">
      <w:pPr>
        <w:pStyle w:val="BodyText"/>
        <w:rPr>
          <w:ins w:id="3780" w:author="Santhan Thangarasa" w:date="2022-02-28T16:46:00Z"/>
          <w:i/>
          <w:iCs/>
          <w:sz w:val="20"/>
        </w:rPr>
      </w:pPr>
    </w:p>
    <w:p w14:paraId="058683A3" w14:textId="773D24F5" w:rsidR="00FD41A7" w:rsidRPr="00BE54BE" w:rsidRDefault="00FD41A7" w:rsidP="00FD41A7">
      <w:pPr>
        <w:pStyle w:val="Heading5"/>
        <w:rPr>
          <w:ins w:id="3781" w:author="Santhan Thangarasa" w:date="2022-02-28T16:46:00Z"/>
          <w:lang w:val="en-US" w:eastAsia="zh-CN"/>
          <w:rPrChange w:id="3782" w:author="Santhan Thangarasa" w:date="2022-03-02T13:00:00Z">
            <w:rPr>
              <w:ins w:id="3783" w:author="Santhan Thangarasa" w:date="2022-02-28T16:46:00Z"/>
              <w:highlight w:val="yellow"/>
              <w:lang w:val="en-US" w:eastAsia="zh-CN"/>
            </w:rPr>
          </w:rPrChange>
        </w:rPr>
      </w:pPr>
      <w:ins w:id="3784" w:author="Santhan Thangarasa" w:date="2022-02-28T16:46:00Z">
        <w:r w:rsidRPr="00BE54BE">
          <w:rPr>
            <w:lang w:val="en-US" w:eastAsia="zh-CN"/>
            <w:rPrChange w:id="3785" w:author="Santhan Thangarasa" w:date="2022-03-02T13:00:00Z">
              <w:rPr>
                <w:highlight w:val="yellow"/>
                <w:lang w:val="en-US" w:eastAsia="zh-CN"/>
              </w:rPr>
            </w:rPrChange>
          </w:rPr>
          <w:t>4.2B.2.</w:t>
        </w:r>
      </w:ins>
      <w:ins w:id="3786" w:author="Santhan Thangarasa" w:date="2022-02-28T16:47:00Z">
        <w:r w:rsidRPr="00BE54BE">
          <w:rPr>
            <w:lang w:val="en-US" w:eastAsia="zh-CN"/>
            <w:rPrChange w:id="3787" w:author="Santhan Thangarasa" w:date="2022-03-02T13:00:00Z">
              <w:rPr>
                <w:highlight w:val="yellow"/>
                <w:lang w:val="en-US" w:eastAsia="zh-CN"/>
              </w:rPr>
            </w:rPrChange>
          </w:rPr>
          <w:t>10</w:t>
        </w:r>
      </w:ins>
      <w:ins w:id="3788" w:author="Santhan Thangarasa" w:date="2022-02-28T16:46:00Z">
        <w:r w:rsidRPr="00BE54BE">
          <w:rPr>
            <w:lang w:val="en-US" w:eastAsia="zh-CN"/>
            <w:rPrChange w:id="3789" w:author="Santhan Thangarasa" w:date="2022-03-02T13:00:00Z">
              <w:rPr>
                <w:highlight w:val="yellow"/>
                <w:lang w:val="en-US" w:eastAsia="zh-CN"/>
              </w:rPr>
            </w:rPrChange>
          </w:rPr>
          <w:t>.7</w:t>
        </w:r>
        <w:r w:rsidRPr="00BE54BE">
          <w:rPr>
            <w:lang w:val="en-US" w:eastAsia="zh-CN"/>
            <w:rPrChange w:id="3790" w:author="Santhan Thangarasa" w:date="2022-03-02T13:00:00Z">
              <w:rPr>
                <w:highlight w:val="yellow"/>
                <w:lang w:val="en-US" w:eastAsia="zh-CN"/>
              </w:rPr>
            </w:rPrChange>
          </w:rPr>
          <w:tab/>
          <w:t xml:space="preserve">Measurements for a UE fulfilling not-at-cell edge criterion and </w:t>
        </w:r>
        <w:proofErr w:type="gramStart"/>
        <w:r w:rsidRPr="00BE54BE">
          <w:rPr>
            <w:lang w:val="en-US" w:eastAsia="zh-CN"/>
            <w:rPrChange w:id="3791" w:author="Santhan Thangarasa" w:date="2022-03-02T13:00:00Z">
              <w:rPr>
                <w:highlight w:val="yellow"/>
                <w:lang w:val="en-US" w:eastAsia="zh-CN"/>
              </w:rPr>
            </w:rPrChange>
          </w:rPr>
          <w:t>stationary</w:t>
        </w:r>
        <w:proofErr w:type="gramEnd"/>
        <w:r w:rsidRPr="00BE54BE">
          <w:rPr>
            <w:lang w:val="en-US" w:eastAsia="zh-CN"/>
            <w:rPrChange w:id="3792" w:author="Santhan Thangarasa" w:date="2022-03-02T13:00:00Z">
              <w:rPr>
                <w:highlight w:val="yellow"/>
                <w:lang w:val="en-US" w:eastAsia="zh-CN"/>
              </w:rPr>
            </w:rPrChange>
          </w:rPr>
          <w:t xml:space="preserve"> not at cell edge criteria</w:t>
        </w:r>
      </w:ins>
    </w:p>
    <w:p w14:paraId="1474B020" w14:textId="77777777" w:rsidR="00FD41A7" w:rsidRPr="00BE54BE" w:rsidRDefault="00FD41A7" w:rsidP="00FD41A7">
      <w:pPr>
        <w:rPr>
          <w:ins w:id="3793" w:author="Santhan Thangarasa" w:date="2022-02-28T16:46:00Z"/>
          <w:lang w:eastAsia="zh-CN"/>
          <w:rPrChange w:id="3794" w:author="Santhan Thangarasa" w:date="2022-03-02T13:00:00Z">
            <w:rPr>
              <w:ins w:id="3795" w:author="Santhan Thangarasa" w:date="2022-02-28T16:46:00Z"/>
              <w:highlight w:val="yellow"/>
              <w:lang w:eastAsia="zh-CN"/>
            </w:rPr>
          </w:rPrChange>
        </w:rPr>
      </w:pPr>
      <w:ins w:id="3796" w:author="Santhan Thangarasa" w:date="2022-02-28T16:46:00Z">
        <w:r w:rsidRPr="00BE54BE">
          <w:rPr>
            <w:lang w:val="en-US" w:eastAsia="zh-CN"/>
            <w:rPrChange w:id="3797" w:author="Santhan Thangarasa" w:date="2022-03-02T13:00:00Z">
              <w:rPr>
                <w:highlight w:val="yellow"/>
                <w:lang w:val="en-US" w:eastAsia="zh-CN"/>
              </w:rPr>
            </w:rPrChange>
          </w:rPr>
          <w:t xml:space="preserve">This clause contains requirements </w:t>
        </w:r>
        <w:r w:rsidRPr="00BE54BE">
          <w:rPr>
            <w:lang w:eastAsia="zh-CN"/>
            <w:rPrChange w:id="3798" w:author="Santhan Thangarasa" w:date="2022-03-02T13:00:00Z">
              <w:rPr>
                <w:highlight w:val="yellow"/>
                <w:lang w:eastAsia="zh-CN"/>
              </w:rPr>
            </w:rPrChange>
          </w:rPr>
          <w:t>for measurements on intra-frequency NR cells provided that:</w:t>
        </w:r>
      </w:ins>
    </w:p>
    <w:p w14:paraId="5B958008" w14:textId="77777777" w:rsidR="00FD41A7" w:rsidRPr="00BE54BE" w:rsidRDefault="00FD41A7" w:rsidP="00FD41A7">
      <w:pPr>
        <w:pStyle w:val="B10"/>
        <w:numPr>
          <w:ilvl w:val="0"/>
          <w:numId w:val="14"/>
        </w:numPr>
        <w:rPr>
          <w:ins w:id="3799" w:author="Santhan Thangarasa" w:date="2022-02-28T16:46:00Z"/>
          <w:lang w:eastAsia="zh-CN"/>
          <w:rPrChange w:id="3800" w:author="Santhan Thangarasa" w:date="2022-03-02T13:00:00Z">
            <w:rPr>
              <w:ins w:id="3801" w:author="Santhan Thangarasa" w:date="2022-02-28T16:46:00Z"/>
              <w:highlight w:val="yellow"/>
              <w:lang w:eastAsia="zh-CN"/>
            </w:rPr>
          </w:rPrChange>
        </w:rPr>
      </w:pPr>
      <w:ins w:id="3802" w:author="Santhan Thangarasa" w:date="2022-02-28T16:46:00Z">
        <w:r w:rsidRPr="00BE54BE">
          <w:rPr>
            <w:lang w:eastAsia="zh-CN"/>
            <w:rPrChange w:id="3803" w:author="Santhan Thangarasa" w:date="2022-03-02T13:00:00Z">
              <w:rPr>
                <w:highlight w:val="yellow"/>
                <w:lang w:eastAsia="zh-CN"/>
              </w:rPr>
            </w:rPrChange>
          </w:rPr>
          <w:t xml:space="preserve">UE is configured with both </w:t>
        </w:r>
        <w:proofErr w:type="spellStart"/>
        <w:r w:rsidRPr="00BE54BE">
          <w:rPr>
            <w:i/>
            <w:iCs/>
            <w:lang w:eastAsia="zh-CN"/>
            <w:rPrChange w:id="3804" w:author="Santhan Thangarasa" w:date="2022-03-02T13:00:00Z">
              <w:rPr>
                <w:i/>
                <w:iCs/>
                <w:highlight w:val="yellow"/>
                <w:lang w:eastAsia="zh-CN"/>
              </w:rPr>
            </w:rPrChange>
          </w:rPr>
          <w:t>lowMobilityEvaluation</w:t>
        </w:r>
        <w:proofErr w:type="spellEnd"/>
        <w:r w:rsidRPr="00BE54BE" w:rsidDel="002409CF">
          <w:rPr>
            <w:i/>
            <w:iCs/>
            <w:lang w:eastAsia="zh-CN"/>
            <w:rPrChange w:id="3805" w:author="Santhan Thangarasa" w:date="2022-03-02T13:00:00Z">
              <w:rPr>
                <w:i/>
                <w:iCs/>
                <w:highlight w:val="yellow"/>
                <w:lang w:eastAsia="zh-CN"/>
              </w:rPr>
            </w:rPrChange>
          </w:rPr>
          <w:t xml:space="preserve"> </w:t>
        </w:r>
        <w:r w:rsidRPr="00BE54BE">
          <w:rPr>
            <w:lang w:eastAsia="zh-CN"/>
            <w:rPrChange w:id="3806" w:author="Santhan Thangarasa" w:date="2022-03-02T13:00:00Z">
              <w:rPr>
                <w:highlight w:val="yellow"/>
                <w:lang w:eastAsia="zh-CN"/>
              </w:rPr>
            </w:rPrChange>
          </w:rPr>
          <w:t xml:space="preserve">[2] criterion and </w:t>
        </w:r>
        <w:proofErr w:type="spellStart"/>
        <w:r w:rsidRPr="00BE54BE">
          <w:rPr>
            <w:i/>
            <w:iCs/>
            <w:lang w:eastAsia="zh-CN"/>
            <w:rPrChange w:id="3807" w:author="Santhan Thangarasa" w:date="2022-03-02T13:00:00Z">
              <w:rPr>
                <w:i/>
                <w:iCs/>
                <w:highlight w:val="yellow"/>
                <w:lang w:eastAsia="zh-CN"/>
              </w:rPr>
            </w:rPrChange>
          </w:rPr>
          <w:t>cellEdgeEvaluation</w:t>
        </w:r>
        <w:proofErr w:type="spellEnd"/>
        <w:r w:rsidRPr="00BE54BE">
          <w:rPr>
            <w:i/>
            <w:iCs/>
            <w:lang w:eastAsia="zh-CN"/>
            <w:rPrChange w:id="3808" w:author="Santhan Thangarasa" w:date="2022-03-02T13:00:00Z">
              <w:rPr>
                <w:i/>
                <w:iCs/>
                <w:highlight w:val="yellow"/>
                <w:lang w:eastAsia="zh-CN"/>
              </w:rPr>
            </w:rPrChange>
          </w:rPr>
          <w:t xml:space="preserve"> </w:t>
        </w:r>
        <w:r w:rsidRPr="00BE54BE">
          <w:rPr>
            <w:lang w:eastAsia="zh-CN"/>
            <w:rPrChange w:id="3809" w:author="Santhan Thangarasa" w:date="2022-03-02T13:00:00Z">
              <w:rPr>
                <w:highlight w:val="yellow"/>
                <w:lang w:eastAsia="zh-CN"/>
              </w:rPr>
            </w:rPrChange>
          </w:rPr>
          <w:t>[2] criterion, and has fulfilled both criteria, and</w:t>
        </w:r>
      </w:ins>
    </w:p>
    <w:p w14:paraId="115DACE5" w14:textId="77777777" w:rsidR="00FD41A7" w:rsidRPr="00BE54BE" w:rsidRDefault="00FD41A7" w:rsidP="00FD41A7">
      <w:pPr>
        <w:pStyle w:val="B10"/>
        <w:numPr>
          <w:ilvl w:val="0"/>
          <w:numId w:val="14"/>
        </w:numPr>
        <w:rPr>
          <w:ins w:id="3810" w:author="Santhan Thangarasa" w:date="2022-02-28T16:46:00Z"/>
          <w:lang w:eastAsia="zh-CN"/>
          <w:rPrChange w:id="3811" w:author="Santhan Thangarasa" w:date="2022-03-02T13:00:00Z">
            <w:rPr>
              <w:ins w:id="3812" w:author="Santhan Thangarasa" w:date="2022-02-28T16:46:00Z"/>
              <w:highlight w:val="yellow"/>
              <w:lang w:eastAsia="zh-CN"/>
            </w:rPr>
          </w:rPrChange>
        </w:rPr>
      </w:pPr>
      <w:ins w:id="3813" w:author="Santhan Thangarasa" w:date="2022-02-28T16:46:00Z">
        <w:r w:rsidRPr="00BE54BE">
          <w:rPr>
            <w:lang w:eastAsia="zh-CN"/>
            <w:rPrChange w:id="3814" w:author="Santhan Thangarasa" w:date="2022-03-02T13:00:00Z">
              <w:rPr>
                <w:highlight w:val="yellow"/>
                <w:lang w:eastAsia="zh-CN"/>
              </w:rPr>
            </w:rPrChange>
          </w:rPr>
          <w:t xml:space="preserve">UE is configured with </w:t>
        </w:r>
        <w:proofErr w:type="spellStart"/>
        <w:r w:rsidRPr="00BE54BE">
          <w:rPr>
            <w:i/>
            <w:iCs/>
            <w:lang w:eastAsia="zh-CN"/>
            <w:rPrChange w:id="3815" w:author="Santhan Thangarasa" w:date="2022-03-02T13:00:00Z">
              <w:rPr>
                <w:i/>
                <w:iCs/>
                <w:highlight w:val="yellow"/>
                <w:lang w:eastAsia="zh-CN"/>
              </w:rPr>
            </w:rPrChange>
          </w:rPr>
          <w:t>lowMobilityEvaluation</w:t>
        </w:r>
        <w:proofErr w:type="spellEnd"/>
        <w:r w:rsidRPr="00BE54BE" w:rsidDel="004B26EA">
          <w:rPr>
            <w:i/>
            <w:iCs/>
            <w:lang w:eastAsia="zh-CN"/>
            <w:rPrChange w:id="3816" w:author="Santhan Thangarasa" w:date="2022-03-02T13:00:00Z">
              <w:rPr>
                <w:i/>
                <w:iCs/>
                <w:highlight w:val="yellow"/>
                <w:lang w:eastAsia="zh-CN"/>
              </w:rPr>
            </w:rPrChange>
          </w:rPr>
          <w:t xml:space="preserve"> </w:t>
        </w:r>
        <w:r w:rsidRPr="00BE54BE">
          <w:rPr>
            <w:lang w:eastAsia="zh-CN"/>
            <w:rPrChange w:id="3817" w:author="Santhan Thangarasa" w:date="2022-03-02T13:00:00Z">
              <w:rPr>
                <w:highlight w:val="yellow"/>
                <w:lang w:eastAsia="zh-CN"/>
              </w:rPr>
            </w:rPrChange>
          </w:rPr>
          <w:t xml:space="preserve">[2] criterion and </w:t>
        </w:r>
        <w:r w:rsidRPr="00BE54BE">
          <w:rPr>
            <w:i/>
            <w:noProof/>
            <w:lang w:eastAsia="en-GB"/>
            <w:rPrChange w:id="3818" w:author="Santhan Thangarasa" w:date="2022-03-02T13:00:00Z">
              <w:rPr>
                <w:i/>
                <w:noProof/>
                <w:highlight w:val="yellow"/>
                <w:lang w:eastAsia="en-GB"/>
              </w:rPr>
            </w:rPrChange>
          </w:rPr>
          <w:t xml:space="preserve">cellEdgeEvaluationWhileStationary </w:t>
        </w:r>
        <w:r w:rsidRPr="00BE54BE">
          <w:rPr>
            <w:lang w:eastAsia="zh-CN"/>
            <w:rPrChange w:id="3819" w:author="Santhan Thangarasa" w:date="2022-03-02T13:00:00Z">
              <w:rPr>
                <w:highlight w:val="yellow"/>
                <w:lang w:eastAsia="zh-CN"/>
              </w:rPr>
            </w:rPrChange>
          </w:rPr>
          <w:t>[2] criterion, and has also fulfilled both criteria</w:t>
        </w:r>
      </w:ins>
    </w:p>
    <w:p w14:paraId="3F459A51" w14:textId="5255DDFC" w:rsidR="00FD41A7" w:rsidRPr="00BE54BE" w:rsidRDefault="00FD41A7" w:rsidP="00FD41A7">
      <w:pPr>
        <w:rPr>
          <w:ins w:id="3820" w:author="Santhan Thangarasa" w:date="2022-02-28T16:46:00Z"/>
          <w:rPrChange w:id="3821" w:author="Santhan Thangarasa" w:date="2022-03-02T13:00:00Z">
            <w:rPr>
              <w:ins w:id="3822" w:author="Santhan Thangarasa" w:date="2022-02-28T16:46:00Z"/>
              <w:highlight w:val="yellow"/>
            </w:rPr>
          </w:rPrChange>
        </w:rPr>
      </w:pPr>
      <w:ins w:id="3823" w:author="Santhan Thangarasa" w:date="2022-02-28T16:46:00Z">
        <w:r w:rsidRPr="00BE54BE">
          <w:rPr>
            <w:rPrChange w:id="3824" w:author="Santhan Thangarasa" w:date="2022-03-02T13:00:00Z">
              <w:rPr>
                <w:highlight w:val="yellow"/>
              </w:rPr>
            </w:rPrChange>
          </w:rPr>
          <w:t xml:space="preserve">The requirements defined in clause </w:t>
        </w:r>
        <w:r w:rsidRPr="00BE54BE">
          <w:rPr>
            <w:lang w:eastAsia="zh-CN"/>
            <w:rPrChange w:id="3825" w:author="Santhan Thangarasa" w:date="2022-03-02T13:00:00Z">
              <w:rPr>
                <w:highlight w:val="yellow"/>
                <w:lang w:eastAsia="zh-CN"/>
              </w:rPr>
            </w:rPrChange>
          </w:rPr>
          <w:t>4.2B.2.</w:t>
        </w:r>
      </w:ins>
      <w:ins w:id="3826" w:author="Santhan Thangarasa" w:date="2022-02-28T16:47:00Z">
        <w:r w:rsidRPr="00BE54BE">
          <w:rPr>
            <w:lang w:eastAsia="zh-CN"/>
            <w:rPrChange w:id="3827" w:author="Santhan Thangarasa" w:date="2022-03-02T13:00:00Z">
              <w:rPr>
                <w:highlight w:val="yellow"/>
                <w:lang w:eastAsia="zh-CN"/>
              </w:rPr>
            </w:rPrChange>
          </w:rPr>
          <w:t>10</w:t>
        </w:r>
      </w:ins>
      <w:ins w:id="3828" w:author="Santhan Thangarasa" w:date="2022-02-28T16:46:00Z">
        <w:r w:rsidRPr="00BE54BE">
          <w:rPr>
            <w:lang w:eastAsia="zh-CN"/>
            <w:rPrChange w:id="3829" w:author="Santhan Thangarasa" w:date="2022-03-02T13:00:00Z">
              <w:rPr>
                <w:highlight w:val="yellow"/>
                <w:lang w:eastAsia="zh-CN"/>
              </w:rPr>
            </w:rPrChange>
          </w:rPr>
          <w:t>.3</w:t>
        </w:r>
        <w:r w:rsidRPr="00BE54BE">
          <w:rPr>
            <w:rPrChange w:id="3830" w:author="Santhan Thangarasa" w:date="2022-03-02T13:00:00Z">
              <w:rPr>
                <w:highlight w:val="yellow"/>
              </w:rPr>
            </w:rPrChange>
          </w:rPr>
          <w:t xml:space="preserve"> apply for this clause.</w:t>
        </w:r>
      </w:ins>
    </w:p>
    <w:p w14:paraId="6C3DF8EE" w14:textId="77777777" w:rsidR="00FD41A7" w:rsidRPr="0031562A" w:rsidRDefault="00FD41A7" w:rsidP="00FD41A7">
      <w:pPr>
        <w:pStyle w:val="BodyText"/>
        <w:rPr>
          <w:ins w:id="3831" w:author="Santhan Thangarasa" w:date="2022-02-28T16:46:00Z"/>
          <w:i/>
          <w:iCs/>
          <w:sz w:val="20"/>
        </w:rPr>
      </w:pPr>
      <w:ins w:id="3832" w:author="Santhan Thangarasa" w:date="2022-02-28T16:46:00Z">
        <w:r w:rsidRPr="00BE54BE">
          <w:rPr>
            <w:i/>
            <w:iCs/>
            <w:sz w:val="20"/>
            <w:rPrChange w:id="3833" w:author="Santhan Thangarasa" w:date="2022-03-02T13:00:00Z">
              <w:rPr>
                <w:i/>
                <w:iCs/>
                <w:sz w:val="20"/>
                <w:highlight w:val="yellow"/>
              </w:rPr>
            </w:rPrChange>
          </w:rPr>
          <w:t xml:space="preserve">Editor’s Note: FFS: Requirements for power saving when the UE is configured for </w:t>
        </w:r>
        <w:proofErr w:type="spellStart"/>
        <w:r w:rsidRPr="00BE54BE">
          <w:rPr>
            <w:i/>
            <w:iCs/>
            <w:sz w:val="20"/>
            <w:rPrChange w:id="3834" w:author="Santhan Thangarasa" w:date="2022-03-02T13:00:00Z">
              <w:rPr>
                <w:i/>
                <w:iCs/>
                <w:sz w:val="20"/>
                <w:highlight w:val="yellow"/>
              </w:rPr>
            </w:rPrChange>
          </w:rPr>
          <w:t>eDRX</w:t>
        </w:r>
        <w:proofErr w:type="spellEnd"/>
        <w:r w:rsidRPr="00BE54BE">
          <w:rPr>
            <w:i/>
            <w:iCs/>
            <w:sz w:val="20"/>
            <w:rPrChange w:id="3835" w:author="Santhan Thangarasa" w:date="2022-03-02T13:00:00Z">
              <w:rPr>
                <w:i/>
                <w:iCs/>
                <w:sz w:val="20"/>
                <w:highlight w:val="yellow"/>
              </w:rPr>
            </w:rPrChange>
          </w:rPr>
          <w:t xml:space="preserve"> can be added based on the agreement.</w:t>
        </w:r>
      </w:ins>
    </w:p>
    <w:p w14:paraId="59BC4C7D" w14:textId="27CF2BB5" w:rsidR="00FD41A7" w:rsidRDefault="00FD41A7" w:rsidP="0060489F">
      <w:pPr>
        <w:rPr>
          <w:ins w:id="3836" w:author="Santhan Thangarasa" w:date="2022-02-28T16:46:00Z"/>
          <w:rFonts w:cs="v4.2.0"/>
          <w:i/>
          <w:iCs/>
        </w:rPr>
      </w:pPr>
    </w:p>
    <w:p w14:paraId="51CC7F7E" w14:textId="77777777" w:rsidR="00FD41A7" w:rsidRPr="0013391D" w:rsidRDefault="00FD41A7" w:rsidP="0060489F">
      <w:pPr>
        <w:rPr>
          <w:ins w:id="3837" w:author="Santhan Thangarasa" w:date="2022-02-04T23:22:00Z"/>
          <w:rFonts w:cs="v4.2.0"/>
          <w:i/>
          <w:iCs/>
        </w:rPr>
      </w:pPr>
    </w:p>
    <w:p w14:paraId="20DB666B" w14:textId="77777777" w:rsidR="002252F6" w:rsidRDefault="002252F6" w:rsidP="002252F6">
      <w:pPr>
        <w:keepNext/>
        <w:keepLines/>
        <w:spacing w:before="120"/>
        <w:ind w:left="1418" w:hanging="1418"/>
        <w:outlineLvl w:val="3"/>
        <w:rPr>
          <w:ins w:id="3838" w:author="Santhan Thangarasa" w:date="2022-02-02T22:54:00Z"/>
          <w:rFonts w:ascii="Arial" w:hAnsi="Arial"/>
          <w:sz w:val="24"/>
        </w:rPr>
      </w:pPr>
      <w:ins w:id="3839" w:author="Santhan Thangarasa" w:date="2022-02-02T22:54:00Z">
        <w:r>
          <w:rPr>
            <w:rFonts w:ascii="Arial" w:hAnsi="Arial"/>
            <w:sz w:val="24"/>
          </w:rPr>
          <w:t>4.2B.2.11   Measurements of inter-RAT E-UTRAN cells for UE configured with relaxed measurement criterion</w:t>
        </w:r>
      </w:ins>
    </w:p>
    <w:p w14:paraId="44A7F832" w14:textId="5463E9B2" w:rsidR="001D497B" w:rsidRPr="00C83CA1" w:rsidRDefault="001D497B" w:rsidP="001D497B">
      <w:pPr>
        <w:pStyle w:val="Heading5"/>
        <w:rPr>
          <w:ins w:id="3840" w:author="Santhan Thangarasa" w:date="2022-02-04T23:31:00Z"/>
          <w:lang w:val="en-US" w:eastAsia="zh-CN"/>
        </w:rPr>
      </w:pPr>
      <w:ins w:id="3841" w:author="Santhan Thangarasa" w:date="2022-02-04T23:31:00Z">
        <w:r>
          <w:rPr>
            <w:lang w:val="en-US" w:eastAsia="zh-CN"/>
          </w:rPr>
          <w:t>4.2B.2.11</w:t>
        </w:r>
        <w:r w:rsidRPr="00C83CA1">
          <w:rPr>
            <w:lang w:val="en-US" w:eastAsia="zh-CN"/>
          </w:rPr>
          <w:t>.1</w:t>
        </w:r>
        <w:r>
          <w:rPr>
            <w:lang w:val="en-US" w:eastAsia="zh-CN"/>
          </w:rPr>
          <w:tab/>
        </w:r>
        <w:r w:rsidRPr="00C83CA1">
          <w:rPr>
            <w:lang w:val="en-US" w:eastAsia="zh-CN"/>
          </w:rPr>
          <w:t>Introduction</w:t>
        </w:r>
      </w:ins>
    </w:p>
    <w:p w14:paraId="7AE96E34" w14:textId="77777777" w:rsidR="001D497B" w:rsidRPr="00EF59D1" w:rsidRDefault="001D497B" w:rsidP="001D497B">
      <w:pPr>
        <w:rPr>
          <w:ins w:id="3842" w:author="Santhan Thangarasa" w:date="2022-02-04T23:31:00Z"/>
          <w:noProof/>
        </w:rPr>
      </w:pPr>
      <w:ins w:id="3843" w:author="Santhan Thangarasa" w:date="2022-02-04T23:31:00Z">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6835AB23" w14:textId="77777777" w:rsidR="001D497B" w:rsidRDefault="001D497B" w:rsidP="001D497B">
      <w:pPr>
        <w:pStyle w:val="B10"/>
        <w:rPr>
          <w:ins w:id="3844" w:author="Santhan Thangarasa" w:date="2022-02-04T23:31:00Z"/>
          <w:noProof/>
        </w:rPr>
      </w:pPr>
      <w:ins w:id="3845" w:author="Santhan Thangarasa" w:date="2022-02-04T23:31: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6DF34D6E" w14:textId="77777777" w:rsidR="001D497B" w:rsidRDefault="001D497B" w:rsidP="001D497B">
      <w:pPr>
        <w:pStyle w:val="B10"/>
        <w:rPr>
          <w:ins w:id="3846" w:author="Santhan Thangarasa" w:date="2022-02-04T23:31:00Z"/>
          <w:noProof/>
        </w:rPr>
      </w:pPr>
      <w:ins w:id="3847" w:author="Santhan Thangarasa" w:date="2022-02-04T23:31:00Z">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29EE6E7F" w14:textId="77777777" w:rsidR="001D497B" w:rsidRDefault="001D497B" w:rsidP="001D497B">
      <w:pPr>
        <w:pStyle w:val="B10"/>
        <w:rPr>
          <w:ins w:id="3848" w:author="Santhan Thangarasa" w:date="2022-02-04T23:31:00Z"/>
          <w:noProof/>
        </w:rPr>
      </w:pPr>
      <w:ins w:id="3849" w:author="Santhan Thangarasa" w:date="2022-02-04T23:31: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3B11C997" w14:textId="352CAAA3" w:rsidR="001D497B" w:rsidRDefault="001D497B" w:rsidP="001D497B">
      <w:pPr>
        <w:pStyle w:val="Heading5"/>
        <w:rPr>
          <w:ins w:id="3850" w:author="Santhan Thangarasa" w:date="2022-02-04T23:31:00Z"/>
          <w:lang w:val="en-US" w:eastAsia="zh-CN"/>
        </w:rPr>
      </w:pPr>
      <w:ins w:id="3851" w:author="Santhan Thangarasa" w:date="2022-02-04T23:31:00Z">
        <w:r>
          <w:rPr>
            <w:lang w:val="en-US" w:eastAsia="zh-CN"/>
          </w:rPr>
          <w:t>4.2B.2.11.2</w:t>
        </w:r>
        <w:r>
          <w:rPr>
            <w:lang w:val="en-US" w:eastAsia="zh-CN"/>
          </w:rPr>
          <w:tab/>
          <w:t>Measurements for UE fulfilling stationary criterion</w:t>
        </w:r>
      </w:ins>
    </w:p>
    <w:p w14:paraId="346F7C53" w14:textId="77777777" w:rsidR="001D497B" w:rsidRPr="00EF59D1" w:rsidRDefault="001D497B" w:rsidP="001D497B">
      <w:pPr>
        <w:rPr>
          <w:ins w:id="3852" w:author="Santhan Thangarasa" w:date="2022-02-04T23:31:00Z"/>
          <w:lang w:eastAsia="zh-CN"/>
        </w:rPr>
      </w:pPr>
      <w:ins w:id="3853" w:author="Santhan Thangarasa" w:date="2022-02-04T23:31: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4014728" w14:textId="77777777" w:rsidR="001D497B" w:rsidRDefault="001D497B" w:rsidP="001D497B">
      <w:pPr>
        <w:pStyle w:val="B10"/>
        <w:rPr>
          <w:ins w:id="3854" w:author="Santhan Thangarasa" w:date="2022-02-04T23:31:00Z"/>
          <w:lang w:eastAsia="zh-CN"/>
        </w:rPr>
      </w:pPr>
      <w:ins w:id="3855" w:author="Santhan Thangarasa" w:date="2022-02-04T23:31: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0139C8E" w14:textId="4F7F2A87" w:rsidR="001D497B" w:rsidRPr="00BE54BE" w:rsidRDefault="001D497B" w:rsidP="001D497B">
      <w:pPr>
        <w:pStyle w:val="B10"/>
        <w:rPr>
          <w:ins w:id="3856" w:author="Santhan Thangarasa" w:date="2022-02-14T17:17:00Z"/>
          <w:lang w:eastAsia="zh-CN"/>
        </w:rPr>
      </w:pPr>
      <w:ins w:id="3857" w:author="Santhan Thangarasa" w:date="2022-02-04T23:31: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w:t>
        </w:r>
      </w:ins>
      <w:ins w:id="3858" w:author="Santhan Thangarasa" w:date="2022-02-14T17:17:00Z">
        <w:r w:rsidR="000355DB" w:rsidRPr="00BE54BE">
          <w:rPr>
            <w:lang w:eastAsia="zh-CN"/>
          </w:rPr>
          <w:t>, and</w:t>
        </w:r>
      </w:ins>
    </w:p>
    <w:p w14:paraId="7B69B0F3" w14:textId="1D49BCCA" w:rsidR="001D497B" w:rsidRPr="00BE54BE" w:rsidRDefault="001D497B" w:rsidP="001D497B">
      <w:pPr>
        <w:rPr>
          <w:ins w:id="3859" w:author="Santhan Thangarasa" w:date="2022-02-04T23:31:00Z"/>
          <w:noProof/>
        </w:rPr>
      </w:pPr>
      <w:ins w:id="3860" w:author="Santhan Thangarasa" w:date="2022-02-04T23:31:00Z">
        <w:r w:rsidRPr="00BE54BE">
          <w:rPr>
            <w:noProof/>
          </w:rPr>
          <w:t xml:space="preserve">The requirements defined in clause </w:t>
        </w:r>
        <w:r w:rsidRPr="00BE54BE">
          <w:t>4.2B.2.</w:t>
        </w:r>
      </w:ins>
      <w:ins w:id="3861" w:author="Santhan Thangarasa" w:date="2022-02-04T23:33:00Z">
        <w:r w:rsidR="004D34A9" w:rsidRPr="00BE54BE">
          <w:t>5</w:t>
        </w:r>
      </w:ins>
      <w:ins w:id="3862" w:author="Santhan Thangarasa" w:date="2022-02-04T23:31:00Z">
        <w:r w:rsidRPr="00BE54BE">
          <w:t xml:space="preserve"> </w:t>
        </w:r>
        <w:r w:rsidRPr="00BE54BE">
          <w:rPr>
            <w:noProof/>
          </w:rPr>
          <w:t>apply for this clause except that:</w:t>
        </w:r>
      </w:ins>
    </w:p>
    <w:p w14:paraId="20B6516A" w14:textId="2F6FDA49" w:rsidR="001D497B" w:rsidRPr="00BE54BE" w:rsidRDefault="001D497B" w:rsidP="001D497B">
      <w:pPr>
        <w:pStyle w:val="B10"/>
        <w:rPr>
          <w:ins w:id="3863" w:author="Santhan Thangarasa" w:date="2022-02-04T23:31:00Z"/>
        </w:rPr>
      </w:pPr>
      <w:ins w:id="3864" w:author="Santhan Thangarasa" w:date="2022-02-04T23:31:00Z">
        <w:r w:rsidRPr="00BE54BE">
          <w:t>-</w:t>
        </w:r>
        <w:r w:rsidRPr="00BE54BE">
          <w:tab/>
        </w:r>
      </w:ins>
      <w:proofErr w:type="spellStart"/>
      <w:proofErr w:type="gramStart"/>
      <w:ins w:id="3865" w:author="Santhan Thangarasa" w:date="2022-02-04T23:35:00Z">
        <w:r w:rsidR="00AA67B0" w:rsidRPr="00BE54BE">
          <w:t>T</w:t>
        </w:r>
        <w:r w:rsidR="00AA67B0" w:rsidRPr="00BE54BE">
          <w:rPr>
            <w:vertAlign w:val="subscript"/>
          </w:rPr>
          <w:t>detect,EUTRAN</w:t>
        </w:r>
        <w:proofErr w:type="gramEnd"/>
        <w:r w:rsidR="00AA67B0" w:rsidRPr="00BE54BE">
          <w:rPr>
            <w:vertAlign w:val="subscript"/>
          </w:rPr>
          <w:t>_Relax</w:t>
        </w:r>
        <w:proofErr w:type="spellEnd"/>
        <w:r w:rsidR="00AA67B0" w:rsidRPr="00BE54BE">
          <w:t xml:space="preserve"> </w:t>
        </w:r>
      </w:ins>
      <w:ins w:id="3866" w:author="Santhan Thangarasa" w:date="2022-02-04T23:31:00Z">
        <w:r w:rsidRPr="00BE54BE">
          <w:t>as specified in Table 4.2B.2.1</w:t>
        </w:r>
      </w:ins>
      <w:ins w:id="3867" w:author="Santhan Thangarasa" w:date="2022-02-04T23:36:00Z">
        <w:r w:rsidR="001876AC" w:rsidRPr="00BE54BE">
          <w:t>1</w:t>
        </w:r>
      </w:ins>
      <w:ins w:id="3868" w:author="Santhan Thangarasa" w:date="2022-02-04T23:31:00Z">
        <w:r w:rsidRPr="00BE54BE">
          <w:t>.2-1</w:t>
        </w:r>
      </w:ins>
      <w:ins w:id="3869" w:author="Santhan Thangarasa" w:date="2022-02-28T17:00:00Z">
        <w:r w:rsidR="0057135D" w:rsidRPr="00BE54BE">
          <w:t xml:space="preserve"> and Table 4.2B.2.11.2-2</w:t>
        </w:r>
        <w:r w:rsidR="0057135D" w:rsidRPr="00BE54BE">
          <w:rPr>
            <w:lang w:val="en-US"/>
          </w:rPr>
          <w:t xml:space="preserve"> for </w:t>
        </w:r>
      </w:ins>
      <w:ins w:id="3870" w:author="Santhan Thangarasa" w:date="2022-03-02T12:28:00Z">
        <w:r w:rsidR="00205789" w:rsidRPr="00BE54BE">
          <w:rPr>
            <w:lang w:val="en-US"/>
          </w:rPr>
          <w:t xml:space="preserve">1 Rx </w:t>
        </w:r>
        <w:proofErr w:type="spellStart"/>
        <w:r w:rsidR="00205789" w:rsidRPr="00BE54BE">
          <w:rPr>
            <w:lang w:val="en-US"/>
          </w:rPr>
          <w:t>RedCap</w:t>
        </w:r>
        <w:proofErr w:type="spellEnd"/>
        <w:r w:rsidR="00205789" w:rsidRPr="00BE54BE">
          <w:rPr>
            <w:lang w:val="en-US"/>
          </w:rPr>
          <w:t xml:space="preserve">  and 2 Rx </w:t>
        </w:r>
        <w:proofErr w:type="spellStart"/>
        <w:r w:rsidR="00205789" w:rsidRPr="00BE54BE">
          <w:rPr>
            <w:lang w:val="en-US"/>
          </w:rPr>
          <w:t>RedCap</w:t>
        </w:r>
      </w:ins>
      <w:proofErr w:type="spellEnd"/>
      <w:ins w:id="3871" w:author="Santhan Thangarasa" w:date="2022-02-28T17:00:00Z">
        <w:r w:rsidR="0057135D" w:rsidRPr="00BE54BE">
          <w:rPr>
            <w:lang w:val="en-US"/>
          </w:rPr>
          <w:t xml:space="preserve"> respectively</w:t>
        </w:r>
        <w:r w:rsidR="0057135D" w:rsidRPr="00BE54BE">
          <w:t>.</w:t>
        </w:r>
      </w:ins>
    </w:p>
    <w:p w14:paraId="0D5E2228" w14:textId="72DE2E55" w:rsidR="001D497B" w:rsidRPr="00BE54BE" w:rsidRDefault="001D497B" w:rsidP="001D497B">
      <w:pPr>
        <w:pStyle w:val="B10"/>
        <w:rPr>
          <w:ins w:id="3872" w:author="Santhan Thangarasa" w:date="2022-02-04T23:31:00Z"/>
        </w:rPr>
      </w:pPr>
      <w:ins w:id="3873" w:author="Santhan Thangarasa" w:date="2022-02-04T23:31:00Z">
        <w:r w:rsidRPr="00BE54BE">
          <w:t>-</w:t>
        </w:r>
        <w:r w:rsidRPr="00BE54BE">
          <w:tab/>
        </w:r>
      </w:ins>
      <w:proofErr w:type="spellStart"/>
      <w:proofErr w:type="gramStart"/>
      <w:ins w:id="3874" w:author="Santhan Thangarasa" w:date="2022-02-04T23:35:00Z">
        <w:r w:rsidR="001E3B3B" w:rsidRPr="00BE54BE">
          <w:t>T</w:t>
        </w:r>
        <w:r w:rsidR="001E3B3B" w:rsidRPr="00BE54BE">
          <w:rPr>
            <w:vertAlign w:val="subscript"/>
          </w:rPr>
          <w:t>measure,EUTRAN</w:t>
        </w:r>
        <w:proofErr w:type="gramEnd"/>
        <w:r w:rsidR="001E3B3B" w:rsidRPr="00BE54BE">
          <w:rPr>
            <w:vertAlign w:val="subscript"/>
          </w:rPr>
          <w:t>_Relax</w:t>
        </w:r>
        <w:proofErr w:type="spellEnd"/>
        <w:r w:rsidR="001E3B3B" w:rsidRPr="00BE54BE">
          <w:t xml:space="preserve"> </w:t>
        </w:r>
      </w:ins>
      <w:ins w:id="3875" w:author="Santhan Thangarasa" w:date="2022-02-04T23:31:00Z">
        <w:r w:rsidRPr="00BE54BE">
          <w:t>as specified in Table 4.2B.2.1</w:t>
        </w:r>
      </w:ins>
      <w:ins w:id="3876" w:author="Santhan Thangarasa" w:date="2022-02-04T23:36:00Z">
        <w:r w:rsidR="001876AC" w:rsidRPr="00BE54BE">
          <w:t>1</w:t>
        </w:r>
      </w:ins>
      <w:ins w:id="3877" w:author="Santhan Thangarasa" w:date="2022-02-04T23:31:00Z">
        <w:r w:rsidRPr="00BE54BE">
          <w:t>.2-1</w:t>
        </w:r>
      </w:ins>
      <w:ins w:id="3878" w:author="Santhan Thangarasa" w:date="2022-02-28T17:00:00Z">
        <w:r w:rsidR="0057135D" w:rsidRPr="00BE54BE">
          <w:t xml:space="preserve"> and Table 4.2B.2.11.2-2</w:t>
        </w:r>
        <w:r w:rsidR="0057135D" w:rsidRPr="00BE54BE">
          <w:rPr>
            <w:lang w:val="en-US"/>
          </w:rPr>
          <w:t xml:space="preserve"> for </w:t>
        </w:r>
      </w:ins>
      <w:ins w:id="3879" w:author="Santhan Thangarasa" w:date="2022-03-02T12:28:00Z">
        <w:r w:rsidR="00205789" w:rsidRPr="00BE54BE">
          <w:rPr>
            <w:lang w:val="en-US"/>
          </w:rPr>
          <w:t xml:space="preserve">1 Rx </w:t>
        </w:r>
        <w:proofErr w:type="spellStart"/>
        <w:r w:rsidR="00205789" w:rsidRPr="00BE54BE">
          <w:rPr>
            <w:lang w:val="en-US"/>
          </w:rPr>
          <w:t>RedCap</w:t>
        </w:r>
        <w:proofErr w:type="spellEnd"/>
        <w:r w:rsidR="00205789" w:rsidRPr="00BE54BE">
          <w:rPr>
            <w:lang w:val="en-US"/>
          </w:rPr>
          <w:t xml:space="preserve">  and 2 Rx </w:t>
        </w:r>
        <w:proofErr w:type="spellStart"/>
        <w:r w:rsidR="00205789" w:rsidRPr="00BE54BE">
          <w:rPr>
            <w:lang w:val="en-US"/>
          </w:rPr>
          <w:t>RedCap</w:t>
        </w:r>
      </w:ins>
      <w:proofErr w:type="spellEnd"/>
      <w:ins w:id="3880" w:author="Santhan Thangarasa" w:date="2022-02-28T17:00:00Z">
        <w:r w:rsidR="0057135D" w:rsidRPr="00BE54BE">
          <w:rPr>
            <w:lang w:val="en-US"/>
          </w:rPr>
          <w:t xml:space="preserve"> respectively</w:t>
        </w:r>
        <w:r w:rsidR="0057135D" w:rsidRPr="00BE54BE">
          <w:t>.</w:t>
        </w:r>
      </w:ins>
    </w:p>
    <w:p w14:paraId="6F51196B" w14:textId="4FEB3DDC" w:rsidR="001D497B" w:rsidRPr="00BE54BE" w:rsidRDefault="001D497B" w:rsidP="001D497B">
      <w:pPr>
        <w:pStyle w:val="B10"/>
        <w:rPr>
          <w:ins w:id="3881" w:author="Santhan Thangarasa" w:date="2022-02-28T16:59:00Z"/>
        </w:rPr>
      </w:pPr>
      <w:ins w:id="3882" w:author="Santhan Thangarasa" w:date="2022-02-04T23:31:00Z">
        <w:r w:rsidRPr="00BE54BE">
          <w:t>-</w:t>
        </w:r>
        <w:r w:rsidRPr="00BE54BE">
          <w:tab/>
        </w:r>
      </w:ins>
      <w:proofErr w:type="spellStart"/>
      <w:proofErr w:type="gramStart"/>
      <w:ins w:id="3883" w:author="Santhan Thangarasa" w:date="2022-02-04T23:35:00Z">
        <w:r w:rsidR="001E3B3B" w:rsidRPr="00BE54BE">
          <w:t>T</w:t>
        </w:r>
        <w:r w:rsidR="001E3B3B" w:rsidRPr="00BE54BE">
          <w:rPr>
            <w:vertAlign w:val="subscript"/>
          </w:rPr>
          <w:t>evaluate,EUTRAN</w:t>
        </w:r>
        <w:proofErr w:type="gramEnd"/>
        <w:r w:rsidR="001E3B3B" w:rsidRPr="00BE54BE">
          <w:rPr>
            <w:vertAlign w:val="subscript"/>
          </w:rPr>
          <w:t>_Relax</w:t>
        </w:r>
        <w:proofErr w:type="spellEnd"/>
        <w:r w:rsidR="001E3B3B" w:rsidRPr="00BE54BE">
          <w:t xml:space="preserve"> </w:t>
        </w:r>
      </w:ins>
      <w:ins w:id="3884" w:author="Santhan Thangarasa" w:date="2022-02-04T23:31:00Z">
        <w:r w:rsidRPr="00BE54BE">
          <w:t>as specified in Table 4.2B.2.1</w:t>
        </w:r>
      </w:ins>
      <w:ins w:id="3885" w:author="Santhan Thangarasa" w:date="2022-02-04T23:36:00Z">
        <w:r w:rsidR="001876AC" w:rsidRPr="00BE54BE">
          <w:t>1</w:t>
        </w:r>
      </w:ins>
      <w:ins w:id="3886" w:author="Santhan Thangarasa" w:date="2022-02-04T23:31:00Z">
        <w:r w:rsidRPr="00BE54BE">
          <w:t>.2-1</w:t>
        </w:r>
      </w:ins>
      <w:ins w:id="3887" w:author="Santhan Thangarasa" w:date="2022-02-28T17:00:00Z">
        <w:r w:rsidR="0057135D" w:rsidRPr="00BE54BE">
          <w:t xml:space="preserve"> and Table 4.2B.2.11.2-2</w:t>
        </w:r>
      </w:ins>
      <w:ins w:id="3888" w:author="Santhan Thangarasa" w:date="2022-02-28T17:01:00Z">
        <w:r w:rsidR="0057135D" w:rsidRPr="00BE54BE">
          <w:rPr>
            <w:lang w:val="en-US"/>
          </w:rPr>
          <w:t xml:space="preserve"> for </w:t>
        </w:r>
      </w:ins>
      <w:ins w:id="3889" w:author="Santhan Thangarasa" w:date="2022-03-02T12:28:00Z">
        <w:r w:rsidR="00205789" w:rsidRPr="00BE54BE">
          <w:rPr>
            <w:lang w:val="en-US"/>
          </w:rPr>
          <w:t xml:space="preserve">1 Rx </w:t>
        </w:r>
        <w:proofErr w:type="spellStart"/>
        <w:r w:rsidR="00205789" w:rsidRPr="00BE54BE">
          <w:rPr>
            <w:lang w:val="en-US"/>
          </w:rPr>
          <w:t>RedCap</w:t>
        </w:r>
        <w:proofErr w:type="spellEnd"/>
        <w:r w:rsidR="00205789" w:rsidRPr="00BE54BE">
          <w:rPr>
            <w:lang w:val="en-US"/>
          </w:rPr>
          <w:t xml:space="preserve">  and 2 Rx </w:t>
        </w:r>
        <w:proofErr w:type="spellStart"/>
        <w:r w:rsidR="00205789" w:rsidRPr="00BE54BE">
          <w:rPr>
            <w:lang w:val="en-US"/>
          </w:rPr>
          <w:t>RedCap</w:t>
        </w:r>
      </w:ins>
      <w:proofErr w:type="spellEnd"/>
      <w:ins w:id="3890" w:author="Santhan Thangarasa" w:date="2022-02-28T17:01:00Z">
        <w:r w:rsidR="0057135D" w:rsidRPr="00BE54BE">
          <w:rPr>
            <w:lang w:val="en-US"/>
          </w:rPr>
          <w:t xml:space="preserve"> respectively</w:t>
        </w:r>
        <w:r w:rsidR="0057135D" w:rsidRPr="00BE54BE">
          <w:t>.</w:t>
        </w:r>
      </w:ins>
    </w:p>
    <w:p w14:paraId="6485CB50" w14:textId="77777777" w:rsidR="00540B6B" w:rsidRPr="00BE54BE" w:rsidRDefault="00540B6B" w:rsidP="001D497B">
      <w:pPr>
        <w:pStyle w:val="B10"/>
        <w:rPr>
          <w:ins w:id="3891" w:author="Santhan Thangarasa" w:date="2022-02-27T17:33:00Z"/>
        </w:rPr>
      </w:pPr>
    </w:p>
    <w:p w14:paraId="7DCAC107" w14:textId="77777777" w:rsidR="005A163A" w:rsidRPr="000C5ADE" w:rsidRDefault="005A163A" w:rsidP="005A163A">
      <w:pPr>
        <w:pStyle w:val="BodyText"/>
        <w:rPr>
          <w:ins w:id="3892" w:author="Santhan Thangarasa" w:date="2022-02-27T17:33:00Z"/>
          <w:i/>
          <w:iCs/>
          <w:sz w:val="20"/>
        </w:rPr>
      </w:pPr>
      <w:ins w:id="3893" w:author="Santhan Thangarasa" w:date="2022-02-27T17:33:00Z">
        <w:r w:rsidRPr="00BE54BE">
          <w:rPr>
            <w:i/>
            <w:iCs/>
            <w:sz w:val="20"/>
            <w:rPrChange w:id="3894" w:author="Santhan Thangarasa" w:date="2022-03-02T13:01:00Z">
              <w:rPr>
                <w:i/>
                <w:iCs/>
                <w:sz w:val="20"/>
                <w:highlight w:val="yellow"/>
              </w:rPr>
            </w:rPrChange>
          </w:rPr>
          <w:t xml:space="preserve">Editor’s Note: FFS: Requirements for power saving when the UE is configured for </w:t>
        </w:r>
        <w:proofErr w:type="spellStart"/>
        <w:r w:rsidRPr="00BE54BE">
          <w:rPr>
            <w:i/>
            <w:iCs/>
            <w:sz w:val="20"/>
            <w:rPrChange w:id="3895" w:author="Santhan Thangarasa" w:date="2022-03-02T13:01:00Z">
              <w:rPr>
                <w:i/>
                <w:iCs/>
                <w:sz w:val="20"/>
                <w:highlight w:val="yellow"/>
              </w:rPr>
            </w:rPrChange>
          </w:rPr>
          <w:t>eDRX</w:t>
        </w:r>
        <w:proofErr w:type="spellEnd"/>
        <w:r w:rsidRPr="00BE54BE">
          <w:rPr>
            <w:i/>
            <w:iCs/>
            <w:sz w:val="20"/>
            <w:rPrChange w:id="3896" w:author="Santhan Thangarasa" w:date="2022-03-02T13:01:00Z">
              <w:rPr>
                <w:i/>
                <w:iCs/>
                <w:sz w:val="20"/>
                <w:highlight w:val="yellow"/>
              </w:rPr>
            </w:rPrChange>
          </w:rPr>
          <w:t xml:space="preserve"> can be added based on the agreement.</w:t>
        </w:r>
      </w:ins>
    </w:p>
    <w:p w14:paraId="2CE58FCF" w14:textId="77777777" w:rsidR="005A163A" w:rsidRPr="00486683" w:rsidRDefault="005A163A">
      <w:pPr>
        <w:pStyle w:val="B10"/>
        <w:ind w:left="0" w:firstLine="0"/>
        <w:rPr>
          <w:ins w:id="3897" w:author="Santhan Thangarasa" w:date="2022-02-04T23:31:00Z"/>
        </w:rPr>
        <w:pPrChange w:id="3898" w:author="Santhan Thangarasa" w:date="2022-02-27T17:33:00Z">
          <w:pPr>
            <w:pStyle w:val="B10"/>
          </w:pPr>
        </w:pPrChange>
      </w:pPr>
    </w:p>
    <w:p w14:paraId="1C8CA79D" w14:textId="25BEE96A" w:rsidR="003400CC" w:rsidRPr="009C5807" w:rsidRDefault="003400CC" w:rsidP="003400CC">
      <w:pPr>
        <w:pStyle w:val="TH"/>
        <w:rPr>
          <w:ins w:id="3899" w:author="Santhan Thangarasa" w:date="2022-02-04T23:33:00Z"/>
          <w:rFonts w:cs="v4.2.0"/>
          <w:vertAlign w:val="subscript"/>
          <w:lang w:eastAsia="zh-CN"/>
        </w:rPr>
      </w:pPr>
      <w:ins w:id="3900" w:author="Santhan Thangarasa" w:date="2022-02-04T23:33:00Z">
        <w:r w:rsidRPr="009C5807">
          <w:rPr>
            <w:snapToGrid w:val="0"/>
          </w:rPr>
          <w:t>Table 4.2</w:t>
        </w:r>
        <w:r>
          <w:rPr>
            <w:snapToGrid w:val="0"/>
          </w:rPr>
          <w:t>B</w:t>
        </w:r>
        <w:r w:rsidRPr="009C5807">
          <w:rPr>
            <w:snapToGrid w:val="0"/>
          </w:rPr>
          <w:t>.2.</w:t>
        </w:r>
      </w:ins>
      <w:ins w:id="3901" w:author="Santhan Thangarasa" w:date="2022-02-04T23:34:00Z">
        <w:r w:rsidR="00984FB6">
          <w:rPr>
            <w:snapToGrid w:val="0"/>
          </w:rPr>
          <w:t>11</w:t>
        </w:r>
      </w:ins>
      <w:ins w:id="3902" w:author="Santhan Thangarasa" w:date="2022-02-04T23:33:00Z">
        <w:r>
          <w:rPr>
            <w:snapToGrid w:val="0"/>
          </w:rPr>
          <w:t>.</w:t>
        </w:r>
      </w:ins>
      <w:ins w:id="3903" w:author="Santhan Thangarasa" w:date="2022-02-04T23:34:00Z">
        <w:r w:rsidR="00984FB6">
          <w:rPr>
            <w:snapToGrid w:val="0"/>
          </w:rPr>
          <w:t>2</w:t>
        </w:r>
      </w:ins>
      <w:ins w:id="3904" w:author="Santhan Thangarasa" w:date="2022-02-04T23:33:00Z">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ins>
      <w:ins w:id="3905" w:author="Santhan Thangarasa" w:date="2022-02-14T22:43:00Z">
        <w:r w:rsidR="007E051E">
          <w:rPr>
            <w:vertAlign w:val="subscript"/>
          </w:rPr>
          <w:t>_Relax</w:t>
        </w:r>
      </w:ins>
      <w:proofErr w:type="spellEnd"/>
      <w:ins w:id="3906" w:author="Santhan Thangarasa" w:date="2022-02-04T23:33:00Z">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ins>
      <w:ins w:id="3907" w:author="Santhan Thangarasa" w:date="2022-02-14T22:43:00Z">
        <w:r w:rsidR="007E051E">
          <w:rPr>
            <w:vertAlign w:val="subscript"/>
          </w:rPr>
          <w:t>_Relax</w:t>
        </w:r>
      </w:ins>
      <w:proofErr w:type="spellEnd"/>
      <w:ins w:id="3908" w:author="Santhan Thangarasa" w:date="2022-02-04T23:33:00Z">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ins>
      <w:ins w:id="3909" w:author="Santhan Thangarasa" w:date="2022-02-14T22:43:00Z">
        <w:r w:rsidR="007E051E">
          <w:rPr>
            <w:vertAlign w:val="subscript"/>
          </w:rPr>
          <w:t>_Relax</w:t>
        </w:r>
      </w:ins>
      <w:proofErr w:type="spellEnd"/>
      <w:ins w:id="3910" w:author="Santhan Thangarasa" w:date="2022-02-28T16:58:00Z">
        <w:r w:rsidR="003631B0">
          <w:rPr>
            <w:snapToGrid w:val="0"/>
          </w:rPr>
          <w:t xml:space="preserve"> for</w:t>
        </w:r>
      </w:ins>
      <w:ins w:id="3911" w:author="Santhan Thangarasa" w:date="2022-03-02T12:28:00Z">
        <w:r w:rsidR="00205789">
          <w:rPr>
            <w:snapToGrid w:val="0"/>
          </w:rPr>
          <w:t xml:space="preserve"> 1 Rx </w:t>
        </w:r>
      </w:ins>
      <w:proofErr w:type="spellStart"/>
      <w:ins w:id="3912" w:author="Santhan Thangarasa" w:date="2022-02-28T16:58:00Z">
        <w:r w:rsidR="003631B0">
          <w:rPr>
            <w:snapToGrid w:val="0"/>
          </w:rPr>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13" w:author="Santhan Thangarasa" w:date="2022-02-14T22:57: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9"/>
        <w:gridCol w:w="2937"/>
        <w:gridCol w:w="3077"/>
        <w:gridCol w:w="2176"/>
        <w:tblGridChange w:id="3914">
          <w:tblGrid>
            <w:gridCol w:w="757"/>
            <w:gridCol w:w="1600"/>
            <w:gridCol w:w="1740"/>
            <w:gridCol w:w="1859"/>
          </w:tblGrid>
        </w:tblGridChange>
      </w:tblGrid>
      <w:tr w:rsidR="003400CC" w:rsidRPr="009C5807" w14:paraId="5ADBA8BE" w14:textId="77777777" w:rsidTr="00D528F0">
        <w:trPr>
          <w:cantSplit/>
          <w:jc w:val="center"/>
          <w:ins w:id="3915" w:author="Santhan Thangarasa" w:date="2022-02-04T23:33:00Z"/>
          <w:trPrChange w:id="3916"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17"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5B06EF8D" w14:textId="77777777" w:rsidR="003400CC" w:rsidRPr="009C5807" w:rsidRDefault="003400CC" w:rsidP="000A23AF">
            <w:pPr>
              <w:pStyle w:val="TAH"/>
              <w:rPr>
                <w:ins w:id="3918" w:author="Santhan Thangarasa" w:date="2022-02-04T23:33:00Z"/>
                <w:rFonts w:cs="Arial"/>
                <w:snapToGrid w:val="0"/>
              </w:rPr>
            </w:pPr>
            <w:ins w:id="3919" w:author="Santhan Thangarasa" w:date="2022-02-04T23:33: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Change w:id="3920"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3420D2EF" w14:textId="41B08443" w:rsidR="003400CC" w:rsidRPr="009C5807" w:rsidRDefault="003400CC" w:rsidP="000A23AF">
            <w:pPr>
              <w:pStyle w:val="TAH"/>
              <w:rPr>
                <w:ins w:id="3921" w:author="Santhan Thangarasa" w:date="2022-02-04T23:33:00Z"/>
                <w:rFonts w:cs="Arial"/>
              </w:rPr>
            </w:pPr>
            <w:proofErr w:type="spellStart"/>
            <w:ins w:id="3922" w:author="Santhan Thangarasa" w:date="2022-02-04T23:33:00Z">
              <w:r w:rsidRPr="009C5807">
                <w:t>T</w:t>
              </w:r>
              <w:r w:rsidRPr="009C5807">
                <w:rPr>
                  <w:vertAlign w:val="subscript"/>
                </w:rPr>
                <w:t>detect,EUTRAN</w:t>
              </w:r>
            </w:ins>
            <w:ins w:id="3923" w:author="Santhan Thangarasa" w:date="2022-02-04T23:34:00Z">
              <w:r w:rsidR="001E3B3B">
                <w:rPr>
                  <w:vertAlign w:val="subscript"/>
                </w:rPr>
                <w:t>_Relax</w:t>
              </w:r>
            </w:ins>
            <w:proofErr w:type="spellEnd"/>
            <w:ins w:id="3924" w:author="Santhan Thangarasa" w:date="2022-02-04T23:33:00Z">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3925"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6A48E513" w14:textId="524B171F" w:rsidR="003400CC" w:rsidRPr="009C5807" w:rsidRDefault="003400CC" w:rsidP="000A23AF">
            <w:pPr>
              <w:pStyle w:val="TAH"/>
              <w:rPr>
                <w:ins w:id="3926" w:author="Santhan Thangarasa" w:date="2022-02-04T23:33:00Z"/>
                <w:rFonts w:cs="Arial"/>
                <w:snapToGrid w:val="0"/>
              </w:rPr>
            </w:pPr>
            <w:proofErr w:type="spellStart"/>
            <w:ins w:id="3927" w:author="Santhan Thangarasa" w:date="2022-02-04T23:33:00Z">
              <w:r w:rsidRPr="009C5807">
                <w:t>T</w:t>
              </w:r>
              <w:r w:rsidRPr="009C5807">
                <w:rPr>
                  <w:vertAlign w:val="subscript"/>
                </w:rPr>
                <w:t>measure,EUTRAN</w:t>
              </w:r>
            </w:ins>
            <w:ins w:id="3928" w:author="Santhan Thangarasa" w:date="2022-02-04T23:35:00Z">
              <w:r w:rsidR="001E3B3B">
                <w:rPr>
                  <w:vertAlign w:val="subscript"/>
                </w:rPr>
                <w:t>_Relax</w:t>
              </w:r>
            </w:ins>
            <w:proofErr w:type="spellEnd"/>
            <w:ins w:id="3929" w:author="Santhan Thangarasa" w:date="2022-02-04T23:33:00Z">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Change w:id="3930"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09890A55" w14:textId="716F5FE9" w:rsidR="003400CC" w:rsidRPr="009C5807" w:rsidRDefault="003400CC" w:rsidP="000A23AF">
            <w:pPr>
              <w:pStyle w:val="TAH"/>
              <w:rPr>
                <w:ins w:id="3931" w:author="Santhan Thangarasa" w:date="2022-02-04T23:33:00Z"/>
                <w:rFonts w:cs="Arial"/>
                <w:vertAlign w:val="subscript"/>
                <w:lang w:eastAsia="zh-CN"/>
              </w:rPr>
            </w:pPr>
            <w:proofErr w:type="spellStart"/>
            <w:ins w:id="3932" w:author="Santhan Thangarasa" w:date="2022-02-04T23:33:00Z">
              <w:r w:rsidRPr="009C5807">
                <w:t>T</w:t>
              </w:r>
              <w:r w:rsidRPr="009C5807">
                <w:rPr>
                  <w:vertAlign w:val="subscript"/>
                </w:rPr>
                <w:t>evaluate,EUTRAN</w:t>
              </w:r>
            </w:ins>
            <w:ins w:id="3933" w:author="Santhan Thangarasa" w:date="2022-02-04T23:35:00Z">
              <w:r w:rsidR="001E3B3B">
                <w:rPr>
                  <w:vertAlign w:val="subscript"/>
                </w:rPr>
                <w:t>_Relax</w:t>
              </w:r>
            </w:ins>
            <w:proofErr w:type="spellEnd"/>
          </w:p>
          <w:p w14:paraId="695E1F17" w14:textId="77777777" w:rsidR="003400CC" w:rsidRPr="009C5807" w:rsidRDefault="003400CC" w:rsidP="000A23AF">
            <w:pPr>
              <w:pStyle w:val="TAH"/>
              <w:rPr>
                <w:ins w:id="3934" w:author="Santhan Thangarasa" w:date="2022-02-04T23:33:00Z"/>
                <w:rFonts w:cs="Arial"/>
              </w:rPr>
            </w:pPr>
            <w:ins w:id="3935" w:author="Santhan Thangarasa" w:date="2022-02-04T23:33:00Z">
              <w:r w:rsidRPr="009C5807">
                <w:rPr>
                  <w:rFonts w:cs="Arial"/>
                </w:rPr>
                <w:t>[s] (number of DRX cycles)</w:t>
              </w:r>
            </w:ins>
          </w:p>
        </w:tc>
      </w:tr>
      <w:tr w:rsidR="003400CC" w:rsidRPr="009C5807" w14:paraId="2DFE3D43" w14:textId="77777777" w:rsidTr="00D528F0">
        <w:trPr>
          <w:cantSplit/>
          <w:jc w:val="center"/>
          <w:ins w:id="3936" w:author="Santhan Thangarasa" w:date="2022-02-04T23:33:00Z"/>
          <w:trPrChange w:id="3937"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38"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37E576BD" w14:textId="77777777" w:rsidR="003400CC" w:rsidRPr="009C5807" w:rsidRDefault="003400CC" w:rsidP="000A23AF">
            <w:pPr>
              <w:pStyle w:val="TAC"/>
              <w:rPr>
                <w:ins w:id="3939" w:author="Santhan Thangarasa" w:date="2022-02-04T23:33:00Z"/>
                <w:snapToGrid w:val="0"/>
              </w:rPr>
            </w:pPr>
            <w:ins w:id="3940" w:author="Santhan Thangarasa" w:date="2022-02-04T23:33:00Z">
              <w:r w:rsidRPr="009C5807">
                <w:t>0.32</w:t>
              </w:r>
            </w:ins>
          </w:p>
        </w:tc>
        <w:tc>
          <w:tcPr>
            <w:tcW w:w="0" w:type="auto"/>
            <w:tcBorders>
              <w:top w:val="single" w:sz="4" w:space="0" w:color="auto"/>
              <w:left w:val="single" w:sz="4" w:space="0" w:color="auto"/>
              <w:bottom w:val="single" w:sz="4" w:space="0" w:color="auto"/>
              <w:right w:val="single" w:sz="4" w:space="0" w:color="auto"/>
            </w:tcBorders>
            <w:hideMark/>
            <w:tcPrChange w:id="3941"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7908F1D8" w14:textId="416035F6" w:rsidR="003400CC" w:rsidRPr="009C5807" w:rsidRDefault="003400CC" w:rsidP="000A23AF">
            <w:pPr>
              <w:pStyle w:val="TAC"/>
              <w:rPr>
                <w:ins w:id="3942" w:author="Santhan Thangarasa" w:date="2022-02-04T23:33:00Z"/>
                <w:snapToGrid w:val="0"/>
              </w:rPr>
            </w:pPr>
            <w:ins w:id="3943" w:author="Santhan Thangarasa" w:date="2022-02-04T23:33:00Z">
              <w:r w:rsidRPr="009C5807">
                <w:t>11.52</w:t>
              </w:r>
            </w:ins>
            <w:ins w:id="3944" w:author="Santhan Thangarasa" w:date="2022-02-14T22:55:00Z">
              <w:r w:rsidR="004501E2">
                <w:t xml:space="preserve"> x K5</w:t>
              </w:r>
            </w:ins>
            <w:ins w:id="3945" w:author="Santhan Thangarasa" w:date="2022-02-04T23:33:00Z">
              <w:r w:rsidRPr="009C5807">
                <w:t xml:space="preserve"> (36</w:t>
              </w:r>
            </w:ins>
            <w:ins w:id="3946" w:author="Santhan Thangarasa" w:date="2022-02-14T22:56:00Z">
              <w:r w:rsidR="009F77B7">
                <w:t xml:space="preserve"> x K5</w:t>
              </w:r>
            </w:ins>
            <w:ins w:id="3947"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948"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6732ECB8" w14:textId="67628CC6" w:rsidR="003400CC" w:rsidRPr="009C5807" w:rsidRDefault="003400CC" w:rsidP="000A23AF">
            <w:pPr>
              <w:pStyle w:val="TAC"/>
              <w:rPr>
                <w:ins w:id="3949" w:author="Santhan Thangarasa" w:date="2022-02-04T23:33:00Z"/>
                <w:snapToGrid w:val="0"/>
              </w:rPr>
            </w:pPr>
            <w:ins w:id="3950" w:author="Santhan Thangarasa" w:date="2022-02-04T23:33:00Z">
              <w:r w:rsidRPr="009C5807">
                <w:rPr>
                  <w:snapToGrid w:val="0"/>
                </w:rPr>
                <w:t>1.28</w:t>
              </w:r>
            </w:ins>
            <w:ins w:id="3951" w:author="Santhan Thangarasa" w:date="2022-02-14T22:56:00Z">
              <w:r w:rsidR="009F77B7">
                <w:t xml:space="preserve"> x K5</w:t>
              </w:r>
            </w:ins>
            <w:ins w:id="3952" w:author="Santhan Thangarasa" w:date="2022-02-04T23:33:00Z">
              <w:r w:rsidRPr="009C5807">
                <w:rPr>
                  <w:snapToGrid w:val="0"/>
                </w:rPr>
                <w:t xml:space="preserve"> (4</w:t>
              </w:r>
            </w:ins>
            <w:ins w:id="3953" w:author="Santhan Thangarasa" w:date="2022-02-14T22:56:00Z">
              <w:r w:rsidR="009F77B7">
                <w:t xml:space="preserve"> x K5</w:t>
              </w:r>
            </w:ins>
            <w:ins w:id="3954"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3955"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27B0356C" w14:textId="52A3401C" w:rsidR="003400CC" w:rsidRPr="009C5807" w:rsidRDefault="003400CC" w:rsidP="000A23AF">
            <w:pPr>
              <w:pStyle w:val="TAC"/>
              <w:rPr>
                <w:ins w:id="3956" w:author="Santhan Thangarasa" w:date="2022-02-04T23:33:00Z"/>
                <w:snapToGrid w:val="0"/>
              </w:rPr>
            </w:pPr>
            <w:ins w:id="3957" w:author="Santhan Thangarasa" w:date="2022-02-04T23:33:00Z">
              <w:r w:rsidRPr="009C5807">
                <w:t>5.12</w:t>
              </w:r>
            </w:ins>
            <w:ins w:id="3958" w:author="Santhan Thangarasa" w:date="2022-02-14T22:56:00Z">
              <w:r w:rsidR="009F77B7">
                <w:t xml:space="preserve"> x K5</w:t>
              </w:r>
            </w:ins>
            <w:ins w:id="3959" w:author="Santhan Thangarasa" w:date="2022-02-04T23:33:00Z">
              <w:r w:rsidRPr="009C5807">
                <w:t xml:space="preserve"> (16</w:t>
              </w:r>
            </w:ins>
            <w:ins w:id="3960" w:author="Santhan Thangarasa" w:date="2022-02-14T22:56:00Z">
              <w:r w:rsidR="009F77B7">
                <w:t xml:space="preserve"> x K5</w:t>
              </w:r>
            </w:ins>
            <w:ins w:id="3961" w:author="Santhan Thangarasa" w:date="2022-02-04T23:33:00Z">
              <w:r w:rsidRPr="009C5807">
                <w:t>)</w:t>
              </w:r>
            </w:ins>
          </w:p>
        </w:tc>
      </w:tr>
      <w:tr w:rsidR="003400CC" w:rsidRPr="009C5807" w14:paraId="7FC7CB97" w14:textId="77777777" w:rsidTr="00D528F0">
        <w:trPr>
          <w:cantSplit/>
          <w:jc w:val="center"/>
          <w:ins w:id="3962" w:author="Santhan Thangarasa" w:date="2022-02-04T23:33:00Z"/>
          <w:trPrChange w:id="3963"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64"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0D8102B1" w14:textId="77777777" w:rsidR="003400CC" w:rsidRPr="009C5807" w:rsidRDefault="003400CC" w:rsidP="000A23AF">
            <w:pPr>
              <w:pStyle w:val="TAC"/>
              <w:rPr>
                <w:ins w:id="3965" w:author="Santhan Thangarasa" w:date="2022-02-04T23:33:00Z"/>
                <w:snapToGrid w:val="0"/>
              </w:rPr>
            </w:pPr>
            <w:ins w:id="3966" w:author="Santhan Thangarasa" w:date="2022-02-04T23:33:00Z">
              <w:r w:rsidRPr="009C5807">
                <w:t>0.64</w:t>
              </w:r>
            </w:ins>
          </w:p>
        </w:tc>
        <w:tc>
          <w:tcPr>
            <w:tcW w:w="0" w:type="auto"/>
            <w:tcBorders>
              <w:top w:val="single" w:sz="4" w:space="0" w:color="auto"/>
              <w:left w:val="single" w:sz="4" w:space="0" w:color="auto"/>
              <w:bottom w:val="single" w:sz="4" w:space="0" w:color="auto"/>
              <w:right w:val="single" w:sz="4" w:space="0" w:color="auto"/>
            </w:tcBorders>
            <w:hideMark/>
            <w:tcPrChange w:id="3967"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2951017D" w14:textId="41D0F3C2" w:rsidR="003400CC" w:rsidRPr="009C5807" w:rsidRDefault="003400CC" w:rsidP="000A23AF">
            <w:pPr>
              <w:pStyle w:val="TAC"/>
              <w:rPr>
                <w:ins w:id="3968" w:author="Santhan Thangarasa" w:date="2022-02-04T23:33:00Z"/>
                <w:snapToGrid w:val="0"/>
              </w:rPr>
            </w:pPr>
            <w:ins w:id="3969" w:author="Santhan Thangarasa" w:date="2022-02-04T23:33:00Z">
              <w:r w:rsidRPr="009C5807">
                <w:t>17.92</w:t>
              </w:r>
            </w:ins>
            <w:ins w:id="3970" w:author="Santhan Thangarasa" w:date="2022-02-14T22:56:00Z">
              <w:r w:rsidR="009F77B7">
                <w:t xml:space="preserve"> x K5</w:t>
              </w:r>
            </w:ins>
            <w:ins w:id="3971" w:author="Santhan Thangarasa" w:date="2022-02-04T23:33:00Z">
              <w:r w:rsidRPr="009C5807">
                <w:t xml:space="preserve"> (28</w:t>
              </w:r>
            </w:ins>
            <w:ins w:id="3972" w:author="Santhan Thangarasa" w:date="2022-02-14T22:56:00Z">
              <w:r w:rsidR="009F77B7">
                <w:t xml:space="preserve"> x K5</w:t>
              </w:r>
            </w:ins>
            <w:ins w:id="3973"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3974"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23B2F34D" w14:textId="2ED0E94E" w:rsidR="003400CC" w:rsidRPr="009C5807" w:rsidRDefault="003400CC" w:rsidP="000A23AF">
            <w:pPr>
              <w:pStyle w:val="TAC"/>
              <w:rPr>
                <w:ins w:id="3975" w:author="Santhan Thangarasa" w:date="2022-02-04T23:33:00Z"/>
                <w:snapToGrid w:val="0"/>
              </w:rPr>
            </w:pPr>
            <w:ins w:id="3976" w:author="Santhan Thangarasa" w:date="2022-02-04T23:33:00Z">
              <w:r w:rsidRPr="009C5807">
                <w:rPr>
                  <w:snapToGrid w:val="0"/>
                </w:rPr>
                <w:t>1.28</w:t>
              </w:r>
            </w:ins>
            <w:ins w:id="3977" w:author="Santhan Thangarasa" w:date="2022-02-14T22:56:00Z">
              <w:r w:rsidR="009F77B7">
                <w:t xml:space="preserve"> x K5</w:t>
              </w:r>
            </w:ins>
            <w:ins w:id="3978" w:author="Santhan Thangarasa" w:date="2022-02-04T23:33:00Z">
              <w:r w:rsidRPr="009C5807">
                <w:rPr>
                  <w:snapToGrid w:val="0"/>
                </w:rPr>
                <w:t xml:space="preserve"> (2</w:t>
              </w:r>
            </w:ins>
            <w:ins w:id="3979" w:author="Santhan Thangarasa" w:date="2022-02-14T22:56:00Z">
              <w:r w:rsidR="009F77B7">
                <w:t xml:space="preserve"> x K5</w:t>
              </w:r>
            </w:ins>
            <w:ins w:id="3980"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3981"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232C911D" w14:textId="2328A199" w:rsidR="003400CC" w:rsidRPr="009C5807" w:rsidRDefault="003400CC" w:rsidP="000A23AF">
            <w:pPr>
              <w:pStyle w:val="TAC"/>
              <w:rPr>
                <w:ins w:id="3982" w:author="Santhan Thangarasa" w:date="2022-02-04T23:33:00Z"/>
                <w:snapToGrid w:val="0"/>
              </w:rPr>
            </w:pPr>
            <w:ins w:id="3983" w:author="Santhan Thangarasa" w:date="2022-02-04T23:33:00Z">
              <w:r w:rsidRPr="009C5807">
                <w:t>5.12</w:t>
              </w:r>
            </w:ins>
            <w:ins w:id="3984" w:author="Santhan Thangarasa" w:date="2022-02-14T22:56:00Z">
              <w:r w:rsidR="009F77B7">
                <w:t xml:space="preserve"> x K5</w:t>
              </w:r>
            </w:ins>
            <w:ins w:id="3985" w:author="Santhan Thangarasa" w:date="2022-02-04T23:33:00Z">
              <w:r w:rsidRPr="009C5807">
                <w:t xml:space="preserve"> (8</w:t>
              </w:r>
            </w:ins>
            <w:ins w:id="3986" w:author="Santhan Thangarasa" w:date="2022-02-14T22:56:00Z">
              <w:r w:rsidR="009F77B7">
                <w:t xml:space="preserve"> x K5</w:t>
              </w:r>
            </w:ins>
            <w:ins w:id="3987" w:author="Santhan Thangarasa" w:date="2022-02-04T23:33:00Z">
              <w:r w:rsidRPr="009C5807">
                <w:t>)</w:t>
              </w:r>
            </w:ins>
          </w:p>
        </w:tc>
      </w:tr>
      <w:tr w:rsidR="003400CC" w:rsidRPr="009C5807" w14:paraId="01D3E1FD" w14:textId="77777777" w:rsidTr="00D528F0">
        <w:trPr>
          <w:cantSplit/>
          <w:jc w:val="center"/>
          <w:ins w:id="3988" w:author="Santhan Thangarasa" w:date="2022-02-04T23:33:00Z"/>
          <w:trPrChange w:id="3989"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90"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2EDA59B1" w14:textId="77777777" w:rsidR="003400CC" w:rsidRPr="009C5807" w:rsidRDefault="003400CC" w:rsidP="000A23AF">
            <w:pPr>
              <w:pStyle w:val="TAC"/>
              <w:rPr>
                <w:ins w:id="3991" w:author="Santhan Thangarasa" w:date="2022-02-04T23:33:00Z"/>
                <w:snapToGrid w:val="0"/>
              </w:rPr>
            </w:pPr>
            <w:ins w:id="3992" w:author="Santhan Thangarasa" w:date="2022-02-04T23:33:00Z">
              <w:r w:rsidRPr="009C5807">
                <w:t>1.28</w:t>
              </w:r>
            </w:ins>
          </w:p>
        </w:tc>
        <w:tc>
          <w:tcPr>
            <w:tcW w:w="0" w:type="auto"/>
            <w:tcBorders>
              <w:top w:val="single" w:sz="4" w:space="0" w:color="auto"/>
              <w:left w:val="single" w:sz="4" w:space="0" w:color="auto"/>
              <w:bottom w:val="single" w:sz="4" w:space="0" w:color="auto"/>
              <w:right w:val="single" w:sz="4" w:space="0" w:color="auto"/>
            </w:tcBorders>
            <w:hideMark/>
            <w:tcPrChange w:id="3993"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09AF9C44" w14:textId="081CBE20" w:rsidR="003400CC" w:rsidRPr="009C5807" w:rsidRDefault="003400CC" w:rsidP="000A23AF">
            <w:pPr>
              <w:pStyle w:val="TAC"/>
              <w:rPr>
                <w:ins w:id="3994" w:author="Santhan Thangarasa" w:date="2022-02-04T23:33:00Z"/>
                <w:snapToGrid w:val="0"/>
              </w:rPr>
            </w:pPr>
            <w:ins w:id="3995" w:author="Santhan Thangarasa" w:date="2022-02-04T23:33:00Z">
              <w:r w:rsidRPr="009C5807">
                <w:t>32</w:t>
              </w:r>
            </w:ins>
            <w:ins w:id="3996" w:author="Santhan Thangarasa" w:date="2022-02-14T22:56:00Z">
              <w:r w:rsidR="009F77B7">
                <w:t xml:space="preserve"> x K5</w:t>
              </w:r>
              <w:r w:rsidR="009F77B7" w:rsidRPr="009C5807">
                <w:t xml:space="preserve"> </w:t>
              </w:r>
            </w:ins>
            <w:ins w:id="3997" w:author="Santhan Thangarasa" w:date="2022-02-04T23:33:00Z">
              <w:r w:rsidRPr="009C5807">
                <w:t>(25</w:t>
              </w:r>
            </w:ins>
            <w:ins w:id="3998" w:author="Santhan Thangarasa" w:date="2022-02-14T22:56:00Z">
              <w:r w:rsidR="009F77B7">
                <w:t xml:space="preserve"> x K5</w:t>
              </w:r>
            </w:ins>
            <w:ins w:id="3999"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4000"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310AA2B0" w14:textId="68A30FC4" w:rsidR="003400CC" w:rsidRPr="009C5807" w:rsidRDefault="003400CC" w:rsidP="000A23AF">
            <w:pPr>
              <w:pStyle w:val="TAC"/>
              <w:rPr>
                <w:ins w:id="4001" w:author="Santhan Thangarasa" w:date="2022-02-04T23:33:00Z"/>
                <w:snapToGrid w:val="0"/>
              </w:rPr>
            </w:pPr>
            <w:ins w:id="4002" w:author="Santhan Thangarasa" w:date="2022-02-04T23:33:00Z">
              <w:r w:rsidRPr="009C5807">
                <w:rPr>
                  <w:snapToGrid w:val="0"/>
                </w:rPr>
                <w:t>1.28</w:t>
              </w:r>
            </w:ins>
            <w:ins w:id="4003" w:author="Santhan Thangarasa" w:date="2022-02-14T22:56:00Z">
              <w:r w:rsidR="009F77B7">
                <w:t xml:space="preserve"> x K5</w:t>
              </w:r>
            </w:ins>
            <w:ins w:id="4004" w:author="Santhan Thangarasa" w:date="2022-02-04T23:33:00Z">
              <w:r w:rsidRPr="009C5807">
                <w:rPr>
                  <w:snapToGrid w:val="0"/>
                </w:rPr>
                <w:t xml:space="preserve"> (1</w:t>
              </w:r>
            </w:ins>
            <w:ins w:id="4005" w:author="Santhan Thangarasa" w:date="2022-02-14T22:56:00Z">
              <w:r w:rsidR="009F77B7">
                <w:t xml:space="preserve"> x K5</w:t>
              </w:r>
            </w:ins>
            <w:ins w:id="4006"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4007"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00100672" w14:textId="7A3C9086" w:rsidR="003400CC" w:rsidRPr="009C5807" w:rsidRDefault="003400CC" w:rsidP="000A23AF">
            <w:pPr>
              <w:pStyle w:val="TAC"/>
              <w:rPr>
                <w:ins w:id="4008" w:author="Santhan Thangarasa" w:date="2022-02-04T23:33:00Z"/>
                <w:snapToGrid w:val="0"/>
              </w:rPr>
            </w:pPr>
            <w:ins w:id="4009" w:author="Santhan Thangarasa" w:date="2022-02-04T23:33:00Z">
              <w:r w:rsidRPr="009C5807">
                <w:t>6.4</w:t>
              </w:r>
            </w:ins>
            <w:ins w:id="4010" w:author="Santhan Thangarasa" w:date="2022-02-14T22:56:00Z">
              <w:r w:rsidR="009F77B7">
                <w:t xml:space="preserve"> x K5</w:t>
              </w:r>
            </w:ins>
            <w:ins w:id="4011" w:author="Santhan Thangarasa" w:date="2022-02-04T23:33:00Z">
              <w:r w:rsidRPr="009C5807">
                <w:t xml:space="preserve"> (5</w:t>
              </w:r>
            </w:ins>
            <w:ins w:id="4012" w:author="Santhan Thangarasa" w:date="2022-02-14T22:56:00Z">
              <w:r w:rsidR="009F77B7">
                <w:t xml:space="preserve"> x K5</w:t>
              </w:r>
            </w:ins>
            <w:ins w:id="4013" w:author="Santhan Thangarasa" w:date="2022-02-04T23:33:00Z">
              <w:r w:rsidRPr="009C5807">
                <w:t>)</w:t>
              </w:r>
            </w:ins>
          </w:p>
        </w:tc>
      </w:tr>
      <w:tr w:rsidR="003400CC" w:rsidRPr="009C5807" w14:paraId="60EE89AA" w14:textId="77777777" w:rsidTr="00D528F0">
        <w:trPr>
          <w:cantSplit/>
          <w:jc w:val="center"/>
          <w:ins w:id="4014" w:author="Santhan Thangarasa" w:date="2022-02-04T23:33:00Z"/>
          <w:trPrChange w:id="4015" w:author="Santhan Thangarasa" w:date="2022-02-14T22:57: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016" w:author="Santhan Thangarasa" w:date="2022-02-14T22:57:00Z">
              <w:tcPr>
                <w:tcW w:w="635" w:type="pct"/>
                <w:tcBorders>
                  <w:top w:val="single" w:sz="4" w:space="0" w:color="auto"/>
                  <w:left w:val="single" w:sz="4" w:space="0" w:color="auto"/>
                  <w:bottom w:val="single" w:sz="4" w:space="0" w:color="auto"/>
                  <w:right w:val="single" w:sz="4" w:space="0" w:color="auto"/>
                </w:tcBorders>
                <w:hideMark/>
              </w:tcPr>
            </w:tcPrChange>
          </w:tcPr>
          <w:p w14:paraId="38915E96" w14:textId="77777777" w:rsidR="003400CC" w:rsidRPr="009C5807" w:rsidRDefault="003400CC" w:rsidP="000A23AF">
            <w:pPr>
              <w:pStyle w:val="TAC"/>
              <w:rPr>
                <w:ins w:id="4017" w:author="Santhan Thangarasa" w:date="2022-02-04T23:33:00Z"/>
                <w:snapToGrid w:val="0"/>
              </w:rPr>
            </w:pPr>
            <w:ins w:id="4018" w:author="Santhan Thangarasa" w:date="2022-02-04T23:33:00Z">
              <w:r w:rsidRPr="009C5807">
                <w:t>2.56</w:t>
              </w:r>
            </w:ins>
          </w:p>
        </w:tc>
        <w:tc>
          <w:tcPr>
            <w:tcW w:w="0" w:type="auto"/>
            <w:tcBorders>
              <w:top w:val="single" w:sz="4" w:space="0" w:color="auto"/>
              <w:left w:val="single" w:sz="4" w:space="0" w:color="auto"/>
              <w:bottom w:val="single" w:sz="4" w:space="0" w:color="auto"/>
              <w:right w:val="single" w:sz="4" w:space="0" w:color="auto"/>
            </w:tcBorders>
            <w:hideMark/>
            <w:tcPrChange w:id="4019" w:author="Santhan Thangarasa" w:date="2022-02-14T22:57:00Z">
              <w:tcPr>
                <w:tcW w:w="1343" w:type="pct"/>
                <w:tcBorders>
                  <w:top w:val="single" w:sz="4" w:space="0" w:color="auto"/>
                  <w:left w:val="single" w:sz="4" w:space="0" w:color="auto"/>
                  <w:bottom w:val="single" w:sz="4" w:space="0" w:color="auto"/>
                  <w:right w:val="single" w:sz="4" w:space="0" w:color="auto"/>
                </w:tcBorders>
                <w:hideMark/>
              </w:tcPr>
            </w:tcPrChange>
          </w:tcPr>
          <w:p w14:paraId="3BE6600D" w14:textId="60C417A2" w:rsidR="003400CC" w:rsidRPr="009C5807" w:rsidRDefault="003400CC" w:rsidP="000A23AF">
            <w:pPr>
              <w:pStyle w:val="TAC"/>
              <w:rPr>
                <w:ins w:id="4020" w:author="Santhan Thangarasa" w:date="2022-02-04T23:33:00Z"/>
                <w:snapToGrid w:val="0"/>
              </w:rPr>
            </w:pPr>
            <w:ins w:id="4021" w:author="Santhan Thangarasa" w:date="2022-02-04T23:33:00Z">
              <w:r w:rsidRPr="009C5807">
                <w:t>58.88</w:t>
              </w:r>
            </w:ins>
            <w:ins w:id="4022" w:author="Santhan Thangarasa" w:date="2022-02-14T22:56:00Z">
              <w:r w:rsidR="009F77B7">
                <w:t xml:space="preserve"> x K5</w:t>
              </w:r>
            </w:ins>
            <w:ins w:id="4023" w:author="Santhan Thangarasa" w:date="2022-02-04T23:33:00Z">
              <w:r w:rsidRPr="009C5807">
                <w:t xml:space="preserve"> (23</w:t>
              </w:r>
            </w:ins>
            <w:ins w:id="4024" w:author="Santhan Thangarasa" w:date="2022-02-14T22:56:00Z">
              <w:r w:rsidR="009F77B7">
                <w:t xml:space="preserve"> x K5</w:t>
              </w:r>
            </w:ins>
            <w:ins w:id="4025" w:author="Santhan Thangarasa" w:date="2022-02-04T23:33:00Z">
              <w:r w:rsidRPr="009C5807">
                <w:t>)</w:t>
              </w:r>
            </w:ins>
          </w:p>
        </w:tc>
        <w:tc>
          <w:tcPr>
            <w:tcW w:w="0" w:type="auto"/>
            <w:tcBorders>
              <w:top w:val="single" w:sz="4" w:space="0" w:color="auto"/>
              <w:left w:val="single" w:sz="4" w:space="0" w:color="auto"/>
              <w:bottom w:val="single" w:sz="4" w:space="0" w:color="auto"/>
              <w:right w:val="single" w:sz="4" w:space="0" w:color="auto"/>
            </w:tcBorders>
            <w:hideMark/>
            <w:tcPrChange w:id="4026" w:author="Santhan Thangarasa" w:date="2022-02-14T22:57:00Z">
              <w:tcPr>
                <w:tcW w:w="1461" w:type="pct"/>
                <w:tcBorders>
                  <w:top w:val="single" w:sz="4" w:space="0" w:color="auto"/>
                  <w:left w:val="single" w:sz="4" w:space="0" w:color="auto"/>
                  <w:bottom w:val="single" w:sz="4" w:space="0" w:color="auto"/>
                  <w:right w:val="single" w:sz="4" w:space="0" w:color="auto"/>
                </w:tcBorders>
                <w:hideMark/>
              </w:tcPr>
            </w:tcPrChange>
          </w:tcPr>
          <w:p w14:paraId="0FFFA5E5" w14:textId="79DAE952" w:rsidR="003400CC" w:rsidRPr="009C5807" w:rsidRDefault="003400CC" w:rsidP="000A23AF">
            <w:pPr>
              <w:pStyle w:val="TAC"/>
              <w:rPr>
                <w:ins w:id="4027" w:author="Santhan Thangarasa" w:date="2022-02-04T23:33:00Z"/>
                <w:snapToGrid w:val="0"/>
              </w:rPr>
            </w:pPr>
            <w:ins w:id="4028" w:author="Santhan Thangarasa" w:date="2022-02-04T23:33:00Z">
              <w:r w:rsidRPr="009C5807">
                <w:rPr>
                  <w:snapToGrid w:val="0"/>
                </w:rPr>
                <w:t>2.56</w:t>
              </w:r>
            </w:ins>
            <w:ins w:id="4029" w:author="Santhan Thangarasa" w:date="2022-02-14T22:56:00Z">
              <w:r w:rsidR="009F77B7">
                <w:t xml:space="preserve"> x K5</w:t>
              </w:r>
            </w:ins>
            <w:ins w:id="4030" w:author="Santhan Thangarasa" w:date="2022-02-04T23:33:00Z">
              <w:r w:rsidRPr="009C5807">
                <w:rPr>
                  <w:snapToGrid w:val="0"/>
                </w:rPr>
                <w:t xml:space="preserve"> (1</w:t>
              </w:r>
            </w:ins>
            <w:ins w:id="4031" w:author="Santhan Thangarasa" w:date="2022-02-14T22:56:00Z">
              <w:r w:rsidR="009F77B7">
                <w:t xml:space="preserve"> x K5</w:t>
              </w:r>
            </w:ins>
            <w:ins w:id="4032" w:author="Santhan Thangarasa" w:date="2022-02-04T23:33:00Z">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Change w:id="4033" w:author="Santhan Thangarasa" w:date="2022-02-14T22:57:00Z">
              <w:tcPr>
                <w:tcW w:w="1561" w:type="pct"/>
                <w:tcBorders>
                  <w:top w:val="single" w:sz="4" w:space="0" w:color="auto"/>
                  <w:left w:val="single" w:sz="4" w:space="0" w:color="auto"/>
                  <w:bottom w:val="single" w:sz="4" w:space="0" w:color="auto"/>
                  <w:right w:val="single" w:sz="4" w:space="0" w:color="auto"/>
                </w:tcBorders>
                <w:hideMark/>
              </w:tcPr>
            </w:tcPrChange>
          </w:tcPr>
          <w:p w14:paraId="5D8C0D7E" w14:textId="7C36843B" w:rsidR="003400CC" w:rsidRPr="009C5807" w:rsidRDefault="003400CC" w:rsidP="000A23AF">
            <w:pPr>
              <w:pStyle w:val="TAC"/>
              <w:rPr>
                <w:ins w:id="4034" w:author="Santhan Thangarasa" w:date="2022-02-04T23:33:00Z"/>
                <w:snapToGrid w:val="0"/>
              </w:rPr>
            </w:pPr>
            <w:ins w:id="4035" w:author="Santhan Thangarasa" w:date="2022-02-04T23:33:00Z">
              <w:r w:rsidRPr="009C5807">
                <w:t>7.68</w:t>
              </w:r>
            </w:ins>
            <w:ins w:id="4036" w:author="Santhan Thangarasa" w:date="2022-02-14T22:56:00Z">
              <w:r w:rsidR="009F77B7">
                <w:t xml:space="preserve"> x K5</w:t>
              </w:r>
            </w:ins>
            <w:ins w:id="4037" w:author="Santhan Thangarasa" w:date="2022-02-04T23:33:00Z">
              <w:r w:rsidRPr="009C5807">
                <w:t xml:space="preserve"> (3</w:t>
              </w:r>
            </w:ins>
            <w:ins w:id="4038" w:author="Santhan Thangarasa" w:date="2022-02-14T22:56:00Z">
              <w:r w:rsidR="009F77B7">
                <w:t xml:space="preserve"> x K5</w:t>
              </w:r>
            </w:ins>
            <w:ins w:id="4039" w:author="Santhan Thangarasa" w:date="2022-02-04T23:33:00Z">
              <w:r w:rsidRPr="009C5807">
                <w:t>)</w:t>
              </w:r>
            </w:ins>
          </w:p>
        </w:tc>
      </w:tr>
      <w:tr w:rsidR="006F1A45" w:rsidRPr="009C5807" w14:paraId="4CD93F61" w14:textId="77777777" w:rsidTr="00D528F0">
        <w:trPr>
          <w:cantSplit/>
          <w:jc w:val="center"/>
          <w:ins w:id="4040" w:author="Santhan Thangarasa" w:date="2022-02-14T22:43:00Z"/>
          <w:trPrChange w:id="4041" w:author="Santhan Thangarasa" w:date="2022-02-14T22:57:00Z">
            <w:trPr>
              <w:cantSplit/>
              <w:jc w:val="center"/>
            </w:trPr>
          </w:trPrChange>
        </w:trPr>
        <w:tc>
          <w:tcPr>
            <w:tcW w:w="0" w:type="auto"/>
            <w:gridSpan w:val="4"/>
            <w:tcBorders>
              <w:top w:val="single" w:sz="4" w:space="0" w:color="auto"/>
              <w:left w:val="single" w:sz="4" w:space="0" w:color="auto"/>
              <w:bottom w:val="single" w:sz="4" w:space="0" w:color="auto"/>
              <w:right w:val="single" w:sz="4" w:space="0" w:color="auto"/>
            </w:tcBorders>
            <w:tcPrChange w:id="4042" w:author="Santhan Thangarasa" w:date="2022-02-14T22:57:00Z">
              <w:tcPr>
                <w:tcW w:w="5000" w:type="pct"/>
                <w:gridSpan w:val="4"/>
                <w:tcBorders>
                  <w:top w:val="single" w:sz="4" w:space="0" w:color="auto"/>
                  <w:left w:val="single" w:sz="4" w:space="0" w:color="auto"/>
                  <w:bottom w:val="single" w:sz="4" w:space="0" w:color="auto"/>
                  <w:right w:val="single" w:sz="4" w:space="0" w:color="auto"/>
                </w:tcBorders>
              </w:tcPr>
            </w:tcPrChange>
          </w:tcPr>
          <w:p w14:paraId="2EFA2138" w14:textId="2FB55468" w:rsidR="006F1A45" w:rsidRPr="009C5807" w:rsidRDefault="006F1A45">
            <w:pPr>
              <w:pStyle w:val="TAC"/>
              <w:jc w:val="left"/>
              <w:rPr>
                <w:ins w:id="4043" w:author="Santhan Thangarasa" w:date="2022-02-14T22:43:00Z"/>
              </w:rPr>
              <w:pPrChange w:id="4044" w:author="Santhan Thangarasa" w:date="2022-02-14T22:44:00Z">
                <w:pPr>
                  <w:pStyle w:val="TAC"/>
                </w:pPr>
              </w:pPrChange>
            </w:pPr>
            <w:ins w:id="4045" w:author="Santhan Thangarasa" w:date="2022-02-14T22:44:00Z">
              <w:r w:rsidRPr="00AD5C2C">
                <w:rPr>
                  <w:snapToGrid w:val="0"/>
                  <w:lang w:eastAsia="zh-CN"/>
                </w:rPr>
                <w:t>Note 1:</w:t>
              </w:r>
              <w:r w:rsidRPr="00AD5C2C">
                <w:rPr>
                  <w:lang w:val="en-US"/>
                </w:rPr>
                <w:tab/>
              </w:r>
              <w:r w:rsidRPr="00AD5C2C">
                <w:rPr>
                  <w:snapToGrid w:val="0"/>
                  <w:lang w:eastAsia="zh-CN"/>
                </w:rPr>
                <w:t>K</w:t>
              </w:r>
            </w:ins>
            <w:ins w:id="4046" w:author="Santhan Thangarasa" w:date="2022-02-14T22:55:00Z">
              <w:r w:rsidR="00FB343F" w:rsidRPr="00AD5C2C">
                <w:rPr>
                  <w:snapToGrid w:val="0"/>
                  <w:lang w:eastAsia="zh-CN"/>
                </w:rPr>
                <w:t>5</w:t>
              </w:r>
            </w:ins>
            <w:ins w:id="4047" w:author="Santhan Thangarasa" w:date="2022-02-14T22:44:00Z">
              <w:r w:rsidRPr="00AD5C2C">
                <w:rPr>
                  <w:snapToGrid w:val="0"/>
                  <w:lang w:eastAsia="zh-CN"/>
                </w:rPr>
                <w:t xml:space="preserve"> = </w:t>
              </w:r>
            </w:ins>
            <w:ins w:id="4048" w:author="Santhan Thangarasa" w:date="2022-03-02T12:45:00Z">
              <w:r w:rsidR="002F1029" w:rsidRPr="00AD5C2C">
                <w:rPr>
                  <w:snapToGrid w:val="0"/>
                  <w:lang w:eastAsia="zh-CN"/>
                </w:rPr>
                <w:t>6</w:t>
              </w:r>
            </w:ins>
            <w:ins w:id="4049" w:author="Santhan Thangarasa" w:date="2022-02-14T22:44:00Z">
              <w:r w:rsidRPr="00AD5C2C">
                <w:rPr>
                  <w:snapToGrid w:val="0"/>
                  <w:lang w:eastAsia="zh-CN"/>
                </w:rPr>
                <w:t xml:space="preserve">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3A24385E" w14:textId="77777777" w:rsidR="003400CC" w:rsidRDefault="003400CC" w:rsidP="003400CC">
      <w:pPr>
        <w:rPr>
          <w:ins w:id="4050" w:author="Santhan Thangarasa" w:date="2022-02-04T23:33:00Z"/>
        </w:rPr>
      </w:pPr>
    </w:p>
    <w:p w14:paraId="47B2C415" w14:textId="762E6317" w:rsidR="003631B0" w:rsidRPr="00BE54BE" w:rsidRDefault="003631B0" w:rsidP="003631B0">
      <w:pPr>
        <w:pStyle w:val="TH"/>
        <w:rPr>
          <w:ins w:id="4051" w:author="Santhan Thangarasa" w:date="2022-02-28T16:58:00Z"/>
          <w:rFonts w:cs="v4.2.0"/>
          <w:vertAlign w:val="subscript"/>
          <w:lang w:eastAsia="zh-CN"/>
        </w:rPr>
      </w:pPr>
      <w:ins w:id="4052" w:author="Santhan Thangarasa" w:date="2022-02-28T16:58:00Z">
        <w:r w:rsidRPr="00BE54BE">
          <w:rPr>
            <w:snapToGrid w:val="0"/>
          </w:rPr>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spellEnd"/>
        <w:proofErr w:type="gram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proofErr w:type="spellEnd"/>
        <w:r w:rsidRPr="00BE54BE">
          <w:rPr>
            <w:snapToGrid w:val="0"/>
          </w:rPr>
          <w:t xml:space="preserve"> for </w:t>
        </w:r>
      </w:ins>
      <w:ins w:id="4053" w:author="Santhan Thangarasa" w:date="2022-03-02T12:28:00Z">
        <w:r w:rsidR="00205789" w:rsidRPr="00BE54BE">
          <w:rPr>
            <w:snapToGrid w:val="0"/>
            <w:rPrChange w:id="4054" w:author="Santhan Thangarasa" w:date="2022-03-02T13:01:00Z">
              <w:rPr>
                <w:snapToGrid w:val="0"/>
                <w:highlight w:val="yellow"/>
              </w:rPr>
            </w:rPrChange>
          </w:rPr>
          <w:t xml:space="preserve">2 Rx </w:t>
        </w:r>
      </w:ins>
      <w:proofErr w:type="spellStart"/>
      <w:ins w:id="4055" w:author="Santhan Thangarasa" w:date="2022-02-28T16:58:00Z">
        <w:r w:rsidRPr="00BE54BE">
          <w:rPr>
            <w:snapToGrid w:val="0"/>
          </w:rPr>
          <w:t>RedCap</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631B0" w:rsidRPr="00BE54BE" w14:paraId="5ECCC67D" w14:textId="77777777" w:rsidTr="0031562A">
        <w:trPr>
          <w:cantSplit/>
          <w:jc w:val="center"/>
          <w:ins w:id="4056" w:author="Santhan Thangarasa" w:date="2022-02-28T16:58:00Z"/>
        </w:trPr>
        <w:tc>
          <w:tcPr>
            <w:tcW w:w="620" w:type="pct"/>
            <w:tcBorders>
              <w:top w:val="single" w:sz="4" w:space="0" w:color="auto"/>
              <w:left w:val="single" w:sz="4" w:space="0" w:color="auto"/>
              <w:bottom w:val="single" w:sz="4" w:space="0" w:color="auto"/>
              <w:right w:val="single" w:sz="4" w:space="0" w:color="auto"/>
            </w:tcBorders>
            <w:hideMark/>
          </w:tcPr>
          <w:p w14:paraId="30193A5D" w14:textId="77777777" w:rsidR="003631B0" w:rsidRPr="00BE54BE" w:rsidRDefault="003631B0" w:rsidP="0031562A">
            <w:pPr>
              <w:pStyle w:val="TAH"/>
              <w:rPr>
                <w:ins w:id="4057" w:author="Santhan Thangarasa" w:date="2022-02-28T16:58:00Z"/>
                <w:rFonts w:cs="Arial"/>
                <w:snapToGrid w:val="0"/>
              </w:rPr>
            </w:pPr>
            <w:ins w:id="4058" w:author="Santhan Thangarasa" w:date="2022-02-28T16:58: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52E0C85E" w14:textId="77777777" w:rsidR="003631B0" w:rsidRPr="00BE54BE" w:rsidRDefault="003631B0" w:rsidP="0031562A">
            <w:pPr>
              <w:pStyle w:val="TAH"/>
              <w:rPr>
                <w:ins w:id="4059" w:author="Santhan Thangarasa" w:date="2022-02-28T16:58:00Z"/>
                <w:rFonts w:cs="Arial"/>
              </w:rPr>
            </w:pPr>
            <w:proofErr w:type="spellStart"/>
            <w:proofErr w:type="gramStart"/>
            <w:ins w:id="4060" w:author="Santhan Thangarasa" w:date="2022-02-28T16:58:00Z">
              <w:r w:rsidRPr="00BE54BE">
                <w:t>T</w:t>
              </w:r>
              <w:r w:rsidRPr="00BE54BE">
                <w:rPr>
                  <w:vertAlign w:val="subscript"/>
                </w:rPr>
                <w:t>detect,EUTRAN</w:t>
              </w:r>
              <w:proofErr w:type="spellEnd"/>
              <w:proofErr w:type="gramEnd"/>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14739C09" w14:textId="77777777" w:rsidR="003631B0" w:rsidRPr="00BE54BE" w:rsidRDefault="003631B0" w:rsidP="0031562A">
            <w:pPr>
              <w:pStyle w:val="TAH"/>
              <w:rPr>
                <w:ins w:id="4061" w:author="Santhan Thangarasa" w:date="2022-02-28T16:58:00Z"/>
                <w:rFonts w:cs="Arial"/>
                <w:snapToGrid w:val="0"/>
              </w:rPr>
            </w:pPr>
            <w:proofErr w:type="spellStart"/>
            <w:proofErr w:type="gramStart"/>
            <w:ins w:id="4062" w:author="Santhan Thangarasa" w:date="2022-02-28T16:58:00Z">
              <w:r w:rsidRPr="00BE54BE">
                <w:t>T</w:t>
              </w:r>
              <w:r w:rsidRPr="00BE54BE">
                <w:rPr>
                  <w:vertAlign w:val="subscript"/>
                </w:rPr>
                <w:t>measure,EUTRAN</w:t>
              </w:r>
              <w:proofErr w:type="spellEnd"/>
              <w:proofErr w:type="gramEnd"/>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3235CF99" w14:textId="77777777" w:rsidR="003631B0" w:rsidRPr="00BE54BE" w:rsidRDefault="003631B0" w:rsidP="0031562A">
            <w:pPr>
              <w:pStyle w:val="TAH"/>
              <w:rPr>
                <w:ins w:id="4063" w:author="Santhan Thangarasa" w:date="2022-02-28T16:58:00Z"/>
                <w:rFonts w:cs="Arial"/>
                <w:vertAlign w:val="subscript"/>
                <w:lang w:eastAsia="zh-CN"/>
              </w:rPr>
            </w:pPr>
            <w:proofErr w:type="spellStart"/>
            <w:proofErr w:type="gramStart"/>
            <w:ins w:id="4064" w:author="Santhan Thangarasa" w:date="2022-02-28T16:58:00Z">
              <w:r w:rsidRPr="00BE54BE">
                <w:t>T</w:t>
              </w:r>
              <w:r w:rsidRPr="00BE54BE">
                <w:rPr>
                  <w:vertAlign w:val="subscript"/>
                </w:rPr>
                <w:t>evaluate,EUTRAN</w:t>
              </w:r>
              <w:proofErr w:type="spellEnd"/>
              <w:proofErr w:type="gramEnd"/>
            </w:ins>
          </w:p>
          <w:p w14:paraId="556A019D" w14:textId="77777777" w:rsidR="003631B0" w:rsidRPr="00BE54BE" w:rsidRDefault="003631B0" w:rsidP="0031562A">
            <w:pPr>
              <w:pStyle w:val="TAH"/>
              <w:rPr>
                <w:ins w:id="4065" w:author="Santhan Thangarasa" w:date="2022-02-28T16:58:00Z"/>
                <w:rFonts w:cs="Arial"/>
              </w:rPr>
            </w:pPr>
            <w:ins w:id="4066" w:author="Santhan Thangarasa" w:date="2022-02-28T16:58:00Z">
              <w:r w:rsidRPr="00BE54BE">
                <w:rPr>
                  <w:rFonts w:cs="Arial"/>
                </w:rPr>
                <w:t>[s] (number of DRX cycles)</w:t>
              </w:r>
            </w:ins>
          </w:p>
        </w:tc>
      </w:tr>
      <w:tr w:rsidR="003631B0" w:rsidRPr="00BE54BE" w14:paraId="7088571F" w14:textId="77777777" w:rsidTr="0031562A">
        <w:trPr>
          <w:cantSplit/>
          <w:jc w:val="center"/>
          <w:ins w:id="4067" w:author="Santhan Thangarasa" w:date="2022-02-28T16:58:00Z"/>
        </w:trPr>
        <w:tc>
          <w:tcPr>
            <w:tcW w:w="620" w:type="pct"/>
            <w:tcBorders>
              <w:top w:val="single" w:sz="4" w:space="0" w:color="auto"/>
              <w:left w:val="single" w:sz="4" w:space="0" w:color="auto"/>
              <w:bottom w:val="single" w:sz="4" w:space="0" w:color="auto"/>
              <w:right w:val="single" w:sz="4" w:space="0" w:color="auto"/>
            </w:tcBorders>
            <w:hideMark/>
          </w:tcPr>
          <w:p w14:paraId="70E79D2C" w14:textId="77777777" w:rsidR="003631B0" w:rsidRPr="00BE54BE" w:rsidRDefault="003631B0" w:rsidP="0031562A">
            <w:pPr>
              <w:pStyle w:val="TAC"/>
              <w:rPr>
                <w:ins w:id="4068" w:author="Santhan Thangarasa" w:date="2022-02-28T16:58:00Z"/>
                <w:snapToGrid w:val="0"/>
              </w:rPr>
            </w:pPr>
            <w:ins w:id="4069" w:author="Santhan Thangarasa" w:date="2022-02-28T16:58: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0085932E" w14:textId="62CEE498" w:rsidR="003631B0" w:rsidRPr="00BE54BE" w:rsidRDefault="003631B0" w:rsidP="0031562A">
            <w:pPr>
              <w:pStyle w:val="TAC"/>
              <w:rPr>
                <w:ins w:id="4070" w:author="Santhan Thangarasa" w:date="2022-02-28T16:58:00Z"/>
                <w:snapToGrid w:val="0"/>
              </w:rPr>
            </w:pPr>
            <w:ins w:id="4071" w:author="Santhan Thangarasa" w:date="2022-02-28T16:58:00Z">
              <w:r w:rsidRPr="00BE54BE">
                <w:t>11.52</w:t>
              </w:r>
            </w:ins>
            <w:ins w:id="4072" w:author="Santhan Thangarasa" w:date="2022-02-28T16:59:00Z">
              <w:r w:rsidR="00810C47" w:rsidRPr="00BE54BE">
                <w:t xml:space="preserve"> x K5</w:t>
              </w:r>
            </w:ins>
            <w:ins w:id="4073" w:author="Santhan Thangarasa" w:date="2022-02-28T16:58:00Z">
              <w:r w:rsidRPr="00BE54BE">
                <w:t xml:space="preserve"> (36</w:t>
              </w:r>
            </w:ins>
            <w:ins w:id="4074" w:author="Santhan Thangarasa" w:date="2022-02-28T16:59:00Z">
              <w:r w:rsidR="00810C47" w:rsidRPr="00BE54BE">
                <w:t xml:space="preserve"> x K5</w:t>
              </w:r>
            </w:ins>
            <w:ins w:id="4075" w:author="Santhan Thangarasa" w:date="2022-02-28T16:58:00Z">
              <w:r w:rsidRPr="00BE54BE">
                <w:t>)</w:t>
              </w:r>
            </w:ins>
          </w:p>
        </w:tc>
        <w:tc>
          <w:tcPr>
            <w:tcW w:w="1378" w:type="pct"/>
            <w:tcBorders>
              <w:top w:val="single" w:sz="4" w:space="0" w:color="auto"/>
              <w:left w:val="single" w:sz="4" w:space="0" w:color="auto"/>
              <w:bottom w:val="single" w:sz="4" w:space="0" w:color="auto"/>
              <w:right w:val="single" w:sz="4" w:space="0" w:color="auto"/>
            </w:tcBorders>
            <w:hideMark/>
          </w:tcPr>
          <w:p w14:paraId="1F6BF84C" w14:textId="754AD40C" w:rsidR="003631B0" w:rsidRPr="00BE54BE" w:rsidRDefault="003631B0" w:rsidP="0031562A">
            <w:pPr>
              <w:pStyle w:val="TAC"/>
              <w:rPr>
                <w:ins w:id="4076" w:author="Santhan Thangarasa" w:date="2022-02-28T16:58:00Z"/>
                <w:snapToGrid w:val="0"/>
              </w:rPr>
            </w:pPr>
            <w:ins w:id="4077" w:author="Santhan Thangarasa" w:date="2022-02-28T16:58:00Z">
              <w:r w:rsidRPr="00BE54BE">
                <w:rPr>
                  <w:snapToGrid w:val="0"/>
                </w:rPr>
                <w:t>1.28</w:t>
              </w:r>
            </w:ins>
            <w:ins w:id="4078" w:author="Santhan Thangarasa" w:date="2022-02-28T16:59:00Z">
              <w:r w:rsidR="00810C47" w:rsidRPr="00BE54BE">
                <w:t xml:space="preserve"> x K5</w:t>
              </w:r>
            </w:ins>
            <w:ins w:id="4079" w:author="Santhan Thangarasa" w:date="2022-02-28T16:58:00Z">
              <w:r w:rsidRPr="00BE54BE">
                <w:rPr>
                  <w:snapToGrid w:val="0"/>
                </w:rPr>
                <w:t xml:space="preserve"> (4</w:t>
              </w:r>
            </w:ins>
            <w:ins w:id="4080" w:author="Santhan Thangarasa" w:date="2022-02-28T16:59:00Z">
              <w:r w:rsidR="00810C47" w:rsidRPr="00BE54BE">
                <w:t xml:space="preserve"> x K5</w:t>
              </w:r>
            </w:ins>
            <w:ins w:id="4081" w:author="Santhan Thangarasa" w:date="2022-02-28T16:58:00Z">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0C213203" w14:textId="56840578" w:rsidR="003631B0" w:rsidRPr="00BE54BE" w:rsidRDefault="003631B0" w:rsidP="0031562A">
            <w:pPr>
              <w:pStyle w:val="TAC"/>
              <w:rPr>
                <w:ins w:id="4082" w:author="Santhan Thangarasa" w:date="2022-02-28T16:58:00Z"/>
                <w:snapToGrid w:val="0"/>
              </w:rPr>
            </w:pPr>
            <w:ins w:id="4083" w:author="Santhan Thangarasa" w:date="2022-02-28T16:58:00Z">
              <w:r w:rsidRPr="00BE54BE">
                <w:t>5.12</w:t>
              </w:r>
            </w:ins>
            <w:ins w:id="4084" w:author="Santhan Thangarasa" w:date="2022-02-28T16:59:00Z">
              <w:r w:rsidR="00810C47" w:rsidRPr="00BE54BE">
                <w:t xml:space="preserve"> x K5</w:t>
              </w:r>
            </w:ins>
            <w:ins w:id="4085" w:author="Santhan Thangarasa" w:date="2022-02-28T16:58:00Z">
              <w:r w:rsidRPr="00BE54BE">
                <w:t xml:space="preserve"> (16</w:t>
              </w:r>
            </w:ins>
            <w:ins w:id="4086" w:author="Santhan Thangarasa" w:date="2022-02-28T16:59:00Z">
              <w:r w:rsidR="00810C47" w:rsidRPr="00BE54BE">
                <w:t xml:space="preserve"> x K5</w:t>
              </w:r>
            </w:ins>
            <w:ins w:id="4087" w:author="Santhan Thangarasa" w:date="2022-02-28T16:58:00Z">
              <w:r w:rsidRPr="00BE54BE">
                <w:t>)</w:t>
              </w:r>
            </w:ins>
          </w:p>
        </w:tc>
      </w:tr>
      <w:tr w:rsidR="003631B0" w:rsidRPr="00BE54BE" w14:paraId="3AE10DA9" w14:textId="77777777" w:rsidTr="0031562A">
        <w:trPr>
          <w:cantSplit/>
          <w:jc w:val="center"/>
          <w:ins w:id="4088" w:author="Santhan Thangarasa" w:date="2022-02-28T16:58:00Z"/>
        </w:trPr>
        <w:tc>
          <w:tcPr>
            <w:tcW w:w="620" w:type="pct"/>
            <w:tcBorders>
              <w:top w:val="single" w:sz="4" w:space="0" w:color="auto"/>
              <w:left w:val="single" w:sz="4" w:space="0" w:color="auto"/>
              <w:bottom w:val="single" w:sz="4" w:space="0" w:color="auto"/>
              <w:right w:val="single" w:sz="4" w:space="0" w:color="auto"/>
            </w:tcBorders>
            <w:hideMark/>
          </w:tcPr>
          <w:p w14:paraId="39832108" w14:textId="77777777" w:rsidR="003631B0" w:rsidRPr="00BE54BE" w:rsidRDefault="003631B0" w:rsidP="0031562A">
            <w:pPr>
              <w:pStyle w:val="TAC"/>
              <w:rPr>
                <w:ins w:id="4089" w:author="Santhan Thangarasa" w:date="2022-02-28T16:58:00Z"/>
                <w:snapToGrid w:val="0"/>
              </w:rPr>
            </w:pPr>
            <w:ins w:id="4090" w:author="Santhan Thangarasa" w:date="2022-02-28T16:58: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76970D30" w14:textId="31971C02" w:rsidR="003631B0" w:rsidRPr="00BE54BE" w:rsidRDefault="003631B0" w:rsidP="0031562A">
            <w:pPr>
              <w:pStyle w:val="TAC"/>
              <w:rPr>
                <w:ins w:id="4091" w:author="Santhan Thangarasa" w:date="2022-02-28T16:58:00Z"/>
                <w:snapToGrid w:val="0"/>
              </w:rPr>
            </w:pPr>
            <w:ins w:id="4092" w:author="Santhan Thangarasa" w:date="2022-02-28T16:58:00Z">
              <w:r w:rsidRPr="00BE54BE">
                <w:t>17.92</w:t>
              </w:r>
            </w:ins>
            <w:ins w:id="4093" w:author="Santhan Thangarasa" w:date="2022-02-28T16:59:00Z">
              <w:r w:rsidR="00810C47" w:rsidRPr="00BE54BE">
                <w:t xml:space="preserve"> x K5</w:t>
              </w:r>
            </w:ins>
            <w:ins w:id="4094" w:author="Santhan Thangarasa" w:date="2022-02-28T16:58:00Z">
              <w:r w:rsidRPr="00BE54BE">
                <w:t xml:space="preserve"> (28</w:t>
              </w:r>
            </w:ins>
            <w:ins w:id="4095" w:author="Santhan Thangarasa" w:date="2022-02-28T16:59:00Z">
              <w:r w:rsidR="00810C47" w:rsidRPr="00BE54BE">
                <w:t xml:space="preserve"> x K5</w:t>
              </w:r>
            </w:ins>
            <w:ins w:id="4096" w:author="Santhan Thangarasa" w:date="2022-02-28T16:58:00Z">
              <w:r w:rsidRPr="00BE54BE">
                <w:t>)</w:t>
              </w:r>
            </w:ins>
          </w:p>
        </w:tc>
        <w:tc>
          <w:tcPr>
            <w:tcW w:w="1378" w:type="pct"/>
            <w:tcBorders>
              <w:top w:val="single" w:sz="4" w:space="0" w:color="auto"/>
              <w:left w:val="single" w:sz="4" w:space="0" w:color="auto"/>
              <w:bottom w:val="single" w:sz="4" w:space="0" w:color="auto"/>
              <w:right w:val="single" w:sz="4" w:space="0" w:color="auto"/>
            </w:tcBorders>
            <w:hideMark/>
          </w:tcPr>
          <w:p w14:paraId="1BE1F01D" w14:textId="3CB16121" w:rsidR="003631B0" w:rsidRPr="00BE54BE" w:rsidRDefault="003631B0" w:rsidP="0031562A">
            <w:pPr>
              <w:pStyle w:val="TAC"/>
              <w:rPr>
                <w:ins w:id="4097" w:author="Santhan Thangarasa" w:date="2022-02-28T16:58:00Z"/>
                <w:snapToGrid w:val="0"/>
              </w:rPr>
            </w:pPr>
            <w:ins w:id="4098" w:author="Santhan Thangarasa" w:date="2022-02-28T16:58:00Z">
              <w:r w:rsidRPr="00BE54BE">
                <w:rPr>
                  <w:snapToGrid w:val="0"/>
                </w:rPr>
                <w:t>1.28</w:t>
              </w:r>
            </w:ins>
            <w:ins w:id="4099" w:author="Santhan Thangarasa" w:date="2022-02-28T16:59:00Z">
              <w:r w:rsidR="00810C47" w:rsidRPr="00BE54BE">
                <w:t xml:space="preserve"> x K5</w:t>
              </w:r>
            </w:ins>
            <w:ins w:id="4100" w:author="Santhan Thangarasa" w:date="2022-02-28T16:58:00Z">
              <w:r w:rsidRPr="00BE54BE">
                <w:rPr>
                  <w:snapToGrid w:val="0"/>
                </w:rPr>
                <w:t xml:space="preserve"> (2</w:t>
              </w:r>
            </w:ins>
            <w:ins w:id="4101" w:author="Santhan Thangarasa" w:date="2022-02-28T16:59:00Z">
              <w:r w:rsidR="00810C47" w:rsidRPr="00BE54BE">
                <w:t xml:space="preserve"> x K5</w:t>
              </w:r>
            </w:ins>
            <w:ins w:id="4102" w:author="Santhan Thangarasa" w:date="2022-02-28T16:58:00Z">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45C53DCF" w14:textId="168AC439" w:rsidR="003631B0" w:rsidRPr="00BE54BE" w:rsidRDefault="003631B0" w:rsidP="0031562A">
            <w:pPr>
              <w:pStyle w:val="TAC"/>
              <w:rPr>
                <w:ins w:id="4103" w:author="Santhan Thangarasa" w:date="2022-02-28T16:58:00Z"/>
                <w:snapToGrid w:val="0"/>
              </w:rPr>
            </w:pPr>
            <w:ins w:id="4104" w:author="Santhan Thangarasa" w:date="2022-02-28T16:58:00Z">
              <w:r w:rsidRPr="00BE54BE">
                <w:t>5.12</w:t>
              </w:r>
            </w:ins>
            <w:ins w:id="4105" w:author="Santhan Thangarasa" w:date="2022-02-28T16:59:00Z">
              <w:r w:rsidR="00810C47" w:rsidRPr="00BE54BE">
                <w:t xml:space="preserve"> x K5</w:t>
              </w:r>
            </w:ins>
            <w:ins w:id="4106" w:author="Santhan Thangarasa" w:date="2022-02-28T16:58:00Z">
              <w:r w:rsidRPr="00BE54BE">
                <w:t xml:space="preserve"> (8</w:t>
              </w:r>
            </w:ins>
            <w:ins w:id="4107" w:author="Santhan Thangarasa" w:date="2022-02-28T16:59:00Z">
              <w:r w:rsidR="00810C47" w:rsidRPr="00BE54BE">
                <w:t xml:space="preserve"> x K5</w:t>
              </w:r>
            </w:ins>
            <w:ins w:id="4108" w:author="Santhan Thangarasa" w:date="2022-02-28T16:58:00Z">
              <w:r w:rsidRPr="00BE54BE">
                <w:t>)</w:t>
              </w:r>
            </w:ins>
          </w:p>
        </w:tc>
      </w:tr>
      <w:tr w:rsidR="003631B0" w:rsidRPr="00BE54BE" w14:paraId="5859583F" w14:textId="77777777" w:rsidTr="0031562A">
        <w:trPr>
          <w:cantSplit/>
          <w:jc w:val="center"/>
          <w:ins w:id="4109" w:author="Santhan Thangarasa" w:date="2022-02-28T16:58:00Z"/>
        </w:trPr>
        <w:tc>
          <w:tcPr>
            <w:tcW w:w="620" w:type="pct"/>
            <w:tcBorders>
              <w:top w:val="single" w:sz="4" w:space="0" w:color="auto"/>
              <w:left w:val="single" w:sz="4" w:space="0" w:color="auto"/>
              <w:bottom w:val="single" w:sz="4" w:space="0" w:color="auto"/>
              <w:right w:val="single" w:sz="4" w:space="0" w:color="auto"/>
            </w:tcBorders>
            <w:hideMark/>
          </w:tcPr>
          <w:p w14:paraId="66D5CF9A" w14:textId="77777777" w:rsidR="003631B0" w:rsidRPr="00BE54BE" w:rsidRDefault="003631B0" w:rsidP="0031562A">
            <w:pPr>
              <w:pStyle w:val="TAC"/>
              <w:rPr>
                <w:ins w:id="4110" w:author="Santhan Thangarasa" w:date="2022-02-28T16:58:00Z"/>
                <w:snapToGrid w:val="0"/>
              </w:rPr>
            </w:pPr>
            <w:ins w:id="4111" w:author="Santhan Thangarasa" w:date="2022-02-28T16:58: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338A4487" w14:textId="7E00C50A" w:rsidR="003631B0" w:rsidRPr="00BE54BE" w:rsidRDefault="003631B0" w:rsidP="0031562A">
            <w:pPr>
              <w:pStyle w:val="TAC"/>
              <w:rPr>
                <w:ins w:id="4112" w:author="Santhan Thangarasa" w:date="2022-02-28T16:58:00Z"/>
                <w:snapToGrid w:val="0"/>
              </w:rPr>
            </w:pPr>
            <w:ins w:id="4113" w:author="Santhan Thangarasa" w:date="2022-02-28T16:58:00Z">
              <w:r w:rsidRPr="00BE54BE">
                <w:t>32</w:t>
              </w:r>
            </w:ins>
            <w:ins w:id="4114" w:author="Santhan Thangarasa" w:date="2022-02-28T16:59:00Z">
              <w:r w:rsidR="00810C47" w:rsidRPr="00BE54BE">
                <w:t xml:space="preserve"> x K5 </w:t>
              </w:r>
            </w:ins>
            <w:ins w:id="4115" w:author="Santhan Thangarasa" w:date="2022-02-28T16:58:00Z">
              <w:r w:rsidRPr="00BE54BE">
                <w:t>(25</w:t>
              </w:r>
            </w:ins>
            <w:ins w:id="4116" w:author="Santhan Thangarasa" w:date="2022-02-28T16:59:00Z">
              <w:r w:rsidR="00810C47" w:rsidRPr="00BE54BE">
                <w:t xml:space="preserve"> x K5</w:t>
              </w:r>
            </w:ins>
            <w:ins w:id="4117" w:author="Santhan Thangarasa" w:date="2022-02-28T16:58:00Z">
              <w:r w:rsidRPr="00BE54BE">
                <w:t>)</w:t>
              </w:r>
            </w:ins>
          </w:p>
        </w:tc>
        <w:tc>
          <w:tcPr>
            <w:tcW w:w="1378" w:type="pct"/>
            <w:tcBorders>
              <w:top w:val="single" w:sz="4" w:space="0" w:color="auto"/>
              <w:left w:val="single" w:sz="4" w:space="0" w:color="auto"/>
              <w:bottom w:val="single" w:sz="4" w:space="0" w:color="auto"/>
              <w:right w:val="single" w:sz="4" w:space="0" w:color="auto"/>
            </w:tcBorders>
            <w:hideMark/>
          </w:tcPr>
          <w:p w14:paraId="5A73B300" w14:textId="1059B6AC" w:rsidR="003631B0" w:rsidRPr="00BE54BE" w:rsidRDefault="003631B0" w:rsidP="0031562A">
            <w:pPr>
              <w:pStyle w:val="TAC"/>
              <w:rPr>
                <w:ins w:id="4118" w:author="Santhan Thangarasa" w:date="2022-02-28T16:58:00Z"/>
                <w:snapToGrid w:val="0"/>
              </w:rPr>
            </w:pPr>
            <w:ins w:id="4119" w:author="Santhan Thangarasa" w:date="2022-02-28T16:58:00Z">
              <w:r w:rsidRPr="00BE54BE">
                <w:rPr>
                  <w:snapToGrid w:val="0"/>
                </w:rPr>
                <w:t>1.28</w:t>
              </w:r>
            </w:ins>
            <w:ins w:id="4120" w:author="Santhan Thangarasa" w:date="2022-02-28T16:59:00Z">
              <w:r w:rsidR="00810C47" w:rsidRPr="00BE54BE">
                <w:t xml:space="preserve"> x K5</w:t>
              </w:r>
            </w:ins>
            <w:ins w:id="4121" w:author="Santhan Thangarasa" w:date="2022-02-28T16:58:00Z">
              <w:r w:rsidRPr="00BE54BE">
                <w:rPr>
                  <w:snapToGrid w:val="0"/>
                </w:rPr>
                <w:t xml:space="preserve"> (1</w:t>
              </w:r>
            </w:ins>
            <w:ins w:id="4122" w:author="Santhan Thangarasa" w:date="2022-02-28T16:59:00Z">
              <w:r w:rsidR="00810C47" w:rsidRPr="00BE54BE">
                <w:t xml:space="preserve"> x K5</w:t>
              </w:r>
            </w:ins>
            <w:ins w:id="4123" w:author="Santhan Thangarasa" w:date="2022-02-28T16:58:00Z">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23A6FD8A" w14:textId="7B877CA8" w:rsidR="003631B0" w:rsidRPr="00BE54BE" w:rsidRDefault="003631B0" w:rsidP="0031562A">
            <w:pPr>
              <w:pStyle w:val="TAC"/>
              <w:rPr>
                <w:ins w:id="4124" w:author="Santhan Thangarasa" w:date="2022-02-28T16:58:00Z"/>
                <w:snapToGrid w:val="0"/>
              </w:rPr>
            </w:pPr>
            <w:ins w:id="4125" w:author="Santhan Thangarasa" w:date="2022-02-28T16:58:00Z">
              <w:r w:rsidRPr="00BE54BE">
                <w:t>6.4</w:t>
              </w:r>
            </w:ins>
            <w:ins w:id="4126" w:author="Santhan Thangarasa" w:date="2022-02-28T16:59:00Z">
              <w:r w:rsidR="00810C47" w:rsidRPr="00BE54BE">
                <w:t xml:space="preserve"> x K5</w:t>
              </w:r>
            </w:ins>
            <w:ins w:id="4127" w:author="Santhan Thangarasa" w:date="2022-02-28T16:58:00Z">
              <w:r w:rsidRPr="00BE54BE">
                <w:t xml:space="preserve"> (5</w:t>
              </w:r>
            </w:ins>
            <w:ins w:id="4128" w:author="Santhan Thangarasa" w:date="2022-02-28T16:59:00Z">
              <w:r w:rsidR="00810C47" w:rsidRPr="00BE54BE">
                <w:t xml:space="preserve"> x K5</w:t>
              </w:r>
            </w:ins>
            <w:ins w:id="4129" w:author="Santhan Thangarasa" w:date="2022-02-28T16:58:00Z">
              <w:r w:rsidRPr="00BE54BE">
                <w:t>)</w:t>
              </w:r>
            </w:ins>
          </w:p>
        </w:tc>
      </w:tr>
      <w:tr w:rsidR="003631B0" w:rsidRPr="00BE54BE" w14:paraId="73D29270" w14:textId="77777777" w:rsidTr="0031562A">
        <w:trPr>
          <w:cantSplit/>
          <w:jc w:val="center"/>
          <w:ins w:id="4130" w:author="Santhan Thangarasa" w:date="2022-02-28T16:58:00Z"/>
        </w:trPr>
        <w:tc>
          <w:tcPr>
            <w:tcW w:w="620" w:type="pct"/>
            <w:tcBorders>
              <w:top w:val="single" w:sz="4" w:space="0" w:color="auto"/>
              <w:left w:val="single" w:sz="4" w:space="0" w:color="auto"/>
              <w:bottom w:val="single" w:sz="4" w:space="0" w:color="auto"/>
              <w:right w:val="single" w:sz="4" w:space="0" w:color="auto"/>
            </w:tcBorders>
            <w:hideMark/>
          </w:tcPr>
          <w:p w14:paraId="769B3CCE" w14:textId="77777777" w:rsidR="003631B0" w:rsidRPr="00BE54BE" w:rsidRDefault="003631B0" w:rsidP="0031562A">
            <w:pPr>
              <w:pStyle w:val="TAC"/>
              <w:rPr>
                <w:ins w:id="4131" w:author="Santhan Thangarasa" w:date="2022-02-28T16:58:00Z"/>
                <w:snapToGrid w:val="0"/>
              </w:rPr>
            </w:pPr>
            <w:ins w:id="4132" w:author="Santhan Thangarasa" w:date="2022-02-28T16:58: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3C789576" w14:textId="10260133" w:rsidR="003631B0" w:rsidRPr="00BE54BE" w:rsidRDefault="003631B0" w:rsidP="0031562A">
            <w:pPr>
              <w:pStyle w:val="TAC"/>
              <w:rPr>
                <w:ins w:id="4133" w:author="Santhan Thangarasa" w:date="2022-02-28T16:58:00Z"/>
                <w:snapToGrid w:val="0"/>
              </w:rPr>
            </w:pPr>
            <w:ins w:id="4134" w:author="Santhan Thangarasa" w:date="2022-02-28T16:58:00Z">
              <w:r w:rsidRPr="00BE54BE">
                <w:t>58.88</w:t>
              </w:r>
            </w:ins>
            <w:ins w:id="4135" w:author="Santhan Thangarasa" w:date="2022-02-28T16:59:00Z">
              <w:r w:rsidR="00810C47" w:rsidRPr="00BE54BE">
                <w:t xml:space="preserve"> x K5</w:t>
              </w:r>
            </w:ins>
            <w:ins w:id="4136" w:author="Santhan Thangarasa" w:date="2022-02-28T16:58:00Z">
              <w:r w:rsidRPr="00BE54BE">
                <w:t xml:space="preserve"> (23</w:t>
              </w:r>
            </w:ins>
            <w:ins w:id="4137" w:author="Santhan Thangarasa" w:date="2022-02-28T16:59:00Z">
              <w:r w:rsidR="00810C47" w:rsidRPr="00BE54BE">
                <w:t xml:space="preserve"> x K5</w:t>
              </w:r>
            </w:ins>
            <w:ins w:id="4138" w:author="Santhan Thangarasa" w:date="2022-02-28T16:58:00Z">
              <w:r w:rsidRPr="00BE54BE">
                <w:t>)</w:t>
              </w:r>
            </w:ins>
          </w:p>
        </w:tc>
        <w:tc>
          <w:tcPr>
            <w:tcW w:w="1378" w:type="pct"/>
            <w:tcBorders>
              <w:top w:val="single" w:sz="4" w:space="0" w:color="auto"/>
              <w:left w:val="single" w:sz="4" w:space="0" w:color="auto"/>
              <w:bottom w:val="single" w:sz="4" w:space="0" w:color="auto"/>
              <w:right w:val="single" w:sz="4" w:space="0" w:color="auto"/>
            </w:tcBorders>
            <w:hideMark/>
          </w:tcPr>
          <w:p w14:paraId="790A959F" w14:textId="0BD27451" w:rsidR="003631B0" w:rsidRPr="00BE54BE" w:rsidRDefault="003631B0" w:rsidP="0031562A">
            <w:pPr>
              <w:pStyle w:val="TAC"/>
              <w:rPr>
                <w:ins w:id="4139" w:author="Santhan Thangarasa" w:date="2022-02-28T16:58:00Z"/>
                <w:snapToGrid w:val="0"/>
              </w:rPr>
            </w:pPr>
            <w:ins w:id="4140" w:author="Santhan Thangarasa" w:date="2022-02-28T16:58:00Z">
              <w:r w:rsidRPr="00BE54BE">
                <w:rPr>
                  <w:snapToGrid w:val="0"/>
                </w:rPr>
                <w:t>2.56</w:t>
              </w:r>
            </w:ins>
            <w:ins w:id="4141" w:author="Santhan Thangarasa" w:date="2022-02-28T16:59:00Z">
              <w:r w:rsidR="00810C47" w:rsidRPr="00BE54BE">
                <w:t xml:space="preserve"> x K5</w:t>
              </w:r>
            </w:ins>
            <w:ins w:id="4142" w:author="Santhan Thangarasa" w:date="2022-02-28T16:58:00Z">
              <w:r w:rsidRPr="00BE54BE">
                <w:rPr>
                  <w:snapToGrid w:val="0"/>
                </w:rPr>
                <w:t xml:space="preserve"> (1</w:t>
              </w:r>
            </w:ins>
            <w:ins w:id="4143" w:author="Santhan Thangarasa" w:date="2022-02-28T16:59:00Z">
              <w:r w:rsidR="00810C47" w:rsidRPr="00BE54BE">
                <w:t xml:space="preserve"> x K5</w:t>
              </w:r>
            </w:ins>
            <w:ins w:id="4144" w:author="Santhan Thangarasa" w:date="2022-02-28T16:58:00Z">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261AF916" w14:textId="284F9E69" w:rsidR="003631B0" w:rsidRPr="00BE54BE" w:rsidRDefault="003631B0" w:rsidP="0031562A">
            <w:pPr>
              <w:pStyle w:val="TAC"/>
              <w:rPr>
                <w:ins w:id="4145" w:author="Santhan Thangarasa" w:date="2022-02-28T16:58:00Z"/>
                <w:snapToGrid w:val="0"/>
              </w:rPr>
            </w:pPr>
            <w:ins w:id="4146" w:author="Santhan Thangarasa" w:date="2022-02-28T16:58:00Z">
              <w:r w:rsidRPr="00BE54BE">
                <w:t>7.68</w:t>
              </w:r>
            </w:ins>
            <w:ins w:id="4147" w:author="Santhan Thangarasa" w:date="2022-02-28T16:59:00Z">
              <w:r w:rsidR="00810C47" w:rsidRPr="00BE54BE">
                <w:t xml:space="preserve"> x K5</w:t>
              </w:r>
            </w:ins>
            <w:ins w:id="4148" w:author="Santhan Thangarasa" w:date="2022-02-28T16:58:00Z">
              <w:r w:rsidRPr="00BE54BE">
                <w:t xml:space="preserve"> (3</w:t>
              </w:r>
            </w:ins>
            <w:ins w:id="4149" w:author="Santhan Thangarasa" w:date="2022-02-28T16:59:00Z">
              <w:r w:rsidR="00810C47" w:rsidRPr="00BE54BE">
                <w:t xml:space="preserve"> x K5</w:t>
              </w:r>
            </w:ins>
            <w:ins w:id="4150" w:author="Santhan Thangarasa" w:date="2022-02-28T16:58:00Z">
              <w:r w:rsidRPr="00BE54BE">
                <w:t>)</w:t>
              </w:r>
            </w:ins>
          </w:p>
        </w:tc>
      </w:tr>
    </w:tbl>
    <w:p w14:paraId="204B8081" w14:textId="77777777" w:rsidR="001D497B" w:rsidRPr="00BE54BE" w:rsidRDefault="001D497B" w:rsidP="001D497B">
      <w:pPr>
        <w:pStyle w:val="B10"/>
        <w:ind w:left="0" w:firstLine="0"/>
        <w:rPr>
          <w:ins w:id="4151" w:author="Santhan Thangarasa" w:date="2022-02-04T23:31:00Z"/>
          <w:noProof/>
        </w:rPr>
      </w:pPr>
    </w:p>
    <w:p w14:paraId="0B8D9AB4" w14:textId="0DAC074C" w:rsidR="001D497B" w:rsidRPr="00BE54BE" w:rsidRDefault="001D497B" w:rsidP="001D497B">
      <w:pPr>
        <w:pStyle w:val="Heading5"/>
        <w:rPr>
          <w:ins w:id="4152" w:author="Santhan Thangarasa" w:date="2022-02-04T23:31:00Z"/>
          <w:lang w:val="en-US" w:eastAsia="zh-CN"/>
        </w:rPr>
      </w:pPr>
      <w:ins w:id="4153" w:author="Santhan Thangarasa" w:date="2022-02-04T23:31:00Z">
        <w:r w:rsidRPr="00BE54BE">
          <w:rPr>
            <w:lang w:val="en-US" w:eastAsia="zh-CN"/>
          </w:rPr>
          <w:t>4.2B.2.11.3</w:t>
        </w:r>
        <w:r w:rsidRPr="00BE54BE">
          <w:rPr>
            <w:lang w:val="en-US" w:eastAsia="zh-CN"/>
          </w:rPr>
          <w:tab/>
          <w:t>Measurements for a UE fulfilling stationary not at cell edge criterion</w:t>
        </w:r>
      </w:ins>
    </w:p>
    <w:p w14:paraId="527491FA" w14:textId="77777777" w:rsidR="001D497B" w:rsidRPr="00BE54BE" w:rsidRDefault="001D497B" w:rsidP="001D497B">
      <w:pPr>
        <w:rPr>
          <w:ins w:id="4154" w:author="Santhan Thangarasa" w:date="2022-02-04T23:31:00Z"/>
          <w:lang w:eastAsia="zh-CN"/>
        </w:rPr>
      </w:pPr>
      <w:ins w:id="4155" w:author="Santhan Thangarasa" w:date="2022-02-04T23:31:00Z">
        <w:r w:rsidRPr="00BE54BE">
          <w:rPr>
            <w:lang w:val="en-US" w:eastAsia="zh-CN"/>
          </w:rPr>
          <w:t xml:space="preserve">This clause contains requirements </w:t>
        </w:r>
        <w:r w:rsidRPr="00BE54BE">
          <w:rPr>
            <w:lang w:eastAsia="zh-CN"/>
          </w:rPr>
          <w:t>for measurements on intra-frequency NR cells provided that:</w:t>
        </w:r>
      </w:ins>
    </w:p>
    <w:p w14:paraId="5D111290" w14:textId="77777777" w:rsidR="001D497B" w:rsidRPr="00BE54BE" w:rsidRDefault="001D497B" w:rsidP="001D497B">
      <w:pPr>
        <w:pStyle w:val="B10"/>
        <w:rPr>
          <w:ins w:id="4156" w:author="Santhan Thangarasa" w:date="2022-02-04T23:31:00Z"/>
          <w:lang w:eastAsia="zh-CN"/>
        </w:rPr>
      </w:pPr>
      <w:ins w:id="4157" w:author="Santhan Thangarasa" w:date="2022-02-04T23:31:00Z">
        <w:r w:rsidRPr="00BE54BE">
          <w:rPr>
            <w:noProof/>
          </w:rPr>
          <w:lastRenderedPageBreak/>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730209FB" w14:textId="77777777" w:rsidR="001D497B" w:rsidRPr="00BE54BE" w:rsidRDefault="001D497B" w:rsidP="001D497B">
      <w:pPr>
        <w:pStyle w:val="B10"/>
        <w:rPr>
          <w:ins w:id="4158" w:author="Santhan Thangarasa" w:date="2022-02-04T23:31:00Z"/>
          <w:lang w:eastAsia="zh-CN"/>
        </w:rPr>
      </w:pPr>
      <w:ins w:id="4159" w:author="Santhan Thangarasa" w:date="2022-02-04T23:31:00Z">
        <w:r w:rsidRPr="00BE54BE">
          <w:rPr>
            <w:noProof/>
          </w:rPr>
          <w:t>-</w:t>
        </w:r>
        <w:r w:rsidRPr="00BE54BE">
          <w:rPr>
            <w:noProof/>
          </w:rPr>
          <w:tab/>
        </w:r>
        <w:r w:rsidRPr="00BE54BE">
          <w:rPr>
            <w:lang w:eastAsia="zh-CN"/>
          </w:rPr>
          <w:t>has also fulfilled both criteria, and</w:t>
        </w:r>
      </w:ins>
    </w:p>
    <w:p w14:paraId="3045E310" w14:textId="64A4F8F8" w:rsidR="001D497B" w:rsidRPr="00BE54BE" w:rsidRDefault="001D497B" w:rsidP="001D497B">
      <w:pPr>
        <w:pStyle w:val="B10"/>
        <w:rPr>
          <w:ins w:id="4160" w:author="Santhan Thangarasa" w:date="2022-02-14T17:18:00Z"/>
          <w:lang w:eastAsia="zh-CN"/>
        </w:rPr>
      </w:pPr>
      <w:ins w:id="4161" w:author="Santhan Thangarasa" w:date="2022-02-04T23:31:00Z">
        <w:r w:rsidRPr="00BE54BE">
          <w:rPr>
            <w:lang w:eastAsia="zh-CN"/>
          </w:rPr>
          <w:t>-</w:t>
        </w:r>
        <w:r w:rsidRPr="00BE54BE">
          <w:rPr>
            <w:lang w:eastAsia="zh-CN"/>
          </w:rPr>
          <w:tab/>
          <w:t>less than TBD hours have passed since measurements for cell reselection were last performed</w:t>
        </w:r>
      </w:ins>
      <w:ins w:id="4162" w:author="Santhan Thangarasa" w:date="2022-02-14T17:18:00Z">
        <w:r w:rsidR="00CF1D3E" w:rsidRPr="00BE54BE">
          <w:rPr>
            <w:lang w:eastAsia="zh-CN"/>
          </w:rPr>
          <w:t>, and</w:t>
        </w:r>
      </w:ins>
    </w:p>
    <w:p w14:paraId="0424A07A" w14:textId="092BBC55" w:rsidR="001D497B" w:rsidRPr="00BE54BE" w:rsidRDefault="001D497B" w:rsidP="001D497B">
      <w:pPr>
        <w:rPr>
          <w:ins w:id="4163" w:author="Santhan Thangarasa" w:date="2022-02-04T23:31:00Z"/>
        </w:rPr>
      </w:pPr>
      <w:ins w:id="4164" w:author="Santhan Thangarasa" w:date="2022-02-04T23:31:00Z">
        <w:r w:rsidRPr="00BE54BE">
          <w:rPr>
            <w:lang w:eastAsia="zh-CN"/>
          </w:rPr>
          <w:t>In this case the UE is not required to meet</w:t>
        </w:r>
      </w:ins>
      <w:ins w:id="4165" w:author="Santhan Thangarasa" w:date="2022-02-04T23:36:00Z">
        <w:r w:rsidR="00912ADE" w:rsidRPr="00BE54BE">
          <w:t xml:space="preserve"> </w:t>
        </w:r>
        <w:proofErr w:type="spellStart"/>
        <w:r w:rsidR="00912ADE" w:rsidRPr="00BE54BE">
          <w:t>T</w:t>
        </w:r>
        <w:r w:rsidR="00912ADE" w:rsidRPr="00BE54BE">
          <w:rPr>
            <w:vertAlign w:val="subscript"/>
          </w:rPr>
          <w:t>detect,EUTRAN</w:t>
        </w:r>
      </w:ins>
      <w:proofErr w:type="spellEnd"/>
      <w:ins w:id="4166" w:author="Santhan Thangarasa" w:date="2022-02-04T23:31:00Z">
        <w:r w:rsidRPr="00BE54BE">
          <w:rPr>
            <w:vertAlign w:val="subscript"/>
          </w:rPr>
          <w:t>,</w:t>
        </w:r>
        <w:r w:rsidRPr="00BE54BE">
          <w:t xml:space="preserve"> </w:t>
        </w:r>
      </w:ins>
      <w:proofErr w:type="spellStart"/>
      <w:ins w:id="4167" w:author="Santhan Thangarasa" w:date="2022-02-04T23:37:00Z">
        <w:r w:rsidR="00912ADE" w:rsidRPr="00BE54BE">
          <w:t>T</w:t>
        </w:r>
        <w:r w:rsidR="00912ADE" w:rsidRPr="00BE54BE">
          <w:rPr>
            <w:vertAlign w:val="subscript"/>
          </w:rPr>
          <w:t>measure,EUTRAN</w:t>
        </w:r>
        <w:proofErr w:type="spellEnd"/>
        <w:r w:rsidR="00912ADE" w:rsidRPr="00BE54BE">
          <w:t xml:space="preserve"> </w:t>
        </w:r>
      </w:ins>
      <w:ins w:id="4168" w:author="Santhan Thangarasa" w:date="2022-02-04T23:31:00Z">
        <w:r w:rsidRPr="00BE54BE">
          <w:t xml:space="preserve">and </w:t>
        </w:r>
      </w:ins>
      <w:proofErr w:type="spellStart"/>
      <w:ins w:id="4169" w:author="Santhan Thangarasa" w:date="2022-02-04T23:37:00Z">
        <w:r w:rsidR="0050670D" w:rsidRPr="00BE54BE">
          <w:t>T</w:t>
        </w:r>
        <w:r w:rsidR="0050670D" w:rsidRPr="00BE54BE">
          <w:rPr>
            <w:vertAlign w:val="subscript"/>
          </w:rPr>
          <w:t>evaluate,EUTRAN</w:t>
        </w:r>
        <w:proofErr w:type="spellEnd"/>
        <w:r w:rsidR="0050670D" w:rsidRPr="00BE54BE">
          <w:rPr>
            <w:lang w:eastAsia="zh-CN"/>
          </w:rPr>
          <w:t xml:space="preserve"> </w:t>
        </w:r>
      </w:ins>
      <w:ins w:id="4170" w:author="Santhan Thangarasa" w:date="2022-02-04T23:31:00Z">
        <w:r w:rsidRPr="00BE54BE">
          <w:rPr>
            <w:lang w:eastAsia="zh-CN"/>
          </w:rPr>
          <w:t xml:space="preserve">as defined in clause </w:t>
        </w:r>
        <w:r w:rsidRPr="00BE54BE">
          <w:t>4.2B.2.</w:t>
        </w:r>
      </w:ins>
      <w:ins w:id="4171" w:author="Santhan Thangarasa" w:date="2022-02-04T23:36:00Z">
        <w:r w:rsidR="00912ADE" w:rsidRPr="00BE54BE">
          <w:t>5</w:t>
        </w:r>
      </w:ins>
      <w:ins w:id="4172" w:author="Santhan Thangarasa" w:date="2022-02-04T23:31:00Z">
        <w:r w:rsidRPr="00BE54BE">
          <w:t xml:space="preserve">. </w:t>
        </w:r>
      </w:ins>
    </w:p>
    <w:p w14:paraId="22AFD139" w14:textId="77777777" w:rsidR="00CF1642" w:rsidRPr="00BE54BE" w:rsidRDefault="00CF1642" w:rsidP="00CF1642">
      <w:pPr>
        <w:pStyle w:val="BodyText"/>
        <w:rPr>
          <w:ins w:id="4173" w:author="Santhan Thangarasa" w:date="2022-02-27T17:33:00Z"/>
          <w:i/>
          <w:iCs/>
          <w:sz w:val="20"/>
        </w:rPr>
      </w:pPr>
      <w:ins w:id="4174" w:author="Santhan Thangarasa" w:date="2022-02-27T17:33:00Z">
        <w:r w:rsidRPr="00BE54BE">
          <w:rPr>
            <w:i/>
            <w:iCs/>
            <w:sz w:val="20"/>
            <w:rPrChange w:id="4175" w:author="Santhan Thangarasa" w:date="2022-03-02T13:01:00Z">
              <w:rPr>
                <w:i/>
                <w:iCs/>
                <w:sz w:val="20"/>
                <w:highlight w:val="yellow"/>
              </w:rPr>
            </w:rPrChange>
          </w:rPr>
          <w:t xml:space="preserve">Editor’s Note: FFS: Requirements for power saving when the UE is configured for </w:t>
        </w:r>
        <w:proofErr w:type="spellStart"/>
        <w:r w:rsidRPr="00BE54BE">
          <w:rPr>
            <w:i/>
            <w:iCs/>
            <w:sz w:val="20"/>
            <w:rPrChange w:id="4176" w:author="Santhan Thangarasa" w:date="2022-03-02T13:01:00Z">
              <w:rPr>
                <w:i/>
                <w:iCs/>
                <w:sz w:val="20"/>
                <w:highlight w:val="yellow"/>
              </w:rPr>
            </w:rPrChange>
          </w:rPr>
          <w:t>eDRX</w:t>
        </w:r>
        <w:proofErr w:type="spellEnd"/>
        <w:r w:rsidRPr="00BE54BE">
          <w:rPr>
            <w:i/>
            <w:iCs/>
            <w:sz w:val="20"/>
            <w:rPrChange w:id="4177" w:author="Santhan Thangarasa" w:date="2022-03-02T13:01:00Z">
              <w:rPr>
                <w:i/>
                <w:iCs/>
                <w:sz w:val="20"/>
                <w:highlight w:val="yellow"/>
              </w:rPr>
            </w:rPrChange>
          </w:rPr>
          <w:t xml:space="preserve"> can be added based on the agreement.</w:t>
        </w:r>
      </w:ins>
    </w:p>
    <w:p w14:paraId="0C2D1CA0" w14:textId="77777777" w:rsidR="001D497B" w:rsidRPr="00BE54BE" w:rsidRDefault="001D497B" w:rsidP="001D497B">
      <w:pPr>
        <w:pStyle w:val="B10"/>
        <w:ind w:left="0" w:firstLine="0"/>
        <w:rPr>
          <w:ins w:id="4178" w:author="Santhan Thangarasa" w:date="2022-02-04T23:31:00Z"/>
          <w:noProof/>
        </w:rPr>
      </w:pPr>
    </w:p>
    <w:p w14:paraId="39AFD15C" w14:textId="7F9053F7" w:rsidR="001D497B" w:rsidRPr="00BE54BE" w:rsidRDefault="001D497B" w:rsidP="001D497B">
      <w:pPr>
        <w:pStyle w:val="Heading5"/>
        <w:rPr>
          <w:ins w:id="4179" w:author="Santhan Thangarasa" w:date="2022-02-04T23:31:00Z"/>
          <w:lang w:val="en-US" w:eastAsia="zh-CN"/>
        </w:rPr>
      </w:pPr>
      <w:ins w:id="4180" w:author="Santhan Thangarasa" w:date="2022-02-04T23:31:00Z">
        <w:r w:rsidRPr="00BE54BE">
          <w:rPr>
            <w:lang w:val="en-US" w:eastAsia="zh-CN"/>
          </w:rPr>
          <w:t>4.2B.2.11.4</w:t>
        </w:r>
        <w:r w:rsidRPr="00BE54BE">
          <w:rPr>
            <w:lang w:val="en-US" w:eastAsia="zh-CN"/>
          </w:rPr>
          <w:tab/>
          <w:t>Measurements for a UE fulfilling low mobility and stationary criteria</w:t>
        </w:r>
      </w:ins>
    </w:p>
    <w:p w14:paraId="28FF88D8" w14:textId="77777777" w:rsidR="001D497B" w:rsidRPr="00BE54BE" w:rsidRDefault="001D497B" w:rsidP="001D497B">
      <w:pPr>
        <w:rPr>
          <w:ins w:id="4181" w:author="Santhan Thangarasa" w:date="2022-02-04T23:31:00Z"/>
          <w:lang w:eastAsia="zh-CN"/>
        </w:rPr>
      </w:pPr>
      <w:ins w:id="4182" w:author="Santhan Thangarasa" w:date="2022-02-04T23:31:00Z">
        <w:r w:rsidRPr="00BE54BE">
          <w:rPr>
            <w:lang w:val="en-US" w:eastAsia="zh-CN"/>
          </w:rPr>
          <w:t xml:space="preserve">This clause contains requirements </w:t>
        </w:r>
        <w:r w:rsidRPr="00BE54BE">
          <w:rPr>
            <w:lang w:eastAsia="zh-CN"/>
          </w:rPr>
          <w:t>for measurements on intra-frequency NR cells provided that:</w:t>
        </w:r>
      </w:ins>
    </w:p>
    <w:p w14:paraId="6E3198D0" w14:textId="77777777" w:rsidR="001D497B" w:rsidRPr="00BE54BE" w:rsidRDefault="001D497B" w:rsidP="001D497B">
      <w:pPr>
        <w:pStyle w:val="B10"/>
        <w:rPr>
          <w:ins w:id="4183" w:author="Santhan Thangarasa" w:date="2022-02-04T23:31:00Z"/>
          <w:lang w:eastAsia="zh-CN"/>
        </w:rPr>
      </w:pPr>
      <w:ins w:id="4184" w:author="Santhan Thangarasa" w:date="2022-02-04T23:31: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[2] criterion, and has also fulfilled both criteria, or,</w:t>
        </w:r>
      </w:ins>
    </w:p>
    <w:p w14:paraId="7FC0554D" w14:textId="4FA22C52" w:rsidR="001D497B" w:rsidRPr="00BE54BE" w:rsidRDefault="001D497B" w:rsidP="001D497B">
      <w:pPr>
        <w:pStyle w:val="B10"/>
        <w:rPr>
          <w:ins w:id="4185" w:author="Santhan Thangarasa" w:date="2022-02-14T17:18:00Z"/>
          <w:lang w:eastAsia="zh-CN"/>
        </w:rPr>
      </w:pPr>
      <w:ins w:id="4186" w:author="Santhan Thangarasa" w:date="2022-02-04T23:31: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708179F2" w14:textId="4EDAC3E7" w:rsidR="002B0C08" w:rsidRPr="00BE54BE" w:rsidRDefault="002B0C08" w:rsidP="002B0C08">
      <w:pPr>
        <w:rPr>
          <w:ins w:id="4187" w:author="Santhan Thangarasa" w:date="2022-02-28T16:27:00Z"/>
          <w:noProof/>
        </w:rPr>
      </w:pPr>
      <w:ins w:id="4188" w:author="Santhan Thangarasa" w:date="2022-02-28T16:27:00Z">
        <w:r w:rsidRPr="00BE54BE">
          <w:rPr>
            <w:noProof/>
          </w:rPr>
          <w:t xml:space="preserve">The requirements defined in clause </w:t>
        </w:r>
        <w:r w:rsidRPr="00BE54BE">
          <w:rPr>
            <w:lang w:eastAsia="zh-CN"/>
            <w:rPrChange w:id="4189" w:author="Santhan Thangarasa" w:date="2022-03-02T13:01:00Z">
              <w:rPr>
                <w:highlight w:val="yellow"/>
                <w:lang w:eastAsia="zh-CN"/>
              </w:rPr>
            </w:rPrChange>
          </w:rPr>
          <w:t>4.2B.2.11.2</w:t>
        </w:r>
        <w:r w:rsidRPr="00BE54BE">
          <w:t xml:space="preserve"> </w:t>
        </w:r>
        <w:r w:rsidRPr="00BE54BE">
          <w:rPr>
            <w:noProof/>
          </w:rPr>
          <w:t>apply for this clause.</w:t>
        </w:r>
      </w:ins>
    </w:p>
    <w:p w14:paraId="15C2FA9F" w14:textId="77777777" w:rsidR="00CF1642" w:rsidRPr="000C5ADE" w:rsidRDefault="00CF1642" w:rsidP="00CF1642">
      <w:pPr>
        <w:pStyle w:val="BodyText"/>
        <w:rPr>
          <w:ins w:id="4190" w:author="Santhan Thangarasa" w:date="2022-02-27T17:33:00Z"/>
          <w:i/>
          <w:iCs/>
          <w:sz w:val="20"/>
        </w:rPr>
      </w:pPr>
      <w:ins w:id="4191" w:author="Santhan Thangarasa" w:date="2022-02-27T17:33:00Z">
        <w:r w:rsidRPr="00BE54BE">
          <w:rPr>
            <w:i/>
            <w:iCs/>
            <w:sz w:val="20"/>
            <w:rPrChange w:id="4192" w:author="Santhan Thangarasa" w:date="2022-03-02T13:01:00Z">
              <w:rPr>
                <w:i/>
                <w:iCs/>
                <w:sz w:val="20"/>
                <w:highlight w:val="yellow"/>
              </w:rPr>
            </w:rPrChange>
          </w:rPr>
          <w:t xml:space="preserve">Editor’s Note: FFS: Requirements for power saving when the UE is configured for </w:t>
        </w:r>
        <w:proofErr w:type="spellStart"/>
        <w:r w:rsidRPr="00BE54BE">
          <w:rPr>
            <w:i/>
            <w:iCs/>
            <w:sz w:val="20"/>
            <w:rPrChange w:id="4193" w:author="Santhan Thangarasa" w:date="2022-03-02T13:01:00Z">
              <w:rPr>
                <w:i/>
                <w:iCs/>
                <w:sz w:val="20"/>
                <w:highlight w:val="yellow"/>
              </w:rPr>
            </w:rPrChange>
          </w:rPr>
          <w:t>eDRX</w:t>
        </w:r>
        <w:proofErr w:type="spellEnd"/>
        <w:r w:rsidRPr="00BE54BE">
          <w:rPr>
            <w:i/>
            <w:iCs/>
            <w:sz w:val="20"/>
            <w:rPrChange w:id="4194" w:author="Santhan Thangarasa" w:date="2022-03-02T13:01:00Z">
              <w:rPr>
                <w:i/>
                <w:iCs/>
                <w:sz w:val="20"/>
                <w:highlight w:val="yellow"/>
              </w:rPr>
            </w:rPrChange>
          </w:rPr>
          <w:t xml:space="preserve"> can be added based on the agreement.</w:t>
        </w:r>
      </w:ins>
    </w:p>
    <w:p w14:paraId="7B9B7420" w14:textId="77777777" w:rsidR="00CF1642" w:rsidRDefault="00CF1642" w:rsidP="001D497B">
      <w:pPr>
        <w:rPr>
          <w:ins w:id="4195" w:author="Santhan Thangarasa" w:date="2022-02-04T23:31:00Z"/>
          <w:i/>
          <w:iCs/>
        </w:rPr>
      </w:pPr>
    </w:p>
    <w:p w14:paraId="04A649CC" w14:textId="0D5A0E12" w:rsidR="001D497B" w:rsidRPr="00BE54BE" w:rsidRDefault="001D497B" w:rsidP="001D497B">
      <w:pPr>
        <w:pStyle w:val="Heading5"/>
        <w:rPr>
          <w:ins w:id="4196" w:author="Santhan Thangarasa" w:date="2022-02-04T23:31:00Z"/>
          <w:lang w:val="en-US" w:eastAsia="zh-CN"/>
        </w:rPr>
      </w:pPr>
      <w:ins w:id="4197" w:author="Santhan Thangarasa" w:date="2022-02-04T23:31:00Z">
        <w:r>
          <w:rPr>
            <w:lang w:val="en-US" w:eastAsia="zh-CN"/>
          </w:rPr>
          <w:t>4.2B.2.1</w:t>
        </w:r>
      </w:ins>
      <w:ins w:id="4198" w:author="Santhan Thangarasa" w:date="2022-02-04T23:32:00Z">
        <w:r>
          <w:rPr>
            <w:lang w:val="en-US" w:eastAsia="zh-CN"/>
          </w:rPr>
          <w:t>1</w:t>
        </w:r>
      </w:ins>
      <w:ins w:id="4199" w:author="Santhan Thangarasa" w:date="2022-02-04T23:31:00Z">
        <w:r>
          <w:rPr>
            <w:lang w:val="en-US" w:eastAsia="zh-CN"/>
          </w:rPr>
          <w:t>.5</w:t>
        </w:r>
        <w:r w:rsidRPr="00885F53">
          <w:rPr>
            <w:lang w:val="en-US" w:eastAsia="zh-CN"/>
          </w:rPr>
          <w:tab/>
        </w:r>
        <w:r w:rsidRPr="00BE54BE">
          <w:rPr>
            <w:lang w:val="en-US" w:eastAsia="zh-CN"/>
          </w:rPr>
          <w:t>Measurements for a UE fulfilling low mobility and stationary not at cell edge criteria</w:t>
        </w:r>
      </w:ins>
    </w:p>
    <w:p w14:paraId="7A69CF87" w14:textId="77777777" w:rsidR="001D497B" w:rsidRPr="00BE54BE" w:rsidRDefault="001D497B" w:rsidP="001D497B">
      <w:pPr>
        <w:rPr>
          <w:ins w:id="4200" w:author="Santhan Thangarasa" w:date="2022-02-04T23:31:00Z"/>
          <w:lang w:eastAsia="zh-CN"/>
        </w:rPr>
      </w:pPr>
      <w:ins w:id="4201" w:author="Santhan Thangarasa" w:date="2022-02-04T23:31:00Z">
        <w:r w:rsidRPr="00BE54BE">
          <w:rPr>
            <w:lang w:val="en-US" w:eastAsia="zh-CN"/>
          </w:rPr>
          <w:t xml:space="preserve">This clause contains requirements </w:t>
        </w:r>
        <w:r w:rsidRPr="00BE54BE">
          <w:rPr>
            <w:lang w:eastAsia="zh-CN"/>
          </w:rPr>
          <w:t>for measurements on intra-frequency NR cells provided that:</w:t>
        </w:r>
      </w:ins>
    </w:p>
    <w:p w14:paraId="484B65A1" w14:textId="3B304641" w:rsidR="001D497B" w:rsidRPr="00BE54BE" w:rsidRDefault="001D497B" w:rsidP="001D497B">
      <w:pPr>
        <w:pStyle w:val="B10"/>
        <w:rPr>
          <w:ins w:id="4202" w:author="Santhan Thangarasa" w:date="2022-02-14T17:18:00Z"/>
          <w:lang w:eastAsia="zh-CN"/>
        </w:rPr>
      </w:pPr>
      <w:ins w:id="4203" w:author="Santhan Thangarasa" w:date="2022-02-04T23:31: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[2] criterion, and has also fulfilled both criteria</w:t>
        </w:r>
      </w:ins>
    </w:p>
    <w:p w14:paraId="5AFD0E42" w14:textId="2A844B4E" w:rsidR="00E8266E" w:rsidRPr="00BE54BE" w:rsidRDefault="00E8266E" w:rsidP="00E8266E">
      <w:pPr>
        <w:rPr>
          <w:ins w:id="4204" w:author="Santhan Thangarasa" w:date="2022-02-28T16:25:00Z"/>
          <w:noProof/>
        </w:rPr>
      </w:pPr>
      <w:ins w:id="4205" w:author="Santhan Thangarasa" w:date="2022-02-28T16:25:00Z">
        <w:r w:rsidRPr="00BE54BE">
          <w:rPr>
            <w:noProof/>
          </w:rPr>
          <w:t xml:space="preserve">The requirements defined in clause </w:t>
        </w:r>
      </w:ins>
      <w:ins w:id="4206" w:author="Santhan Thangarasa" w:date="2022-02-28T16:26:00Z">
        <w:r w:rsidRPr="00BE54BE">
          <w:rPr>
            <w:lang w:eastAsia="zh-CN"/>
            <w:rPrChange w:id="4207" w:author="Santhan Thangarasa" w:date="2022-03-02T13:01:00Z">
              <w:rPr>
                <w:highlight w:val="yellow"/>
                <w:lang w:eastAsia="zh-CN"/>
              </w:rPr>
            </w:rPrChange>
          </w:rPr>
          <w:t>4.2B.2.11.3</w:t>
        </w:r>
      </w:ins>
      <w:ins w:id="4208" w:author="Santhan Thangarasa" w:date="2022-02-28T16:25:00Z">
        <w:r w:rsidRPr="00BE54BE">
          <w:t xml:space="preserve"> </w:t>
        </w:r>
        <w:r w:rsidRPr="00BE54BE">
          <w:rPr>
            <w:noProof/>
          </w:rPr>
          <w:t>apply for this clause</w:t>
        </w:r>
      </w:ins>
      <w:ins w:id="4209" w:author="Santhan Thangarasa" w:date="2022-02-28T16:26:00Z">
        <w:r w:rsidRPr="00BE54BE">
          <w:rPr>
            <w:noProof/>
          </w:rPr>
          <w:t>.</w:t>
        </w:r>
      </w:ins>
    </w:p>
    <w:p w14:paraId="4F761F0E" w14:textId="77777777" w:rsidR="00CF1642" w:rsidRPr="00BE54BE" w:rsidRDefault="00CF1642" w:rsidP="00CF1642">
      <w:pPr>
        <w:pStyle w:val="BodyText"/>
        <w:rPr>
          <w:ins w:id="4210" w:author="Santhan Thangarasa" w:date="2022-02-27T17:33:00Z"/>
          <w:i/>
          <w:iCs/>
          <w:sz w:val="20"/>
        </w:rPr>
      </w:pPr>
      <w:ins w:id="4211" w:author="Santhan Thangarasa" w:date="2022-02-27T17:33:00Z">
        <w:r w:rsidRPr="00BE54BE">
          <w:rPr>
            <w:i/>
            <w:iCs/>
            <w:sz w:val="20"/>
            <w:rPrChange w:id="4212" w:author="Santhan Thangarasa" w:date="2022-03-02T13:01:00Z">
              <w:rPr>
                <w:i/>
                <w:iCs/>
                <w:sz w:val="20"/>
                <w:highlight w:val="yellow"/>
              </w:rPr>
            </w:rPrChange>
          </w:rPr>
          <w:t xml:space="preserve">Editor’s Note: FFS: Requirements for power saving when the UE is configured for </w:t>
        </w:r>
        <w:proofErr w:type="spellStart"/>
        <w:r w:rsidRPr="00BE54BE">
          <w:rPr>
            <w:i/>
            <w:iCs/>
            <w:sz w:val="20"/>
            <w:rPrChange w:id="4213" w:author="Santhan Thangarasa" w:date="2022-03-02T13:01:00Z">
              <w:rPr>
                <w:i/>
                <w:iCs/>
                <w:sz w:val="20"/>
                <w:highlight w:val="yellow"/>
              </w:rPr>
            </w:rPrChange>
          </w:rPr>
          <w:t>eDRX</w:t>
        </w:r>
        <w:proofErr w:type="spellEnd"/>
        <w:r w:rsidRPr="00BE54BE">
          <w:rPr>
            <w:i/>
            <w:iCs/>
            <w:sz w:val="20"/>
            <w:rPrChange w:id="4214" w:author="Santhan Thangarasa" w:date="2022-03-02T13:01:00Z">
              <w:rPr>
                <w:i/>
                <w:iCs/>
                <w:sz w:val="20"/>
                <w:highlight w:val="yellow"/>
              </w:rPr>
            </w:rPrChange>
          </w:rPr>
          <w:t xml:space="preserve"> can be added based on the agreement.</w:t>
        </w:r>
      </w:ins>
    </w:p>
    <w:p w14:paraId="76FFD408" w14:textId="77777777" w:rsidR="00CF1642" w:rsidRPr="00BE54BE" w:rsidRDefault="00CF1642" w:rsidP="001D497B">
      <w:pPr>
        <w:rPr>
          <w:ins w:id="4215" w:author="Santhan Thangarasa" w:date="2022-02-04T23:31:00Z"/>
          <w:rFonts w:cs="v4.2.0"/>
          <w:i/>
          <w:iCs/>
        </w:rPr>
      </w:pPr>
    </w:p>
    <w:p w14:paraId="1BB34646" w14:textId="17E323A4" w:rsidR="00FD41A7" w:rsidRPr="00BE54BE" w:rsidRDefault="00FD41A7" w:rsidP="00FD41A7">
      <w:pPr>
        <w:pStyle w:val="Heading5"/>
        <w:rPr>
          <w:ins w:id="4216" w:author="Santhan Thangarasa" w:date="2022-02-28T16:47:00Z"/>
          <w:lang w:val="en-US" w:eastAsia="zh-CN"/>
          <w:rPrChange w:id="4217" w:author="Santhan Thangarasa" w:date="2022-03-02T13:01:00Z">
            <w:rPr>
              <w:ins w:id="4218" w:author="Santhan Thangarasa" w:date="2022-02-28T16:47:00Z"/>
              <w:highlight w:val="yellow"/>
              <w:lang w:val="en-US" w:eastAsia="zh-CN"/>
            </w:rPr>
          </w:rPrChange>
        </w:rPr>
      </w:pPr>
      <w:ins w:id="4219" w:author="Santhan Thangarasa" w:date="2022-02-28T16:47:00Z">
        <w:r w:rsidRPr="00BE54BE">
          <w:rPr>
            <w:lang w:val="en-US" w:eastAsia="zh-CN"/>
            <w:rPrChange w:id="4220" w:author="Santhan Thangarasa" w:date="2022-03-02T13:01:00Z">
              <w:rPr>
                <w:highlight w:val="yellow"/>
                <w:lang w:val="en-US" w:eastAsia="zh-CN"/>
              </w:rPr>
            </w:rPrChange>
          </w:rPr>
          <w:t>4.2B.2.11.6</w:t>
        </w:r>
        <w:r w:rsidRPr="00BE54BE">
          <w:rPr>
            <w:lang w:val="en-US" w:eastAsia="zh-CN"/>
            <w:rPrChange w:id="4221" w:author="Santhan Thangarasa" w:date="2022-03-02T13:01:00Z">
              <w:rPr>
                <w:highlight w:val="yellow"/>
                <w:lang w:val="en-US" w:eastAsia="zh-CN"/>
              </w:rPr>
            </w:rPrChange>
          </w:rPr>
          <w:tab/>
          <w:t xml:space="preserve">Measurements for a UE fulfilling not-at-cell edge criterion and </w:t>
        </w:r>
        <w:proofErr w:type="gramStart"/>
        <w:r w:rsidRPr="00BE54BE">
          <w:rPr>
            <w:lang w:val="en-US" w:eastAsia="zh-CN"/>
            <w:rPrChange w:id="4222" w:author="Santhan Thangarasa" w:date="2022-03-02T13:01:00Z">
              <w:rPr>
                <w:highlight w:val="yellow"/>
                <w:lang w:val="en-US" w:eastAsia="zh-CN"/>
              </w:rPr>
            </w:rPrChange>
          </w:rPr>
          <w:t>stationary</w:t>
        </w:r>
        <w:proofErr w:type="gramEnd"/>
        <w:r w:rsidRPr="00BE54BE">
          <w:rPr>
            <w:lang w:val="en-US" w:eastAsia="zh-CN"/>
            <w:rPrChange w:id="4223" w:author="Santhan Thangarasa" w:date="2022-03-02T13:01:00Z">
              <w:rPr>
                <w:highlight w:val="yellow"/>
                <w:lang w:val="en-US" w:eastAsia="zh-CN"/>
              </w:rPr>
            </w:rPrChange>
          </w:rPr>
          <w:t xml:space="preserve"> not at cell edge criteria</w:t>
        </w:r>
      </w:ins>
    </w:p>
    <w:p w14:paraId="479BADF7" w14:textId="77777777" w:rsidR="00FD41A7" w:rsidRPr="00BE54BE" w:rsidRDefault="00FD41A7" w:rsidP="00FD41A7">
      <w:pPr>
        <w:rPr>
          <w:ins w:id="4224" w:author="Santhan Thangarasa" w:date="2022-02-28T16:47:00Z"/>
          <w:lang w:eastAsia="zh-CN"/>
          <w:rPrChange w:id="4225" w:author="Santhan Thangarasa" w:date="2022-03-02T13:01:00Z">
            <w:rPr>
              <w:ins w:id="4226" w:author="Santhan Thangarasa" w:date="2022-02-28T16:47:00Z"/>
              <w:highlight w:val="yellow"/>
              <w:lang w:eastAsia="zh-CN"/>
            </w:rPr>
          </w:rPrChange>
        </w:rPr>
      </w:pPr>
      <w:ins w:id="4227" w:author="Santhan Thangarasa" w:date="2022-02-28T16:47:00Z">
        <w:r w:rsidRPr="00BE54BE">
          <w:rPr>
            <w:lang w:val="en-US" w:eastAsia="zh-CN"/>
            <w:rPrChange w:id="4228" w:author="Santhan Thangarasa" w:date="2022-03-02T13:01:00Z">
              <w:rPr>
                <w:highlight w:val="yellow"/>
                <w:lang w:val="en-US" w:eastAsia="zh-CN"/>
              </w:rPr>
            </w:rPrChange>
          </w:rPr>
          <w:t xml:space="preserve">This clause contains requirements </w:t>
        </w:r>
        <w:r w:rsidRPr="00BE54BE">
          <w:rPr>
            <w:lang w:eastAsia="zh-CN"/>
            <w:rPrChange w:id="4229" w:author="Santhan Thangarasa" w:date="2022-03-02T13:01:00Z">
              <w:rPr>
                <w:highlight w:val="yellow"/>
                <w:lang w:eastAsia="zh-CN"/>
              </w:rPr>
            </w:rPrChange>
          </w:rPr>
          <w:t>for measurements on intra-frequency NR cells provided that:</w:t>
        </w:r>
      </w:ins>
    </w:p>
    <w:p w14:paraId="3A6DC1F6" w14:textId="77777777" w:rsidR="00FD41A7" w:rsidRPr="00BE54BE" w:rsidRDefault="00FD41A7" w:rsidP="00FD41A7">
      <w:pPr>
        <w:pStyle w:val="B10"/>
        <w:numPr>
          <w:ilvl w:val="0"/>
          <w:numId w:val="14"/>
        </w:numPr>
        <w:rPr>
          <w:ins w:id="4230" w:author="Santhan Thangarasa" w:date="2022-02-28T16:47:00Z"/>
          <w:noProof/>
          <w:rPrChange w:id="4231" w:author="Santhan Thangarasa" w:date="2022-03-02T13:01:00Z">
            <w:rPr>
              <w:ins w:id="4232" w:author="Santhan Thangarasa" w:date="2022-02-28T16:47:00Z"/>
              <w:noProof/>
              <w:highlight w:val="yellow"/>
            </w:rPr>
          </w:rPrChange>
        </w:rPr>
      </w:pPr>
      <w:ins w:id="4233" w:author="Santhan Thangarasa" w:date="2022-02-28T16:47:00Z">
        <w:r w:rsidRPr="00BE54BE">
          <w:rPr>
            <w:noProof/>
            <w:rPrChange w:id="4234" w:author="Santhan Thangarasa" w:date="2022-03-02T13:01:00Z">
              <w:rPr>
                <w:noProof/>
                <w:highlight w:val="yellow"/>
              </w:rPr>
            </w:rPrChange>
          </w:rPr>
          <w:t>UE is configured with cellEdgeEvaluation [2] criterion and UE has fulfilled that criterion, and</w:t>
        </w:r>
      </w:ins>
    </w:p>
    <w:p w14:paraId="1FB6BD0E" w14:textId="77777777" w:rsidR="00FD41A7" w:rsidRPr="00BE54BE" w:rsidRDefault="00FD41A7" w:rsidP="00FD41A7">
      <w:pPr>
        <w:pStyle w:val="B10"/>
        <w:numPr>
          <w:ilvl w:val="0"/>
          <w:numId w:val="14"/>
        </w:numPr>
        <w:rPr>
          <w:ins w:id="4235" w:author="Santhan Thangarasa" w:date="2022-02-28T16:47:00Z"/>
          <w:lang w:eastAsia="zh-CN"/>
          <w:rPrChange w:id="4236" w:author="Santhan Thangarasa" w:date="2022-03-02T13:01:00Z">
            <w:rPr>
              <w:ins w:id="4237" w:author="Santhan Thangarasa" w:date="2022-02-28T16:47:00Z"/>
              <w:highlight w:val="yellow"/>
              <w:lang w:eastAsia="zh-CN"/>
            </w:rPr>
          </w:rPrChange>
        </w:rPr>
      </w:pPr>
      <w:ins w:id="4238" w:author="Santhan Thangarasa" w:date="2022-02-28T16:47:00Z">
        <w:r w:rsidRPr="00BE54BE">
          <w:rPr>
            <w:lang w:eastAsia="zh-CN"/>
            <w:rPrChange w:id="4239" w:author="Santhan Thangarasa" w:date="2022-03-02T13:01:00Z">
              <w:rPr>
                <w:highlight w:val="yellow"/>
                <w:lang w:eastAsia="zh-CN"/>
              </w:rPr>
            </w:rPrChange>
          </w:rPr>
          <w:t xml:space="preserve">UE is configured with </w:t>
        </w:r>
        <w:proofErr w:type="spellStart"/>
        <w:r w:rsidRPr="00BE54BE">
          <w:rPr>
            <w:i/>
            <w:iCs/>
            <w:lang w:eastAsia="zh-CN"/>
            <w:rPrChange w:id="4240" w:author="Santhan Thangarasa" w:date="2022-03-02T13:01:00Z">
              <w:rPr>
                <w:i/>
                <w:iCs/>
                <w:highlight w:val="yellow"/>
                <w:lang w:eastAsia="zh-CN"/>
              </w:rPr>
            </w:rPrChange>
          </w:rPr>
          <w:t>lowMobilityEvaluation</w:t>
        </w:r>
        <w:proofErr w:type="spellEnd"/>
        <w:r w:rsidRPr="00BE54BE" w:rsidDel="004B26EA">
          <w:rPr>
            <w:i/>
            <w:iCs/>
            <w:lang w:eastAsia="zh-CN"/>
            <w:rPrChange w:id="4241" w:author="Santhan Thangarasa" w:date="2022-03-02T13:01:00Z">
              <w:rPr>
                <w:i/>
                <w:iCs/>
                <w:highlight w:val="yellow"/>
                <w:lang w:eastAsia="zh-CN"/>
              </w:rPr>
            </w:rPrChange>
          </w:rPr>
          <w:t xml:space="preserve"> </w:t>
        </w:r>
        <w:r w:rsidRPr="00BE54BE">
          <w:rPr>
            <w:lang w:eastAsia="zh-CN"/>
            <w:rPrChange w:id="4242" w:author="Santhan Thangarasa" w:date="2022-03-02T13:01:00Z">
              <w:rPr>
                <w:highlight w:val="yellow"/>
                <w:lang w:eastAsia="zh-CN"/>
              </w:rPr>
            </w:rPrChange>
          </w:rPr>
          <w:t xml:space="preserve">[2] criterion and </w:t>
        </w:r>
        <w:r w:rsidRPr="00BE54BE">
          <w:rPr>
            <w:i/>
            <w:noProof/>
            <w:lang w:eastAsia="en-GB"/>
            <w:rPrChange w:id="4243" w:author="Santhan Thangarasa" w:date="2022-03-02T13:01:00Z">
              <w:rPr>
                <w:i/>
                <w:noProof/>
                <w:highlight w:val="yellow"/>
                <w:lang w:eastAsia="en-GB"/>
              </w:rPr>
            </w:rPrChange>
          </w:rPr>
          <w:t xml:space="preserve">cellEdgeEvaluationWhileStationary </w:t>
        </w:r>
        <w:r w:rsidRPr="00BE54BE">
          <w:rPr>
            <w:lang w:eastAsia="zh-CN"/>
            <w:rPrChange w:id="4244" w:author="Santhan Thangarasa" w:date="2022-03-02T13:01:00Z">
              <w:rPr>
                <w:highlight w:val="yellow"/>
                <w:lang w:eastAsia="zh-CN"/>
              </w:rPr>
            </w:rPrChange>
          </w:rPr>
          <w:t>[2] criterion, and has also fulfilled both criteria</w:t>
        </w:r>
      </w:ins>
    </w:p>
    <w:p w14:paraId="407F8EE3" w14:textId="753BE82D" w:rsidR="00FD41A7" w:rsidRPr="00BE54BE" w:rsidRDefault="00FD41A7" w:rsidP="00FD41A7">
      <w:pPr>
        <w:rPr>
          <w:ins w:id="4245" w:author="Santhan Thangarasa" w:date="2022-02-28T16:47:00Z"/>
          <w:rPrChange w:id="4246" w:author="Santhan Thangarasa" w:date="2022-03-02T13:01:00Z">
            <w:rPr>
              <w:ins w:id="4247" w:author="Santhan Thangarasa" w:date="2022-02-28T16:47:00Z"/>
              <w:highlight w:val="yellow"/>
            </w:rPr>
          </w:rPrChange>
        </w:rPr>
      </w:pPr>
      <w:ins w:id="4248" w:author="Santhan Thangarasa" w:date="2022-02-28T16:47:00Z">
        <w:r w:rsidRPr="00BE54BE">
          <w:rPr>
            <w:rPrChange w:id="4249" w:author="Santhan Thangarasa" w:date="2022-03-02T13:01:00Z">
              <w:rPr>
                <w:highlight w:val="yellow"/>
              </w:rPr>
            </w:rPrChange>
          </w:rPr>
          <w:t xml:space="preserve">The requirements defined in clause </w:t>
        </w:r>
        <w:r w:rsidRPr="00BE54BE">
          <w:rPr>
            <w:lang w:eastAsia="zh-CN"/>
            <w:rPrChange w:id="4250" w:author="Santhan Thangarasa" w:date="2022-03-02T13:01:00Z">
              <w:rPr>
                <w:highlight w:val="yellow"/>
                <w:lang w:eastAsia="zh-CN"/>
              </w:rPr>
            </w:rPrChange>
          </w:rPr>
          <w:t>4.2B.2.11.3</w:t>
        </w:r>
        <w:r w:rsidRPr="00BE54BE">
          <w:rPr>
            <w:rPrChange w:id="4251" w:author="Santhan Thangarasa" w:date="2022-03-02T13:01:00Z">
              <w:rPr>
                <w:highlight w:val="yellow"/>
              </w:rPr>
            </w:rPrChange>
          </w:rPr>
          <w:t xml:space="preserve"> apply for this clause.</w:t>
        </w:r>
      </w:ins>
    </w:p>
    <w:p w14:paraId="78997B45" w14:textId="77777777" w:rsidR="00FD41A7" w:rsidRPr="00BE54BE" w:rsidRDefault="00FD41A7" w:rsidP="00FD41A7">
      <w:pPr>
        <w:pStyle w:val="BodyText"/>
        <w:rPr>
          <w:ins w:id="4252" w:author="Santhan Thangarasa" w:date="2022-02-28T16:47:00Z"/>
          <w:i/>
          <w:iCs/>
          <w:sz w:val="20"/>
        </w:rPr>
      </w:pPr>
      <w:ins w:id="4253" w:author="Santhan Thangarasa" w:date="2022-02-28T16:47:00Z">
        <w:r w:rsidRPr="00BE54BE">
          <w:rPr>
            <w:i/>
            <w:iCs/>
            <w:sz w:val="20"/>
            <w:rPrChange w:id="4254" w:author="Santhan Thangarasa" w:date="2022-03-02T13:01:00Z">
              <w:rPr>
                <w:i/>
                <w:iCs/>
                <w:sz w:val="20"/>
                <w:highlight w:val="yellow"/>
              </w:rPr>
            </w:rPrChange>
          </w:rPr>
          <w:t xml:space="preserve">Editor’s Note: FFS: Requirements for power saving when the UE is configured for </w:t>
        </w:r>
        <w:proofErr w:type="spellStart"/>
        <w:r w:rsidRPr="00BE54BE">
          <w:rPr>
            <w:i/>
            <w:iCs/>
            <w:sz w:val="20"/>
            <w:rPrChange w:id="4255" w:author="Santhan Thangarasa" w:date="2022-03-02T13:01:00Z">
              <w:rPr>
                <w:i/>
                <w:iCs/>
                <w:sz w:val="20"/>
                <w:highlight w:val="yellow"/>
              </w:rPr>
            </w:rPrChange>
          </w:rPr>
          <w:t>eDRX</w:t>
        </w:r>
        <w:proofErr w:type="spellEnd"/>
        <w:r w:rsidRPr="00BE54BE">
          <w:rPr>
            <w:i/>
            <w:iCs/>
            <w:sz w:val="20"/>
            <w:rPrChange w:id="4256" w:author="Santhan Thangarasa" w:date="2022-03-02T13:01:00Z">
              <w:rPr>
                <w:i/>
                <w:iCs/>
                <w:sz w:val="20"/>
                <w:highlight w:val="yellow"/>
              </w:rPr>
            </w:rPrChange>
          </w:rPr>
          <w:t xml:space="preserve"> can be added based on the agreement.</w:t>
        </w:r>
      </w:ins>
    </w:p>
    <w:p w14:paraId="331AF9FB" w14:textId="77777777" w:rsidR="00FD41A7" w:rsidRPr="00BE54BE" w:rsidRDefault="00FD41A7" w:rsidP="00FD41A7">
      <w:pPr>
        <w:pStyle w:val="BodyText"/>
        <w:rPr>
          <w:ins w:id="4257" w:author="Santhan Thangarasa" w:date="2022-02-28T16:47:00Z"/>
          <w:i/>
          <w:iCs/>
          <w:sz w:val="20"/>
        </w:rPr>
      </w:pPr>
    </w:p>
    <w:p w14:paraId="2CF4EC06" w14:textId="133983C1" w:rsidR="00FD41A7" w:rsidRPr="00BE54BE" w:rsidRDefault="00FD41A7" w:rsidP="00FD41A7">
      <w:pPr>
        <w:pStyle w:val="Heading5"/>
        <w:rPr>
          <w:ins w:id="4258" w:author="Santhan Thangarasa" w:date="2022-02-28T16:47:00Z"/>
          <w:lang w:val="en-US" w:eastAsia="zh-CN"/>
          <w:rPrChange w:id="4259" w:author="Santhan Thangarasa" w:date="2022-03-02T13:01:00Z">
            <w:rPr>
              <w:ins w:id="4260" w:author="Santhan Thangarasa" w:date="2022-02-28T16:47:00Z"/>
              <w:highlight w:val="yellow"/>
              <w:lang w:val="en-US" w:eastAsia="zh-CN"/>
            </w:rPr>
          </w:rPrChange>
        </w:rPr>
      </w:pPr>
      <w:ins w:id="4261" w:author="Santhan Thangarasa" w:date="2022-02-28T16:47:00Z">
        <w:r w:rsidRPr="00BE54BE">
          <w:rPr>
            <w:lang w:val="en-US" w:eastAsia="zh-CN"/>
            <w:rPrChange w:id="4262" w:author="Santhan Thangarasa" w:date="2022-03-02T13:01:00Z">
              <w:rPr>
                <w:highlight w:val="yellow"/>
                <w:lang w:val="en-US" w:eastAsia="zh-CN"/>
              </w:rPr>
            </w:rPrChange>
          </w:rPr>
          <w:t>4.2B.2.11.7</w:t>
        </w:r>
        <w:r w:rsidRPr="00BE54BE">
          <w:rPr>
            <w:lang w:val="en-US" w:eastAsia="zh-CN"/>
            <w:rPrChange w:id="4263" w:author="Santhan Thangarasa" w:date="2022-03-02T13:01:00Z">
              <w:rPr>
                <w:highlight w:val="yellow"/>
                <w:lang w:val="en-US" w:eastAsia="zh-CN"/>
              </w:rPr>
            </w:rPrChange>
          </w:rPr>
          <w:tab/>
          <w:t xml:space="preserve">Measurements for a UE fulfilling not-at-cell edge criterion and </w:t>
        </w:r>
        <w:proofErr w:type="gramStart"/>
        <w:r w:rsidRPr="00BE54BE">
          <w:rPr>
            <w:lang w:val="en-US" w:eastAsia="zh-CN"/>
            <w:rPrChange w:id="4264" w:author="Santhan Thangarasa" w:date="2022-03-02T13:01:00Z">
              <w:rPr>
                <w:highlight w:val="yellow"/>
                <w:lang w:val="en-US" w:eastAsia="zh-CN"/>
              </w:rPr>
            </w:rPrChange>
          </w:rPr>
          <w:t>stationary</w:t>
        </w:r>
        <w:proofErr w:type="gramEnd"/>
        <w:r w:rsidRPr="00BE54BE">
          <w:rPr>
            <w:lang w:val="en-US" w:eastAsia="zh-CN"/>
            <w:rPrChange w:id="4265" w:author="Santhan Thangarasa" w:date="2022-03-02T13:01:00Z">
              <w:rPr>
                <w:highlight w:val="yellow"/>
                <w:lang w:val="en-US" w:eastAsia="zh-CN"/>
              </w:rPr>
            </w:rPrChange>
          </w:rPr>
          <w:t xml:space="preserve"> not at cell edge criteria</w:t>
        </w:r>
      </w:ins>
    </w:p>
    <w:p w14:paraId="4B0F73DA" w14:textId="77777777" w:rsidR="00FD41A7" w:rsidRPr="00BE54BE" w:rsidRDefault="00FD41A7" w:rsidP="00FD41A7">
      <w:pPr>
        <w:rPr>
          <w:ins w:id="4266" w:author="Santhan Thangarasa" w:date="2022-02-28T16:47:00Z"/>
          <w:lang w:eastAsia="zh-CN"/>
          <w:rPrChange w:id="4267" w:author="Santhan Thangarasa" w:date="2022-03-02T13:01:00Z">
            <w:rPr>
              <w:ins w:id="4268" w:author="Santhan Thangarasa" w:date="2022-02-28T16:47:00Z"/>
              <w:highlight w:val="yellow"/>
              <w:lang w:eastAsia="zh-CN"/>
            </w:rPr>
          </w:rPrChange>
        </w:rPr>
      </w:pPr>
      <w:ins w:id="4269" w:author="Santhan Thangarasa" w:date="2022-02-28T16:47:00Z">
        <w:r w:rsidRPr="00BE54BE">
          <w:rPr>
            <w:lang w:val="en-US" w:eastAsia="zh-CN"/>
            <w:rPrChange w:id="4270" w:author="Santhan Thangarasa" w:date="2022-03-02T13:01:00Z">
              <w:rPr>
                <w:highlight w:val="yellow"/>
                <w:lang w:val="en-US" w:eastAsia="zh-CN"/>
              </w:rPr>
            </w:rPrChange>
          </w:rPr>
          <w:t xml:space="preserve">This clause contains requirements </w:t>
        </w:r>
        <w:r w:rsidRPr="00BE54BE">
          <w:rPr>
            <w:lang w:eastAsia="zh-CN"/>
            <w:rPrChange w:id="4271" w:author="Santhan Thangarasa" w:date="2022-03-02T13:01:00Z">
              <w:rPr>
                <w:highlight w:val="yellow"/>
                <w:lang w:eastAsia="zh-CN"/>
              </w:rPr>
            </w:rPrChange>
          </w:rPr>
          <w:t>for measurements on intra-frequency NR cells provided that:</w:t>
        </w:r>
      </w:ins>
    </w:p>
    <w:p w14:paraId="2ADC4B96" w14:textId="77777777" w:rsidR="00FD41A7" w:rsidRPr="00BE54BE" w:rsidRDefault="00FD41A7" w:rsidP="00FD41A7">
      <w:pPr>
        <w:pStyle w:val="B10"/>
        <w:numPr>
          <w:ilvl w:val="0"/>
          <w:numId w:val="14"/>
        </w:numPr>
        <w:rPr>
          <w:ins w:id="4272" w:author="Santhan Thangarasa" w:date="2022-02-28T16:47:00Z"/>
          <w:lang w:eastAsia="zh-CN"/>
          <w:rPrChange w:id="4273" w:author="Santhan Thangarasa" w:date="2022-03-02T13:01:00Z">
            <w:rPr>
              <w:ins w:id="4274" w:author="Santhan Thangarasa" w:date="2022-02-28T16:47:00Z"/>
              <w:highlight w:val="yellow"/>
              <w:lang w:eastAsia="zh-CN"/>
            </w:rPr>
          </w:rPrChange>
        </w:rPr>
      </w:pPr>
      <w:ins w:id="4275" w:author="Santhan Thangarasa" w:date="2022-02-28T16:47:00Z">
        <w:r w:rsidRPr="00BE54BE">
          <w:rPr>
            <w:lang w:eastAsia="zh-CN"/>
            <w:rPrChange w:id="4276" w:author="Santhan Thangarasa" w:date="2022-03-02T13:01:00Z">
              <w:rPr>
                <w:highlight w:val="yellow"/>
                <w:lang w:eastAsia="zh-CN"/>
              </w:rPr>
            </w:rPrChange>
          </w:rPr>
          <w:lastRenderedPageBreak/>
          <w:t xml:space="preserve">UE is configured with both </w:t>
        </w:r>
        <w:proofErr w:type="spellStart"/>
        <w:r w:rsidRPr="00BE54BE">
          <w:rPr>
            <w:i/>
            <w:iCs/>
            <w:lang w:eastAsia="zh-CN"/>
            <w:rPrChange w:id="4277" w:author="Santhan Thangarasa" w:date="2022-03-02T13:01:00Z">
              <w:rPr>
                <w:i/>
                <w:iCs/>
                <w:highlight w:val="yellow"/>
                <w:lang w:eastAsia="zh-CN"/>
              </w:rPr>
            </w:rPrChange>
          </w:rPr>
          <w:t>lowMobilityEvaluation</w:t>
        </w:r>
        <w:proofErr w:type="spellEnd"/>
        <w:r w:rsidRPr="00BE54BE" w:rsidDel="002409CF">
          <w:rPr>
            <w:i/>
            <w:iCs/>
            <w:lang w:eastAsia="zh-CN"/>
            <w:rPrChange w:id="4278" w:author="Santhan Thangarasa" w:date="2022-03-02T13:01:00Z">
              <w:rPr>
                <w:i/>
                <w:iCs/>
                <w:highlight w:val="yellow"/>
                <w:lang w:eastAsia="zh-CN"/>
              </w:rPr>
            </w:rPrChange>
          </w:rPr>
          <w:t xml:space="preserve"> </w:t>
        </w:r>
        <w:r w:rsidRPr="00BE54BE">
          <w:rPr>
            <w:lang w:eastAsia="zh-CN"/>
            <w:rPrChange w:id="4279" w:author="Santhan Thangarasa" w:date="2022-03-02T13:01:00Z">
              <w:rPr>
                <w:highlight w:val="yellow"/>
                <w:lang w:eastAsia="zh-CN"/>
              </w:rPr>
            </w:rPrChange>
          </w:rPr>
          <w:t xml:space="preserve">[2] criterion and </w:t>
        </w:r>
        <w:proofErr w:type="spellStart"/>
        <w:r w:rsidRPr="00BE54BE">
          <w:rPr>
            <w:i/>
            <w:iCs/>
            <w:lang w:eastAsia="zh-CN"/>
            <w:rPrChange w:id="4280" w:author="Santhan Thangarasa" w:date="2022-03-02T13:01:00Z">
              <w:rPr>
                <w:i/>
                <w:iCs/>
                <w:highlight w:val="yellow"/>
                <w:lang w:eastAsia="zh-CN"/>
              </w:rPr>
            </w:rPrChange>
          </w:rPr>
          <w:t>cellEdgeEvaluation</w:t>
        </w:r>
        <w:proofErr w:type="spellEnd"/>
        <w:r w:rsidRPr="00BE54BE">
          <w:rPr>
            <w:i/>
            <w:iCs/>
            <w:lang w:eastAsia="zh-CN"/>
            <w:rPrChange w:id="4281" w:author="Santhan Thangarasa" w:date="2022-03-02T13:01:00Z">
              <w:rPr>
                <w:i/>
                <w:iCs/>
                <w:highlight w:val="yellow"/>
                <w:lang w:eastAsia="zh-CN"/>
              </w:rPr>
            </w:rPrChange>
          </w:rPr>
          <w:t xml:space="preserve"> </w:t>
        </w:r>
        <w:r w:rsidRPr="00BE54BE">
          <w:rPr>
            <w:lang w:eastAsia="zh-CN"/>
            <w:rPrChange w:id="4282" w:author="Santhan Thangarasa" w:date="2022-03-02T13:01:00Z">
              <w:rPr>
                <w:highlight w:val="yellow"/>
                <w:lang w:eastAsia="zh-CN"/>
              </w:rPr>
            </w:rPrChange>
          </w:rPr>
          <w:t>[2] criterion, and has fulfilled both criteria, and</w:t>
        </w:r>
      </w:ins>
    </w:p>
    <w:p w14:paraId="604C87B7" w14:textId="77777777" w:rsidR="00FD41A7" w:rsidRPr="00BE54BE" w:rsidRDefault="00FD41A7" w:rsidP="00FD41A7">
      <w:pPr>
        <w:pStyle w:val="B10"/>
        <w:numPr>
          <w:ilvl w:val="0"/>
          <w:numId w:val="14"/>
        </w:numPr>
        <w:rPr>
          <w:ins w:id="4283" w:author="Santhan Thangarasa" w:date="2022-02-28T16:47:00Z"/>
          <w:lang w:eastAsia="zh-CN"/>
          <w:rPrChange w:id="4284" w:author="Santhan Thangarasa" w:date="2022-03-02T13:01:00Z">
            <w:rPr>
              <w:ins w:id="4285" w:author="Santhan Thangarasa" w:date="2022-02-28T16:47:00Z"/>
              <w:highlight w:val="yellow"/>
              <w:lang w:eastAsia="zh-CN"/>
            </w:rPr>
          </w:rPrChange>
        </w:rPr>
      </w:pPr>
      <w:ins w:id="4286" w:author="Santhan Thangarasa" w:date="2022-02-28T16:47:00Z">
        <w:r w:rsidRPr="00BE54BE">
          <w:rPr>
            <w:lang w:eastAsia="zh-CN"/>
            <w:rPrChange w:id="4287" w:author="Santhan Thangarasa" w:date="2022-03-02T13:01:00Z">
              <w:rPr>
                <w:highlight w:val="yellow"/>
                <w:lang w:eastAsia="zh-CN"/>
              </w:rPr>
            </w:rPrChange>
          </w:rPr>
          <w:t xml:space="preserve">UE is configured with </w:t>
        </w:r>
        <w:proofErr w:type="spellStart"/>
        <w:r w:rsidRPr="00BE54BE">
          <w:rPr>
            <w:i/>
            <w:iCs/>
            <w:lang w:eastAsia="zh-CN"/>
            <w:rPrChange w:id="4288" w:author="Santhan Thangarasa" w:date="2022-03-02T13:01:00Z">
              <w:rPr>
                <w:i/>
                <w:iCs/>
                <w:highlight w:val="yellow"/>
                <w:lang w:eastAsia="zh-CN"/>
              </w:rPr>
            </w:rPrChange>
          </w:rPr>
          <w:t>lowMobilityEvaluation</w:t>
        </w:r>
        <w:proofErr w:type="spellEnd"/>
        <w:r w:rsidRPr="00BE54BE" w:rsidDel="004B26EA">
          <w:rPr>
            <w:i/>
            <w:iCs/>
            <w:lang w:eastAsia="zh-CN"/>
            <w:rPrChange w:id="4289" w:author="Santhan Thangarasa" w:date="2022-03-02T13:01:00Z">
              <w:rPr>
                <w:i/>
                <w:iCs/>
                <w:highlight w:val="yellow"/>
                <w:lang w:eastAsia="zh-CN"/>
              </w:rPr>
            </w:rPrChange>
          </w:rPr>
          <w:t xml:space="preserve"> </w:t>
        </w:r>
        <w:r w:rsidRPr="00BE54BE">
          <w:rPr>
            <w:lang w:eastAsia="zh-CN"/>
            <w:rPrChange w:id="4290" w:author="Santhan Thangarasa" w:date="2022-03-02T13:01:00Z">
              <w:rPr>
                <w:highlight w:val="yellow"/>
                <w:lang w:eastAsia="zh-CN"/>
              </w:rPr>
            </w:rPrChange>
          </w:rPr>
          <w:t xml:space="preserve">[2] criterion and </w:t>
        </w:r>
        <w:r w:rsidRPr="00BE54BE">
          <w:rPr>
            <w:i/>
            <w:noProof/>
            <w:lang w:eastAsia="en-GB"/>
            <w:rPrChange w:id="4291" w:author="Santhan Thangarasa" w:date="2022-03-02T13:01:00Z">
              <w:rPr>
                <w:i/>
                <w:noProof/>
                <w:highlight w:val="yellow"/>
                <w:lang w:eastAsia="en-GB"/>
              </w:rPr>
            </w:rPrChange>
          </w:rPr>
          <w:t xml:space="preserve">cellEdgeEvaluationWhileStationary </w:t>
        </w:r>
        <w:r w:rsidRPr="00BE54BE">
          <w:rPr>
            <w:lang w:eastAsia="zh-CN"/>
            <w:rPrChange w:id="4292" w:author="Santhan Thangarasa" w:date="2022-03-02T13:01:00Z">
              <w:rPr>
                <w:highlight w:val="yellow"/>
                <w:lang w:eastAsia="zh-CN"/>
              </w:rPr>
            </w:rPrChange>
          </w:rPr>
          <w:t>[2] criterion, and has also fulfilled both criteria</w:t>
        </w:r>
      </w:ins>
    </w:p>
    <w:p w14:paraId="72FF6998" w14:textId="3ACB03E3" w:rsidR="00FD41A7" w:rsidRPr="00BE54BE" w:rsidRDefault="00FD41A7" w:rsidP="00FD41A7">
      <w:pPr>
        <w:rPr>
          <w:ins w:id="4293" w:author="Santhan Thangarasa" w:date="2022-02-28T16:47:00Z"/>
          <w:rPrChange w:id="4294" w:author="Santhan Thangarasa" w:date="2022-03-02T13:01:00Z">
            <w:rPr>
              <w:ins w:id="4295" w:author="Santhan Thangarasa" w:date="2022-02-28T16:47:00Z"/>
              <w:highlight w:val="yellow"/>
            </w:rPr>
          </w:rPrChange>
        </w:rPr>
      </w:pPr>
      <w:ins w:id="4296" w:author="Santhan Thangarasa" w:date="2022-02-28T16:47:00Z">
        <w:r w:rsidRPr="00BE54BE">
          <w:rPr>
            <w:rPrChange w:id="4297" w:author="Santhan Thangarasa" w:date="2022-03-02T13:01:00Z">
              <w:rPr>
                <w:highlight w:val="yellow"/>
              </w:rPr>
            </w:rPrChange>
          </w:rPr>
          <w:t xml:space="preserve">The requirements defined in clause </w:t>
        </w:r>
        <w:r w:rsidRPr="00BE54BE">
          <w:rPr>
            <w:lang w:eastAsia="zh-CN"/>
            <w:rPrChange w:id="4298" w:author="Santhan Thangarasa" w:date="2022-03-02T13:01:00Z">
              <w:rPr>
                <w:highlight w:val="yellow"/>
                <w:lang w:eastAsia="zh-CN"/>
              </w:rPr>
            </w:rPrChange>
          </w:rPr>
          <w:t>4.2B.2.11.3</w:t>
        </w:r>
        <w:r w:rsidRPr="00BE54BE">
          <w:rPr>
            <w:rPrChange w:id="4299" w:author="Santhan Thangarasa" w:date="2022-03-02T13:01:00Z">
              <w:rPr>
                <w:highlight w:val="yellow"/>
              </w:rPr>
            </w:rPrChange>
          </w:rPr>
          <w:t xml:space="preserve"> apply for this clause.</w:t>
        </w:r>
      </w:ins>
    </w:p>
    <w:p w14:paraId="4B82DE8F" w14:textId="77777777" w:rsidR="00FD41A7" w:rsidRPr="0031562A" w:rsidRDefault="00FD41A7" w:rsidP="00FD41A7">
      <w:pPr>
        <w:pStyle w:val="BodyText"/>
        <w:rPr>
          <w:ins w:id="4300" w:author="Santhan Thangarasa" w:date="2022-02-28T16:47:00Z"/>
          <w:i/>
          <w:iCs/>
          <w:sz w:val="20"/>
        </w:rPr>
      </w:pPr>
      <w:ins w:id="4301" w:author="Santhan Thangarasa" w:date="2022-02-28T16:47:00Z">
        <w:r w:rsidRPr="00BE54BE">
          <w:rPr>
            <w:i/>
            <w:iCs/>
            <w:sz w:val="20"/>
            <w:rPrChange w:id="4302" w:author="Santhan Thangarasa" w:date="2022-03-02T13:01:00Z">
              <w:rPr>
                <w:i/>
                <w:iCs/>
                <w:sz w:val="20"/>
                <w:highlight w:val="yellow"/>
              </w:rPr>
            </w:rPrChange>
          </w:rPr>
          <w:t xml:space="preserve">Editor’s Note: FFS: Requirements for power saving when the UE is configured for </w:t>
        </w:r>
        <w:proofErr w:type="spellStart"/>
        <w:r w:rsidRPr="00BE54BE">
          <w:rPr>
            <w:i/>
            <w:iCs/>
            <w:sz w:val="20"/>
            <w:rPrChange w:id="4303" w:author="Santhan Thangarasa" w:date="2022-03-02T13:01:00Z">
              <w:rPr>
                <w:i/>
                <w:iCs/>
                <w:sz w:val="20"/>
                <w:highlight w:val="yellow"/>
              </w:rPr>
            </w:rPrChange>
          </w:rPr>
          <w:t>eDRX</w:t>
        </w:r>
        <w:proofErr w:type="spellEnd"/>
        <w:r w:rsidRPr="00BE54BE">
          <w:rPr>
            <w:i/>
            <w:iCs/>
            <w:sz w:val="20"/>
            <w:rPrChange w:id="4304" w:author="Santhan Thangarasa" w:date="2022-03-02T13:01:00Z">
              <w:rPr>
                <w:i/>
                <w:iCs/>
                <w:sz w:val="20"/>
                <w:highlight w:val="yellow"/>
              </w:rPr>
            </w:rPrChange>
          </w:rPr>
          <w:t xml:space="preserve"> can be added based on the agreement.</w:t>
        </w:r>
      </w:ins>
    </w:p>
    <w:p w14:paraId="79028130" w14:textId="77777777" w:rsidR="0052738F" w:rsidRDefault="0052738F" w:rsidP="000B5606">
      <w:pPr>
        <w:pStyle w:val="Heading4"/>
        <w:rPr>
          <w:lang w:eastAsia="zh-CN"/>
        </w:rPr>
      </w:pPr>
    </w:p>
    <w:p w14:paraId="6630F839" w14:textId="26009743" w:rsidR="00A91789" w:rsidRPr="003E3B87" w:rsidRDefault="00A91789" w:rsidP="00A91789">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7</w:t>
      </w:r>
      <w:r w:rsidRPr="003E3B87">
        <w:rPr>
          <w:b/>
          <w:bCs/>
          <w:color w:val="00B0F0"/>
        </w:rPr>
        <w:t xml:space="preserve"> ---</w:t>
      </w:r>
    </w:p>
    <w:p w14:paraId="21B23A16" w14:textId="77777777" w:rsidR="002E723D" w:rsidRPr="00D86706" w:rsidRDefault="002E723D" w:rsidP="00D86706">
      <w:pPr>
        <w:rPr>
          <w:lang w:eastAsia="zh-CN"/>
        </w:rPr>
      </w:pPr>
    </w:p>
    <w:sectPr w:rsidR="002E723D" w:rsidRPr="00D867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97D2" w14:textId="77777777" w:rsidR="00AC5F7B" w:rsidRDefault="00AC5F7B">
      <w:r>
        <w:separator/>
      </w:r>
    </w:p>
  </w:endnote>
  <w:endnote w:type="continuationSeparator" w:id="0">
    <w:p w14:paraId="731AE06D" w14:textId="77777777" w:rsidR="00AC5F7B" w:rsidRDefault="00AC5F7B">
      <w:r>
        <w:continuationSeparator/>
      </w:r>
    </w:p>
  </w:endnote>
  <w:endnote w:type="continuationNotice" w:id="1">
    <w:p w14:paraId="22C3BB12" w14:textId="77777777" w:rsidR="00AC5F7B" w:rsidRDefault="00AC5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DDFC1" w14:textId="77777777" w:rsidR="00AC5F7B" w:rsidRDefault="00AC5F7B">
      <w:r>
        <w:separator/>
      </w:r>
    </w:p>
  </w:footnote>
  <w:footnote w:type="continuationSeparator" w:id="0">
    <w:p w14:paraId="7F25FABC" w14:textId="77777777" w:rsidR="00AC5F7B" w:rsidRDefault="00AC5F7B">
      <w:r>
        <w:continuationSeparator/>
      </w:r>
    </w:p>
  </w:footnote>
  <w:footnote w:type="continuationNotice" w:id="1">
    <w:p w14:paraId="77E3DE8F" w14:textId="77777777" w:rsidR="00AC5F7B" w:rsidRDefault="00AC5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 w:numId="12">
    <w:abstractNumId w:val="10"/>
  </w:num>
  <w:num w:numId="13">
    <w:abstractNumId w:val="8"/>
  </w:num>
  <w:num w:numId="1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84"/>
    <w:rsid w:val="0000352D"/>
    <w:rsid w:val="000036B0"/>
    <w:rsid w:val="00003952"/>
    <w:rsid w:val="00004515"/>
    <w:rsid w:val="000120DF"/>
    <w:rsid w:val="0001322C"/>
    <w:rsid w:val="00015D11"/>
    <w:rsid w:val="00016AF0"/>
    <w:rsid w:val="00020703"/>
    <w:rsid w:val="00021EF6"/>
    <w:rsid w:val="00022E4A"/>
    <w:rsid w:val="000240E2"/>
    <w:rsid w:val="00027C7A"/>
    <w:rsid w:val="00032275"/>
    <w:rsid w:val="00033328"/>
    <w:rsid w:val="000344BF"/>
    <w:rsid w:val="000355DB"/>
    <w:rsid w:val="000418EC"/>
    <w:rsid w:val="00043A23"/>
    <w:rsid w:val="0004473B"/>
    <w:rsid w:val="00047B96"/>
    <w:rsid w:val="00050D8F"/>
    <w:rsid w:val="00050EC8"/>
    <w:rsid w:val="0005218F"/>
    <w:rsid w:val="00052B4F"/>
    <w:rsid w:val="00054AA1"/>
    <w:rsid w:val="00054C67"/>
    <w:rsid w:val="00056B82"/>
    <w:rsid w:val="00060456"/>
    <w:rsid w:val="00061912"/>
    <w:rsid w:val="000628FF"/>
    <w:rsid w:val="00064BAC"/>
    <w:rsid w:val="000651AE"/>
    <w:rsid w:val="00065631"/>
    <w:rsid w:val="00066AD5"/>
    <w:rsid w:val="00067905"/>
    <w:rsid w:val="0006798B"/>
    <w:rsid w:val="0007497D"/>
    <w:rsid w:val="000761BB"/>
    <w:rsid w:val="00081BD2"/>
    <w:rsid w:val="0008218A"/>
    <w:rsid w:val="00082C95"/>
    <w:rsid w:val="000832E7"/>
    <w:rsid w:val="00083AE0"/>
    <w:rsid w:val="00085961"/>
    <w:rsid w:val="0008603E"/>
    <w:rsid w:val="00087BA1"/>
    <w:rsid w:val="00090494"/>
    <w:rsid w:val="000906E1"/>
    <w:rsid w:val="00090EE2"/>
    <w:rsid w:val="00091E3E"/>
    <w:rsid w:val="00094F75"/>
    <w:rsid w:val="0009605D"/>
    <w:rsid w:val="000A23AF"/>
    <w:rsid w:val="000A3013"/>
    <w:rsid w:val="000A5380"/>
    <w:rsid w:val="000A6394"/>
    <w:rsid w:val="000A79A0"/>
    <w:rsid w:val="000B1ECC"/>
    <w:rsid w:val="000B3E87"/>
    <w:rsid w:val="000B4C39"/>
    <w:rsid w:val="000B5606"/>
    <w:rsid w:val="000B7FED"/>
    <w:rsid w:val="000C038A"/>
    <w:rsid w:val="000C1033"/>
    <w:rsid w:val="000C2A24"/>
    <w:rsid w:val="000C365A"/>
    <w:rsid w:val="000C3944"/>
    <w:rsid w:val="000C619A"/>
    <w:rsid w:val="000C6598"/>
    <w:rsid w:val="000D0363"/>
    <w:rsid w:val="000D12F0"/>
    <w:rsid w:val="000D2363"/>
    <w:rsid w:val="000D4B8F"/>
    <w:rsid w:val="000E0C5B"/>
    <w:rsid w:val="000E27D2"/>
    <w:rsid w:val="000E4261"/>
    <w:rsid w:val="000E5693"/>
    <w:rsid w:val="000E71CE"/>
    <w:rsid w:val="000E7C16"/>
    <w:rsid w:val="000E7F1E"/>
    <w:rsid w:val="000F1771"/>
    <w:rsid w:val="000F2663"/>
    <w:rsid w:val="000F28DF"/>
    <w:rsid w:val="000F35EE"/>
    <w:rsid w:val="000F4F7E"/>
    <w:rsid w:val="001018A5"/>
    <w:rsid w:val="0010282D"/>
    <w:rsid w:val="00102B80"/>
    <w:rsid w:val="00104F65"/>
    <w:rsid w:val="001051E9"/>
    <w:rsid w:val="00105DC9"/>
    <w:rsid w:val="001061FF"/>
    <w:rsid w:val="001138B1"/>
    <w:rsid w:val="001150A9"/>
    <w:rsid w:val="001175CF"/>
    <w:rsid w:val="00121846"/>
    <w:rsid w:val="001224BD"/>
    <w:rsid w:val="0012426B"/>
    <w:rsid w:val="00125440"/>
    <w:rsid w:val="00125460"/>
    <w:rsid w:val="001268D9"/>
    <w:rsid w:val="001307F6"/>
    <w:rsid w:val="001315F3"/>
    <w:rsid w:val="001319AC"/>
    <w:rsid w:val="00131A70"/>
    <w:rsid w:val="00131F1E"/>
    <w:rsid w:val="001322E1"/>
    <w:rsid w:val="00133D41"/>
    <w:rsid w:val="00137BCD"/>
    <w:rsid w:val="00137F5A"/>
    <w:rsid w:val="001417CF"/>
    <w:rsid w:val="00141AC2"/>
    <w:rsid w:val="00142C8F"/>
    <w:rsid w:val="0014505D"/>
    <w:rsid w:val="0014569B"/>
    <w:rsid w:val="00145D43"/>
    <w:rsid w:val="001463A2"/>
    <w:rsid w:val="00146E4D"/>
    <w:rsid w:val="0014794C"/>
    <w:rsid w:val="001509FA"/>
    <w:rsid w:val="00150C61"/>
    <w:rsid w:val="00155C1A"/>
    <w:rsid w:val="001573B4"/>
    <w:rsid w:val="00160BB8"/>
    <w:rsid w:val="00163991"/>
    <w:rsid w:val="001640A7"/>
    <w:rsid w:val="00165501"/>
    <w:rsid w:val="00166F2E"/>
    <w:rsid w:val="001676AB"/>
    <w:rsid w:val="00170812"/>
    <w:rsid w:val="00171B61"/>
    <w:rsid w:val="001723A0"/>
    <w:rsid w:val="00172BFB"/>
    <w:rsid w:val="00180393"/>
    <w:rsid w:val="00181EBC"/>
    <w:rsid w:val="00182FFF"/>
    <w:rsid w:val="00185D7A"/>
    <w:rsid w:val="00186F62"/>
    <w:rsid w:val="0018759C"/>
    <w:rsid w:val="001876AC"/>
    <w:rsid w:val="00187B00"/>
    <w:rsid w:val="00190737"/>
    <w:rsid w:val="001915C8"/>
    <w:rsid w:val="00192C46"/>
    <w:rsid w:val="00194433"/>
    <w:rsid w:val="00194DFC"/>
    <w:rsid w:val="001A08B3"/>
    <w:rsid w:val="001A2DD5"/>
    <w:rsid w:val="001A7B60"/>
    <w:rsid w:val="001B0A93"/>
    <w:rsid w:val="001B0E65"/>
    <w:rsid w:val="001B2F3B"/>
    <w:rsid w:val="001B444E"/>
    <w:rsid w:val="001B52F0"/>
    <w:rsid w:val="001B53AB"/>
    <w:rsid w:val="001B7A65"/>
    <w:rsid w:val="001C4742"/>
    <w:rsid w:val="001C6290"/>
    <w:rsid w:val="001C662C"/>
    <w:rsid w:val="001D01B1"/>
    <w:rsid w:val="001D0548"/>
    <w:rsid w:val="001D2938"/>
    <w:rsid w:val="001D3B70"/>
    <w:rsid w:val="001D4876"/>
    <w:rsid w:val="001D497B"/>
    <w:rsid w:val="001D62E5"/>
    <w:rsid w:val="001D6D80"/>
    <w:rsid w:val="001E3356"/>
    <w:rsid w:val="001E3B3B"/>
    <w:rsid w:val="001E3FF3"/>
    <w:rsid w:val="001E41F3"/>
    <w:rsid w:val="001E4E50"/>
    <w:rsid w:val="001E560D"/>
    <w:rsid w:val="001E5F2C"/>
    <w:rsid w:val="001E6D94"/>
    <w:rsid w:val="001F31CE"/>
    <w:rsid w:val="001F3474"/>
    <w:rsid w:val="001F6046"/>
    <w:rsid w:val="001F7FEA"/>
    <w:rsid w:val="00200A33"/>
    <w:rsid w:val="00201CBD"/>
    <w:rsid w:val="00202548"/>
    <w:rsid w:val="0020362F"/>
    <w:rsid w:val="002047D1"/>
    <w:rsid w:val="00205789"/>
    <w:rsid w:val="00205F09"/>
    <w:rsid w:val="00207AEC"/>
    <w:rsid w:val="00212D84"/>
    <w:rsid w:val="00213AFF"/>
    <w:rsid w:val="00213DF9"/>
    <w:rsid w:val="00214353"/>
    <w:rsid w:val="00214F15"/>
    <w:rsid w:val="00217D3F"/>
    <w:rsid w:val="00220C84"/>
    <w:rsid w:val="0022174A"/>
    <w:rsid w:val="00221AB6"/>
    <w:rsid w:val="0022292C"/>
    <w:rsid w:val="00223497"/>
    <w:rsid w:val="00223A2D"/>
    <w:rsid w:val="002252F6"/>
    <w:rsid w:val="00227096"/>
    <w:rsid w:val="002301A4"/>
    <w:rsid w:val="00233122"/>
    <w:rsid w:val="00234CEB"/>
    <w:rsid w:val="0023783A"/>
    <w:rsid w:val="00240E36"/>
    <w:rsid w:val="0024208C"/>
    <w:rsid w:val="00243361"/>
    <w:rsid w:val="002449D0"/>
    <w:rsid w:val="0024765A"/>
    <w:rsid w:val="00250AD8"/>
    <w:rsid w:val="00251038"/>
    <w:rsid w:val="00257170"/>
    <w:rsid w:val="0026004D"/>
    <w:rsid w:val="00260A05"/>
    <w:rsid w:val="00260D9F"/>
    <w:rsid w:val="002617E3"/>
    <w:rsid w:val="0026191F"/>
    <w:rsid w:val="002637C5"/>
    <w:rsid w:val="002640DD"/>
    <w:rsid w:val="002651A6"/>
    <w:rsid w:val="0026577B"/>
    <w:rsid w:val="00265B07"/>
    <w:rsid w:val="00266134"/>
    <w:rsid w:val="002677FA"/>
    <w:rsid w:val="002711FB"/>
    <w:rsid w:val="00271D74"/>
    <w:rsid w:val="002729EF"/>
    <w:rsid w:val="002737AF"/>
    <w:rsid w:val="00275846"/>
    <w:rsid w:val="00275B6E"/>
    <w:rsid w:val="00275D12"/>
    <w:rsid w:val="00276DA7"/>
    <w:rsid w:val="002805CD"/>
    <w:rsid w:val="002821B6"/>
    <w:rsid w:val="00282FBE"/>
    <w:rsid w:val="002839AF"/>
    <w:rsid w:val="00284FEB"/>
    <w:rsid w:val="002860C4"/>
    <w:rsid w:val="00295C5C"/>
    <w:rsid w:val="002A131B"/>
    <w:rsid w:val="002A40CA"/>
    <w:rsid w:val="002A7411"/>
    <w:rsid w:val="002A7FB3"/>
    <w:rsid w:val="002B0C08"/>
    <w:rsid w:val="002B0F84"/>
    <w:rsid w:val="002B5741"/>
    <w:rsid w:val="002B6947"/>
    <w:rsid w:val="002B6C27"/>
    <w:rsid w:val="002B799E"/>
    <w:rsid w:val="002C1ADA"/>
    <w:rsid w:val="002C6858"/>
    <w:rsid w:val="002C728B"/>
    <w:rsid w:val="002C7702"/>
    <w:rsid w:val="002D548F"/>
    <w:rsid w:val="002D6EDB"/>
    <w:rsid w:val="002E4EEC"/>
    <w:rsid w:val="002E723D"/>
    <w:rsid w:val="002E7A2A"/>
    <w:rsid w:val="002F1029"/>
    <w:rsid w:val="002F17E7"/>
    <w:rsid w:val="002F1D40"/>
    <w:rsid w:val="002F3E7A"/>
    <w:rsid w:val="002F4C8D"/>
    <w:rsid w:val="002F5802"/>
    <w:rsid w:val="002F5999"/>
    <w:rsid w:val="002F637F"/>
    <w:rsid w:val="002F69D8"/>
    <w:rsid w:val="00300C4A"/>
    <w:rsid w:val="00300D25"/>
    <w:rsid w:val="00300E44"/>
    <w:rsid w:val="003023E9"/>
    <w:rsid w:val="003024F6"/>
    <w:rsid w:val="00302912"/>
    <w:rsid w:val="00302EA5"/>
    <w:rsid w:val="00303996"/>
    <w:rsid w:val="00305323"/>
    <w:rsid w:val="00305409"/>
    <w:rsid w:val="003064CD"/>
    <w:rsid w:val="0030764A"/>
    <w:rsid w:val="00307BA6"/>
    <w:rsid w:val="003106AC"/>
    <w:rsid w:val="003119B4"/>
    <w:rsid w:val="00314A33"/>
    <w:rsid w:val="003155E6"/>
    <w:rsid w:val="00315A8F"/>
    <w:rsid w:val="003165BC"/>
    <w:rsid w:val="00316A3A"/>
    <w:rsid w:val="0031769D"/>
    <w:rsid w:val="003211CE"/>
    <w:rsid w:val="003213F7"/>
    <w:rsid w:val="00321B6C"/>
    <w:rsid w:val="00324455"/>
    <w:rsid w:val="00324CF1"/>
    <w:rsid w:val="00326908"/>
    <w:rsid w:val="00327C81"/>
    <w:rsid w:val="00330E56"/>
    <w:rsid w:val="00330ED4"/>
    <w:rsid w:val="00333357"/>
    <w:rsid w:val="003351C4"/>
    <w:rsid w:val="00335901"/>
    <w:rsid w:val="003400CC"/>
    <w:rsid w:val="00341E04"/>
    <w:rsid w:val="003473F7"/>
    <w:rsid w:val="003479EC"/>
    <w:rsid w:val="00351321"/>
    <w:rsid w:val="00353B28"/>
    <w:rsid w:val="00356D51"/>
    <w:rsid w:val="003574C3"/>
    <w:rsid w:val="003609EF"/>
    <w:rsid w:val="0036184B"/>
    <w:rsid w:val="0036231A"/>
    <w:rsid w:val="003631B0"/>
    <w:rsid w:val="003669CB"/>
    <w:rsid w:val="00366F59"/>
    <w:rsid w:val="003670AF"/>
    <w:rsid w:val="0036753C"/>
    <w:rsid w:val="0037036C"/>
    <w:rsid w:val="0037037B"/>
    <w:rsid w:val="0037390C"/>
    <w:rsid w:val="00373992"/>
    <w:rsid w:val="00373B11"/>
    <w:rsid w:val="00373E13"/>
    <w:rsid w:val="00374004"/>
    <w:rsid w:val="00374DD4"/>
    <w:rsid w:val="00374DEC"/>
    <w:rsid w:val="003754AC"/>
    <w:rsid w:val="00375732"/>
    <w:rsid w:val="003776CB"/>
    <w:rsid w:val="00377B4F"/>
    <w:rsid w:val="00386580"/>
    <w:rsid w:val="00387358"/>
    <w:rsid w:val="00390116"/>
    <w:rsid w:val="00395895"/>
    <w:rsid w:val="003958DA"/>
    <w:rsid w:val="003A0041"/>
    <w:rsid w:val="003A2642"/>
    <w:rsid w:val="003A330E"/>
    <w:rsid w:val="003A36CF"/>
    <w:rsid w:val="003A5E04"/>
    <w:rsid w:val="003A6207"/>
    <w:rsid w:val="003A6E0F"/>
    <w:rsid w:val="003B252B"/>
    <w:rsid w:val="003B28B4"/>
    <w:rsid w:val="003B2B0E"/>
    <w:rsid w:val="003B2EA0"/>
    <w:rsid w:val="003B2EC8"/>
    <w:rsid w:val="003B562B"/>
    <w:rsid w:val="003B67B0"/>
    <w:rsid w:val="003B7396"/>
    <w:rsid w:val="003C0E6B"/>
    <w:rsid w:val="003C1567"/>
    <w:rsid w:val="003C2968"/>
    <w:rsid w:val="003C2C9A"/>
    <w:rsid w:val="003C5353"/>
    <w:rsid w:val="003C72C1"/>
    <w:rsid w:val="003C7F65"/>
    <w:rsid w:val="003D4BFE"/>
    <w:rsid w:val="003D58F8"/>
    <w:rsid w:val="003D5BFC"/>
    <w:rsid w:val="003D5F3D"/>
    <w:rsid w:val="003D6950"/>
    <w:rsid w:val="003E0A7C"/>
    <w:rsid w:val="003E1A36"/>
    <w:rsid w:val="003E25CE"/>
    <w:rsid w:val="003E474E"/>
    <w:rsid w:val="003E5029"/>
    <w:rsid w:val="003E64AB"/>
    <w:rsid w:val="003F2CAB"/>
    <w:rsid w:val="003F4587"/>
    <w:rsid w:val="003F552C"/>
    <w:rsid w:val="003F6037"/>
    <w:rsid w:val="00400155"/>
    <w:rsid w:val="00410371"/>
    <w:rsid w:val="00410495"/>
    <w:rsid w:val="00414964"/>
    <w:rsid w:val="0041510D"/>
    <w:rsid w:val="00417531"/>
    <w:rsid w:val="0042289B"/>
    <w:rsid w:val="004239D7"/>
    <w:rsid w:val="004239F0"/>
    <w:rsid w:val="004242F1"/>
    <w:rsid w:val="004248BE"/>
    <w:rsid w:val="004252E2"/>
    <w:rsid w:val="00426F42"/>
    <w:rsid w:val="0042734A"/>
    <w:rsid w:val="004303C7"/>
    <w:rsid w:val="00431228"/>
    <w:rsid w:val="004313E8"/>
    <w:rsid w:val="00431F2E"/>
    <w:rsid w:val="00433449"/>
    <w:rsid w:val="004360DE"/>
    <w:rsid w:val="0044064F"/>
    <w:rsid w:val="00440A56"/>
    <w:rsid w:val="00440D4B"/>
    <w:rsid w:val="004443E3"/>
    <w:rsid w:val="004458A3"/>
    <w:rsid w:val="0044640A"/>
    <w:rsid w:val="004501E2"/>
    <w:rsid w:val="0045053F"/>
    <w:rsid w:val="004509E0"/>
    <w:rsid w:val="00454523"/>
    <w:rsid w:val="00455160"/>
    <w:rsid w:val="00456F2F"/>
    <w:rsid w:val="00457CB3"/>
    <w:rsid w:val="004641F2"/>
    <w:rsid w:val="00464B48"/>
    <w:rsid w:val="00464CFB"/>
    <w:rsid w:val="004651A9"/>
    <w:rsid w:val="00465B04"/>
    <w:rsid w:val="0046740E"/>
    <w:rsid w:val="0047027A"/>
    <w:rsid w:val="004711E6"/>
    <w:rsid w:val="00471B98"/>
    <w:rsid w:val="0047735A"/>
    <w:rsid w:val="00477635"/>
    <w:rsid w:val="00480476"/>
    <w:rsid w:val="004808BB"/>
    <w:rsid w:val="00481463"/>
    <w:rsid w:val="00481CC6"/>
    <w:rsid w:val="0048280F"/>
    <w:rsid w:val="00483008"/>
    <w:rsid w:val="004834E9"/>
    <w:rsid w:val="004838C1"/>
    <w:rsid w:val="004840AC"/>
    <w:rsid w:val="00485AB5"/>
    <w:rsid w:val="00486C1E"/>
    <w:rsid w:val="00487BA2"/>
    <w:rsid w:val="004909B5"/>
    <w:rsid w:val="004918E9"/>
    <w:rsid w:val="004939F0"/>
    <w:rsid w:val="00494E61"/>
    <w:rsid w:val="00495C81"/>
    <w:rsid w:val="004A4797"/>
    <w:rsid w:val="004A5BCC"/>
    <w:rsid w:val="004A648D"/>
    <w:rsid w:val="004A66A5"/>
    <w:rsid w:val="004B1007"/>
    <w:rsid w:val="004B338C"/>
    <w:rsid w:val="004B37EA"/>
    <w:rsid w:val="004B397B"/>
    <w:rsid w:val="004B4395"/>
    <w:rsid w:val="004B457B"/>
    <w:rsid w:val="004B5FC7"/>
    <w:rsid w:val="004B75B7"/>
    <w:rsid w:val="004C230C"/>
    <w:rsid w:val="004C3A82"/>
    <w:rsid w:val="004C48F6"/>
    <w:rsid w:val="004C5A93"/>
    <w:rsid w:val="004C6B9A"/>
    <w:rsid w:val="004D32AF"/>
    <w:rsid w:val="004D34A9"/>
    <w:rsid w:val="004D34C8"/>
    <w:rsid w:val="004D4156"/>
    <w:rsid w:val="004D6866"/>
    <w:rsid w:val="004D707F"/>
    <w:rsid w:val="004D7C25"/>
    <w:rsid w:val="004D7CF8"/>
    <w:rsid w:val="004D7DA3"/>
    <w:rsid w:val="004E066D"/>
    <w:rsid w:val="004E3637"/>
    <w:rsid w:val="004E47FE"/>
    <w:rsid w:val="004E5D8F"/>
    <w:rsid w:val="004F0E84"/>
    <w:rsid w:val="004F74B6"/>
    <w:rsid w:val="004F7D92"/>
    <w:rsid w:val="005002D6"/>
    <w:rsid w:val="00500DA3"/>
    <w:rsid w:val="00501E8A"/>
    <w:rsid w:val="005039CC"/>
    <w:rsid w:val="00503A18"/>
    <w:rsid w:val="0050433F"/>
    <w:rsid w:val="0050670D"/>
    <w:rsid w:val="00507640"/>
    <w:rsid w:val="00507C2A"/>
    <w:rsid w:val="0051007D"/>
    <w:rsid w:val="005100D7"/>
    <w:rsid w:val="00513D0C"/>
    <w:rsid w:val="00513D82"/>
    <w:rsid w:val="00514631"/>
    <w:rsid w:val="00514938"/>
    <w:rsid w:val="005152D2"/>
    <w:rsid w:val="0051580D"/>
    <w:rsid w:val="005158C4"/>
    <w:rsid w:val="00516AF5"/>
    <w:rsid w:val="00516BFE"/>
    <w:rsid w:val="00517939"/>
    <w:rsid w:val="00522459"/>
    <w:rsid w:val="0052442B"/>
    <w:rsid w:val="005260AB"/>
    <w:rsid w:val="00526513"/>
    <w:rsid w:val="0052738F"/>
    <w:rsid w:val="00527DFE"/>
    <w:rsid w:val="00530717"/>
    <w:rsid w:val="0053150B"/>
    <w:rsid w:val="0053346F"/>
    <w:rsid w:val="00535E72"/>
    <w:rsid w:val="00540B6B"/>
    <w:rsid w:val="0054282E"/>
    <w:rsid w:val="00544531"/>
    <w:rsid w:val="00547111"/>
    <w:rsid w:val="0054755B"/>
    <w:rsid w:val="00547727"/>
    <w:rsid w:val="0055371E"/>
    <w:rsid w:val="005538F3"/>
    <w:rsid w:val="00554389"/>
    <w:rsid w:val="00554CA7"/>
    <w:rsid w:val="005608A9"/>
    <w:rsid w:val="0056180A"/>
    <w:rsid w:val="005632E8"/>
    <w:rsid w:val="00570569"/>
    <w:rsid w:val="00570A48"/>
    <w:rsid w:val="0057135D"/>
    <w:rsid w:val="00572CC3"/>
    <w:rsid w:val="005739DC"/>
    <w:rsid w:val="00575FAA"/>
    <w:rsid w:val="00576E2F"/>
    <w:rsid w:val="00583E5A"/>
    <w:rsid w:val="0058470C"/>
    <w:rsid w:val="0058484C"/>
    <w:rsid w:val="00587B4E"/>
    <w:rsid w:val="005900D3"/>
    <w:rsid w:val="00591ADD"/>
    <w:rsid w:val="00592635"/>
    <w:rsid w:val="00592D74"/>
    <w:rsid w:val="0059599E"/>
    <w:rsid w:val="005961A3"/>
    <w:rsid w:val="00596686"/>
    <w:rsid w:val="005A1619"/>
    <w:rsid w:val="005A163A"/>
    <w:rsid w:val="005A323F"/>
    <w:rsid w:val="005A41ED"/>
    <w:rsid w:val="005A4EEC"/>
    <w:rsid w:val="005A6763"/>
    <w:rsid w:val="005A6BB9"/>
    <w:rsid w:val="005A74B0"/>
    <w:rsid w:val="005B05F6"/>
    <w:rsid w:val="005B142B"/>
    <w:rsid w:val="005B5E2B"/>
    <w:rsid w:val="005B62FC"/>
    <w:rsid w:val="005B6955"/>
    <w:rsid w:val="005C77BA"/>
    <w:rsid w:val="005D034A"/>
    <w:rsid w:val="005D12B2"/>
    <w:rsid w:val="005D16CA"/>
    <w:rsid w:val="005D4FA7"/>
    <w:rsid w:val="005D52C2"/>
    <w:rsid w:val="005D6CA9"/>
    <w:rsid w:val="005D78B3"/>
    <w:rsid w:val="005E0097"/>
    <w:rsid w:val="005E2774"/>
    <w:rsid w:val="005E2A0C"/>
    <w:rsid w:val="005E2C44"/>
    <w:rsid w:val="005E39BA"/>
    <w:rsid w:val="005E3B0E"/>
    <w:rsid w:val="005E42A7"/>
    <w:rsid w:val="005E603D"/>
    <w:rsid w:val="005E7B1B"/>
    <w:rsid w:val="005F007F"/>
    <w:rsid w:val="005F069A"/>
    <w:rsid w:val="005F223E"/>
    <w:rsid w:val="005F3549"/>
    <w:rsid w:val="0060046A"/>
    <w:rsid w:val="00600A33"/>
    <w:rsid w:val="00602463"/>
    <w:rsid w:val="00603B59"/>
    <w:rsid w:val="0060489F"/>
    <w:rsid w:val="00604CA5"/>
    <w:rsid w:val="006050E6"/>
    <w:rsid w:val="006051EB"/>
    <w:rsid w:val="006060F0"/>
    <w:rsid w:val="0060623F"/>
    <w:rsid w:val="0060665E"/>
    <w:rsid w:val="00612F0A"/>
    <w:rsid w:val="00615732"/>
    <w:rsid w:val="006157B4"/>
    <w:rsid w:val="0061765F"/>
    <w:rsid w:val="006179F6"/>
    <w:rsid w:val="00620382"/>
    <w:rsid w:val="006207EE"/>
    <w:rsid w:val="00621045"/>
    <w:rsid w:val="00621188"/>
    <w:rsid w:val="00622726"/>
    <w:rsid w:val="00622972"/>
    <w:rsid w:val="00623D55"/>
    <w:rsid w:val="006257ED"/>
    <w:rsid w:val="00626EC7"/>
    <w:rsid w:val="00630452"/>
    <w:rsid w:val="0063073E"/>
    <w:rsid w:val="00632E41"/>
    <w:rsid w:val="00633046"/>
    <w:rsid w:val="006338C0"/>
    <w:rsid w:val="00633C22"/>
    <w:rsid w:val="0063405A"/>
    <w:rsid w:val="006343B6"/>
    <w:rsid w:val="006344A0"/>
    <w:rsid w:val="006349FD"/>
    <w:rsid w:val="00637020"/>
    <w:rsid w:val="0063712F"/>
    <w:rsid w:val="00637837"/>
    <w:rsid w:val="0064141F"/>
    <w:rsid w:val="00641BD8"/>
    <w:rsid w:val="00642BBC"/>
    <w:rsid w:val="00644F34"/>
    <w:rsid w:val="00645899"/>
    <w:rsid w:val="006463A8"/>
    <w:rsid w:val="00646967"/>
    <w:rsid w:val="00646EA4"/>
    <w:rsid w:val="00653E2E"/>
    <w:rsid w:val="006550FF"/>
    <w:rsid w:val="00655774"/>
    <w:rsid w:val="0065773B"/>
    <w:rsid w:val="00660278"/>
    <w:rsid w:val="00661F13"/>
    <w:rsid w:val="00662F78"/>
    <w:rsid w:val="00663A3F"/>
    <w:rsid w:val="00664916"/>
    <w:rsid w:val="0066514B"/>
    <w:rsid w:val="00666A23"/>
    <w:rsid w:val="00667BEB"/>
    <w:rsid w:val="00670F5E"/>
    <w:rsid w:val="006711EF"/>
    <w:rsid w:val="00672696"/>
    <w:rsid w:val="006777C8"/>
    <w:rsid w:val="00680C04"/>
    <w:rsid w:val="00682B2F"/>
    <w:rsid w:val="00682E12"/>
    <w:rsid w:val="00690C5B"/>
    <w:rsid w:val="006914BF"/>
    <w:rsid w:val="00692810"/>
    <w:rsid w:val="00693AE9"/>
    <w:rsid w:val="00694AB3"/>
    <w:rsid w:val="00695808"/>
    <w:rsid w:val="00695A44"/>
    <w:rsid w:val="00697FCE"/>
    <w:rsid w:val="006A0E9E"/>
    <w:rsid w:val="006A15F4"/>
    <w:rsid w:val="006A3549"/>
    <w:rsid w:val="006A75D6"/>
    <w:rsid w:val="006B3432"/>
    <w:rsid w:val="006B46FB"/>
    <w:rsid w:val="006B48E8"/>
    <w:rsid w:val="006B501B"/>
    <w:rsid w:val="006B6489"/>
    <w:rsid w:val="006C1727"/>
    <w:rsid w:val="006C438F"/>
    <w:rsid w:val="006C5236"/>
    <w:rsid w:val="006C6AE2"/>
    <w:rsid w:val="006C7E12"/>
    <w:rsid w:val="006D01E6"/>
    <w:rsid w:val="006D08EF"/>
    <w:rsid w:val="006D2C4F"/>
    <w:rsid w:val="006D2DC0"/>
    <w:rsid w:val="006D395B"/>
    <w:rsid w:val="006D427E"/>
    <w:rsid w:val="006D4ACE"/>
    <w:rsid w:val="006D601C"/>
    <w:rsid w:val="006D6637"/>
    <w:rsid w:val="006E21FB"/>
    <w:rsid w:val="006E37D3"/>
    <w:rsid w:val="006E4D69"/>
    <w:rsid w:val="006E4EDA"/>
    <w:rsid w:val="006E4FE9"/>
    <w:rsid w:val="006E7BA7"/>
    <w:rsid w:val="006E7BEB"/>
    <w:rsid w:val="006F056B"/>
    <w:rsid w:val="006F095E"/>
    <w:rsid w:val="006F1745"/>
    <w:rsid w:val="006F1A45"/>
    <w:rsid w:val="006F1D34"/>
    <w:rsid w:val="006F356D"/>
    <w:rsid w:val="006F47F0"/>
    <w:rsid w:val="006F50D4"/>
    <w:rsid w:val="006F713C"/>
    <w:rsid w:val="00702924"/>
    <w:rsid w:val="007047FE"/>
    <w:rsid w:val="0070523A"/>
    <w:rsid w:val="00705B61"/>
    <w:rsid w:val="00705F1A"/>
    <w:rsid w:val="00706249"/>
    <w:rsid w:val="00706B44"/>
    <w:rsid w:val="00706EC8"/>
    <w:rsid w:val="007141B5"/>
    <w:rsid w:val="0071510F"/>
    <w:rsid w:val="00715FCD"/>
    <w:rsid w:val="00720450"/>
    <w:rsid w:val="007212CA"/>
    <w:rsid w:val="007233C8"/>
    <w:rsid w:val="007241B3"/>
    <w:rsid w:val="007253A9"/>
    <w:rsid w:val="00726693"/>
    <w:rsid w:val="00727F2C"/>
    <w:rsid w:val="0073133C"/>
    <w:rsid w:val="007347F9"/>
    <w:rsid w:val="00735271"/>
    <w:rsid w:val="007358E5"/>
    <w:rsid w:val="00735D67"/>
    <w:rsid w:val="0073654B"/>
    <w:rsid w:val="0073767D"/>
    <w:rsid w:val="00741334"/>
    <w:rsid w:val="00741802"/>
    <w:rsid w:val="00742A95"/>
    <w:rsid w:val="0074312F"/>
    <w:rsid w:val="00744199"/>
    <w:rsid w:val="00745160"/>
    <w:rsid w:val="0074693B"/>
    <w:rsid w:val="00750FA9"/>
    <w:rsid w:val="0075174C"/>
    <w:rsid w:val="00751B83"/>
    <w:rsid w:val="00752A84"/>
    <w:rsid w:val="00753689"/>
    <w:rsid w:val="00753A10"/>
    <w:rsid w:val="0075519C"/>
    <w:rsid w:val="007561BA"/>
    <w:rsid w:val="007561FC"/>
    <w:rsid w:val="00757C6D"/>
    <w:rsid w:val="00772F20"/>
    <w:rsid w:val="007752B4"/>
    <w:rsid w:val="00777136"/>
    <w:rsid w:val="00777AB0"/>
    <w:rsid w:val="007806FB"/>
    <w:rsid w:val="00782626"/>
    <w:rsid w:val="00782E43"/>
    <w:rsid w:val="00784AAC"/>
    <w:rsid w:val="00784B74"/>
    <w:rsid w:val="00787C77"/>
    <w:rsid w:val="00787F5B"/>
    <w:rsid w:val="00792342"/>
    <w:rsid w:val="007925DF"/>
    <w:rsid w:val="00792893"/>
    <w:rsid w:val="0079500C"/>
    <w:rsid w:val="007977A8"/>
    <w:rsid w:val="0079782A"/>
    <w:rsid w:val="007A0269"/>
    <w:rsid w:val="007A38AB"/>
    <w:rsid w:val="007A586D"/>
    <w:rsid w:val="007A58AF"/>
    <w:rsid w:val="007A6968"/>
    <w:rsid w:val="007A6BD4"/>
    <w:rsid w:val="007A7421"/>
    <w:rsid w:val="007A7D86"/>
    <w:rsid w:val="007B0F2E"/>
    <w:rsid w:val="007B19A4"/>
    <w:rsid w:val="007B512A"/>
    <w:rsid w:val="007C1886"/>
    <w:rsid w:val="007C2097"/>
    <w:rsid w:val="007D1443"/>
    <w:rsid w:val="007D1A75"/>
    <w:rsid w:val="007D4A68"/>
    <w:rsid w:val="007D5226"/>
    <w:rsid w:val="007D6A07"/>
    <w:rsid w:val="007D76BA"/>
    <w:rsid w:val="007E051E"/>
    <w:rsid w:val="007E19D2"/>
    <w:rsid w:val="007E220C"/>
    <w:rsid w:val="007E2F4E"/>
    <w:rsid w:val="007E3599"/>
    <w:rsid w:val="007E4B41"/>
    <w:rsid w:val="007F7259"/>
    <w:rsid w:val="008040A8"/>
    <w:rsid w:val="00804D2B"/>
    <w:rsid w:val="00804F54"/>
    <w:rsid w:val="00810A06"/>
    <w:rsid w:val="00810AAE"/>
    <w:rsid w:val="00810C47"/>
    <w:rsid w:val="00810E43"/>
    <w:rsid w:val="0081132F"/>
    <w:rsid w:val="00813004"/>
    <w:rsid w:val="0081404A"/>
    <w:rsid w:val="0081440B"/>
    <w:rsid w:val="008159D8"/>
    <w:rsid w:val="00816EB4"/>
    <w:rsid w:val="00822333"/>
    <w:rsid w:val="0082332A"/>
    <w:rsid w:val="008263BD"/>
    <w:rsid w:val="00826E7A"/>
    <w:rsid w:val="0082726D"/>
    <w:rsid w:val="008279FA"/>
    <w:rsid w:val="00827A4F"/>
    <w:rsid w:val="00833169"/>
    <w:rsid w:val="008356E8"/>
    <w:rsid w:val="008376C6"/>
    <w:rsid w:val="00837B94"/>
    <w:rsid w:val="008402ED"/>
    <w:rsid w:val="00841A6F"/>
    <w:rsid w:val="00841D7A"/>
    <w:rsid w:val="00844590"/>
    <w:rsid w:val="008513AC"/>
    <w:rsid w:val="008515E8"/>
    <w:rsid w:val="00852BD9"/>
    <w:rsid w:val="00854BA5"/>
    <w:rsid w:val="00855A1D"/>
    <w:rsid w:val="008568EE"/>
    <w:rsid w:val="008626E7"/>
    <w:rsid w:val="00863F71"/>
    <w:rsid w:val="00864A3A"/>
    <w:rsid w:val="00865D85"/>
    <w:rsid w:val="00870EE7"/>
    <w:rsid w:val="00871A4C"/>
    <w:rsid w:val="0087327E"/>
    <w:rsid w:val="00873EAC"/>
    <w:rsid w:val="008768CA"/>
    <w:rsid w:val="00876D7E"/>
    <w:rsid w:val="00876F1C"/>
    <w:rsid w:val="008813D7"/>
    <w:rsid w:val="00882468"/>
    <w:rsid w:val="00882DF2"/>
    <w:rsid w:val="008834C7"/>
    <w:rsid w:val="00884D25"/>
    <w:rsid w:val="00884EC7"/>
    <w:rsid w:val="008863B9"/>
    <w:rsid w:val="00886C0B"/>
    <w:rsid w:val="00887237"/>
    <w:rsid w:val="00887E6B"/>
    <w:rsid w:val="00890B2F"/>
    <w:rsid w:val="00891C61"/>
    <w:rsid w:val="00892CFB"/>
    <w:rsid w:val="00894639"/>
    <w:rsid w:val="00897BFD"/>
    <w:rsid w:val="008A067B"/>
    <w:rsid w:val="008A0BBB"/>
    <w:rsid w:val="008A104A"/>
    <w:rsid w:val="008A1AAC"/>
    <w:rsid w:val="008A3085"/>
    <w:rsid w:val="008A45A6"/>
    <w:rsid w:val="008A4885"/>
    <w:rsid w:val="008A4CB6"/>
    <w:rsid w:val="008A4FCA"/>
    <w:rsid w:val="008A66BD"/>
    <w:rsid w:val="008A6C15"/>
    <w:rsid w:val="008B0197"/>
    <w:rsid w:val="008B70C7"/>
    <w:rsid w:val="008C0704"/>
    <w:rsid w:val="008C0837"/>
    <w:rsid w:val="008C2029"/>
    <w:rsid w:val="008C753B"/>
    <w:rsid w:val="008D003C"/>
    <w:rsid w:val="008D02D4"/>
    <w:rsid w:val="008D0A78"/>
    <w:rsid w:val="008D1625"/>
    <w:rsid w:val="008D57A8"/>
    <w:rsid w:val="008E0E08"/>
    <w:rsid w:val="008E1149"/>
    <w:rsid w:val="008E1C4E"/>
    <w:rsid w:val="008E2380"/>
    <w:rsid w:val="008E3E43"/>
    <w:rsid w:val="008E60B1"/>
    <w:rsid w:val="008E66DE"/>
    <w:rsid w:val="008E6DB4"/>
    <w:rsid w:val="008F0526"/>
    <w:rsid w:val="008F1BE0"/>
    <w:rsid w:val="008F1FC4"/>
    <w:rsid w:val="008F22C1"/>
    <w:rsid w:val="008F6640"/>
    <w:rsid w:val="008F686C"/>
    <w:rsid w:val="008F739A"/>
    <w:rsid w:val="008F73C5"/>
    <w:rsid w:val="008F77A5"/>
    <w:rsid w:val="008F77A7"/>
    <w:rsid w:val="009010C6"/>
    <w:rsid w:val="00902406"/>
    <w:rsid w:val="00902CD5"/>
    <w:rsid w:val="00902E23"/>
    <w:rsid w:val="009048A2"/>
    <w:rsid w:val="0091066A"/>
    <w:rsid w:val="009118CC"/>
    <w:rsid w:val="00911EA7"/>
    <w:rsid w:val="009128FA"/>
    <w:rsid w:val="009129DE"/>
    <w:rsid w:val="00912ADE"/>
    <w:rsid w:val="009138B5"/>
    <w:rsid w:val="009148DE"/>
    <w:rsid w:val="00921064"/>
    <w:rsid w:val="00922174"/>
    <w:rsid w:val="0092245C"/>
    <w:rsid w:val="009251EB"/>
    <w:rsid w:val="00930427"/>
    <w:rsid w:val="009310F4"/>
    <w:rsid w:val="00932F5D"/>
    <w:rsid w:val="00933272"/>
    <w:rsid w:val="0093502F"/>
    <w:rsid w:val="00935DA2"/>
    <w:rsid w:val="009368EE"/>
    <w:rsid w:val="009406FD"/>
    <w:rsid w:val="0094143A"/>
    <w:rsid w:val="00941E30"/>
    <w:rsid w:val="009425D3"/>
    <w:rsid w:val="0094406C"/>
    <w:rsid w:val="009441D1"/>
    <w:rsid w:val="00946F6C"/>
    <w:rsid w:val="00954A16"/>
    <w:rsid w:val="009552B6"/>
    <w:rsid w:val="00955462"/>
    <w:rsid w:val="0095773A"/>
    <w:rsid w:val="0096004F"/>
    <w:rsid w:val="0096179E"/>
    <w:rsid w:val="009629DC"/>
    <w:rsid w:val="00963536"/>
    <w:rsid w:val="0096398C"/>
    <w:rsid w:val="00964E7E"/>
    <w:rsid w:val="00964FD1"/>
    <w:rsid w:val="00967147"/>
    <w:rsid w:val="00970A97"/>
    <w:rsid w:val="009715A6"/>
    <w:rsid w:val="0097170C"/>
    <w:rsid w:val="009720B8"/>
    <w:rsid w:val="00973D1B"/>
    <w:rsid w:val="009749B8"/>
    <w:rsid w:val="00974D1F"/>
    <w:rsid w:val="0097584F"/>
    <w:rsid w:val="009760E8"/>
    <w:rsid w:val="00976C16"/>
    <w:rsid w:val="009777D9"/>
    <w:rsid w:val="00980681"/>
    <w:rsid w:val="00983459"/>
    <w:rsid w:val="00984901"/>
    <w:rsid w:val="00984FB6"/>
    <w:rsid w:val="00985C6A"/>
    <w:rsid w:val="0098725A"/>
    <w:rsid w:val="0099089B"/>
    <w:rsid w:val="00990F0C"/>
    <w:rsid w:val="00991B88"/>
    <w:rsid w:val="00992A40"/>
    <w:rsid w:val="00992A59"/>
    <w:rsid w:val="009947EA"/>
    <w:rsid w:val="00996D52"/>
    <w:rsid w:val="00997668"/>
    <w:rsid w:val="00997AFF"/>
    <w:rsid w:val="00997CCC"/>
    <w:rsid w:val="009A02F8"/>
    <w:rsid w:val="009A0C04"/>
    <w:rsid w:val="009A20B3"/>
    <w:rsid w:val="009A28F8"/>
    <w:rsid w:val="009A4229"/>
    <w:rsid w:val="009A5082"/>
    <w:rsid w:val="009A5753"/>
    <w:rsid w:val="009A579D"/>
    <w:rsid w:val="009A57E3"/>
    <w:rsid w:val="009A6679"/>
    <w:rsid w:val="009A754E"/>
    <w:rsid w:val="009B0122"/>
    <w:rsid w:val="009B313F"/>
    <w:rsid w:val="009B38E2"/>
    <w:rsid w:val="009B4777"/>
    <w:rsid w:val="009C0127"/>
    <w:rsid w:val="009C1D13"/>
    <w:rsid w:val="009C33C2"/>
    <w:rsid w:val="009C5BAC"/>
    <w:rsid w:val="009C63EB"/>
    <w:rsid w:val="009C64E2"/>
    <w:rsid w:val="009C7157"/>
    <w:rsid w:val="009C7ED4"/>
    <w:rsid w:val="009D0E23"/>
    <w:rsid w:val="009D17EA"/>
    <w:rsid w:val="009D429B"/>
    <w:rsid w:val="009E1F20"/>
    <w:rsid w:val="009E21C4"/>
    <w:rsid w:val="009E3235"/>
    <w:rsid w:val="009E3297"/>
    <w:rsid w:val="009E7A87"/>
    <w:rsid w:val="009F288F"/>
    <w:rsid w:val="009F631C"/>
    <w:rsid w:val="009F734F"/>
    <w:rsid w:val="009F7660"/>
    <w:rsid w:val="009F77B7"/>
    <w:rsid w:val="009F7F3C"/>
    <w:rsid w:val="00A01154"/>
    <w:rsid w:val="00A03501"/>
    <w:rsid w:val="00A04576"/>
    <w:rsid w:val="00A04805"/>
    <w:rsid w:val="00A04B4D"/>
    <w:rsid w:val="00A05DDE"/>
    <w:rsid w:val="00A05E4F"/>
    <w:rsid w:val="00A0611B"/>
    <w:rsid w:val="00A07131"/>
    <w:rsid w:val="00A076F3"/>
    <w:rsid w:val="00A07AA3"/>
    <w:rsid w:val="00A12012"/>
    <w:rsid w:val="00A12C26"/>
    <w:rsid w:val="00A14669"/>
    <w:rsid w:val="00A16D2F"/>
    <w:rsid w:val="00A16E40"/>
    <w:rsid w:val="00A20EB9"/>
    <w:rsid w:val="00A23689"/>
    <w:rsid w:val="00A23FC1"/>
    <w:rsid w:val="00A246B6"/>
    <w:rsid w:val="00A25FC9"/>
    <w:rsid w:val="00A306F2"/>
    <w:rsid w:val="00A30F8F"/>
    <w:rsid w:val="00A30FE6"/>
    <w:rsid w:val="00A3303D"/>
    <w:rsid w:val="00A33216"/>
    <w:rsid w:val="00A349F7"/>
    <w:rsid w:val="00A3724A"/>
    <w:rsid w:val="00A414CA"/>
    <w:rsid w:val="00A45D00"/>
    <w:rsid w:val="00A47E70"/>
    <w:rsid w:val="00A50CF0"/>
    <w:rsid w:val="00A54050"/>
    <w:rsid w:val="00A546A0"/>
    <w:rsid w:val="00A55AD2"/>
    <w:rsid w:val="00A5640C"/>
    <w:rsid w:val="00A56455"/>
    <w:rsid w:val="00A56B26"/>
    <w:rsid w:val="00A63A87"/>
    <w:rsid w:val="00A66B40"/>
    <w:rsid w:val="00A704EC"/>
    <w:rsid w:val="00A70E42"/>
    <w:rsid w:val="00A728C0"/>
    <w:rsid w:val="00A740F2"/>
    <w:rsid w:val="00A74182"/>
    <w:rsid w:val="00A744D3"/>
    <w:rsid w:val="00A74B98"/>
    <w:rsid w:val="00A74DF8"/>
    <w:rsid w:val="00A75B5B"/>
    <w:rsid w:val="00A7643F"/>
    <w:rsid w:val="00A7671C"/>
    <w:rsid w:val="00A76DF0"/>
    <w:rsid w:val="00A7762D"/>
    <w:rsid w:val="00A80BE1"/>
    <w:rsid w:val="00A818C4"/>
    <w:rsid w:val="00A81E74"/>
    <w:rsid w:val="00A87CD8"/>
    <w:rsid w:val="00A91789"/>
    <w:rsid w:val="00A918E2"/>
    <w:rsid w:val="00A9359D"/>
    <w:rsid w:val="00A93970"/>
    <w:rsid w:val="00A93F3F"/>
    <w:rsid w:val="00A95828"/>
    <w:rsid w:val="00A96688"/>
    <w:rsid w:val="00A96B65"/>
    <w:rsid w:val="00A9752A"/>
    <w:rsid w:val="00A976DF"/>
    <w:rsid w:val="00A977D0"/>
    <w:rsid w:val="00A97A64"/>
    <w:rsid w:val="00AA1932"/>
    <w:rsid w:val="00AA2CBC"/>
    <w:rsid w:val="00AA3CB0"/>
    <w:rsid w:val="00AA3D06"/>
    <w:rsid w:val="00AA3ECC"/>
    <w:rsid w:val="00AA3ED5"/>
    <w:rsid w:val="00AA599A"/>
    <w:rsid w:val="00AA62C3"/>
    <w:rsid w:val="00AA6376"/>
    <w:rsid w:val="00AA67B0"/>
    <w:rsid w:val="00AA7CA3"/>
    <w:rsid w:val="00AB32E9"/>
    <w:rsid w:val="00AB4EE5"/>
    <w:rsid w:val="00AB5A33"/>
    <w:rsid w:val="00AB6229"/>
    <w:rsid w:val="00AB7E0C"/>
    <w:rsid w:val="00AC0B99"/>
    <w:rsid w:val="00AC1E62"/>
    <w:rsid w:val="00AC24A9"/>
    <w:rsid w:val="00AC28B1"/>
    <w:rsid w:val="00AC2DCE"/>
    <w:rsid w:val="00AC35EC"/>
    <w:rsid w:val="00AC4046"/>
    <w:rsid w:val="00AC5820"/>
    <w:rsid w:val="00AC5F7B"/>
    <w:rsid w:val="00AC67CF"/>
    <w:rsid w:val="00AC7AD9"/>
    <w:rsid w:val="00AD06F9"/>
    <w:rsid w:val="00AD1CD8"/>
    <w:rsid w:val="00AD1DBF"/>
    <w:rsid w:val="00AD21B4"/>
    <w:rsid w:val="00AD54F8"/>
    <w:rsid w:val="00AD55DF"/>
    <w:rsid w:val="00AD5C2C"/>
    <w:rsid w:val="00AE2671"/>
    <w:rsid w:val="00AE3A7C"/>
    <w:rsid w:val="00AE5EC2"/>
    <w:rsid w:val="00AF10C9"/>
    <w:rsid w:val="00AF27C4"/>
    <w:rsid w:val="00AF3822"/>
    <w:rsid w:val="00B00258"/>
    <w:rsid w:val="00B012ED"/>
    <w:rsid w:val="00B02274"/>
    <w:rsid w:val="00B0252B"/>
    <w:rsid w:val="00B02C99"/>
    <w:rsid w:val="00B02F82"/>
    <w:rsid w:val="00B03F75"/>
    <w:rsid w:val="00B042E1"/>
    <w:rsid w:val="00B11B68"/>
    <w:rsid w:val="00B13E63"/>
    <w:rsid w:val="00B1552C"/>
    <w:rsid w:val="00B160E2"/>
    <w:rsid w:val="00B174F2"/>
    <w:rsid w:val="00B21319"/>
    <w:rsid w:val="00B21FAD"/>
    <w:rsid w:val="00B238FD"/>
    <w:rsid w:val="00B258BB"/>
    <w:rsid w:val="00B27C47"/>
    <w:rsid w:val="00B303AA"/>
    <w:rsid w:val="00B31464"/>
    <w:rsid w:val="00B31A20"/>
    <w:rsid w:val="00B322EF"/>
    <w:rsid w:val="00B332B0"/>
    <w:rsid w:val="00B33AC1"/>
    <w:rsid w:val="00B3476D"/>
    <w:rsid w:val="00B35C83"/>
    <w:rsid w:val="00B364D5"/>
    <w:rsid w:val="00B40970"/>
    <w:rsid w:val="00B43DC1"/>
    <w:rsid w:val="00B455CC"/>
    <w:rsid w:val="00B47078"/>
    <w:rsid w:val="00B472D2"/>
    <w:rsid w:val="00B47EE9"/>
    <w:rsid w:val="00B51214"/>
    <w:rsid w:val="00B53604"/>
    <w:rsid w:val="00B53FCA"/>
    <w:rsid w:val="00B562CD"/>
    <w:rsid w:val="00B579C3"/>
    <w:rsid w:val="00B63E4B"/>
    <w:rsid w:val="00B64143"/>
    <w:rsid w:val="00B66239"/>
    <w:rsid w:val="00B67B97"/>
    <w:rsid w:val="00B735B0"/>
    <w:rsid w:val="00B77B2A"/>
    <w:rsid w:val="00B77E5C"/>
    <w:rsid w:val="00B8054E"/>
    <w:rsid w:val="00B815A1"/>
    <w:rsid w:val="00B821F5"/>
    <w:rsid w:val="00B8392E"/>
    <w:rsid w:val="00B83CE2"/>
    <w:rsid w:val="00B864A5"/>
    <w:rsid w:val="00B86AF4"/>
    <w:rsid w:val="00B87E38"/>
    <w:rsid w:val="00B9019A"/>
    <w:rsid w:val="00B916EF"/>
    <w:rsid w:val="00B919EE"/>
    <w:rsid w:val="00B9415A"/>
    <w:rsid w:val="00B94380"/>
    <w:rsid w:val="00B956C1"/>
    <w:rsid w:val="00B968C8"/>
    <w:rsid w:val="00BA0D11"/>
    <w:rsid w:val="00BA1298"/>
    <w:rsid w:val="00BA1406"/>
    <w:rsid w:val="00BA30F4"/>
    <w:rsid w:val="00BA37A9"/>
    <w:rsid w:val="00BA3EC5"/>
    <w:rsid w:val="00BA3EEE"/>
    <w:rsid w:val="00BA51D9"/>
    <w:rsid w:val="00BA639E"/>
    <w:rsid w:val="00BA7054"/>
    <w:rsid w:val="00BB1DD1"/>
    <w:rsid w:val="00BB3C7C"/>
    <w:rsid w:val="00BB5DFC"/>
    <w:rsid w:val="00BB7975"/>
    <w:rsid w:val="00BB7C8D"/>
    <w:rsid w:val="00BB7DB5"/>
    <w:rsid w:val="00BC0ADD"/>
    <w:rsid w:val="00BC0F6F"/>
    <w:rsid w:val="00BC1188"/>
    <w:rsid w:val="00BD20D1"/>
    <w:rsid w:val="00BD250F"/>
    <w:rsid w:val="00BD279D"/>
    <w:rsid w:val="00BD2BE7"/>
    <w:rsid w:val="00BD4997"/>
    <w:rsid w:val="00BD6BB8"/>
    <w:rsid w:val="00BE0177"/>
    <w:rsid w:val="00BE1A88"/>
    <w:rsid w:val="00BE33E5"/>
    <w:rsid w:val="00BE45A5"/>
    <w:rsid w:val="00BE54BE"/>
    <w:rsid w:val="00BE589E"/>
    <w:rsid w:val="00BE5B01"/>
    <w:rsid w:val="00BE6BE3"/>
    <w:rsid w:val="00BE6CFC"/>
    <w:rsid w:val="00BE77FE"/>
    <w:rsid w:val="00BF04C2"/>
    <w:rsid w:val="00BF3530"/>
    <w:rsid w:val="00BF58E6"/>
    <w:rsid w:val="00BF677B"/>
    <w:rsid w:val="00BF6ED9"/>
    <w:rsid w:val="00C00922"/>
    <w:rsid w:val="00C00C53"/>
    <w:rsid w:val="00C0280E"/>
    <w:rsid w:val="00C02A05"/>
    <w:rsid w:val="00C02E78"/>
    <w:rsid w:val="00C05D8B"/>
    <w:rsid w:val="00C06805"/>
    <w:rsid w:val="00C06C3E"/>
    <w:rsid w:val="00C1186D"/>
    <w:rsid w:val="00C124C0"/>
    <w:rsid w:val="00C1650E"/>
    <w:rsid w:val="00C1781E"/>
    <w:rsid w:val="00C20C42"/>
    <w:rsid w:val="00C20E6F"/>
    <w:rsid w:val="00C2463E"/>
    <w:rsid w:val="00C33C25"/>
    <w:rsid w:val="00C3487E"/>
    <w:rsid w:val="00C3520B"/>
    <w:rsid w:val="00C35F30"/>
    <w:rsid w:val="00C360FD"/>
    <w:rsid w:val="00C4072A"/>
    <w:rsid w:val="00C41786"/>
    <w:rsid w:val="00C42784"/>
    <w:rsid w:val="00C430A7"/>
    <w:rsid w:val="00C4573D"/>
    <w:rsid w:val="00C45A55"/>
    <w:rsid w:val="00C46401"/>
    <w:rsid w:val="00C46533"/>
    <w:rsid w:val="00C46E17"/>
    <w:rsid w:val="00C55183"/>
    <w:rsid w:val="00C652F5"/>
    <w:rsid w:val="00C66BA2"/>
    <w:rsid w:val="00C66EF7"/>
    <w:rsid w:val="00C7197A"/>
    <w:rsid w:val="00C71BD5"/>
    <w:rsid w:val="00C73360"/>
    <w:rsid w:val="00C74642"/>
    <w:rsid w:val="00C74C6A"/>
    <w:rsid w:val="00C764D5"/>
    <w:rsid w:val="00C76659"/>
    <w:rsid w:val="00C76B61"/>
    <w:rsid w:val="00C8296D"/>
    <w:rsid w:val="00C82C6B"/>
    <w:rsid w:val="00C85EEF"/>
    <w:rsid w:val="00C85EF0"/>
    <w:rsid w:val="00C8740C"/>
    <w:rsid w:val="00C92102"/>
    <w:rsid w:val="00C92890"/>
    <w:rsid w:val="00C93E79"/>
    <w:rsid w:val="00C9589C"/>
    <w:rsid w:val="00C95985"/>
    <w:rsid w:val="00C96ED6"/>
    <w:rsid w:val="00C9775F"/>
    <w:rsid w:val="00C97D7B"/>
    <w:rsid w:val="00CA1614"/>
    <w:rsid w:val="00CA272F"/>
    <w:rsid w:val="00CA6EC3"/>
    <w:rsid w:val="00CB017B"/>
    <w:rsid w:val="00CB0FB9"/>
    <w:rsid w:val="00CB15D9"/>
    <w:rsid w:val="00CB233A"/>
    <w:rsid w:val="00CB2C0A"/>
    <w:rsid w:val="00CB35F8"/>
    <w:rsid w:val="00CB50B6"/>
    <w:rsid w:val="00CC09BB"/>
    <w:rsid w:val="00CC1558"/>
    <w:rsid w:val="00CC19C8"/>
    <w:rsid w:val="00CC19DB"/>
    <w:rsid w:val="00CC1E3B"/>
    <w:rsid w:val="00CC5026"/>
    <w:rsid w:val="00CC68D0"/>
    <w:rsid w:val="00CC72E1"/>
    <w:rsid w:val="00CC73A8"/>
    <w:rsid w:val="00CD160E"/>
    <w:rsid w:val="00CD4F16"/>
    <w:rsid w:val="00CD729B"/>
    <w:rsid w:val="00CE0474"/>
    <w:rsid w:val="00CE0BFC"/>
    <w:rsid w:val="00CE4116"/>
    <w:rsid w:val="00CE47BD"/>
    <w:rsid w:val="00CF1642"/>
    <w:rsid w:val="00CF1D3E"/>
    <w:rsid w:val="00CF1E4E"/>
    <w:rsid w:val="00CF3AFB"/>
    <w:rsid w:val="00CF4151"/>
    <w:rsid w:val="00CF6600"/>
    <w:rsid w:val="00D01820"/>
    <w:rsid w:val="00D01F2F"/>
    <w:rsid w:val="00D028DE"/>
    <w:rsid w:val="00D03F9A"/>
    <w:rsid w:val="00D06A2C"/>
    <w:rsid w:val="00D06D51"/>
    <w:rsid w:val="00D07D26"/>
    <w:rsid w:val="00D114C5"/>
    <w:rsid w:val="00D1228A"/>
    <w:rsid w:val="00D13111"/>
    <w:rsid w:val="00D14284"/>
    <w:rsid w:val="00D148FE"/>
    <w:rsid w:val="00D15F6F"/>
    <w:rsid w:val="00D162AC"/>
    <w:rsid w:val="00D16D7B"/>
    <w:rsid w:val="00D17DC1"/>
    <w:rsid w:val="00D222A7"/>
    <w:rsid w:val="00D22B48"/>
    <w:rsid w:val="00D24762"/>
    <w:rsid w:val="00D24991"/>
    <w:rsid w:val="00D25A90"/>
    <w:rsid w:val="00D25B35"/>
    <w:rsid w:val="00D3098B"/>
    <w:rsid w:val="00D31B85"/>
    <w:rsid w:val="00D33963"/>
    <w:rsid w:val="00D34961"/>
    <w:rsid w:val="00D3680B"/>
    <w:rsid w:val="00D36E7E"/>
    <w:rsid w:val="00D40EC0"/>
    <w:rsid w:val="00D41505"/>
    <w:rsid w:val="00D432A8"/>
    <w:rsid w:val="00D45639"/>
    <w:rsid w:val="00D45D2B"/>
    <w:rsid w:val="00D46BCC"/>
    <w:rsid w:val="00D50255"/>
    <w:rsid w:val="00D515C8"/>
    <w:rsid w:val="00D518F6"/>
    <w:rsid w:val="00D52806"/>
    <w:rsid w:val="00D528F0"/>
    <w:rsid w:val="00D53036"/>
    <w:rsid w:val="00D53765"/>
    <w:rsid w:val="00D55CCB"/>
    <w:rsid w:val="00D56169"/>
    <w:rsid w:val="00D57183"/>
    <w:rsid w:val="00D63415"/>
    <w:rsid w:val="00D66520"/>
    <w:rsid w:val="00D67BB2"/>
    <w:rsid w:val="00D70F7A"/>
    <w:rsid w:val="00D7172C"/>
    <w:rsid w:val="00D73B9C"/>
    <w:rsid w:val="00D73EC4"/>
    <w:rsid w:val="00D77146"/>
    <w:rsid w:val="00D77355"/>
    <w:rsid w:val="00D8028D"/>
    <w:rsid w:val="00D80CA0"/>
    <w:rsid w:val="00D80ECB"/>
    <w:rsid w:val="00D82137"/>
    <w:rsid w:val="00D82985"/>
    <w:rsid w:val="00D84D15"/>
    <w:rsid w:val="00D86311"/>
    <w:rsid w:val="00D86706"/>
    <w:rsid w:val="00D87490"/>
    <w:rsid w:val="00D90419"/>
    <w:rsid w:val="00D90C6E"/>
    <w:rsid w:val="00D90DBA"/>
    <w:rsid w:val="00D92013"/>
    <w:rsid w:val="00D92E81"/>
    <w:rsid w:val="00D944D5"/>
    <w:rsid w:val="00D95040"/>
    <w:rsid w:val="00D95EEC"/>
    <w:rsid w:val="00D966CC"/>
    <w:rsid w:val="00D97074"/>
    <w:rsid w:val="00DA2383"/>
    <w:rsid w:val="00DA2802"/>
    <w:rsid w:val="00DA5138"/>
    <w:rsid w:val="00DA5706"/>
    <w:rsid w:val="00DA7809"/>
    <w:rsid w:val="00DB0CC3"/>
    <w:rsid w:val="00DB1041"/>
    <w:rsid w:val="00DB17FD"/>
    <w:rsid w:val="00DB1A67"/>
    <w:rsid w:val="00DB208B"/>
    <w:rsid w:val="00DB58C9"/>
    <w:rsid w:val="00DB5C95"/>
    <w:rsid w:val="00DB63BE"/>
    <w:rsid w:val="00DB649F"/>
    <w:rsid w:val="00DB7FCF"/>
    <w:rsid w:val="00DC0433"/>
    <w:rsid w:val="00DC2245"/>
    <w:rsid w:val="00DC5704"/>
    <w:rsid w:val="00DC6B92"/>
    <w:rsid w:val="00DC7275"/>
    <w:rsid w:val="00DC7A5D"/>
    <w:rsid w:val="00DD3BD3"/>
    <w:rsid w:val="00DD6226"/>
    <w:rsid w:val="00DD708C"/>
    <w:rsid w:val="00DE054D"/>
    <w:rsid w:val="00DE08A9"/>
    <w:rsid w:val="00DE1CFE"/>
    <w:rsid w:val="00DE2F89"/>
    <w:rsid w:val="00DE2FD4"/>
    <w:rsid w:val="00DE34CF"/>
    <w:rsid w:val="00DF0FD6"/>
    <w:rsid w:val="00DF15F5"/>
    <w:rsid w:val="00DF18FA"/>
    <w:rsid w:val="00DF22B3"/>
    <w:rsid w:val="00DF3A6E"/>
    <w:rsid w:val="00DF6811"/>
    <w:rsid w:val="00E00D2A"/>
    <w:rsid w:val="00E01C0E"/>
    <w:rsid w:val="00E03C8D"/>
    <w:rsid w:val="00E051CE"/>
    <w:rsid w:val="00E0541A"/>
    <w:rsid w:val="00E067FD"/>
    <w:rsid w:val="00E11891"/>
    <w:rsid w:val="00E118AF"/>
    <w:rsid w:val="00E13C2B"/>
    <w:rsid w:val="00E13F3D"/>
    <w:rsid w:val="00E13F9D"/>
    <w:rsid w:val="00E142A1"/>
    <w:rsid w:val="00E14BD4"/>
    <w:rsid w:val="00E15040"/>
    <w:rsid w:val="00E166A5"/>
    <w:rsid w:val="00E1720A"/>
    <w:rsid w:val="00E17448"/>
    <w:rsid w:val="00E20214"/>
    <w:rsid w:val="00E22152"/>
    <w:rsid w:val="00E22271"/>
    <w:rsid w:val="00E22C74"/>
    <w:rsid w:val="00E26224"/>
    <w:rsid w:val="00E309E8"/>
    <w:rsid w:val="00E333C2"/>
    <w:rsid w:val="00E33C27"/>
    <w:rsid w:val="00E34898"/>
    <w:rsid w:val="00E36C05"/>
    <w:rsid w:val="00E414E5"/>
    <w:rsid w:val="00E41813"/>
    <w:rsid w:val="00E44A77"/>
    <w:rsid w:val="00E4548D"/>
    <w:rsid w:val="00E46FA4"/>
    <w:rsid w:val="00E50202"/>
    <w:rsid w:val="00E50924"/>
    <w:rsid w:val="00E51AE5"/>
    <w:rsid w:val="00E5234B"/>
    <w:rsid w:val="00E54148"/>
    <w:rsid w:val="00E54279"/>
    <w:rsid w:val="00E560EA"/>
    <w:rsid w:val="00E57B71"/>
    <w:rsid w:val="00E57CB9"/>
    <w:rsid w:val="00E62586"/>
    <w:rsid w:val="00E654F9"/>
    <w:rsid w:val="00E67F1F"/>
    <w:rsid w:val="00E70C89"/>
    <w:rsid w:val="00E70D0C"/>
    <w:rsid w:val="00E710D2"/>
    <w:rsid w:val="00E71868"/>
    <w:rsid w:val="00E71A82"/>
    <w:rsid w:val="00E72001"/>
    <w:rsid w:val="00E73AE6"/>
    <w:rsid w:val="00E74790"/>
    <w:rsid w:val="00E80106"/>
    <w:rsid w:val="00E80C62"/>
    <w:rsid w:val="00E81740"/>
    <w:rsid w:val="00E8266E"/>
    <w:rsid w:val="00E91260"/>
    <w:rsid w:val="00E9557D"/>
    <w:rsid w:val="00E96786"/>
    <w:rsid w:val="00E975DF"/>
    <w:rsid w:val="00EA0315"/>
    <w:rsid w:val="00EA0A2C"/>
    <w:rsid w:val="00EA1B3C"/>
    <w:rsid w:val="00EA1F5E"/>
    <w:rsid w:val="00EA3ED9"/>
    <w:rsid w:val="00EA3F44"/>
    <w:rsid w:val="00EA5D85"/>
    <w:rsid w:val="00EA6907"/>
    <w:rsid w:val="00EB005F"/>
    <w:rsid w:val="00EB09B7"/>
    <w:rsid w:val="00EB2ABE"/>
    <w:rsid w:val="00EB4BFC"/>
    <w:rsid w:val="00EB4DC9"/>
    <w:rsid w:val="00EB5520"/>
    <w:rsid w:val="00EB6086"/>
    <w:rsid w:val="00EB648F"/>
    <w:rsid w:val="00EB7E2E"/>
    <w:rsid w:val="00EC1813"/>
    <w:rsid w:val="00EC1D7E"/>
    <w:rsid w:val="00EC2F79"/>
    <w:rsid w:val="00EC5989"/>
    <w:rsid w:val="00EC5E6A"/>
    <w:rsid w:val="00EC6D83"/>
    <w:rsid w:val="00EC77A7"/>
    <w:rsid w:val="00ED4C4F"/>
    <w:rsid w:val="00ED4FC1"/>
    <w:rsid w:val="00ED58DA"/>
    <w:rsid w:val="00ED59F6"/>
    <w:rsid w:val="00ED6EA9"/>
    <w:rsid w:val="00ED72B6"/>
    <w:rsid w:val="00ED7B46"/>
    <w:rsid w:val="00EE107C"/>
    <w:rsid w:val="00EE253E"/>
    <w:rsid w:val="00EE418D"/>
    <w:rsid w:val="00EE4C55"/>
    <w:rsid w:val="00EE533C"/>
    <w:rsid w:val="00EE6631"/>
    <w:rsid w:val="00EE6880"/>
    <w:rsid w:val="00EE7D7C"/>
    <w:rsid w:val="00EF0717"/>
    <w:rsid w:val="00EF199C"/>
    <w:rsid w:val="00EF4B37"/>
    <w:rsid w:val="00EF74DD"/>
    <w:rsid w:val="00F019B8"/>
    <w:rsid w:val="00F02BE2"/>
    <w:rsid w:val="00F038AA"/>
    <w:rsid w:val="00F03957"/>
    <w:rsid w:val="00F0517A"/>
    <w:rsid w:val="00F07441"/>
    <w:rsid w:val="00F13600"/>
    <w:rsid w:val="00F148B5"/>
    <w:rsid w:val="00F14AB3"/>
    <w:rsid w:val="00F15DFF"/>
    <w:rsid w:val="00F166E0"/>
    <w:rsid w:val="00F16A0A"/>
    <w:rsid w:val="00F22710"/>
    <w:rsid w:val="00F2378D"/>
    <w:rsid w:val="00F23FFC"/>
    <w:rsid w:val="00F25D98"/>
    <w:rsid w:val="00F2667D"/>
    <w:rsid w:val="00F266D3"/>
    <w:rsid w:val="00F300FB"/>
    <w:rsid w:val="00F30179"/>
    <w:rsid w:val="00F30800"/>
    <w:rsid w:val="00F315AF"/>
    <w:rsid w:val="00F32383"/>
    <w:rsid w:val="00F327A7"/>
    <w:rsid w:val="00F3586E"/>
    <w:rsid w:val="00F35BC8"/>
    <w:rsid w:val="00F43A89"/>
    <w:rsid w:val="00F44939"/>
    <w:rsid w:val="00F47D08"/>
    <w:rsid w:val="00F50495"/>
    <w:rsid w:val="00F51A6E"/>
    <w:rsid w:val="00F644E4"/>
    <w:rsid w:val="00F64F46"/>
    <w:rsid w:val="00F65C1C"/>
    <w:rsid w:val="00F704BB"/>
    <w:rsid w:val="00F71974"/>
    <w:rsid w:val="00F71B7F"/>
    <w:rsid w:val="00F73080"/>
    <w:rsid w:val="00F7350A"/>
    <w:rsid w:val="00F73D62"/>
    <w:rsid w:val="00F742E2"/>
    <w:rsid w:val="00F753B5"/>
    <w:rsid w:val="00F771F5"/>
    <w:rsid w:val="00F8037C"/>
    <w:rsid w:val="00F80558"/>
    <w:rsid w:val="00F80FE5"/>
    <w:rsid w:val="00F810F9"/>
    <w:rsid w:val="00F865FA"/>
    <w:rsid w:val="00F8671D"/>
    <w:rsid w:val="00F86F61"/>
    <w:rsid w:val="00F9046A"/>
    <w:rsid w:val="00F91378"/>
    <w:rsid w:val="00F914B3"/>
    <w:rsid w:val="00F949D5"/>
    <w:rsid w:val="00F976DF"/>
    <w:rsid w:val="00FA04E7"/>
    <w:rsid w:val="00FA3802"/>
    <w:rsid w:val="00FA5606"/>
    <w:rsid w:val="00FA6404"/>
    <w:rsid w:val="00FB0826"/>
    <w:rsid w:val="00FB0B9B"/>
    <w:rsid w:val="00FB1E46"/>
    <w:rsid w:val="00FB3401"/>
    <w:rsid w:val="00FB343F"/>
    <w:rsid w:val="00FB51D6"/>
    <w:rsid w:val="00FB5A66"/>
    <w:rsid w:val="00FB6386"/>
    <w:rsid w:val="00FB69C1"/>
    <w:rsid w:val="00FB7084"/>
    <w:rsid w:val="00FC06F1"/>
    <w:rsid w:val="00FC0A57"/>
    <w:rsid w:val="00FC3062"/>
    <w:rsid w:val="00FC4B9B"/>
    <w:rsid w:val="00FC68E3"/>
    <w:rsid w:val="00FD03CC"/>
    <w:rsid w:val="00FD0707"/>
    <w:rsid w:val="00FD0FF7"/>
    <w:rsid w:val="00FD3215"/>
    <w:rsid w:val="00FD41A7"/>
    <w:rsid w:val="00FD4438"/>
    <w:rsid w:val="00FD6AEB"/>
    <w:rsid w:val="00FE047D"/>
    <w:rsid w:val="00FE0C4A"/>
    <w:rsid w:val="00FE4E68"/>
    <w:rsid w:val="00FE5CC7"/>
    <w:rsid w:val="00FF0AA3"/>
    <w:rsid w:val="00FF34ED"/>
    <w:rsid w:val="00FF383E"/>
    <w:rsid w:val="00FF4A70"/>
    <w:rsid w:val="00FF5784"/>
    <w:rsid w:val="00FF639D"/>
    <w:rsid w:val="00FF6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A6D345"/>
  <w15:docId w15:val="{B2817DCE-EFE0-4F6A-9699-2565F3BA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379">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968509971">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559870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6C2FB7E-A033-4873-8299-DDDB342F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10306</Words>
  <Characters>54627</Characters>
  <Application>Microsoft Office Word</Application>
  <DocSecurity>0</DocSecurity>
  <Lines>455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2</cp:revision>
  <cp:lastPrinted>1900-01-02T16:00:00Z</cp:lastPrinted>
  <dcterms:created xsi:type="dcterms:W3CDTF">2022-03-02T17:36:00Z</dcterms:created>
  <dcterms:modified xsi:type="dcterms:W3CDTF">2022-03-02T17:36:00Z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