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1440319"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2F3C0D">
        <w:rPr>
          <w:rFonts w:cs="Arial"/>
          <w:sz w:val="24"/>
          <w:szCs w:val="24"/>
        </w:rPr>
        <w:t>2</w:t>
      </w:r>
      <w:r w:rsidR="00BE0177" w:rsidRPr="00244441">
        <w:rPr>
          <w:rFonts w:cs="Arial"/>
          <w:sz w:val="24"/>
          <w:szCs w:val="24"/>
        </w:rPr>
        <w:t>-e</w:t>
      </w:r>
      <w:r w:rsidRPr="009F631C">
        <w:rPr>
          <w:rFonts w:cs="Arial"/>
          <w:sz w:val="24"/>
          <w:szCs w:val="24"/>
        </w:rPr>
        <w:tab/>
      </w:r>
      <w:r w:rsidR="007B207B" w:rsidRPr="007B207B">
        <w:rPr>
          <w:rFonts w:cs="Arial"/>
          <w:sz w:val="24"/>
          <w:szCs w:val="24"/>
        </w:rPr>
        <w:t>R4-2206866</w:t>
      </w:r>
    </w:p>
    <w:p w14:paraId="179ED326" w14:textId="6B57BD3F"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2F3C0D" w:rsidRPr="00FD7232">
        <w:rPr>
          <w:rFonts w:cs="Arial" w:hint="eastAsia"/>
          <w:sz w:val="24"/>
          <w:szCs w:val="24"/>
        </w:rPr>
        <w:t>February</w:t>
      </w:r>
      <w:r w:rsidR="002F3C0D" w:rsidRPr="00244441">
        <w:rPr>
          <w:rFonts w:cs="Arial"/>
          <w:sz w:val="24"/>
          <w:szCs w:val="24"/>
        </w:rPr>
        <w:t xml:space="preserve"> </w:t>
      </w:r>
      <w:r w:rsidR="002F3C0D">
        <w:rPr>
          <w:rFonts w:cs="Arial"/>
          <w:sz w:val="24"/>
          <w:szCs w:val="24"/>
        </w:rPr>
        <w:t>21</w:t>
      </w:r>
      <w:r w:rsidR="002F3C0D" w:rsidRPr="00244441">
        <w:rPr>
          <w:rFonts w:cs="Arial"/>
          <w:sz w:val="24"/>
          <w:szCs w:val="24"/>
        </w:rPr>
        <w:t>-</w:t>
      </w:r>
      <w:r w:rsidR="002F3C0D">
        <w:rPr>
          <w:rFonts w:cs="Arial"/>
          <w:sz w:val="24"/>
          <w:szCs w:val="24"/>
        </w:rPr>
        <w:t xml:space="preserve"> March 3</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CE185BA" w:rsidR="00A04B4D" w:rsidRPr="00410371" w:rsidRDefault="00A04B4D" w:rsidP="00CF4151">
            <w:pPr>
              <w:pStyle w:val="CRCoverPage"/>
              <w:spacing w:after="0"/>
              <w:jc w:val="right"/>
              <w:rPr>
                <w:b/>
                <w:noProof/>
                <w:sz w:val="28"/>
              </w:rPr>
            </w:pPr>
            <w:r>
              <w:rPr>
                <w:b/>
                <w:noProof/>
                <w:sz w:val="28"/>
              </w:rPr>
              <w:t>3</w:t>
            </w:r>
            <w:r w:rsidR="00CF4151">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51D33BD"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757431">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4FA241" w:rsidR="00A04B4D" w:rsidRDefault="00214F15" w:rsidP="00EC6D83">
            <w:pPr>
              <w:pStyle w:val="CRCoverPage"/>
              <w:spacing w:after="0"/>
              <w:ind w:left="100"/>
              <w:rPr>
                <w:noProof/>
                <w:lang w:eastAsia="zh-CN"/>
              </w:rPr>
            </w:pPr>
            <w:r>
              <w:rPr>
                <w:rFonts w:hint="eastAsia"/>
                <w:noProof/>
                <w:lang w:eastAsia="zh-CN"/>
              </w:rPr>
              <w:t>D</w:t>
            </w:r>
            <w:r>
              <w:rPr>
                <w:noProof/>
                <w:lang w:eastAsia="zh-CN"/>
              </w:rPr>
              <w:t xml:space="preserve">raft CR on introducing RRM requirements for </w:t>
            </w:r>
            <w:r w:rsidR="00EC6D83">
              <w:rPr>
                <w:noProof/>
                <w:lang w:eastAsia="zh-CN"/>
              </w:rPr>
              <w:t>HO with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1B8A3AC" w:rsidR="00A04B4D" w:rsidRDefault="00C8296D" w:rsidP="0054469D">
            <w:pPr>
              <w:pStyle w:val="CRCoverPage"/>
              <w:spacing w:after="0"/>
              <w:ind w:left="100"/>
              <w:rPr>
                <w:noProof/>
              </w:rPr>
            </w:pPr>
            <w:r>
              <w:t>202</w:t>
            </w:r>
            <w:r w:rsidR="002F3C0D">
              <w:t>2</w:t>
            </w:r>
            <w:r>
              <w:t>-</w:t>
            </w:r>
            <w:r w:rsidR="002F3C0D">
              <w:t>0</w:t>
            </w:r>
            <w:r w:rsidR="00BE0177">
              <w:t>2</w:t>
            </w:r>
            <w:r w:rsidR="008C2029" w:rsidRPr="00DB5C95">
              <w:t>-</w:t>
            </w:r>
            <w:r w:rsidR="0054469D">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829079" w:rsidR="000F1771" w:rsidRDefault="00214F15" w:rsidP="00EC6D83">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EC6D83">
              <w:rPr>
                <w:noProof/>
                <w:lang w:eastAsia="zh-CN"/>
              </w:rPr>
              <w:t>HO with PScell</w:t>
            </w:r>
            <w:r>
              <w:rPr>
                <w:noProof/>
                <w:lang w:eastAsia="zh-CN"/>
              </w:rPr>
              <w:t xml:space="preserve">, the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6F31F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866DE3" w:rsidR="00A04B4D" w:rsidRDefault="00EC6D83" w:rsidP="00F914B3">
            <w:pPr>
              <w:pStyle w:val="CRCoverPage"/>
              <w:spacing w:after="0"/>
              <w:ind w:left="100"/>
              <w:rPr>
                <w:noProof/>
                <w:lang w:eastAsia="zh-CN"/>
              </w:rPr>
            </w:pPr>
            <w:r>
              <w:rPr>
                <w:rFonts w:hint="eastAsia"/>
                <w:noProof/>
                <w:lang w:eastAsia="zh-CN"/>
              </w:rPr>
              <w:t>5</w:t>
            </w:r>
            <w:r>
              <w:rPr>
                <w:noProof/>
                <w:lang w:eastAsia="zh-CN"/>
              </w:rPr>
              <w:t>.x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ECFCDD" w14:textId="77777777" w:rsidR="00EC6D83" w:rsidRPr="00691C10" w:rsidRDefault="00EC6D83" w:rsidP="00EC6D83">
      <w:pPr>
        <w:pStyle w:val="2"/>
        <w:rPr>
          <w:ins w:id="0" w:author="Huawei" w:date="2021-10-22T21:20:00Z"/>
        </w:rPr>
      </w:pPr>
      <w:ins w:id="1" w:author="Huawei" w:date="2021-10-22T21:20:00Z">
        <w:r w:rsidRPr="00691C10">
          <w:t>5.</w:t>
        </w:r>
        <w:r>
          <w:t>x</w:t>
        </w:r>
        <w:r w:rsidRPr="00691C10">
          <w:tab/>
        </w:r>
        <w:r>
          <w:t xml:space="preserve">EN-DC Handover with </w:t>
        </w:r>
        <w:proofErr w:type="spellStart"/>
        <w:r>
          <w:t>PSCell</w:t>
        </w:r>
        <w:proofErr w:type="spellEnd"/>
      </w:ins>
    </w:p>
    <w:p w14:paraId="09ADA339" w14:textId="77777777" w:rsidR="00EC6D83" w:rsidRPr="004239F0" w:rsidRDefault="00EC6D83" w:rsidP="00EC6D83">
      <w:pPr>
        <w:pStyle w:val="30"/>
        <w:rPr>
          <w:ins w:id="2" w:author="Huawei" w:date="2021-10-22T21:20:00Z"/>
        </w:rPr>
      </w:pPr>
      <w:ins w:id="3" w:author="Huawei" w:date="2021-10-22T21:20:00Z">
        <w:r w:rsidRPr="00691C10">
          <w:t>5.</w:t>
        </w:r>
        <w:r>
          <w:t>x</w:t>
        </w:r>
        <w:r w:rsidRPr="00691C10">
          <w:t>.</w:t>
        </w:r>
        <w:r>
          <w:t>y</w:t>
        </w:r>
        <w:r w:rsidRPr="00691C10">
          <w:tab/>
          <w:t>Introduction</w:t>
        </w:r>
      </w:ins>
    </w:p>
    <w:p w14:paraId="655B7BA0" w14:textId="01F83FE4" w:rsidR="00EC6D83" w:rsidRDefault="00EC6D83" w:rsidP="00EC6D83">
      <w:pPr>
        <w:rPr>
          <w:ins w:id="4" w:author="Huawei" w:date="2021-10-22T21:20:00Z"/>
          <w:rFonts w:cs="v4.2.0"/>
        </w:rPr>
      </w:pPr>
      <w:ins w:id="5" w:author="Huawei" w:date="2021-10-22T21:20:00Z">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01A292A1" w14:textId="77777777" w:rsidR="00EC6D83" w:rsidRDefault="00EC6D83" w:rsidP="00EC6D83">
      <w:pPr>
        <w:rPr>
          <w:ins w:id="6" w:author="Huawei" w:date="2021-10-22T21:20:00Z"/>
          <w:rFonts w:cs="v4.2.0"/>
        </w:rPr>
      </w:pPr>
      <w:ins w:id="7" w:author="Huawei" w:date="2021-10-22T21:20:00Z">
        <w:r>
          <w:rPr>
            <w:rFonts w:cs="v4.2.0"/>
          </w:rPr>
          <w:t xml:space="preserve">Where </w:t>
        </w:r>
      </w:ins>
    </w:p>
    <w:p w14:paraId="54DFD45F" w14:textId="1313D553" w:rsidR="00EC6D83" w:rsidRPr="00691C10" w:rsidRDefault="00EC6D83" w:rsidP="00EC6D83">
      <w:pPr>
        <w:rPr>
          <w:ins w:id="8" w:author="Huawei" w:date="2021-10-22T21:20:00Z"/>
          <w:rFonts w:cs="v4.2.0"/>
          <w:lang w:eastAsia="zh-CN"/>
        </w:rPr>
      </w:pPr>
      <w:proofErr w:type="spellStart"/>
      <w:ins w:id="9" w:author="Huawei" w:date="2021-10-22T21:20:00Z">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 [2]</w:t>
        </w:r>
        <w:r w:rsidRPr="00691C10">
          <w:rPr>
            <w:rFonts w:cs="v4.2.0"/>
          </w:rPr>
          <w:t xml:space="preserve"> plus the interruption time stated in clause 5.</w:t>
        </w:r>
        <w:r>
          <w:rPr>
            <w:rFonts w:cs="v4.2.0"/>
          </w:rPr>
          <w:t>x.y.1</w:t>
        </w:r>
        <w:r w:rsidRPr="00691C10">
          <w:rPr>
            <w:rFonts w:cs="v4.2.0"/>
          </w:rPr>
          <w:t>.</w:t>
        </w:r>
      </w:ins>
    </w:p>
    <w:p w14:paraId="29E32EF5" w14:textId="77777777" w:rsidR="00EC6D83" w:rsidRPr="006B48E8" w:rsidRDefault="00EC6D83" w:rsidP="00EC6D83">
      <w:pPr>
        <w:rPr>
          <w:ins w:id="10" w:author="Huawei" w:date="2021-10-22T21:20:00Z"/>
          <w:rFonts w:cs="v4.2.0"/>
          <w:lang w:eastAsia="zh-CN"/>
        </w:rPr>
      </w:pPr>
      <w:proofErr w:type="spellStart"/>
      <w:ins w:id="11" w:author="Huawei" w:date="2021-10-22T21:20:00Z">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rFonts w:eastAsia="宋体"/>
            <w:lang w:eastAsia="ja-JP"/>
          </w:rPr>
          <w:t>PSCell</w:t>
        </w:r>
        <w:proofErr w:type="spellEnd"/>
        <w:r>
          <w:rPr>
            <w:rFonts w:eastAsia="宋体"/>
            <w:lang w:eastAsia="ja-JP"/>
          </w:rPr>
          <w:t xml:space="preserve"> addition delay stated in clause 5.x.y.2.</w:t>
        </w:r>
      </w:ins>
    </w:p>
    <w:p w14:paraId="0B8D4845" w14:textId="77777777" w:rsidR="00EC6D83" w:rsidRPr="00691C10" w:rsidRDefault="00EC6D83" w:rsidP="00EC6D83">
      <w:pPr>
        <w:pStyle w:val="5"/>
        <w:rPr>
          <w:ins w:id="12" w:author="Huawei" w:date="2021-10-22T21:20:00Z"/>
        </w:rPr>
      </w:pPr>
      <w:bookmarkStart w:id="13" w:name="_Toc383690679"/>
      <w:ins w:id="14" w:author="Huawei" w:date="2021-10-22T21:20:00Z">
        <w:r w:rsidRPr="00691C10">
          <w:t>5.</w:t>
        </w:r>
        <w:r>
          <w:t xml:space="preserve">x.y.1 Handover with </w:t>
        </w:r>
        <w:proofErr w:type="spellStart"/>
        <w:r>
          <w:t>PSCell</w:t>
        </w:r>
        <w:proofErr w:type="spellEnd"/>
        <w:r>
          <w:t xml:space="preserve"> </w:t>
        </w:r>
        <w:r w:rsidRPr="00691C10">
          <w:t>Interruption time</w:t>
        </w:r>
        <w:bookmarkEnd w:id="13"/>
      </w:ins>
    </w:p>
    <w:p w14:paraId="461A3BAF" w14:textId="77777777" w:rsidR="00EC6D83" w:rsidRPr="00691C10" w:rsidRDefault="00EC6D83" w:rsidP="00EC6D83">
      <w:pPr>
        <w:rPr>
          <w:ins w:id="15" w:author="Huawei" w:date="2021-10-22T21:20:00Z"/>
          <w:rFonts w:cs="v4.2.0"/>
        </w:rPr>
      </w:pPr>
      <w:ins w:id="16" w:author="Huawei" w:date="2021-10-22T21:20: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77708063" w14:textId="77777777" w:rsidR="00EC6D83" w:rsidRPr="00691C10" w:rsidRDefault="00EC6D83" w:rsidP="00EC6D83">
      <w:pPr>
        <w:rPr>
          <w:ins w:id="17" w:author="Huawei" w:date="2021-10-22T21:20:00Z"/>
          <w:rFonts w:cs="v4.2.0"/>
          <w:position w:val="-6"/>
        </w:rPr>
      </w:pPr>
      <w:ins w:id="18"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ins>
    </w:p>
    <w:p w14:paraId="31FA51AC" w14:textId="072554F0" w:rsidR="00EC6D83" w:rsidRPr="00691C10" w:rsidRDefault="00EC6D83" w:rsidP="00EC6D83">
      <w:pPr>
        <w:pStyle w:val="EQ"/>
        <w:rPr>
          <w:ins w:id="19" w:author="Huawei" w:date="2021-10-22T21:20:00Z"/>
        </w:rPr>
      </w:pPr>
      <w:ins w:id="20" w:author="Huawei" w:date="2021-10-22T21:20: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21" w:author="Huawei" w:date="2021-12-16T17:03:00Z">
        <w:r w:rsidR="00377B4F">
          <w:rPr>
            <w:vertAlign w:val="subscript"/>
          </w:rPr>
          <w:softHyphen/>
        </w:r>
        <w:r w:rsidR="00377B4F">
          <w:rPr>
            <w:vertAlign w:val="subscript"/>
          </w:rPr>
          <w:softHyphen/>
        </w:r>
        <w:r w:rsidR="00377B4F">
          <w:rPr>
            <w:vertAlign w:val="subscript"/>
          </w:rPr>
          <w:softHyphen/>
        </w:r>
      </w:ins>
      <w:ins w:id="22" w:author="Huawei" w:date="2021-10-22T21:20:00Z">
        <w:r w:rsidRPr="00691C10">
          <w:t xml:space="preserve"> ms</w:t>
        </w:r>
      </w:ins>
    </w:p>
    <w:p w14:paraId="6B1C0920" w14:textId="77777777" w:rsidR="00EC6D83" w:rsidRPr="00691C10" w:rsidRDefault="00EC6D83" w:rsidP="00EC6D83">
      <w:pPr>
        <w:rPr>
          <w:ins w:id="23" w:author="Huawei" w:date="2021-10-22T21:20:00Z"/>
          <w:rFonts w:cs="v4.2.0"/>
        </w:rPr>
      </w:pPr>
      <w:ins w:id="24" w:author="Huawei" w:date="2021-10-22T21:20:00Z">
        <w:r w:rsidRPr="00691C10">
          <w:rPr>
            <w:rFonts w:cs="v4.2.0"/>
          </w:rPr>
          <w:t>Where:</w:t>
        </w:r>
      </w:ins>
    </w:p>
    <w:p w14:paraId="2D970211" w14:textId="1FA7E6FE" w:rsidR="00EC6D83" w:rsidRPr="00691C10" w:rsidRDefault="00EC6D83" w:rsidP="00EC6D83">
      <w:pPr>
        <w:pStyle w:val="B10"/>
        <w:rPr>
          <w:ins w:id="25" w:author="Huawei" w:date="2021-10-22T21:20:00Z"/>
        </w:rPr>
      </w:pPr>
      <w:proofErr w:type="spellStart"/>
      <w:ins w:id="26" w:author="Huawei" w:date="2021-10-22T21:20:00Z">
        <w:r w:rsidRPr="00691C10">
          <w:rPr>
            <w:rFonts w:cs="v4.2.0"/>
          </w:rPr>
          <w:t>T</w:t>
        </w:r>
        <w:r w:rsidRPr="00691C10">
          <w:rPr>
            <w:rFonts w:cs="v4.2.0"/>
            <w:vertAlign w:val="subscript"/>
          </w:rPr>
          <w:t>search</w:t>
        </w:r>
        <w:proofErr w:type="spellEnd"/>
        <w:r w:rsidRPr="00691C10">
          <w:rPr>
            <w:rFonts w:cs="v4.2.0"/>
          </w:rPr>
          <w:t xml:space="preserve"> is </w:t>
        </w:r>
      </w:ins>
      <w:ins w:id="27" w:author="Huawei" w:date="2022-03-01T19:17:00Z">
        <w:r w:rsidR="00267BE5">
          <w:rPr>
            <w:rFonts w:cs="v4.2.0"/>
          </w:rPr>
          <w:t xml:space="preserve">same </w:t>
        </w:r>
        <w:r w:rsidR="00267BE5">
          <w:t xml:space="preserve">as the </w:t>
        </w:r>
        <w:proofErr w:type="spellStart"/>
        <w:r w:rsidR="00267BE5" w:rsidRPr="009C5807">
          <w:rPr>
            <w:rFonts w:cs="v4.2.0"/>
          </w:rPr>
          <w:t>T</w:t>
        </w:r>
        <w:r w:rsidR="00267BE5" w:rsidRPr="009C5807">
          <w:rPr>
            <w:rFonts w:cs="v4.2.0"/>
            <w:vertAlign w:val="subscript"/>
          </w:rPr>
          <w:t>search</w:t>
        </w:r>
        <w:proofErr w:type="spellEnd"/>
        <w:r w:rsidR="00267BE5">
          <w:t xml:space="preserve"> defined in section 6.1.2.1.3</w:t>
        </w:r>
      </w:ins>
    </w:p>
    <w:p w14:paraId="0D3ECBCB" w14:textId="77777777" w:rsidR="00267BE5" w:rsidRDefault="00267BE5" w:rsidP="00267BE5">
      <w:pPr>
        <w:pStyle w:val="B10"/>
        <w:ind w:left="274" w:firstLine="0"/>
        <w:rPr>
          <w:ins w:id="28" w:author="Huawei" w:date="2022-03-01T19:17:00Z"/>
        </w:rPr>
      </w:pPr>
      <w:ins w:id="29" w:author="Huawei" w:date="2022-03-01T19:17:00Z">
        <w:r w:rsidRPr="009C5807">
          <w:t>T</w:t>
        </w:r>
        <w:r w:rsidRPr="009C5807">
          <w:rPr>
            <w:vertAlign w:val="subscript"/>
          </w:rPr>
          <w:t>IU</w:t>
        </w:r>
        <w:r w:rsidRPr="009C5807">
          <w:t xml:space="preserve"> is </w:t>
        </w:r>
        <w:r>
          <w:t>same as the one defined in section 6.1.2.1.3.</w:t>
        </w:r>
      </w:ins>
    </w:p>
    <w:p w14:paraId="7EDF8A9B" w14:textId="3D4DE23D" w:rsidR="00EC6D83" w:rsidRPr="005260AB" w:rsidRDefault="00EC6D83" w:rsidP="00EC6D83">
      <w:pPr>
        <w:pStyle w:val="B10"/>
        <w:ind w:left="284" w:firstLine="0"/>
        <w:rPr>
          <w:ins w:id="30" w:author="Huawei" w:date="2021-10-22T21:20:00Z"/>
        </w:rPr>
      </w:pPr>
      <w:proofErr w:type="spellStart"/>
      <w:ins w:id="31" w:author="Huawei" w:date="2021-10-22T21:20:00Z">
        <w:r w:rsidRPr="00691C10">
          <w:t>T</w:t>
        </w:r>
        <w:r w:rsidRPr="00691C10">
          <w:rPr>
            <w:vertAlign w:val="subscript"/>
          </w:rPr>
          <w:t>processing</w:t>
        </w:r>
        <w:proofErr w:type="spellEnd"/>
        <w:r w:rsidRPr="00691C10">
          <w:t xml:space="preserve"> is the SW processing time needed by UE, including RF warm up period. </w:t>
        </w:r>
      </w:ins>
      <w:proofErr w:type="spellStart"/>
      <w:ins w:id="32" w:author="Huawei" w:date="2021-12-16T17:03:00Z">
        <w:r w:rsidR="00377B4F" w:rsidRPr="00691C10">
          <w:t>T</w:t>
        </w:r>
        <w:r w:rsidR="00377B4F" w:rsidRPr="00691C10">
          <w:rPr>
            <w:vertAlign w:val="subscript"/>
          </w:rPr>
          <w:t>processing</w:t>
        </w:r>
        <w:proofErr w:type="spellEnd"/>
        <w:r w:rsidR="00377B4F">
          <w:rPr>
            <w:vertAlign w:val="subscript"/>
          </w:rPr>
          <w:softHyphen/>
        </w:r>
        <w:r w:rsidR="00377B4F">
          <w:rPr>
            <w:vertAlign w:val="subscript"/>
          </w:rPr>
          <w:softHyphen/>
        </w:r>
        <w:r w:rsidR="00377B4F">
          <w:rPr>
            <w:vertAlign w:val="subscript"/>
          </w:rPr>
          <w:softHyphen/>
        </w:r>
      </w:ins>
      <w:ins w:id="33" w:author="Huawei" w:date="2021-10-22T21:20:00Z">
        <w:r w:rsidRPr="00691C10">
          <w:t xml:space="preserve"> = </w:t>
        </w:r>
      </w:ins>
      <w:ins w:id="34" w:author="Huawei" w:date="2022-03-02T09:01:00Z">
        <w:r w:rsidR="00075355">
          <w:t>25</w:t>
        </w:r>
      </w:ins>
      <w:ins w:id="35" w:author="Huawei" w:date="2021-10-22T21:20:00Z">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ins>
      <w:proofErr w:type="spellStart"/>
      <w:ins w:id="36" w:author="Huawei" w:date="2021-12-16T17:04:00Z">
        <w:r w:rsidR="00377B4F" w:rsidRPr="00691C10">
          <w:t>T</w:t>
        </w:r>
        <w:r w:rsidR="00377B4F" w:rsidRPr="00691C10">
          <w:rPr>
            <w:vertAlign w:val="subscript"/>
          </w:rPr>
          <w:t>processing</w:t>
        </w:r>
        <w:proofErr w:type="spellEnd"/>
        <w:r w:rsidR="00377B4F">
          <w:rPr>
            <w:vertAlign w:val="subscript"/>
          </w:rPr>
          <w:softHyphen/>
        </w:r>
        <w:r w:rsidR="00377B4F">
          <w:rPr>
            <w:vertAlign w:val="subscript"/>
          </w:rPr>
          <w:softHyphen/>
        </w:r>
        <w:r w:rsidR="00377B4F">
          <w:rPr>
            <w:vertAlign w:val="subscript"/>
          </w:rPr>
          <w:softHyphen/>
        </w:r>
      </w:ins>
      <w:ins w:id="37" w:author="Huawei" w:date="2021-10-22T21:20:00Z">
        <w:r w:rsidRPr="00691C10">
          <w:t xml:space="preserve"> = </w:t>
        </w:r>
      </w:ins>
      <w:ins w:id="38" w:author="Huawei" w:date="2022-03-02T09:01:00Z">
        <w:r w:rsidR="00075355">
          <w:t>45</w:t>
        </w:r>
      </w:ins>
      <w:ins w:id="39" w:author="Huawei" w:date="2021-10-22T21:20:00Z">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ins>
    </w:p>
    <w:p w14:paraId="60D54B93" w14:textId="77777777" w:rsidR="00EC6D83" w:rsidRPr="00691C10" w:rsidRDefault="00EC6D83" w:rsidP="00EC6D83">
      <w:pPr>
        <w:pStyle w:val="B10"/>
        <w:rPr>
          <w:ins w:id="40" w:author="Huawei" w:date="2021-10-22T21:20:00Z"/>
          <w:lang w:eastAsia="zh-CN"/>
        </w:rPr>
      </w:pPr>
      <w:ins w:id="41" w:author="Huawei" w:date="2021-10-22T21:20:00Z">
        <w:r w:rsidRPr="00691C10">
          <w:t>NOTE: The actual value of T</w:t>
        </w:r>
        <w:r w:rsidRPr="00691C10">
          <w:rPr>
            <w:vertAlign w:val="subscript"/>
          </w:rPr>
          <w:t>IU</w:t>
        </w:r>
        <w:r w:rsidRPr="00691C10">
          <w:t xml:space="preserve"> shall depend upon the PRACH configuration used in the target cell.</w:t>
        </w:r>
      </w:ins>
    </w:p>
    <w:p w14:paraId="71C13C90" w14:textId="77777777" w:rsidR="00EC6D83" w:rsidRPr="00691C10" w:rsidRDefault="00EC6D83" w:rsidP="00FB1427">
      <w:pPr>
        <w:pStyle w:val="B10"/>
        <w:ind w:left="284" w:firstLine="0"/>
        <w:rPr>
          <w:ins w:id="42" w:author="Huawei" w:date="2021-10-22T21:20:00Z"/>
        </w:rPr>
      </w:pPr>
      <w:ins w:id="43" w:author="Huawei" w:date="2021-10-22T21:20: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1D3D4B50" w14:textId="77777777" w:rsidR="00EC6D83" w:rsidRDefault="00EC6D83" w:rsidP="00EC6D83">
      <w:pPr>
        <w:pStyle w:val="5"/>
        <w:rPr>
          <w:ins w:id="44" w:author="Huawei" w:date="2021-10-22T21:20:00Z"/>
        </w:rPr>
      </w:pPr>
      <w:ins w:id="45" w:author="Huawei" w:date="2021-10-22T21:20:00Z">
        <w:r w:rsidRPr="00691C10">
          <w:t>5.</w:t>
        </w:r>
        <w:r>
          <w:t xml:space="preserve">x.y.2 Handover with </w:t>
        </w:r>
        <w:proofErr w:type="spellStart"/>
        <w:r>
          <w:t>PSCell</w:t>
        </w:r>
        <w:proofErr w:type="spellEnd"/>
        <w:r>
          <w:t xml:space="preserve"> - NR </w:t>
        </w:r>
        <w:proofErr w:type="spellStart"/>
        <w:r>
          <w:t>PSCell</w:t>
        </w:r>
        <w:proofErr w:type="spellEnd"/>
        <w:r>
          <w:t xml:space="preserve"> Changing Delay requirements</w:t>
        </w:r>
      </w:ins>
    </w:p>
    <w:p w14:paraId="537EFE39" w14:textId="77777777" w:rsidR="00EC6D83" w:rsidRPr="0042734A" w:rsidRDefault="00EC6D83" w:rsidP="00EC6D83">
      <w:pPr>
        <w:rPr>
          <w:ins w:id="46" w:author="Huawei" w:date="2021-10-22T21:20:00Z"/>
        </w:rPr>
      </w:pPr>
      <w:ins w:id="47"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ins>
    </w:p>
    <w:p w14:paraId="49EBB975" w14:textId="56B60489" w:rsidR="00EC6D83" w:rsidRPr="00691C10" w:rsidRDefault="00EC6D83" w:rsidP="00EC6D83">
      <w:pPr>
        <w:pStyle w:val="B10"/>
        <w:rPr>
          <w:ins w:id="48" w:author="Huawei" w:date="2021-10-22T21:20:00Z"/>
          <w:rFonts w:eastAsia="宋体"/>
          <w:vertAlign w:val="subscript"/>
          <w:lang w:eastAsia="zh-CN"/>
        </w:rPr>
      </w:pPr>
      <w:proofErr w:type="spellStart"/>
      <w:ins w:id="49" w:author="Huawei" w:date="2021-10-22T21:20:00Z">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ins>
    </w:p>
    <w:p w14:paraId="733694CB" w14:textId="77777777" w:rsidR="00EC6D83" w:rsidRPr="00691C10" w:rsidRDefault="00EC6D83" w:rsidP="00EC6D83">
      <w:pPr>
        <w:pStyle w:val="B10"/>
        <w:rPr>
          <w:ins w:id="50" w:author="Huawei" w:date="2021-10-22T21:20:00Z"/>
        </w:rPr>
      </w:pPr>
      <w:proofErr w:type="spellStart"/>
      <w:ins w:id="51" w:author="Huawei" w:date="2021-10-22T21:20:00Z">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 [2].</w:t>
        </w:r>
      </w:ins>
    </w:p>
    <w:p w14:paraId="1F2495E5" w14:textId="65315BF4" w:rsidR="00377B4F" w:rsidRDefault="00377B4F" w:rsidP="00EC6D83">
      <w:pPr>
        <w:pStyle w:val="B10"/>
        <w:rPr>
          <w:ins w:id="52" w:author="Huawei" w:date="2021-12-16T17:05:00Z"/>
        </w:rPr>
      </w:pPr>
      <w:proofErr w:type="spellStart"/>
      <w:ins w:id="53" w:author="Huawei" w:date="2021-12-16T17:04: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ins>
      <w:ins w:id="54" w:author="Huawei" w:date="2022-03-02T09:01:00Z">
        <w:r w:rsidR="00075355">
          <w:t>25</w:t>
        </w:r>
      </w:ins>
      <w:ins w:id="55" w:author="Huawei" w:date="2021-12-16T17:04:00Z">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ins>
      <w:ins w:id="56" w:author="Huawei" w:date="2022-03-02T09:01:00Z">
        <w:r w:rsidR="00075355">
          <w:t>45</w:t>
        </w:r>
      </w:ins>
      <w:bookmarkStart w:id="57" w:name="_GoBack"/>
      <w:bookmarkEnd w:id="57"/>
      <w:ins w:id="58" w:author="Huawei" w:date="2021-12-16T17:04:00Z">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w:t>
        </w:r>
      </w:ins>
    </w:p>
    <w:p w14:paraId="6258F580" w14:textId="77777777" w:rsidR="00267BE5" w:rsidRDefault="00EC6D83" w:rsidP="00267BE5">
      <w:pPr>
        <w:pStyle w:val="B10"/>
        <w:rPr>
          <w:ins w:id="59" w:author="Huawei" w:date="2022-03-01T19:19:00Z"/>
        </w:rPr>
      </w:pPr>
      <w:proofErr w:type="spellStart"/>
      <w:ins w:id="60" w:author="Huawei" w:date="2021-10-22T21:20:00Z">
        <w:r w:rsidRPr="00691C10">
          <w:t>T</w:t>
        </w:r>
        <w:r w:rsidRPr="00691C10">
          <w:rPr>
            <w:vertAlign w:val="subscript"/>
          </w:rPr>
          <w:t>search</w:t>
        </w:r>
        <w:proofErr w:type="spellEnd"/>
        <w:r w:rsidRPr="00691C10">
          <w:t xml:space="preserve"> is </w:t>
        </w:r>
      </w:ins>
      <w:ins w:id="61" w:author="Huawei" w:date="2022-03-01T19:19:00Z">
        <w:r w:rsidR="00267BE5">
          <w:t xml:space="preserve">same </w:t>
        </w:r>
      </w:ins>
      <w:ins w:id="62" w:author="Huawei" w:date="2022-03-01T19:18:00Z">
        <w:r w:rsidR="00267BE5">
          <w:t xml:space="preserve">as </w:t>
        </w:r>
        <w:proofErr w:type="spellStart"/>
        <w:r w:rsidR="00267BE5" w:rsidRPr="00691C10">
          <w:t>T</w:t>
        </w:r>
        <w:r w:rsidR="00267BE5" w:rsidRPr="00691C10">
          <w:rPr>
            <w:vertAlign w:val="subscript"/>
          </w:rPr>
          <w:t>search</w:t>
        </w:r>
        <w:proofErr w:type="spellEnd"/>
        <w:r w:rsidR="00267BE5">
          <w:t xml:space="preserve"> in section 7.31.2</w:t>
        </w:r>
      </w:ins>
    </w:p>
    <w:p w14:paraId="3645CEA8" w14:textId="023DCF6F" w:rsidR="00EC6D83" w:rsidRPr="00691C10" w:rsidRDefault="00EC6D83" w:rsidP="00267BE5">
      <w:pPr>
        <w:pStyle w:val="B10"/>
        <w:rPr>
          <w:ins w:id="63" w:author="Huawei" w:date="2021-10-22T21:20:00Z"/>
        </w:rPr>
      </w:pPr>
      <w:ins w:id="64" w:author="Huawei" w:date="2021-10-22T21:20:00Z">
        <w:r w:rsidRPr="00691C10">
          <w:t>T</w:t>
        </w:r>
        <w:r w:rsidRPr="00691C10">
          <w:rPr>
            <w:vertAlign w:val="subscript"/>
          </w:rPr>
          <w:t>∆</w:t>
        </w:r>
        <w:r w:rsidRPr="00691C10">
          <w:t xml:space="preserve"> is </w:t>
        </w:r>
      </w:ins>
      <w:ins w:id="65" w:author="Huawei" w:date="2022-03-01T19:21:00Z">
        <w:r w:rsidR="00267BE5">
          <w:t xml:space="preserve">same as </w:t>
        </w:r>
        <w:r w:rsidR="00267BE5" w:rsidRPr="00691C10">
          <w:t>T</w:t>
        </w:r>
        <w:r w:rsidR="00267BE5" w:rsidRPr="00691C10">
          <w:rPr>
            <w:vertAlign w:val="subscript"/>
          </w:rPr>
          <w:t>∆</w:t>
        </w:r>
        <w:r w:rsidR="00267BE5">
          <w:t xml:space="preserve"> in section 7.31.2</w:t>
        </w:r>
      </w:ins>
      <w:ins w:id="66" w:author="Huawei" w:date="2021-10-22T21:20:00Z">
        <w:r w:rsidRPr="00691C10">
          <w:t>.</w:t>
        </w:r>
      </w:ins>
    </w:p>
    <w:p w14:paraId="2F15CA97" w14:textId="5A38541C" w:rsidR="00EC6D83" w:rsidRPr="00267BE5" w:rsidRDefault="00EC6D83" w:rsidP="00267BE5">
      <w:pPr>
        <w:pStyle w:val="B10"/>
        <w:rPr>
          <w:ins w:id="67" w:author="Huawei" w:date="2021-10-22T21:20:00Z"/>
        </w:rPr>
      </w:pPr>
      <w:proofErr w:type="spellStart"/>
      <w:ins w:id="68" w:author="Huawei" w:date="2021-10-22T21:20:00Z">
        <w:r w:rsidRPr="00691C10">
          <w:lastRenderedPageBreak/>
          <w:t>T</w:t>
        </w:r>
        <w:r w:rsidRPr="00691C10">
          <w:rPr>
            <w:vertAlign w:val="subscript"/>
          </w:rPr>
          <w:t>PSCell</w:t>
        </w:r>
        <w:proofErr w:type="spellEnd"/>
        <w:r w:rsidRPr="00691C10">
          <w:rPr>
            <w:vertAlign w:val="subscript"/>
          </w:rPr>
          <w:t>_ DU</w:t>
        </w:r>
        <w:r w:rsidRPr="00691C10">
          <w:t xml:space="preserve"> is </w:t>
        </w:r>
      </w:ins>
      <w:ins w:id="69" w:author="Huawei" w:date="2022-03-01T19:21:00Z">
        <w:r w:rsidR="00267BE5">
          <w:t xml:space="preserve">same as </w:t>
        </w:r>
        <w:proofErr w:type="spellStart"/>
        <w:r w:rsidR="00267BE5" w:rsidRPr="00691C10">
          <w:t>T</w:t>
        </w:r>
        <w:r w:rsidR="00267BE5" w:rsidRPr="00691C10">
          <w:rPr>
            <w:vertAlign w:val="subscript"/>
          </w:rPr>
          <w:t>PSCell</w:t>
        </w:r>
        <w:proofErr w:type="spellEnd"/>
        <w:r w:rsidR="00267BE5" w:rsidRPr="00691C10">
          <w:rPr>
            <w:vertAlign w:val="subscript"/>
          </w:rPr>
          <w:t>_ DU</w:t>
        </w:r>
        <w:r w:rsidR="00267BE5">
          <w:t xml:space="preserve"> in section 7.31.2</w:t>
        </w:r>
        <w:r w:rsidR="00267BE5" w:rsidRPr="00691C10">
          <w:t>.</w:t>
        </w:r>
      </w:ins>
    </w:p>
    <w:p w14:paraId="7209C83D" w14:textId="77777777" w:rsidR="00EC6D83" w:rsidRPr="0042734A" w:rsidRDefault="00EC6D83" w:rsidP="00EC6D83">
      <w:pPr>
        <w:pStyle w:val="B10"/>
        <w:rPr>
          <w:ins w:id="70" w:author="Huawei" w:date="2021-10-22T21:20:00Z"/>
        </w:rPr>
      </w:pPr>
      <w:proofErr w:type="spellStart"/>
      <w:ins w:id="71" w:author="Huawei" w:date="2021-10-22T21:20:00Z">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ins>
    </w:p>
    <w:p w14:paraId="7C53ADA3" w14:textId="0EC98603" w:rsidR="00EC6D83" w:rsidRPr="00691C10" w:rsidRDefault="00EC6D83" w:rsidP="00EC6D83">
      <w:pPr>
        <w:pStyle w:val="B10"/>
        <w:rPr>
          <w:ins w:id="72" w:author="Huawei" w:date="2021-10-22T21:20:00Z"/>
        </w:rPr>
      </w:pPr>
      <w:proofErr w:type="spellStart"/>
      <w:ins w:id="73" w:author="Huawei" w:date="2021-10-22T21:20:00Z">
        <w:r w:rsidRPr="00691C10">
          <w:rPr>
            <w:lang w:eastAsia="zh-CN"/>
          </w:rPr>
          <w:t>Trs</w:t>
        </w:r>
        <w:proofErr w:type="spellEnd"/>
        <w:r w:rsidRPr="00691C10">
          <w:rPr>
            <w:lang w:eastAsia="zh-CN"/>
          </w:rPr>
          <w:t xml:space="preserve"> is</w:t>
        </w:r>
      </w:ins>
      <w:ins w:id="74" w:author="Huawei" w:date="2022-03-01T19:22:00Z">
        <w:r w:rsidR="00977F3F">
          <w:rPr>
            <w:lang w:eastAsia="zh-CN"/>
          </w:rPr>
          <w:t xml:space="preserve"> same as </w:t>
        </w:r>
        <w:proofErr w:type="spellStart"/>
        <w:r w:rsidR="00977F3F" w:rsidRPr="00691C10">
          <w:rPr>
            <w:lang w:eastAsia="zh-CN"/>
          </w:rPr>
          <w:t>Trs</w:t>
        </w:r>
      </w:ins>
      <w:proofErr w:type="spellEnd"/>
      <w:ins w:id="75" w:author="Huawei" w:date="2022-03-01T19:23:00Z">
        <w:r w:rsidR="00E36DAC">
          <w:rPr>
            <w:lang w:eastAsia="zh-CN"/>
          </w:rPr>
          <w:t xml:space="preserve"> </w:t>
        </w:r>
        <w:r w:rsidR="00E36DAC">
          <w:t>in section 7.31.</w:t>
        </w:r>
        <w:r w:rsidR="00687642">
          <w:t>2</w:t>
        </w:r>
      </w:ins>
      <w:ins w:id="76" w:author="Huawei" w:date="2021-10-22T21:20:00Z">
        <w:r w:rsidRPr="00691C10">
          <w:t>.</w:t>
        </w:r>
      </w:ins>
    </w:p>
    <w:p w14:paraId="3139528F" w14:textId="77777777" w:rsidR="00EC6D83" w:rsidRPr="00691C10" w:rsidRDefault="00EC6D83" w:rsidP="00EC6D83">
      <w:pPr>
        <w:rPr>
          <w:ins w:id="77" w:author="Huawei" w:date="2021-10-22T21:20:00Z"/>
        </w:rPr>
      </w:pPr>
      <w:ins w:id="78" w:author="Huawei" w:date="2021-10-22T21:20: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7F20F3AA" w14:textId="1D49AC65" w:rsidR="00EC6D83" w:rsidRPr="00691C10" w:rsidRDefault="00EC6D83" w:rsidP="00EC6D83">
      <w:pPr>
        <w:pStyle w:val="B10"/>
        <w:rPr>
          <w:ins w:id="79" w:author="Huawei" w:date="2021-10-22T21:20:00Z"/>
        </w:rPr>
      </w:pPr>
      <w:ins w:id="80" w:author="Huawei" w:date="2021-10-22T21:20:00Z">
        <w:r w:rsidRPr="00691C10">
          <w:t>During the last 5</w:t>
        </w:r>
        <w:r w:rsidRPr="00691C10">
          <w:rPr>
            <w:rFonts w:hint="eastAsia"/>
          </w:rPr>
          <w:t xml:space="preserve"> seconds</w:t>
        </w:r>
        <w:r w:rsidRPr="00691C10">
          <w:t xml:space="preserve"> before the reception of the </w:t>
        </w:r>
      </w:ins>
      <w:ins w:id="81" w:author="Huawei" w:date="2021-12-16T17:05:00Z">
        <w:r w:rsidR="000240E2">
          <w:t xml:space="preserve">HO with </w:t>
        </w:r>
        <w:proofErr w:type="spellStart"/>
        <w:r w:rsidR="000240E2">
          <w:t>PSCell</w:t>
        </w:r>
      </w:ins>
      <w:proofErr w:type="spellEnd"/>
      <w:ins w:id="82" w:author="Huawei" w:date="2021-10-22T21:20:00Z">
        <w:r w:rsidRPr="00691C10">
          <w:t xml:space="preserve"> command:</w:t>
        </w:r>
      </w:ins>
    </w:p>
    <w:p w14:paraId="2E30B80C" w14:textId="77777777" w:rsidR="00EC6D83" w:rsidRPr="00691C10" w:rsidRDefault="00EC6D83" w:rsidP="00EC6D83">
      <w:pPr>
        <w:pStyle w:val="B2"/>
        <w:rPr>
          <w:ins w:id="83" w:author="Huawei" w:date="2021-10-22T21:20:00Z"/>
        </w:rPr>
      </w:pPr>
      <w:ins w:id="84" w:author="Huawei" w:date="2021-10-22T21:20:00Z">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1E115E6E" w14:textId="77777777" w:rsidR="00EC6D83" w:rsidRPr="00691C10" w:rsidRDefault="00EC6D83" w:rsidP="00EC6D83">
      <w:pPr>
        <w:pStyle w:val="B2"/>
        <w:rPr>
          <w:ins w:id="85" w:author="Huawei" w:date="2021-10-22T21:20:00Z"/>
        </w:rPr>
      </w:pPr>
      <w:ins w:id="86" w:author="Huawei" w:date="2021-10-22T21:20: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1B607309" w14:textId="77777777" w:rsidR="00EC6D83" w:rsidRPr="00691C10" w:rsidRDefault="00EC6D83" w:rsidP="00EC6D83">
      <w:pPr>
        <w:pStyle w:val="B10"/>
        <w:rPr>
          <w:ins w:id="87" w:author="Huawei" w:date="2021-10-22T21:20:00Z"/>
        </w:rPr>
      </w:pPr>
      <w:ins w:id="88" w:author="Huawei" w:date="2021-10-22T21:20: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ins>
    </w:p>
    <w:p w14:paraId="5E29E846" w14:textId="77777777" w:rsidR="00EC6D83" w:rsidRPr="00194433" w:rsidRDefault="00EC6D83" w:rsidP="00EC6D83">
      <w:pPr>
        <w:rPr>
          <w:ins w:id="89" w:author="Huawei" w:date="2021-10-22T21:20:00Z"/>
        </w:rPr>
      </w:pPr>
      <w:ins w:id="90" w:author="Huawei" w:date="2021-10-22T21:20:00Z">
        <w:r w:rsidRPr="00691C10">
          <w:t>otherwise it is unknown.</w:t>
        </w:r>
      </w:ins>
    </w:p>
    <w:p w14:paraId="052181DA" w14:textId="77777777" w:rsidR="004239F0" w:rsidRPr="00EC6D83" w:rsidRDefault="004239F0" w:rsidP="005260AB">
      <w:pPr>
        <w:pStyle w:val="3GPPNormalText"/>
        <w:rPr>
          <w:highlight w:val="yellow"/>
          <w:lang w:val="en-GB" w:eastAsia="zh-CN"/>
          <w:rPrChange w:id="91" w:author="Huawei" w:date="2021-10-22T21:20:00Z">
            <w:rPr>
              <w:highlight w:val="yellow"/>
              <w:lang w:eastAsia="zh-CN"/>
            </w:rPr>
          </w:rPrChange>
        </w:rPr>
      </w:pPr>
    </w:p>
    <w:p w14:paraId="50092F16" w14:textId="77777777" w:rsidR="009F631C" w:rsidRPr="00F86F61" w:rsidRDefault="009F631C" w:rsidP="009F631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643B" w14:textId="77777777" w:rsidR="00283108" w:rsidRDefault="00283108">
      <w:r>
        <w:separator/>
      </w:r>
    </w:p>
  </w:endnote>
  <w:endnote w:type="continuationSeparator" w:id="0">
    <w:p w14:paraId="2D8C2853" w14:textId="77777777" w:rsidR="00283108" w:rsidRDefault="0028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9560D" w14:textId="77777777" w:rsidR="00283108" w:rsidRDefault="00283108">
      <w:r>
        <w:separator/>
      </w:r>
    </w:p>
  </w:footnote>
  <w:footnote w:type="continuationSeparator" w:id="0">
    <w:p w14:paraId="522D79F6" w14:textId="77777777" w:rsidR="00283108" w:rsidRDefault="0028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54AA1"/>
    <w:rsid w:val="00060456"/>
    <w:rsid w:val="00075355"/>
    <w:rsid w:val="00082C95"/>
    <w:rsid w:val="00083AE0"/>
    <w:rsid w:val="0008603E"/>
    <w:rsid w:val="00090494"/>
    <w:rsid w:val="00091E3E"/>
    <w:rsid w:val="000A3013"/>
    <w:rsid w:val="000A5380"/>
    <w:rsid w:val="000A6394"/>
    <w:rsid w:val="000B18AD"/>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F96"/>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35E65"/>
    <w:rsid w:val="00240E36"/>
    <w:rsid w:val="002449D0"/>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2220"/>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469D"/>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75F38"/>
    <w:rsid w:val="00682B2F"/>
    <w:rsid w:val="0068764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57431"/>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C75A4"/>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36DAC"/>
    <w:rsid w:val="00E4548D"/>
    <w:rsid w:val="00E50924"/>
    <w:rsid w:val="00E51AE5"/>
    <w:rsid w:val="00E5234B"/>
    <w:rsid w:val="00E54148"/>
    <w:rsid w:val="00E57B71"/>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1166"/>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cp:revision>
  <cp:lastPrinted>1900-01-01T08:00:00Z</cp:lastPrinted>
  <dcterms:created xsi:type="dcterms:W3CDTF">2022-02-26T01:24:00Z</dcterms:created>
  <dcterms:modified xsi:type="dcterms:W3CDTF">2022-03-02T01:01:00Z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