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76FD9F" w:rsidR="001E41F3" w:rsidRPr="00E17462" w:rsidRDefault="001E41F3">
      <w:pPr>
        <w:pStyle w:val="CRCoverPage"/>
        <w:tabs>
          <w:tab w:val="right" w:pos="9639"/>
        </w:tabs>
        <w:spacing w:after="0"/>
        <w:rPr>
          <w:b/>
          <w:i/>
          <w:noProof/>
          <w:sz w:val="28"/>
        </w:rPr>
      </w:pPr>
      <w:r w:rsidRPr="00E17462">
        <w:rPr>
          <w:b/>
          <w:noProof/>
          <w:sz w:val="24"/>
        </w:rPr>
        <w:t>3GPP TSG-</w:t>
      </w:r>
      <w:fldSimple w:instr=" DOCPROPERTY  TSG/WGRef  \* MERGEFORMAT ">
        <w:r w:rsidR="00B122CE" w:rsidRPr="00E17462">
          <w:rPr>
            <w:b/>
            <w:noProof/>
            <w:sz w:val="24"/>
          </w:rPr>
          <w:t xml:space="preserve">RAN </w:t>
        </w:r>
        <w:r w:rsidR="003609EF" w:rsidRPr="00E17462">
          <w:rPr>
            <w:b/>
            <w:noProof/>
            <w:sz w:val="24"/>
          </w:rPr>
          <w:t>WG</w:t>
        </w:r>
        <w:r w:rsidR="00B122CE" w:rsidRPr="00E17462">
          <w:rPr>
            <w:b/>
            <w:noProof/>
            <w:sz w:val="24"/>
          </w:rPr>
          <w:t>4</w:t>
        </w:r>
      </w:fldSimple>
      <w:r w:rsidR="00C66BA2" w:rsidRPr="00E17462">
        <w:rPr>
          <w:b/>
          <w:noProof/>
          <w:sz w:val="24"/>
        </w:rPr>
        <w:t xml:space="preserve"> </w:t>
      </w:r>
      <w:r w:rsidRPr="00E17462">
        <w:rPr>
          <w:b/>
          <w:noProof/>
          <w:sz w:val="24"/>
        </w:rPr>
        <w:t>Meeting #</w:t>
      </w:r>
      <w:fldSimple w:instr=" DOCPROPERTY  MtgSeq  \* MERGEFORMAT ">
        <w:r w:rsidR="009C52AB" w:rsidRPr="00E17462">
          <w:rPr>
            <w:b/>
            <w:noProof/>
            <w:sz w:val="24"/>
          </w:rPr>
          <w:t>10</w:t>
        </w:r>
        <w:r w:rsidR="001B65FD" w:rsidRPr="00E17462">
          <w:rPr>
            <w:b/>
            <w:noProof/>
            <w:sz w:val="24"/>
          </w:rPr>
          <w:t>2</w:t>
        </w:r>
        <w:r w:rsidR="00B122CE" w:rsidRPr="00E17462">
          <w:rPr>
            <w:b/>
            <w:noProof/>
            <w:sz w:val="24"/>
          </w:rPr>
          <w:t>-e</w:t>
        </w:r>
      </w:fldSimple>
      <w:r w:rsidRPr="00E17462">
        <w:rPr>
          <w:b/>
          <w:i/>
          <w:noProof/>
          <w:sz w:val="28"/>
        </w:rPr>
        <w:tab/>
      </w:r>
      <w:fldSimple w:instr=" DOCPROPERTY  Tdoc#  \* MERGEFORMAT ">
        <w:r w:rsidR="005B06C5" w:rsidRPr="00E17462">
          <w:rPr>
            <w:b/>
            <w:i/>
            <w:noProof/>
            <w:sz w:val="28"/>
          </w:rPr>
          <w:t>R4-2206808</w:t>
        </w:r>
      </w:fldSimple>
    </w:p>
    <w:p w14:paraId="7CB45193" w14:textId="1254BA11" w:rsidR="001E41F3" w:rsidRPr="00E17462" w:rsidRDefault="00BB2768" w:rsidP="005E2C44">
      <w:pPr>
        <w:pStyle w:val="CRCoverPage"/>
        <w:outlineLvl w:val="0"/>
        <w:rPr>
          <w:b/>
          <w:noProof/>
          <w:sz w:val="24"/>
        </w:rPr>
      </w:pPr>
      <w:r w:rsidRPr="00E17462">
        <w:rPr>
          <w:b/>
          <w:noProof/>
          <w:sz w:val="24"/>
        </w:rPr>
        <w:t>Electronic Meeting</w:t>
      </w:r>
      <w:r w:rsidR="001E41F3" w:rsidRPr="00E17462">
        <w:rPr>
          <w:b/>
          <w:noProof/>
          <w:sz w:val="24"/>
        </w:rPr>
        <w:t xml:space="preserve">, </w:t>
      </w:r>
      <w:fldSimple w:instr=" DOCPROPERTY  StartDate  \* MERGEFORMAT ">
        <w:r w:rsidR="001B65FD" w:rsidRPr="00E17462">
          <w:rPr>
            <w:b/>
            <w:noProof/>
            <w:sz w:val="24"/>
          </w:rPr>
          <w:t>21</w:t>
        </w:r>
        <w:r w:rsidR="00234D7E" w:rsidRPr="00E17462">
          <w:rPr>
            <w:b/>
            <w:noProof/>
            <w:sz w:val="24"/>
            <w:vertAlign w:val="superscript"/>
          </w:rPr>
          <w:t>st</w:t>
        </w:r>
        <w:r w:rsidR="001B65FD" w:rsidRPr="00E17462">
          <w:rPr>
            <w:b/>
            <w:noProof/>
            <w:sz w:val="24"/>
            <w:vertAlign w:val="superscript"/>
          </w:rPr>
          <w:t xml:space="preserve"> </w:t>
        </w:r>
        <w:r w:rsidR="00495E1C" w:rsidRPr="00E17462">
          <w:rPr>
            <w:b/>
            <w:noProof/>
            <w:sz w:val="24"/>
          </w:rPr>
          <w:t xml:space="preserve"> </w:t>
        </w:r>
        <w:r w:rsidR="001B65FD" w:rsidRPr="00E17462">
          <w:rPr>
            <w:b/>
            <w:noProof/>
            <w:sz w:val="24"/>
          </w:rPr>
          <w:t xml:space="preserve">February </w:t>
        </w:r>
        <w:r w:rsidR="00495E1C" w:rsidRPr="00E17462">
          <w:rPr>
            <w:b/>
            <w:noProof/>
            <w:sz w:val="24"/>
          </w:rPr>
          <w:t xml:space="preserve">- </w:t>
        </w:r>
        <w:r w:rsidR="001B65FD" w:rsidRPr="00E17462">
          <w:rPr>
            <w:b/>
            <w:noProof/>
            <w:sz w:val="24"/>
          </w:rPr>
          <w:t>03</w:t>
        </w:r>
        <w:r w:rsidR="001B65FD" w:rsidRPr="00E17462">
          <w:rPr>
            <w:b/>
            <w:noProof/>
            <w:sz w:val="24"/>
            <w:vertAlign w:val="superscript"/>
          </w:rPr>
          <w:t>rd</w:t>
        </w:r>
        <w:r w:rsidR="001B65FD" w:rsidRPr="00E17462">
          <w:rPr>
            <w:b/>
            <w:noProof/>
            <w:sz w:val="24"/>
          </w:rPr>
          <w:t xml:space="preserve"> March</w:t>
        </w:r>
        <w:r w:rsidR="00495E1C" w:rsidRPr="00E17462">
          <w:rPr>
            <w:b/>
            <w:noProof/>
            <w:sz w:val="24"/>
          </w:rPr>
          <w:t xml:space="preserve"> 202</w:t>
        </w:r>
        <w:r w:rsidR="001B65FD" w:rsidRPr="00E17462">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4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17462" w:rsidRDefault="00305409" w:rsidP="00E34898">
            <w:pPr>
              <w:pStyle w:val="CRCoverPage"/>
              <w:spacing w:after="0"/>
              <w:jc w:val="right"/>
              <w:rPr>
                <w:i/>
                <w:noProof/>
              </w:rPr>
            </w:pPr>
            <w:r w:rsidRPr="00E17462">
              <w:rPr>
                <w:i/>
                <w:noProof/>
                <w:sz w:val="14"/>
              </w:rPr>
              <w:t>CR-Form-v</w:t>
            </w:r>
            <w:r w:rsidR="008863B9" w:rsidRPr="00E17462">
              <w:rPr>
                <w:i/>
                <w:noProof/>
                <w:sz w:val="14"/>
              </w:rPr>
              <w:t>12.</w:t>
            </w:r>
            <w:r w:rsidR="002E472E" w:rsidRPr="00E17462">
              <w:rPr>
                <w:i/>
                <w:noProof/>
                <w:sz w:val="14"/>
              </w:rPr>
              <w:t>1</w:t>
            </w:r>
          </w:p>
        </w:tc>
      </w:tr>
      <w:tr w:rsidR="001E41F3" w:rsidRPr="00E17462" w14:paraId="3FBB62B8" w14:textId="77777777" w:rsidTr="00547111">
        <w:tc>
          <w:tcPr>
            <w:tcW w:w="9641" w:type="dxa"/>
            <w:gridSpan w:val="9"/>
            <w:tcBorders>
              <w:left w:val="single" w:sz="4" w:space="0" w:color="auto"/>
              <w:right w:val="single" w:sz="4" w:space="0" w:color="auto"/>
            </w:tcBorders>
          </w:tcPr>
          <w:p w14:paraId="79AB67D6" w14:textId="77777777" w:rsidR="001E41F3" w:rsidRPr="00E17462" w:rsidRDefault="001E41F3">
            <w:pPr>
              <w:pStyle w:val="CRCoverPage"/>
              <w:spacing w:after="0"/>
              <w:jc w:val="center"/>
              <w:rPr>
                <w:noProof/>
              </w:rPr>
            </w:pPr>
            <w:r w:rsidRPr="00E17462">
              <w:rPr>
                <w:b/>
                <w:noProof/>
                <w:sz w:val="32"/>
              </w:rPr>
              <w:t>CHANGE REQUEST</w:t>
            </w:r>
          </w:p>
        </w:tc>
      </w:tr>
      <w:tr w:rsidR="001E41F3" w:rsidRPr="00E17462" w14:paraId="79946B04" w14:textId="77777777" w:rsidTr="00547111">
        <w:tc>
          <w:tcPr>
            <w:tcW w:w="9641" w:type="dxa"/>
            <w:gridSpan w:val="9"/>
            <w:tcBorders>
              <w:left w:val="single" w:sz="4" w:space="0" w:color="auto"/>
              <w:right w:val="single" w:sz="4" w:space="0" w:color="auto"/>
            </w:tcBorders>
          </w:tcPr>
          <w:p w14:paraId="12C70EEE" w14:textId="77777777" w:rsidR="001E41F3" w:rsidRPr="00E17462" w:rsidRDefault="001E41F3">
            <w:pPr>
              <w:pStyle w:val="CRCoverPage"/>
              <w:spacing w:after="0"/>
              <w:rPr>
                <w:noProof/>
                <w:sz w:val="8"/>
                <w:szCs w:val="8"/>
              </w:rPr>
            </w:pPr>
          </w:p>
        </w:tc>
      </w:tr>
      <w:tr w:rsidR="001E41F3" w:rsidRPr="00E17462" w14:paraId="3999489E" w14:textId="77777777" w:rsidTr="00547111">
        <w:tc>
          <w:tcPr>
            <w:tcW w:w="142" w:type="dxa"/>
            <w:tcBorders>
              <w:left w:val="single" w:sz="4" w:space="0" w:color="auto"/>
            </w:tcBorders>
          </w:tcPr>
          <w:p w14:paraId="4DDA7F40" w14:textId="77777777" w:rsidR="001E41F3" w:rsidRPr="00E17462" w:rsidRDefault="001E41F3">
            <w:pPr>
              <w:pStyle w:val="CRCoverPage"/>
              <w:spacing w:after="0"/>
              <w:jc w:val="right"/>
              <w:rPr>
                <w:noProof/>
              </w:rPr>
            </w:pPr>
          </w:p>
        </w:tc>
        <w:tc>
          <w:tcPr>
            <w:tcW w:w="1559" w:type="dxa"/>
            <w:shd w:val="pct30" w:color="FFFF00" w:fill="auto"/>
          </w:tcPr>
          <w:p w14:paraId="52508B66" w14:textId="31755462" w:rsidR="001E41F3" w:rsidRPr="00E17462" w:rsidRDefault="00613F79" w:rsidP="006D3572">
            <w:pPr>
              <w:pStyle w:val="CRCoverPage"/>
              <w:spacing w:after="0"/>
              <w:jc w:val="right"/>
              <w:rPr>
                <w:b/>
                <w:noProof/>
                <w:sz w:val="28"/>
              </w:rPr>
            </w:pPr>
            <w:fldSimple w:instr=" DOCPROPERTY  Spec#  \* MERGEFORMAT ">
              <w:r w:rsidR="00930255" w:rsidRPr="00E17462">
                <w:rPr>
                  <w:b/>
                  <w:noProof/>
                  <w:sz w:val="28"/>
                </w:rPr>
                <w:t>3</w:t>
              </w:r>
              <w:r w:rsidR="006D3572" w:rsidRPr="00E17462">
                <w:rPr>
                  <w:b/>
                  <w:noProof/>
                  <w:sz w:val="28"/>
                </w:rPr>
                <w:t>8</w:t>
              </w:r>
              <w:r w:rsidR="00930255" w:rsidRPr="00E17462">
                <w:rPr>
                  <w:b/>
                  <w:noProof/>
                  <w:sz w:val="28"/>
                </w:rPr>
                <w:t>.133</w:t>
              </w:r>
            </w:fldSimple>
          </w:p>
        </w:tc>
        <w:tc>
          <w:tcPr>
            <w:tcW w:w="709" w:type="dxa"/>
          </w:tcPr>
          <w:p w14:paraId="77009707" w14:textId="77777777" w:rsidR="001E41F3" w:rsidRPr="00E17462" w:rsidRDefault="001E41F3">
            <w:pPr>
              <w:pStyle w:val="CRCoverPage"/>
              <w:spacing w:after="0"/>
              <w:jc w:val="center"/>
              <w:rPr>
                <w:noProof/>
              </w:rPr>
            </w:pPr>
            <w:r w:rsidRPr="00E17462">
              <w:rPr>
                <w:b/>
                <w:noProof/>
                <w:sz w:val="28"/>
              </w:rPr>
              <w:t>CR</w:t>
            </w:r>
          </w:p>
        </w:tc>
        <w:tc>
          <w:tcPr>
            <w:tcW w:w="1276" w:type="dxa"/>
            <w:shd w:val="pct30" w:color="FFFF00" w:fill="auto"/>
          </w:tcPr>
          <w:p w14:paraId="6CAED29D" w14:textId="1508BB3F" w:rsidR="001E41F3" w:rsidRPr="00E17462" w:rsidRDefault="00613F79" w:rsidP="00930255">
            <w:pPr>
              <w:pStyle w:val="CRCoverPage"/>
              <w:spacing w:after="0"/>
              <w:rPr>
                <w:noProof/>
              </w:rPr>
            </w:pPr>
            <w:fldSimple w:instr=" DOCPROPERTY  Cr#  \* MERGEFORMAT ">
              <w:r w:rsidR="00930255" w:rsidRPr="00E17462">
                <w:rPr>
                  <w:b/>
                  <w:noProof/>
                  <w:sz w:val="28"/>
                </w:rPr>
                <w:t>-</w:t>
              </w:r>
            </w:fldSimple>
          </w:p>
        </w:tc>
        <w:tc>
          <w:tcPr>
            <w:tcW w:w="709" w:type="dxa"/>
          </w:tcPr>
          <w:p w14:paraId="09D2C09B" w14:textId="77777777" w:rsidR="001E41F3" w:rsidRPr="00E17462" w:rsidRDefault="001E41F3" w:rsidP="0051580D">
            <w:pPr>
              <w:pStyle w:val="CRCoverPage"/>
              <w:tabs>
                <w:tab w:val="right" w:pos="625"/>
              </w:tabs>
              <w:spacing w:after="0"/>
              <w:jc w:val="center"/>
              <w:rPr>
                <w:noProof/>
              </w:rPr>
            </w:pPr>
            <w:r w:rsidRPr="00E17462">
              <w:rPr>
                <w:b/>
                <w:bCs/>
                <w:noProof/>
                <w:sz w:val="28"/>
              </w:rPr>
              <w:t>rev</w:t>
            </w:r>
          </w:p>
        </w:tc>
        <w:tc>
          <w:tcPr>
            <w:tcW w:w="992" w:type="dxa"/>
            <w:shd w:val="pct30" w:color="FFFF00" w:fill="auto"/>
          </w:tcPr>
          <w:p w14:paraId="7533BF9D" w14:textId="7A8F0458" w:rsidR="001E41F3" w:rsidRPr="00E17462" w:rsidRDefault="00613F79" w:rsidP="00930255">
            <w:pPr>
              <w:pStyle w:val="CRCoverPage"/>
              <w:spacing w:after="0"/>
              <w:jc w:val="center"/>
              <w:rPr>
                <w:b/>
                <w:noProof/>
              </w:rPr>
            </w:pPr>
            <w:fldSimple w:instr=" DOCPROPERTY  Revision  \* MERGEFORMAT ">
              <w:r w:rsidR="00930255" w:rsidRPr="00E17462">
                <w:rPr>
                  <w:b/>
                  <w:noProof/>
                  <w:sz w:val="28"/>
                </w:rPr>
                <w:t>-</w:t>
              </w:r>
            </w:fldSimple>
          </w:p>
        </w:tc>
        <w:tc>
          <w:tcPr>
            <w:tcW w:w="2410" w:type="dxa"/>
          </w:tcPr>
          <w:p w14:paraId="5D4AEAE9" w14:textId="77777777" w:rsidR="001E41F3" w:rsidRPr="00E17462" w:rsidRDefault="001E41F3" w:rsidP="0051580D">
            <w:pPr>
              <w:pStyle w:val="CRCoverPage"/>
              <w:tabs>
                <w:tab w:val="right" w:pos="1825"/>
              </w:tabs>
              <w:spacing w:after="0"/>
              <w:jc w:val="center"/>
              <w:rPr>
                <w:noProof/>
              </w:rPr>
            </w:pPr>
            <w:r w:rsidRPr="00E17462">
              <w:rPr>
                <w:b/>
                <w:noProof/>
                <w:sz w:val="28"/>
                <w:szCs w:val="28"/>
              </w:rPr>
              <w:t>Current version:</w:t>
            </w:r>
          </w:p>
        </w:tc>
        <w:tc>
          <w:tcPr>
            <w:tcW w:w="1701" w:type="dxa"/>
            <w:shd w:val="pct30" w:color="FFFF00" w:fill="auto"/>
          </w:tcPr>
          <w:p w14:paraId="1E22D6AC" w14:textId="41EF4A7E" w:rsidR="001E41F3" w:rsidRPr="00E17462" w:rsidRDefault="00613F79" w:rsidP="00B122CE">
            <w:pPr>
              <w:pStyle w:val="CRCoverPage"/>
              <w:spacing w:after="0"/>
              <w:jc w:val="center"/>
              <w:rPr>
                <w:noProof/>
                <w:sz w:val="28"/>
              </w:rPr>
            </w:pPr>
            <w:fldSimple w:instr=" DOCPROPERTY  Version  \* MERGEFORMAT ">
              <w:r w:rsidR="0034532F" w:rsidRPr="00E17462">
                <w:rPr>
                  <w:b/>
                  <w:noProof/>
                  <w:sz w:val="28"/>
                </w:rPr>
                <w:t>15</w:t>
              </w:r>
              <w:r w:rsidR="00B122CE" w:rsidRPr="00E17462">
                <w:rPr>
                  <w:b/>
                  <w:noProof/>
                  <w:sz w:val="28"/>
                </w:rPr>
                <w:t>.</w:t>
              </w:r>
              <w:r w:rsidR="0034532F" w:rsidRPr="00E17462">
                <w:rPr>
                  <w:b/>
                  <w:noProof/>
                  <w:sz w:val="28"/>
                </w:rPr>
                <w:t>1</w:t>
              </w:r>
              <w:r w:rsidR="008D1F51" w:rsidRPr="00E17462">
                <w:rPr>
                  <w:b/>
                  <w:noProof/>
                  <w:sz w:val="28"/>
                </w:rPr>
                <w:t>6</w:t>
              </w:r>
              <w:r w:rsidR="00B122CE" w:rsidRPr="00E17462">
                <w:rPr>
                  <w:b/>
                  <w:noProof/>
                  <w:sz w:val="28"/>
                </w:rPr>
                <w:t>.0</w:t>
              </w:r>
            </w:fldSimple>
          </w:p>
        </w:tc>
        <w:tc>
          <w:tcPr>
            <w:tcW w:w="143" w:type="dxa"/>
            <w:tcBorders>
              <w:right w:val="single" w:sz="4" w:space="0" w:color="auto"/>
            </w:tcBorders>
          </w:tcPr>
          <w:p w14:paraId="399238C9" w14:textId="77777777" w:rsidR="001E41F3" w:rsidRPr="00E17462" w:rsidRDefault="001E41F3">
            <w:pPr>
              <w:pStyle w:val="CRCoverPage"/>
              <w:spacing w:after="0"/>
              <w:rPr>
                <w:noProof/>
              </w:rPr>
            </w:pPr>
          </w:p>
        </w:tc>
      </w:tr>
      <w:tr w:rsidR="001E41F3" w:rsidRPr="00E17462" w14:paraId="7DC9F5A2" w14:textId="77777777" w:rsidTr="00547111">
        <w:tc>
          <w:tcPr>
            <w:tcW w:w="9641" w:type="dxa"/>
            <w:gridSpan w:val="9"/>
            <w:tcBorders>
              <w:left w:val="single" w:sz="4" w:space="0" w:color="auto"/>
              <w:right w:val="single" w:sz="4" w:space="0" w:color="auto"/>
            </w:tcBorders>
          </w:tcPr>
          <w:p w14:paraId="4883A7D2" w14:textId="77777777" w:rsidR="001E41F3" w:rsidRPr="00E17462" w:rsidRDefault="001E41F3">
            <w:pPr>
              <w:pStyle w:val="CRCoverPage"/>
              <w:spacing w:after="0"/>
              <w:rPr>
                <w:noProof/>
              </w:rPr>
            </w:pPr>
          </w:p>
        </w:tc>
      </w:tr>
      <w:tr w:rsidR="001E41F3" w:rsidRPr="00E17462" w14:paraId="266B4BDF" w14:textId="77777777" w:rsidTr="00547111">
        <w:tc>
          <w:tcPr>
            <w:tcW w:w="9641" w:type="dxa"/>
            <w:gridSpan w:val="9"/>
            <w:tcBorders>
              <w:top w:val="single" w:sz="4" w:space="0" w:color="auto"/>
            </w:tcBorders>
          </w:tcPr>
          <w:p w14:paraId="47E13998" w14:textId="77777777" w:rsidR="001E41F3" w:rsidRPr="00E17462" w:rsidRDefault="001E41F3">
            <w:pPr>
              <w:pStyle w:val="CRCoverPage"/>
              <w:spacing w:after="0"/>
              <w:jc w:val="center"/>
              <w:rPr>
                <w:rFonts w:cs="Arial"/>
                <w:i/>
                <w:noProof/>
              </w:rPr>
            </w:pPr>
            <w:bookmarkStart w:id="0" w:name="_GoBack"/>
            <w:r w:rsidRPr="00E17462">
              <w:rPr>
                <w:rFonts w:cs="Arial"/>
                <w:i/>
                <w:noProof/>
              </w:rPr>
              <w:t xml:space="preserve">For </w:t>
            </w:r>
            <w:hyperlink r:id="rId8" w:anchor="_blank" w:history="1">
              <w:r w:rsidRPr="00E17462">
                <w:rPr>
                  <w:rStyle w:val="Hyperlink"/>
                  <w:rFonts w:cs="Arial"/>
                  <w:b/>
                  <w:i/>
                  <w:noProof/>
                  <w:color w:val="FF0000"/>
                </w:rPr>
                <w:t>HE</w:t>
              </w:r>
              <w:bookmarkStart w:id="1" w:name="_Hlt497126619"/>
              <w:r w:rsidRPr="00E17462">
                <w:rPr>
                  <w:rStyle w:val="Hyperlink"/>
                  <w:rFonts w:cs="Arial"/>
                  <w:b/>
                  <w:i/>
                  <w:noProof/>
                  <w:color w:val="FF0000"/>
                </w:rPr>
                <w:t>L</w:t>
              </w:r>
              <w:bookmarkEnd w:id="1"/>
              <w:r w:rsidRPr="00E17462">
                <w:rPr>
                  <w:rStyle w:val="Hyperlink"/>
                  <w:rFonts w:cs="Arial"/>
                  <w:b/>
                  <w:i/>
                  <w:noProof/>
                  <w:color w:val="FF0000"/>
                </w:rPr>
                <w:t>P</w:t>
              </w:r>
            </w:hyperlink>
            <w:r w:rsidRPr="00E17462">
              <w:rPr>
                <w:rFonts w:cs="Arial"/>
                <w:b/>
                <w:i/>
                <w:noProof/>
                <w:color w:val="FF0000"/>
              </w:rPr>
              <w:t xml:space="preserve"> </w:t>
            </w:r>
            <w:r w:rsidRPr="00E17462">
              <w:rPr>
                <w:rFonts w:cs="Arial"/>
                <w:i/>
                <w:noProof/>
              </w:rPr>
              <w:t>on using this form</w:t>
            </w:r>
            <w:r w:rsidR="0051580D" w:rsidRPr="00E17462">
              <w:rPr>
                <w:rFonts w:cs="Arial"/>
                <w:i/>
                <w:noProof/>
              </w:rPr>
              <w:t>: c</w:t>
            </w:r>
            <w:r w:rsidR="00F25D98" w:rsidRPr="00E17462">
              <w:rPr>
                <w:rFonts w:cs="Arial"/>
                <w:i/>
                <w:noProof/>
              </w:rPr>
              <w:t xml:space="preserve">omprehensive instructions can be found at </w:t>
            </w:r>
            <w:r w:rsidR="001B7A65" w:rsidRPr="00E17462">
              <w:rPr>
                <w:rFonts w:cs="Arial"/>
                <w:i/>
                <w:noProof/>
              </w:rPr>
              <w:br/>
            </w:r>
            <w:hyperlink r:id="rId9" w:history="1">
              <w:r w:rsidR="00DE34CF" w:rsidRPr="00E17462">
                <w:rPr>
                  <w:rStyle w:val="Hyperlink"/>
                  <w:rFonts w:cs="Arial"/>
                  <w:i/>
                  <w:noProof/>
                </w:rPr>
                <w:t>http://www.3gpp.org/Change-Requests</w:t>
              </w:r>
            </w:hyperlink>
            <w:r w:rsidR="00F25D98" w:rsidRPr="00E17462">
              <w:rPr>
                <w:rFonts w:cs="Arial"/>
                <w:i/>
                <w:noProof/>
              </w:rPr>
              <w:t>.</w:t>
            </w:r>
          </w:p>
        </w:tc>
      </w:tr>
      <w:bookmarkEnd w:id="0"/>
      <w:tr w:rsidR="001E41F3" w:rsidRPr="00E17462" w14:paraId="296CF086" w14:textId="77777777" w:rsidTr="00547111">
        <w:tc>
          <w:tcPr>
            <w:tcW w:w="9641" w:type="dxa"/>
            <w:gridSpan w:val="9"/>
          </w:tcPr>
          <w:p w14:paraId="7D4A60B5" w14:textId="77777777" w:rsidR="001E41F3" w:rsidRPr="00E17462" w:rsidRDefault="001E41F3">
            <w:pPr>
              <w:pStyle w:val="CRCoverPage"/>
              <w:spacing w:after="0"/>
              <w:rPr>
                <w:noProof/>
                <w:sz w:val="8"/>
                <w:szCs w:val="8"/>
              </w:rPr>
            </w:pPr>
          </w:p>
        </w:tc>
      </w:tr>
    </w:tbl>
    <w:p w14:paraId="53540664" w14:textId="77777777" w:rsidR="001E41F3" w:rsidRPr="00E174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7462" w14:paraId="0EE45D52" w14:textId="77777777" w:rsidTr="00A7671C">
        <w:tc>
          <w:tcPr>
            <w:tcW w:w="2835" w:type="dxa"/>
          </w:tcPr>
          <w:p w14:paraId="59860FA1" w14:textId="77777777" w:rsidR="00F25D98" w:rsidRPr="00E17462" w:rsidRDefault="00F25D98" w:rsidP="001E41F3">
            <w:pPr>
              <w:pStyle w:val="CRCoverPage"/>
              <w:tabs>
                <w:tab w:val="right" w:pos="2751"/>
              </w:tabs>
              <w:spacing w:after="0"/>
              <w:rPr>
                <w:b/>
                <w:i/>
                <w:noProof/>
              </w:rPr>
            </w:pPr>
            <w:r w:rsidRPr="00E17462">
              <w:rPr>
                <w:b/>
                <w:i/>
                <w:noProof/>
              </w:rPr>
              <w:t>Proposed change</w:t>
            </w:r>
            <w:r w:rsidR="00A7671C" w:rsidRPr="00E17462">
              <w:rPr>
                <w:b/>
                <w:i/>
                <w:noProof/>
              </w:rPr>
              <w:t xml:space="preserve"> </w:t>
            </w:r>
            <w:r w:rsidRPr="00E17462">
              <w:rPr>
                <w:b/>
                <w:i/>
                <w:noProof/>
              </w:rPr>
              <w:t>affects:</w:t>
            </w:r>
          </w:p>
        </w:tc>
        <w:tc>
          <w:tcPr>
            <w:tcW w:w="1418" w:type="dxa"/>
          </w:tcPr>
          <w:p w14:paraId="07128383" w14:textId="77777777" w:rsidR="00F25D98" w:rsidRPr="00E17462" w:rsidRDefault="00F25D98" w:rsidP="001E41F3">
            <w:pPr>
              <w:pStyle w:val="CRCoverPage"/>
              <w:spacing w:after="0"/>
              <w:jc w:val="right"/>
              <w:rPr>
                <w:noProof/>
              </w:rPr>
            </w:pPr>
            <w:r w:rsidRPr="00E174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1746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17462" w:rsidRDefault="00F25D98" w:rsidP="001E41F3">
            <w:pPr>
              <w:pStyle w:val="CRCoverPage"/>
              <w:spacing w:after="0"/>
              <w:jc w:val="right"/>
              <w:rPr>
                <w:noProof/>
                <w:u w:val="single"/>
              </w:rPr>
            </w:pPr>
            <w:r w:rsidRPr="00E174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E17462" w:rsidRDefault="00B122CE" w:rsidP="001E41F3">
            <w:pPr>
              <w:pStyle w:val="CRCoverPage"/>
              <w:spacing w:after="0"/>
              <w:jc w:val="center"/>
              <w:rPr>
                <w:b/>
                <w:caps/>
                <w:noProof/>
              </w:rPr>
            </w:pPr>
            <w:r w:rsidRPr="00E17462">
              <w:rPr>
                <w:b/>
                <w:caps/>
                <w:noProof/>
              </w:rPr>
              <w:t>x</w:t>
            </w:r>
          </w:p>
        </w:tc>
        <w:tc>
          <w:tcPr>
            <w:tcW w:w="2126" w:type="dxa"/>
          </w:tcPr>
          <w:p w14:paraId="2ED8415F" w14:textId="77777777" w:rsidR="00F25D98" w:rsidRPr="00E17462" w:rsidRDefault="00F25D98" w:rsidP="001E41F3">
            <w:pPr>
              <w:pStyle w:val="CRCoverPage"/>
              <w:spacing w:after="0"/>
              <w:jc w:val="right"/>
              <w:rPr>
                <w:noProof/>
                <w:u w:val="single"/>
              </w:rPr>
            </w:pPr>
            <w:r w:rsidRPr="00E174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17462" w:rsidRDefault="00F25D98" w:rsidP="001E41F3">
            <w:pPr>
              <w:pStyle w:val="CRCoverPage"/>
              <w:spacing w:after="0"/>
              <w:jc w:val="center"/>
              <w:rPr>
                <w:b/>
                <w:caps/>
                <w:noProof/>
              </w:rPr>
            </w:pPr>
          </w:p>
        </w:tc>
        <w:tc>
          <w:tcPr>
            <w:tcW w:w="1418" w:type="dxa"/>
            <w:tcBorders>
              <w:left w:val="nil"/>
            </w:tcBorders>
          </w:tcPr>
          <w:p w14:paraId="6562735E" w14:textId="77777777" w:rsidR="00F25D98" w:rsidRPr="00E17462" w:rsidRDefault="00F25D98" w:rsidP="001E41F3">
            <w:pPr>
              <w:pStyle w:val="CRCoverPage"/>
              <w:spacing w:after="0"/>
              <w:jc w:val="right"/>
              <w:rPr>
                <w:noProof/>
              </w:rPr>
            </w:pPr>
            <w:r w:rsidRPr="00E174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17462" w:rsidRDefault="00F25D98" w:rsidP="001E41F3">
            <w:pPr>
              <w:pStyle w:val="CRCoverPage"/>
              <w:spacing w:after="0"/>
              <w:jc w:val="center"/>
              <w:rPr>
                <w:b/>
                <w:bCs/>
                <w:caps/>
                <w:noProof/>
              </w:rPr>
            </w:pPr>
          </w:p>
        </w:tc>
      </w:tr>
    </w:tbl>
    <w:p w14:paraId="69DCC391" w14:textId="77777777" w:rsidR="001E41F3" w:rsidRPr="00E174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7462" w14:paraId="31618834" w14:textId="77777777" w:rsidTr="00547111">
        <w:tc>
          <w:tcPr>
            <w:tcW w:w="9640" w:type="dxa"/>
            <w:gridSpan w:val="11"/>
          </w:tcPr>
          <w:p w14:paraId="55477508" w14:textId="77777777" w:rsidR="001E41F3" w:rsidRPr="00E17462" w:rsidRDefault="001E41F3">
            <w:pPr>
              <w:pStyle w:val="CRCoverPage"/>
              <w:spacing w:after="0"/>
              <w:rPr>
                <w:noProof/>
                <w:sz w:val="8"/>
                <w:szCs w:val="8"/>
              </w:rPr>
            </w:pPr>
          </w:p>
        </w:tc>
      </w:tr>
      <w:tr w:rsidR="001E41F3" w:rsidRPr="00E17462" w14:paraId="58300953" w14:textId="77777777" w:rsidTr="00547111">
        <w:tc>
          <w:tcPr>
            <w:tcW w:w="1843" w:type="dxa"/>
            <w:tcBorders>
              <w:top w:val="single" w:sz="4" w:space="0" w:color="auto"/>
              <w:left w:val="single" w:sz="4" w:space="0" w:color="auto"/>
            </w:tcBorders>
          </w:tcPr>
          <w:p w14:paraId="05B2F3A2" w14:textId="77777777" w:rsidR="001E41F3" w:rsidRPr="00E17462" w:rsidRDefault="001E41F3">
            <w:pPr>
              <w:pStyle w:val="CRCoverPage"/>
              <w:tabs>
                <w:tab w:val="right" w:pos="1759"/>
              </w:tabs>
              <w:spacing w:after="0"/>
              <w:rPr>
                <w:b/>
                <w:i/>
                <w:noProof/>
              </w:rPr>
            </w:pPr>
            <w:r w:rsidRPr="00E17462">
              <w:rPr>
                <w:b/>
                <w:i/>
                <w:noProof/>
              </w:rPr>
              <w:t>Title:</w:t>
            </w:r>
            <w:r w:rsidRPr="00E17462">
              <w:rPr>
                <w:b/>
                <w:i/>
                <w:noProof/>
              </w:rPr>
              <w:tab/>
            </w:r>
          </w:p>
        </w:tc>
        <w:tc>
          <w:tcPr>
            <w:tcW w:w="7797" w:type="dxa"/>
            <w:gridSpan w:val="10"/>
            <w:tcBorders>
              <w:top w:val="single" w:sz="4" w:space="0" w:color="auto"/>
              <w:right w:val="single" w:sz="4" w:space="0" w:color="auto"/>
            </w:tcBorders>
            <w:shd w:val="pct30" w:color="FFFF00" w:fill="auto"/>
          </w:tcPr>
          <w:p w14:paraId="3D393EEE" w14:textId="5320B061" w:rsidR="001E41F3" w:rsidRPr="00E17462" w:rsidRDefault="00B87EFD" w:rsidP="00A210D0">
            <w:pPr>
              <w:pStyle w:val="CRCoverPage"/>
              <w:spacing w:after="0"/>
              <w:ind w:left="100"/>
              <w:rPr>
                <w:noProof/>
              </w:rPr>
            </w:pPr>
            <w:r w:rsidRPr="00E17462">
              <w:fldChar w:fldCharType="begin"/>
            </w:r>
            <w:r w:rsidRPr="00E17462">
              <w:instrText xml:space="preserve"> DOCPROPERTY  CrTitle  \* MERGEFORMAT </w:instrText>
            </w:r>
            <w:r w:rsidRPr="00E17462">
              <w:fldChar w:fldCharType="separate"/>
            </w:r>
            <w:r w:rsidR="00A210D0" w:rsidRPr="00E17462">
              <w:t>Draft CR to TS 38.133: C</w:t>
            </w:r>
            <w:r w:rsidR="00CB0DD0" w:rsidRPr="00E17462">
              <w:t>orrections to active TCI state switch test cases</w:t>
            </w:r>
            <w:r w:rsidR="00930255" w:rsidRPr="00E17462">
              <w:t xml:space="preserve"> (</w:t>
            </w:r>
            <w:proofErr w:type="spellStart"/>
            <w:r w:rsidR="00930255" w:rsidRPr="00E17462">
              <w:t>Rel</w:t>
            </w:r>
            <w:proofErr w:type="spellEnd"/>
            <w:r w:rsidR="00930255" w:rsidRPr="00E17462">
              <w:t xml:space="preserve"> 1</w:t>
            </w:r>
            <w:r w:rsidR="006D3572" w:rsidRPr="00E17462">
              <w:t>5</w:t>
            </w:r>
            <w:r w:rsidR="00930255" w:rsidRPr="00E17462">
              <w:t>)</w:t>
            </w:r>
            <w:r w:rsidRPr="00E17462">
              <w:fldChar w:fldCharType="end"/>
            </w:r>
          </w:p>
        </w:tc>
      </w:tr>
      <w:tr w:rsidR="001E41F3" w:rsidRPr="00E17462" w14:paraId="05C08479" w14:textId="77777777" w:rsidTr="00547111">
        <w:tc>
          <w:tcPr>
            <w:tcW w:w="1843" w:type="dxa"/>
            <w:tcBorders>
              <w:left w:val="single" w:sz="4" w:space="0" w:color="auto"/>
            </w:tcBorders>
          </w:tcPr>
          <w:p w14:paraId="45E29F53" w14:textId="77777777" w:rsidR="001E41F3" w:rsidRPr="00E1746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17462" w:rsidRDefault="001E41F3">
            <w:pPr>
              <w:pStyle w:val="CRCoverPage"/>
              <w:spacing w:after="0"/>
              <w:rPr>
                <w:noProof/>
                <w:sz w:val="8"/>
                <w:szCs w:val="8"/>
              </w:rPr>
            </w:pPr>
          </w:p>
        </w:tc>
      </w:tr>
      <w:tr w:rsidR="001E41F3" w:rsidRPr="00E17462" w14:paraId="46D5D7C2" w14:textId="77777777" w:rsidTr="00547111">
        <w:tc>
          <w:tcPr>
            <w:tcW w:w="1843" w:type="dxa"/>
            <w:tcBorders>
              <w:left w:val="single" w:sz="4" w:space="0" w:color="auto"/>
            </w:tcBorders>
          </w:tcPr>
          <w:p w14:paraId="45A6C2C4" w14:textId="77777777" w:rsidR="001E41F3" w:rsidRPr="00E17462" w:rsidRDefault="001E41F3">
            <w:pPr>
              <w:pStyle w:val="CRCoverPage"/>
              <w:tabs>
                <w:tab w:val="right" w:pos="1759"/>
              </w:tabs>
              <w:spacing w:after="0"/>
              <w:rPr>
                <w:b/>
                <w:i/>
                <w:noProof/>
              </w:rPr>
            </w:pPr>
            <w:r w:rsidRPr="00E17462">
              <w:rPr>
                <w:b/>
                <w:i/>
                <w:noProof/>
              </w:rPr>
              <w:t>Source to WG:</w:t>
            </w:r>
          </w:p>
        </w:tc>
        <w:tc>
          <w:tcPr>
            <w:tcW w:w="7797" w:type="dxa"/>
            <w:gridSpan w:val="10"/>
            <w:tcBorders>
              <w:right w:val="single" w:sz="4" w:space="0" w:color="auto"/>
            </w:tcBorders>
            <w:shd w:val="pct30" w:color="FFFF00" w:fill="auto"/>
          </w:tcPr>
          <w:p w14:paraId="298AA482" w14:textId="75EE95FD" w:rsidR="001E41F3" w:rsidRPr="00E17462" w:rsidRDefault="00613F79" w:rsidP="00930255">
            <w:pPr>
              <w:pStyle w:val="CRCoverPage"/>
              <w:spacing w:after="0"/>
              <w:ind w:left="100"/>
              <w:rPr>
                <w:noProof/>
              </w:rPr>
            </w:pPr>
            <w:fldSimple w:instr=" DOCPROPERTY  SourceIfWg  \* MERGEFORMAT ">
              <w:r w:rsidR="00930255" w:rsidRPr="00E17462">
                <w:rPr>
                  <w:noProof/>
                </w:rPr>
                <w:t>Rohde &amp; Schwarz</w:t>
              </w:r>
            </w:fldSimple>
          </w:p>
        </w:tc>
      </w:tr>
      <w:tr w:rsidR="001E41F3" w:rsidRPr="00E17462" w14:paraId="4196B218" w14:textId="77777777" w:rsidTr="00547111">
        <w:tc>
          <w:tcPr>
            <w:tcW w:w="1843" w:type="dxa"/>
            <w:tcBorders>
              <w:left w:val="single" w:sz="4" w:space="0" w:color="auto"/>
            </w:tcBorders>
          </w:tcPr>
          <w:p w14:paraId="14C300BA" w14:textId="77777777" w:rsidR="001E41F3" w:rsidRPr="00E17462" w:rsidRDefault="001E41F3">
            <w:pPr>
              <w:pStyle w:val="CRCoverPage"/>
              <w:tabs>
                <w:tab w:val="right" w:pos="1759"/>
              </w:tabs>
              <w:spacing w:after="0"/>
              <w:rPr>
                <w:b/>
                <w:i/>
                <w:noProof/>
              </w:rPr>
            </w:pPr>
            <w:r w:rsidRPr="00E17462">
              <w:rPr>
                <w:b/>
                <w:i/>
                <w:noProof/>
              </w:rPr>
              <w:t>Source to TSG:</w:t>
            </w:r>
          </w:p>
        </w:tc>
        <w:tc>
          <w:tcPr>
            <w:tcW w:w="7797" w:type="dxa"/>
            <w:gridSpan w:val="10"/>
            <w:tcBorders>
              <w:right w:val="single" w:sz="4" w:space="0" w:color="auto"/>
            </w:tcBorders>
            <w:shd w:val="pct30" w:color="FFFF00" w:fill="auto"/>
          </w:tcPr>
          <w:p w14:paraId="17FF8B7B" w14:textId="14F291EE" w:rsidR="001E41F3" w:rsidRPr="00E17462" w:rsidRDefault="00613F79" w:rsidP="00930255">
            <w:pPr>
              <w:pStyle w:val="CRCoverPage"/>
              <w:spacing w:after="0"/>
              <w:ind w:left="100"/>
              <w:rPr>
                <w:noProof/>
              </w:rPr>
            </w:pPr>
            <w:fldSimple w:instr=" DOCPROPERTY  SourceIfTsg  \* MERGEFORMAT ">
              <w:r w:rsidR="00930255" w:rsidRPr="00E17462">
                <w:rPr>
                  <w:noProof/>
                </w:rPr>
                <w:t>R4</w:t>
              </w:r>
            </w:fldSimple>
          </w:p>
        </w:tc>
      </w:tr>
      <w:tr w:rsidR="001E41F3" w:rsidRPr="00E17462" w14:paraId="76303739" w14:textId="77777777" w:rsidTr="00547111">
        <w:tc>
          <w:tcPr>
            <w:tcW w:w="1843" w:type="dxa"/>
            <w:tcBorders>
              <w:left w:val="single" w:sz="4" w:space="0" w:color="auto"/>
            </w:tcBorders>
          </w:tcPr>
          <w:p w14:paraId="4D3B1657" w14:textId="77777777" w:rsidR="001E41F3" w:rsidRPr="00E1746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17462" w:rsidRDefault="001E41F3">
            <w:pPr>
              <w:pStyle w:val="CRCoverPage"/>
              <w:spacing w:after="0"/>
              <w:rPr>
                <w:noProof/>
                <w:sz w:val="8"/>
                <w:szCs w:val="8"/>
              </w:rPr>
            </w:pPr>
          </w:p>
        </w:tc>
      </w:tr>
      <w:tr w:rsidR="001E41F3" w:rsidRPr="00E17462" w14:paraId="50563E52" w14:textId="77777777" w:rsidTr="00547111">
        <w:tc>
          <w:tcPr>
            <w:tcW w:w="1843" w:type="dxa"/>
            <w:tcBorders>
              <w:left w:val="single" w:sz="4" w:space="0" w:color="auto"/>
            </w:tcBorders>
          </w:tcPr>
          <w:p w14:paraId="32C381B7" w14:textId="77777777" w:rsidR="001E41F3" w:rsidRPr="00E17462" w:rsidRDefault="001E41F3">
            <w:pPr>
              <w:pStyle w:val="CRCoverPage"/>
              <w:tabs>
                <w:tab w:val="right" w:pos="1759"/>
              </w:tabs>
              <w:spacing w:after="0"/>
              <w:rPr>
                <w:b/>
                <w:i/>
                <w:noProof/>
              </w:rPr>
            </w:pPr>
            <w:r w:rsidRPr="00E17462">
              <w:rPr>
                <w:b/>
                <w:i/>
                <w:noProof/>
              </w:rPr>
              <w:t>Work item code</w:t>
            </w:r>
            <w:r w:rsidR="0051580D" w:rsidRPr="00E17462">
              <w:rPr>
                <w:b/>
                <w:i/>
                <w:noProof/>
              </w:rPr>
              <w:t>:</w:t>
            </w:r>
          </w:p>
        </w:tc>
        <w:tc>
          <w:tcPr>
            <w:tcW w:w="3686" w:type="dxa"/>
            <w:gridSpan w:val="5"/>
            <w:shd w:val="pct30" w:color="FFFF00" w:fill="auto"/>
          </w:tcPr>
          <w:p w14:paraId="115414A3" w14:textId="0B682DD4" w:rsidR="001E41F3" w:rsidRPr="00E17462" w:rsidRDefault="0034532F" w:rsidP="00930255">
            <w:pPr>
              <w:pStyle w:val="CRCoverPage"/>
              <w:spacing w:after="0"/>
              <w:ind w:left="100"/>
              <w:rPr>
                <w:noProof/>
              </w:rPr>
            </w:pPr>
            <w:proofErr w:type="spellStart"/>
            <w:r w:rsidRPr="00E17462">
              <w:t>NR_newRAT</w:t>
            </w:r>
            <w:proofErr w:type="spellEnd"/>
            <w:r w:rsidRPr="00E17462">
              <w:t>-Perf</w:t>
            </w:r>
          </w:p>
        </w:tc>
        <w:tc>
          <w:tcPr>
            <w:tcW w:w="567" w:type="dxa"/>
            <w:tcBorders>
              <w:left w:val="nil"/>
            </w:tcBorders>
          </w:tcPr>
          <w:p w14:paraId="61A86BCF" w14:textId="77777777" w:rsidR="001E41F3" w:rsidRPr="00E17462" w:rsidRDefault="001E41F3">
            <w:pPr>
              <w:pStyle w:val="CRCoverPage"/>
              <w:spacing w:after="0"/>
              <w:ind w:right="100"/>
              <w:rPr>
                <w:noProof/>
              </w:rPr>
            </w:pPr>
          </w:p>
        </w:tc>
        <w:tc>
          <w:tcPr>
            <w:tcW w:w="1417" w:type="dxa"/>
            <w:gridSpan w:val="3"/>
            <w:tcBorders>
              <w:left w:val="nil"/>
            </w:tcBorders>
          </w:tcPr>
          <w:p w14:paraId="153CBFB1" w14:textId="77777777" w:rsidR="001E41F3" w:rsidRPr="00E17462" w:rsidRDefault="001E41F3">
            <w:pPr>
              <w:pStyle w:val="CRCoverPage"/>
              <w:spacing w:after="0"/>
              <w:jc w:val="right"/>
              <w:rPr>
                <w:noProof/>
              </w:rPr>
            </w:pPr>
            <w:r w:rsidRPr="00E17462">
              <w:rPr>
                <w:b/>
                <w:i/>
                <w:noProof/>
              </w:rPr>
              <w:t>Date:</w:t>
            </w:r>
          </w:p>
        </w:tc>
        <w:tc>
          <w:tcPr>
            <w:tcW w:w="2127" w:type="dxa"/>
            <w:tcBorders>
              <w:right w:val="single" w:sz="4" w:space="0" w:color="auto"/>
            </w:tcBorders>
            <w:shd w:val="pct30" w:color="FFFF00" w:fill="auto"/>
          </w:tcPr>
          <w:p w14:paraId="56929475" w14:textId="50F83528" w:rsidR="001E41F3" w:rsidRPr="00E17462" w:rsidRDefault="00613F79" w:rsidP="00930255">
            <w:pPr>
              <w:pStyle w:val="CRCoverPage"/>
              <w:spacing w:after="0"/>
              <w:ind w:left="100"/>
              <w:rPr>
                <w:noProof/>
              </w:rPr>
            </w:pPr>
            <w:fldSimple w:instr=" DOCPROPERTY  ResDate  \* MERGEFORMAT ">
              <w:r w:rsidR="00930255" w:rsidRPr="00E17462">
                <w:rPr>
                  <w:noProof/>
                </w:rPr>
                <w:t>202</w:t>
              </w:r>
              <w:r w:rsidR="001B65FD" w:rsidRPr="00E17462">
                <w:rPr>
                  <w:noProof/>
                </w:rPr>
                <w:t>2</w:t>
              </w:r>
              <w:r w:rsidR="00930255" w:rsidRPr="00E17462">
                <w:rPr>
                  <w:noProof/>
                </w:rPr>
                <w:t>-</w:t>
              </w:r>
              <w:r w:rsidR="00095C53" w:rsidRPr="00E17462">
                <w:rPr>
                  <w:noProof/>
                </w:rPr>
                <w:t>0</w:t>
              </w:r>
              <w:r w:rsidR="00E17462" w:rsidRPr="00E17462">
                <w:rPr>
                  <w:noProof/>
                </w:rPr>
                <w:t>3</w:t>
              </w:r>
              <w:r w:rsidR="00095C53" w:rsidRPr="00E17462">
                <w:rPr>
                  <w:noProof/>
                </w:rPr>
                <w:t>-</w:t>
              </w:r>
              <w:r w:rsidR="00E17462" w:rsidRPr="00E17462">
                <w:rPr>
                  <w:noProof/>
                </w:rPr>
                <w:t>02</w:t>
              </w:r>
            </w:fldSimple>
          </w:p>
        </w:tc>
      </w:tr>
      <w:tr w:rsidR="001E41F3" w:rsidRPr="00E17462" w14:paraId="690C7843" w14:textId="77777777" w:rsidTr="00547111">
        <w:tc>
          <w:tcPr>
            <w:tcW w:w="1843" w:type="dxa"/>
            <w:tcBorders>
              <w:left w:val="single" w:sz="4" w:space="0" w:color="auto"/>
            </w:tcBorders>
          </w:tcPr>
          <w:p w14:paraId="17A1A642" w14:textId="77777777" w:rsidR="001E41F3" w:rsidRPr="00E17462" w:rsidRDefault="001E41F3">
            <w:pPr>
              <w:pStyle w:val="CRCoverPage"/>
              <w:spacing w:after="0"/>
              <w:rPr>
                <w:b/>
                <w:i/>
                <w:noProof/>
                <w:sz w:val="8"/>
                <w:szCs w:val="8"/>
              </w:rPr>
            </w:pPr>
          </w:p>
        </w:tc>
        <w:tc>
          <w:tcPr>
            <w:tcW w:w="1986" w:type="dxa"/>
            <w:gridSpan w:val="4"/>
          </w:tcPr>
          <w:p w14:paraId="2F73FCFB" w14:textId="77777777" w:rsidR="001E41F3" w:rsidRPr="00E17462" w:rsidRDefault="001E41F3">
            <w:pPr>
              <w:pStyle w:val="CRCoverPage"/>
              <w:spacing w:after="0"/>
              <w:rPr>
                <w:noProof/>
                <w:sz w:val="8"/>
                <w:szCs w:val="8"/>
              </w:rPr>
            </w:pPr>
          </w:p>
        </w:tc>
        <w:tc>
          <w:tcPr>
            <w:tcW w:w="2267" w:type="dxa"/>
            <w:gridSpan w:val="2"/>
          </w:tcPr>
          <w:p w14:paraId="0FBCFC35" w14:textId="77777777" w:rsidR="001E41F3" w:rsidRPr="00E17462" w:rsidRDefault="001E41F3">
            <w:pPr>
              <w:pStyle w:val="CRCoverPage"/>
              <w:spacing w:after="0"/>
              <w:rPr>
                <w:noProof/>
                <w:sz w:val="8"/>
                <w:szCs w:val="8"/>
              </w:rPr>
            </w:pPr>
          </w:p>
        </w:tc>
        <w:tc>
          <w:tcPr>
            <w:tcW w:w="1417" w:type="dxa"/>
            <w:gridSpan w:val="3"/>
          </w:tcPr>
          <w:p w14:paraId="60243A9E" w14:textId="77777777" w:rsidR="001E41F3" w:rsidRPr="00E1746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462" w:rsidRDefault="001E41F3">
            <w:pPr>
              <w:pStyle w:val="CRCoverPage"/>
              <w:spacing w:after="0"/>
              <w:rPr>
                <w:noProof/>
                <w:sz w:val="8"/>
                <w:szCs w:val="8"/>
              </w:rPr>
            </w:pPr>
          </w:p>
        </w:tc>
      </w:tr>
      <w:tr w:rsidR="001E41F3" w:rsidRPr="00E17462" w14:paraId="13D4AF59" w14:textId="77777777" w:rsidTr="00547111">
        <w:trPr>
          <w:cantSplit/>
        </w:trPr>
        <w:tc>
          <w:tcPr>
            <w:tcW w:w="1843" w:type="dxa"/>
            <w:tcBorders>
              <w:left w:val="single" w:sz="4" w:space="0" w:color="auto"/>
            </w:tcBorders>
          </w:tcPr>
          <w:p w14:paraId="1E6EA205" w14:textId="77777777" w:rsidR="001E41F3" w:rsidRPr="00E17462" w:rsidRDefault="001E41F3">
            <w:pPr>
              <w:pStyle w:val="CRCoverPage"/>
              <w:tabs>
                <w:tab w:val="right" w:pos="1759"/>
              </w:tabs>
              <w:spacing w:after="0"/>
              <w:rPr>
                <w:b/>
                <w:i/>
                <w:noProof/>
              </w:rPr>
            </w:pPr>
            <w:r w:rsidRPr="00E17462">
              <w:rPr>
                <w:b/>
                <w:i/>
                <w:noProof/>
              </w:rPr>
              <w:t>Category:</w:t>
            </w:r>
          </w:p>
        </w:tc>
        <w:tc>
          <w:tcPr>
            <w:tcW w:w="851" w:type="dxa"/>
            <w:shd w:val="pct30" w:color="FFFF00" w:fill="auto"/>
          </w:tcPr>
          <w:p w14:paraId="154A6113" w14:textId="084FA0F9" w:rsidR="001E41F3" w:rsidRPr="00E17462" w:rsidRDefault="00613F79" w:rsidP="00930255">
            <w:pPr>
              <w:pStyle w:val="CRCoverPage"/>
              <w:spacing w:after="0"/>
              <w:ind w:left="100" w:right="-609"/>
              <w:rPr>
                <w:b/>
                <w:noProof/>
              </w:rPr>
            </w:pPr>
            <w:fldSimple w:instr=" DOCPROPERTY  Cat  \* MERGEFORMAT ">
              <w:r w:rsidR="00930255" w:rsidRPr="00E17462">
                <w:rPr>
                  <w:b/>
                  <w:noProof/>
                </w:rPr>
                <w:t>F</w:t>
              </w:r>
            </w:fldSimple>
          </w:p>
        </w:tc>
        <w:tc>
          <w:tcPr>
            <w:tcW w:w="3402" w:type="dxa"/>
            <w:gridSpan w:val="5"/>
            <w:tcBorders>
              <w:left w:val="nil"/>
            </w:tcBorders>
          </w:tcPr>
          <w:p w14:paraId="617AE5C6" w14:textId="77777777" w:rsidR="001E41F3" w:rsidRPr="00E17462" w:rsidRDefault="001E41F3">
            <w:pPr>
              <w:pStyle w:val="CRCoverPage"/>
              <w:spacing w:after="0"/>
              <w:rPr>
                <w:noProof/>
              </w:rPr>
            </w:pPr>
          </w:p>
        </w:tc>
        <w:tc>
          <w:tcPr>
            <w:tcW w:w="1417" w:type="dxa"/>
            <w:gridSpan w:val="3"/>
            <w:tcBorders>
              <w:left w:val="nil"/>
            </w:tcBorders>
          </w:tcPr>
          <w:p w14:paraId="42CDCEE5" w14:textId="77777777" w:rsidR="001E41F3" w:rsidRPr="00E17462" w:rsidRDefault="001E41F3">
            <w:pPr>
              <w:pStyle w:val="CRCoverPage"/>
              <w:spacing w:after="0"/>
              <w:jc w:val="right"/>
              <w:rPr>
                <w:b/>
                <w:i/>
                <w:noProof/>
              </w:rPr>
            </w:pPr>
            <w:r w:rsidRPr="00E17462">
              <w:rPr>
                <w:b/>
                <w:i/>
                <w:noProof/>
              </w:rPr>
              <w:t>Release:</w:t>
            </w:r>
          </w:p>
        </w:tc>
        <w:tc>
          <w:tcPr>
            <w:tcW w:w="2127" w:type="dxa"/>
            <w:tcBorders>
              <w:right w:val="single" w:sz="4" w:space="0" w:color="auto"/>
            </w:tcBorders>
            <w:shd w:val="pct30" w:color="FFFF00" w:fill="auto"/>
          </w:tcPr>
          <w:p w14:paraId="6C870B98" w14:textId="631D8A9E" w:rsidR="001E41F3" w:rsidRPr="00E17462" w:rsidRDefault="00613F79" w:rsidP="006D3572">
            <w:pPr>
              <w:pStyle w:val="CRCoverPage"/>
              <w:spacing w:after="0"/>
              <w:ind w:left="100"/>
              <w:rPr>
                <w:noProof/>
              </w:rPr>
            </w:pPr>
            <w:fldSimple w:instr=" DOCPROPERTY  Release  \* MERGEFORMAT ">
              <w:r w:rsidR="00D24991" w:rsidRPr="00E17462">
                <w:rPr>
                  <w:noProof/>
                </w:rPr>
                <w:t>Rel</w:t>
              </w:r>
              <w:r w:rsidR="00930255" w:rsidRPr="00E17462">
                <w:rPr>
                  <w:noProof/>
                </w:rPr>
                <w:t>-1</w:t>
              </w:r>
              <w:r w:rsidR="006D3572" w:rsidRPr="00E17462">
                <w:rPr>
                  <w:noProof/>
                </w:rPr>
                <w:t>5</w:t>
              </w:r>
            </w:fldSimple>
          </w:p>
        </w:tc>
      </w:tr>
      <w:tr w:rsidR="001E41F3" w:rsidRPr="00E17462" w14:paraId="30122F0C" w14:textId="77777777" w:rsidTr="00547111">
        <w:tc>
          <w:tcPr>
            <w:tcW w:w="1843" w:type="dxa"/>
            <w:tcBorders>
              <w:left w:val="single" w:sz="4" w:space="0" w:color="auto"/>
              <w:bottom w:val="single" w:sz="4" w:space="0" w:color="auto"/>
            </w:tcBorders>
          </w:tcPr>
          <w:p w14:paraId="615796D0" w14:textId="77777777" w:rsidR="001E41F3" w:rsidRPr="00E1746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462" w:rsidRDefault="001E41F3">
            <w:pPr>
              <w:pStyle w:val="CRCoverPage"/>
              <w:spacing w:after="0"/>
              <w:ind w:left="383" w:hanging="383"/>
              <w:rPr>
                <w:i/>
                <w:noProof/>
                <w:sz w:val="18"/>
              </w:rPr>
            </w:pPr>
            <w:r w:rsidRPr="00E17462">
              <w:rPr>
                <w:i/>
                <w:noProof/>
                <w:sz w:val="18"/>
              </w:rPr>
              <w:t xml:space="preserve">Use </w:t>
            </w:r>
            <w:r w:rsidRPr="00E17462">
              <w:rPr>
                <w:i/>
                <w:noProof/>
                <w:sz w:val="18"/>
                <w:u w:val="single"/>
              </w:rPr>
              <w:t>one</w:t>
            </w:r>
            <w:r w:rsidRPr="00E17462">
              <w:rPr>
                <w:i/>
                <w:noProof/>
                <w:sz w:val="18"/>
              </w:rPr>
              <w:t xml:space="preserve"> of the following categories:</w:t>
            </w:r>
            <w:r w:rsidRPr="00E17462">
              <w:rPr>
                <w:b/>
                <w:i/>
                <w:noProof/>
                <w:sz w:val="18"/>
              </w:rPr>
              <w:br/>
              <w:t>F</w:t>
            </w:r>
            <w:r w:rsidRPr="00E17462">
              <w:rPr>
                <w:i/>
                <w:noProof/>
                <w:sz w:val="18"/>
              </w:rPr>
              <w:t xml:space="preserve">  (correction)</w:t>
            </w:r>
            <w:r w:rsidRPr="00E17462">
              <w:rPr>
                <w:i/>
                <w:noProof/>
                <w:sz w:val="18"/>
              </w:rPr>
              <w:br/>
            </w:r>
            <w:r w:rsidRPr="00E17462">
              <w:rPr>
                <w:b/>
                <w:i/>
                <w:noProof/>
                <w:sz w:val="18"/>
              </w:rPr>
              <w:t>A</w:t>
            </w:r>
            <w:r w:rsidRPr="00E17462">
              <w:rPr>
                <w:i/>
                <w:noProof/>
                <w:sz w:val="18"/>
              </w:rPr>
              <w:t xml:space="preserve">  (</w:t>
            </w:r>
            <w:r w:rsidR="00DE34CF" w:rsidRPr="00E17462">
              <w:rPr>
                <w:i/>
                <w:noProof/>
                <w:sz w:val="18"/>
              </w:rPr>
              <w:t xml:space="preserve">mirror </w:t>
            </w:r>
            <w:r w:rsidRPr="00E17462">
              <w:rPr>
                <w:i/>
                <w:noProof/>
                <w:sz w:val="18"/>
              </w:rPr>
              <w:t>correspond</w:t>
            </w:r>
            <w:r w:rsidR="00DE34CF" w:rsidRPr="00E17462">
              <w:rPr>
                <w:i/>
                <w:noProof/>
                <w:sz w:val="18"/>
              </w:rPr>
              <w:t xml:space="preserve">ing </w:t>
            </w:r>
            <w:r w:rsidRPr="00E17462">
              <w:rPr>
                <w:i/>
                <w:noProof/>
                <w:sz w:val="18"/>
              </w:rPr>
              <w:t xml:space="preserve">to a </w:t>
            </w:r>
            <w:r w:rsidR="00DE34CF" w:rsidRPr="00E17462">
              <w:rPr>
                <w:i/>
                <w:noProof/>
                <w:sz w:val="18"/>
              </w:rPr>
              <w:t xml:space="preserve">change </w:t>
            </w:r>
            <w:r w:rsidRPr="00E17462">
              <w:rPr>
                <w:i/>
                <w:noProof/>
                <w:sz w:val="18"/>
              </w:rPr>
              <w:t xml:space="preserve">in an earlier </w:t>
            </w:r>
            <w:r w:rsidR="00665C47" w:rsidRPr="00E17462">
              <w:rPr>
                <w:i/>
                <w:noProof/>
                <w:sz w:val="18"/>
              </w:rPr>
              <w:tab/>
            </w:r>
            <w:r w:rsidR="00665C47" w:rsidRPr="00E17462">
              <w:rPr>
                <w:i/>
                <w:noProof/>
                <w:sz w:val="18"/>
              </w:rPr>
              <w:tab/>
            </w:r>
            <w:r w:rsidR="00665C47" w:rsidRPr="00E17462">
              <w:rPr>
                <w:i/>
                <w:noProof/>
                <w:sz w:val="18"/>
              </w:rPr>
              <w:tab/>
            </w:r>
            <w:r w:rsidR="00665C47" w:rsidRPr="00E17462">
              <w:rPr>
                <w:i/>
                <w:noProof/>
                <w:sz w:val="18"/>
              </w:rPr>
              <w:tab/>
            </w:r>
            <w:r w:rsidR="00665C47" w:rsidRPr="00E17462">
              <w:rPr>
                <w:i/>
                <w:noProof/>
                <w:sz w:val="18"/>
              </w:rPr>
              <w:tab/>
            </w:r>
            <w:r w:rsidR="00665C47" w:rsidRPr="00E17462">
              <w:rPr>
                <w:i/>
                <w:noProof/>
                <w:sz w:val="18"/>
              </w:rPr>
              <w:tab/>
            </w:r>
            <w:r w:rsidR="00665C47" w:rsidRPr="00E17462">
              <w:rPr>
                <w:i/>
                <w:noProof/>
                <w:sz w:val="18"/>
              </w:rPr>
              <w:tab/>
            </w:r>
            <w:r w:rsidR="00665C47" w:rsidRPr="00E17462">
              <w:rPr>
                <w:i/>
                <w:noProof/>
                <w:sz w:val="18"/>
              </w:rPr>
              <w:tab/>
            </w:r>
            <w:r w:rsidR="00665C47" w:rsidRPr="00E17462">
              <w:rPr>
                <w:i/>
                <w:noProof/>
                <w:sz w:val="18"/>
              </w:rPr>
              <w:tab/>
            </w:r>
            <w:r w:rsidR="00665C47" w:rsidRPr="00E17462">
              <w:rPr>
                <w:i/>
                <w:noProof/>
                <w:sz w:val="18"/>
              </w:rPr>
              <w:tab/>
            </w:r>
            <w:r w:rsidR="00665C47" w:rsidRPr="00E17462">
              <w:rPr>
                <w:i/>
                <w:noProof/>
                <w:sz w:val="18"/>
              </w:rPr>
              <w:tab/>
            </w:r>
            <w:r w:rsidR="00665C47" w:rsidRPr="00E17462">
              <w:rPr>
                <w:i/>
                <w:noProof/>
                <w:sz w:val="18"/>
              </w:rPr>
              <w:tab/>
            </w:r>
            <w:r w:rsidR="00665C47" w:rsidRPr="00E17462">
              <w:rPr>
                <w:i/>
                <w:noProof/>
                <w:sz w:val="18"/>
              </w:rPr>
              <w:tab/>
            </w:r>
            <w:r w:rsidRPr="00E17462">
              <w:rPr>
                <w:i/>
                <w:noProof/>
                <w:sz w:val="18"/>
              </w:rPr>
              <w:t>release)</w:t>
            </w:r>
            <w:r w:rsidRPr="00E17462">
              <w:rPr>
                <w:i/>
                <w:noProof/>
                <w:sz w:val="18"/>
              </w:rPr>
              <w:br/>
            </w:r>
            <w:r w:rsidRPr="00E17462">
              <w:rPr>
                <w:b/>
                <w:i/>
                <w:noProof/>
                <w:sz w:val="18"/>
              </w:rPr>
              <w:t>B</w:t>
            </w:r>
            <w:r w:rsidRPr="00E17462">
              <w:rPr>
                <w:i/>
                <w:noProof/>
                <w:sz w:val="18"/>
              </w:rPr>
              <w:t xml:space="preserve">  (addition of feature), </w:t>
            </w:r>
            <w:r w:rsidRPr="00E17462">
              <w:rPr>
                <w:i/>
                <w:noProof/>
                <w:sz w:val="18"/>
              </w:rPr>
              <w:br/>
            </w:r>
            <w:r w:rsidRPr="00E17462">
              <w:rPr>
                <w:b/>
                <w:i/>
                <w:noProof/>
                <w:sz w:val="18"/>
              </w:rPr>
              <w:t>C</w:t>
            </w:r>
            <w:r w:rsidRPr="00E17462">
              <w:rPr>
                <w:i/>
                <w:noProof/>
                <w:sz w:val="18"/>
              </w:rPr>
              <w:t xml:space="preserve">  (functional modification of feature)</w:t>
            </w:r>
            <w:r w:rsidRPr="00E17462">
              <w:rPr>
                <w:i/>
                <w:noProof/>
                <w:sz w:val="18"/>
              </w:rPr>
              <w:br/>
            </w:r>
            <w:r w:rsidRPr="00E17462">
              <w:rPr>
                <w:b/>
                <w:i/>
                <w:noProof/>
                <w:sz w:val="18"/>
              </w:rPr>
              <w:t>D</w:t>
            </w:r>
            <w:r w:rsidRPr="00E17462">
              <w:rPr>
                <w:i/>
                <w:noProof/>
                <w:sz w:val="18"/>
              </w:rPr>
              <w:t xml:space="preserve">  (editorial modification)</w:t>
            </w:r>
          </w:p>
          <w:p w14:paraId="05D36727" w14:textId="77777777" w:rsidR="001E41F3" w:rsidRPr="00E17462" w:rsidRDefault="001E41F3">
            <w:pPr>
              <w:pStyle w:val="CRCoverPage"/>
              <w:rPr>
                <w:noProof/>
              </w:rPr>
            </w:pPr>
            <w:r w:rsidRPr="00E17462">
              <w:rPr>
                <w:noProof/>
                <w:sz w:val="18"/>
              </w:rPr>
              <w:t>Detailed explanations of the above categories can</w:t>
            </w:r>
            <w:r w:rsidRPr="00E17462">
              <w:rPr>
                <w:noProof/>
                <w:sz w:val="18"/>
              </w:rPr>
              <w:br/>
              <w:t xml:space="preserve">be found in 3GPP </w:t>
            </w:r>
            <w:hyperlink r:id="rId10" w:history="1">
              <w:r w:rsidRPr="00E17462">
                <w:rPr>
                  <w:rStyle w:val="Hyperlink"/>
                  <w:noProof/>
                  <w:sz w:val="18"/>
                </w:rPr>
                <w:t>TR 21.900</w:t>
              </w:r>
            </w:hyperlink>
            <w:r w:rsidRPr="00E17462">
              <w:rPr>
                <w:noProof/>
                <w:sz w:val="18"/>
              </w:rPr>
              <w:t>.</w:t>
            </w:r>
          </w:p>
        </w:tc>
        <w:tc>
          <w:tcPr>
            <w:tcW w:w="3120" w:type="dxa"/>
            <w:gridSpan w:val="2"/>
            <w:tcBorders>
              <w:bottom w:val="single" w:sz="4" w:space="0" w:color="auto"/>
              <w:right w:val="single" w:sz="4" w:space="0" w:color="auto"/>
            </w:tcBorders>
          </w:tcPr>
          <w:p w14:paraId="1A28F380" w14:textId="77777777" w:rsidR="000C038A" w:rsidRPr="00E17462" w:rsidRDefault="001E41F3" w:rsidP="00BD6BB8">
            <w:pPr>
              <w:pStyle w:val="CRCoverPage"/>
              <w:tabs>
                <w:tab w:val="left" w:pos="950"/>
              </w:tabs>
              <w:spacing w:after="0"/>
              <w:ind w:left="241" w:hanging="241"/>
              <w:rPr>
                <w:i/>
                <w:noProof/>
                <w:sz w:val="18"/>
              </w:rPr>
            </w:pPr>
            <w:r w:rsidRPr="00E17462">
              <w:rPr>
                <w:i/>
                <w:noProof/>
                <w:sz w:val="18"/>
              </w:rPr>
              <w:t xml:space="preserve">Use </w:t>
            </w:r>
            <w:r w:rsidRPr="00E17462">
              <w:rPr>
                <w:i/>
                <w:noProof/>
                <w:sz w:val="18"/>
                <w:u w:val="single"/>
              </w:rPr>
              <w:t>one</w:t>
            </w:r>
            <w:r w:rsidRPr="00E17462">
              <w:rPr>
                <w:i/>
                <w:noProof/>
                <w:sz w:val="18"/>
              </w:rPr>
              <w:t xml:space="preserve"> of the following releases:</w:t>
            </w:r>
            <w:r w:rsidRPr="00E17462">
              <w:rPr>
                <w:i/>
                <w:noProof/>
                <w:sz w:val="18"/>
              </w:rPr>
              <w:br/>
              <w:t>Rel-8</w:t>
            </w:r>
            <w:r w:rsidRPr="00E17462">
              <w:rPr>
                <w:i/>
                <w:noProof/>
                <w:sz w:val="18"/>
              </w:rPr>
              <w:tab/>
              <w:t>(Release 8)</w:t>
            </w:r>
            <w:r w:rsidR="007C2097" w:rsidRPr="00E17462">
              <w:rPr>
                <w:i/>
                <w:noProof/>
                <w:sz w:val="18"/>
              </w:rPr>
              <w:br/>
              <w:t>Rel-9</w:t>
            </w:r>
            <w:r w:rsidR="007C2097" w:rsidRPr="00E17462">
              <w:rPr>
                <w:i/>
                <w:noProof/>
                <w:sz w:val="18"/>
              </w:rPr>
              <w:tab/>
              <w:t>(Release 9)</w:t>
            </w:r>
            <w:r w:rsidR="009777D9" w:rsidRPr="00E17462">
              <w:rPr>
                <w:i/>
                <w:noProof/>
                <w:sz w:val="18"/>
              </w:rPr>
              <w:br/>
              <w:t>Rel-10</w:t>
            </w:r>
            <w:r w:rsidR="009777D9" w:rsidRPr="00E17462">
              <w:rPr>
                <w:i/>
                <w:noProof/>
                <w:sz w:val="18"/>
              </w:rPr>
              <w:tab/>
              <w:t>(Release 10)</w:t>
            </w:r>
            <w:r w:rsidR="000C038A" w:rsidRPr="00E17462">
              <w:rPr>
                <w:i/>
                <w:noProof/>
                <w:sz w:val="18"/>
              </w:rPr>
              <w:br/>
              <w:t>Rel-11</w:t>
            </w:r>
            <w:r w:rsidR="000C038A" w:rsidRPr="00E17462">
              <w:rPr>
                <w:i/>
                <w:noProof/>
                <w:sz w:val="18"/>
              </w:rPr>
              <w:tab/>
              <w:t>(Release 11)</w:t>
            </w:r>
            <w:r w:rsidR="000C038A" w:rsidRPr="00E17462">
              <w:rPr>
                <w:i/>
                <w:noProof/>
                <w:sz w:val="18"/>
              </w:rPr>
              <w:br/>
            </w:r>
            <w:r w:rsidR="002E472E" w:rsidRPr="00E17462">
              <w:rPr>
                <w:i/>
                <w:noProof/>
                <w:sz w:val="18"/>
              </w:rPr>
              <w:t>…</w:t>
            </w:r>
            <w:r w:rsidR="0051580D" w:rsidRPr="00E17462">
              <w:rPr>
                <w:i/>
                <w:noProof/>
                <w:sz w:val="18"/>
              </w:rPr>
              <w:br/>
            </w:r>
            <w:r w:rsidR="00E34898" w:rsidRPr="00E17462">
              <w:rPr>
                <w:i/>
                <w:noProof/>
                <w:sz w:val="18"/>
              </w:rPr>
              <w:t>Rel-15</w:t>
            </w:r>
            <w:r w:rsidR="00E34898" w:rsidRPr="00E17462">
              <w:rPr>
                <w:i/>
                <w:noProof/>
                <w:sz w:val="18"/>
              </w:rPr>
              <w:tab/>
              <w:t>(Release 15)</w:t>
            </w:r>
            <w:r w:rsidR="00E34898" w:rsidRPr="00E17462">
              <w:rPr>
                <w:i/>
                <w:noProof/>
                <w:sz w:val="18"/>
              </w:rPr>
              <w:br/>
              <w:t>Rel-16</w:t>
            </w:r>
            <w:r w:rsidR="00E34898" w:rsidRPr="00E17462">
              <w:rPr>
                <w:i/>
                <w:noProof/>
                <w:sz w:val="18"/>
              </w:rPr>
              <w:tab/>
              <w:t>(Release 16)</w:t>
            </w:r>
            <w:r w:rsidR="002E472E" w:rsidRPr="00E17462">
              <w:rPr>
                <w:i/>
                <w:noProof/>
                <w:sz w:val="18"/>
              </w:rPr>
              <w:br/>
              <w:t>Rel-17</w:t>
            </w:r>
            <w:r w:rsidR="002E472E" w:rsidRPr="00E17462">
              <w:rPr>
                <w:i/>
                <w:noProof/>
                <w:sz w:val="18"/>
              </w:rPr>
              <w:tab/>
              <w:t>(Release 17)</w:t>
            </w:r>
            <w:r w:rsidR="002E472E" w:rsidRPr="00E17462">
              <w:rPr>
                <w:i/>
                <w:noProof/>
                <w:sz w:val="18"/>
              </w:rPr>
              <w:br/>
              <w:t>Rel-18</w:t>
            </w:r>
            <w:r w:rsidR="002E472E" w:rsidRPr="00E17462">
              <w:rPr>
                <w:i/>
                <w:noProof/>
                <w:sz w:val="18"/>
              </w:rPr>
              <w:tab/>
              <w:t>(Release 18)</w:t>
            </w:r>
          </w:p>
        </w:tc>
      </w:tr>
      <w:tr w:rsidR="001E41F3" w:rsidRPr="00E17462" w14:paraId="7FBEB8E7" w14:textId="77777777" w:rsidTr="00547111">
        <w:tc>
          <w:tcPr>
            <w:tcW w:w="1843" w:type="dxa"/>
          </w:tcPr>
          <w:p w14:paraId="44A3A604" w14:textId="77777777" w:rsidR="001E41F3" w:rsidRPr="00E17462" w:rsidRDefault="001E41F3">
            <w:pPr>
              <w:pStyle w:val="CRCoverPage"/>
              <w:spacing w:after="0"/>
              <w:rPr>
                <w:b/>
                <w:i/>
                <w:noProof/>
                <w:sz w:val="8"/>
                <w:szCs w:val="8"/>
              </w:rPr>
            </w:pPr>
          </w:p>
        </w:tc>
        <w:tc>
          <w:tcPr>
            <w:tcW w:w="7797" w:type="dxa"/>
            <w:gridSpan w:val="10"/>
          </w:tcPr>
          <w:p w14:paraId="5524CC4E" w14:textId="77777777" w:rsidR="001E41F3" w:rsidRPr="00E17462" w:rsidRDefault="001E41F3">
            <w:pPr>
              <w:pStyle w:val="CRCoverPage"/>
              <w:spacing w:after="0"/>
              <w:rPr>
                <w:noProof/>
                <w:sz w:val="8"/>
                <w:szCs w:val="8"/>
              </w:rPr>
            </w:pPr>
          </w:p>
        </w:tc>
      </w:tr>
      <w:tr w:rsidR="001E41F3" w:rsidRPr="00E17462" w14:paraId="1256F52C" w14:textId="77777777" w:rsidTr="00547111">
        <w:tc>
          <w:tcPr>
            <w:tcW w:w="2694" w:type="dxa"/>
            <w:gridSpan w:val="2"/>
            <w:tcBorders>
              <w:top w:val="single" w:sz="4" w:space="0" w:color="auto"/>
              <w:left w:val="single" w:sz="4" w:space="0" w:color="auto"/>
            </w:tcBorders>
          </w:tcPr>
          <w:p w14:paraId="52C87DB0" w14:textId="77777777" w:rsidR="001E41F3" w:rsidRPr="00E17462" w:rsidRDefault="001E41F3">
            <w:pPr>
              <w:pStyle w:val="CRCoverPage"/>
              <w:tabs>
                <w:tab w:val="right" w:pos="2184"/>
              </w:tabs>
              <w:spacing w:after="0"/>
              <w:rPr>
                <w:b/>
                <w:i/>
                <w:noProof/>
              </w:rPr>
            </w:pPr>
            <w:r w:rsidRPr="00E1746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2667C" w:rsidR="001E41F3" w:rsidRPr="00E17462" w:rsidRDefault="00DD7BA9">
            <w:pPr>
              <w:pStyle w:val="CRCoverPage"/>
              <w:spacing w:after="0"/>
              <w:ind w:left="100"/>
              <w:rPr>
                <w:noProof/>
              </w:rPr>
            </w:pPr>
            <w:r w:rsidRPr="00E17462">
              <w:rPr>
                <w:noProof/>
              </w:rPr>
              <w:t>In TCI state switch test cases (A.5.5.8 &amp; A.7.5.8), the PDCCH/PDSCH beam switches from AoA1</w:t>
            </w:r>
            <w:r w:rsidR="00907715" w:rsidRPr="00E17462">
              <w:rPr>
                <w:noProof/>
              </w:rPr>
              <w:t>(SSB0)</w:t>
            </w:r>
            <w:r w:rsidRPr="00E17462">
              <w:rPr>
                <w:noProof/>
              </w:rPr>
              <w:t xml:space="preserve"> to AoA2</w:t>
            </w:r>
            <w:r w:rsidR="00907715" w:rsidRPr="00E17462">
              <w:rPr>
                <w:noProof/>
              </w:rPr>
              <w:t>(SSB1)</w:t>
            </w:r>
            <w:r w:rsidRPr="00E17462">
              <w:rPr>
                <w:noProof/>
              </w:rPr>
              <w:t xml:space="preserve">. The time allocation of </w:t>
            </w:r>
            <w:r w:rsidR="00907715" w:rsidRPr="00E17462">
              <w:rPr>
                <w:noProof/>
              </w:rPr>
              <w:t xml:space="preserve">other </w:t>
            </w:r>
            <w:r w:rsidRPr="00E17462">
              <w:rPr>
                <w:noProof/>
              </w:rPr>
              <w:t>signals like OCNG, AWGN etc is unclear. Considering that for accurate SNR assumption at UE side there should be no simultaneous signals from both AoA</w:t>
            </w:r>
            <w:r w:rsidR="00907715" w:rsidRPr="00E17462">
              <w:rPr>
                <w:noProof/>
              </w:rPr>
              <w:t>s</w:t>
            </w:r>
            <w:r w:rsidRPr="00E17462">
              <w:rPr>
                <w:noProof/>
              </w:rPr>
              <w:t xml:space="preserve">, a clear time multiplexing scheme (as for example is RLM TCs with 2AoAs) is required. </w:t>
            </w:r>
          </w:p>
        </w:tc>
      </w:tr>
      <w:tr w:rsidR="001E41F3" w:rsidRPr="00E17462" w14:paraId="4CA74D09" w14:textId="77777777" w:rsidTr="00547111">
        <w:tc>
          <w:tcPr>
            <w:tcW w:w="2694" w:type="dxa"/>
            <w:gridSpan w:val="2"/>
            <w:tcBorders>
              <w:left w:val="single" w:sz="4" w:space="0" w:color="auto"/>
            </w:tcBorders>
          </w:tcPr>
          <w:p w14:paraId="2D0866D6" w14:textId="77777777" w:rsidR="001E41F3" w:rsidRPr="00E1746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462" w:rsidRDefault="001E41F3">
            <w:pPr>
              <w:pStyle w:val="CRCoverPage"/>
              <w:spacing w:after="0"/>
              <w:rPr>
                <w:noProof/>
                <w:sz w:val="8"/>
                <w:szCs w:val="8"/>
              </w:rPr>
            </w:pPr>
          </w:p>
        </w:tc>
      </w:tr>
      <w:tr w:rsidR="001E41F3" w:rsidRPr="00E17462" w14:paraId="21016551" w14:textId="77777777" w:rsidTr="00547111">
        <w:tc>
          <w:tcPr>
            <w:tcW w:w="2694" w:type="dxa"/>
            <w:gridSpan w:val="2"/>
            <w:tcBorders>
              <w:left w:val="single" w:sz="4" w:space="0" w:color="auto"/>
            </w:tcBorders>
          </w:tcPr>
          <w:p w14:paraId="49433147" w14:textId="77777777" w:rsidR="001E41F3" w:rsidRPr="00E17462" w:rsidRDefault="001E41F3">
            <w:pPr>
              <w:pStyle w:val="CRCoverPage"/>
              <w:tabs>
                <w:tab w:val="right" w:pos="2184"/>
              </w:tabs>
              <w:spacing w:after="0"/>
              <w:rPr>
                <w:b/>
                <w:i/>
                <w:noProof/>
              </w:rPr>
            </w:pPr>
            <w:r w:rsidRPr="00E17462">
              <w:rPr>
                <w:b/>
                <w:i/>
                <w:noProof/>
              </w:rPr>
              <w:t>Summary of change</w:t>
            </w:r>
            <w:r w:rsidR="0051580D" w:rsidRPr="00E17462">
              <w:rPr>
                <w:b/>
                <w:i/>
                <w:noProof/>
              </w:rPr>
              <w:t>:</w:t>
            </w:r>
          </w:p>
        </w:tc>
        <w:tc>
          <w:tcPr>
            <w:tcW w:w="6946" w:type="dxa"/>
            <w:gridSpan w:val="9"/>
            <w:tcBorders>
              <w:right w:val="single" w:sz="4" w:space="0" w:color="auto"/>
            </w:tcBorders>
            <w:shd w:val="pct30" w:color="FFFF00" w:fill="auto"/>
          </w:tcPr>
          <w:p w14:paraId="31C656EC" w14:textId="74D924CC" w:rsidR="001E41F3" w:rsidRPr="00E17462" w:rsidRDefault="00DD7BA9">
            <w:pPr>
              <w:pStyle w:val="CRCoverPage"/>
              <w:spacing w:after="0"/>
              <w:ind w:left="100"/>
              <w:rPr>
                <w:noProof/>
              </w:rPr>
            </w:pPr>
            <w:r w:rsidRPr="00E17462">
              <w:rPr>
                <w:noProof/>
              </w:rPr>
              <w:t xml:space="preserve">In </w:t>
            </w:r>
            <w:r w:rsidR="00907715" w:rsidRPr="00E17462">
              <w:rPr>
                <w:noProof/>
              </w:rPr>
              <w:t>TCs A.5.5.8.1, A.5.5.8.2, A.7.5.8.1, A.7.5.8.2 time multiplexing figures added for T1 and T2. The format followed in the one from RLM 2AoA TCs, with the difference, that OCNG is also switched from AoA1 to AoA2, since OP5 patterna assumes OCNG only in serving beam, which is in fact switched.</w:t>
            </w:r>
          </w:p>
        </w:tc>
      </w:tr>
      <w:tr w:rsidR="001E41F3" w:rsidRPr="00E17462" w14:paraId="1F886379" w14:textId="77777777" w:rsidTr="00547111">
        <w:tc>
          <w:tcPr>
            <w:tcW w:w="2694" w:type="dxa"/>
            <w:gridSpan w:val="2"/>
            <w:tcBorders>
              <w:left w:val="single" w:sz="4" w:space="0" w:color="auto"/>
            </w:tcBorders>
          </w:tcPr>
          <w:p w14:paraId="4D989623" w14:textId="77777777" w:rsidR="001E41F3" w:rsidRPr="00E1746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462" w:rsidRDefault="001E41F3">
            <w:pPr>
              <w:pStyle w:val="CRCoverPage"/>
              <w:spacing w:after="0"/>
              <w:rPr>
                <w:noProof/>
                <w:sz w:val="8"/>
                <w:szCs w:val="8"/>
              </w:rPr>
            </w:pPr>
          </w:p>
        </w:tc>
      </w:tr>
      <w:tr w:rsidR="001E41F3" w:rsidRPr="00E17462" w14:paraId="678D7BF9" w14:textId="77777777" w:rsidTr="00547111">
        <w:tc>
          <w:tcPr>
            <w:tcW w:w="2694" w:type="dxa"/>
            <w:gridSpan w:val="2"/>
            <w:tcBorders>
              <w:left w:val="single" w:sz="4" w:space="0" w:color="auto"/>
              <w:bottom w:val="single" w:sz="4" w:space="0" w:color="auto"/>
            </w:tcBorders>
          </w:tcPr>
          <w:p w14:paraId="4E5CE1B6" w14:textId="77777777" w:rsidR="001E41F3" w:rsidRPr="00E17462" w:rsidRDefault="001E41F3">
            <w:pPr>
              <w:pStyle w:val="CRCoverPage"/>
              <w:tabs>
                <w:tab w:val="right" w:pos="2184"/>
              </w:tabs>
              <w:spacing w:after="0"/>
              <w:rPr>
                <w:b/>
                <w:i/>
                <w:noProof/>
              </w:rPr>
            </w:pPr>
            <w:r w:rsidRPr="00E174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AA3F0" w14:textId="550630D6" w:rsidR="001E41F3" w:rsidRPr="00E17462" w:rsidRDefault="00907715">
            <w:pPr>
              <w:pStyle w:val="CRCoverPage"/>
              <w:spacing w:after="0"/>
              <w:ind w:left="100"/>
              <w:rPr>
                <w:noProof/>
              </w:rPr>
            </w:pPr>
            <w:r w:rsidRPr="00E17462">
              <w:rPr>
                <w:noProof/>
              </w:rPr>
              <w:t>No clear power allocation per AoA, which might lead to different TC implementation and results.</w:t>
            </w:r>
          </w:p>
          <w:p w14:paraId="5C4BEB44" w14:textId="1DA68A0C" w:rsidR="00907715" w:rsidRPr="00E17462" w:rsidRDefault="00907715">
            <w:pPr>
              <w:pStyle w:val="CRCoverPage"/>
              <w:spacing w:after="0"/>
              <w:ind w:left="100"/>
              <w:rPr>
                <w:noProof/>
              </w:rPr>
            </w:pPr>
          </w:p>
        </w:tc>
      </w:tr>
      <w:tr w:rsidR="001E41F3" w:rsidRPr="00E17462" w14:paraId="034AF533" w14:textId="77777777" w:rsidTr="00547111">
        <w:tc>
          <w:tcPr>
            <w:tcW w:w="2694" w:type="dxa"/>
            <w:gridSpan w:val="2"/>
          </w:tcPr>
          <w:p w14:paraId="39D9EB5B" w14:textId="77777777" w:rsidR="001E41F3" w:rsidRPr="00E17462" w:rsidRDefault="001E41F3">
            <w:pPr>
              <w:pStyle w:val="CRCoverPage"/>
              <w:spacing w:after="0"/>
              <w:rPr>
                <w:b/>
                <w:i/>
                <w:noProof/>
                <w:sz w:val="8"/>
                <w:szCs w:val="8"/>
              </w:rPr>
            </w:pPr>
          </w:p>
        </w:tc>
        <w:tc>
          <w:tcPr>
            <w:tcW w:w="6946" w:type="dxa"/>
            <w:gridSpan w:val="9"/>
          </w:tcPr>
          <w:p w14:paraId="7826CB1C" w14:textId="77777777" w:rsidR="001E41F3" w:rsidRPr="00E17462" w:rsidRDefault="001E41F3">
            <w:pPr>
              <w:pStyle w:val="CRCoverPage"/>
              <w:spacing w:after="0"/>
              <w:rPr>
                <w:noProof/>
                <w:sz w:val="8"/>
                <w:szCs w:val="8"/>
              </w:rPr>
            </w:pPr>
          </w:p>
        </w:tc>
      </w:tr>
      <w:tr w:rsidR="001E41F3" w:rsidRPr="00E17462" w14:paraId="6A17D7AC" w14:textId="77777777" w:rsidTr="00547111">
        <w:tc>
          <w:tcPr>
            <w:tcW w:w="2694" w:type="dxa"/>
            <w:gridSpan w:val="2"/>
            <w:tcBorders>
              <w:top w:val="single" w:sz="4" w:space="0" w:color="auto"/>
              <w:left w:val="single" w:sz="4" w:space="0" w:color="auto"/>
            </w:tcBorders>
          </w:tcPr>
          <w:p w14:paraId="6DAD5B19" w14:textId="77777777" w:rsidR="001E41F3" w:rsidRPr="00E17462" w:rsidRDefault="001E41F3">
            <w:pPr>
              <w:pStyle w:val="CRCoverPage"/>
              <w:tabs>
                <w:tab w:val="right" w:pos="2184"/>
              </w:tabs>
              <w:spacing w:after="0"/>
              <w:rPr>
                <w:b/>
                <w:i/>
                <w:noProof/>
              </w:rPr>
            </w:pPr>
            <w:r w:rsidRPr="00E1746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AE194" w:rsidR="001E41F3" w:rsidRPr="00E17462" w:rsidRDefault="00DD7BA9">
            <w:pPr>
              <w:pStyle w:val="CRCoverPage"/>
              <w:spacing w:after="0"/>
              <w:ind w:left="100"/>
              <w:rPr>
                <w:noProof/>
              </w:rPr>
            </w:pPr>
            <w:r w:rsidRPr="00E17462">
              <w:rPr>
                <w:noProof/>
              </w:rPr>
              <w:t>A.5.5.8.1, A.5.5.8.2, A.7.5.8.1, A.7.5.8.2</w:t>
            </w:r>
          </w:p>
        </w:tc>
      </w:tr>
      <w:tr w:rsidR="001E41F3" w:rsidRPr="00E17462" w14:paraId="56E1E6C3" w14:textId="77777777" w:rsidTr="00547111">
        <w:tc>
          <w:tcPr>
            <w:tcW w:w="2694" w:type="dxa"/>
            <w:gridSpan w:val="2"/>
            <w:tcBorders>
              <w:left w:val="single" w:sz="4" w:space="0" w:color="auto"/>
            </w:tcBorders>
          </w:tcPr>
          <w:p w14:paraId="2FB9DE77" w14:textId="77777777" w:rsidR="001E41F3" w:rsidRPr="00E1746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462" w:rsidRDefault="001E41F3">
            <w:pPr>
              <w:pStyle w:val="CRCoverPage"/>
              <w:spacing w:after="0"/>
              <w:rPr>
                <w:noProof/>
                <w:sz w:val="8"/>
                <w:szCs w:val="8"/>
              </w:rPr>
            </w:pPr>
          </w:p>
        </w:tc>
      </w:tr>
      <w:tr w:rsidR="001E41F3" w:rsidRPr="00E17462" w14:paraId="76F95A8B" w14:textId="77777777" w:rsidTr="00547111">
        <w:tc>
          <w:tcPr>
            <w:tcW w:w="2694" w:type="dxa"/>
            <w:gridSpan w:val="2"/>
            <w:tcBorders>
              <w:left w:val="single" w:sz="4" w:space="0" w:color="auto"/>
            </w:tcBorders>
          </w:tcPr>
          <w:p w14:paraId="335EAB52" w14:textId="77777777" w:rsidR="001E41F3" w:rsidRPr="00E1746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462" w:rsidRDefault="001E41F3">
            <w:pPr>
              <w:pStyle w:val="CRCoverPage"/>
              <w:spacing w:after="0"/>
              <w:jc w:val="center"/>
              <w:rPr>
                <w:b/>
                <w:caps/>
                <w:noProof/>
              </w:rPr>
            </w:pPr>
            <w:r w:rsidRPr="00E17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462" w:rsidRDefault="001E41F3">
            <w:pPr>
              <w:pStyle w:val="CRCoverPage"/>
              <w:spacing w:after="0"/>
              <w:jc w:val="center"/>
              <w:rPr>
                <w:b/>
                <w:caps/>
                <w:noProof/>
              </w:rPr>
            </w:pPr>
            <w:r w:rsidRPr="00E17462">
              <w:rPr>
                <w:b/>
                <w:caps/>
                <w:noProof/>
              </w:rPr>
              <w:t>N</w:t>
            </w:r>
          </w:p>
        </w:tc>
        <w:tc>
          <w:tcPr>
            <w:tcW w:w="2977" w:type="dxa"/>
            <w:gridSpan w:val="4"/>
          </w:tcPr>
          <w:p w14:paraId="304CCBCB" w14:textId="77777777" w:rsidR="001E41F3" w:rsidRPr="00E17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462" w:rsidRDefault="001E41F3">
            <w:pPr>
              <w:pStyle w:val="CRCoverPage"/>
              <w:spacing w:after="0"/>
              <w:ind w:left="99"/>
              <w:rPr>
                <w:noProof/>
              </w:rPr>
            </w:pPr>
          </w:p>
        </w:tc>
      </w:tr>
      <w:tr w:rsidR="001E41F3" w:rsidRPr="00E17462" w14:paraId="34ACE2EB" w14:textId="77777777" w:rsidTr="00547111">
        <w:tc>
          <w:tcPr>
            <w:tcW w:w="2694" w:type="dxa"/>
            <w:gridSpan w:val="2"/>
            <w:tcBorders>
              <w:left w:val="single" w:sz="4" w:space="0" w:color="auto"/>
            </w:tcBorders>
          </w:tcPr>
          <w:p w14:paraId="571382F3" w14:textId="77777777" w:rsidR="001E41F3" w:rsidRPr="00E17462" w:rsidRDefault="001E41F3">
            <w:pPr>
              <w:pStyle w:val="CRCoverPage"/>
              <w:tabs>
                <w:tab w:val="right" w:pos="2184"/>
              </w:tabs>
              <w:spacing w:after="0"/>
              <w:rPr>
                <w:b/>
                <w:i/>
                <w:noProof/>
              </w:rPr>
            </w:pPr>
            <w:r w:rsidRPr="00E174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E17462" w:rsidRDefault="005973EA">
            <w:pPr>
              <w:pStyle w:val="CRCoverPage"/>
              <w:spacing w:after="0"/>
              <w:jc w:val="center"/>
              <w:rPr>
                <w:b/>
                <w:caps/>
                <w:noProof/>
              </w:rPr>
            </w:pPr>
            <w:r w:rsidRPr="00E17462">
              <w:rPr>
                <w:b/>
                <w:caps/>
                <w:noProof/>
              </w:rPr>
              <w:t>x</w:t>
            </w:r>
          </w:p>
        </w:tc>
        <w:tc>
          <w:tcPr>
            <w:tcW w:w="2977" w:type="dxa"/>
            <w:gridSpan w:val="4"/>
          </w:tcPr>
          <w:p w14:paraId="7DB274D8" w14:textId="77777777" w:rsidR="001E41F3" w:rsidRPr="00E17462" w:rsidRDefault="001E41F3">
            <w:pPr>
              <w:pStyle w:val="CRCoverPage"/>
              <w:tabs>
                <w:tab w:val="right" w:pos="2893"/>
              </w:tabs>
              <w:spacing w:after="0"/>
              <w:rPr>
                <w:noProof/>
              </w:rPr>
            </w:pPr>
            <w:r w:rsidRPr="00E17462">
              <w:rPr>
                <w:noProof/>
              </w:rPr>
              <w:t xml:space="preserve"> Other core specifications</w:t>
            </w:r>
            <w:r w:rsidRPr="00E17462">
              <w:rPr>
                <w:noProof/>
              </w:rPr>
              <w:tab/>
            </w:r>
          </w:p>
        </w:tc>
        <w:tc>
          <w:tcPr>
            <w:tcW w:w="3401" w:type="dxa"/>
            <w:gridSpan w:val="3"/>
            <w:tcBorders>
              <w:right w:val="single" w:sz="4" w:space="0" w:color="auto"/>
            </w:tcBorders>
            <w:shd w:val="pct30" w:color="FFFF00" w:fill="auto"/>
          </w:tcPr>
          <w:p w14:paraId="42398B96" w14:textId="77777777" w:rsidR="001E41F3" w:rsidRPr="00E17462" w:rsidRDefault="00145D43">
            <w:pPr>
              <w:pStyle w:val="CRCoverPage"/>
              <w:spacing w:after="0"/>
              <w:ind w:left="99"/>
              <w:rPr>
                <w:noProof/>
              </w:rPr>
            </w:pPr>
            <w:r w:rsidRPr="00E17462">
              <w:rPr>
                <w:noProof/>
              </w:rPr>
              <w:t xml:space="preserve">TS/TR ... CR ... </w:t>
            </w:r>
          </w:p>
        </w:tc>
      </w:tr>
      <w:tr w:rsidR="001E41F3" w:rsidRPr="00E17462" w14:paraId="446DDBAC" w14:textId="77777777" w:rsidTr="00547111">
        <w:tc>
          <w:tcPr>
            <w:tcW w:w="2694" w:type="dxa"/>
            <w:gridSpan w:val="2"/>
            <w:tcBorders>
              <w:left w:val="single" w:sz="4" w:space="0" w:color="auto"/>
            </w:tcBorders>
          </w:tcPr>
          <w:p w14:paraId="678A1AA6" w14:textId="77777777" w:rsidR="001E41F3" w:rsidRPr="00E17462" w:rsidRDefault="001E41F3">
            <w:pPr>
              <w:pStyle w:val="CRCoverPage"/>
              <w:spacing w:after="0"/>
              <w:rPr>
                <w:b/>
                <w:i/>
                <w:noProof/>
              </w:rPr>
            </w:pPr>
            <w:r w:rsidRPr="00E174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E17462" w:rsidRDefault="005973EA">
            <w:pPr>
              <w:pStyle w:val="CRCoverPage"/>
              <w:spacing w:after="0"/>
              <w:jc w:val="center"/>
              <w:rPr>
                <w:b/>
                <w:caps/>
                <w:noProof/>
              </w:rPr>
            </w:pPr>
            <w:r w:rsidRPr="00E174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17462" w:rsidRDefault="001E41F3">
            <w:pPr>
              <w:pStyle w:val="CRCoverPage"/>
              <w:spacing w:after="0"/>
              <w:jc w:val="center"/>
              <w:rPr>
                <w:b/>
                <w:caps/>
                <w:noProof/>
              </w:rPr>
            </w:pPr>
          </w:p>
        </w:tc>
        <w:tc>
          <w:tcPr>
            <w:tcW w:w="2977" w:type="dxa"/>
            <w:gridSpan w:val="4"/>
          </w:tcPr>
          <w:p w14:paraId="1A4306D9" w14:textId="77777777" w:rsidR="001E41F3" w:rsidRPr="00E17462" w:rsidRDefault="001E41F3">
            <w:pPr>
              <w:pStyle w:val="CRCoverPage"/>
              <w:spacing w:after="0"/>
              <w:rPr>
                <w:noProof/>
              </w:rPr>
            </w:pPr>
            <w:r w:rsidRPr="00E17462">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E17462" w:rsidRDefault="00930255" w:rsidP="006D3572">
            <w:pPr>
              <w:pStyle w:val="CRCoverPage"/>
              <w:spacing w:after="0"/>
              <w:ind w:left="99"/>
              <w:rPr>
                <w:noProof/>
              </w:rPr>
            </w:pPr>
            <w:r w:rsidRPr="00E17462">
              <w:rPr>
                <w:noProof/>
              </w:rPr>
              <w:t>TS 3</w:t>
            </w:r>
            <w:r w:rsidR="006D3572" w:rsidRPr="00E17462">
              <w:rPr>
                <w:noProof/>
              </w:rPr>
              <w:t>8</w:t>
            </w:r>
            <w:r w:rsidRPr="00E17462">
              <w:rPr>
                <w:noProof/>
              </w:rPr>
              <w:t>.5</w:t>
            </w:r>
            <w:r w:rsidR="006D3572" w:rsidRPr="00E17462">
              <w:rPr>
                <w:noProof/>
              </w:rPr>
              <w:t>3</w:t>
            </w:r>
            <w:r w:rsidRPr="00E17462">
              <w:rPr>
                <w:noProof/>
              </w:rPr>
              <w:t xml:space="preserve">3 </w:t>
            </w:r>
            <w:r w:rsidR="00145D43" w:rsidRPr="00E17462">
              <w:rPr>
                <w:noProof/>
              </w:rPr>
              <w:t xml:space="preserve">CR ... </w:t>
            </w:r>
          </w:p>
        </w:tc>
      </w:tr>
      <w:tr w:rsidR="001E41F3" w:rsidRPr="00E17462" w14:paraId="55C714D2" w14:textId="77777777" w:rsidTr="00547111">
        <w:tc>
          <w:tcPr>
            <w:tcW w:w="2694" w:type="dxa"/>
            <w:gridSpan w:val="2"/>
            <w:tcBorders>
              <w:left w:val="single" w:sz="4" w:space="0" w:color="auto"/>
            </w:tcBorders>
          </w:tcPr>
          <w:p w14:paraId="45913E62" w14:textId="77777777" w:rsidR="001E41F3" w:rsidRPr="00E17462" w:rsidRDefault="00145D43">
            <w:pPr>
              <w:pStyle w:val="CRCoverPage"/>
              <w:spacing w:after="0"/>
              <w:rPr>
                <w:b/>
                <w:i/>
                <w:noProof/>
              </w:rPr>
            </w:pPr>
            <w:r w:rsidRPr="00E17462">
              <w:rPr>
                <w:b/>
                <w:i/>
                <w:noProof/>
              </w:rPr>
              <w:t xml:space="preserve">(show </w:t>
            </w:r>
            <w:r w:rsidR="00592D74" w:rsidRPr="00E17462">
              <w:rPr>
                <w:b/>
                <w:i/>
                <w:noProof/>
              </w:rPr>
              <w:t xml:space="preserve">related </w:t>
            </w:r>
            <w:r w:rsidRPr="00E17462">
              <w:rPr>
                <w:b/>
                <w:i/>
                <w:noProof/>
              </w:rPr>
              <w:t>CR</w:t>
            </w:r>
            <w:r w:rsidR="00592D74" w:rsidRPr="00E17462">
              <w:rPr>
                <w:b/>
                <w:i/>
                <w:noProof/>
              </w:rPr>
              <w:t>s</w:t>
            </w:r>
            <w:r w:rsidRPr="00E1746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E17462" w:rsidRDefault="005973EA">
            <w:pPr>
              <w:pStyle w:val="CRCoverPage"/>
              <w:spacing w:after="0"/>
              <w:jc w:val="center"/>
              <w:rPr>
                <w:b/>
                <w:caps/>
                <w:noProof/>
              </w:rPr>
            </w:pPr>
            <w:r w:rsidRPr="00E17462">
              <w:rPr>
                <w:b/>
                <w:caps/>
                <w:noProof/>
              </w:rPr>
              <w:t>x</w:t>
            </w:r>
          </w:p>
        </w:tc>
        <w:tc>
          <w:tcPr>
            <w:tcW w:w="2977" w:type="dxa"/>
            <w:gridSpan w:val="4"/>
          </w:tcPr>
          <w:p w14:paraId="1B4FF921" w14:textId="77777777" w:rsidR="001E41F3" w:rsidRPr="00E17462" w:rsidRDefault="001E41F3">
            <w:pPr>
              <w:pStyle w:val="CRCoverPage"/>
              <w:spacing w:after="0"/>
              <w:rPr>
                <w:noProof/>
              </w:rPr>
            </w:pPr>
            <w:r w:rsidRPr="00E17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462" w:rsidRDefault="00145D43">
            <w:pPr>
              <w:pStyle w:val="CRCoverPage"/>
              <w:spacing w:after="0"/>
              <w:ind w:left="99"/>
              <w:rPr>
                <w:noProof/>
              </w:rPr>
            </w:pPr>
            <w:r w:rsidRPr="00E17462">
              <w:rPr>
                <w:noProof/>
              </w:rPr>
              <w:t>TS</w:t>
            </w:r>
            <w:r w:rsidR="000A6394" w:rsidRPr="00E17462">
              <w:rPr>
                <w:noProof/>
              </w:rPr>
              <w:t xml:space="preserve">/TR ... CR ... </w:t>
            </w:r>
          </w:p>
        </w:tc>
      </w:tr>
      <w:tr w:rsidR="001E41F3" w:rsidRPr="00E17462" w14:paraId="60DF82CC" w14:textId="77777777" w:rsidTr="008863B9">
        <w:tc>
          <w:tcPr>
            <w:tcW w:w="2694" w:type="dxa"/>
            <w:gridSpan w:val="2"/>
            <w:tcBorders>
              <w:left w:val="single" w:sz="4" w:space="0" w:color="auto"/>
            </w:tcBorders>
          </w:tcPr>
          <w:p w14:paraId="517696CD" w14:textId="77777777" w:rsidR="001E41F3" w:rsidRPr="00E1746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462" w:rsidRDefault="001E41F3">
            <w:pPr>
              <w:pStyle w:val="CRCoverPage"/>
              <w:spacing w:after="0"/>
              <w:rPr>
                <w:noProof/>
              </w:rPr>
            </w:pPr>
          </w:p>
        </w:tc>
      </w:tr>
      <w:tr w:rsidR="001E41F3" w:rsidRPr="00E17462" w14:paraId="556B87B6" w14:textId="77777777" w:rsidTr="008863B9">
        <w:tc>
          <w:tcPr>
            <w:tcW w:w="2694" w:type="dxa"/>
            <w:gridSpan w:val="2"/>
            <w:tcBorders>
              <w:left w:val="single" w:sz="4" w:space="0" w:color="auto"/>
              <w:bottom w:val="single" w:sz="4" w:space="0" w:color="auto"/>
            </w:tcBorders>
          </w:tcPr>
          <w:p w14:paraId="79A9C411" w14:textId="77777777" w:rsidR="001E41F3" w:rsidRPr="00E17462" w:rsidRDefault="001E41F3">
            <w:pPr>
              <w:pStyle w:val="CRCoverPage"/>
              <w:tabs>
                <w:tab w:val="right" w:pos="2184"/>
              </w:tabs>
              <w:spacing w:after="0"/>
              <w:rPr>
                <w:b/>
                <w:i/>
                <w:noProof/>
              </w:rPr>
            </w:pPr>
            <w:r w:rsidRPr="00E1746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462" w:rsidRDefault="001E41F3">
            <w:pPr>
              <w:pStyle w:val="CRCoverPage"/>
              <w:spacing w:after="0"/>
              <w:ind w:left="100"/>
              <w:rPr>
                <w:noProof/>
              </w:rPr>
            </w:pPr>
          </w:p>
        </w:tc>
      </w:tr>
      <w:tr w:rsidR="008863B9" w:rsidRPr="00E17462" w14:paraId="45BFE792" w14:textId="77777777" w:rsidTr="008863B9">
        <w:tc>
          <w:tcPr>
            <w:tcW w:w="2694" w:type="dxa"/>
            <w:gridSpan w:val="2"/>
            <w:tcBorders>
              <w:top w:val="single" w:sz="4" w:space="0" w:color="auto"/>
              <w:bottom w:val="single" w:sz="4" w:space="0" w:color="auto"/>
            </w:tcBorders>
          </w:tcPr>
          <w:p w14:paraId="194242DD" w14:textId="77777777" w:rsidR="008863B9" w:rsidRPr="00E1746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462" w:rsidRDefault="008863B9">
            <w:pPr>
              <w:pStyle w:val="CRCoverPage"/>
              <w:spacing w:after="0"/>
              <w:ind w:left="100"/>
              <w:rPr>
                <w:noProof/>
                <w:sz w:val="8"/>
                <w:szCs w:val="8"/>
              </w:rPr>
            </w:pPr>
          </w:p>
        </w:tc>
      </w:tr>
      <w:tr w:rsidR="008863B9" w:rsidRPr="00E174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462" w:rsidRDefault="008863B9">
            <w:pPr>
              <w:pStyle w:val="CRCoverPage"/>
              <w:tabs>
                <w:tab w:val="right" w:pos="2184"/>
              </w:tabs>
              <w:spacing w:after="0"/>
              <w:rPr>
                <w:b/>
                <w:i/>
                <w:noProof/>
              </w:rPr>
            </w:pPr>
            <w:r w:rsidRPr="00E174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1C2176" w:rsidR="008863B9" w:rsidRPr="00E17462" w:rsidRDefault="008863B9">
            <w:pPr>
              <w:pStyle w:val="CRCoverPage"/>
              <w:spacing w:after="0"/>
              <w:ind w:left="100"/>
              <w:rPr>
                <w:noProof/>
              </w:rPr>
            </w:pPr>
          </w:p>
        </w:tc>
      </w:tr>
    </w:tbl>
    <w:p w14:paraId="17759814" w14:textId="77777777" w:rsidR="001E41F3" w:rsidRPr="00E17462" w:rsidRDefault="001E41F3">
      <w:pPr>
        <w:pStyle w:val="CRCoverPage"/>
        <w:spacing w:after="0"/>
        <w:rPr>
          <w:noProof/>
          <w:sz w:val="8"/>
          <w:szCs w:val="8"/>
        </w:rPr>
      </w:pPr>
    </w:p>
    <w:p w14:paraId="1557EA72" w14:textId="77777777" w:rsidR="001E41F3" w:rsidRPr="00E17462" w:rsidRDefault="001E41F3">
      <w:pPr>
        <w:rPr>
          <w:noProof/>
        </w:rPr>
        <w:sectPr w:rsidR="001E41F3" w:rsidRPr="00E17462">
          <w:headerReference w:type="even" r:id="rId11"/>
          <w:footnotePr>
            <w:numRestart w:val="eachSect"/>
          </w:footnotePr>
          <w:pgSz w:w="11907" w:h="16840" w:code="9"/>
          <w:pgMar w:top="1418" w:right="1134" w:bottom="1134" w:left="1134" w:header="680" w:footer="567" w:gutter="0"/>
          <w:cols w:space="720"/>
        </w:sectPr>
      </w:pPr>
    </w:p>
    <w:p w14:paraId="436CE221" w14:textId="77777777" w:rsidR="005973EA" w:rsidRPr="00E17462" w:rsidRDefault="005973EA" w:rsidP="005973EA">
      <w:pPr>
        <w:keepNext/>
        <w:keepLines/>
        <w:spacing w:before="240"/>
        <w:ind w:left="1134" w:hanging="1134"/>
        <w:outlineLvl w:val="0"/>
        <w:rPr>
          <w:rFonts w:ascii="Arial" w:hAnsi="Arial"/>
          <w:b/>
          <w:color w:val="0000FF"/>
          <w:sz w:val="36"/>
        </w:rPr>
      </w:pPr>
    </w:p>
    <w:p w14:paraId="432BF124" w14:textId="77777777" w:rsidR="005973EA" w:rsidRPr="00E17462" w:rsidRDefault="005973EA" w:rsidP="005973EA">
      <w:pPr>
        <w:keepNext/>
        <w:keepLines/>
        <w:spacing w:before="240"/>
        <w:ind w:left="1134" w:hanging="1134"/>
        <w:outlineLvl w:val="0"/>
        <w:rPr>
          <w:rFonts w:ascii="Arial" w:hAnsi="Arial"/>
          <w:b/>
          <w:color w:val="0000FF"/>
          <w:sz w:val="36"/>
        </w:rPr>
      </w:pPr>
      <w:r w:rsidRPr="00E17462">
        <w:rPr>
          <w:rFonts w:ascii="Arial" w:hAnsi="Arial"/>
          <w:b/>
          <w:color w:val="0000FF"/>
          <w:sz w:val="36"/>
        </w:rPr>
        <w:t>&lt; Unchanged sections omitted &gt;</w:t>
      </w:r>
    </w:p>
    <w:p w14:paraId="07CED42A" w14:textId="77777777" w:rsidR="005973EA" w:rsidRPr="00E17462" w:rsidRDefault="005973EA" w:rsidP="005973EA">
      <w:pPr>
        <w:keepNext/>
        <w:keepLines/>
        <w:spacing w:before="240"/>
        <w:ind w:left="1134" w:hanging="1134"/>
        <w:outlineLvl w:val="0"/>
        <w:rPr>
          <w:rFonts w:ascii="Arial" w:hAnsi="Arial"/>
          <w:b/>
          <w:color w:val="0000FF"/>
          <w:sz w:val="36"/>
        </w:rPr>
      </w:pPr>
    </w:p>
    <w:p w14:paraId="4A7079B9" w14:textId="77777777" w:rsidR="00E476C5" w:rsidRPr="00E17462" w:rsidRDefault="00E476C5" w:rsidP="00E476C5">
      <w:pPr>
        <w:pStyle w:val="Heading3"/>
      </w:pPr>
      <w:r w:rsidRPr="00E17462">
        <w:t>A.5.5.8</w:t>
      </w:r>
      <w:r w:rsidRPr="00E17462">
        <w:tab/>
        <w:t>Active TCI state switch delay</w:t>
      </w:r>
    </w:p>
    <w:p w14:paraId="57FA8E1D" w14:textId="77777777" w:rsidR="00E476C5" w:rsidRPr="00E17462" w:rsidRDefault="00E476C5" w:rsidP="00E476C5">
      <w:pPr>
        <w:pStyle w:val="Heading4"/>
      </w:pPr>
      <w:r w:rsidRPr="00E17462">
        <w:t>A.5.5.8.1</w:t>
      </w:r>
      <w:r w:rsidRPr="00E17462">
        <w:rPr>
          <w:szCs w:val="24"/>
        </w:rPr>
        <w:tab/>
      </w:r>
      <w:r w:rsidRPr="00E17462">
        <w:t>MAC-CE based active TCI state switch</w:t>
      </w:r>
    </w:p>
    <w:p w14:paraId="422ADB8E" w14:textId="77777777" w:rsidR="00E476C5" w:rsidRPr="00E17462" w:rsidRDefault="00E476C5" w:rsidP="00E476C5">
      <w:pPr>
        <w:pStyle w:val="Heading5"/>
        <w:rPr>
          <w:rFonts w:cs="Arial"/>
        </w:rPr>
      </w:pPr>
      <w:r w:rsidRPr="00E17462">
        <w:rPr>
          <w:rFonts w:cs="Arial"/>
        </w:rPr>
        <w:t>A.5.5.8.1.1</w:t>
      </w:r>
      <w:r w:rsidRPr="00E17462">
        <w:rPr>
          <w:rFonts w:cs="Arial"/>
        </w:rPr>
        <w:tab/>
        <w:t xml:space="preserve">E-UTRAN – NR </w:t>
      </w:r>
      <w:proofErr w:type="spellStart"/>
      <w:r w:rsidRPr="00E17462">
        <w:rPr>
          <w:rFonts w:cs="Arial"/>
        </w:rPr>
        <w:t>PSCell</w:t>
      </w:r>
      <w:proofErr w:type="spellEnd"/>
      <w:r w:rsidRPr="00E17462">
        <w:rPr>
          <w:rFonts w:cs="Arial"/>
        </w:rPr>
        <w:t xml:space="preserve"> FR2 active TCI state switch for a known TCI state</w:t>
      </w:r>
    </w:p>
    <w:p w14:paraId="0135BB72" w14:textId="77777777" w:rsidR="00E476C5" w:rsidRPr="00E17462" w:rsidRDefault="00E476C5" w:rsidP="00E476C5">
      <w:pPr>
        <w:pStyle w:val="Heading6"/>
        <w:rPr>
          <w:rFonts w:eastAsia="MS Mincho"/>
        </w:rPr>
      </w:pPr>
      <w:r w:rsidRPr="00E17462">
        <w:rPr>
          <w:rFonts w:eastAsia="MS Mincho"/>
        </w:rPr>
        <w:t>A.5.5.8.1.1.1</w:t>
      </w:r>
      <w:r w:rsidRPr="00E17462">
        <w:rPr>
          <w:rFonts w:eastAsia="MS Mincho"/>
        </w:rPr>
        <w:tab/>
        <w:t>Test Purpose and Environment</w:t>
      </w:r>
    </w:p>
    <w:p w14:paraId="0564A443" w14:textId="77777777" w:rsidR="00E476C5" w:rsidRPr="00E17462" w:rsidRDefault="00E476C5" w:rsidP="00E476C5">
      <w:pPr>
        <w:rPr>
          <w:szCs w:val="24"/>
        </w:rPr>
      </w:pPr>
      <w:r w:rsidRPr="00E17462">
        <w:t>The purpose of this test is to verify the active TCI state switch delay requirement defined in clause 8.10.3Supported test configurations are shown in Table A.</w:t>
      </w:r>
      <w:r w:rsidRPr="00E17462">
        <w:rPr>
          <w:rFonts w:eastAsia="MS Mincho"/>
          <w:bCs/>
        </w:rPr>
        <w:t>5.5.8.1.1</w:t>
      </w:r>
      <w:r w:rsidRPr="00E17462">
        <w:t>.1-1.</w:t>
      </w:r>
    </w:p>
    <w:p w14:paraId="00FE5964" w14:textId="77777777" w:rsidR="00E476C5" w:rsidRPr="00E17462" w:rsidRDefault="00E476C5" w:rsidP="00E476C5">
      <w:r w:rsidRPr="00E17462">
        <w:t xml:space="preserve">The test scenario comprises of </w:t>
      </w:r>
      <w:r w:rsidRPr="00E17462">
        <w:rPr>
          <w:lang w:eastAsia="zh-CN"/>
        </w:rPr>
        <w:t>one</w:t>
      </w:r>
      <w:r w:rsidRPr="00E17462">
        <w:t xml:space="preserve"> E-UTRA </w:t>
      </w:r>
      <w:proofErr w:type="spellStart"/>
      <w:r w:rsidRPr="00E17462">
        <w:t>PCell</w:t>
      </w:r>
      <w:proofErr w:type="spellEnd"/>
      <w:r w:rsidRPr="00E17462">
        <w:t xml:space="preserve"> (Cell 1), and one NR </w:t>
      </w:r>
      <w:proofErr w:type="spellStart"/>
      <w:r w:rsidRPr="00E17462">
        <w:t>PSCell</w:t>
      </w:r>
      <w:proofErr w:type="spellEnd"/>
      <w:r w:rsidRPr="00E17462">
        <w:t xml:space="preserve"> (Cell 2) as given in Table A.5.5.8</w:t>
      </w:r>
      <w:r w:rsidRPr="00E17462">
        <w:rPr>
          <w:rFonts w:eastAsia="MS Mincho"/>
          <w:bCs/>
        </w:rPr>
        <w:t>.1.1</w:t>
      </w:r>
      <w:r w:rsidRPr="00E17462">
        <w:t xml:space="preserve">.1-2. Cell-specific parameters of E-UTRA </w:t>
      </w:r>
      <w:proofErr w:type="spellStart"/>
      <w:r w:rsidRPr="00E17462">
        <w:t>PCell</w:t>
      </w:r>
      <w:proofErr w:type="spellEnd"/>
      <w:r w:rsidRPr="00E17462">
        <w:t xml:space="preserve"> are specified in Table </w:t>
      </w:r>
      <w:r w:rsidRPr="00E17462">
        <w:rPr>
          <w:rFonts w:cs="v4.2.0"/>
          <w:lang w:eastAsia="ja-JP"/>
        </w:rPr>
        <w:t xml:space="preserve">A.3.7.2.1-1 </w:t>
      </w:r>
      <w:r w:rsidRPr="00E17462">
        <w:t xml:space="preserve">and Cell-specific parameters of NR </w:t>
      </w:r>
      <w:proofErr w:type="spellStart"/>
      <w:r w:rsidRPr="00E17462">
        <w:t>PSCell</w:t>
      </w:r>
      <w:proofErr w:type="spellEnd"/>
      <w:r w:rsidRPr="00E17462">
        <w:t xml:space="preserve"> is specified in Table A.5.5.8</w:t>
      </w:r>
      <w:r w:rsidRPr="00E17462">
        <w:rPr>
          <w:rFonts w:eastAsia="MS Mincho"/>
          <w:bCs/>
        </w:rPr>
        <w:t>.1.1</w:t>
      </w:r>
      <w:r w:rsidRPr="00E17462">
        <w:t>.1-3 below. The OTA related test parameters for FR2 is shown in Table A.5.5.8</w:t>
      </w:r>
      <w:r w:rsidRPr="00E17462">
        <w:rPr>
          <w:rFonts w:eastAsia="MS Mincho"/>
          <w:bCs/>
        </w:rPr>
        <w:t>.1.1</w:t>
      </w:r>
      <w:r w:rsidRPr="00E17462">
        <w:t>.1-4.</w:t>
      </w:r>
    </w:p>
    <w:p w14:paraId="38B7EF09" w14:textId="77777777" w:rsidR="00E476C5" w:rsidRPr="00E17462" w:rsidRDefault="00E476C5" w:rsidP="00E476C5">
      <w:r w:rsidRPr="00E17462">
        <w:t>PDCCHs indicating new transmissions shall be sent continuously</w:t>
      </w:r>
      <w:r w:rsidRPr="00E17462">
        <w:rPr>
          <w:rFonts w:hint="eastAsia"/>
          <w:lang w:eastAsia="zh-CN"/>
        </w:rPr>
        <w:t xml:space="preserve"> on </w:t>
      </w:r>
      <w:proofErr w:type="spellStart"/>
      <w:r w:rsidRPr="00E17462">
        <w:rPr>
          <w:lang w:eastAsia="zh-CN"/>
        </w:rPr>
        <w:t>PSCell</w:t>
      </w:r>
      <w:proofErr w:type="spellEnd"/>
      <w:r w:rsidRPr="00E17462">
        <w:rPr>
          <w:lang w:eastAsia="zh-CN"/>
        </w:rPr>
        <w:t xml:space="preserve"> </w:t>
      </w:r>
      <w:r w:rsidRPr="00E17462">
        <w:t>(Cell 2) to ensure that the UE would have ACK/NACK sending.</w:t>
      </w:r>
    </w:p>
    <w:p w14:paraId="0359EC17" w14:textId="77777777" w:rsidR="00E476C5" w:rsidRPr="00E17462" w:rsidRDefault="00E476C5" w:rsidP="00E476C5">
      <w:pPr>
        <w:jc w:val="both"/>
      </w:pPr>
      <w:r w:rsidRPr="00E17462">
        <w:t xml:space="preserve">Before the test starts, </w:t>
      </w:r>
    </w:p>
    <w:p w14:paraId="2BC2E43B" w14:textId="77777777" w:rsidR="00E476C5" w:rsidRPr="00E17462" w:rsidRDefault="00E476C5" w:rsidP="00E476C5">
      <w:pPr>
        <w:pStyle w:val="B1"/>
      </w:pPr>
      <w:r w:rsidRPr="00E17462">
        <w:t>-</w:t>
      </w:r>
      <w:r w:rsidRPr="00E17462">
        <w:tab/>
        <w:t>UE is connected to Cell 1 (</w:t>
      </w:r>
      <w:proofErr w:type="spellStart"/>
      <w:r w:rsidRPr="00E17462">
        <w:t>PCell</w:t>
      </w:r>
      <w:proofErr w:type="spellEnd"/>
      <w:r w:rsidRPr="00E17462">
        <w:t>) on radio channel 1 (PCC), and Cell 2 (</w:t>
      </w:r>
      <w:proofErr w:type="spellStart"/>
      <w:r w:rsidRPr="00E17462">
        <w:t>PSCell</w:t>
      </w:r>
      <w:proofErr w:type="spellEnd"/>
      <w:r w:rsidRPr="00E17462">
        <w:t>) on radio channel 2 (PSCC).</w:t>
      </w:r>
    </w:p>
    <w:p w14:paraId="6EBA75E9" w14:textId="77777777" w:rsidR="00E476C5" w:rsidRPr="00E17462" w:rsidRDefault="00E476C5" w:rsidP="00E476C5">
      <w:pPr>
        <w:pStyle w:val="B1"/>
      </w:pPr>
      <w:r w:rsidRPr="00E17462">
        <w:t>-</w:t>
      </w:r>
      <w:r w:rsidRPr="00E17462">
        <w:tab/>
        <w:t xml:space="preserve">UE is configured with 2 different TCI states for </w:t>
      </w:r>
      <w:proofErr w:type="spellStart"/>
      <w:r w:rsidRPr="00E17462">
        <w:t>PSCell</w:t>
      </w:r>
      <w:proofErr w:type="spellEnd"/>
      <w:r w:rsidRPr="00E17462">
        <w:t>, PDCCH TCI state 0 (</w:t>
      </w:r>
      <w:proofErr w:type="spellStart"/>
      <w:r w:rsidRPr="00E17462">
        <w:t>QCL’d</w:t>
      </w:r>
      <w:proofErr w:type="spellEnd"/>
      <w:r w:rsidRPr="00E17462">
        <w:t xml:space="preserve"> to SSB0) and </w:t>
      </w:r>
      <w:proofErr w:type="spellStart"/>
      <w:r w:rsidRPr="00E17462">
        <w:t>TCIstate</w:t>
      </w:r>
      <w:proofErr w:type="spellEnd"/>
      <w:r w:rsidRPr="00E17462">
        <w:t xml:space="preserve"> 1 (</w:t>
      </w:r>
      <w:proofErr w:type="spellStart"/>
      <w:r w:rsidRPr="00E17462">
        <w:t>QCL’d</w:t>
      </w:r>
      <w:proofErr w:type="spellEnd"/>
      <w:r w:rsidRPr="00E17462">
        <w:t xml:space="preserve"> to SSB1), in Cell 2 before starting the test.</w:t>
      </w:r>
    </w:p>
    <w:p w14:paraId="024A5A9E" w14:textId="77777777" w:rsidR="00E476C5" w:rsidRPr="00E17462" w:rsidRDefault="00E476C5" w:rsidP="00E476C5">
      <w:pPr>
        <w:pStyle w:val="B1"/>
      </w:pPr>
      <w:r w:rsidRPr="00E17462">
        <w:t>-</w:t>
      </w:r>
      <w:r w:rsidRPr="00E17462">
        <w:tab/>
        <w:t xml:space="preserve">UE is indicated in TCI state 0 as the active PDCCH TCI state </w:t>
      </w:r>
    </w:p>
    <w:p w14:paraId="79831352" w14:textId="014E021B" w:rsidR="00E476C5" w:rsidRPr="00E17462" w:rsidRDefault="00E476C5" w:rsidP="00E476C5">
      <w:r w:rsidRPr="00E17462">
        <w:t xml:space="preserve">The test consists of two time periods, T1 and T2. </w:t>
      </w:r>
      <w:ins w:id="2" w:author="Karajani Bledar 1SI1" w:date="2022-02-04T11:49:00Z">
        <w:r w:rsidR="002108DD" w:rsidRPr="00E17462">
          <w:rPr>
            <w:rFonts w:eastAsia="SimSun"/>
          </w:rPr>
          <w:t xml:space="preserve">Figure </w:t>
        </w:r>
      </w:ins>
      <w:ins w:id="3" w:author="Karajani Bledar 1SI1" w:date="2022-02-04T11:50:00Z">
        <w:r w:rsidR="002108DD" w:rsidRPr="00E17462">
          <w:rPr>
            <w:rFonts w:eastAsia="SimSun"/>
          </w:rPr>
          <w:t>A.5.5.8.1.1</w:t>
        </w:r>
      </w:ins>
      <w:ins w:id="4" w:author="Karajani Bledar 1SI1" w:date="2022-03-01T08:49:00Z">
        <w:r w:rsidR="000C5910" w:rsidRPr="00E17462">
          <w:rPr>
            <w:rFonts w:eastAsia="SimSun"/>
            <w:rPrChange w:id="5" w:author="Karajani Bledar 1SI1" w:date="2022-03-01T08:49:00Z">
              <w:rPr>
                <w:rFonts w:eastAsia="SimSun"/>
              </w:rPr>
            </w:rPrChange>
          </w:rPr>
          <w:t>.1</w:t>
        </w:r>
      </w:ins>
      <w:ins w:id="6" w:author="Karajani Bledar 1SI1" w:date="2022-02-04T11:50:00Z">
        <w:r w:rsidR="002108DD" w:rsidRPr="00E17462">
          <w:rPr>
            <w:rFonts w:eastAsia="SimSun"/>
          </w:rPr>
          <w:t xml:space="preserve">-1 and </w:t>
        </w:r>
      </w:ins>
      <w:ins w:id="7" w:author="Karajani Bledar 1SI1" w:date="2022-03-01T08:52:00Z">
        <w:r w:rsidR="000C5910" w:rsidRPr="00E17462">
          <w:rPr>
            <w:rFonts w:eastAsia="SimSun"/>
            <w:rPrChange w:id="8" w:author="Karajani Bledar 1SI1" w:date="2022-03-01T08:53:00Z">
              <w:rPr>
                <w:rFonts w:eastAsia="SimSun"/>
              </w:rPr>
            </w:rPrChange>
          </w:rPr>
          <w:t>Figure</w:t>
        </w:r>
        <w:r w:rsidR="000C5910" w:rsidRPr="00E17462">
          <w:rPr>
            <w:rFonts w:eastAsia="SimSun"/>
          </w:rPr>
          <w:t xml:space="preserve"> </w:t>
        </w:r>
      </w:ins>
      <w:ins w:id="9" w:author="Karajani Bledar 1SI1" w:date="2022-02-04T11:49:00Z">
        <w:r w:rsidR="002108DD" w:rsidRPr="00E17462">
          <w:rPr>
            <w:rFonts w:eastAsia="SimSun"/>
          </w:rPr>
          <w:t>A.5.5.</w:t>
        </w:r>
      </w:ins>
      <w:ins w:id="10" w:author="Karajani Bledar 1SI1" w:date="2022-02-04T11:50:00Z">
        <w:r w:rsidR="002108DD" w:rsidRPr="00E17462">
          <w:rPr>
            <w:rFonts w:eastAsia="SimSun"/>
          </w:rPr>
          <w:t>8</w:t>
        </w:r>
      </w:ins>
      <w:ins w:id="11" w:author="Karajani Bledar 1SI1" w:date="2022-02-04T11:49:00Z">
        <w:r w:rsidR="002108DD" w:rsidRPr="00E17462">
          <w:rPr>
            <w:rFonts w:eastAsia="SimSun"/>
          </w:rPr>
          <w:t>.1.1</w:t>
        </w:r>
      </w:ins>
      <w:ins w:id="12" w:author="Karajani Bledar 1SI1" w:date="2022-03-01T08:49:00Z">
        <w:r w:rsidR="000C5910" w:rsidRPr="00E17462">
          <w:rPr>
            <w:rFonts w:eastAsia="SimSun"/>
            <w:rPrChange w:id="13" w:author="Karajani Bledar 1SI1" w:date="2022-03-01T08:49:00Z">
              <w:rPr>
                <w:rFonts w:eastAsia="SimSun"/>
              </w:rPr>
            </w:rPrChange>
          </w:rPr>
          <w:t>.1</w:t>
        </w:r>
      </w:ins>
      <w:ins w:id="14" w:author="Karajani Bledar 1SI1" w:date="2022-02-04T11:49:00Z">
        <w:r w:rsidR="002108DD" w:rsidRPr="00E17462">
          <w:rPr>
            <w:rFonts w:eastAsia="SimSun"/>
          </w:rPr>
          <w:t xml:space="preserve">-2 show the </w:t>
        </w:r>
        <w:r w:rsidR="002108DD" w:rsidRPr="00E17462">
          <w:t>Time multiplexed</w:t>
        </w:r>
      </w:ins>
      <w:ins w:id="15" w:author="Karajani Bledar 1SI1" w:date="2022-02-04T11:55:00Z">
        <w:r w:rsidR="006D25FE" w:rsidRPr="00E17462">
          <w:t xml:space="preserve"> (allocation in Frequency is symbolic)</w:t>
        </w:r>
      </w:ins>
      <w:ins w:id="16" w:author="Karajani Bledar 1SI1" w:date="2022-02-04T11:49:00Z">
        <w:r w:rsidR="002108DD" w:rsidRPr="00E17462">
          <w:t xml:space="preserve"> downlink transmissions from each Angle of Arrival. </w:t>
        </w:r>
      </w:ins>
      <w:r w:rsidRPr="00E17462">
        <w:t xml:space="preserve">During T1 only SSB to which PDCCH-TCI-state0 is </w:t>
      </w:r>
      <w:proofErr w:type="spellStart"/>
      <w:r w:rsidRPr="00E17462">
        <w:t>QCL’d</w:t>
      </w:r>
      <w:proofErr w:type="spellEnd"/>
      <w:r w:rsidRPr="00E17462">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E17462">
        <w:rPr>
          <w:rFonts w:hint="eastAsia"/>
          <w:i/>
          <w:noProof/>
        </w:rPr>
        <w:t>tci-PresentInDCI</w:t>
      </w:r>
      <w:r w:rsidRPr="00E17462">
        <w:rPr>
          <w:rFonts w:hint="eastAsia"/>
          <w:noProof/>
        </w:rPr>
        <w:t xml:space="preserve"> is not configured in the PDSCH configuration</w:t>
      </w:r>
      <w:r w:rsidRPr="00E17462">
        <w:rPr>
          <w:rFonts w:hint="eastAsia"/>
          <w:noProof/>
          <w:lang w:eastAsia="zh-CN"/>
        </w:rPr>
        <w:t>,</w:t>
      </w:r>
      <w:r w:rsidRPr="00E17462">
        <w:rPr>
          <w:noProof/>
          <w:lang w:eastAsia="zh-CN"/>
        </w:rPr>
        <w:t xml:space="preserve"> </w:t>
      </w:r>
      <w:r w:rsidRPr="00E17462">
        <w:rPr>
          <w:rFonts w:hint="eastAsia"/>
          <w:noProof/>
        </w:rPr>
        <w:t>i.e. TCI state for the PDSCH is identical to the PDCCH TCI state</w:t>
      </w:r>
      <w:r w:rsidRPr="00E17462">
        <w:rPr>
          <w:noProof/>
        </w:rPr>
        <w:t>.</w:t>
      </w:r>
    </w:p>
    <w:p w14:paraId="34892C46" w14:textId="77777777" w:rsidR="00E476C5" w:rsidRPr="00E17462" w:rsidRDefault="00E476C5" w:rsidP="00E476C5">
      <w:pPr>
        <w:rPr>
          <w:lang w:eastAsia="zh-CN"/>
        </w:rPr>
      </w:pPr>
      <w:r w:rsidRPr="00E17462">
        <w:rPr>
          <w:lang w:eastAsia="zh-CN"/>
        </w:rPr>
        <w:t xml:space="preserve">The test equipment verifies that UE can be scheduled on </w:t>
      </w:r>
      <w:proofErr w:type="spellStart"/>
      <w:r w:rsidRPr="00E17462">
        <w:rPr>
          <w:lang w:eastAsia="zh-CN"/>
        </w:rPr>
        <w:t>PSCell</w:t>
      </w:r>
      <w:proofErr w:type="spellEnd"/>
      <w:r w:rsidRPr="00E17462">
        <w:rPr>
          <w:lang w:eastAsia="zh-CN"/>
        </w:rPr>
        <w:t xml:space="preserve"> on TCI state 0 till n+</w:t>
      </w:r>
      <w:r w:rsidRPr="00E17462">
        <w:rPr>
          <w:rFonts w:eastAsia="Malgun Gothic"/>
          <w:lang w:eastAsia="zh-CN"/>
        </w:rPr>
        <w:t xml:space="preserve"> T</w:t>
      </w:r>
      <w:r w:rsidRPr="00E17462">
        <w:rPr>
          <w:rFonts w:eastAsia="Malgun Gothic"/>
          <w:vertAlign w:val="subscript"/>
          <w:lang w:eastAsia="zh-CN"/>
        </w:rPr>
        <w:t>HARQ</w:t>
      </w:r>
      <w:r w:rsidRPr="00E17462">
        <w:rPr>
          <w:rFonts w:eastAsia="Malgun Gothic"/>
          <w:lang w:eastAsia="zh-CN"/>
        </w:rPr>
        <w:t xml:space="preserve"> +3 </w:t>
      </w:r>
      <w:proofErr w:type="spellStart"/>
      <w:proofErr w:type="gramStart"/>
      <w:r w:rsidRPr="00E17462">
        <w:rPr>
          <w:rFonts w:eastAsia="Malgun Gothic"/>
          <w:lang w:eastAsia="zh-CN"/>
        </w:rPr>
        <w:t>ms</w:t>
      </w:r>
      <w:r w:rsidRPr="00E17462">
        <w:rPr>
          <w:lang w:eastAsia="zh-CN"/>
        </w:rPr>
        <w:t>.The</w:t>
      </w:r>
      <w:proofErr w:type="spellEnd"/>
      <w:proofErr w:type="gramEnd"/>
      <w:r w:rsidRPr="00E17462">
        <w:rPr>
          <w:lang w:eastAsia="zh-CN"/>
        </w:rPr>
        <w:t xml:space="preserve"> test equipment also verifies the TCI state switch time in </w:t>
      </w:r>
      <w:proofErr w:type="spellStart"/>
      <w:r w:rsidRPr="00E17462">
        <w:rPr>
          <w:lang w:eastAsia="zh-CN"/>
        </w:rPr>
        <w:t>PSCell</w:t>
      </w:r>
      <w:proofErr w:type="spellEnd"/>
      <w:r w:rsidRPr="00E17462">
        <w:rPr>
          <w:lang w:eastAsia="zh-CN"/>
        </w:rPr>
        <w:t xml:space="preserve"> by scheduling the UE on TCI state 1 after n+</w:t>
      </w:r>
      <w:r w:rsidRPr="00E17462">
        <w:rPr>
          <w:rFonts w:eastAsia="Malgun Gothic"/>
          <w:lang w:eastAsia="zh-CN"/>
        </w:rPr>
        <w:t xml:space="preserve"> T</w:t>
      </w:r>
      <w:r w:rsidRPr="00E17462">
        <w:rPr>
          <w:rFonts w:eastAsia="Malgun Gothic"/>
          <w:vertAlign w:val="subscript"/>
          <w:lang w:eastAsia="zh-CN"/>
        </w:rPr>
        <w:t>HARQ</w:t>
      </w:r>
      <w:r w:rsidRPr="00E17462">
        <w:rPr>
          <w:rFonts w:eastAsia="Malgun Gothic"/>
          <w:lang w:eastAsia="zh-CN"/>
        </w:rPr>
        <w:t xml:space="preserve"> +3 </w:t>
      </w:r>
      <w:proofErr w:type="spellStart"/>
      <w:r w:rsidRPr="00E17462">
        <w:rPr>
          <w:rFonts w:eastAsia="Malgun Gothic"/>
          <w:lang w:eastAsia="zh-CN"/>
        </w:rPr>
        <w:t>ms</w:t>
      </w:r>
      <w:proofErr w:type="spellEnd"/>
      <w:r w:rsidRPr="00E17462">
        <w:rPr>
          <w:rFonts w:eastAsia="Malgun Gothic"/>
          <w:lang w:eastAsia="zh-CN"/>
        </w:rPr>
        <w:t xml:space="preserve"> + (</w:t>
      </w:r>
      <w:proofErr w:type="spellStart"/>
      <w:r w:rsidRPr="00E17462">
        <w:rPr>
          <w:rFonts w:eastAsia="Malgun Gothic"/>
          <w:lang w:eastAsia="zh-CN"/>
        </w:rPr>
        <w:t>T</w:t>
      </w:r>
      <w:r w:rsidRPr="00E17462">
        <w:rPr>
          <w:rFonts w:eastAsia="Malgun Gothic"/>
          <w:vertAlign w:val="subscript"/>
          <w:lang w:eastAsia="zh-CN"/>
        </w:rPr>
        <w:t>first</w:t>
      </w:r>
      <w:proofErr w:type="spellEnd"/>
      <w:r w:rsidRPr="00E17462">
        <w:rPr>
          <w:rFonts w:eastAsia="Malgun Gothic"/>
          <w:vertAlign w:val="subscript"/>
          <w:lang w:eastAsia="zh-CN"/>
        </w:rPr>
        <w:t xml:space="preserve">-SSB </w:t>
      </w:r>
      <w:r w:rsidRPr="00E17462">
        <w:rPr>
          <w:rFonts w:eastAsia="Malgun Gothic"/>
          <w:lang w:eastAsia="zh-CN"/>
        </w:rPr>
        <w:t>+ T</w:t>
      </w:r>
      <w:r w:rsidRPr="00E17462">
        <w:rPr>
          <w:rFonts w:eastAsia="Malgun Gothic"/>
          <w:vertAlign w:val="subscript"/>
          <w:lang w:eastAsia="zh-CN"/>
        </w:rPr>
        <w:t>SSB-proc</w:t>
      </w:r>
      <w:r w:rsidRPr="00E17462">
        <w:rPr>
          <w:rFonts w:eastAsia="Malgun Gothic"/>
          <w:lang w:eastAsia="zh-CN"/>
        </w:rPr>
        <w:t>)</w:t>
      </w:r>
      <w:r w:rsidRPr="00E17462">
        <w:rPr>
          <w:lang w:eastAsia="zh-CN"/>
        </w:rPr>
        <w:t xml:space="preserve"> .</w:t>
      </w:r>
    </w:p>
    <w:p w14:paraId="0D74512D" w14:textId="77777777" w:rsidR="00E476C5" w:rsidRPr="00E17462" w:rsidRDefault="00E476C5" w:rsidP="00E476C5">
      <w:pPr>
        <w:pStyle w:val="TH"/>
        <w:rPr>
          <w:rFonts w:cs="v4.2.0"/>
        </w:rPr>
      </w:pPr>
      <w:r w:rsidRPr="00E17462">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76C5" w:rsidRPr="00E17462" w14:paraId="7C06FE44" w14:textId="77777777" w:rsidTr="00613B7B">
        <w:tc>
          <w:tcPr>
            <w:tcW w:w="2331" w:type="dxa"/>
            <w:shd w:val="clear" w:color="auto" w:fill="auto"/>
          </w:tcPr>
          <w:p w14:paraId="425AD35C" w14:textId="77777777" w:rsidR="00E476C5" w:rsidRPr="00E17462" w:rsidRDefault="00E476C5" w:rsidP="00613B7B">
            <w:pPr>
              <w:pStyle w:val="TAH"/>
            </w:pPr>
            <w:r w:rsidRPr="00E17462">
              <w:t>Config</w:t>
            </w:r>
          </w:p>
        </w:tc>
        <w:tc>
          <w:tcPr>
            <w:tcW w:w="7300" w:type="dxa"/>
            <w:shd w:val="clear" w:color="auto" w:fill="auto"/>
          </w:tcPr>
          <w:p w14:paraId="316B4A1D" w14:textId="77777777" w:rsidR="00E476C5" w:rsidRPr="00E17462" w:rsidRDefault="00E476C5" w:rsidP="00613B7B">
            <w:pPr>
              <w:pStyle w:val="TAH"/>
            </w:pPr>
            <w:r w:rsidRPr="00E17462">
              <w:t>Description</w:t>
            </w:r>
          </w:p>
        </w:tc>
      </w:tr>
      <w:tr w:rsidR="00E476C5" w:rsidRPr="00E17462" w14:paraId="486E1588" w14:textId="77777777" w:rsidTr="00613B7B">
        <w:tc>
          <w:tcPr>
            <w:tcW w:w="2331" w:type="dxa"/>
            <w:shd w:val="clear" w:color="auto" w:fill="auto"/>
          </w:tcPr>
          <w:p w14:paraId="33557EB3" w14:textId="77777777" w:rsidR="00E476C5" w:rsidRPr="00E17462" w:rsidRDefault="00E476C5" w:rsidP="00613B7B">
            <w:pPr>
              <w:pStyle w:val="TAL"/>
            </w:pPr>
            <w:r w:rsidRPr="00E17462">
              <w:t>1</w:t>
            </w:r>
          </w:p>
        </w:tc>
        <w:tc>
          <w:tcPr>
            <w:tcW w:w="7300" w:type="dxa"/>
            <w:shd w:val="clear" w:color="auto" w:fill="auto"/>
          </w:tcPr>
          <w:p w14:paraId="71EA6693" w14:textId="77777777" w:rsidR="00E476C5" w:rsidRPr="00E17462" w:rsidRDefault="00E476C5" w:rsidP="00613B7B">
            <w:pPr>
              <w:pStyle w:val="TAL"/>
            </w:pPr>
            <w:r w:rsidRPr="00E17462">
              <w:t>LTE FDD, NR 120 kHz SSB SCS, 100 MHz bandwidth, TDD duplex mode</w:t>
            </w:r>
          </w:p>
        </w:tc>
      </w:tr>
      <w:tr w:rsidR="00E476C5" w:rsidRPr="00E17462" w14:paraId="2D364335" w14:textId="77777777" w:rsidTr="00613B7B">
        <w:tc>
          <w:tcPr>
            <w:tcW w:w="2331" w:type="dxa"/>
            <w:shd w:val="clear" w:color="auto" w:fill="auto"/>
          </w:tcPr>
          <w:p w14:paraId="423CCD43" w14:textId="77777777" w:rsidR="00E476C5" w:rsidRPr="00E17462" w:rsidRDefault="00E476C5" w:rsidP="00613B7B">
            <w:pPr>
              <w:pStyle w:val="TAL"/>
            </w:pPr>
            <w:r w:rsidRPr="00E17462">
              <w:t>2</w:t>
            </w:r>
          </w:p>
        </w:tc>
        <w:tc>
          <w:tcPr>
            <w:tcW w:w="7300" w:type="dxa"/>
            <w:shd w:val="clear" w:color="auto" w:fill="auto"/>
          </w:tcPr>
          <w:p w14:paraId="319B486D" w14:textId="77777777" w:rsidR="00E476C5" w:rsidRPr="00E17462" w:rsidRDefault="00E476C5" w:rsidP="00613B7B">
            <w:pPr>
              <w:pStyle w:val="TAL"/>
            </w:pPr>
            <w:r w:rsidRPr="00E17462">
              <w:t>LTE TDD, NR 120 kHz SSB SCS, 100 MHz bandwidth, TDD duplex mode</w:t>
            </w:r>
          </w:p>
        </w:tc>
      </w:tr>
      <w:tr w:rsidR="00E476C5" w:rsidRPr="00E17462" w14:paraId="12593556" w14:textId="77777777" w:rsidTr="00613B7B">
        <w:tc>
          <w:tcPr>
            <w:tcW w:w="9631" w:type="dxa"/>
            <w:gridSpan w:val="2"/>
            <w:shd w:val="clear" w:color="auto" w:fill="auto"/>
          </w:tcPr>
          <w:p w14:paraId="15BD1848" w14:textId="77777777" w:rsidR="00E476C5" w:rsidRPr="00E17462" w:rsidRDefault="00E476C5" w:rsidP="00613B7B">
            <w:pPr>
              <w:pStyle w:val="TAN"/>
              <w:rPr>
                <w:lang w:eastAsia="ko-KR"/>
              </w:rPr>
            </w:pPr>
            <w:r w:rsidRPr="00E17462">
              <w:t>Note 1:</w:t>
            </w:r>
            <w:r w:rsidRPr="00E17462">
              <w:rPr>
                <w:rFonts w:cs="Arial"/>
              </w:rPr>
              <w:tab/>
            </w:r>
            <w:r w:rsidRPr="00E17462">
              <w:t>The UE is only required to be tested in one of the supported test configurations</w:t>
            </w:r>
          </w:p>
        </w:tc>
      </w:tr>
    </w:tbl>
    <w:p w14:paraId="035FDA0B" w14:textId="77777777" w:rsidR="00E476C5" w:rsidRPr="00E17462" w:rsidRDefault="00E476C5" w:rsidP="00E476C5">
      <w:pPr>
        <w:rPr>
          <w:lang w:eastAsia="zh-CN"/>
        </w:rPr>
      </w:pPr>
    </w:p>
    <w:p w14:paraId="0F3C9B83" w14:textId="77777777" w:rsidR="00E476C5" w:rsidRPr="00E17462" w:rsidRDefault="00E476C5" w:rsidP="00E476C5">
      <w:pPr>
        <w:pStyle w:val="TH"/>
        <w:rPr>
          <w:rFonts w:cs="v4.2.0"/>
        </w:rPr>
      </w:pPr>
      <w:r w:rsidRPr="00E17462">
        <w:rPr>
          <w:rFonts w:cs="v4.2.0"/>
        </w:rPr>
        <w:lastRenderedPageBreak/>
        <w:t>Table A.5.5.8</w:t>
      </w:r>
      <w:r w:rsidRPr="00E17462">
        <w:rPr>
          <w:rFonts w:eastAsia="MS Mincho"/>
          <w:bCs/>
        </w:rPr>
        <w:t>.1.1.1</w:t>
      </w:r>
      <w:r w:rsidRPr="00E17462">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476C5" w:rsidRPr="00E17462" w14:paraId="798FDE00"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2696F5" w14:textId="77777777" w:rsidR="00E476C5" w:rsidRPr="00E17462" w:rsidRDefault="00E476C5" w:rsidP="00613B7B">
            <w:pPr>
              <w:pStyle w:val="TAH"/>
              <w:rPr>
                <w:rFonts w:cs="Arial"/>
                <w:lang w:eastAsia="ja-JP"/>
              </w:rPr>
            </w:pPr>
            <w:r w:rsidRPr="00E17462">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A79E87B" w14:textId="77777777" w:rsidR="00E476C5" w:rsidRPr="00E17462" w:rsidRDefault="00E476C5" w:rsidP="00613B7B">
            <w:pPr>
              <w:pStyle w:val="TAH"/>
              <w:rPr>
                <w:rFonts w:cs="Arial"/>
                <w:lang w:eastAsia="ja-JP"/>
              </w:rPr>
            </w:pPr>
            <w:r w:rsidRPr="00E17462">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1D8885B" w14:textId="77777777" w:rsidR="00E476C5" w:rsidRPr="00E17462" w:rsidRDefault="00E476C5" w:rsidP="00613B7B">
            <w:pPr>
              <w:pStyle w:val="TAH"/>
              <w:rPr>
                <w:rFonts w:cs="Arial"/>
                <w:lang w:eastAsia="ja-JP"/>
              </w:rPr>
            </w:pPr>
            <w:r w:rsidRPr="00E17462">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7AF3E472" w14:textId="77777777" w:rsidR="00E476C5" w:rsidRPr="00E17462" w:rsidRDefault="00E476C5" w:rsidP="00613B7B">
            <w:pPr>
              <w:pStyle w:val="TAH"/>
              <w:rPr>
                <w:rFonts w:cs="Arial"/>
                <w:lang w:eastAsia="ja-JP"/>
              </w:rPr>
            </w:pPr>
            <w:r w:rsidRPr="00E17462">
              <w:rPr>
                <w:rFonts w:cs="Arial"/>
              </w:rPr>
              <w:t>Comment</w:t>
            </w:r>
          </w:p>
        </w:tc>
      </w:tr>
      <w:tr w:rsidR="00E476C5" w:rsidRPr="00E17462" w14:paraId="2BED11FC"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44981E" w14:textId="77777777" w:rsidR="00E476C5" w:rsidRPr="00E17462" w:rsidRDefault="00E476C5" w:rsidP="00613B7B">
            <w:pPr>
              <w:pStyle w:val="TAL"/>
              <w:rPr>
                <w:rFonts w:cs="v4.2.0"/>
                <w:lang w:val="sv-FI" w:eastAsia="ja-JP"/>
              </w:rPr>
            </w:pPr>
            <w:r w:rsidRPr="00E17462">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8C82F4" w14:textId="77777777" w:rsidR="00E476C5" w:rsidRPr="00E17462" w:rsidRDefault="00E476C5" w:rsidP="00613B7B">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888C21" w14:textId="77777777" w:rsidR="00E476C5" w:rsidRPr="00E17462" w:rsidRDefault="00E476C5" w:rsidP="00613B7B">
            <w:pPr>
              <w:pStyle w:val="TAC"/>
              <w:rPr>
                <w:rFonts w:cs="v4.2.0"/>
                <w:lang w:eastAsia="ja-JP"/>
              </w:rPr>
            </w:pPr>
            <w:r w:rsidRPr="00E17462">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03749E64" w14:textId="77777777" w:rsidR="00E476C5" w:rsidRPr="00E17462" w:rsidRDefault="00E476C5" w:rsidP="00613B7B">
            <w:pPr>
              <w:pStyle w:val="TAL"/>
              <w:rPr>
                <w:rFonts w:cs="v4.2.0"/>
                <w:lang w:eastAsia="ja-JP"/>
              </w:rPr>
            </w:pPr>
            <w:r w:rsidRPr="00E17462">
              <w:rPr>
                <w:rFonts w:cs="v4.2.0"/>
              </w:rPr>
              <w:t>One E-UTRA radio channel is used for this test</w:t>
            </w:r>
          </w:p>
        </w:tc>
      </w:tr>
      <w:tr w:rsidR="00E476C5" w:rsidRPr="00E17462" w14:paraId="5781187C"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tcPr>
          <w:p w14:paraId="40D7B81B" w14:textId="77777777" w:rsidR="00E476C5" w:rsidRPr="00E17462" w:rsidRDefault="00E476C5" w:rsidP="00613B7B">
            <w:pPr>
              <w:pStyle w:val="TAL"/>
              <w:rPr>
                <w:rFonts w:cs="v4.2.0"/>
              </w:rPr>
            </w:pPr>
            <w:r w:rsidRPr="00E17462">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BEA932" w14:textId="77777777" w:rsidR="00E476C5" w:rsidRPr="00E17462"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36D9E48" w14:textId="77777777" w:rsidR="00E476C5" w:rsidRPr="00E17462" w:rsidRDefault="00E476C5" w:rsidP="00613B7B">
            <w:pPr>
              <w:pStyle w:val="TAC"/>
              <w:rPr>
                <w:rFonts w:cs="v4.2.0"/>
              </w:rPr>
            </w:pPr>
            <w:r w:rsidRPr="00E17462">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F5E160E" w14:textId="77777777" w:rsidR="00E476C5" w:rsidRPr="00E17462" w:rsidRDefault="00E476C5" w:rsidP="00613B7B">
            <w:pPr>
              <w:pStyle w:val="TAL"/>
              <w:rPr>
                <w:rFonts w:cs="v4.2.0"/>
              </w:rPr>
            </w:pPr>
            <w:r w:rsidRPr="00E17462">
              <w:rPr>
                <w:rFonts w:cs="v4.2.0"/>
              </w:rPr>
              <w:t>One NR radio channel is used for this test</w:t>
            </w:r>
          </w:p>
        </w:tc>
      </w:tr>
      <w:tr w:rsidR="00E476C5" w:rsidRPr="00E17462" w14:paraId="5849E262"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954190" w14:textId="77777777" w:rsidR="00E476C5" w:rsidRPr="00E17462" w:rsidRDefault="00E476C5" w:rsidP="00613B7B">
            <w:pPr>
              <w:pStyle w:val="TAL"/>
              <w:rPr>
                <w:rFonts w:cs="v4.2.0"/>
                <w:lang w:eastAsia="ja-JP"/>
              </w:rPr>
            </w:pPr>
            <w:r w:rsidRPr="00E17462">
              <w:rPr>
                <w:rFonts w:cs="v4.2.0"/>
              </w:rPr>
              <w:t xml:space="preserve">Active </w:t>
            </w:r>
            <w:proofErr w:type="spellStart"/>
            <w:r w:rsidRPr="00E17462">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00F61A" w14:textId="77777777" w:rsidR="00E476C5" w:rsidRPr="00E17462"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EDED2E" w14:textId="77777777" w:rsidR="00E476C5" w:rsidRPr="00E17462" w:rsidRDefault="00E476C5" w:rsidP="00613B7B">
            <w:pPr>
              <w:pStyle w:val="TAC"/>
              <w:rPr>
                <w:rFonts w:cs="v4.2.0"/>
                <w:lang w:eastAsia="ja-JP"/>
              </w:rPr>
            </w:pPr>
            <w:r w:rsidRPr="00E17462">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6CB0DE37" w14:textId="77777777" w:rsidR="00E476C5" w:rsidRPr="00E17462" w:rsidRDefault="00E476C5" w:rsidP="00613B7B">
            <w:pPr>
              <w:pStyle w:val="TAL"/>
              <w:rPr>
                <w:rFonts w:cs="v4.2.0"/>
                <w:lang w:eastAsia="ja-JP"/>
              </w:rPr>
            </w:pPr>
            <w:proofErr w:type="spellStart"/>
            <w:r w:rsidRPr="00E17462">
              <w:rPr>
                <w:rFonts w:cs="v4.2.0"/>
              </w:rPr>
              <w:t>PCell</w:t>
            </w:r>
            <w:proofErr w:type="spellEnd"/>
            <w:r w:rsidRPr="00E17462">
              <w:rPr>
                <w:rFonts w:cs="v4.2.0"/>
              </w:rPr>
              <w:t xml:space="preserve"> on RF channel number 1.</w:t>
            </w:r>
          </w:p>
        </w:tc>
      </w:tr>
      <w:tr w:rsidR="00E476C5" w:rsidRPr="00E17462" w14:paraId="21534A22"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tcPr>
          <w:p w14:paraId="257EB3ED" w14:textId="77777777" w:rsidR="00E476C5" w:rsidRPr="00E17462" w:rsidRDefault="00E476C5" w:rsidP="00613B7B">
            <w:pPr>
              <w:pStyle w:val="TAL"/>
              <w:rPr>
                <w:rFonts w:cs="v4.2.0"/>
                <w:lang w:eastAsia="ja-JP"/>
              </w:rPr>
            </w:pPr>
            <w:r w:rsidRPr="00E17462">
              <w:rPr>
                <w:rFonts w:cs="v4.2.0"/>
              </w:rPr>
              <w:t xml:space="preserve">Active </w:t>
            </w:r>
            <w:proofErr w:type="spellStart"/>
            <w:r w:rsidRPr="00E17462">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8C95B46" w14:textId="77777777" w:rsidR="00E476C5" w:rsidRPr="00E17462"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BF4D8B" w14:textId="77777777" w:rsidR="00E476C5" w:rsidRPr="00E17462" w:rsidRDefault="00E476C5" w:rsidP="00613B7B">
            <w:pPr>
              <w:pStyle w:val="TAC"/>
              <w:rPr>
                <w:rFonts w:cs="v4.2.0"/>
                <w:lang w:eastAsia="ja-JP"/>
              </w:rPr>
            </w:pPr>
            <w:r w:rsidRPr="00E17462">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590EA16A" w14:textId="77777777" w:rsidR="00E476C5" w:rsidRPr="00E17462" w:rsidRDefault="00E476C5" w:rsidP="00613B7B">
            <w:pPr>
              <w:pStyle w:val="TAL"/>
              <w:rPr>
                <w:rFonts w:cs="v4.2.0"/>
                <w:lang w:eastAsia="ja-JP"/>
              </w:rPr>
            </w:pPr>
            <w:proofErr w:type="spellStart"/>
            <w:r w:rsidRPr="00E17462">
              <w:rPr>
                <w:rFonts w:cs="v4.2.0"/>
              </w:rPr>
              <w:t>PSCell</w:t>
            </w:r>
            <w:proofErr w:type="spellEnd"/>
            <w:r w:rsidRPr="00E17462">
              <w:rPr>
                <w:rFonts w:cs="v4.2.0"/>
              </w:rPr>
              <w:t xml:space="preserve"> on RF channel number 2.</w:t>
            </w:r>
          </w:p>
        </w:tc>
      </w:tr>
      <w:tr w:rsidR="00E476C5" w:rsidRPr="00E17462" w14:paraId="427DF371"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4FC00A" w14:textId="77777777" w:rsidR="00E476C5" w:rsidRPr="00E17462" w:rsidRDefault="00E476C5" w:rsidP="00613B7B">
            <w:pPr>
              <w:pStyle w:val="TAL"/>
              <w:rPr>
                <w:rFonts w:cs="v4.2.0"/>
                <w:lang w:eastAsia="ja-JP"/>
              </w:rPr>
            </w:pPr>
            <w:r w:rsidRPr="00E17462">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586F042" w14:textId="77777777" w:rsidR="00E476C5" w:rsidRPr="00E17462"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BC0FC2" w14:textId="77777777" w:rsidR="00E476C5" w:rsidRPr="00E17462" w:rsidRDefault="00E476C5" w:rsidP="00613B7B">
            <w:pPr>
              <w:pStyle w:val="TAC"/>
              <w:rPr>
                <w:rFonts w:cs="v4.2.0"/>
                <w:lang w:eastAsia="ja-JP"/>
              </w:rPr>
            </w:pPr>
            <w:r w:rsidRPr="00E17462">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DB56203" w14:textId="77777777" w:rsidR="00E476C5" w:rsidRPr="00E17462" w:rsidRDefault="00E476C5" w:rsidP="00613B7B">
            <w:pPr>
              <w:pStyle w:val="TAL"/>
              <w:rPr>
                <w:rFonts w:cs="v4.2.0"/>
                <w:lang w:eastAsia="ja-JP"/>
              </w:rPr>
            </w:pPr>
          </w:p>
        </w:tc>
      </w:tr>
      <w:tr w:rsidR="00E476C5" w:rsidRPr="00E17462" w14:paraId="7FFB2CB6"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F11488" w14:textId="77777777" w:rsidR="00E476C5" w:rsidRPr="00E17462" w:rsidRDefault="00E476C5" w:rsidP="00613B7B">
            <w:pPr>
              <w:pStyle w:val="TAL"/>
              <w:rPr>
                <w:rFonts w:cs="Arial"/>
                <w:lang w:eastAsia="ja-JP"/>
              </w:rPr>
            </w:pPr>
            <w:r w:rsidRPr="00E1746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FADA77B" w14:textId="77777777" w:rsidR="00E476C5" w:rsidRPr="00E17462"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FF001D" w14:textId="77777777" w:rsidR="00E476C5" w:rsidRPr="00E17462" w:rsidRDefault="00E476C5" w:rsidP="00613B7B">
            <w:pPr>
              <w:pStyle w:val="TAC"/>
              <w:rPr>
                <w:rFonts w:cs="v4.2.0"/>
                <w:lang w:eastAsia="ja-JP"/>
              </w:rPr>
            </w:pPr>
            <w:r w:rsidRPr="00E17462">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08B417A1" w14:textId="77777777" w:rsidR="00E476C5" w:rsidRPr="00E17462" w:rsidRDefault="00E476C5" w:rsidP="00613B7B">
            <w:pPr>
              <w:pStyle w:val="TAL"/>
              <w:rPr>
                <w:rFonts w:cs="v4.2.0"/>
                <w:lang w:eastAsia="ja-JP"/>
              </w:rPr>
            </w:pPr>
            <w:r w:rsidRPr="00E17462">
              <w:rPr>
                <w:rFonts w:cs="v4.2.0"/>
                <w:lang w:eastAsia="ja-JP"/>
              </w:rPr>
              <w:t xml:space="preserve">For both </w:t>
            </w:r>
            <w:proofErr w:type="spellStart"/>
            <w:r w:rsidRPr="00E17462">
              <w:rPr>
                <w:rFonts w:cs="v4.2.0"/>
              </w:rPr>
              <w:t>PCell</w:t>
            </w:r>
            <w:proofErr w:type="spellEnd"/>
            <w:r w:rsidRPr="00E17462">
              <w:rPr>
                <w:rFonts w:cs="v4.2.0"/>
              </w:rPr>
              <w:t xml:space="preserve"> and </w:t>
            </w:r>
            <w:proofErr w:type="spellStart"/>
            <w:r w:rsidRPr="00E17462">
              <w:rPr>
                <w:rFonts w:cs="v4.2.0"/>
              </w:rPr>
              <w:t>PSCell</w:t>
            </w:r>
            <w:proofErr w:type="spellEnd"/>
          </w:p>
        </w:tc>
      </w:tr>
      <w:tr w:rsidR="00E476C5" w:rsidRPr="00E17462" w14:paraId="7649FC8D"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EF4F48" w14:textId="77777777" w:rsidR="00E476C5" w:rsidRPr="00E17462" w:rsidRDefault="00E476C5" w:rsidP="00613B7B">
            <w:pPr>
              <w:pStyle w:val="TAL"/>
              <w:rPr>
                <w:rFonts w:cs="v4.2.0"/>
                <w:lang w:eastAsia="ja-JP"/>
              </w:rPr>
            </w:pPr>
            <w:r w:rsidRPr="00E17462">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C15F17" w14:textId="77777777" w:rsidR="00E476C5" w:rsidRPr="00E17462" w:rsidRDefault="00E476C5" w:rsidP="00613B7B">
            <w:pPr>
              <w:pStyle w:val="TAC"/>
              <w:rPr>
                <w:rFonts w:cs="v4.2.0"/>
                <w:lang w:eastAsia="ja-JP"/>
              </w:rPr>
            </w:pPr>
            <w:r w:rsidRPr="00E17462">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69B857" w14:textId="77777777" w:rsidR="00E476C5" w:rsidRPr="00E17462" w:rsidRDefault="00E476C5" w:rsidP="00613B7B">
            <w:pPr>
              <w:pStyle w:val="TAC"/>
              <w:rPr>
                <w:rFonts w:cs="v4.2.0"/>
                <w:lang w:eastAsia="ja-JP"/>
              </w:rPr>
            </w:pPr>
            <w:r w:rsidRPr="00E17462">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67D1CA47" w14:textId="77777777" w:rsidR="00E476C5" w:rsidRPr="00E17462" w:rsidRDefault="00E476C5" w:rsidP="00613B7B">
            <w:pPr>
              <w:pStyle w:val="TAL"/>
              <w:rPr>
                <w:rFonts w:cs="v4.2.0"/>
                <w:lang w:eastAsia="ja-JP"/>
              </w:rPr>
            </w:pPr>
            <w:r w:rsidRPr="00E17462">
              <w:rPr>
                <w:rFonts w:cs="v4.2.0"/>
              </w:rPr>
              <w:t xml:space="preserve">Individual offset for cells on PCC. </w:t>
            </w:r>
          </w:p>
        </w:tc>
      </w:tr>
      <w:tr w:rsidR="00E476C5" w:rsidRPr="00E17462" w14:paraId="6C47D7DD"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6AA99B" w14:textId="77777777" w:rsidR="00E476C5" w:rsidRPr="00E17462" w:rsidRDefault="00E476C5" w:rsidP="00613B7B">
            <w:pPr>
              <w:pStyle w:val="TAL"/>
              <w:rPr>
                <w:rFonts w:cs="v4.2.0"/>
                <w:lang w:eastAsia="ja-JP"/>
              </w:rPr>
            </w:pPr>
            <w:r w:rsidRPr="00E17462">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F966DE" w14:textId="77777777" w:rsidR="00E476C5" w:rsidRPr="00E17462" w:rsidRDefault="00E476C5" w:rsidP="00613B7B">
            <w:pPr>
              <w:pStyle w:val="TAC"/>
              <w:rPr>
                <w:rFonts w:cs="v4.2.0"/>
                <w:lang w:eastAsia="ja-JP"/>
              </w:rPr>
            </w:pPr>
            <w:r w:rsidRPr="00E17462">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EC1808" w14:textId="77777777" w:rsidR="00E476C5" w:rsidRPr="00E17462" w:rsidRDefault="00E476C5" w:rsidP="00613B7B">
            <w:pPr>
              <w:pStyle w:val="TAC"/>
              <w:rPr>
                <w:rFonts w:cs="v4.2.0"/>
                <w:lang w:eastAsia="ja-JP"/>
              </w:rPr>
            </w:pPr>
            <w:r w:rsidRPr="00E17462">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F62CC63" w14:textId="77777777" w:rsidR="00E476C5" w:rsidRPr="00E17462" w:rsidRDefault="00E476C5" w:rsidP="00613B7B">
            <w:pPr>
              <w:pStyle w:val="TAL"/>
              <w:rPr>
                <w:rFonts w:cs="v4.2.0"/>
                <w:lang w:eastAsia="ja-JP"/>
              </w:rPr>
            </w:pPr>
            <w:r w:rsidRPr="00E17462">
              <w:rPr>
                <w:rFonts w:cs="v4.2.0"/>
              </w:rPr>
              <w:t>Individual offset for cells on PSCC.</w:t>
            </w:r>
          </w:p>
        </w:tc>
      </w:tr>
      <w:tr w:rsidR="00E476C5" w:rsidRPr="00E17462" w14:paraId="351F4EDB"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tcPr>
          <w:p w14:paraId="1B313AB0" w14:textId="77777777" w:rsidR="00E476C5" w:rsidRPr="00E17462" w:rsidRDefault="00E476C5" w:rsidP="00613B7B">
            <w:pPr>
              <w:pStyle w:val="TAL"/>
              <w:rPr>
                <w:rFonts w:cs="Arial"/>
                <w:lang w:eastAsia="ja-JP"/>
              </w:rPr>
            </w:pPr>
            <w:r w:rsidRPr="00E17462">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4AA54016" w14:textId="77777777" w:rsidR="00E476C5" w:rsidRPr="00E17462" w:rsidRDefault="00E476C5" w:rsidP="00613B7B">
            <w:pPr>
              <w:pStyle w:val="TAC"/>
              <w:rPr>
                <w:rFonts w:cs="v4.2.0"/>
                <w:lang w:eastAsia="ja-JP"/>
              </w:rPr>
            </w:pPr>
            <w:r w:rsidRPr="00E17462">
              <w:rPr>
                <w:rFonts w:cs="v4.2.0"/>
                <w:bCs/>
              </w:rPr>
              <w:sym w:font="Symbol" w:char="F06D"/>
            </w:r>
            <w:r w:rsidRPr="00E17462">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0987724" w14:textId="77777777" w:rsidR="00E476C5" w:rsidRPr="00E17462" w:rsidRDefault="00E476C5" w:rsidP="00613B7B">
            <w:pPr>
              <w:pStyle w:val="TAC"/>
              <w:rPr>
                <w:rFonts w:cs="v4.2.0"/>
                <w:lang w:eastAsia="ja-JP"/>
              </w:rPr>
            </w:pPr>
            <w:r w:rsidRPr="00E17462">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341F702D" w14:textId="77777777" w:rsidR="00E476C5" w:rsidRPr="00E17462" w:rsidRDefault="00E476C5" w:rsidP="00613B7B">
            <w:pPr>
              <w:pStyle w:val="TAL"/>
              <w:rPr>
                <w:rFonts w:cs="v4.2.0"/>
                <w:lang w:eastAsia="ja-JP"/>
              </w:rPr>
            </w:pPr>
            <w:r w:rsidRPr="00E17462">
              <w:rPr>
                <w:rFonts w:cs="v4.2.0"/>
                <w:lang w:eastAsia="zh-CN"/>
              </w:rPr>
              <w:t>S</w:t>
            </w:r>
            <w:r w:rsidRPr="00E17462">
              <w:rPr>
                <w:rFonts w:cs="v4.2.0" w:hint="eastAsia"/>
                <w:lang w:eastAsia="zh-CN"/>
              </w:rPr>
              <w:t>ynchronous EN-DC</w:t>
            </w:r>
          </w:p>
        </w:tc>
      </w:tr>
      <w:tr w:rsidR="00E476C5" w:rsidRPr="00E17462" w14:paraId="70824C1D"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20FF9A" w14:textId="77777777" w:rsidR="00E476C5" w:rsidRPr="00E17462" w:rsidRDefault="00E476C5" w:rsidP="00613B7B">
            <w:pPr>
              <w:pStyle w:val="TAL"/>
              <w:rPr>
                <w:rFonts w:cs="v4.2.0"/>
                <w:lang w:eastAsia="ja-JP"/>
              </w:rPr>
            </w:pPr>
            <w:r w:rsidRPr="00E17462">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A7AD5" w14:textId="77777777" w:rsidR="00E476C5" w:rsidRPr="00E17462" w:rsidRDefault="00E476C5" w:rsidP="00613B7B">
            <w:pPr>
              <w:pStyle w:val="TAC"/>
              <w:rPr>
                <w:rFonts w:cs="v4.2.0"/>
                <w:lang w:eastAsia="ja-JP"/>
              </w:rPr>
            </w:pPr>
            <w:r w:rsidRPr="00E17462">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470696" w14:textId="77777777" w:rsidR="00E476C5" w:rsidRPr="00E17462" w:rsidRDefault="00E476C5" w:rsidP="00613B7B">
            <w:pPr>
              <w:pStyle w:val="TAC"/>
              <w:rPr>
                <w:rFonts w:cs="v4.2.0"/>
                <w:lang w:eastAsia="ja-JP"/>
              </w:rPr>
            </w:pPr>
            <w:r w:rsidRPr="00E17462">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D46DBB" w14:textId="77777777" w:rsidR="00E476C5" w:rsidRPr="00E17462" w:rsidRDefault="00E476C5" w:rsidP="00613B7B">
            <w:pPr>
              <w:pStyle w:val="TAL"/>
              <w:rPr>
                <w:rFonts w:cs="v4.2.0"/>
                <w:lang w:eastAsia="ja-JP"/>
              </w:rPr>
            </w:pPr>
          </w:p>
        </w:tc>
      </w:tr>
      <w:tr w:rsidR="00E476C5" w:rsidRPr="00E17462" w14:paraId="213FA74D"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AEE2AE" w14:textId="77777777" w:rsidR="00E476C5" w:rsidRPr="00E17462" w:rsidRDefault="00E476C5" w:rsidP="00613B7B">
            <w:pPr>
              <w:pStyle w:val="TAL"/>
              <w:rPr>
                <w:rFonts w:cs="v4.2.0"/>
                <w:lang w:eastAsia="ja-JP"/>
              </w:rPr>
            </w:pPr>
            <w:r w:rsidRPr="00E17462">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3B130A" w14:textId="77777777" w:rsidR="00E476C5" w:rsidRPr="00E17462" w:rsidRDefault="00E476C5" w:rsidP="00613B7B">
            <w:pPr>
              <w:pStyle w:val="TAC"/>
              <w:rPr>
                <w:rFonts w:cs="v4.2.0"/>
                <w:lang w:eastAsia="ja-JP"/>
              </w:rPr>
            </w:pPr>
            <w:r w:rsidRPr="00E17462">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563AB4" w14:textId="77777777" w:rsidR="00E476C5" w:rsidRPr="00E17462" w:rsidRDefault="00E476C5" w:rsidP="00613B7B">
            <w:pPr>
              <w:pStyle w:val="TAC"/>
              <w:rPr>
                <w:rFonts w:cs="v4.2.0"/>
                <w:lang w:eastAsia="ja-JP"/>
              </w:rPr>
            </w:pPr>
            <w:r w:rsidRPr="00E17462">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D16DD96" w14:textId="77777777" w:rsidR="00E476C5" w:rsidRPr="00E17462" w:rsidRDefault="00E476C5" w:rsidP="00613B7B">
            <w:pPr>
              <w:pStyle w:val="TAL"/>
              <w:rPr>
                <w:rFonts w:cs="v4.2.0"/>
                <w:lang w:eastAsia="ja-JP"/>
              </w:rPr>
            </w:pPr>
          </w:p>
        </w:tc>
      </w:tr>
    </w:tbl>
    <w:p w14:paraId="2201E65A" w14:textId="77777777" w:rsidR="00E476C5" w:rsidRPr="00E17462" w:rsidRDefault="00E476C5" w:rsidP="00E476C5"/>
    <w:p w14:paraId="3DEED912" w14:textId="77777777" w:rsidR="00E476C5" w:rsidRPr="00E17462" w:rsidRDefault="00E476C5" w:rsidP="00E476C5">
      <w:pPr>
        <w:pStyle w:val="TH"/>
      </w:pPr>
      <w:r w:rsidRPr="00E17462">
        <w:rPr>
          <w:rFonts w:cs="v4.2.0"/>
        </w:rPr>
        <w:t>Table A.5.5.8</w:t>
      </w:r>
      <w:r w:rsidRPr="00E17462">
        <w:rPr>
          <w:rFonts w:eastAsia="MS Mincho"/>
          <w:bCs/>
        </w:rPr>
        <w:t>.1.1</w:t>
      </w:r>
      <w:r w:rsidRPr="00E17462">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476C5" w:rsidRPr="00E17462" w14:paraId="05CF4A1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0A613B" w14:textId="77777777" w:rsidR="00E476C5" w:rsidRPr="00E17462" w:rsidRDefault="00E476C5" w:rsidP="00613B7B">
            <w:pPr>
              <w:pStyle w:val="TAH"/>
              <w:rPr>
                <w:rFonts w:cs="v4.2.0"/>
              </w:rPr>
            </w:pPr>
            <w:r w:rsidRPr="00E17462">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1C40D82C" w14:textId="77777777" w:rsidR="00E476C5" w:rsidRPr="00E17462" w:rsidRDefault="00E476C5" w:rsidP="00613B7B">
            <w:pPr>
              <w:pStyle w:val="TAH"/>
              <w:rPr>
                <w:rFonts w:cs="v4.2.0"/>
              </w:rPr>
            </w:pPr>
            <w:r w:rsidRPr="00E17462">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7EB1CB40" w14:textId="77777777" w:rsidR="00E476C5" w:rsidRPr="00E17462" w:rsidRDefault="00E476C5" w:rsidP="00613B7B">
            <w:pPr>
              <w:pStyle w:val="TAH"/>
              <w:rPr>
                <w:rFonts w:cs="v4.2.0"/>
              </w:rPr>
            </w:pPr>
            <w:r w:rsidRPr="00E17462">
              <w:rPr>
                <w:rFonts w:cs="v4.2.0"/>
              </w:rPr>
              <w:t>Cell 2</w:t>
            </w:r>
          </w:p>
        </w:tc>
      </w:tr>
      <w:tr w:rsidR="00E476C5" w:rsidRPr="00E17462" w14:paraId="73D61FA9"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7C5A274C" w14:textId="77777777" w:rsidR="00E476C5" w:rsidRPr="00E17462" w:rsidRDefault="00E476C5" w:rsidP="00613B7B">
            <w:pPr>
              <w:pStyle w:val="TAC"/>
              <w:jc w:val="left"/>
              <w:rPr>
                <w:rFonts w:cs="Arial"/>
              </w:rPr>
            </w:pPr>
            <w:r w:rsidRPr="00E17462">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9A291BC"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CBDAE57" w14:textId="77777777" w:rsidR="00E476C5" w:rsidRPr="00E17462" w:rsidRDefault="00E476C5" w:rsidP="00613B7B">
            <w:pPr>
              <w:pStyle w:val="TAC"/>
              <w:rPr>
                <w:rFonts w:cs="v4.2.0"/>
                <w:lang w:eastAsia="zh-CN"/>
              </w:rPr>
            </w:pPr>
            <w:r w:rsidRPr="00E17462">
              <w:rPr>
                <w:rFonts w:cs="v4.2.0" w:hint="eastAsia"/>
                <w:lang w:eastAsia="zh-CN"/>
              </w:rPr>
              <w:t>FR2</w:t>
            </w:r>
          </w:p>
        </w:tc>
      </w:tr>
      <w:tr w:rsidR="00E476C5" w:rsidRPr="00E17462" w14:paraId="020B1029" w14:textId="77777777" w:rsidTr="00613B7B">
        <w:trPr>
          <w:cantSplit/>
          <w:trHeight w:val="262"/>
          <w:jc w:val="center"/>
        </w:trPr>
        <w:tc>
          <w:tcPr>
            <w:tcW w:w="3823" w:type="dxa"/>
            <w:tcBorders>
              <w:top w:val="single" w:sz="4" w:space="0" w:color="auto"/>
              <w:left w:val="single" w:sz="4" w:space="0" w:color="auto"/>
              <w:right w:val="single" w:sz="4" w:space="0" w:color="auto"/>
            </w:tcBorders>
          </w:tcPr>
          <w:p w14:paraId="78899159" w14:textId="77777777" w:rsidR="00E476C5" w:rsidRPr="00E17462" w:rsidRDefault="00E476C5" w:rsidP="00613B7B">
            <w:pPr>
              <w:pStyle w:val="TAL"/>
              <w:rPr>
                <w:rFonts w:cs="Arial"/>
              </w:rPr>
            </w:pPr>
            <w:r w:rsidRPr="00E17462">
              <w:rPr>
                <w:rFonts w:cs="Arial"/>
              </w:rPr>
              <w:t>Duplex mode</w:t>
            </w:r>
          </w:p>
        </w:tc>
        <w:tc>
          <w:tcPr>
            <w:tcW w:w="992" w:type="dxa"/>
            <w:tcBorders>
              <w:top w:val="single" w:sz="4" w:space="0" w:color="auto"/>
              <w:left w:val="single" w:sz="4" w:space="0" w:color="auto"/>
              <w:right w:val="single" w:sz="4" w:space="0" w:color="auto"/>
            </w:tcBorders>
          </w:tcPr>
          <w:p w14:paraId="509A0662" w14:textId="77777777" w:rsidR="00E476C5" w:rsidRPr="00E17462" w:rsidRDefault="00E476C5" w:rsidP="00613B7B">
            <w:pPr>
              <w:pStyle w:val="TAC"/>
              <w:rPr>
                <w:rFonts w:cs="Arial"/>
              </w:rPr>
            </w:pPr>
          </w:p>
        </w:tc>
        <w:tc>
          <w:tcPr>
            <w:tcW w:w="2551" w:type="dxa"/>
            <w:tcBorders>
              <w:top w:val="single" w:sz="4" w:space="0" w:color="auto"/>
              <w:left w:val="single" w:sz="4" w:space="0" w:color="auto"/>
              <w:right w:val="single" w:sz="4" w:space="0" w:color="auto"/>
            </w:tcBorders>
          </w:tcPr>
          <w:p w14:paraId="3FF3AB9A" w14:textId="77777777" w:rsidR="00E476C5" w:rsidRPr="00E17462" w:rsidRDefault="00E476C5" w:rsidP="00613B7B">
            <w:pPr>
              <w:pStyle w:val="TAC"/>
              <w:rPr>
                <w:rFonts w:cs="Arial"/>
              </w:rPr>
            </w:pPr>
            <w:r w:rsidRPr="00E17462">
              <w:rPr>
                <w:rFonts w:cs="Arial"/>
              </w:rPr>
              <w:t>TDD</w:t>
            </w:r>
          </w:p>
        </w:tc>
      </w:tr>
      <w:tr w:rsidR="00E476C5" w:rsidRPr="00E17462" w14:paraId="40D9D1A5" w14:textId="77777777" w:rsidTr="00613B7B">
        <w:trPr>
          <w:cantSplit/>
          <w:trHeight w:val="254"/>
          <w:jc w:val="center"/>
        </w:trPr>
        <w:tc>
          <w:tcPr>
            <w:tcW w:w="3823" w:type="dxa"/>
            <w:tcBorders>
              <w:top w:val="single" w:sz="4" w:space="0" w:color="auto"/>
              <w:left w:val="single" w:sz="4" w:space="0" w:color="auto"/>
              <w:right w:val="single" w:sz="4" w:space="0" w:color="auto"/>
            </w:tcBorders>
          </w:tcPr>
          <w:p w14:paraId="7D77A6DE" w14:textId="77777777" w:rsidR="00E476C5" w:rsidRPr="00E17462" w:rsidRDefault="00E476C5" w:rsidP="00613B7B">
            <w:pPr>
              <w:pStyle w:val="TAL"/>
              <w:rPr>
                <w:rFonts w:cs="Arial"/>
              </w:rPr>
            </w:pPr>
            <w:r w:rsidRPr="00E17462">
              <w:rPr>
                <w:rFonts w:cs="Arial"/>
              </w:rPr>
              <w:t>TDD configuration</w:t>
            </w:r>
          </w:p>
        </w:tc>
        <w:tc>
          <w:tcPr>
            <w:tcW w:w="992" w:type="dxa"/>
            <w:tcBorders>
              <w:top w:val="single" w:sz="4" w:space="0" w:color="auto"/>
              <w:left w:val="single" w:sz="4" w:space="0" w:color="auto"/>
              <w:right w:val="single" w:sz="4" w:space="0" w:color="auto"/>
            </w:tcBorders>
          </w:tcPr>
          <w:p w14:paraId="724998C5" w14:textId="77777777" w:rsidR="00E476C5" w:rsidRPr="00E17462" w:rsidRDefault="00E476C5" w:rsidP="00613B7B">
            <w:pPr>
              <w:pStyle w:val="TAC"/>
              <w:rPr>
                <w:rFonts w:cs="Arial"/>
              </w:rPr>
            </w:pPr>
          </w:p>
        </w:tc>
        <w:tc>
          <w:tcPr>
            <w:tcW w:w="2551" w:type="dxa"/>
            <w:tcBorders>
              <w:top w:val="single" w:sz="4" w:space="0" w:color="auto"/>
              <w:left w:val="single" w:sz="4" w:space="0" w:color="auto"/>
              <w:right w:val="single" w:sz="4" w:space="0" w:color="auto"/>
            </w:tcBorders>
            <w:vAlign w:val="center"/>
          </w:tcPr>
          <w:p w14:paraId="0C76B3BB" w14:textId="77777777" w:rsidR="00E476C5" w:rsidRPr="00E17462" w:rsidRDefault="00E476C5" w:rsidP="00613B7B">
            <w:pPr>
              <w:keepNext/>
              <w:keepLines/>
              <w:spacing w:after="0"/>
              <w:jc w:val="center"/>
              <w:rPr>
                <w:rFonts w:ascii="Arial" w:hAnsi="Arial" w:cs="Arial"/>
                <w:sz w:val="18"/>
              </w:rPr>
            </w:pPr>
            <w:r w:rsidRPr="00E17462">
              <w:rPr>
                <w:rFonts w:ascii="Arial" w:hAnsi="Arial" w:cs="Arial"/>
                <w:sz w:val="18"/>
              </w:rPr>
              <w:t>TDDConf.3.1</w:t>
            </w:r>
          </w:p>
        </w:tc>
      </w:tr>
      <w:tr w:rsidR="00E476C5" w:rsidRPr="00E17462" w14:paraId="3CA90229" w14:textId="77777777" w:rsidTr="00613B7B">
        <w:trPr>
          <w:cantSplit/>
          <w:jc w:val="center"/>
        </w:trPr>
        <w:tc>
          <w:tcPr>
            <w:tcW w:w="3823" w:type="dxa"/>
            <w:tcBorders>
              <w:top w:val="single" w:sz="4" w:space="0" w:color="auto"/>
              <w:left w:val="single" w:sz="4" w:space="0" w:color="auto"/>
              <w:right w:val="single" w:sz="4" w:space="0" w:color="auto"/>
            </w:tcBorders>
          </w:tcPr>
          <w:p w14:paraId="7F4C7011" w14:textId="77777777" w:rsidR="00E476C5" w:rsidRPr="00E17462" w:rsidRDefault="00E476C5" w:rsidP="00613B7B">
            <w:pPr>
              <w:pStyle w:val="TAL"/>
              <w:rPr>
                <w:rFonts w:cs="Arial"/>
              </w:rPr>
            </w:pPr>
            <w:proofErr w:type="spellStart"/>
            <w:r w:rsidRPr="00E17462">
              <w:rPr>
                <w:rFonts w:cs="Arial"/>
              </w:rPr>
              <w:t>BW</w:t>
            </w:r>
            <w:r w:rsidRPr="00E17462">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3274472B"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1DB145D" w14:textId="77777777" w:rsidR="00E476C5" w:rsidRPr="00E17462" w:rsidRDefault="00E476C5" w:rsidP="00613B7B">
            <w:pPr>
              <w:keepNext/>
              <w:keepLines/>
              <w:spacing w:after="0"/>
              <w:jc w:val="center"/>
              <w:rPr>
                <w:rFonts w:ascii="Arial" w:eastAsia="Malgun Gothic" w:hAnsi="Arial" w:cs="Arial"/>
                <w:sz w:val="18"/>
                <w:szCs w:val="18"/>
              </w:rPr>
            </w:pPr>
            <w:r w:rsidRPr="00E17462">
              <w:rPr>
                <w:rFonts w:ascii="Arial" w:eastAsia="Malgun Gothic" w:hAnsi="Arial"/>
                <w:sz w:val="18"/>
                <w:szCs w:val="18"/>
              </w:rPr>
              <w:t xml:space="preserve">100 MHz: </w:t>
            </w:r>
            <w:proofErr w:type="spellStart"/>
            <w:proofErr w:type="gramStart"/>
            <w:r w:rsidRPr="00E17462">
              <w:rPr>
                <w:rFonts w:ascii="Arial" w:eastAsia="Malgun Gothic" w:hAnsi="Arial" w:cs="Arial"/>
                <w:sz w:val="18"/>
                <w:szCs w:val="18"/>
              </w:rPr>
              <w:t>N</w:t>
            </w:r>
            <w:r w:rsidRPr="00E17462">
              <w:rPr>
                <w:rFonts w:ascii="Arial" w:eastAsia="Malgun Gothic" w:hAnsi="Arial" w:cs="Arial"/>
                <w:sz w:val="18"/>
                <w:szCs w:val="18"/>
                <w:vertAlign w:val="subscript"/>
              </w:rPr>
              <w:t>RB,c</w:t>
            </w:r>
            <w:proofErr w:type="spellEnd"/>
            <w:proofErr w:type="gramEnd"/>
            <w:r w:rsidRPr="00E17462">
              <w:rPr>
                <w:rFonts w:ascii="Arial" w:eastAsia="Malgun Gothic" w:hAnsi="Arial" w:cs="Arial"/>
                <w:sz w:val="18"/>
                <w:szCs w:val="18"/>
              </w:rPr>
              <w:t xml:space="preserve"> = 66</w:t>
            </w:r>
          </w:p>
        </w:tc>
      </w:tr>
      <w:tr w:rsidR="00E476C5" w:rsidRPr="00E17462" w14:paraId="38B316DE" w14:textId="77777777" w:rsidTr="00613B7B">
        <w:trPr>
          <w:cantSplit/>
          <w:trHeight w:val="151"/>
          <w:jc w:val="center"/>
        </w:trPr>
        <w:tc>
          <w:tcPr>
            <w:tcW w:w="3823" w:type="dxa"/>
            <w:tcBorders>
              <w:top w:val="single" w:sz="4" w:space="0" w:color="auto"/>
              <w:left w:val="single" w:sz="4" w:space="0" w:color="auto"/>
              <w:right w:val="single" w:sz="4" w:space="0" w:color="auto"/>
            </w:tcBorders>
          </w:tcPr>
          <w:p w14:paraId="3AC4B896" w14:textId="77777777" w:rsidR="00E476C5" w:rsidRPr="00E17462" w:rsidRDefault="00E476C5" w:rsidP="00613B7B">
            <w:pPr>
              <w:pStyle w:val="TAL"/>
              <w:rPr>
                <w:rFonts w:cs="Arial"/>
              </w:rPr>
            </w:pPr>
            <w:r w:rsidRPr="00E17462">
              <w:rPr>
                <w:rFonts w:cs="Arial"/>
              </w:rPr>
              <w:t>Initial DL BWP Configuration</w:t>
            </w:r>
          </w:p>
        </w:tc>
        <w:tc>
          <w:tcPr>
            <w:tcW w:w="992" w:type="dxa"/>
            <w:tcBorders>
              <w:top w:val="single" w:sz="4" w:space="0" w:color="auto"/>
              <w:left w:val="single" w:sz="4" w:space="0" w:color="auto"/>
              <w:right w:val="single" w:sz="4" w:space="0" w:color="auto"/>
            </w:tcBorders>
          </w:tcPr>
          <w:p w14:paraId="27EA163B" w14:textId="77777777" w:rsidR="00E476C5" w:rsidRPr="00E17462" w:rsidRDefault="00E476C5" w:rsidP="00613B7B">
            <w:pPr>
              <w:pStyle w:val="TAC"/>
              <w:rPr>
                <w:rFonts w:cs="Arial"/>
              </w:rPr>
            </w:pPr>
          </w:p>
        </w:tc>
        <w:tc>
          <w:tcPr>
            <w:tcW w:w="2551" w:type="dxa"/>
            <w:tcBorders>
              <w:top w:val="single" w:sz="4" w:space="0" w:color="auto"/>
              <w:left w:val="single" w:sz="4" w:space="0" w:color="auto"/>
              <w:right w:val="single" w:sz="4" w:space="0" w:color="auto"/>
            </w:tcBorders>
          </w:tcPr>
          <w:p w14:paraId="5A6390B3" w14:textId="77777777" w:rsidR="00E476C5" w:rsidRPr="00E17462" w:rsidRDefault="00E476C5" w:rsidP="00613B7B">
            <w:pPr>
              <w:pStyle w:val="TAC"/>
              <w:rPr>
                <w:rFonts w:cs="v4.2.0"/>
                <w:lang w:eastAsia="zh-CN"/>
              </w:rPr>
            </w:pPr>
            <w:r w:rsidRPr="00E17462">
              <w:rPr>
                <w:rFonts w:cs="v4.2.0"/>
                <w:lang w:eastAsia="zh-CN"/>
              </w:rPr>
              <w:t>DLBWP.0.2</w:t>
            </w:r>
          </w:p>
        </w:tc>
      </w:tr>
      <w:tr w:rsidR="00E476C5" w:rsidRPr="00E17462" w14:paraId="44F5FF0E" w14:textId="77777777" w:rsidTr="00613B7B">
        <w:trPr>
          <w:cantSplit/>
          <w:jc w:val="center"/>
        </w:trPr>
        <w:tc>
          <w:tcPr>
            <w:tcW w:w="3823" w:type="dxa"/>
            <w:tcBorders>
              <w:left w:val="single" w:sz="4" w:space="0" w:color="auto"/>
              <w:right w:val="single" w:sz="4" w:space="0" w:color="auto"/>
            </w:tcBorders>
          </w:tcPr>
          <w:p w14:paraId="49811572" w14:textId="77777777" w:rsidR="00E476C5" w:rsidRPr="00E17462" w:rsidRDefault="00E476C5" w:rsidP="00613B7B">
            <w:pPr>
              <w:pStyle w:val="TAL"/>
              <w:rPr>
                <w:rFonts w:cs="Arial"/>
              </w:rPr>
            </w:pPr>
            <w:r w:rsidRPr="00E17462">
              <w:rPr>
                <w:rFonts w:cs="Arial"/>
              </w:rPr>
              <w:t>Dedicated DL BWP Configuration</w:t>
            </w:r>
          </w:p>
        </w:tc>
        <w:tc>
          <w:tcPr>
            <w:tcW w:w="992" w:type="dxa"/>
            <w:tcBorders>
              <w:left w:val="single" w:sz="4" w:space="0" w:color="auto"/>
              <w:right w:val="single" w:sz="4" w:space="0" w:color="auto"/>
            </w:tcBorders>
          </w:tcPr>
          <w:p w14:paraId="7820853C" w14:textId="77777777" w:rsidR="00E476C5" w:rsidRPr="00E17462" w:rsidRDefault="00E476C5" w:rsidP="00613B7B">
            <w:pPr>
              <w:pStyle w:val="TAC"/>
              <w:rPr>
                <w:rFonts w:cs="Arial"/>
              </w:rPr>
            </w:pPr>
          </w:p>
        </w:tc>
        <w:tc>
          <w:tcPr>
            <w:tcW w:w="2551" w:type="dxa"/>
            <w:tcBorders>
              <w:left w:val="single" w:sz="4" w:space="0" w:color="auto"/>
              <w:bottom w:val="single" w:sz="4" w:space="0" w:color="auto"/>
              <w:right w:val="single" w:sz="4" w:space="0" w:color="auto"/>
            </w:tcBorders>
          </w:tcPr>
          <w:p w14:paraId="12A4524D" w14:textId="77777777" w:rsidR="00E476C5" w:rsidRPr="00E17462" w:rsidRDefault="00E476C5" w:rsidP="00613B7B">
            <w:pPr>
              <w:pStyle w:val="TAC"/>
              <w:rPr>
                <w:rFonts w:cs="v4.2.0"/>
                <w:lang w:eastAsia="zh-CN"/>
              </w:rPr>
            </w:pPr>
            <w:r w:rsidRPr="00E17462">
              <w:rPr>
                <w:rFonts w:cs="v4.2.0"/>
                <w:lang w:eastAsia="zh-CN"/>
              </w:rPr>
              <w:t>DLBWP.1.1</w:t>
            </w:r>
            <w:r w:rsidRPr="00E17462">
              <w:rPr>
                <w:rFonts w:cs="Arial"/>
                <w:szCs w:val="18"/>
                <w:vertAlign w:val="superscript"/>
              </w:rPr>
              <w:t xml:space="preserve"> </w:t>
            </w:r>
          </w:p>
        </w:tc>
      </w:tr>
      <w:tr w:rsidR="00E476C5" w:rsidRPr="00E17462" w14:paraId="73B16F41" w14:textId="77777777" w:rsidTr="00613B7B">
        <w:trPr>
          <w:cantSplit/>
          <w:jc w:val="center"/>
        </w:trPr>
        <w:tc>
          <w:tcPr>
            <w:tcW w:w="3823" w:type="dxa"/>
            <w:tcBorders>
              <w:top w:val="single" w:sz="4" w:space="0" w:color="auto"/>
              <w:left w:val="single" w:sz="4" w:space="0" w:color="auto"/>
              <w:right w:val="single" w:sz="4" w:space="0" w:color="auto"/>
            </w:tcBorders>
          </w:tcPr>
          <w:p w14:paraId="2C46A6EF" w14:textId="77777777" w:rsidR="00E476C5" w:rsidRPr="00E17462" w:rsidRDefault="00E476C5" w:rsidP="00613B7B">
            <w:pPr>
              <w:pStyle w:val="TAL"/>
              <w:rPr>
                <w:rFonts w:cs="Arial"/>
              </w:rPr>
            </w:pPr>
            <w:r w:rsidRPr="00E17462">
              <w:rPr>
                <w:rFonts w:cs="Arial"/>
                <w:szCs w:val="18"/>
              </w:rPr>
              <w:t>Initial UL BWP Configuration</w:t>
            </w:r>
          </w:p>
        </w:tc>
        <w:tc>
          <w:tcPr>
            <w:tcW w:w="992" w:type="dxa"/>
            <w:tcBorders>
              <w:top w:val="single" w:sz="4" w:space="0" w:color="auto"/>
              <w:left w:val="single" w:sz="4" w:space="0" w:color="auto"/>
              <w:right w:val="single" w:sz="4" w:space="0" w:color="auto"/>
            </w:tcBorders>
          </w:tcPr>
          <w:p w14:paraId="2D7EF96A"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B332222" w14:textId="77777777" w:rsidR="00E476C5" w:rsidRPr="00E17462" w:rsidRDefault="00E476C5" w:rsidP="00613B7B">
            <w:pPr>
              <w:pStyle w:val="TAC"/>
              <w:rPr>
                <w:rFonts w:cs="Arial"/>
              </w:rPr>
            </w:pPr>
            <w:r w:rsidRPr="00E17462">
              <w:rPr>
                <w:rFonts w:cs="v4.2.0"/>
                <w:lang w:eastAsia="zh-CN"/>
              </w:rPr>
              <w:t>ULBWP.0.2</w:t>
            </w:r>
            <w:r w:rsidRPr="00E17462">
              <w:rPr>
                <w:rFonts w:cs="Arial"/>
                <w:szCs w:val="18"/>
                <w:vertAlign w:val="superscript"/>
              </w:rPr>
              <w:t xml:space="preserve"> </w:t>
            </w:r>
          </w:p>
        </w:tc>
      </w:tr>
      <w:tr w:rsidR="00E476C5" w:rsidRPr="00E17462" w14:paraId="2FFA8C6F" w14:textId="77777777" w:rsidTr="00613B7B">
        <w:trPr>
          <w:cantSplit/>
          <w:jc w:val="center"/>
        </w:trPr>
        <w:tc>
          <w:tcPr>
            <w:tcW w:w="3823" w:type="dxa"/>
            <w:tcBorders>
              <w:top w:val="single" w:sz="4" w:space="0" w:color="auto"/>
              <w:left w:val="single" w:sz="4" w:space="0" w:color="auto"/>
              <w:right w:val="single" w:sz="4" w:space="0" w:color="auto"/>
            </w:tcBorders>
          </w:tcPr>
          <w:p w14:paraId="79060905" w14:textId="77777777" w:rsidR="00E476C5" w:rsidRPr="00E17462" w:rsidRDefault="00E476C5" w:rsidP="00613B7B">
            <w:pPr>
              <w:pStyle w:val="TAL"/>
              <w:rPr>
                <w:rFonts w:cs="Arial"/>
              </w:rPr>
            </w:pPr>
            <w:r w:rsidRPr="00E17462">
              <w:rPr>
                <w:rFonts w:cs="Arial"/>
              </w:rPr>
              <w:t>Dedicated UL BWP Configuration</w:t>
            </w:r>
          </w:p>
        </w:tc>
        <w:tc>
          <w:tcPr>
            <w:tcW w:w="992" w:type="dxa"/>
            <w:tcBorders>
              <w:top w:val="single" w:sz="4" w:space="0" w:color="auto"/>
              <w:left w:val="single" w:sz="4" w:space="0" w:color="auto"/>
              <w:right w:val="single" w:sz="4" w:space="0" w:color="auto"/>
            </w:tcBorders>
          </w:tcPr>
          <w:p w14:paraId="7795011F"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A58E94A" w14:textId="77777777" w:rsidR="00E476C5" w:rsidRPr="00E17462" w:rsidRDefault="00E476C5" w:rsidP="00613B7B">
            <w:pPr>
              <w:pStyle w:val="TAC"/>
              <w:rPr>
                <w:rFonts w:cs="Arial"/>
              </w:rPr>
            </w:pPr>
            <w:r w:rsidRPr="00E17462">
              <w:rPr>
                <w:rFonts w:cs="v4.2.0"/>
                <w:lang w:eastAsia="zh-CN"/>
              </w:rPr>
              <w:t>ULBWP.1.1</w:t>
            </w:r>
            <w:r w:rsidRPr="00E17462">
              <w:rPr>
                <w:rFonts w:cs="Arial"/>
                <w:szCs w:val="18"/>
                <w:vertAlign w:val="superscript"/>
              </w:rPr>
              <w:t xml:space="preserve"> </w:t>
            </w:r>
          </w:p>
        </w:tc>
      </w:tr>
      <w:tr w:rsidR="00E476C5" w:rsidRPr="00E17462" w14:paraId="53DDA7FA" w14:textId="77777777" w:rsidTr="00613B7B">
        <w:trPr>
          <w:cantSplit/>
          <w:jc w:val="center"/>
        </w:trPr>
        <w:tc>
          <w:tcPr>
            <w:tcW w:w="3823" w:type="dxa"/>
            <w:tcBorders>
              <w:top w:val="single" w:sz="4" w:space="0" w:color="auto"/>
              <w:left w:val="single" w:sz="4" w:space="0" w:color="auto"/>
              <w:right w:val="single" w:sz="4" w:space="0" w:color="auto"/>
            </w:tcBorders>
          </w:tcPr>
          <w:p w14:paraId="39EA3BEA" w14:textId="77777777" w:rsidR="00E476C5" w:rsidRPr="00E17462" w:rsidRDefault="00E476C5" w:rsidP="00613B7B">
            <w:pPr>
              <w:pStyle w:val="TAL"/>
              <w:rPr>
                <w:rFonts w:cs="Arial"/>
              </w:rPr>
            </w:pPr>
            <w:r w:rsidRPr="00E17462">
              <w:rPr>
                <w:rFonts w:cs="Arial"/>
              </w:rPr>
              <w:t>PDSCH Reference measurement channel</w:t>
            </w:r>
          </w:p>
        </w:tc>
        <w:tc>
          <w:tcPr>
            <w:tcW w:w="992" w:type="dxa"/>
            <w:tcBorders>
              <w:top w:val="single" w:sz="4" w:space="0" w:color="auto"/>
              <w:left w:val="single" w:sz="4" w:space="0" w:color="auto"/>
              <w:right w:val="single" w:sz="4" w:space="0" w:color="auto"/>
            </w:tcBorders>
          </w:tcPr>
          <w:p w14:paraId="6A0965AF"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58ED713" w14:textId="77777777" w:rsidR="00E476C5" w:rsidRPr="00E17462" w:rsidRDefault="00E476C5" w:rsidP="00613B7B">
            <w:pPr>
              <w:pStyle w:val="TAC"/>
              <w:rPr>
                <w:rFonts w:cs="Arial"/>
                <w:szCs w:val="16"/>
                <w:lang w:eastAsia="zh-CN"/>
              </w:rPr>
            </w:pPr>
            <w:r w:rsidRPr="00E17462">
              <w:rPr>
                <w:rFonts w:cs="Arial"/>
              </w:rPr>
              <w:t xml:space="preserve">SR.3.2 TDD </w:t>
            </w:r>
          </w:p>
        </w:tc>
      </w:tr>
      <w:tr w:rsidR="00E476C5" w:rsidRPr="00E17462" w14:paraId="304B96B7" w14:textId="77777777" w:rsidTr="00613B7B">
        <w:trPr>
          <w:cantSplit/>
          <w:jc w:val="center"/>
        </w:trPr>
        <w:tc>
          <w:tcPr>
            <w:tcW w:w="3823" w:type="dxa"/>
            <w:tcBorders>
              <w:left w:val="single" w:sz="4" w:space="0" w:color="auto"/>
              <w:right w:val="single" w:sz="4" w:space="0" w:color="auto"/>
            </w:tcBorders>
          </w:tcPr>
          <w:p w14:paraId="798204DF" w14:textId="77777777" w:rsidR="00E476C5" w:rsidRPr="00E17462" w:rsidRDefault="00E476C5" w:rsidP="00613B7B">
            <w:pPr>
              <w:pStyle w:val="TAL"/>
              <w:rPr>
                <w:rFonts w:cs="Arial"/>
              </w:rPr>
            </w:pPr>
            <w:r w:rsidRPr="00E17462">
              <w:rPr>
                <w:rFonts w:cs="Arial"/>
              </w:rPr>
              <w:t>RMSI CORESET parameters</w:t>
            </w:r>
          </w:p>
        </w:tc>
        <w:tc>
          <w:tcPr>
            <w:tcW w:w="992" w:type="dxa"/>
            <w:tcBorders>
              <w:top w:val="single" w:sz="4" w:space="0" w:color="auto"/>
              <w:left w:val="single" w:sz="4" w:space="0" w:color="auto"/>
              <w:right w:val="single" w:sz="4" w:space="0" w:color="auto"/>
            </w:tcBorders>
          </w:tcPr>
          <w:p w14:paraId="0C01E42A"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F9ACA31" w14:textId="77777777" w:rsidR="00E476C5" w:rsidRPr="00E17462" w:rsidRDefault="00E476C5" w:rsidP="00613B7B">
            <w:pPr>
              <w:pStyle w:val="TAC"/>
              <w:rPr>
                <w:rFonts w:cs="Arial"/>
                <w:szCs w:val="16"/>
                <w:lang w:eastAsia="zh-CN"/>
              </w:rPr>
            </w:pPr>
            <w:r w:rsidRPr="00E17462">
              <w:rPr>
                <w:rFonts w:cs="Arial"/>
              </w:rPr>
              <w:t xml:space="preserve">CR.3.1 TDD </w:t>
            </w:r>
          </w:p>
        </w:tc>
      </w:tr>
      <w:tr w:rsidR="00E476C5" w:rsidRPr="00E17462" w14:paraId="2CB151B8" w14:textId="77777777" w:rsidTr="00613B7B">
        <w:trPr>
          <w:cantSplit/>
          <w:jc w:val="center"/>
        </w:trPr>
        <w:tc>
          <w:tcPr>
            <w:tcW w:w="3823" w:type="dxa"/>
            <w:tcBorders>
              <w:left w:val="single" w:sz="4" w:space="0" w:color="auto"/>
              <w:right w:val="single" w:sz="4" w:space="0" w:color="auto"/>
            </w:tcBorders>
          </w:tcPr>
          <w:p w14:paraId="5EE1A6F2" w14:textId="77777777" w:rsidR="00E476C5" w:rsidRPr="00E17462" w:rsidRDefault="00E476C5" w:rsidP="00613B7B">
            <w:pPr>
              <w:pStyle w:val="TAL"/>
              <w:rPr>
                <w:rFonts w:cs="Arial"/>
              </w:rPr>
            </w:pPr>
            <w:r w:rsidRPr="00E17462">
              <w:rPr>
                <w:rFonts w:cs="Arial"/>
                <w:lang w:eastAsia="zh-CN"/>
              </w:rPr>
              <w:t xml:space="preserve">Dedicated </w:t>
            </w:r>
            <w:r w:rsidRPr="00E17462">
              <w:rPr>
                <w:rFonts w:cs="Arial"/>
              </w:rPr>
              <w:t>CORESET parameters</w:t>
            </w:r>
          </w:p>
        </w:tc>
        <w:tc>
          <w:tcPr>
            <w:tcW w:w="992" w:type="dxa"/>
            <w:tcBorders>
              <w:top w:val="single" w:sz="4" w:space="0" w:color="auto"/>
              <w:left w:val="single" w:sz="4" w:space="0" w:color="auto"/>
              <w:right w:val="single" w:sz="4" w:space="0" w:color="auto"/>
            </w:tcBorders>
          </w:tcPr>
          <w:p w14:paraId="11CE8229"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A64161E" w14:textId="77777777" w:rsidR="00E476C5" w:rsidRPr="00E17462" w:rsidRDefault="00E476C5" w:rsidP="00613B7B">
            <w:pPr>
              <w:pStyle w:val="TAC"/>
              <w:rPr>
                <w:rFonts w:cs="Arial"/>
                <w:szCs w:val="16"/>
                <w:lang w:eastAsia="zh-CN"/>
              </w:rPr>
            </w:pPr>
            <w:r w:rsidRPr="00E17462">
              <w:rPr>
                <w:rFonts w:cs="Arial"/>
              </w:rPr>
              <w:t xml:space="preserve">CCR.3.1 TDD </w:t>
            </w:r>
          </w:p>
        </w:tc>
      </w:tr>
      <w:tr w:rsidR="00E476C5" w:rsidRPr="00E17462" w14:paraId="2909CC47" w14:textId="77777777" w:rsidTr="00613B7B">
        <w:trPr>
          <w:cantSplit/>
          <w:jc w:val="center"/>
        </w:trPr>
        <w:tc>
          <w:tcPr>
            <w:tcW w:w="3823" w:type="dxa"/>
            <w:tcBorders>
              <w:left w:val="single" w:sz="4" w:space="0" w:color="auto"/>
              <w:bottom w:val="single" w:sz="4" w:space="0" w:color="auto"/>
              <w:right w:val="single" w:sz="4" w:space="0" w:color="auto"/>
            </w:tcBorders>
          </w:tcPr>
          <w:p w14:paraId="2998CB00" w14:textId="77777777" w:rsidR="00E476C5" w:rsidRPr="00E17462" w:rsidRDefault="00E476C5" w:rsidP="00613B7B">
            <w:pPr>
              <w:pStyle w:val="TAL"/>
              <w:rPr>
                <w:rFonts w:cs="Arial"/>
              </w:rPr>
            </w:pPr>
            <w:r w:rsidRPr="00E17462">
              <w:rPr>
                <w:rFonts w:cs="Arial"/>
                <w:bCs/>
              </w:rPr>
              <w:t>OCNG Patterns</w:t>
            </w:r>
          </w:p>
        </w:tc>
        <w:tc>
          <w:tcPr>
            <w:tcW w:w="992" w:type="dxa"/>
            <w:tcBorders>
              <w:left w:val="single" w:sz="4" w:space="0" w:color="auto"/>
              <w:bottom w:val="single" w:sz="4" w:space="0" w:color="auto"/>
              <w:right w:val="single" w:sz="4" w:space="0" w:color="auto"/>
            </w:tcBorders>
          </w:tcPr>
          <w:p w14:paraId="65B07998"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E3597B5" w14:textId="77777777" w:rsidR="00E476C5" w:rsidRPr="00E17462" w:rsidRDefault="00E476C5" w:rsidP="00613B7B">
            <w:pPr>
              <w:pStyle w:val="TAC"/>
              <w:rPr>
                <w:rFonts w:cs="Arial"/>
              </w:rPr>
            </w:pPr>
            <w:r w:rsidRPr="00E17462">
              <w:rPr>
                <w:rFonts w:cs="Arial" w:hint="eastAsia"/>
                <w:szCs w:val="16"/>
                <w:lang w:eastAsia="zh-CN"/>
              </w:rPr>
              <w:t>OP.</w:t>
            </w:r>
            <w:r w:rsidRPr="00E17462">
              <w:rPr>
                <w:rFonts w:cs="Arial"/>
                <w:szCs w:val="16"/>
                <w:lang w:eastAsia="zh-CN"/>
              </w:rPr>
              <w:t>5</w:t>
            </w:r>
          </w:p>
        </w:tc>
      </w:tr>
      <w:tr w:rsidR="00E476C5" w:rsidRPr="00E17462" w14:paraId="552C6493" w14:textId="77777777" w:rsidTr="00613B7B">
        <w:trPr>
          <w:cantSplit/>
          <w:jc w:val="center"/>
        </w:trPr>
        <w:tc>
          <w:tcPr>
            <w:tcW w:w="3823" w:type="dxa"/>
            <w:tcBorders>
              <w:left w:val="single" w:sz="4" w:space="0" w:color="auto"/>
              <w:right w:val="single" w:sz="4" w:space="0" w:color="auto"/>
            </w:tcBorders>
          </w:tcPr>
          <w:p w14:paraId="77EE8B3E" w14:textId="77777777" w:rsidR="00E476C5" w:rsidRPr="00E17462" w:rsidRDefault="00E476C5" w:rsidP="00613B7B">
            <w:pPr>
              <w:pStyle w:val="TAL"/>
              <w:rPr>
                <w:rFonts w:cs="Arial"/>
              </w:rPr>
            </w:pPr>
            <w:r w:rsidRPr="00E17462">
              <w:rPr>
                <w:rFonts w:cs="Arial"/>
                <w:bCs/>
                <w:lang w:eastAsia="zh-CN"/>
              </w:rPr>
              <w:t>SSB Configuration</w:t>
            </w:r>
          </w:p>
        </w:tc>
        <w:tc>
          <w:tcPr>
            <w:tcW w:w="992" w:type="dxa"/>
            <w:tcBorders>
              <w:left w:val="single" w:sz="4" w:space="0" w:color="auto"/>
              <w:right w:val="single" w:sz="4" w:space="0" w:color="auto"/>
            </w:tcBorders>
          </w:tcPr>
          <w:p w14:paraId="1560C65B" w14:textId="77777777" w:rsidR="00E476C5" w:rsidRPr="00E17462" w:rsidRDefault="00E476C5" w:rsidP="00613B7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CA65C36" w14:textId="77777777" w:rsidR="00E476C5" w:rsidRPr="00E17462" w:rsidRDefault="00E476C5" w:rsidP="00613B7B">
            <w:pPr>
              <w:pStyle w:val="TAC"/>
              <w:rPr>
                <w:rFonts w:cs="Arial"/>
                <w:szCs w:val="16"/>
                <w:lang w:eastAsia="zh-CN"/>
              </w:rPr>
            </w:pPr>
            <w:r w:rsidRPr="00E17462">
              <w:rPr>
                <w:rFonts w:cs="Arial"/>
                <w:szCs w:val="16"/>
                <w:lang w:eastAsia="zh-CN"/>
              </w:rPr>
              <w:t>SSB.1 FR2</w:t>
            </w:r>
          </w:p>
        </w:tc>
      </w:tr>
      <w:tr w:rsidR="00E476C5" w:rsidRPr="00E17462" w14:paraId="59F69A45" w14:textId="77777777" w:rsidTr="00613B7B">
        <w:trPr>
          <w:cantSplit/>
          <w:jc w:val="center"/>
        </w:trPr>
        <w:tc>
          <w:tcPr>
            <w:tcW w:w="3823" w:type="dxa"/>
            <w:tcBorders>
              <w:left w:val="single" w:sz="4" w:space="0" w:color="auto"/>
              <w:right w:val="single" w:sz="4" w:space="0" w:color="auto"/>
            </w:tcBorders>
          </w:tcPr>
          <w:p w14:paraId="231B36E4" w14:textId="77777777" w:rsidR="00E476C5" w:rsidRPr="00E17462" w:rsidRDefault="00E476C5" w:rsidP="00613B7B">
            <w:pPr>
              <w:pStyle w:val="TAL"/>
              <w:rPr>
                <w:rFonts w:cs="Arial"/>
              </w:rPr>
            </w:pPr>
            <w:r w:rsidRPr="00E17462">
              <w:rPr>
                <w:rFonts w:cs="Arial"/>
                <w:bCs/>
                <w:lang w:eastAsia="zh-CN"/>
              </w:rPr>
              <w:t>SMTC Configuration</w:t>
            </w:r>
          </w:p>
        </w:tc>
        <w:tc>
          <w:tcPr>
            <w:tcW w:w="992" w:type="dxa"/>
            <w:tcBorders>
              <w:left w:val="single" w:sz="4" w:space="0" w:color="auto"/>
              <w:right w:val="single" w:sz="4" w:space="0" w:color="auto"/>
            </w:tcBorders>
          </w:tcPr>
          <w:p w14:paraId="66159A59" w14:textId="77777777" w:rsidR="00E476C5" w:rsidRPr="00E17462" w:rsidRDefault="00E476C5" w:rsidP="00613B7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65CF3A25" w14:textId="77777777" w:rsidR="00E476C5" w:rsidRPr="00E17462" w:rsidRDefault="00E476C5" w:rsidP="00613B7B">
            <w:pPr>
              <w:pStyle w:val="TAC"/>
              <w:rPr>
                <w:rFonts w:cs="Arial"/>
                <w:szCs w:val="16"/>
                <w:lang w:eastAsia="zh-CN"/>
              </w:rPr>
            </w:pPr>
            <w:r w:rsidRPr="00E17462">
              <w:rPr>
                <w:rFonts w:cs="Arial"/>
                <w:szCs w:val="16"/>
                <w:lang w:eastAsia="zh-CN"/>
              </w:rPr>
              <w:t xml:space="preserve">SMTC.1 </w:t>
            </w:r>
          </w:p>
        </w:tc>
      </w:tr>
      <w:tr w:rsidR="00E476C5" w:rsidRPr="00E17462" w14:paraId="20F289E1"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64893A6E" w14:textId="77777777" w:rsidR="00E476C5" w:rsidRPr="00E17462" w:rsidRDefault="00E476C5" w:rsidP="00613B7B">
            <w:pPr>
              <w:pStyle w:val="TAC"/>
              <w:jc w:val="left"/>
              <w:rPr>
                <w:bCs/>
              </w:rPr>
            </w:pPr>
            <w:r w:rsidRPr="00E17462">
              <w:rPr>
                <w:bCs/>
              </w:rPr>
              <w:t>TCI State 0</w:t>
            </w:r>
          </w:p>
        </w:tc>
        <w:tc>
          <w:tcPr>
            <w:tcW w:w="992" w:type="dxa"/>
            <w:tcBorders>
              <w:top w:val="single" w:sz="4" w:space="0" w:color="auto"/>
              <w:left w:val="single" w:sz="4" w:space="0" w:color="auto"/>
              <w:bottom w:val="single" w:sz="4" w:space="0" w:color="auto"/>
              <w:right w:val="single" w:sz="4" w:space="0" w:color="auto"/>
            </w:tcBorders>
          </w:tcPr>
          <w:p w14:paraId="7F938757"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9BC1EB2" w14:textId="77777777" w:rsidR="00E476C5" w:rsidRPr="00E17462" w:rsidRDefault="00E476C5" w:rsidP="00613B7B">
            <w:pPr>
              <w:pStyle w:val="TAC"/>
            </w:pPr>
            <w:r w:rsidRPr="00E17462">
              <w:t>TCI.State.0</w:t>
            </w:r>
          </w:p>
        </w:tc>
      </w:tr>
      <w:tr w:rsidR="00E476C5" w:rsidRPr="00E17462" w14:paraId="1ED093A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13A02FD8" w14:textId="77777777" w:rsidR="00E476C5" w:rsidRPr="00E17462" w:rsidRDefault="00E476C5" w:rsidP="00613B7B">
            <w:pPr>
              <w:pStyle w:val="TAC"/>
              <w:jc w:val="left"/>
              <w:rPr>
                <w:bCs/>
              </w:rPr>
            </w:pPr>
            <w:r w:rsidRPr="00E17462">
              <w:rPr>
                <w:bCs/>
              </w:rPr>
              <w:t>TCI State 1</w:t>
            </w:r>
          </w:p>
        </w:tc>
        <w:tc>
          <w:tcPr>
            <w:tcW w:w="992" w:type="dxa"/>
            <w:tcBorders>
              <w:top w:val="single" w:sz="4" w:space="0" w:color="auto"/>
              <w:left w:val="single" w:sz="4" w:space="0" w:color="auto"/>
              <w:bottom w:val="single" w:sz="4" w:space="0" w:color="auto"/>
              <w:right w:val="single" w:sz="4" w:space="0" w:color="auto"/>
            </w:tcBorders>
          </w:tcPr>
          <w:p w14:paraId="0358204E"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6DBF19A" w14:textId="77777777" w:rsidR="00E476C5" w:rsidRPr="00E17462" w:rsidRDefault="00E476C5" w:rsidP="00613B7B">
            <w:pPr>
              <w:pStyle w:val="TAC"/>
            </w:pPr>
            <w:r w:rsidRPr="00E17462">
              <w:t>TCI.State.1</w:t>
            </w:r>
          </w:p>
        </w:tc>
      </w:tr>
      <w:tr w:rsidR="00E476C5" w:rsidRPr="00E17462" w14:paraId="5826BA4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42BD97C1" w14:textId="77777777" w:rsidR="00E476C5" w:rsidRPr="00E17462" w:rsidRDefault="00E476C5" w:rsidP="00613B7B">
            <w:pPr>
              <w:pStyle w:val="TAC"/>
              <w:jc w:val="left"/>
              <w:rPr>
                <w:rFonts w:cs="Arial"/>
                <w:bCs/>
              </w:rPr>
            </w:pPr>
            <w:r w:rsidRPr="00E17462">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E73AD63"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6CFACD8" w14:textId="77777777" w:rsidR="00E476C5" w:rsidRPr="00E17462" w:rsidRDefault="00E476C5" w:rsidP="00613B7B">
            <w:pPr>
              <w:pStyle w:val="TAC"/>
              <w:rPr>
                <w:rFonts w:cs="Arial"/>
              </w:rPr>
            </w:pPr>
            <w:r w:rsidRPr="00E17462">
              <w:rPr>
                <w:szCs w:val="18"/>
              </w:rPr>
              <w:t>TRS.2.1 TDD</w:t>
            </w:r>
            <w:r w:rsidRPr="00E17462">
              <w:t xml:space="preserve"> </w:t>
            </w:r>
          </w:p>
        </w:tc>
      </w:tr>
      <w:tr w:rsidR="00E476C5" w:rsidRPr="00E17462" w14:paraId="561C99B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C60206" w14:textId="77777777" w:rsidR="00E476C5" w:rsidRPr="00E17462" w:rsidRDefault="00E476C5" w:rsidP="00613B7B">
            <w:pPr>
              <w:pStyle w:val="TAC"/>
              <w:jc w:val="left"/>
              <w:rPr>
                <w:rFonts w:cs="Arial"/>
              </w:rPr>
            </w:pPr>
            <w:r w:rsidRPr="00E17462">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7488928"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4C2895E" w14:textId="77777777" w:rsidR="00E476C5" w:rsidRPr="00E17462" w:rsidRDefault="00E476C5" w:rsidP="00613B7B">
            <w:pPr>
              <w:pStyle w:val="TAC"/>
              <w:rPr>
                <w:rFonts w:cs="Arial"/>
              </w:rPr>
            </w:pPr>
            <w:r w:rsidRPr="00E17462">
              <w:rPr>
                <w:rFonts w:cs="Arial"/>
              </w:rPr>
              <w:t>1x2 Low</w:t>
            </w:r>
          </w:p>
        </w:tc>
      </w:tr>
      <w:tr w:rsidR="00E476C5" w:rsidRPr="00E17462" w14:paraId="6403A1EF"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2241CEA9" w14:textId="77777777" w:rsidR="00E476C5" w:rsidRPr="00E17462" w:rsidRDefault="00E476C5" w:rsidP="00613B7B">
            <w:pPr>
              <w:pStyle w:val="TAL"/>
              <w:rPr>
                <w:rFonts w:cs="Arial"/>
              </w:rPr>
            </w:pPr>
            <w:r w:rsidRPr="00E17462">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51A1E051" w14:textId="77777777" w:rsidR="00E476C5" w:rsidRPr="00E17462" w:rsidRDefault="00E476C5" w:rsidP="00613B7B">
            <w:pPr>
              <w:pStyle w:val="TAC"/>
              <w:rPr>
                <w:rFonts w:cs="Arial"/>
              </w:rPr>
            </w:pPr>
            <w:r w:rsidRPr="00E17462">
              <w:rPr>
                <w:rFonts w:cs="Arial"/>
              </w:rPr>
              <w:t>dB</w:t>
            </w:r>
          </w:p>
        </w:tc>
        <w:tc>
          <w:tcPr>
            <w:tcW w:w="2551" w:type="dxa"/>
            <w:vMerge w:val="restart"/>
            <w:tcBorders>
              <w:top w:val="single" w:sz="4" w:space="0" w:color="auto"/>
              <w:left w:val="single" w:sz="4" w:space="0" w:color="auto"/>
              <w:right w:val="single" w:sz="4" w:space="0" w:color="auto"/>
            </w:tcBorders>
          </w:tcPr>
          <w:p w14:paraId="4A2762BC" w14:textId="77777777" w:rsidR="00E476C5" w:rsidRPr="00E17462" w:rsidRDefault="00E476C5" w:rsidP="00613B7B">
            <w:pPr>
              <w:pStyle w:val="TAC"/>
              <w:rPr>
                <w:rFonts w:cs="v4.2.0"/>
                <w:lang w:eastAsia="zh-CN"/>
              </w:rPr>
            </w:pPr>
            <w:r w:rsidRPr="00E17462">
              <w:rPr>
                <w:rFonts w:cs="v4.2.0"/>
                <w:lang w:eastAsia="zh-CN"/>
              </w:rPr>
              <w:t>0</w:t>
            </w:r>
          </w:p>
        </w:tc>
      </w:tr>
      <w:tr w:rsidR="00E476C5" w:rsidRPr="00E17462" w14:paraId="39AF310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7A682D48" w14:textId="77777777" w:rsidR="00E476C5" w:rsidRPr="00E17462" w:rsidRDefault="00E476C5" w:rsidP="00613B7B">
            <w:pPr>
              <w:pStyle w:val="TAL"/>
              <w:rPr>
                <w:rFonts w:cs="Arial"/>
              </w:rPr>
            </w:pPr>
            <w:r w:rsidRPr="00E17462">
              <w:rPr>
                <w:rFonts w:cs="Arial"/>
                <w:szCs w:val="16"/>
                <w:lang w:eastAsia="ja-JP"/>
              </w:rPr>
              <w:t>EPRE ratio of PBCH DMRS to SSS</w:t>
            </w:r>
          </w:p>
        </w:tc>
        <w:tc>
          <w:tcPr>
            <w:tcW w:w="992" w:type="dxa"/>
            <w:vMerge/>
            <w:tcBorders>
              <w:left w:val="single" w:sz="4" w:space="0" w:color="auto"/>
              <w:right w:val="single" w:sz="4" w:space="0" w:color="auto"/>
            </w:tcBorders>
          </w:tcPr>
          <w:p w14:paraId="099E0CBC"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0F5B393A" w14:textId="77777777" w:rsidR="00E476C5" w:rsidRPr="00E17462" w:rsidRDefault="00E476C5" w:rsidP="00613B7B">
            <w:pPr>
              <w:pStyle w:val="TAC"/>
              <w:rPr>
                <w:rFonts w:cs="v4.2.0"/>
                <w:lang w:eastAsia="zh-CN"/>
              </w:rPr>
            </w:pPr>
          </w:p>
        </w:tc>
      </w:tr>
      <w:tr w:rsidR="00E476C5" w:rsidRPr="00E17462" w14:paraId="5DB6D07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10F7990E" w14:textId="77777777" w:rsidR="00E476C5" w:rsidRPr="00E17462" w:rsidRDefault="00E476C5" w:rsidP="00613B7B">
            <w:pPr>
              <w:pStyle w:val="TAL"/>
              <w:rPr>
                <w:rFonts w:cs="Arial"/>
              </w:rPr>
            </w:pPr>
            <w:r w:rsidRPr="00E17462">
              <w:rPr>
                <w:rFonts w:cs="Arial"/>
                <w:szCs w:val="16"/>
                <w:lang w:eastAsia="ja-JP"/>
              </w:rPr>
              <w:t>EPRE ratio of PBCH to PBCH DMRS</w:t>
            </w:r>
          </w:p>
        </w:tc>
        <w:tc>
          <w:tcPr>
            <w:tcW w:w="992" w:type="dxa"/>
            <w:vMerge/>
            <w:tcBorders>
              <w:left w:val="single" w:sz="4" w:space="0" w:color="auto"/>
              <w:right w:val="single" w:sz="4" w:space="0" w:color="auto"/>
            </w:tcBorders>
          </w:tcPr>
          <w:p w14:paraId="05B76F94"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69402ACC" w14:textId="77777777" w:rsidR="00E476C5" w:rsidRPr="00E17462" w:rsidRDefault="00E476C5" w:rsidP="00613B7B">
            <w:pPr>
              <w:pStyle w:val="TAC"/>
              <w:rPr>
                <w:rFonts w:cs="v4.2.0"/>
                <w:lang w:eastAsia="zh-CN"/>
              </w:rPr>
            </w:pPr>
          </w:p>
        </w:tc>
      </w:tr>
      <w:tr w:rsidR="00E476C5" w:rsidRPr="00E17462" w14:paraId="11F8EC32"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49693954" w14:textId="77777777" w:rsidR="00E476C5" w:rsidRPr="00E17462" w:rsidRDefault="00E476C5" w:rsidP="00613B7B">
            <w:pPr>
              <w:pStyle w:val="TAL"/>
              <w:rPr>
                <w:rFonts w:cs="Arial"/>
              </w:rPr>
            </w:pPr>
            <w:r w:rsidRPr="00E17462">
              <w:rPr>
                <w:rFonts w:cs="Arial"/>
                <w:szCs w:val="16"/>
                <w:lang w:eastAsia="ja-JP"/>
              </w:rPr>
              <w:t>EPRE ratio of PDCCH DMRS to SSS</w:t>
            </w:r>
          </w:p>
        </w:tc>
        <w:tc>
          <w:tcPr>
            <w:tcW w:w="992" w:type="dxa"/>
            <w:vMerge/>
            <w:tcBorders>
              <w:left w:val="single" w:sz="4" w:space="0" w:color="auto"/>
              <w:right w:val="single" w:sz="4" w:space="0" w:color="auto"/>
            </w:tcBorders>
          </w:tcPr>
          <w:p w14:paraId="64C93743"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1659E6D3" w14:textId="77777777" w:rsidR="00E476C5" w:rsidRPr="00E17462" w:rsidRDefault="00E476C5" w:rsidP="00613B7B">
            <w:pPr>
              <w:pStyle w:val="TAC"/>
              <w:rPr>
                <w:rFonts w:cs="v4.2.0"/>
                <w:lang w:eastAsia="zh-CN"/>
              </w:rPr>
            </w:pPr>
          </w:p>
        </w:tc>
      </w:tr>
      <w:tr w:rsidR="00E476C5" w:rsidRPr="00E17462" w14:paraId="4678030C"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1589EED7" w14:textId="77777777" w:rsidR="00E476C5" w:rsidRPr="00E17462" w:rsidRDefault="00E476C5" w:rsidP="00613B7B">
            <w:pPr>
              <w:pStyle w:val="TAL"/>
              <w:rPr>
                <w:rFonts w:cs="Arial"/>
              </w:rPr>
            </w:pPr>
            <w:r w:rsidRPr="00E17462">
              <w:rPr>
                <w:rFonts w:cs="Arial"/>
                <w:szCs w:val="16"/>
                <w:lang w:eastAsia="ja-JP"/>
              </w:rPr>
              <w:t>EPRE ratio of PDCCH to PDCCH DMRS</w:t>
            </w:r>
          </w:p>
        </w:tc>
        <w:tc>
          <w:tcPr>
            <w:tcW w:w="992" w:type="dxa"/>
            <w:vMerge/>
            <w:tcBorders>
              <w:left w:val="single" w:sz="4" w:space="0" w:color="auto"/>
              <w:right w:val="single" w:sz="4" w:space="0" w:color="auto"/>
            </w:tcBorders>
          </w:tcPr>
          <w:p w14:paraId="679C7C2E"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7954D4E3" w14:textId="77777777" w:rsidR="00E476C5" w:rsidRPr="00E17462" w:rsidRDefault="00E476C5" w:rsidP="00613B7B">
            <w:pPr>
              <w:pStyle w:val="TAC"/>
              <w:rPr>
                <w:rFonts w:cs="v4.2.0"/>
                <w:lang w:eastAsia="zh-CN"/>
              </w:rPr>
            </w:pPr>
          </w:p>
        </w:tc>
      </w:tr>
      <w:tr w:rsidR="00E476C5" w:rsidRPr="00E17462" w14:paraId="759116A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0519C37F" w14:textId="77777777" w:rsidR="00E476C5" w:rsidRPr="00E17462" w:rsidRDefault="00E476C5" w:rsidP="00613B7B">
            <w:pPr>
              <w:pStyle w:val="TAL"/>
              <w:rPr>
                <w:rFonts w:cs="Arial"/>
              </w:rPr>
            </w:pPr>
            <w:r w:rsidRPr="00E17462">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486D9456"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2EE07FBC" w14:textId="77777777" w:rsidR="00E476C5" w:rsidRPr="00E17462" w:rsidRDefault="00E476C5" w:rsidP="00613B7B">
            <w:pPr>
              <w:pStyle w:val="TAC"/>
              <w:rPr>
                <w:rFonts w:cs="v4.2.0"/>
                <w:lang w:eastAsia="zh-CN"/>
              </w:rPr>
            </w:pPr>
          </w:p>
        </w:tc>
      </w:tr>
      <w:tr w:rsidR="00E476C5" w:rsidRPr="00E17462" w14:paraId="0A5A970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A1DF554" w14:textId="77777777" w:rsidR="00E476C5" w:rsidRPr="00E17462" w:rsidRDefault="00E476C5" w:rsidP="00613B7B">
            <w:pPr>
              <w:pStyle w:val="TAL"/>
              <w:rPr>
                <w:rFonts w:cs="Arial"/>
              </w:rPr>
            </w:pPr>
            <w:r w:rsidRPr="00E17462">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4A59856F"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6760DF12" w14:textId="77777777" w:rsidR="00E476C5" w:rsidRPr="00E17462" w:rsidRDefault="00E476C5" w:rsidP="00613B7B">
            <w:pPr>
              <w:pStyle w:val="TAC"/>
              <w:rPr>
                <w:rFonts w:cs="v4.2.0"/>
                <w:lang w:eastAsia="zh-CN"/>
              </w:rPr>
            </w:pPr>
          </w:p>
        </w:tc>
      </w:tr>
      <w:tr w:rsidR="00E476C5" w:rsidRPr="00E17462" w14:paraId="5CA9338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06080B8" w14:textId="77777777" w:rsidR="00E476C5" w:rsidRPr="00E17462" w:rsidRDefault="00E476C5" w:rsidP="00613B7B">
            <w:pPr>
              <w:pStyle w:val="TAC"/>
              <w:jc w:val="left"/>
              <w:rPr>
                <w:rFonts w:cs="Arial"/>
              </w:rPr>
            </w:pPr>
            <w:r w:rsidRPr="00E17462">
              <w:rPr>
                <w:rFonts w:cs="Arial"/>
                <w:szCs w:val="16"/>
                <w:lang w:eastAsia="ja-JP"/>
              </w:rPr>
              <w:t xml:space="preserve">EPRE ratio of OCNG DMRS to </w:t>
            </w:r>
            <w:proofErr w:type="gramStart"/>
            <w:r w:rsidRPr="00E17462">
              <w:rPr>
                <w:rFonts w:cs="Arial"/>
                <w:szCs w:val="16"/>
                <w:lang w:eastAsia="ja-JP"/>
              </w:rPr>
              <w:t>SSS(</w:t>
            </w:r>
            <w:proofErr w:type="gramEnd"/>
            <w:r w:rsidRPr="00E17462">
              <w:rPr>
                <w:rFonts w:cs="Arial"/>
                <w:szCs w:val="16"/>
                <w:lang w:eastAsia="ja-JP"/>
              </w:rPr>
              <w:t>Note 1)</w:t>
            </w:r>
          </w:p>
        </w:tc>
        <w:tc>
          <w:tcPr>
            <w:tcW w:w="992" w:type="dxa"/>
            <w:vMerge/>
            <w:tcBorders>
              <w:left w:val="single" w:sz="4" w:space="0" w:color="auto"/>
              <w:right w:val="single" w:sz="4" w:space="0" w:color="auto"/>
            </w:tcBorders>
          </w:tcPr>
          <w:p w14:paraId="2136EDE2"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5350C52D" w14:textId="77777777" w:rsidR="00E476C5" w:rsidRPr="00E17462" w:rsidRDefault="00E476C5" w:rsidP="00613B7B">
            <w:pPr>
              <w:pStyle w:val="TAC"/>
              <w:rPr>
                <w:rFonts w:cs="v4.2.0"/>
                <w:lang w:eastAsia="zh-CN"/>
              </w:rPr>
            </w:pPr>
          </w:p>
        </w:tc>
      </w:tr>
      <w:tr w:rsidR="00E476C5" w:rsidRPr="00E17462" w14:paraId="26B557CF"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2A9643" w14:textId="77777777" w:rsidR="00E476C5" w:rsidRPr="00E17462" w:rsidRDefault="00E476C5" w:rsidP="00613B7B">
            <w:pPr>
              <w:pStyle w:val="TAC"/>
              <w:jc w:val="left"/>
              <w:rPr>
                <w:rFonts w:cs="Arial"/>
              </w:rPr>
            </w:pPr>
            <w:r w:rsidRPr="00E17462">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6D3687A" w14:textId="77777777" w:rsidR="00E476C5" w:rsidRPr="00E17462" w:rsidRDefault="00E476C5" w:rsidP="00613B7B">
            <w:pPr>
              <w:pStyle w:val="TAC"/>
              <w:rPr>
                <w:rFonts w:cs="Arial"/>
              </w:rPr>
            </w:pPr>
          </w:p>
        </w:tc>
        <w:tc>
          <w:tcPr>
            <w:tcW w:w="2551" w:type="dxa"/>
            <w:vMerge/>
            <w:tcBorders>
              <w:left w:val="single" w:sz="4" w:space="0" w:color="auto"/>
              <w:bottom w:val="single" w:sz="4" w:space="0" w:color="auto"/>
              <w:right w:val="single" w:sz="4" w:space="0" w:color="auto"/>
            </w:tcBorders>
          </w:tcPr>
          <w:p w14:paraId="475BC585" w14:textId="77777777" w:rsidR="00E476C5" w:rsidRPr="00E17462" w:rsidRDefault="00E476C5" w:rsidP="00613B7B">
            <w:pPr>
              <w:pStyle w:val="TAC"/>
              <w:rPr>
                <w:rFonts w:cs="Arial"/>
                <w:szCs w:val="16"/>
                <w:lang w:eastAsia="ja-JP"/>
              </w:rPr>
            </w:pPr>
          </w:p>
        </w:tc>
      </w:tr>
      <w:tr w:rsidR="00E476C5" w:rsidRPr="00E17462" w14:paraId="32F20BB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15F66789" w14:textId="77777777" w:rsidR="00E476C5" w:rsidRPr="00E17462" w:rsidRDefault="00E476C5" w:rsidP="00613B7B">
            <w:pPr>
              <w:pStyle w:val="TAN"/>
              <w:rPr>
                <w:rFonts w:cs="Arial"/>
                <w:szCs w:val="18"/>
              </w:rPr>
            </w:pPr>
            <w:r w:rsidRPr="00E17462">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28EEA340" w14:textId="77777777" w:rsidR="00E476C5" w:rsidRPr="00E17462" w:rsidRDefault="00E476C5" w:rsidP="00613B7B">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5F995BB" w14:textId="77777777" w:rsidR="00E476C5" w:rsidRPr="00E17462" w:rsidRDefault="00E476C5" w:rsidP="00613B7B">
            <w:pPr>
              <w:pStyle w:val="TAN"/>
              <w:rPr>
                <w:rFonts w:cs="Arial"/>
                <w:szCs w:val="18"/>
              </w:rPr>
            </w:pPr>
            <w:r w:rsidRPr="00E17462">
              <w:rPr>
                <w:rFonts w:cs="Arial"/>
                <w:szCs w:val="18"/>
              </w:rPr>
              <w:t>AWGN</w:t>
            </w:r>
          </w:p>
        </w:tc>
      </w:tr>
      <w:tr w:rsidR="00E476C5" w:rsidRPr="00E17462" w14:paraId="564BBA5F" w14:textId="77777777" w:rsidTr="00613B7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AB82AB9" w14:textId="77777777" w:rsidR="00E476C5" w:rsidRPr="00E17462" w:rsidRDefault="00E476C5" w:rsidP="00613B7B">
            <w:pPr>
              <w:pStyle w:val="TAN"/>
              <w:rPr>
                <w:rFonts w:cs="Arial"/>
              </w:rPr>
            </w:pPr>
            <w:r w:rsidRPr="00E17462">
              <w:rPr>
                <w:rFonts w:cs="Arial"/>
                <w:szCs w:val="18"/>
              </w:rPr>
              <w:t>Note 1:</w:t>
            </w:r>
            <w:r w:rsidRPr="00E17462">
              <w:rPr>
                <w:rFonts w:cs="Arial"/>
              </w:rPr>
              <w:tab/>
              <w:t>OCNG shall be used such that a constant total transmitted power spectral density is achieved for all OFDM symbols.</w:t>
            </w:r>
          </w:p>
        </w:tc>
      </w:tr>
    </w:tbl>
    <w:p w14:paraId="3239AD13" w14:textId="77777777" w:rsidR="00E476C5" w:rsidRPr="00E17462" w:rsidRDefault="00E476C5" w:rsidP="00E476C5"/>
    <w:p w14:paraId="69B16E38" w14:textId="77777777" w:rsidR="00E476C5" w:rsidRPr="00E17462" w:rsidRDefault="00E476C5" w:rsidP="00E476C5">
      <w:pPr>
        <w:pStyle w:val="TH"/>
      </w:pPr>
      <w:r w:rsidRPr="00E17462">
        <w:lastRenderedPageBreak/>
        <w:t xml:space="preserve">Table </w:t>
      </w:r>
      <w:r w:rsidRPr="00E17462">
        <w:rPr>
          <w:rFonts w:cs="v4.2.0"/>
        </w:rPr>
        <w:t>A.5.5.8</w:t>
      </w:r>
      <w:r w:rsidRPr="00E17462">
        <w:rPr>
          <w:rFonts w:eastAsia="MS Mincho"/>
          <w:bCs/>
        </w:rPr>
        <w:t>.1.1</w:t>
      </w:r>
      <w:r w:rsidRPr="00E17462">
        <w:rPr>
          <w:rFonts w:cs="v4.2.0"/>
        </w:rPr>
        <w:t xml:space="preserve">.1-4: </w:t>
      </w:r>
      <w:r w:rsidRPr="00E17462">
        <w:t>OTA related test parameters</w:t>
      </w:r>
      <w:r w:rsidRPr="00E17462">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E476C5" w:rsidRPr="00E17462" w14:paraId="4CB55F6E" w14:textId="77777777" w:rsidTr="00613B7B">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56DE3CA6" w14:textId="77777777" w:rsidR="00E476C5" w:rsidRPr="00E17462" w:rsidRDefault="00E476C5" w:rsidP="00613B7B">
            <w:pPr>
              <w:pStyle w:val="TAH"/>
              <w:rPr>
                <w:rFonts w:cs="v4.2.0"/>
              </w:rPr>
            </w:pPr>
            <w:r w:rsidRPr="00E17462">
              <w:rPr>
                <w:rFonts w:cs="v4.2.0"/>
              </w:rPr>
              <w:t>Parameter</w:t>
            </w:r>
          </w:p>
        </w:tc>
        <w:tc>
          <w:tcPr>
            <w:tcW w:w="1980" w:type="dxa"/>
            <w:vMerge w:val="restart"/>
            <w:tcBorders>
              <w:top w:val="single" w:sz="4" w:space="0" w:color="auto"/>
              <w:left w:val="single" w:sz="4" w:space="0" w:color="auto"/>
              <w:right w:val="single" w:sz="4" w:space="0" w:color="auto"/>
            </w:tcBorders>
          </w:tcPr>
          <w:p w14:paraId="26C99222" w14:textId="77777777" w:rsidR="00E476C5" w:rsidRPr="00E17462" w:rsidRDefault="00E476C5" w:rsidP="00613B7B">
            <w:pPr>
              <w:pStyle w:val="TAH"/>
              <w:rPr>
                <w:rFonts w:cs="v4.2.0"/>
              </w:rPr>
            </w:pPr>
            <w:r w:rsidRPr="00E17462">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1DF7F66C" w14:textId="77777777" w:rsidR="00E476C5" w:rsidRPr="00E17462" w:rsidRDefault="00E476C5" w:rsidP="00613B7B">
            <w:pPr>
              <w:pStyle w:val="TAH"/>
              <w:rPr>
                <w:rFonts w:cs="v4.2.0"/>
              </w:rPr>
            </w:pPr>
            <w:r w:rsidRPr="00E17462">
              <w:rPr>
                <w:rFonts w:cs="v4.2.0"/>
              </w:rPr>
              <w:t>Cell 2</w:t>
            </w:r>
          </w:p>
        </w:tc>
      </w:tr>
      <w:tr w:rsidR="00E476C5" w:rsidRPr="00E17462" w14:paraId="2229AD24" w14:textId="77777777" w:rsidTr="00613B7B">
        <w:trPr>
          <w:cantSplit/>
          <w:trHeight w:val="81"/>
          <w:jc w:val="center"/>
        </w:trPr>
        <w:tc>
          <w:tcPr>
            <w:tcW w:w="1615" w:type="dxa"/>
            <w:vMerge/>
            <w:tcBorders>
              <w:left w:val="single" w:sz="4" w:space="0" w:color="auto"/>
              <w:right w:val="single" w:sz="4" w:space="0" w:color="auto"/>
            </w:tcBorders>
          </w:tcPr>
          <w:p w14:paraId="651AE2C3" w14:textId="77777777" w:rsidR="00E476C5" w:rsidRPr="00E17462" w:rsidRDefault="00E476C5" w:rsidP="00613B7B">
            <w:pPr>
              <w:pStyle w:val="TAH"/>
              <w:rPr>
                <w:rFonts w:cs="v4.2.0"/>
              </w:rPr>
            </w:pPr>
          </w:p>
        </w:tc>
        <w:tc>
          <w:tcPr>
            <w:tcW w:w="1980" w:type="dxa"/>
            <w:vMerge/>
            <w:tcBorders>
              <w:left w:val="single" w:sz="4" w:space="0" w:color="auto"/>
              <w:right w:val="single" w:sz="4" w:space="0" w:color="auto"/>
            </w:tcBorders>
          </w:tcPr>
          <w:p w14:paraId="537A50F1" w14:textId="77777777" w:rsidR="00E476C5" w:rsidRPr="00E17462" w:rsidRDefault="00E476C5" w:rsidP="00613B7B">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1680224B" w14:textId="77777777" w:rsidR="00E476C5" w:rsidRPr="00E17462" w:rsidRDefault="00E476C5" w:rsidP="00613B7B">
            <w:pPr>
              <w:pStyle w:val="TAH"/>
              <w:rPr>
                <w:rFonts w:cs="v4.2.0"/>
              </w:rPr>
            </w:pPr>
            <w:r w:rsidRPr="00E17462">
              <w:rPr>
                <w:rFonts w:cs="v4.2.0"/>
              </w:rPr>
              <w:t>SSB0</w:t>
            </w:r>
          </w:p>
        </w:tc>
        <w:tc>
          <w:tcPr>
            <w:tcW w:w="1961" w:type="dxa"/>
            <w:gridSpan w:val="2"/>
            <w:tcBorders>
              <w:top w:val="single" w:sz="4" w:space="0" w:color="auto"/>
              <w:left w:val="single" w:sz="4" w:space="0" w:color="auto"/>
              <w:right w:val="single" w:sz="4" w:space="0" w:color="auto"/>
            </w:tcBorders>
          </w:tcPr>
          <w:p w14:paraId="4CB04A92" w14:textId="77777777" w:rsidR="00E476C5" w:rsidRPr="00E17462" w:rsidRDefault="00E476C5" w:rsidP="00613B7B">
            <w:pPr>
              <w:pStyle w:val="TAH"/>
              <w:rPr>
                <w:rFonts w:cs="v4.2.0"/>
              </w:rPr>
            </w:pPr>
            <w:r w:rsidRPr="00E17462">
              <w:rPr>
                <w:rFonts w:cs="v4.2.0"/>
              </w:rPr>
              <w:t>SSB1</w:t>
            </w:r>
          </w:p>
        </w:tc>
      </w:tr>
      <w:tr w:rsidR="00E476C5" w:rsidRPr="00E17462" w14:paraId="188D0F2E" w14:textId="77777777" w:rsidTr="00613B7B">
        <w:trPr>
          <w:cantSplit/>
          <w:trHeight w:val="80"/>
          <w:jc w:val="center"/>
        </w:trPr>
        <w:tc>
          <w:tcPr>
            <w:tcW w:w="1615" w:type="dxa"/>
            <w:vMerge/>
            <w:tcBorders>
              <w:left w:val="single" w:sz="4" w:space="0" w:color="auto"/>
              <w:bottom w:val="single" w:sz="4" w:space="0" w:color="auto"/>
              <w:right w:val="single" w:sz="4" w:space="0" w:color="auto"/>
            </w:tcBorders>
          </w:tcPr>
          <w:p w14:paraId="33E3F959" w14:textId="77777777" w:rsidR="00E476C5" w:rsidRPr="00E17462" w:rsidRDefault="00E476C5" w:rsidP="00613B7B">
            <w:pPr>
              <w:pStyle w:val="TAH"/>
              <w:rPr>
                <w:rFonts w:cs="v4.2.0"/>
              </w:rPr>
            </w:pPr>
          </w:p>
        </w:tc>
        <w:tc>
          <w:tcPr>
            <w:tcW w:w="1980" w:type="dxa"/>
            <w:vMerge/>
            <w:tcBorders>
              <w:left w:val="single" w:sz="4" w:space="0" w:color="auto"/>
              <w:bottom w:val="single" w:sz="4" w:space="0" w:color="auto"/>
              <w:right w:val="single" w:sz="4" w:space="0" w:color="auto"/>
            </w:tcBorders>
          </w:tcPr>
          <w:p w14:paraId="4BE198CF" w14:textId="77777777" w:rsidR="00E476C5" w:rsidRPr="00E17462" w:rsidRDefault="00E476C5" w:rsidP="00613B7B">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28B00FFF" w14:textId="77777777" w:rsidR="00E476C5" w:rsidRPr="00E17462" w:rsidRDefault="00E476C5" w:rsidP="00613B7B">
            <w:pPr>
              <w:pStyle w:val="TAH"/>
              <w:rPr>
                <w:rFonts w:cs="v4.2.0"/>
              </w:rPr>
            </w:pPr>
            <w:r w:rsidRPr="00E17462">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05627877" w14:textId="77777777" w:rsidR="00E476C5" w:rsidRPr="00E17462" w:rsidRDefault="00E476C5" w:rsidP="00613B7B">
            <w:pPr>
              <w:pStyle w:val="TAH"/>
              <w:rPr>
                <w:rFonts w:cs="v4.2.0"/>
              </w:rPr>
            </w:pPr>
            <w:r w:rsidRPr="00E17462">
              <w:rPr>
                <w:rFonts w:cs="v4.2.0"/>
              </w:rPr>
              <w:t>T2</w:t>
            </w:r>
          </w:p>
        </w:tc>
        <w:tc>
          <w:tcPr>
            <w:tcW w:w="919" w:type="dxa"/>
            <w:tcBorders>
              <w:left w:val="single" w:sz="4" w:space="0" w:color="auto"/>
              <w:bottom w:val="single" w:sz="4" w:space="0" w:color="auto"/>
              <w:right w:val="single" w:sz="4" w:space="0" w:color="auto"/>
            </w:tcBorders>
          </w:tcPr>
          <w:p w14:paraId="2DB42401" w14:textId="77777777" w:rsidR="00E476C5" w:rsidRPr="00E17462" w:rsidRDefault="00E476C5" w:rsidP="00613B7B">
            <w:pPr>
              <w:pStyle w:val="TAH"/>
              <w:rPr>
                <w:rFonts w:cs="v4.2.0"/>
              </w:rPr>
            </w:pPr>
            <w:r w:rsidRPr="00E17462">
              <w:rPr>
                <w:rFonts w:cs="v4.2.0"/>
              </w:rPr>
              <w:t>T1</w:t>
            </w:r>
          </w:p>
        </w:tc>
        <w:tc>
          <w:tcPr>
            <w:tcW w:w="1042" w:type="dxa"/>
            <w:tcBorders>
              <w:left w:val="single" w:sz="4" w:space="0" w:color="auto"/>
              <w:bottom w:val="single" w:sz="4" w:space="0" w:color="auto"/>
              <w:right w:val="single" w:sz="4" w:space="0" w:color="auto"/>
            </w:tcBorders>
          </w:tcPr>
          <w:p w14:paraId="72D60BBC" w14:textId="77777777" w:rsidR="00E476C5" w:rsidRPr="00E17462" w:rsidRDefault="00E476C5" w:rsidP="00613B7B">
            <w:pPr>
              <w:pStyle w:val="TAH"/>
              <w:rPr>
                <w:rFonts w:cs="v4.2.0"/>
              </w:rPr>
            </w:pPr>
            <w:r w:rsidRPr="00E17462">
              <w:rPr>
                <w:rFonts w:cs="v4.2.0"/>
              </w:rPr>
              <w:t>T2</w:t>
            </w:r>
          </w:p>
        </w:tc>
      </w:tr>
      <w:tr w:rsidR="00E476C5" w:rsidRPr="00E17462" w14:paraId="61E3A0FE" w14:textId="77777777" w:rsidTr="00613B7B">
        <w:trPr>
          <w:cantSplit/>
          <w:jc w:val="center"/>
        </w:trPr>
        <w:tc>
          <w:tcPr>
            <w:tcW w:w="1615" w:type="dxa"/>
            <w:vMerge w:val="restart"/>
            <w:tcBorders>
              <w:top w:val="single" w:sz="4" w:space="0" w:color="auto"/>
              <w:left w:val="single" w:sz="4" w:space="0" w:color="auto"/>
              <w:right w:val="single" w:sz="4" w:space="0" w:color="auto"/>
            </w:tcBorders>
          </w:tcPr>
          <w:p w14:paraId="768C1021" w14:textId="77777777" w:rsidR="00E476C5" w:rsidRPr="00E17462" w:rsidRDefault="00E476C5" w:rsidP="00613B7B">
            <w:pPr>
              <w:pStyle w:val="TAC"/>
              <w:jc w:val="left"/>
              <w:rPr>
                <w:rFonts w:cs="Arial"/>
                <w:lang w:val="it-IT" w:eastAsia="zh-CN"/>
              </w:rPr>
            </w:pPr>
            <w:r w:rsidRPr="00E17462">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7653B992" w14:textId="77777777" w:rsidR="00E476C5" w:rsidRPr="00E17462" w:rsidRDefault="00E476C5" w:rsidP="00613B7B">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05031259" w14:textId="77777777" w:rsidR="00E476C5" w:rsidRPr="00E17462" w:rsidRDefault="00E476C5" w:rsidP="00613B7B">
            <w:pPr>
              <w:pStyle w:val="TAC"/>
              <w:rPr>
                <w:rFonts w:cs="v4.2.0"/>
                <w:lang w:eastAsia="zh-CN"/>
              </w:rPr>
            </w:pPr>
            <w:r w:rsidRPr="00E17462">
              <w:rPr>
                <w:rFonts w:cs="Arial"/>
                <w:lang w:val="en-US"/>
              </w:rPr>
              <w:t>Setup 3 according to clause A.3.15.3</w:t>
            </w:r>
          </w:p>
        </w:tc>
      </w:tr>
      <w:tr w:rsidR="00E476C5" w:rsidRPr="00E17462" w14:paraId="57DE3911" w14:textId="77777777" w:rsidTr="00613B7B">
        <w:trPr>
          <w:cantSplit/>
          <w:jc w:val="center"/>
        </w:trPr>
        <w:tc>
          <w:tcPr>
            <w:tcW w:w="1615" w:type="dxa"/>
            <w:vMerge/>
            <w:tcBorders>
              <w:left w:val="single" w:sz="4" w:space="0" w:color="auto"/>
              <w:bottom w:val="single" w:sz="4" w:space="0" w:color="auto"/>
              <w:right w:val="single" w:sz="4" w:space="0" w:color="auto"/>
            </w:tcBorders>
          </w:tcPr>
          <w:p w14:paraId="74A4271B" w14:textId="77777777" w:rsidR="00E476C5" w:rsidRPr="00E17462" w:rsidRDefault="00E476C5" w:rsidP="00613B7B">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587D3A28" w14:textId="77777777" w:rsidR="00E476C5" w:rsidRPr="00E17462" w:rsidRDefault="00E476C5" w:rsidP="00613B7B">
            <w:pPr>
              <w:pStyle w:val="TAC"/>
              <w:rPr>
                <w:rFonts w:cs="Arial"/>
                <w:lang w:val="it-IT"/>
              </w:rPr>
            </w:pPr>
          </w:p>
        </w:tc>
        <w:tc>
          <w:tcPr>
            <w:tcW w:w="1812" w:type="dxa"/>
            <w:gridSpan w:val="2"/>
            <w:tcBorders>
              <w:left w:val="single" w:sz="4" w:space="0" w:color="auto"/>
              <w:right w:val="single" w:sz="4" w:space="0" w:color="auto"/>
            </w:tcBorders>
          </w:tcPr>
          <w:p w14:paraId="572CFA67" w14:textId="77777777" w:rsidR="00E476C5" w:rsidRPr="00E17462" w:rsidRDefault="00E476C5" w:rsidP="00613B7B">
            <w:pPr>
              <w:pStyle w:val="TAC"/>
              <w:rPr>
                <w:rFonts w:cs="Arial"/>
                <w:bCs/>
                <w:lang w:val="en-US"/>
              </w:rPr>
            </w:pPr>
            <w:r w:rsidRPr="00E17462">
              <w:rPr>
                <w:rFonts w:cs="Arial"/>
                <w:bCs/>
                <w:lang w:val="en-US"/>
              </w:rPr>
              <w:t>AoA1</w:t>
            </w:r>
          </w:p>
        </w:tc>
        <w:tc>
          <w:tcPr>
            <w:tcW w:w="1961" w:type="dxa"/>
            <w:gridSpan w:val="2"/>
            <w:tcBorders>
              <w:left w:val="single" w:sz="4" w:space="0" w:color="auto"/>
              <w:right w:val="single" w:sz="4" w:space="0" w:color="auto"/>
            </w:tcBorders>
          </w:tcPr>
          <w:p w14:paraId="738F3481" w14:textId="77777777" w:rsidR="00E476C5" w:rsidRPr="00E17462" w:rsidRDefault="00E476C5" w:rsidP="00613B7B">
            <w:pPr>
              <w:pStyle w:val="TAC"/>
              <w:rPr>
                <w:rFonts w:cs="Arial"/>
                <w:bCs/>
                <w:lang w:val="en-US"/>
              </w:rPr>
            </w:pPr>
            <w:r w:rsidRPr="00E17462">
              <w:rPr>
                <w:rFonts w:cs="Arial"/>
                <w:bCs/>
                <w:lang w:val="en-US"/>
              </w:rPr>
              <w:t>AoA2</w:t>
            </w:r>
          </w:p>
        </w:tc>
      </w:tr>
      <w:tr w:rsidR="00E476C5" w:rsidRPr="00E17462" w14:paraId="0CA0957D" w14:textId="77777777" w:rsidTr="00613B7B">
        <w:trPr>
          <w:cantSplit/>
          <w:jc w:val="center"/>
        </w:trPr>
        <w:tc>
          <w:tcPr>
            <w:tcW w:w="1615" w:type="dxa"/>
            <w:tcBorders>
              <w:left w:val="single" w:sz="4" w:space="0" w:color="auto"/>
              <w:bottom w:val="single" w:sz="4" w:space="0" w:color="auto"/>
              <w:right w:val="single" w:sz="4" w:space="0" w:color="auto"/>
            </w:tcBorders>
          </w:tcPr>
          <w:p w14:paraId="034012ED" w14:textId="77777777" w:rsidR="00E476C5" w:rsidRPr="00E17462" w:rsidRDefault="00E476C5" w:rsidP="00613B7B">
            <w:pPr>
              <w:pStyle w:val="TAC"/>
              <w:jc w:val="left"/>
              <w:rPr>
                <w:rFonts w:cs="Arial"/>
                <w:lang w:val="da-DK"/>
              </w:rPr>
            </w:pPr>
            <w:r w:rsidRPr="00E17462">
              <w:rPr>
                <w:lang w:eastAsia="zh-CN"/>
              </w:rPr>
              <w:t xml:space="preserve">Assumption for UE beams </w:t>
            </w:r>
            <w:r w:rsidRPr="00E17462">
              <w:rPr>
                <w:vertAlign w:val="superscript"/>
                <w:lang w:eastAsia="zh-CN"/>
              </w:rPr>
              <w:t>Note 6</w:t>
            </w:r>
          </w:p>
        </w:tc>
        <w:tc>
          <w:tcPr>
            <w:tcW w:w="1980" w:type="dxa"/>
            <w:tcBorders>
              <w:left w:val="single" w:sz="4" w:space="0" w:color="auto"/>
              <w:bottom w:val="single" w:sz="4" w:space="0" w:color="auto"/>
              <w:right w:val="single" w:sz="4" w:space="0" w:color="auto"/>
            </w:tcBorders>
          </w:tcPr>
          <w:p w14:paraId="4C22C817" w14:textId="77777777" w:rsidR="00E476C5" w:rsidRPr="00E17462" w:rsidRDefault="00E476C5" w:rsidP="00613B7B">
            <w:pPr>
              <w:pStyle w:val="TAC"/>
              <w:rPr>
                <w:rFonts w:cs="Arial"/>
                <w:lang w:val="it-IT"/>
              </w:rPr>
            </w:pPr>
          </w:p>
        </w:tc>
        <w:tc>
          <w:tcPr>
            <w:tcW w:w="1812" w:type="dxa"/>
            <w:gridSpan w:val="2"/>
            <w:tcBorders>
              <w:left w:val="single" w:sz="4" w:space="0" w:color="auto"/>
              <w:right w:val="single" w:sz="4" w:space="0" w:color="auto"/>
            </w:tcBorders>
          </w:tcPr>
          <w:p w14:paraId="6D630AD3" w14:textId="77777777" w:rsidR="00E476C5" w:rsidRPr="00E17462" w:rsidRDefault="00E476C5" w:rsidP="00613B7B">
            <w:pPr>
              <w:pStyle w:val="TAC"/>
              <w:rPr>
                <w:rFonts w:cs="Arial"/>
                <w:b/>
                <w:lang w:val="en-US"/>
              </w:rPr>
            </w:pPr>
            <w:r w:rsidRPr="00E17462">
              <w:rPr>
                <w:rFonts w:cs="Arial"/>
                <w:lang w:eastAsia="zh-CN"/>
              </w:rPr>
              <w:t>Rough</w:t>
            </w:r>
          </w:p>
        </w:tc>
        <w:tc>
          <w:tcPr>
            <w:tcW w:w="1961" w:type="dxa"/>
            <w:gridSpan w:val="2"/>
            <w:tcBorders>
              <w:left w:val="single" w:sz="4" w:space="0" w:color="auto"/>
              <w:right w:val="single" w:sz="4" w:space="0" w:color="auto"/>
            </w:tcBorders>
          </w:tcPr>
          <w:p w14:paraId="0BA323C9" w14:textId="77777777" w:rsidR="00E476C5" w:rsidRPr="00E17462" w:rsidRDefault="00E476C5" w:rsidP="00613B7B">
            <w:pPr>
              <w:pStyle w:val="TAC"/>
              <w:rPr>
                <w:rFonts w:cs="Arial"/>
                <w:b/>
                <w:lang w:val="en-US"/>
              </w:rPr>
            </w:pPr>
            <w:r w:rsidRPr="00E17462">
              <w:rPr>
                <w:rFonts w:cs="Arial"/>
                <w:lang w:val="en-US"/>
              </w:rPr>
              <w:t>Rough</w:t>
            </w:r>
          </w:p>
        </w:tc>
      </w:tr>
      <w:tr w:rsidR="00E476C5" w:rsidRPr="00E17462" w14:paraId="6DD5D085"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07938A1F" w14:textId="77777777" w:rsidR="00E476C5" w:rsidRPr="00E17462" w:rsidRDefault="00E476C5" w:rsidP="00613B7B">
            <w:pPr>
              <w:pStyle w:val="TAC"/>
              <w:jc w:val="left"/>
              <w:rPr>
                <w:rFonts w:cs="Arial"/>
                <w:lang w:val="da-DK"/>
              </w:rPr>
            </w:pPr>
            <w:proofErr w:type="spellStart"/>
            <w:r w:rsidRPr="00E17462">
              <w:rPr>
                <w:rFonts w:cs="Arial"/>
              </w:rPr>
              <w:t>Ê</w:t>
            </w:r>
            <w:r w:rsidRPr="00E17462">
              <w:rPr>
                <w:rFonts w:cs="Arial"/>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42267318" w14:textId="77777777" w:rsidR="00E476C5" w:rsidRPr="00E17462" w:rsidRDefault="00E476C5" w:rsidP="00613B7B">
            <w:pPr>
              <w:pStyle w:val="TAC"/>
              <w:rPr>
                <w:rFonts w:cs="Arial"/>
                <w:lang w:val="it-IT"/>
              </w:rPr>
            </w:pPr>
            <w:r w:rsidRPr="00E17462">
              <w:rPr>
                <w:rFonts w:cs="Arial"/>
              </w:rPr>
              <w:t>dBm/SCS</w:t>
            </w:r>
          </w:p>
        </w:tc>
        <w:tc>
          <w:tcPr>
            <w:tcW w:w="945" w:type="dxa"/>
            <w:tcBorders>
              <w:left w:val="single" w:sz="4" w:space="0" w:color="auto"/>
              <w:right w:val="single" w:sz="4" w:space="0" w:color="auto"/>
            </w:tcBorders>
          </w:tcPr>
          <w:p w14:paraId="581A4386" w14:textId="77777777" w:rsidR="00E476C5" w:rsidRPr="00E17462" w:rsidRDefault="00E476C5" w:rsidP="00613B7B">
            <w:pPr>
              <w:pStyle w:val="TAC"/>
              <w:rPr>
                <w:rFonts w:cs="Arial"/>
                <w:lang w:val="en-US"/>
              </w:rPr>
            </w:pPr>
            <w:r w:rsidRPr="00E17462">
              <w:rPr>
                <w:szCs w:val="18"/>
              </w:rPr>
              <w:t>-80.6</w:t>
            </w:r>
          </w:p>
        </w:tc>
        <w:tc>
          <w:tcPr>
            <w:tcW w:w="867" w:type="dxa"/>
            <w:tcBorders>
              <w:left w:val="single" w:sz="4" w:space="0" w:color="auto"/>
              <w:right w:val="single" w:sz="4" w:space="0" w:color="auto"/>
            </w:tcBorders>
          </w:tcPr>
          <w:p w14:paraId="029D436D" w14:textId="77777777" w:rsidR="00E476C5" w:rsidRPr="00E17462" w:rsidRDefault="00E476C5" w:rsidP="00613B7B">
            <w:pPr>
              <w:pStyle w:val="TAC"/>
              <w:rPr>
                <w:rFonts w:cs="Arial"/>
                <w:lang w:val="en-US"/>
              </w:rPr>
            </w:pPr>
            <w:r w:rsidRPr="00E17462">
              <w:rPr>
                <w:szCs w:val="18"/>
              </w:rPr>
              <w:t>-80.6</w:t>
            </w:r>
          </w:p>
        </w:tc>
        <w:tc>
          <w:tcPr>
            <w:tcW w:w="919" w:type="dxa"/>
            <w:tcBorders>
              <w:left w:val="single" w:sz="4" w:space="0" w:color="auto"/>
              <w:right w:val="single" w:sz="4" w:space="0" w:color="auto"/>
            </w:tcBorders>
          </w:tcPr>
          <w:p w14:paraId="6630549B" w14:textId="77777777" w:rsidR="00E476C5" w:rsidRPr="00E17462" w:rsidRDefault="00E476C5" w:rsidP="00613B7B">
            <w:pPr>
              <w:pStyle w:val="TAC"/>
              <w:rPr>
                <w:rFonts w:cs="Arial"/>
                <w:lang w:val="en-US"/>
              </w:rPr>
            </w:pPr>
            <w:r w:rsidRPr="00E17462">
              <w:rPr>
                <w:rFonts w:cs="Arial"/>
                <w:lang w:val="en-US"/>
              </w:rPr>
              <w:t>-Infinity</w:t>
            </w:r>
          </w:p>
        </w:tc>
        <w:tc>
          <w:tcPr>
            <w:tcW w:w="1042" w:type="dxa"/>
            <w:tcBorders>
              <w:left w:val="single" w:sz="4" w:space="0" w:color="auto"/>
              <w:right w:val="single" w:sz="4" w:space="0" w:color="auto"/>
            </w:tcBorders>
          </w:tcPr>
          <w:p w14:paraId="672ABE5C" w14:textId="77777777" w:rsidR="00E476C5" w:rsidRPr="00E17462" w:rsidRDefault="00E476C5" w:rsidP="00613B7B">
            <w:pPr>
              <w:pStyle w:val="TAC"/>
              <w:rPr>
                <w:rFonts w:cs="Arial"/>
                <w:lang w:val="en-US"/>
              </w:rPr>
            </w:pPr>
            <w:r w:rsidRPr="00E17462">
              <w:rPr>
                <w:szCs w:val="18"/>
              </w:rPr>
              <w:t>-80.6</w:t>
            </w:r>
          </w:p>
        </w:tc>
      </w:tr>
      <w:tr w:rsidR="00E476C5" w:rsidRPr="00E17462" w14:paraId="5D15366B"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3EAD7D3F" w14:textId="77777777" w:rsidR="00E476C5" w:rsidRPr="00E17462" w:rsidRDefault="00E476C5" w:rsidP="00613B7B">
            <w:pPr>
              <w:pStyle w:val="TAC"/>
              <w:jc w:val="left"/>
              <w:rPr>
                <w:rFonts w:cs="Arial"/>
                <w:lang w:val="da-DK"/>
              </w:rPr>
            </w:pPr>
            <w:r w:rsidRPr="00E17462">
              <w:rPr>
                <w:rFonts w:cs="v4.2.0"/>
              </w:rPr>
              <w:t>SSB-RP</w:t>
            </w:r>
            <w:r w:rsidRPr="00E17462">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0AAA857" w14:textId="77777777" w:rsidR="00E476C5" w:rsidRPr="00E17462" w:rsidRDefault="00E476C5" w:rsidP="00613B7B">
            <w:pPr>
              <w:pStyle w:val="TAC"/>
              <w:rPr>
                <w:rFonts w:cs="Arial"/>
                <w:lang w:val="it-IT"/>
              </w:rPr>
            </w:pPr>
            <w:r w:rsidRPr="00E17462">
              <w:rPr>
                <w:rFonts w:cs="v4.2.0"/>
              </w:rPr>
              <w:t>dBm/</w:t>
            </w:r>
            <w:r w:rsidRPr="00E17462">
              <w:rPr>
                <w:rFonts w:cs="Arial"/>
                <w:lang w:val="en-US"/>
              </w:rPr>
              <w:t>SCS</w:t>
            </w:r>
          </w:p>
        </w:tc>
        <w:tc>
          <w:tcPr>
            <w:tcW w:w="945" w:type="dxa"/>
            <w:tcBorders>
              <w:left w:val="single" w:sz="4" w:space="0" w:color="auto"/>
              <w:right w:val="single" w:sz="4" w:space="0" w:color="auto"/>
            </w:tcBorders>
          </w:tcPr>
          <w:p w14:paraId="4E08CBE6" w14:textId="77777777" w:rsidR="00E476C5" w:rsidRPr="00E17462" w:rsidRDefault="00E476C5" w:rsidP="00613B7B">
            <w:pPr>
              <w:pStyle w:val="TAC"/>
              <w:rPr>
                <w:rFonts w:cs="Arial"/>
                <w:lang w:val="en-US"/>
              </w:rPr>
            </w:pPr>
            <w:r w:rsidRPr="00E17462">
              <w:rPr>
                <w:rFonts w:cs="Arial"/>
                <w:lang w:val="en-US"/>
              </w:rPr>
              <w:t>-80.6</w:t>
            </w:r>
          </w:p>
        </w:tc>
        <w:tc>
          <w:tcPr>
            <w:tcW w:w="867" w:type="dxa"/>
            <w:tcBorders>
              <w:left w:val="single" w:sz="4" w:space="0" w:color="auto"/>
              <w:right w:val="single" w:sz="4" w:space="0" w:color="auto"/>
            </w:tcBorders>
          </w:tcPr>
          <w:p w14:paraId="42831C88" w14:textId="77777777" w:rsidR="00E476C5" w:rsidRPr="00E17462" w:rsidRDefault="00E476C5" w:rsidP="00613B7B">
            <w:pPr>
              <w:pStyle w:val="TAC"/>
              <w:rPr>
                <w:rFonts w:cs="Arial"/>
                <w:lang w:val="en-US"/>
              </w:rPr>
            </w:pPr>
            <w:r w:rsidRPr="00E17462">
              <w:rPr>
                <w:rFonts w:cs="Arial"/>
                <w:lang w:val="en-US"/>
              </w:rPr>
              <w:t>-80.6</w:t>
            </w:r>
          </w:p>
        </w:tc>
        <w:tc>
          <w:tcPr>
            <w:tcW w:w="919" w:type="dxa"/>
            <w:tcBorders>
              <w:left w:val="single" w:sz="4" w:space="0" w:color="auto"/>
              <w:right w:val="single" w:sz="4" w:space="0" w:color="auto"/>
            </w:tcBorders>
          </w:tcPr>
          <w:p w14:paraId="3AEA6F6A" w14:textId="77777777" w:rsidR="00E476C5" w:rsidRPr="00E17462" w:rsidRDefault="00E476C5" w:rsidP="00613B7B">
            <w:pPr>
              <w:pStyle w:val="TAC"/>
              <w:rPr>
                <w:rFonts w:cs="Arial"/>
                <w:lang w:val="en-US"/>
              </w:rPr>
            </w:pPr>
            <w:r w:rsidRPr="00E17462">
              <w:rPr>
                <w:rFonts w:cs="Arial"/>
                <w:lang w:val="en-US"/>
              </w:rPr>
              <w:t>-Infinity</w:t>
            </w:r>
          </w:p>
        </w:tc>
        <w:tc>
          <w:tcPr>
            <w:tcW w:w="1042" w:type="dxa"/>
            <w:tcBorders>
              <w:left w:val="single" w:sz="4" w:space="0" w:color="auto"/>
              <w:right w:val="single" w:sz="4" w:space="0" w:color="auto"/>
            </w:tcBorders>
          </w:tcPr>
          <w:p w14:paraId="4EC0FF76" w14:textId="77777777" w:rsidR="00E476C5" w:rsidRPr="00E17462" w:rsidRDefault="00E476C5" w:rsidP="00613B7B">
            <w:pPr>
              <w:pStyle w:val="TAC"/>
              <w:rPr>
                <w:rFonts w:cs="Arial"/>
                <w:lang w:val="en-US"/>
              </w:rPr>
            </w:pPr>
            <w:r w:rsidRPr="00E17462">
              <w:rPr>
                <w:rFonts w:cs="Arial"/>
                <w:lang w:val="en-US"/>
              </w:rPr>
              <w:t>-80.6</w:t>
            </w:r>
          </w:p>
        </w:tc>
      </w:tr>
      <w:tr w:rsidR="00E476C5" w:rsidRPr="00E17462" w14:paraId="4A6B3642"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11D59DEF" w14:textId="77777777" w:rsidR="00E476C5" w:rsidRPr="00E17462" w:rsidRDefault="00E476C5" w:rsidP="00613B7B">
            <w:pPr>
              <w:pStyle w:val="TAC"/>
              <w:jc w:val="left"/>
              <w:rPr>
                <w:rFonts w:cs="Arial"/>
                <w:lang w:val="en-US"/>
              </w:rPr>
            </w:pPr>
            <w:r w:rsidRPr="00E17462">
              <w:rPr>
                <w:position w:val="-12"/>
                <w:szCs w:val="18"/>
              </w:rPr>
              <w:object w:dxaOrig="620" w:dyaOrig="380" w14:anchorId="015BDB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10.9pt" o:ole="" fillcolor="window">
                  <v:imagedata r:id="rId12" o:title=""/>
                </v:shape>
                <o:OLEObject Type="Embed" ProgID="Equation.3" ShapeID="_x0000_i1025" DrawAspect="Content" ObjectID="_1707746602" r:id="rId13"/>
              </w:object>
            </w:r>
            <w:r w:rsidRPr="00E17462">
              <w:rPr>
                <w:szCs w:val="18"/>
                <w:vertAlign w:val="subscript"/>
              </w:rPr>
              <w:t>BB</w:t>
            </w:r>
            <w:r w:rsidRPr="00E17462">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4B18A55A" w14:textId="77777777" w:rsidR="00E476C5" w:rsidRPr="00E17462" w:rsidRDefault="00E476C5" w:rsidP="00613B7B">
            <w:pPr>
              <w:pStyle w:val="TAC"/>
              <w:rPr>
                <w:rFonts w:cs="Arial"/>
                <w:lang w:val="en-US"/>
              </w:rPr>
            </w:pPr>
            <w:r w:rsidRPr="00E17462">
              <w:rPr>
                <w:szCs w:val="18"/>
              </w:rPr>
              <w:t>dB</w:t>
            </w:r>
          </w:p>
        </w:tc>
        <w:tc>
          <w:tcPr>
            <w:tcW w:w="945" w:type="dxa"/>
            <w:tcBorders>
              <w:left w:val="single" w:sz="4" w:space="0" w:color="auto"/>
              <w:bottom w:val="single" w:sz="4" w:space="0" w:color="auto"/>
              <w:right w:val="single" w:sz="4" w:space="0" w:color="auto"/>
            </w:tcBorders>
          </w:tcPr>
          <w:p w14:paraId="0B8C4B22" w14:textId="77777777" w:rsidR="00E476C5" w:rsidRPr="00E17462" w:rsidRDefault="00E476C5" w:rsidP="00613B7B">
            <w:pPr>
              <w:pStyle w:val="TAC"/>
              <w:rPr>
                <w:rFonts w:cs="Arial"/>
                <w:lang w:val="en-US"/>
              </w:rPr>
            </w:pPr>
            <w:r w:rsidRPr="00E17462">
              <w:rPr>
                <w:szCs w:val="18"/>
              </w:rPr>
              <w:t>8.3</w:t>
            </w:r>
          </w:p>
        </w:tc>
        <w:tc>
          <w:tcPr>
            <w:tcW w:w="867" w:type="dxa"/>
            <w:tcBorders>
              <w:left w:val="single" w:sz="4" w:space="0" w:color="auto"/>
              <w:bottom w:val="single" w:sz="4" w:space="0" w:color="auto"/>
              <w:right w:val="single" w:sz="4" w:space="0" w:color="auto"/>
            </w:tcBorders>
          </w:tcPr>
          <w:p w14:paraId="202B1E3C" w14:textId="77777777" w:rsidR="00E476C5" w:rsidRPr="00E17462" w:rsidRDefault="00E476C5" w:rsidP="00613B7B">
            <w:pPr>
              <w:pStyle w:val="TAC"/>
              <w:rPr>
                <w:rFonts w:cs="Arial"/>
                <w:lang w:val="en-US"/>
              </w:rPr>
            </w:pPr>
            <w:r w:rsidRPr="00E17462">
              <w:rPr>
                <w:szCs w:val="18"/>
              </w:rPr>
              <w:t>8.3</w:t>
            </w:r>
          </w:p>
        </w:tc>
        <w:tc>
          <w:tcPr>
            <w:tcW w:w="919" w:type="dxa"/>
            <w:tcBorders>
              <w:left w:val="single" w:sz="4" w:space="0" w:color="auto"/>
              <w:bottom w:val="single" w:sz="4" w:space="0" w:color="auto"/>
              <w:right w:val="single" w:sz="4" w:space="0" w:color="auto"/>
            </w:tcBorders>
          </w:tcPr>
          <w:p w14:paraId="3133B731" w14:textId="77777777" w:rsidR="00E476C5" w:rsidRPr="00E17462" w:rsidRDefault="00E476C5" w:rsidP="00613B7B">
            <w:pPr>
              <w:pStyle w:val="TAC"/>
              <w:rPr>
                <w:rFonts w:cs="Arial"/>
                <w:lang w:val="en-US"/>
              </w:rPr>
            </w:pPr>
            <w:r w:rsidRPr="00E17462">
              <w:rPr>
                <w:rFonts w:cs="Arial"/>
                <w:lang w:val="en-US"/>
              </w:rPr>
              <w:t>-Infinity</w:t>
            </w:r>
          </w:p>
        </w:tc>
        <w:tc>
          <w:tcPr>
            <w:tcW w:w="1042" w:type="dxa"/>
            <w:tcBorders>
              <w:left w:val="single" w:sz="4" w:space="0" w:color="auto"/>
              <w:bottom w:val="single" w:sz="4" w:space="0" w:color="auto"/>
              <w:right w:val="single" w:sz="4" w:space="0" w:color="auto"/>
            </w:tcBorders>
          </w:tcPr>
          <w:p w14:paraId="2807B303" w14:textId="77777777" w:rsidR="00E476C5" w:rsidRPr="00E17462" w:rsidRDefault="00E476C5" w:rsidP="00613B7B">
            <w:pPr>
              <w:pStyle w:val="TAC"/>
              <w:rPr>
                <w:rFonts w:cs="Arial"/>
                <w:lang w:val="en-US"/>
              </w:rPr>
            </w:pPr>
            <w:r w:rsidRPr="00E17462">
              <w:rPr>
                <w:szCs w:val="18"/>
              </w:rPr>
              <w:t>8.3</w:t>
            </w:r>
          </w:p>
        </w:tc>
      </w:tr>
      <w:tr w:rsidR="00E476C5" w:rsidRPr="00E17462" w14:paraId="0C650462"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0E0D5659" w14:textId="77777777" w:rsidR="00E476C5" w:rsidRPr="00E17462" w:rsidRDefault="00E476C5" w:rsidP="00613B7B">
            <w:pPr>
              <w:pStyle w:val="TAC"/>
              <w:jc w:val="left"/>
              <w:rPr>
                <w:rFonts w:cs="Arial"/>
                <w:lang w:val="da-DK"/>
              </w:rPr>
            </w:pPr>
            <w:r w:rsidRPr="00E17462">
              <w:rPr>
                <w:rFonts w:cs="Arial"/>
                <w:lang w:val="en-US"/>
              </w:rPr>
              <w:t xml:space="preserve">Io </w:t>
            </w:r>
            <w:r w:rsidRPr="00E17462">
              <w:rPr>
                <w:rFonts w:cs="Arial"/>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30B65C0A" w14:textId="77777777" w:rsidR="00E476C5" w:rsidRPr="00E17462" w:rsidRDefault="00E476C5" w:rsidP="00613B7B">
            <w:pPr>
              <w:pStyle w:val="TAC"/>
              <w:rPr>
                <w:rFonts w:cs="Arial"/>
                <w:lang w:val="it-IT"/>
              </w:rPr>
            </w:pPr>
            <w:r w:rsidRPr="00E17462">
              <w:rPr>
                <w:rFonts w:cs="Arial"/>
                <w:lang w:val="en-US"/>
              </w:rPr>
              <w:t>dBm/95.04 MHz</w:t>
            </w:r>
            <w:r w:rsidRPr="00E17462">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EF5BEF4" w14:textId="77777777" w:rsidR="00E476C5" w:rsidRPr="00E17462" w:rsidRDefault="00E476C5" w:rsidP="00613B7B">
            <w:pPr>
              <w:pStyle w:val="TAC"/>
              <w:rPr>
                <w:rFonts w:cs="Arial"/>
                <w:lang w:val="en-US"/>
              </w:rPr>
            </w:pPr>
            <w:r w:rsidRPr="00E17462">
              <w:rPr>
                <w:rFonts w:cs="Arial"/>
                <w:lang w:val="en-US"/>
              </w:rPr>
              <w:t>-56.0</w:t>
            </w:r>
          </w:p>
        </w:tc>
        <w:tc>
          <w:tcPr>
            <w:tcW w:w="867" w:type="dxa"/>
            <w:tcBorders>
              <w:left w:val="single" w:sz="4" w:space="0" w:color="auto"/>
              <w:bottom w:val="single" w:sz="4" w:space="0" w:color="auto"/>
              <w:right w:val="single" w:sz="4" w:space="0" w:color="auto"/>
            </w:tcBorders>
          </w:tcPr>
          <w:p w14:paraId="14AB6FE2" w14:textId="77777777" w:rsidR="00E476C5" w:rsidRPr="00E17462" w:rsidRDefault="00E476C5" w:rsidP="00613B7B">
            <w:pPr>
              <w:pStyle w:val="TAC"/>
              <w:rPr>
                <w:rFonts w:cs="Arial"/>
                <w:lang w:val="en-US"/>
              </w:rPr>
            </w:pPr>
            <w:r w:rsidRPr="00E17462">
              <w:rPr>
                <w:rFonts w:cs="Arial"/>
                <w:lang w:val="en-US"/>
              </w:rPr>
              <w:t>-56.0</w:t>
            </w:r>
          </w:p>
        </w:tc>
        <w:tc>
          <w:tcPr>
            <w:tcW w:w="919" w:type="dxa"/>
            <w:tcBorders>
              <w:left w:val="single" w:sz="4" w:space="0" w:color="auto"/>
              <w:bottom w:val="single" w:sz="4" w:space="0" w:color="auto"/>
              <w:right w:val="single" w:sz="4" w:space="0" w:color="auto"/>
            </w:tcBorders>
          </w:tcPr>
          <w:p w14:paraId="0FEFF165" w14:textId="77777777" w:rsidR="00E476C5" w:rsidRPr="00E17462" w:rsidRDefault="00E476C5" w:rsidP="00613B7B">
            <w:pPr>
              <w:pStyle w:val="TAC"/>
              <w:rPr>
                <w:rFonts w:cs="Arial"/>
                <w:lang w:val="en-US"/>
              </w:rPr>
            </w:pPr>
            <w:r w:rsidRPr="00E17462">
              <w:rPr>
                <w:rFonts w:cs="Arial"/>
                <w:lang w:val="en-US"/>
              </w:rPr>
              <w:t>- Infinity</w:t>
            </w:r>
            <w:r w:rsidRPr="00E17462" w:rsidDel="00CA7506">
              <w:rPr>
                <w:rFonts w:cs="Arial"/>
                <w:lang w:val="en-US"/>
              </w:rPr>
              <w:t xml:space="preserve"> </w:t>
            </w:r>
          </w:p>
        </w:tc>
        <w:tc>
          <w:tcPr>
            <w:tcW w:w="1042" w:type="dxa"/>
            <w:tcBorders>
              <w:left w:val="single" w:sz="4" w:space="0" w:color="auto"/>
              <w:bottom w:val="single" w:sz="4" w:space="0" w:color="auto"/>
              <w:right w:val="single" w:sz="4" w:space="0" w:color="auto"/>
            </w:tcBorders>
          </w:tcPr>
          <w:p w14:paraId="030C5D54" w14:textId="77777777" w:rsidR="00E476C5" w:rsidRPr="00E17462" w:rsidRDefault="00E476C5" w:rsidP="00613B7B">
            <w:pPr>
              <w:pStyle w:val="TAC"/>
              <w:rPr>
                <w:rFonts w:cs="Arial"/>
                <w:lang w:val="en-US"/>
              </w:rPr>
            </w:pPr>
            <w:r w:rsidRPr="00E17462">
              <w:rPr>
                <w:rFonts w:cs="Arial"/>
                <w:lang w:val="en-US"/>
              </w:rPr>
              <w:t>-56.0</w:t>
            </w:r>
          </w:p>
        </w:tc>
      </w:tr>
      <w:tr w:rsidR="00E476C5" w:rsidRPr="00E17462" w14:paraId="460A0709" w14:textId="77777777" w:rsidTr="00613B7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A65E52B" w14:textId="77777777" w:rsidR="00E476C5" w:rsidRPr="00E17462" w:rsidRDefault="00E476C5" w:rsidP="00613B7B">
            <w:pPr>
              <w:pStyle w:val="TAN"/>
              <w:rPr>
                <w:rFonts w:cs="Arial"/>
                <w:szCs w:val="18"/>
              </w:rPr>
            </w:pPr>
            <w:r w:rsidRPr="00E17462">
              <w:rPr>
                <w:rFonts w:cs="Arial"/>
                <w:szCs w:val="18"/>
              </w:rPr>
              <w:t>Note 1:</w:t>
            </w:r>
            <w:r w:rsidRPr="00E17462">
              <w:rPr>
                <w:rFonts w:cs="Arial"/>
                <w:szCs w:val="18"/>
              </w:rPr>
              <w:tab/>
              <w:t>Void</w:t>
            </w:r>
          </w:p>
          <w:p w14:paraId="52156A9E" w14:textId="77777777" w:rsidR="00E476C5" w:rsidRPr="00E17462" w:rsidRDefault="00E476C5" w:rsidP="00613B7B">
            <w:pPr>
              <w:pStyle w:val="TAN"/>
              <w:rPr>
                <w:rFonts w:cs="Arial"/>
                <w:lang w:val="en-US"/>
              </w:rPr>
            </w:pPr>
            <w:r w:rsidRPr="00E17462">
              <w:rPr>
                <w:rFonts w:cs="Arial"/>
                <w:szCs w:val="18"/>
              </w:rPr>
              <w:t>Note 2:</w:t>
            </w:r>
            <w:r w:rsidRPr="00E17462">
              <w:rPr>
                <w:rFonts w:cs="Arial"/>
                <w:lang w:val="en-US"/>
              </w:rPr>
              <w:tab/>
              <w:t>SSB-RP and Io levels have been derived from other parameters for information purposes. They are not settable parameters themselves.</w:t>
            </w:r>
          </w:p>
          <w:p w14:paraId="1AA80F59" w14:textId="77777777" w:rsidR="00E476C5" w:rsidRPr="00E17462" w:rsidRDefault="00E476C5" w:rsidP="00613B7B">
            <w:pPr>
              <w:pStyle w:val="TAN"/>
              <w:rPr>
                <w:rFonts w:cs="Arial"/>
                <w:lang w:val="en-US"/>
              </w:rPr>
            </w:pPr>
            <w:r w:rsidRPr="00E17462">
              <w:rPr>
                <w:rFonts w:cs="Arial"/>
                <w:lang w:val="en-US"/>
              </w:rPr>
              <w:t>Note 3:</w:t>
            </w:r>
            <w:r w:rsidRPr="00E17462">
              <w:rPr>
                <w:rFonts w:cs="Arial"/>
                <w:lang w:val="en-US"/>
              </w:rPr>
              <w:tab/>
              <w:t>Void</w:t>
            </w:r>
          </w:p>
          <w:p w14:paraId="3C618054" w14:textId="77777777" w:rsidR="00E476C5" w:rsidRPr="00E17462" w:rsidRDefault="00E476C5" w:rsidP="00613B7B">
            <w:pPr>
              <w:pStyle w:val="TAN"/>
              <w:rPr>
                <w:rFonts w:cs="Arial"/>
                <w:lang w:val="en-US"/>
              </w:rPr>
            </w:pPr>
            <w:r w:rsidRPr="00E17462">
              <w:rPr>
                <w:rFonts w:cs="Arial"/>
                <w:lang w:val="en-US"/>
              </w:rPr>
              <w:t xml:space="preserve">Note 4: </w:t>
            </w:r>
            <w:r w:rsidRPr="00E17462">
              <w:rPr>
                <w:rFonts w:cs="Arial"/>
                <w:lang w:val="en-US"/>
              </w:rPr>
              <w:tab/>
              <w:t>Equivalent power received by an antenna with 0 </w:t>
            </w:r>
            <w:proofErr w:type="spellStart"/>
            <w:r w:rsidRPr="00E17462">
              <w:rPr>
                <w:rFonts w:cs="Arial"/>
                <w:lang w:val="en-US"/>
              </w:rPr>
              <w:t>dBi</w:t>
            </w:r>
            <w:proofErr w:type="spellEnd"/>
            <w:r w:rsidRPr="00E17462">
              <w:rPr>
                <w:rFonts w:cs="Arial"/>
                <w:lang w:val="en-US"/>
              </w:rPr>
              <w:t xml:space="preserve"> gain at the </w:t>
            </w:r>
            <w:proofErr w:type="spellStart"/>
            <w:r w:rsidRPr="00E17462">
              <w:rPr>
                <w:rFonts w:cs="Arial"/>
                <w:lang w:val="en-US"/>
              </w:rPr>
              <w:t>centre</w:t>
            </w:r>
            <w:proofErr w:type="spellEnd"/>
            <w:r w:rsidRPr="00E17462">
              <w:rPr>
                <w:rFonts w:cs="Arial"/>
                <w:lang w:val="en-US"/>
              </w:rPr>
              <w:t xml:space="preserve"> of the quiet zone</w:t>
            </w:r>
          </w:p>
          <w:p w14:paraId="0384FCCC" w14:textId="77777777" w:rsidR="00E476C5" w:rsidRPr="00E17462" w:rsidRDefault="00E476C5" w:rsidP="00613B7B">
            <w:pPr>
              <w:pStyle w:val="TAN"/>
              <w:rPr>
                <w:rFonts w:cs="Arial"/>
                <w:lang w:val="en-US"/>
              </w:rPr>
            </w:pPr>
            <w:r w:rsidRPr="00E17462">
              <w:rPr>
                <w:rFonts w:cs="Arial"/>
                <w:lang w:val="en-US"/>
              </w:rPr>
              <w:t>Note 5:</w:t>
            </w:r>
            <w:r w:rsidRPr="00E17462">
              <w:rPr>
                <w:rFonts w:cs="Arial"/>
                <w:lang w:val="en-US"/>
              </w:rPr>
              <w:tab/>
              <w:t>As observed with 0dBi gain antenna at the center of the quiet zone.</w:t>
            </w:r>
          </w:p>
          <w:p w14:paraId="1FE2CF44" w14:textId="77777777" w:rsidR="00E476C5" w:rsidRPr="00E17462" w:rsidRDefault="00E476C5" w:rsidP="00613B7B">
            <w:pPr>
              <w:pStyle w:val="TAN"/>
              <w:rPr>
                <w:rFonts w:cs="Arial"/>
                <w:lang w:val="en-US"/>
              </w:rPr>
            </w:pPr>
            <w:r w:rsidRPr="00E17462">
              <w:rPr>
                <w:rFonts w:cs="Arial"/>
                <w:lang w:val="en-US"/>
              </w:rPr>
              <w:t xml:space="preserve">Note 6: </w:t>
            </w:r>
            <w:r w:rsidRPr="00E17462">
              <w:rPr>
                <w:rFonts w:cs="Arial"/>
                <w:lang w:val="en-US"/>
              </w:rPr>
              <w:tab/>
              <w:t>Information about types of UE beam is given in B.2.1.3 and does not limit UE implementation or test system implementation.</w:t>
            </w:r>
          </w:p>
          <w:p w14:paraId="5B361D2C" w14:textId="77777777" w:rsidR="00E476C5" w:rsidRPr="00E17462" w:rsidRDefault="00E476C5" w:rsidP="00613B7B">
            <w:pPr>
              <w:pStyle w:val="TAN"/>
              <w:rPr>
                <w:rFonts w:cs="v4.2.0"/>
              </w:rPr>
            </w:pPr>
            <w:r w:rsidRPr="00E17462">
              <w:rPr>
                <w:lang w:val="en-US"/>
              </w:rPr>
              <w:t>Note 7:</w:t>
            </w:r>
            <w:r w:rsidRPr="00E17462">
              <w:rPr>
                <w:lang w:val="en-US"/>
              </w:rPr>
              <w:tab/>
              <w:t>Calculation of Es/</w:t>
            </w:r>
            <w:proofErr w:type="spellStart"/>
            <w:r w:rsidRPr="00E17462">
              <w:rPr>
                <w:lang w:val="en-US"/>
              </w:rPr>
              <w:t>Iot</w:t>
            </w:r>
            <w:r w:rsidRPr="00E17462">
              <w:rPr>
                <w:vertAlign w:val="subscript"/>
                <w:lang w:val="en-US"/>
              </w:rPr>
              <w:t>BB</w:t>
            </w:r>
            <w:proofErr w:type="spellEnd"/>
            <w:r w:rsidRPr="00E17462">
              <w:rPr>
                <w:lang w:val="en-US"/>
              </w:rPr>
              <w:t xml:space="preserve"> includes the effect of UE internal noise up to the value assumed for the associated </w:t>
            </w:r>
            <w:proofErr w:type="spellStart"/>
            <w:r w:rsidRPr="00E17462">
              <w:rPr>
                <w:lang w:val="en-US"/>
              </w:rPr>
              <w:t>Refsens</w:t>
            </w:r>
            <w:proofErr w:type="spellEnd"/>
            <w:r w:rsidRPr="00E17462">
              <w:rPr>
                <w:lang w:val="en-US"/>
              </w:rPr>
              <w:t xml:space="preserve"> requirement in clause 7.3.2 of TS 38.101-2 [19], and an allowance of 1dB for UE multi-band relaxation factor ΔMB</w:t>
            </w:r>
            <w:r w:rsidRPr="00E17462">
              <w:rPr>
                <w:vertAlign w:val="subscript"/>
                <w:lang w:val="en-US"/>
              </w:rPr>
              <w:t>P</w:t>
            </w:r>
            <w:r w:rsidRPr="00E17462">
              <w:rPr>
                <w:lang w:val="en-US"/>
              </w:rPr>
              <w:t xml:space="preserve"> from TS 38.101-2 [19] Table 6.2.1.3-4.</w:t>
            </w:r>
          </w:p>
        </w:tc>
      </w:tr>
    </w:tbl>
    <w:p w14:paraId="09BCCD3F" w14:textId="3A75CF82" w:rsidR="00E476C5" w:rsidRPr="00E17462" w:rsidRDefault="00E476C5" w:rsidP="00E476C5">
      <w:pPr>
        <w:rPr>
          <w:ins w:id="17" w:author="Karajani Bledar 1SI1" w:date="2022-02-02T17:48:00Z"/>
          <w:snapToGrid w:val="0"/>
        </w:rPr>
      </w:pPr>
    </w:p>
    <w:p w14:paraId="77A6DDBF" w14:textId="77777777" w:rsidR="00B534D4" w:rsidRPr="00E17462" w:rsidRDefault="00060CFF" w:rsidP="00613B7B">
      <w:pPr>
        <w:pStyle w:val="TF"/>
        <w:rPr>
          <w:ins w:id="18" w:author="Karajani Bledar 1SI1" w:date="2022-02-04T10:58:00Z"/>
        </w:rPr>
      </w:pPr>
      <w:del w:id="19" w:author="Karajani Bledar 1SI1" w:date="2022-02-04T10:58:00Z">
        <w:r w:rsidRPr="00E17462" w:rsidDel="00B534D4">
          <w:fldChar w:fldCharType="begin"/>
        </w:r>
        <w:r w:rsidRPr="00E17462" w:rsidDel="00B534D4">
          <w:fldChar w:fldCharType="end"/>
        </w:r>
      </w:del>
      <w:ins w:id="20" w:author="Karajani Bledar 1SI1" w:date="2022-02-04T10:58:00Z">
        <w:r w:rsidR="00B534D4" w:rsidRPr="00E17462">
          <w:object w:dxaOrig="7800" w:dyaOrig="5880" w14:anchorId="7C9F1F9F">
            <v:shape id="_x0000_i1026" type="#_x0000_t75" style="width:389.8pt;height:293.8pt" o:ole="">
              <v:imagedata r:id="rId14" o:title=""/>
            </v:shape>
            <o:OLEObject Type="Embed" ProgID="Visio.Drawing.15" ShapeID="_x0000_i1026" DrawAspect="Content" ObjectID="_1707746603" r:id="rId15"/>
          </w:object>
        </w:r>
      </w:ins>
    </w:p>
    <w:p w14:paraId="2E30D6D4" w14:textId="6146E407" w:rsidR="00613B7B" w:rsidRPr="00E17462" w:rsidRDefault="00613B7B" w:rsidP="00613B7B">
      <w:pPr>
        <w:pStyle w:val="TF"/>
        <w:rPr>
          <w:ins w:id="21" w:author="Karajani Bledar 1SI1" w:date="2022-02-02T17:48:00Z"/>
          <w:lang w:val="en-US"/>
        </w:rPr>
      </w:pPr>
      <w:ins w:id="22" w:author="Karajani Bledar 1SI1" w:date="2022-02-02T17:48:00Z">
        <w:r w:rsidRPr="00E17462">
          <w:rPr>
            <w:lang w:val="en-US"/>
          </w:rPr>
          <w:t xml:space="preserve">Figure </w:t>
        </w:r>
        <w:r w:rsidR="00C331DF" w:rsidRPr="00E17462">
          <w:rPr>
            <w:lang w:val="en-US"/>
          </w:rPr>
          <w:t>A.5.5.8.1.1.1</w:t>
        </w:r>
        <w:r w:rsidRPr="00E17462">
          <w:rPr>
            <w:lang w:val="en-US"/>
          </w:rPr>
          <w:t>-</w:t>
        </w:r>
        <w:r w:rsidR="00C331DF" w:rsidRPr="00E17462">
          <w:rPr>
            <w:lang w:val="en-US"/>
          </w:rPr>
          <w:t>1</w:t>
        </w:r>
        <w:r w:rsidRPr="00E17462">
          <w:rPr>
            <w:lang w:val="en-US"/>
          </w:rPr>
          <w:t xml:space="preserve">: </w:t>
        </w:r>
        <w:r w:rsidRPr="00E17462">
          <w:t>Time multiplexed downlink transmissions</w:t>
        </w:r>
        <w:r w:rsidR="00C331DF" w:rsidRPr="00E17462">
          <w:t xml:space="preserve"> during T1</w:t>
        </w:r>
      </w:ins>
    </w:p>
    <w:p w14:paraId="255008CA" w14:textId="2AB76249" w:rsidR="00C331DF" w:rsidRPr="00E17462" w:rsidRDefault="00060CFF" w:rsidP="00C331DF">
      <w:pPr>
        <w:pStyle w:val="TF"/>
        <w:rPr>
          <w:ins w:id="23" w:author="Karajani Bledar 1SI1" w:date="2022-02-02T17:48:00Z"/>
          <w:lang w:val="en-US"/>
        </w:rPr>
      </w:pPr>
      <w:del w:id="24" w:author="Karajani Bledar 1SI1" w:date="2022-02-04T10:58:00Z">
        <w:r w:rsidRPr="00E17462" w:rsidDel="00B534D4">
          <w:lastRenderedPageBreak/>
          <w:fldChar w:fldCharType="begin"/>
        </w:r>
        <w:r w:rsidRPr="00E17462" w:rsidDel="00B534D4">
          <w:fldChar w:fldCharType="end"/>
        </w:r>
      </w:del>
      <w:ins w:id="25" w:author="Karajani Bledar 1SI1" w:date="2022-02-04T10:59:00Z">
        <w:r w:rsidR="00B534D4" w:rsidRPr="00E17462">
          <w:object w:dxaOrig="7800" w:dyaOrig="5880" w14:anchorId="157AFFE3">
            <v:shape id="_x0000_i1027" type="#_x0000_t75" style="width:389.8pt;height:293.8pt" o:ole="">
              <v:imagedata r:id="rId16" o:title=""/>
            </v:shape>
            <o:OLEObject Type="Embed" ProgID="Visio.Drawing.15" ShapeID="_x0000_i1027" DrawAspect="Content" ObjectID="_1707746604" r:id="rId17"/>
          </w:object>
        </w:r>
      </w:ins>
    </w:p>
    <w:p w14:paraId="0A6DF53E" w14:textId="740532FE" w:rsidR="00C331DF" w:rsidRPr="00E17462" w:rsidRDefault="00C331DF" w:rsidP="00C331DF">
      <w:pPr>
        <w:pStyle w:val="TF"/>
        <w:rPr>
          <w:ins w:id="26" w:author="Karajani Bledar 1SI1" w:date="2022-02-02T17:48:00Z"/>
          <w:lang w:val="en-US"/>
        </w:rPr>
      </w:pPr>
      <w:ins w:id="27" w:author="Karajani Bledar 1SI1" w:date="2022-02-02T17:48:00Z">
        <w:r w:rsidRPr="00E17462">
          <w:rPr>
            <w:lang w:val="en-US"/>
          </w:rPr>
          <w:t>Figure A.5.5.8.1.1.1-</w:t>
        </w:r>
      </w:ins>
      <w:ins w:id="28" w:author="Karajani Bledar 1SI1" w:date="2022-03-01T08:47:00Z">
        <w:r w:rsidR="000C5910" w:rsidRPr="00E17462">
          <w:rPr>
            <w:lang w:val="en-US"/>
            <w:rPrChange w:id="29" w:author="Karajani Bledar 1SI1" w:date="2022-03-01T08:47:00Z">
              <w:rPr>
                <w:lang w:val="en-US"/>
              </w:rPr>
            </w:rPrChange>
          </w:rPr>
          <w:t>2</w:t>
        </w:r>
      </w:ins>
      <w:ins w:id="30" w:author="Karajani Bledar 1SI1" w:date="2022-02-02T17:48:00Z">
        <w:r w:rsidRPr="00E17462">
          <w:rPr>
            <w:lang w:val="en-US"/>
          </w:rPr>
          <w:t xml:space="preserve">: </w:t>
        </w:r>
        <w:r w:rsidRPr="00E17462">
          <w:t>Time multiplexed downlink transmissions during T2</w:t>
        </w:r>
      </w:ins>
    </w:p>
    <w:p w14:paraId="54A67A5A" w14:textId="77777777" w:rsidR="00613B7B" w:rsidRPr="00E17462" w:rsidRDefault="00613B7B" w:rsidP="00E476C5">
      <w:pPr>
        <w:rPr>
          <w:snapToGrid w:val="0"/>
          <w:lang w:val="en-US"/>
          <w:rPrChange w:id="31" w:author="Karajani Bledar 1SI1" w:date="2022-02-02T17:48:00Z">
            <w:rPr>
              <w:snapToGrid w:val="0"/>
            </w:rPr>
          </w:rPrChange>
        </w:rPr>
      </w:pPr>
    </w:p>
    <w:p w14:paraId="2B1AAFB9" w14:textId="77777777" w:rsidR="00E476C5" w:rsidRPr="00E17462" w:rsidRDefault="00E476C5" w:rsidP="00E476C5">
      <w:pPr>
        <w:pStyle w:val="Heading6"/>
        <w:rPr>
          <w:snapToGrid w:val="0"/>
        </w:rPr>
      </w:pPr>
      <w:r w:rsidRPr="00E17462">
        <w:rPr>
          <w:snapToGrid w:val="0"/>
        </w:rPr>
        <w:t>A.5.5.8</w:t>
      </w:r>
      <w:r w:rsidRPr="00E17462">
        <w:rPr>
          <w:rFonts w:eastAsia="MS Mincho"/>
          <w:bCs/>
        </w:rPr>
        <w:t>.1.1</w:t>
      </w:r>
      <w:r w:rsidRPr="00E17462">
        <w:rPr>
          <w:snapToGrid w:val="0"/>
        </w:rPr>
        <w:t>.2</w:t>
      </w:r>
      <w:r w:rsidRPr="00E17462">
        <w:rPr>
          <w:snapToGrid w:val="0"/>
        </w:rPr>
        <w:tab/>
        <w:t>Test Requirements</w:t>
      </w:r>
    </w:p>
    <w:p w14:paraId="39D40AC6" w14:textId="77777777" w:rsidR="00E476C5" w:rsidRPr="00E17462" w:rsidRDefault="00E476C5" w:rsidP="00E476C5">
      <w:pPr>
        <w:jc w:val="both"/>
        <w:rPr>
          <w:lang w:eastAsia="zh-CN"/>
        </w:rPr>
      </w:pPr>
      <w:r w:rsidRPr="00E17462">
        <w:rPr>
          <w:lang w:eastAsia="zh-CN"/>
        </w:rPr>
        <w:t>During T2, UE shall send L1-RSRP report with results for both SSB0 and SSB1.</w:t>
      </w:r>
    </w:p>
    <w:p w14:paraId="16AE1B1C" w14:textId="77777777" w:rsidR="00E476C5" w:rsidRPr="00E17462" w:rsidRDefault="00E476C5" w:rsidP="00E476C5">
      <w:pPr>
        <w:jc w:val="both"/>
        <w:rPr>
          <w:lang w:eastAsia="zh-CN"/>
        </w:rPr>
      </w:pPr>
      <w:r w:rsidRPr="00E17462">
        <w:rPr>
          <w:lang w:eastAsia="zh-CN"/>
        </w:rPr>
        <w:t>After receiving MAC-CE command in slot n, UE shall:</w:t>
      </w:r>
    </w:p>
    <w:p w14:paraId="3052B818" w14:textId="77777777" w:rsidR="00E476C5" w:rsidRPr="00E17462" w:rsidRDefault="00E476C5" w:rsidP="00E476C5">
      <w:pPr>
        <w:pStyle w:val="B1"/>
        <w:rPr>
          <w:lang w:eastAsia="zh-CN"/>
        </w:rPr>
      </w:pPr>
      <w:r w:rsidRPr="00E17462">
        <w:rPr>
          <w:lang w:eastAsia="zh-CN"/>
        </w:rPr>
        <w:t>-</w:t>
      </w:r>
      <w:r w:rsidRPr="00E17462">
        <w:rPr>
          <w:lang w:eastAsia="zh-CN"/>
        </w:rPr>
        <w:tab/>
        <w:t>be able to continue to receive on TCI state 0 till   n+</w:t>
      </w:r>
      <w:r w:rsidRPr="00E17462">
        <w:rPr>
          <w:rFonts w:eastAsia="Malgun Gothic"/>
          <w:lang w:eastAsia="zh-CN"/>
        </w:rPr>
        <w:t xml:space="preserve"> T</w:t>
      </w:r>
      <w:r w:rsidRPr="00E17462">
        <w:rPr>
          <w:rFonts w:eastAsia="Malgun Gothic"/>
          <w:vertAlign w:val="subscript"/>
          <w:lang w:eastAsia="zh-CN"/>
        </w:rPr>
        <w:t>HARQ</w:t>
      </w:r>
      <w:r w:rsidRPr="00E17462">
        <w:rPr>
          <w:rFonts w:eastAsia="Malgun Gothic"/>
          <w:lang w:eastAsia="zh-CN"/>
        </w:rPr>
        <w:t xml:space="preserve"> +3 </w:t>
      </w:r>
      <w:proofErr w:type="spellStart"/>
      <w:r w:rsidRPr="00E17462">
        <w:rPr>
          <w:rFonts w:eastAsia="Malgun Gothic"/>
          <w:lang w:eastAsia="zh-CN"/>
        </w:rPr>
        <w:t>ms</w:t>
      </w:r>
      <w:proofErr w:type="spellEnd"/>
      <w:r w:rsidRPr="00E17462">
        <w:rPr>
          <w:rFonts w:eastAsia="Malgun Gothic"/>
          <w:lang w:eastAsia="zh-CN"/>
        </w:rPr>
        <w:t xml:space="preserve"> </w:t>
      </w:r>
    </w:p>
    <w:p w14:paraId="706D5006" w14:textId="77777777" w:rsidR="00E476C5" w:rsidRPr="00E17462" w:rsidRDefault="00E476C5" w:rsidP="00E476C5">
      <w:pPr>
        <w:pStyle w:val="B1"/>
        <w:rPr>
          <w:lang w:eastAsia="zh-CN"/>
        </w:rPr>
      </w:pPr>
      <w:r w:rsidRPr="00E17462">
        <w:rPr>
          <w:rFonts w:eastAsia="Malgun Gothic"/>
          <w:lang w:eastAsia="zh-CN"/>
        </w:rPr>
        <w:t>-</w:t>
      </w:r>
      <w:r w:rsidRPr="00E17462">
        <w:rPr>
          <w:rFonts w:eastAsia="Malgun Gothic"/>
          <w:lang w:eastAsia="zh-CN"/>
        </w:rPr>
        <w:tab/>
        <w:t xml:space="preserve">be able to start receiving on TCI state 1 after </w:t>
      </w:r>
      <w:r w:rsidRPr="00E17462">
        <w:rPr>
          <w:lang w:eastAsia="zh-CN"/>
        </w:rPr>
        <w:t>n+</w:t>
      </w:r>
      <w:r w:rsidRPr="00E17462">
        <w:rPr>
          <w:rFonts w:eastAsia="Malgun Gothic"/>
          <w:lang w:eastAsia="zh-CN"/>
        </w:rPr>
        <w:t xml:space="preserve"> T</w:t>
      </w:r>
      <w:r w:rsidRPr="00E17462">
        <w:rPr>
          <w:rFonts w:eastAsia="Malgun Gothic"/>
          <w:vertAlign w:val="subscript"/>
          <w:lang w:eastAsia="zh-CN"/>
        </w:rPr>
        <w:t>HARQ</w:t>
      </w:r>
      <w:r w:rsidRPr="00E17462">
        <w:rPr>
          <w:rFonts w:eastAsia="Malgun Gothic"/>
          <w:lang w:eastAsia="zh-CN"/>
        </w:rPr>
        <w:t xml:space="preserve"> +5 </w:t>
      </w:r>
      <w:proofErr w:type="spellStart"/>
      <w:r w:rsidRPr="00E17462">
        <w:rPr>
          <w:rFonts w:eastAsia="Malgun Gothic"/>
          <w:lang w:eastAsia="zh-CN"/>
        </w:rPr>
        <w:t>ms</w:t>
      </w:r>
      <w:proofErr w:type="spellEnd"/>
      <w:r w:rsidRPr="00E17462">
        <w:rPr>
          <w:rFonts w:eastAsia="Malgun Gothic"/>
          <w:lang w:eastAsia="zh-CN"/>
        </w:rPr>
        <w:t xml:space="preserve"> +</w:t>
      </w:r>
      <w:r w:rsidRPr="00E17462" w:rsidDel="0044129A">
        <w:rPr>
          <w:rFonts w:eastAsia="Malgun Gothic"/>
          <w:lang w:eastAsia="zh-CN"/>
        </w:rPr>
        <w:t xml:space="preserve"> </w:t>
      </w:r>
      <w:proofErr w:type="spellStart"/>
      <w:r w:rsidRPr="00E17462">
        <w:rPr>
          <w:rFonts w:eastAsia="Malgun Gothic"/>
          <w:lang w:eastAsia="zh-CN"/>
        </w:rPr>
        <w:t>T</w:t>
      </w:r>
      <w:r w:rsidRPr="00E17462">
        <w:rPr>
          <w:rFonts w:eastAsia="Malgun Gothic"/>
          <w:vertAlign w:val="subscript"/>
          <w:lang w:eastAsia="zh-CN"/>
        </w:rPr>
        <w:t>first</w:t>
      </w:r>
      <w:proofErr w:type="spellEnd"/>
      <w:r w:rsidRPr="00E17462">
        <w:rPr>
          <w:rFonts w:eastAsia="Malgun Gothic"/>
          <w:vertAlign w:val="subscript"/>
          <w:lang w:eastAsia="zh-CN"/>
        </w:rPr>
        <w:t>-SSB</w:t>
      </w:r>
    </w:p>
    <w:p w14:paraId="2CA3F82F" w14:textId="77777777" w:rsidR="00E476C5" w:rsidRPr="00E17462" w:rsidRDefault="00E476C5" w:rsidP="00E476C5">
      <w:pPr>
        <w:pStyle w:val="Heading4"/>
      </w:pPr>
      <w:r w:rsidRPr="00E17462">
        <w:t>A.5.5.8.2</w:t>
      </w:r>
      <w:r w:rsidRPr="00E17462">
        <w:rPr>
          <w:szCs w:val="24"/>
        </w:rPr>
        <w:tab/>
      </w:r>
      <w:r w:rsidRPr="00E17462">
        <w:t>RRC based active TCI state switch</w:t>
      </w:r>
    </w:p>
    <w:p w14:paraId="2974DC3F" w14:textId="77777777" w:rsidR="00E476C5" w:rsidRPr="00E17462" w:rsidRDefault="00E476C5" w:rsidP="00E476C5">
      <w:pPr>
        <w:pStyle w:val="Heading5"/>
        <w:rPr>
          <w:rFonts w:cs="Arial"/>
        </w:rPr>
      </w:pPr>
      <w:r w:rsidRPr="00E17462">
        <w:rPr>
          <w:rFonts w:cs="Arial"/>
        </w:rPr>
        <w:t>A.5.5.8.2.1</w:t>
      </w:r>
      <w:r w:rsidRPr="00E17462">
        <w:rPr>
          <w:rFonts w:cs="Arial"/>
        </w:rPr>
        <w:tab/>
        <w:t xml:space="preserve">E-UTRAN – NR </w:t>
      </w:r>
      <w:proofErr w:type="spellStart"/>
      <w:r w:rsidRPr="00E17462">
        <w:rPr>
          <w:rFonts w:cs="Arial"/>
        </w:rPr>
        <w:t>PSCell</w:t>
      </w:r>
      <w:proofErr w:type="spellEnd"/>
      <w:r w:rsidRPr="00E17462">
        <w:rPr>
          <w:rFonts w:cs="Arial"/>
        </w:rPr>
        <w:t xml:space="preserve"> FR2 active TCI state switch for a known TCI state</w:t>
      </w:r>
    </w:p>
    <w:p w14:paraId="03322712" w14:textId="77777777" w:rsidR="00E476C5" w:rsidRPr="00E17462" w:rsidRDefault="00E476C5" w:rsidP="00E476C5">
      <w:pPr>
        <w:pStyle w:val="Heading6"/>
        <w:rPr>
          <w:rFonts w:eastAsia="MS Mincho"/>
        </w:rPr>
      </w:pPr>
      <w:r w:rsidRPr="00E17462">
        <w:rPr>
          <w:rFonts w:eastAsia="MS Mincho"/>
        </w:rPr>
        <w:t>A.5.5.8.2.1.1</w:t>
      </w:r>
      <w:r w:rsidRPr="00E17462">
        <w:rPr>
          <w:rFonts w:eastAsia="MS Mincho"/>
        </w:rPr>
        <w:tab/>
        <w:t>Test Purpose and Environment</w:t>
      </w:r>
    </w:p>
    <w:p w14:paraId="36118A46" w14:textId="77777777" w:rsidR="00E476C5" w:rsidRPr="00E17462" w:rsidRDefault="00E476C5" w:rsidP="00E476C5">
      <w:pPr>
        <w:jc w:val="both"/>
        <w:rPr>
          <w:szCs w:val="24"/>
        </w:rPr>
      </w:pPr>
      <w:r w:rsidRPr="00E17462">
        <w:t>The purpose of this test is to verify the active TCI state switch delay requirement defined in clause 8.10.3Supported test configurations are shown in Table A.</w:t>
      </w:r>
      <w:r w:rsidRPr="00E17462">
        <w:rPr>
          <w:rFonts w:eastAsia="MS Mincho"/>
          <w:bCs/>
        </w:rPr>
        <w:t>5.5.8.2.1</w:t>
      </w:r>
      <w:r w:rsidRPr="00E17462">
        <w:t>.1-1.</w:t>
      </w:r>
    </w:p>
    <w:p w14:paraId="59F263C4" w14:textId="77777777" w:rsidR="00E476C5" w:rsidRPr="00E17462" w:rsidRDefault="00E476C5" w:rsidP="00E476C5">
      <w:pPr>
        <w:jc w:val="both"/>
      </w:pPr>
      <w:r w:rsidRPr="00E17462">
        <w:t xml:space="preserve">The test scenario comprises of </w:t>
      </w:r>
      <w:r w:rsidRPr="00E17462">
        <w:rPr>
          <w:lang w:eastAsia="zh-CN"/>
        </w:rPr>
        <w:t>one</w:t>
      </w:r>
      <w:r w:rsidRPr="00E17462">
        <w:t xml:space="preserve"> E-UTRA </w:t>
      </w:r>
      <w:proofErr w:type="spellStart"/>
      <w:r w:rsidRPr="00E17462">
        <w:t>PCell</w:t>
      </w:r>
      <w:proofErr w:type="spellEnd"/>
      <w:r w:rsidRPr="00E17462">
        <w:t xml:space="preserve"> (Cell 1), and one NR </w:t>
      </w:r>
      <w:proofErr w:type="spellStart"/>
      <w:r w:rsidRPr="00E17462">
        <w:t>PSCell</w:t>
      </w:r>
      <w:proofErr w:type="spellEnd"/>
      <w:r w:rsidRPr="00E17462">
        <w:t xml:space="preserve"> (Cell 2) as given in Table A.5.5.8.2</w:t>
      </w:r>
      <w:r w:rsidRPr="00E17462">
        <w:rPr>
          <w:rFonts w:eastAsia="MS Mincho"/>
          <w:bCs/>
        </w:rPr>
        <w:t>.1</w:t>
      </w:r>
      <w:r w:rsidRPr="00E17462">
        <w:t xml:space="preserve">.1-2. Cell-specific parameters of E-UTRA </w:t>
      </w:r>
      <w:proofErr w:type="spellStart"/>
      <w:r w:rsidRPr="00E17462">
        <w:t>PCell</w:t>
      </w:r>
      <w:proofErr w:type="spellEnd"/>
      <w:r w:rsidRPr="00E17462">
        <w:t xml:space="preserve"> are specified in Table </w:t>
      </w:r>
      <w:r w:rsidRPr="00E17462">
        <w:rPr>
          <w:rFonts w:cs="v4.2.0"/>
          <w:lang w:eastAsia="ja-JP"/>
        </w:rPr>
        <w:t xml:space="preserve">A.3.7.2.1-1 </w:t>
      </w:r>
      <w:r w:rsidRPr="00E17462">
        <w:t xml:space="preserve">and Cell-specific parameters of NR </w:t>
      </w:r>
      <w:proofErr w:type="spellStart"/>
      <w:r w:rsidRPr="00E17462">
        <w:t>PSCell</w:t>
      </w:r>
      <w:proofErr w:type="spellEnd"/>
      <w:r w:rsidRPr="00E17462">
        <w:t xml:space="preserve"> is specified in Table A.5.5.8.2</w:t>
      </w:r>
      <w:r w:rsidRPr="00E17462">
        <w:rPr>
          <w:rFonts w:eastAsia="MS Mincho"/>
          <w:bCs/>
        </w:rPr>
        <w:t>.1</w:t>
      </w:r>
      <w:r w:rsidRPr="00E17462">
        <w:t>.1-3 below. The OTA related test parameters for FR2 is shown in Table A.5.5.8.2</w:t>
      </w:r>
      <w:r w:rsidRPr="00E17462">
        <w:rPr>
          <w:rFonts w:eastAsia="MS Mincho"/>
          <w:bCs/>
        </w:rPr>
        <w:t>.1</w:t>
      </w:r>
      <w:r w:rsidRPr="00E17462">
        <w:t>.1-4.</w:t>
      </w:r>
    </w:p>
    <w:p w14:paraId="42EA39DC" w14:textId="77777777" w:rsidR="00E476C5" w:rsidRPr="00E17462" w:rsidRDefault="00E476C5" w:rsidP="00E476C5">
      <w:pPr>
        <w:jc w:val="both"/>
      </w:pPr>
      <w:r w:rsidRPr="00E17462">
        <w:t>PDCCHs indicating new transmissions shall be sent continuously</w:t>
      </w:r>
      <w:r w:rsidRPr="00E17462">
        <w:rPr>
          <w:rFonts w:hint="eastAsia"/>
          <w:lang w:eastAsia="zh-CN"/>
        </w:rPr>
        <w:t xml:space="preserve"> on </w:t>
      </w:r>
      <w:proofErr w:type="spellStart"/>
      <w:r w:rsidRPr="00E17462">
        <w:rPr>
          <w:lang w:eastAsia="zh-CN"/>
        </w:rPr>
        <w:t>PSCell</w:t>
      </w:r>
      <w:proofErr w:type="spellEnd"/>
      <w:r w:rsidRPr="00E17462">
        <w:rPr>
          <w:lang w:eastAsia="zh-CN"/>
        </w:rPr>
        <w:t xml:space="preserve"> </w:t>
      </w:r>
      <w:r w:rsidRPr="00E17462">
        <w:t>(Cell 2) to ensure that the UE would have ACK/NACK sending.</w:t>
      </w:r>
    </w:p>
    <w:p w14:paraId="2EBA76BA" w14:textId="77777777" w:rsidR="00E476C5" w:rsidRPr="00E17462" w:rsidRDefault="00E476C5" w:rsidP="00E476C5">
      <w:pPr>
        <w:jc w:val="both"/>
      </w:pPr>
      <w:r w:rsidRPr="00E17462">
        <w:t xml:space="preserve">Before the test starts, </w:t>
      </w:r>
    </w:p>
    <w:p w14:paraId="42699430" w14:textId="77777777" w:rsidR="00E476C5" w:rsidRPr="00E17462" w:rsidRDefault="00E476C5" w:rsidP="00E476C5">
      <w:pPr>
        <w:pStyle w:val="B1"/>
      </w:pPr>
      <w:r w:rsidRPr="00E17462">
        <w:t>-</w:t>
      </w:r>
      <w:r w:rsidRPr="00E17462">
        <w:tab/>
        <w:t>UE is connected to Cell 1 (</w:t>
      </w:r>
      <w:proofErr w:type="spellStart"/>
      <w:r w:rsidRPr="00E17462">
        <w:t>PCell</w:t>
      </w:r>
      <w:proofErr w:type="spellEnd"/>
      <w:r w:rsidRPr="00E17462">
        <w:t>) on radio channel 1 (PCC), and Cell 2 (</w:t>
      </w:r>
      <w:proofErr w:type="spellStart"/>
      <w:r w:rsidRPr="00E17462">
        <w:t>PSCell</w:t>
      </w:r>
      <w:proofErr w:type="spellEnd"/>
      <w:r w:rsidRPr="00E17462">
        <w:t>) on radio channel 2 (PSCC).</w:t>
      </w:r>
    </w:p>
    <w:p w14:paraId="6766CE60" w14:textId="77777777" w:rsidR="00E476C5" w:rsidRPr="00E17462" w:rsidRDefault="00E476C5" w:rsidP="00E476C5">
      <w:pPr>
        <w:pStyle w:val="B1"/>
      </w:pPr>
      <w:r w:rsidRPr="00E17462">
        <w:t>-</w:t>
      </w:r>
      <w:r w:rsidRPr="00E17462">
        <w:tab/>
        <w:t xml:space="preserve">UE is configured with 1 TCI state for </w:t>
      </w:r>
      <w:proofErr w:type="spellStart"/>
      <w:r w:rsidRPr="00E17462">
        <w:t>PSCell</w:t>
      </w:r>
      <w:proofErr w:type="spellEnd"/>
      <w:r w:rsidRPr="00E17462">
        <w:t>, PDCCH-TCI-state0 (</w:t>
      </w:r>
      <w:proofErr w:type="spellStart"/>
      <w:r w:rsidRPr="00E17462">
        <w:t>QCL’d</w:t>
      </w:r>
      <w:proofErr w:type="spellEnd"/>
      <w:r w:rsidRPr="00E17462">
        <w:t xml:space="preserve"> to SSB0) </w:t>
      </w:r>
    </w:p>
    <w:p w14:paraId="6E082A04" w14:textId="77777777" w:rsidR="00E476C5" w:rsidRPr="00E17462" w:rsidRDefault="00E476C5" w:rsidP="00E476C5">
      <w:pPr>
        <w:pStyle w:val="B1"/>
      </w:pPr>
      <w:r w:rsidRPr="00E17462">
        <w:t>-</w:t>
      </w:r>
      <w:r w:rsidRPr="00E17462">
        <w:tab/>
        <w:t xml:space="preserve">UE is indicated in TCI state0 as the active TCI state </w:t>
      </w:r>
    </w:p>
    <w:p w14:paraId="4A40BFEF" w14:textId="635E26D2" w:rsidR="00E476C5" w:rsidRPr="00E17462" w:rsidRDefault="00E476C5" w:rsidP="00E476C5">
      <w:pPr>
        <w:jc w:val="both"/>
      </w:pPr>
      <w:r w:rsidRPr="00E17462">
        <w:lastRenderedPageBreak/>
        <w:t xml:space="preserve">The test consists of two time periods, T1 and T2. </w:t>
      </w:r>
      <w:ins w:id="32" w:author="Karajani Bledar 1SI1" w:date="2022-02-04T11:51:00Z">
        <w:r w:rsidR="002108DD" w:rsidRPr="00E17462">
          <w:rPr>
            <w:rFonts w:eastAsia="SimSun"/>
          </w:rPr>
          <w:t>Figure A.5.5.8.2.1</w:t>
        </w:r>
      </w:ins>
      <w:ins w:id="33" w:author="Karajani Bledar 1SI1" w:date="2022-03-01T08:49:00Z">
        <w:r w:rsidR="000C5910" w:rsidRPr="00E17462">
          <w:rPr>
            <w:rFonts w:eastAsia="SimSun"/>
            <w:rPrChange w:id="34" w:author="Karajani Bledar 1SI1" w:date="2022-03-01T08:50:00Z">
              <w:rPr>
                <w:rFonts w:eastAsia="SimSun"/>
              </w:rPr>
            </w:rPrChange>
          </w:rPr>
          <w:t>.1</w:t>
        </w:r>
      </w:ins>
      <w:ins w:id="35" w:author="Karajani Bledar 1SI1" w:date="2022-02-04T11:51:00Z">
        <w:r w:rsidR="002108DD" w:rsidRPr="00E17462">
          <w:rPr>
            <w:rFonts w:eastAsia="SimSun"/>
          </w:rPr>
          <w:t xml:space="preserve">-1 and </w:t>
        </w:r>
      </w:ins>
      <w:ins w:id="36" w:author="Karajani Bledar 1SI1" w:date="2022-03-01T08:52:00Z">
        <w:r w:rsidR="000C5910" w:rsidRPr="00E17462">
          <w:rPr>
            <w:rFonts w:eastAsia="SimSun"/>
            <w:rPrChange w:id="37" w:author="Karajani Bledar 1SI1" w:date="2022-03-01T08:53:00Z">
              <w:rPr>
                <w:rFonts w:eastAsia="SimSun"/>
              </w:rPr>
            </w:rPrChange>
          </w:rPr>
          <w:t>Figure</w:t>
        </w:r>
        <w:r w:rsidR="000C5910" w:rsidRPr="00E17462">
          <w:rPr>
            <w:rFonts w:eastAsia="SimSun"/>
          </w:rPr>
          <w:t xml:space="preserve"> </w:t>
        </w:r>
      </w:ins>
      <w:ins w:id="38" w:author="Karajani Bledar 1SI1" w:date="2022-02-04T11:51:00Z">
        <w:r w:rsidR="002108DD" w:rsidRPr="00E17462">
          <w:rPr>
            <w:rFonts w:eastAsia="SimSun"/>
          </w:rPr>
          <w:t>A.5.5.8.2.1</w:t>
        </w:r>
      </w:ins>
      <w:ins w:id="39" w:author="Karajani Bledar 1SI1" w:date="2022-03-01T08:50:00Z">
        <w:r w:rsidR="000C5910" w:rsidRPr="00E17462">
          <w:rPr>
            <w:rFonts w:eastAsia="SimSun"/>
            <w:rPrChange w:id="40" w:author="Karajani Bledar 1SI1" w:date="2022-03-01T08:50:00Z">
              <w:rPr>
                <w:rFonts w:eastAsia="SimSun"/>
              </w:rPr>
            </w:rPrChange>
          </w:rPr>
          <w:t>.1</w:t>
        </w:r>
      </w:ins>
      <w:ins w:id="41" w:author="Karajani Bledar 1SI1" w:date="2022-02-04T11:51:00Z">
        <w:r w:rsidR="002108DD" w:rsidRPr="00E17462">
          <w:rPr>
            <w:rFonts w:eastAsia="SimSun"/>
          </w:rPr>
          <w:t xml:space="preserve">-2 show the </w:t>
        </w:r>
        <w:r w:rsidR="002108DD" w:rsidRPr="00E17462">
          <w:t>Time multiplexed</w:t>
        </w:r>
      </w:ins>
      <w:ins w:id="42" w:author="Karajani Bledar 1SI1" w:date="2022-02-04T11:55:00Z">
        <w:r w:rsidR="006D25FE" w:rsidRPr="00E17462">
          <w:t xml:space="preserve"> (allocation in Frequency is symbolic) </w:t>
        </w:r>
      </w:ins>
      <w:ins w:id="43" w:author="Karajani Bledar 1SI1" w:date="2022-02-04T11:51:00Z">
        <w:r w:rsidR="002108DD" w:rsidRPr="00E17462">
          <w:t xml:space="preserve">downlink transmissions from each Angle of Arrival. </w:t>
        </w:r>
      </w:ins>
      <w:r w:rsidRPr="00E17462">
        <w:t xml:space="preserve">During T1 only SSB to which TCI-state0 is </w:t>
      </w:r>
      <w:proofErr w:type="spellStart"/>
      <w:r w:rsidRPr="00E17462">
        <w:t>QCL’d</w:t>
      </w:r>
      <w:proofErr w:type="spellEnd"/>
      <w:r w:rsidRPr="00E17462">
        <w:t xml:space="preserve"> is transmitted. At the beginning of T2, the SSB corresponding to TCI-state1 starts transmitting. The UE is configured to provide periodic L1-RSRP reports. In slot n which is within 1280 </w:t>
      </w:r>
      <w:proofErr w:type="spellStart"/>
      <w:r w:rsidRPr="00E17462">
        <w:t>ms</w:t>
      </w:r>
      <w:proofErr w:type="spellEnd"/>
      <w:r w:rsidRPr="00E17462">
        <w:t xml:space="preserve"> of UE providing L1-RSRP report with results for both SSB0 and SSB1, UE receives </w:t>
      </w:r>
      <w:proofErr w:type="gramStart"/>
      <w:r w:rsidRPr="00E17462">
        <w:t>a</w:t>
      </w:r>
      <w:proofErr w:type="gramEnd"/>
      <w:r w:rsidRPr="00E17462">
        <w:t xml:space="preserve"> RRC command indicating a switch to TCI-state1. </w:t>
      </w:r>
    </w:p>
    <w:p w14:paraId="310FFDA1" w14:textId="77777777" w:rsidR="00E476C5" w:rsidRPr="00E17462" w:rsidRDefault="00E476C5" w:rsidP="00E476C5">
      <w:pPr>
        <w:jc w:val="both"/>
        <w:rPr>
          <w:lang w:eastAsia="zh-CN"/>
        </w:rPr>
      </w:pPr>
      <w:r w:rsidRPr="00E17462">
        <w:rPr>
          <w:lang w:eastAsia="zh-CN"/>
        </w:rPr>
        <w:t xml:space="preserve">The test equipment verifies the TCI state switch time in </w:t>
      </w:r>
      <w:proofErr w:type="spellStart"/>
      <w:r w:rsidRPr="00E17462">
        <w:rPr>
          <w:lang w:eastAsia="zh-CN"/>
        </w:rPr>
        <w:t>PSCell</w:t>
      </w:r>
      <w:proofErr w:type="spellEnd"/>
      <w:r w:rsidRPr="00E17462">
        <w:rPr>
          <w:lang w:eastAsia="zh-CN"/>
        </w:rPr>
        <w:t xml:space="preserve"> by scheduling the UE on TCI state 1 after n+</w:t>
      </w:r>
      <w:r w:rsidRPr="00E17462">
        <w:rPr>
          <w:rFonts w:eastAsia="Malgun Gothic"/>
          <w:lang w:eastAsia="zh-CN"/>
        </w:rPr>
        <w:t xml:space="preserve"> </w:t>
      </w:r>
      <w:proofErr w:type="spellStart"/>
      <w:r w:rsidRPr="00E17462">
        <w:rPr>
          <w:rFonts w:eastAsia="Malgun Gothic"/>
          <w:lang w:eastAsia="zh-CN"/>
        </w:rPr>
        <w:t>T</w:t>
      </w:r>
      <w:r w:rsidRPr="00E17462">
        <w:rPr>
          <w:rFonts w:eastAsia="Malgun Gothic"/>
          <w:vertAlign w:val="subscript"/>
          <w:lang w:eastAsia="zh-CN"/>
        </w:rPr>
        <w:t>RRC_</w:t>
      </w:r>
      <w:proofErr w:type="gramStart"/>
      <w:r w:rsidRPr="00E17462">
        <w:rPr>
          <w:rFonts w:eastAsia="Malgun Gothic"/>
          <w:vertAlign w:val="subscript"/>
          <w:lang w:eastAsia="zh-CN"/>
        </w:rPr>
        <w:t>processing</w:t>
      </w:r>
      <w:proofErr w:type="spellEnd"/>
      <w:r w:rsidRPr="00E17462">
        <w:rPr>
          <w:rFonts w:eastAsia="Malgun Gothic"/>
          <w:vertAlign w:val="subscript"/>
          <w:lang w:eastAsia="zh-CN"/>
        </w:rPr>
        <w:t xml:space="preserve"> </w:t>
      </w:r>
      <w:r w:rsidRPr="00E17462">
        <w:rPr>
          <w:rFonts w:eastAsia="Malgun Gothic"/>
          <w:lang w:eastAsia="zh-CN"/>
        </w:rPr>
        <w:t xml:space="preserve"> +</w:t>
      </w:r>
      <w:proofErr w:type="gramEnd"/>
      <w:r w:rsidRPr="00E17462">
        <w:rPr>
          <w:rFonts w:eastAsia="Malgun Gothic"/>
          <w:lang w:eastAsia="zh-CN"/>
        </w:rPr>
        <w:t xml:space="preserve"> </w:t>
      </w:r>
      <w:proofErr w:type="spellStart"/>
      <w:r w:rsidRPr="00E17462">
        <w:rPr>
          <w:rFonts w:eastAsia="Malgun Gothic"/>
          <w:lang w:eastAsia="zh-CN"/>
        </w:rPr>
        <w:t>T</w:t>
      </w:r>
      <w:r w:rsidRPr="00E17462">
        <w:rPr>
          <w:rFonts w:eastAsia="Malgun Gothic"/>
          <w:vertAlign w:val="subscript"/>
          <w:lang w:eastAsia="zh-CN"/>
        </w:rPr>
        <w:t>first</w:t>
      </w:r>
      <w:proofErr w:type="spellEnd"/>
      <w:r w:rsidRPr="00E17462">
        <w:rPr>
          <w:rFonts w:eastAsia="Malgun Gothic"/>
          <w:vertAlign w:val="subscript"/>
          <w:lang w:eastAsia="zh-CN"/>
        </w:rPr>
        <w:t xml:space="preserve">-SSB </w:t>
      </w:r>
      <w:r w:rsidRPr="00E17462">
        <w:rPr>
          <w:rFonts w:eastAsia="Malgun Gothic"/>
          <w:lang w:eastAsia="zh-CN"/>
        </w:rPr>
        <w:t>+ 2ms</w:t>
      </w:r>
      <w:r w:rsidRPr="00E17462">
        <w:rPr>
          <w:lang w:eastAsia="zh-CN"/>
        </w:rPr>
        <w:t>.</w:t>
      </w:r>
    </w:p>
    <w:p w14:paraId="4D81E01B" w14:textId="77777777" w:rsidR="00E476C5" w:rsidRPr="00E17462" w:rsidRDefault="00E476C5" w:rsidP="00E476C5">
      <w:pPr>
        <w:pStyle w:val="TH"/>
        <w:rPr>
          <w:rFonts w:cs="v4.2.0"/>
        </w:rPr>
      </w:pPr>
      <w:r w:rsidRPr="00E17462">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476C5" w:rsidRPr="00E17462" w14:paraId="13BAD386" w14:textId="77777777" w:rsidTr="00613B7B">
        <w:tc>
          <w:tcPr>
            <w:tcW w:w="2331" w:type="dxa"/>
            <w:shd w:val="clear" w:color="auto" w:fill="auto"/>
          </w:tcPr>
          <w:p w14:paraId="0A7F44C1" w14:textId="77777777" w:rsidR="00E476C5" w:rsidRPr="00E17462" w:rsidRDefault="00E476C5" w:rsidP="00613B7B">
            <w:pPr>
              <w:pStyle w:val="TAH"/>
            </w:pPr>
            <w:r w:rsidRPr="00E17462">
              <w:t>Config</w:t>
            </w:r>
          </w:p>
        </w:tc>
        <w:tc>
          <w:tcPr>
            <w:tcW w:w="7300" w:type="dxa"/>
            <w:shd w:val="clear" w:color="auto" w:fill="auto"/>
          </w:tcPr>
          <w:p w14:paraId="4F7D4487" w14:textId="77777777" w:rsidR="00E476C5" w:rsidRPr="00E17462" w:rsidRDefault="00E476C5" w:rsidP="00613B7B">
            <w:pPr>
              <w:pStyle w:val="TAH"/>
            </w:pPr>
            <w:r w:rsidRPr="00E17462">
              <w:t>Description</w:t>
            </w:r>
          </w:p>
        </w:tc>
      </w:tr>
      <w:tr w:rsidR="00E476C5" w:rsidRPr="00E17462" w14:paraId="245E34CF" w14:textId="77777777" w:rsidTr="00613B7B">
        <w:tc>
          <w:tcPr>
            <w:tcW w:w="2331" w:type="dxa"/>
            <w:shd w:val="clear" w:color="auto" w:fill="auto"/>
          </w:tcPr>
          <w:p w14:paraId="0151856A" w14:textId="77777777" w:rsidR="00E476C5" w:rsidRPr="00E17462" w:rsidRDefault="00E476C5" w:rsidP="00613B7B">
            <w:pPr>
              <w:pStyle w:val="TAL"/>
            </w:pPr>
            <w:r w:rsidRPr="00E17462">
              <w:t>1</w:t>
            </w:r>
          </w:p>
        </w:tc>
        <w:tc>
          <w:tcPr>
            <w:tcW w:w="7300" w:type="dxa"/>
            <w:shd w:val="clear" w:color="auto" w:fill="auto"/>
          </w:tcPr>
          <w:p w14:paraId="2F77DCCB" w14:textId="77777777" w:rsidR="00E476C5" w:rsidRPr="00E17462" w:rsidRDefault="00E476C5" w:rsidP="00613B7B">
            <w:pPr>
              <w:pStyle w:val="TAL"/>
            </w:pPr>
            <w:r w:rsidRPr="00E17462">
              <w:t>LTE FDD, NR 120 kHz SSB SCS, 100 MHz bandwidth, TDD duplex mode</w:t>
            </w:r>
          </w:p>
        </w:tc>
      </w:tr>
      <w:tr w:rsidR="00E476C5" w:rsidRPr="00E17462" w14:paraId="366D5A6E" w14:textId="77777777" w:rsidTr="00613B7B">
        <w:tc>
          <w:tcPr>
            <w:tcW w:w="2331" w:type="dxa"/>
            <w:shd w:val="clear" w:color="auto" w:fill="auto"/>
          </w:tcPr>
          <w:p w14:paraId="4D1CBF1B" w14:textId="77777777" w:rsidR="00E476C5" w:rsidRPr="00E17462" w:rsidRDefault="00E476C5" w:rsidP="00613B7B">
            <w:pPr>
              <w:pStyle w:val="TAL"/>
            </w:pPr>
            <w:r w:rsidRPr="00E17462">
              <w:t>2</w:t>
            </w:r>
          </w:p>
        </w:tc>
        <w:tc>
          <w:tcPr>
            <w:tcW w:w="7300" w:type="dxa"/>
            <w:shd w:val="clear" w:color="auto" w:fill="auto"/>
          </w:tcPr>
          <w:p w14:paraId="62DC3F18" w14:textId="77777777" w:rsidR="00E476C5" w:rsidRPr="00E17462" w:rsidRDefault="00E476C5" w:rsidP="00613B7B">
            <w:pPr>
              <w:pStyle w:val="TAL"/>
            </w:pPr>
            <w:r w:rsidRPr="00E17462">
              <w:t>LTE TDD, NR 120 kHz SSB SCS, 100 MHz bandwidth, TDD duplex mode</w:t>
            </w:r>
          </w:p>
        </w:tc>
      </w:tr>
      <w:tr w:rsidR="00E476C5" w:rsidRPr="00E17462" w14:paraId="6A69300B" w14:textId="77777777" w:rsidTr="00613B7B">
        <w:tc>
          <w:tcPr>
            <w:tcW w:w="9631" w:type="dxa"/>
            <w:gridSpan w:val="2"/>
            <w:shd w:val="clear" w:color="auto" w:fill="auto"/>
          </w:tcPr>
          <w:p w14:paraId="1C32F838" w14:textId="77777777" w:rsidR="00E476C5" w:rsidRPr="00E17462" w:rsidRDefault="00E476C5" w:rsidP="00613B7B">
            <w:pPr>
              <w:pStyle w:val="TAN"/>
              <w:rPr>
                <w:lang w:eastAsia="ko-KR"/>
              </w:rPr>
            </w:pPr>
            <w:r w:rsidRPr="00E17462">
              <w:t>Note 1:</w:t>
            </w:r>
            <w:r w:rsidRPr="00E17462">
              <w:rPr>
                <w:rFonts w:cs="Arial"/>
              </w:rPr>
              <w:tab/>
            </w:r>
            <w:r w:rsidRPr="00E17462">
              <w:t>The UE is only required to be tested in one of the supported test configurations</w:t>
            </w:r>
          </w:p>
        </w:tc>
      </w:tr>
    </w:tbl>
    <w:p w14:paraId="6064FC92" w14:textId="77777777" w:rsidR="00E476C5" w:rsidRPr="00E17462" w:rsidRDefault="00E476C5" w:rsidP="00E476C5">
      <w:pPr>
        <w:rPr>
          <w:lang w:eastAsia="zh-CN"/>
        </w:rPr>
      </w:pPr>
    </w:p>
    <w:p w14:paraId="1D3A606E" w14:textId="77777777" w:rsidR="00E476C5" w:rsidRPr="00E17462" w:rsidRDefault="00E476C5" w:rsidP="00E476C5">
      <w:pPr>
        <w:pStyle w:val="TH"/>
        <w:rPr>
          <w:rFonts w:cs="v4.2.0"/>
        </w:rPr>
      </w:pPr>
      <w:bookmarkStart w:id="44" w:name="_Hlk60869966"/>
      <w:r w:rsidRPr="00E17462">
        <w:rPr>
          <w:rFonts w:cs="v4.2.0"/>
        </w:rPr>
        <w:t>Table A.5.5.8.2</w:t>
      </w:r>
      <w:r w:rsidRPr="00E17462">
        <w:rPr>
          <w:rFonts w:eastAsia="MS Mincho"/>
          <w:bCs/>
        </w:rPr>
        <w:t>.1.1</w:t>
      </w:r>
      <w:r w:rsidRPr="00E17462">
        <w:rPr>
          <w:rFonts w:cs="v4.2.0"/>
        </w:rPr>
        <w:t>-2</w:t>
      </w:r>
      <w:bookmarkEnd w:id="44"/>
      <w:r w:rsidRPr="00E17462">
        <w:rPr>
          <w:rFonts w:cs="v4.2.0"/>
        </w:rPr>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476C5" w:rsidRPr="00E17462" w14:paraId="7684CE45"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922B4F" w14:textId="77777777" w:rsidR="00E476C5" w:rsidRPr="00E17462" w:rsidRDefault="00E476C5" w:rsidP="00613B7B">
            <w:pPr>
              <w:pStyle w:val="TAH"/>
              <w:rPr>
                <w:rFonts w:cs="Arial"/>
                <w:lang w:eastAsia="ja-JP"/>
              </w:rPr>
            </w:pPr>
            <w:r w:rsidRPr="00E17462">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9945D3F" w14:textId="77777777" w:rsidR="00E476C5" w:rsidRPr="00E17462" w:rsidRDefault="00E476C5" w:rsidP="00613B7B">
            <w:pPr>
              <w:pStyle w:val="TAH"/>
              <w:rPr>
                <w:rFonts w:cs="Arial"/>
                <w:lang w:eastAsia="ja-JP"/>
              </w:rPr>
            </w:pPr>
            <w:r w:rsidRPr="00E17462">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BCA3B23" w14:textId="77777777" w:rsidR="00E476C5" w:rsidRPr="00E17462" w:rsidRDefault="00E476C5" w:rsidP="00613B7B">
            <w:pPr>
              <w:pStyle w:val="TAH"/>
              <w:rPr>
                <w:rFonts w:cs="Arial"/>
                <w:lang w:eastAsia="ja-JP"/>
              </w:rPr>
            </w:pPr>
            <w:r w:rsidRPr="00E17462">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284B944B" w14:textId="77777777" w:rsidR="00E476C5" w:rsidRPr="00E17462" w:rsidRDefault="00E476C5" w:rsidP="00613B7B">
            <w:pPr>
              <w:pStyle w:val="TAH"/>
              <w:rPr>
                <w:rFonts w:cs="Arial"/>
                <w:lang w:eastAsia="ja-JP"/>
              </w:rPr>
            </w:pPr>
            <w:r w:rsidRPr="00E17462">
              <w:rPr>
                <w:rFonts w:cs="Arial"/>
              </w:rPr>
              <w:t>Comment</w:t>
            </w:r>
          </w:p>
        </w:tc>
      </w:tr>
      <w:tr w:rsidR="00E476C5" w:rsidRPr="00E17462" w14:paraId="4D308F93"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EA22C7" w14:textId="77777777" w:rsidR="00E476C5" w:rsidRPr="00E17462" w:rsidRDefault="00E476C5" w:rsidP="00613B7B">
            <w:pPr>
              <w:pStyle w:val="TAL"/>
              <w:rPr>
                <w:rFonts w:cs="v4.2.0"/>
                <w:lang w:val="sv-FI" w:eastAsia="ja-JP"/>
              </w:rPr>
            </w:pPr>
            <w:r w:rsidRPr="00E17462">
              <w:rPr>
                <w:rFonts w:cs="v4.2.0"/>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44513EB" w14:textId="77777777" w:rsidR="00E476C5" w:rsidRPr="00E17462" w:rsidRDefault="00E476C5" w:rsidP="00613B7B">
            <w:pPr>
              <w:pStyle w:val="TAC"/>
              <w:rPr>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1A003A" w14:textId="77777777" w:rsidR="00E476C5" w:rsidRPr="00E17462" w:rsidRDefault="00E476C5" w:rsidP="00613B7B">
            <w:pPr>
              <w:pStyle w:val="TAC"/>
              <w:rPr>
                <w:rFonts w:cs="v4.2.0"/>
                <w:lang w:eastAsia="ja-JP"/>
              </w:rPr>
            </w:pPr>
            <w:r w:rsidRPr="00E17462">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55879373" w14:textId="77777777" w:rsidR="00E476C5" w:rsidRPr="00E17462" w:rsidRDefault="00E476C5" w:rsidP="00613B7B">
            <w:pPr>
              <w:pStyle w:val="TAL"/>
              <w:rPr>
                <w:rFonts w:cs="v4.2.0"/>
                <w:lang w:eastAsia="ja-JP"/>
              </w:rPr>
            </w:pPr>
            <w:r w:rsidRPr="00E17462">
              <w:rPr>
                <w:rFonts w:cs="v4.2.0"/>
              </w:rPr>
              <w:t>One E-UTRA radio channel is used for this test</w:t>
            </w:r>
          </w:p>
        </w:tc>
      </w:tr>
      <w:tr w:rsidR="00E476C5" w:rsidRPr="00E17462" w14:paraId="4D377A9B"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tcPr>
          <w:p w14:paraId="5B00CA59" w14:textId="77777777" w:rsidR="00E476C5" w:rsidRPr="00E17462" w:rsidRDefault="00E476C5" w:rsidP="00613B7B">
            <w:pPr>
              <w:pStyle w:val="TAL"/>
              <w:rPr>
                <w:rFonts w:cs="v4.2.0"/>
              </w:rPr>
            </w:pPr>
            <w:r w:rsidRPr="00E17462">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85FB144" w14:textId="77777777" w:rsidR="00E476C5" w:rsidRPr="00E17462"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205DFD" w14:textId="77777777" w:rsidR="00E476C5" w:rsidRPr="00E17462" w:rsidRDefault="00E476C5" w:rsidP="00613B7B">
            <w:pPr>
              <w:pStyle w:val="TAC"/>
              <w:rPr>
                <w:rFonts w:cs="v4.2.0"/>
              </w:rPr>
            </w:pPr>
            <w:r w:rsidRPr="00E17462">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66C2760B" w14:textId="77777777" w:rsidR="00E476C5" w:rsidRPr="00E17462" w:rsidRDefault="00E476C5" w:rsidP="00613B7B">
            <w:pPr>
              <w:pStyle w:val="TAL"/>
              <w:rPr>
                <w:rFonts w:cs="v4.2.0"/>
              </w:rPr>
            </w:pPr>
            <w:r w:rsidRPr="00E17462">
              <w:rPr>
                <w:rFonts w:cs="v4.2.0"/>
              </w:rPr>
              <w:t>One NR radio channel is used for this test</w:t>
            </w:r>
          </w:p>
        </w:tc>
      </w:tr>
      <w:tr w:rsidR="00E476C5" w:rsidRPr="00E17462" w14:paraId="395F5845"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677AC0" w14:textId="77777777" w:rsidR="00E476C5" w:rsidRPr="00E17462" w:rsidRDefault="00E476C5" w:rsidP="00613B7B">
            <w:pPr>
              <w:pStyle w:val="TAL"/>
              <w:rPr>
                <w:rFonts w:cs="v4.2.0"/>
                <w:lang w:eastAsia="ja-JP"/>
              </w:rPr>
            </w:pPr>
            <w:r w:rsidRPr="00E17462">
              <w:rPr>
                <w:rFonts w:cs="v4.2.0"/>
              </w:rPr>
              <w:t xml:space="preserve">Active </w:t>
            </w:r>
            <w:proofErr w:type="spellStart"/>
            <w:r w:rsidRPr="00E17462">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DD0DE9" w14:textId="77777777" w:rsidR="00E476C5" w:rsidRPr="00E17462"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6B8EA4" w14:textId="77777777" w:rsidR="00E476C5" w:rsidRPr="00E17462" w:rsidRDefault="00E476C5" w:rsidP="00613B7B">
            <w:pPr>
              <w:pStyle w:val="TAC"/>
              <w:rPr>
                <w:rFonts w:cs="v4.2.0"/>
                <w:lang w:eastAsia="ja-JP"/>
              </w:rPr>
            </w:pPr>
            <w:r w:rsidRPr="00E17462">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184C121B" w14:textId="77777777" w:rsidR="00E476C5" w:rsidRPr="00E17462" w:rsidRDefault="00E476C5" w:rsidP="00613B7B">
            <w:pPr>
              <w:pStyle w:val="TAL"/>
              <w:rPr>
                <w:rFonts w:cs="v4.2.0"/>
                <w:lang w:eastAsia="ja-JP"/>
              </w:rPr>
            </w:pPr>
            <w:proofErr w:type="spellStart"/>
            <w:r w:rsidRPr="00E17462">
              <w:rPr>
                <w:rFonts w:cs="v4.2.0"/>
              </w:rPr>
              <w:t>PCell</w:t>
            </w:r>
            <w:proofErr w:type="spellEnd"/>
            <w:r w:rsidRPr="00E17462">
              <w:rPr>
                <w:rFonts w:cs="v4.2.0"/>
              </w:rPr>
              <w:t xml:space="preserve"> on RF channel number 1.</w:t>
            </w:r>
          </w:p>
        </w:tc>
      </w:tr>
      <w:tr w:rsidR="00E476C5" w:rsidRPr="00E17462" w14:paraId="5CE6AEE0"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tcPr>
          <w:p w14:paraId="19CA2D54" w14:textId="77777777" w:rsidR="00E476C5" w:rsidRPr="00E17462" w:rsidRDefault="00E476C5" w:rsidP="00613B7B">
            <w:pPr>
              <w:pStyle w:val="TAL"/>
              <w:rPr>
                <w:rFonts w:cs="v4.2.0"/>
                <w:lang w:eastAsia="ja-JP"/>
              </w:rPr>
            </w:pPr>
            <w:r w:rsidRPr="00E17462">
              <w:rPr>
                <w:rFonts w:cs="v4.2.0"/>
              </w:rPr>
              <w:t xml:space="preserve">Active </w:t>
            </w:r>
            <w:proofErr w:type="spellStart"/>
            <w:r w:rsidRPr="00E17462">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C39B652" w14:textId="77777777" w:rsidR="00E476C5" w:rsidRPr="00E17462"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145A94" w14:textId="77777777" w:rsidR="00E476C5" w:rsidRPr="00E17462" w:rsidRDefault="00E476C5" w:rsidP="00613B7B">
            <w:pPr>
              <w:pStyle w:val="TAC"/>
              <w:rPr>
                <w:rFonts w:cs="v4.2.0"/>
                <w:lang w:eastAsia="ja-JP"/>
              </w:rPr>
            </w:pPr>
            <w:r w:rsidRPr="00E17462">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20E3C419" w14:textId="77777777" w:rsidR="00E476C5" w:rsidRPr="00E17462" w:rsidRDefault="00E476C5" w:rsidP="00613B7B">
            <w:pPr>
              <w:pStyle w:val="TAL"/>
              <w:rPr>
                <w:rFonts w:cs="v4.2.0"/>
                <w:lang w:eastAsia="ja-JP"/>
              </w:rPr>
            </w:pPr>
            <w:proofErr w:type="spellStart"/>
            <w:r w:rsidRPr="00E17462">
              <w:rPr>
                <w:rFonts w:cs="v4.2.0"/>
              </w:rPr>
              <w:t>PSCell</w:t>
            </w:r>
            <w:proofErr w:type="spellEnd"/>
            <w:r w:rsidRPr="00E17462">
              <w:rPr>
                <w:rFonts w:cs="v4.2.0"/>
              </w:rPr>
              <w:t xml:space="preserve"> on RF channel number 2.</w:t>
            </w:r>
          </w:p>
        </w:tc>
      </w:tr>
      <w:tr w:rsidR="00E476C5" w:rsidRPr="00E17462" w14:paraId="29C10DE1"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CF9F45" w14:textId="77777777" w:rsidR="00E476C5" w:rsidRPr="00E17462" w:rsidRDefault="00E476C5" w:rsidP="00613B7B">
            <w:pPr>
              <w:pStyle w:val="TAL"/>
              <w:rPr>
                <w:rFonts w:cs="v4.2.0"/>
                <w:lang w:eastAsia="ja-JP"/>
              </w:rPr>
            </w:pPr>
            <w:r w:rsidRPr="00E17462">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01DD003" w14:textId="77777777" w:rsidR="00E476C5" w:rsidRPr="00E17462"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C1FAE6" w14:textId="77777777" w:rsidR="00E476C5" w:rsidRPr="00E17462" w:rsidRDefault="00E476C5" w:rsidP="00613B7B">
            <w:pPr>
              <w:pStyle w:val="TAC"/>
              <w:rPr>
                <w:rFonts w:cs="v4.2.0"/>
                <w:lang w:eastAsia="ja-JP"/>
              </w:rPr>
            </w:pPr>
            <w:r w:rsidRPr="00E17462">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26C3347B" w14:textId="77777777" w:rsidR="00E476C5" w:rsidRPr="00E17462" w:rsidRDefault="00E476C5" w:rsidP="00613B7B">
            <w:pPr>
              <w:pStyle w:val="TAL"/>
              <w:rPr>
                <w:rFonts w:cs="v4.2.0"/>
                <w:lang w:eastAsia="ja-JP"/>
              </w:rPr>
            </w:pPr>
          </w:p>
        </w:tc>
      </w:tr>
      <w:tr w:rsidR="00E476C5" w:rsidRPr="00E17462" w14:paraId="7F97B052"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3E373E" w14:textId="77777777" w:rsidR="00E476C5" w:rsidRPr="00E17462" w:rsidRDefault="00E476C5" w:rsidP="00613B7B">
            <w:pPr>
              <w:pStyle w:val="TAL"/>
              <w:rPr>
                <w:rFonts w:cs="Arial"/>
                <w:lang w:eastAsia="ja-JP"/>
              </w:rPr>
            </w:pPr>
            <w:r w:rsidRPr="00E1746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3DA42CD" w14:textId="77777777" w:rsidR="00E476C5" w:rsidRPr="00E17462" w:rsidRDefault="00E476C5" w:rsidP="00613B7B">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41A749" w14:textId="77777777" w:rsidR="00E476C5" w:rsidRPr="00E17462" w:rsidRDefault="00E476C5" w:rsidP="00613B7B">
            <w:pPr>
              <w:pStyle w:val="TAC"/>
              <w:rPr>
                <w:rFonts w:cs="v4.2.0"/>
                <w:lang w:eastAsia="ja-JP"/>
              </w:rPr>
            </w:pPr>
            <w:r w:rsidRPr="00E17462">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3CBB7C2D" w14:textId="77777777" w:rsidR="00E476C5" w:rsidRPr="00E17462" w:rsidRDefault="00E476C5" w:rsidP="00613B7B">
            <w:pPr>
              <w:pStyle w:val="TAL"/>
              <w:rPr>
                <w:rFonts w:cs="v4.2.0"/>
                <w:lang w:eastAsia="ja-JP"/>
              </w:rPr>
            </w:pPr>
            <w:r w:rsidRPr="00E17462">
              <w:rPr>
                <w:rFonts w:cs="v4.2.0"/>
                <w:lang w:eastAsia="ja-JP"/>
              </w:rPr>
              <w:t xml:space="preserve">For both </w:t>
            </w:r>
            <w:proofErr w:type="spellStart"/>
            <w:r w:rsidRPr="00E17462">
              <w:rPr>
                <w:rFonts w:cs="v4.2.0"/>
              </w:rPr>
              <w:t>PCell</w:t>
            </w:r>
            <w:proofErr w:type="spellEnd"/>
            <w:r w:rsidRPr="00E17462">
              <w:rPr>
                <w:rFonts w:cs="v4.2.0"/>
              </w:rPr>
              <w:t xml:space="preserve"> and </w:t>
            </w:r>
            <w:proofErr w:type="spellStart"/>
            <w:r w:rsidRPr="00E17462">
              <w:rPr>
                <w:rFonts w:cs="v4.2.0"/>
              </w:rPr>
              <w:t>PSCell</w:t>
            </w:r>
            <w:proofErr w:type="spellEnd"/>
          </w:p>
        </w:tc>
      </w:tr>
      <w:tr w:rsidR="00E476C5" w:rsidRPr="00E17462" w14:paraId="60EEF653"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544228" w14:textId="77777777" w:rsidR="00E476C5" w:rsidRPr="00E17462" w:rsidRDefault="00E476C5" w:rsidP="00613B7B">
            <w:pPr>
              <w:pStyle w:val="TAL"/>
              <w:rPr>
                <w:rFonts w:cs="v4.2.0"/>
                <w:lang w:eastAsia="ja-JP"/>
              </w:rPr>
            </w:pPr>
            <w:r w:rsidRPr="00E17462">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7AE8DA" w14:textId="77777777" w:rsidR="00E476C5" w:rsidRPr="00E17462" w:rsidRDefault="00E476C5" w:rsidP="00613B7B">
            <w:pPr>
              <w:pStyle w:val="TAC"/>
              <w:rPr>
                <w:rFonts w:cs="v4.2.0"/>
                <w:lang w:eastAsia="ja-JP"/>
              </w:rPr>
            </w:pPr>
            <w:r w:rsidRPr="00E17462">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43B175" w14:textId="77777777" w:rsidR="00E476C5" w:rsidRPr="00E17462" w:rsidRDefault="00E476C5" w:rsidP="00613B7B">
            <w:pPr>
              <w:pStyle w:val="TAC"/>
              <w:rPr>
                <w:rFonts w:cs="v4.2.0"/>
                <w:lang w:eastAsia="ja-JP"/>
              </w:rPr>
            </w:pPr>
            <w:r w:rsidRPr="00E17462">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DFBD389" w14:textId="77777777" w:rsidR="00E476C5" w:rsidRPr="00E17462" w:rsidRDefault="00E476C5" w:rsidP="00613B7B">
            <w:pPr>
              <w:pStyle w:val="TAL"/>
              <w:rPr>
                <w:rFonts w:cs="v4.2.0"/>
                <w:lang w:eastAsia="ja-JP"/>
              </w:rPr>
            </w:pPr>
            <w:r w:rsidRPr="00E17462">
              <w:rPr>
                <w:rFonts w:cs="v4.2.0"/>
              </w:rPr>
              <w:t xml:space="preserve">Individual offset for cells on PCC. </w:t>
            </w:r>
          </w:p>
        </w:tc>
      </w:tr>
      <w:tr w:rsidR="00E476C5" w:rsidRPr="00E17462" w14:paraId="1989B842"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6CB9E6" w14:textId="77777777" w:rsidR="00E476C5" w:rsidRPr="00E17462" w:rsidRDefault="00E476C5" w:rsidP="00613B7B">
            <w:pPr>
              <w:pStyle w:val="TAL"/>
              <w:rPr>
                <w:rFonts w:cs="v4.2.0"/>
                <w:lang w:eastAsia="ja-JP"/>
              </w:rPr>
            </w:pPr>
            <w:r w:rsidRPr="00E17462">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48E09" w14:textId="77777777" w:rsidR="00E476C5" w:rsidRPr="00E17462" w:rsidRDefault="00E476C5" w:rsidP="00613B7B">
            <w:pPr>
              <w:pStyle w:val="TAC"/>
              <w:rPr>
                <w:rFonts w:cs="v4.2.0"/>
                <w:lang w:eastAsia="ja-JP"/>
              </w:rPr>
            </w:pPr>
            <w:r w:rsidRPr="00E17462">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69D52C" w14:textId="77777777" w:rsidR="00E476C5" w:rsidRPr="00E17462" w:rsidRDefault="00E476C5" w:rsidP="00613B7B">
            <w:pPr>
              <w:pStyle w:val="TAC"/>
              <w:rPr>
                <w:rFonts w:cs="v4.2.0"/>
                <w:lang w:eastAsia="ja-JP"/>
              </w:rPr>
            </w:pPr>
            <w:r w:rsidRPr="00E17462">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023D406" w14:textId="77777777" w:rsidR="00E476C5" w:rsidRPr="00E17462" w:rsidRDefault="00E476C5" w:rsidP="00613B7B">
            <w:pPr>
              <w:pStyle w:val="TAL"/>
              <w:rPr>
                <w:rFonts w:cs="v4.2.0"/>
                <w:lang w:eastAsia="ja-JP"/>
              </w:rPr>
            </w:pPr>
            <w:r w:rsidRPr="00E17462">
              <w:rPr>
                <w:rFonts w:cs="v4.2.0"/>
              </w:rPr>
              <w:t>Individual offset for cells on PSCC.</w:t>
            </w:r>
          </w:p>
        </w:tc>
      </w:tr>
      <w:tr w:rsidR="00E476C5" w:rsidRPr="00E17462" w14:paraId="47891152"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tcPr>
          <w:p w14:paraId="536E79CB" w14:textId="77777777" w:rsidR="00E476C5" w:rsidRPr="00E17462" w:rsidRDefault="00E476C5" w:rsidP="00613B7B">
            <w:pPr>
              <w:pStyle w:val="TAL"/>
              <w:rPr>
                <w:rFonts w:cs="Arial"/>
                <w:lang w:eastAsia="ja-JP"/>
              </w:rPr>
            </w:pPr>
            <w:r w:rsidRPr="00E17462">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04334F7" w14:textId="77777777" w:rsidR="00E476C5" w:rsidRPr="00E17462" w:rsidRDefault="00E476C5" w:rsidP="00613B7B">
            <w:pPr>
              <w:pStyle w:val="TAC"/>
              <w:rPr>
                <w:rFonts w:cs="v4.2.0"/>
                <w:lang w:eastAsia="ja-JP"/>
              </w:rPr>
            </w:pPr>
            <w:r w:rsidRPr="00E17462">
              <w:rPr>
                <w:rFonts w:cs="v4.2.0"/>
                <w:bCs/>
              </w:rPr>
              <w:sym w:font="Symbol" w:char="F06D"/>
            </w:r>
            <w:r w:rsidRPr="00E17462">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D53C7DD" w14:textId="77777777" w:rsidR="00E476C5" w:rsidRPr="00E17462" w:rsidRDefault="00E476C5" w:rsidP="00613B7B">
            <w:pPr>
              <w:pStyle w:val="TAC"/>
              <w:rPr>
                <w:rFonts w:cs="v4.2.0"/>
                <w:lang w:eastAsia="ja-JP"/>
              </w:rPr>
            </w:pPr>
            <w:r w:rsidRPr="00E17462">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522744D9" w14:textId="77777777" w:rsidR="00E476C5" w:rsidRPr="00E17462" w:rsidRDefault="00E476C5" w:rsidP="00613B7B">
            <w:pPr>
              <w:pStyle w:val="TAL"/>
              <w:rPr>
                <w:rFonts w:cs="v4.2.0"/>
                <w:lang w:eastAsia="ja-JP"/>
              </w:rPr>
            </w:pPr>
            <w:r w:rsidRPr="00E17462">
              <w:rPr>
                <w:rFonts w:cs="v4.2.0"/>
                <w:lang w:eastAsia="zh-CN"/>
              </w:rPr>
              <w:t>S</w:t>
            </w:r>
            <w:r w:rsidRPr="00E17462">
              <w:rPr>
                <w:rFonts w:cs="v4.2.0" w:hint="eastAsia"/>
                <w:lang w:eastAsia="zh-CN"/>
              </w:rPr>
              <w:t>ynchronous EN-DC</w:t>
            </w:r>
          </w:p>
        </w:tc>
      </w:tr>
      <w:tr w:rsidR="00E476C5" w:rsidRPr="00E17462" w14:paraId="74F643D0"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A647B" w14:textId="77777777" w:rsidR="00E476C5" w:rsidRPr="00E17462" w:rsidRDefault="00E476C5" w:rsidP="00613B7B">
            <w:pPr>
              <w:pStyle w:val="TAL"/>
              <w:rPr>
                <w:rFonts w:cs="v4.2.0"/>
                <w:lang w:eastAsia="ja-JP"/>
              </w:rPr>
            </w:pPr>
            <w:r w:rsidRPr="00E17462">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9DBFE4" w14:textId="77777777" w:rsidR="00E476C5" w:rsidRPr="00E17462" w:rsidRDefault="00E476C5" w:rsidP="00613B7B">
            <w:pPr>
              <w:pStyle w:val="TAC"/>
              <w:rPr>
                <w:rFonts w:cs="v4.2.0"/>
                <w:lang w:eastAsia="ja-JP"/>
              </w:rPr>
            </w:pPr>
            <w:r w:rsidRPr="00E17462">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D75563" w14:textId="77777777" w:rsidR="00E476C5" w:rsidRPr="00E17462" w:rsidRDefault="00E476C5" w:rsidP="00613B7B">
            <w:pPr>
              <w:pStyle w:val="TAC"/>
              <w:rPr>
                <w:rFonts w:cs="v4.2.0"/>
                <w:lang w:eastAsia="ja-JP"/>
              </w:rPr>
            </w:pPr>
            <w:r w:rsidRPr="00E17462">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F37C5A" w14:textId="77777777" w:rsidR="00E476C5" w:rsidRPr="00E17462" w:rsidRDefault="00E476C5" w:rsidP="00613B7B">
            <w:pPr>
              <w:pStyle w:val="TAL"/>
              <w:rPr>
                <w:rFonts w:cs="v4.2.0"/>
                <w:lang w:eastAsia="ja-JP"/>
              </w:rPr>
            </w:pPr>
          </w:p>
        </w:tc>
      </w:tr>
      <w:tr w:rsidR="00E476C5" w:rsidRPr="00E17462" w14:paraId="5BF920B9" w14:textId="77777777" w:rsidTr="00613B7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946878" w14:textId="77777777" w:rsidR="00E476C5" w:rsidRPr="00E17462" w:rsidRDefault="00E476C5" w:rsidP="00613B7B">
            <w:pPr>
              <w:pStyle w:val="TAL"/>
              <w:rPr>
                <w:rFonts w:cs="v4.2.0"/>
                <w:lang w:eastAsia="ja-JP"/>
              </w:rPr>
            </w:pPr>
            <w:r w:rsidRPr="00E17462">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788F59" w14:textId="77777777" w:rsidR="00E476C5" w:rsidRPr="00E17462" w:rsidRDefault="00E476C5" w:rsidP="00613B7B">
            <w:pPr>
              <w:pStyle w:val="TAC"/>
              <w:rPr>
                <w:rFonts w:cs="v4.2.0"/>
                <w:lang w:eastAsia="ja-JP"/>
              </w:rPr>
            </w:pPr>
            <w:r w:rsidRPr="00E17462">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20154E" w14:textId="77777777" w:rsidR="00E476C5" w:rsidRPr="00E17462" w:rsidRDefault="00E476C5" w:rsidP="00613B7B">
            <w:pPr>
              <w:pStyle w:val="TAC"/>
              <w:rPr>
                <w:rFonts w:cs="v4.2.0"/>
                <w:lang w:eastAsia="ja-JP"/>
              </w:rPr>
            </w:pPr>
            <w:r w:rsidRPr="00E17462">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3BDE5895" w14:textId="77777777" w:rsidR="00E476C5" w:rsidRPr="00E17462" w:rsidRDefault="00E476C5" w:rsidP="00613B7B">
            <w:pPr>
              <w:pStyle w:val="TAL"/>
              <w:rPr>
                <w:rFonts w:cs="v4.2.0"/>
                <w:lang w:eastAsia="ja-JP"/>
              </w:rPr>
            </w:pPr>
          </w:p>
        </w:tc>
      </w:tr>
    </w:tbl>
    <w:p w14:paraId="7F6935D1" w14:textId="77777777" w:rsidR="00E476C5" w:rsidRPr="00E17462" w:rsidRDefault="00E476C5" w:rsidP="00E476C5"/>
    <w:p w14:paraId="02428040" w14:textId="77777777" w:rsidR="00E476C5" w:rsidRPr="00E17462" w:rsidRDefault="00E476C5" w:rsidP="00E476C5">
      <w:pPr>
        <w:pStyle w:val="TH"/>
      </w:pPr>
      <w:r w:rsidRPr="00E17462">
        <w:rPr>
          <w:rFonts w:cs="v4.2.0"/>
        </w:rPr>
        <w:lastRenderedPageBreak/>
        <w:t>Table A.5.5.8.2</w:t>
      </w:r>
      <w:r w:rsidRPr="00E17462">
        <w:rPr>
          <w:rFonts w:eastAsia="MS Mincho"/>
          <w:bCs/>
        </w:rPr>
        <w:t>.1</w:t>
      </w:r>
      <w:r w:rsidRPr="00E17462">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476C5" w:rsidRPr="00E17462" w14:paraId="4EEB7B2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3ECB53" w14:textId="77777777" w:rsidR="00E476C5" w:rsidRPr="00E17462" w:rsidRDefault="00E476C5" w:rsidP="00613B7B">
            <w:pPr>
              <w:pStyle w:val="TAH"/>
              <w:rPr>
                <w:rFonts w:cs="v4.2.0"/>
              </w:rPr>
            </w:pPr>
            <w:r w:rsidRPr="00E17462">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200B1236" w14:textId="77777777" w:rsidR="00E476C5" w:rsidRPr="00E17462" w:rsidRDefault="00E476C5" w:rsidP="00613B7B">
            <w:pPr>
              <w:pStyle w:val="TAH"/>
              <w:rPr>
                <w:rFonts w:cs="v4.2.0"/>
              </w:rPr>
            </w:pPr>
            <w:r w:rsidRPr="00E17462">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3C6710A" w14:textId="77777777" w:rsidR="00E476C5" w:rsidRPr="00E17462" w:rsidRDefault="00E476C5" w:rsidP="00613B7B">
            <w:pPr>
              <w:pStyle w:val="TAH"/>
              <w:rPr>
                <w:rFonts w:cs="v4.2.0"/>
              </w:rPr>
            </w:pPr>
            <w:r w:rsidRPr="00E17462">
              <w:rPr>
                <w:rFonts w:cs="v4.2.0"/>
              </w:rPr>
              <w:t>Cell 2</w:t>
            </w:r>
          </w:p>
        </w:tc>
      </w:tr>
      <w:tr w:rsidR="00E476C5" w:rsidRPr="00E17462" w14:paraId="4DC5D85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3AE05DF0" w14:textId="77777777" w:rsidR="00E476C5" w:rsidRPr="00E17462" w:rsidRDefault="00E476C5" w:rsidP="00613B7B">
            <w:pPr>
              <w:pStyle w:val="TAC"/>
              <w:jc w:val="left"/>
              <w:rPr>
                <w:rFonts w:cs="Arial"/>
              </w:rPr>
            </w:pPr>
            <w:r w:rsidRPr="00E17462">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C8080B3"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8D63BEC" w14:textId="77777777" w:rsidR="00E476C5" w:rsidRPr="00E17462" w:rsidRDefault="00E476C5" w:rsidP="00613B7B">
            <w:pPr>
              <w:pStyle w:val="TAC"/>
              <w:rPr>
                <w:rFonts w:cs="v4.2.0"/>
                <w:lang w:eastAsia="zh-CN"/>
              </w:rPr>
            </w:pPr>
            <w:r w:rsidRPr="00E17462">
              <w:rPr>
                <w:rFonts w:cs="v4.2.0" w:hint="eastAsia"/>
                <w:lang w:eastAsia="zh-CN"/>
              </w:rPr>
              <w:t>FR2</w:t>
            </w:r>
          </w:p>
        </w:tc>
      </w:tr>
      <w:tr w:rsidR="00E476C5" w:rsidRPr="00E17462" w14:paraId="3D115F00" w14:textId="77777777" w:rsidTr="00613B7B">
        <w:trPr>
          <w:cantSplit/>
          <w:trHeight w:val="262"/>
          <w:jc w:val="center"/>
        </w:trPr>
        <w:tc>
          <w:tcPr>
            <w:tcW w:w="3823" w:type="dxa"/>
            <w:tcBorders>
              <w:top w:val="single" w:sz="4" w:space="0" w:color="auto"/>
              <w:left w:val="single" w:sz="4" w:space="0" w:color="auto"/>
              <w:right w:val="single" w:sz="4" w:space="0" w:color="auto"/>
            </w:tcBorders>
          </w:tcPr>
          <w:p w14:paraId="3A08D147" w14:textId="77777777" w:rsidR="00E476C5" w:rsidRPr="00E17462" w:rsidRDefault="00E476C5" w:rsidP="00613B7B">
            <w:pPr>
              <w:pStyle w:val="TAL"/>
              <w:rPr>
                <w:rFonts w:cs="Arial"/>
              </w:rPr>
            </w:pPr>
            <w:r w:rsidRPr="00E17462">
              <w:rPr>
                <w:rFonts w:cs="Arial"/>
              </w:rPr>
              <w:t>Duplex mode</w:t>
            </w:r>
          </w:p>
        </w:tc>
        <w:tc>
          <w:tcPr>
            <w:tcW w:w="992" w:type="dxa"/>
            <w:tcBorders>
              <w:top w:val="single" w:sz="4" w:space="0" w:color="auto"/>
              <w:left w:val="single" w:sz="4" w:space="0" w:color="auto"/>
              <w:right w:val="single" w:sz="4" w:space="0" w:color="auto"/>
            </w:tcBorders>
          </w:tcPr>
          <w:p w14:paraId="7F51648F" w14:textId="77777777" w:rsidR="00E476C5" w:rsidRPr="00E17462" w:rsidRDefault="00E476C5" w:rsidP="00613B7B">
            <w:pPr>
              <w:pStyle w:val="TAC"/>
              <w:rPr>
                <w:rFonts w:cs="Arial"/>
              </w:rPr>
            </w:pPr>
          </w:p>
        </w:tc>
        <w:tc>
          <w:tcPr>
            <w:tcW w:w="2551" w:type="dxa"/>
            <w:tcBorders>
              <w:top w:val="single" w:sz="4" w:space="0" w:color="auto"/>
              <w:left w:val="single" w:sz="4" w:space="0" w:color="auto"/>
              <w:right w:val="single" w:sz="4" w:space="0" w:color="auto"/>
            </w:tcBorders>
          </w:tcPr>
          <w:p w14:paraId="708BC4FF" w14:textId="77777777" w:rsidR="00E476C5" w:rsidRPr="00E17462" w:rsidRDefault="00E476C5" w:rsidP="00613B7B">
            <w:pPr>
              <w:pStyle w:val="TAC"/>
              <w:rPr>
                <w:rFonts w:cs="Arial"/>
              </w:rPr>
            </w:pPr>
            <w:r w:rsidRPr="00E17462">
              <w:rPr>
                <w:rFonts w:cs="Arial"/>
              </w:rPr>
              <w:t>TDD</w:t>
            </w:r>
          </w:p>
        </w:tc>
      </w:tr>
      <w:tr w:rsidR="00E476C5" w:rsidRPr="00E17462" w14:paraId="57F06D33" w14:textId="77777777" w:rsidTr="00613B7B">
        <w:trPr>
          <w:cantSplit/>
          <w:trHeight w:val="254"/>
          <w:jc w:val="center"/>
        </w:trPr>
        <w:tc>
          <w:tcPr>
            <w:tcW w:w="3823" w:type="dxa"/>
            <w:tcBorders>
              <w:top w:val="single" w:sz="4" w:space="0" w:color="auto"/>
              <w:left w:val="single" w:sz="4" w:space="0" w:color="auto"/>
              <w:right w:val="single" w:sz="4" w:space="0" w:color="auto"/>
            </w:tcBorders>
          </w:tcPr>
          <w:p w14:paraId="5E766049" w14:textId="77777777" w:rsidR="00E476C5" w:rsidRPr="00E17462" w:rsidRDefault="00E476C5" w:rsidP="00613B7B">
            <w:pPr>
              <w:pStyle w:val="TAL"/>
              <w:rPr>
                <w:rFonts w:cs="Arial"/>
              </w:rPr>
            </w:pPr>
            <w:r w:rsidRPr="00E17462">
              <w:rPr>
                <w:rFonts w:cs="Arial"/>
              </w:rPr>
              <w:t>TDD configuration</w:t>
            </w:r>
          </w:p>
        </w:tc>
        <w:tc>
          <w:tcPr>
            <w:tcW w:w="992" w:type="dxa"/>
            <w:tcBorders>
              <w:top w:val="single" w:sz="4" w:space="0" w:color="auto"/>
              <w:left w:val="single" w:sz="4" w:space="0" w:color="auto"/>
              <w:right w:val="single" w:sz="4" w:space="0" w:color="auto"/>
            </w:tcBorders>
          </w:tcPr>
          <w:p w14:paraId="7E58AFD3" w14:textId="77777777" w:rsidR="00E476C5" w:rsidRPr="00E17462" w:rsidRDefault="00E476C5" w:rsidP="00613B7B">
            <w:pPr>
              <w:pStyle w:val="TAC"/>
              <w:rPr>
                <w:rFonts w:cs="Arial"/>
              </w:rPr>
            </w:pPr>
          </w:p>
        </w:tc>
        <w:tc>
          <w:tcPr>
            <w:tcW w:w="2551" w:type="dxa"/>
            <w:tcBorders>
              <w:top w:val="single" w:sz="4" w:space="0" w:color="auto"/>
              <w:left w:val="single" w:sz="4" w:space="0" w:color="auto"/>
              <w:right w:val="single" w:sz="4" w:space="0" w:color="auto"/>
            </w:tcBorders>
            <w:vAlign w:val="center"/>
          </w:tcPr>
          <w:p w14:paraId="2B5E33A8" w14:textId="77777777" w:rsidR="00E476C5" w:rsidRPr="00E17462" w:rsidRDefault="00E476C5" w:rsidP="00613B7B">
            <w:pPr>
              <w:keepNext/>
              <w:keepLines/>
              <w:spacing w:after="0"/>
              <w:jc w:val="center"/>
              <w:rPr>
                <w:rFonts w:ascii="Arial" w:hAnsi="Arial" w:cs="Arial"/>
                <w:sz w:val="18"/>
              </w:rPr>
            </w:pPr>
            <w:r w:rsidRPr="00E17462">
              <w:rPr>
                <w:rFonts w:ascii="Arial" w:hAnsi="Arial" w:cs="Arial"/>
                <w:sz w:val="18"/>
              </w:rPr>
              <w:t>TDDConf.3.1</w:t>
            </w:r>
          </w:p>
        </w:tc>
      </w:tr>
      <w:tr w:rsidR="00E476C5" w:rsidRPr="00E17462" w14:paraId="7E3E0DDF" w14:textId="77777777" w:rsidTr="00613B7B">
        <w:trPr>
          <w:cantSplit/>
          <w:jc w:val="center"/>
        </w:trPr>
        <w:tc>
          <w:tcPr>
            <w:tcW w:w="3823" w:type="dxa"/>
            <w:tcBorders>
              <w:top w:val="single" w:sz="4" w:space="0" w:color="auto"/>
              <w:left w:val="single" w:sz="4" w:space="0" w:color="auto"/>
              <w:right w:val="single" w:sz="4" w:space="0" w:color="auto"/>
            </w:tcBorders>
          </w:tcPr>
          <w:p w14:paraId="3D9A2E12" w14:textId="77777777" w:rsidR="00E476C5" w:rsidRPr="00E17462" w:rsidRDefault="00E476C5" w:rsidP="00613B7B">
            <w:pPr>
              <w:pStyle w:val="TAL"/>
              <w:rPr>
                <w:rFonts w:cs="Arial"/>
              </w:rPr>
            </w:pPr>
            <w:proofErr w:type="spellStart"/>
            <w:r w:rsidRPr="00E17462">
              <w:rPr>
                <w:rFonts w:cs="Arial"/>
              </w:rPr>
              <w:t>BW</w:t>
            </w:r>
            <w:r w:rsidRPr="00E17462">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5EE63BA2"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18AA08D" w14:textId="77777777" w:rsidR="00E476C5" w:rsidRPr="00E17462" w:rsidRDefault="00E476C5" w:rsidP="00613B7B">
            <w:pPr>
              <w:keepNext/>
              <w:keepLines/>
              <w:spacing w:after="0"/>
              <w:jc w:val="center"/>
              <w:rPr>
                <w:rFonts w:ascii="Arial" w:eastAsia="Malgun Gothic" w:hAnsi="Arial" w:cs="Arial"/>
                <w:sz w:val="18"/>
                <w:szCs w:val="18"/>
              </w:rPr>
            </w:pPr>
            <w:r w:rsidRPr="00E17462">
              <w:rPr>
                <w:rFonts w:ascii="Arial" w:eastAsia="Malgun Gothic" w:hAnsi="Arial"/>
                <w:sz w:val="18"/>
                <w:szCs w:val="18"/>
              </w:rPr>
              <w:t xml:space="preserve">100 MHz: </w:t>
            </w:r>
            <w:proofErr w:type="spellStart"/>
            <w:proofErr w:type="gramStart"/>
            <w:r w:rsidRPr="00E17462">
              <w:rPr>
                <w:rFonts w:ascii="Arial" w:eastAsia="Malgun Gothic" w:hAnsi="Arial" w:cs="Arial"/>
                <w:sz w:val="18"/>
                <w:szCs w:val="18"/>
              </w:rPr>
              <w:t>N</w:t>
            </w:r>
            <w:r w:rsidRPr="00E17462">
              <w:rPr>
                <w:rFonts w:ascii="Arial" w:eastAsia="Malgun Gothic" w:hAnsi="Arial" w:cs="Arial"/>
                <w:sz w:val="18"/>
                <w:szCs w:val="18"/>
                <w:vertAlign w:val="subscript"/>
              </w:rPr>
              <w:t>RB,c</w:t>
            </w:r>
            <w:proofErr w:type="spellEnd"/>
            <w:proofErr w:type="gramEnd"/>
            <w:r w:rsidRPr="00E17462">
              <w:rPr>
                <w:rFonts w:ascii="Arial" w:eastAsia="Malgun Gothic" w:hAnsi="Arial" w:cs="Arial"/>
                <w:sz w:val="18"/>
                <w:szCs w:val="18"/>
              </w:rPr>
              <w:t xml:space="preserve"> = 66</w:t>
            </w:r>
          </w:p>
        </w:tc>
      </w:tr>
      <w:tr w:rsidR="00E476C5" w:rsidRPr="00E17462" w14:paraId="65E499BF" w14:textId="77777777" w:rsidTr="00613B7B">
        <w:trPr>
          <w:cantSplit/>
          <w:trHeight w:val="151"/>
          <w:jc w:val="center"/>
        </w:trPr>
        <w:tc>
          <w:tcPr>
            <w:tcW w:w="3823" w:type="dxa"/>
            <w:tcBorders>
              <w:top w:val="single" w:sz="4" w:space="0" w:color="auto"/>
              <w:left w:val="single" w:sz="4" w:space="0" w:color="auto"/>
              <w:right w:val="single" w:sz="4" w:space="0" w:color="auto"/>
            </w:tcBorders>
          </w:tcPr>
          <w:p w14:paraId="2DA71D3F" w14:textId="77777777" w:rsidR="00E476C5" w:rsidRPr="00E17462" w:rsidRDefault="00E476C5" w:rsidP="00613B7B">
            <w:pPr>
              <w:pStyle w:val="TAL"/>
              <w:rPr>
                <w:rFonts w:cs="Arial"/>
              </w:rPr>
            </w:pPr>
            <w:r w:rsidRPr="00E17462">
              <w:rPr>
                <w:rFonts w:cs="Arial"/>
              </w:rPr>
              <w:t>Initial DL BWP Configuration</w:t>
            </w:r>
          </w:p>
        </w:tc>
        <w:tc>
          <w:tcPr>
            <w:tcW w:w="992" w:type="dxa"/>
            <w:tcBorders>
              <w:top w:val="single" w:sz="4" w:space="0" w:color="auto"/>
              <w:left w:val="single" w:sz="4" w:space="0" w:color="auto"/>
              <w:right w:val="single" w:sz="4" w:space="0" w:color="auto"/>
            </w:tcBorders>
          </w:tcPr>
          <w:p w14:paraId="7F19CFD3" w14:textId="77777777" w:rsidR="00E476C5" w:rsidRPr="00E17462" w:rsidRDefault="00E476C5" w:rsidP="00613B7B">
            <w:pPr>
              <w:pStyle w:val="TAC"/>
              <w:rPr>
                <w:rFonts w:cs="Arial"/>
              </w:rPr>
            </w:pPr>
          </w:p>
        </w:tc>
        <w:tc>
          <w:tcPr>
            <w:tcW w:w="2551" w:type="dxa"/>
            <w:tcBorders>
              <w:top w:val="single" w:sz="4" w:space="0" w:color="auto"/>
              <w:left w:val="single" w:sz="4" w:space="0" w:color="auto"/>
              <w:right w:val="single" w:sz="4" w:space="0" w:color="auto"/>
            </w:tcBorders>
          </w:tcPr>
          <w:p w14:paraId="1C46DEF8" w14:textId="77777777" w:rsidR="00E476C5" w:rsidRPr="00E17462" w:rsidRDefault="00E476C5" w:rsidP="00613B7B">
            <w:pPr>
              <w:pStyle w:val="TAC"/>
              <w:rPr>
                <w:rFonts w:cs="v4.2.0"/>
                <w:lang w:eastAsia="zh-CN"/>
              </w:rPr>
            </w:pPr>
            <w:r w:rsidRPr="00E17462">
              <w:rPr>
                <w:rFonts w:cs="v4.2.0"/>
                <w:lang w:eastAsia="zh-CN"/>
              </w:rPr>
              <w:t>DLBWP.0.2</w:t>
            </w:r>
          </w:p>
        </w:tc>
      </w:tr>
      <w:tr w:rsidR="00E476C5" w:rsidRPr="00E17462" w14:paraId="560C7C1D" w14:textId="77777777" w:rsidTr="00613B7B">
        <w:trPr>
          <w:cantSplit/>
          <w:jc w:val="center"/>
        </w:trPr>
        <w:tc>
          <w:tcPr>
            <w:tcW w:w="3823" w:type="dxa"/>
            <w:tcBorders>
              <w:left w:val="single" w:sz="4" w:space="0" w:color="auto"/>
              <w:right w:val="single" w:sz="4" w:space="0" w:color="auto"/>
            </w:tcBorders>
          </w:tcPr>
          <w:p w14:paraId="0DEB236F" w14:textId="77777777" w:rsidR="00E476C5" w:rsidRPr="00E17462" w:rsidRDefault="00E476C5" w:rsidP="00613B7B">
            <w:pPr>
              <w:pStyle w:val="TAL"/>
              <w:rPr>
                <w:rFonts w:cs="Arial"/>
              </w:rPr>
            </w:pPr>
            <w:r w:rsidRPr="00E17462">
              <w:rPr>
                <w:rFonts w:cs="Arial"/>
              </w:rPr>
              <w:t>Dedicated DL BWP Configuration</w:t>
            </w:r>
          </w:p>
        </w:tc>
        <w:tc>
          <w:tcPr>
            <w:tcW w:w="992" w:type="dxa"/>
            <w:tcBorders>
              <w:left w:val="single" w:sz="4" w:space="0" w:color="auto"/>
              <w:right w:val="single" w:sz="4" w:space="0" w:color="auto"/>
            </w:tcBorders>
          </w:tcPr>
          <w:p w14:paraId="10BB1425" w14:textId="77777777" w:rsidR="00E476C5" w:rsidRPr="00E17462" w:rsidRDefault="00E476C5" w:rsidP="00613B7B">
            <w:pPr>
              <w:pStyle w:val="TAC"/>
              <w:rPr>
                <w:rFonts w:cs="Arial"/>
              </w:rPr>
            </w:pPr>
          </w:p>
        </w:tc>
        <w:tc>
          <w:tcPr>
            <w:tcW w:w="2551" w:type="dxa"/>
            <w:tcBorders>
              <w:left w:val="single" w:sz="4" w:space="0" w:color="auto"/>
              <w:bottom w:val="single" w:sz="4" w:space="0" w:color="auto"/>
              <w:right w:val="single" w:sz="4" w:space="0" w:color="auto"/>
            </w:tcBorders>
          </w:tcPr>
          <w:p w14:paraId="74009978" w14:textId="77777777" w:rsidR="00E476C5" w:rsidRPr="00E17462" w:rsidRDefault="00E476C5" w:rsidP="00613B7B">
            <w:pPr>
              <w:pStyle w:val="TAC"/>
              <w:rPr>
                <w:rFonts w:cs="v4.2.0"/>
                <w:lang w:eastAsia="zh-CN"/>
              </w:rPr>
            </w:pPr>
            <w:r w:rsidRPr="00E17462">
              <w:rPr>
                <w:rFonts w:cs="v4.2.0"/>
                <w:lang w:eastAsia="zh-CN"/>
              </w:rPr>
              <w:t>DLBWP.1.1</w:t>
            </w:r>
            <w:r w:rsidRPr="00E17462">
              <w:rPr>
                <w:rFonts w:cs="Arial"/>
                <w:szCs w:val="18"/>
                <w:vertAlign w:val="superscript"/>
              </w:rPr>
              <w:t xml:space="preserve"> </w:t>
            </w:r>
          </w:p>
        </w:tc>
      </w:tr>
      <w:tr w:rsidR="00E476C5" w:rsidRPr="00E17462" w14:paraId="6C3CB79A" w14:textId="77777777" w:rsidTr="00613B7B">
        <w:trPr>
          <w:cantSplit/>
          <w:jc w:val="center"/>
        </w:trPr>
        <w:tc>
          <w:tcPr>
            <w:tcW w:w="3823" w:type="dxa"/>
            <w:tcBorders>
              <w:top w:val="single" w:sz="4" w:space="0" w:color="auto"/>
              <w:left w:val="single" w:sz="4" w:space="0" w:color="auto"/>
              <w:right w:val="single" w:sz="4" w:space="0" w:color="auto"/>
            </w:tcBorders>
          </w:tcPr>
          <w:p w14:paraId="3802578D" w14:textId="77777777" w:rsidR="00E476C5" w:rsidRPr="00E17462" w:rsidRDefault="00E476C5" w:rsidP="00613B7B">
            <w:pPr>
              <w:pStyle w:val="TAL"/>
              <w:rPr>
                <w:rFonts w:cs="Arial"/>
              </w:rPr>
            </w:pPr>
            <w:r w:rsidRPr="00E17462">
              <w:rPr>
                <w:rFonts w:cs="Arial"/>
                <w:szCs w:val="18"/>
              </w:rPr>
              <w:t>Initial UL BWP Configuration</w:t>
            </w:r>
          </w:p>
        </w:tc>
        <w:tc>
          <w:tcPr>
            <w:tcW w:w="992" w:type="dxa"/>
            <w:tcBorders>
              <w:top w:val="single" w:sz="4" w:space="0" w:color="auto"/>
              <w:left w:val="single" w:sz="4" w:space="0" w:color="auto"/>
              <w:right w:val="single" w:sz="4" w:space="0" w:color="auto"/>
            </w:tcBorders>
          </w:tcPr>
          <w:p w14:paraId="4CE58F18"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DAF6184" w14:textId="77777777" w:rsidR="00E476C5" w:rsidRPr="00E17462" w:rsidRDefault="00E476C5" w:rsidP="00613B7B">
            <w:pPr>
              <w:pStyle w:val="TAC"/>
              <w:rPr>
                <w:rFonts w:cs="Arial"/>
              </w:rPr>
            </w:pPr>
            <w:r w:rsidRPr="00E17462">
              <w:rPr>
                <w:rFonts w:cs="v4.2.0"/>
                <w:lang w:eastAsia="zh-CN"/>
              </w:rPr>
              <w:t>ULBWP.0.2</w:t>
            </w:r>
            <w:r w:rsidRPr="00E17462">
              <w:rPr>
                <w:rFonts w:cs="Arial"/>
                <w:szCs w:val="18"/>
                <w:vertAlign w:val="superscript"/>
              </w:rPr>
              <w:t xml:space="preserve"> </w:t>
            </w:r>
          </w:p>
        </w:tc>
      </w:tr>
      <w:tr w:rsidR="00E476C5" w:rsidRPr="00E17462" w14:paraId="263B2B35" w14:textId="77777777" w:rsidTr="00613B7B">
        <w:trPr>
          <w:cantSplit/>
          <w:jc w:val="center"/>
        </w:trPr>
        <w:tc>
          <w:tcPr>
            <w:tcW w:w="3823" w:type="dxa"/>
            <w:tcBorders>
              <w:top w:val="single" w:sz="4" w:space="0" w:color="auto"/>
              <w:left w:val="single" w:sz="4" w:space="0" w:color="auto"/>
              <w:right w:val="single" w:sz="4" w:space="0" w:color="auto"/>
            </w:tcBorders>
          </w:tcPr>
          <w:p w14:paraId="705C870E" w14:textId="77777777" w:rsidR="00E476C5" w:rsidRPr="00E17462" w:rsidRDefault="00E476C5" w:rsidP="00613B7B">
            <w:pPr>
              <w:pStyle w:val="TAL"/>
              <w:rPr>
                <w:rFonts w:cs="Arial"/>
              </w:rPr>
            </w:pPr>
            <w:r w:rsidRPr="00E17462">
              <w:rPr>
                <w:rFonts w:cs="Arial"/>
              </w:rPr>
              <w:t>Dedicated UL BWP Configuration</w:t>
            </w:r>
          </w:p>
        </w:tc>
        <w:tc>
          <w:tcPr>
            <w:tcW w:w="992" w:type="dxa"/>
            <w:tcBorders>
              <w:top w:val="single" w:sz="4" w:space="0" w:color="auto"/>
              <w:left w:val="single" w:sz="4" w:space="0" w:color="auto"/>
              <w:right w:val="single" w:sz="4" w:space="0" w:color="auto"/>
            </w:tcBorders>
          </w:tcPr>
          <w:p w14:paraId="28B60485"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9D83376" w14:textId="77777777" w:rsidR="00E476C5" w:rsidRPr="00E17462" w:rsidRDefault="00E476C5" w:rsidP="00613B7B">
            <w:pPr>
              <w:pStyle w:val="TAC"/>
              <w:rPr>
                <w:rFonts w:cs="Arial"/>
              </w:rPr>
            </w:pPr>
            <w:r w:rsidRPr="00E17462">
              <w:rPr>
                <w:rFonts w:cs="v4.2.0"/>
                <w:lang w:eastAsia="zh-CN"/>
              </w:rPr>
              <w:t>ULBWP.1.1</w:t>
            </w:r>
            <w:r w:rsidRPr="00E17462">
              <w:rPr>
                <w:rFonts w:cs="Arial"/>
                <w:szCs w:val="18"/>
                <w:vertAlign w:val="superscript"/>
              </w:rPr>
              <w:t xml:space="preserve"> </w:t>
            </w:r>
          </w:p>
        </w:tc>
      </w:tr>
      <w:tr w:rsidR="00E476C5" w:rsidRPr="00E17462" w14:paraId="6392B4E3" w14:textId="77777777" w:rsidTr="00613B7B">
        <w:trPr>
          <w:cantSplit/>
          <w:jc w:val="center"/>
        </w:trPr>
        <w:tc>
          <w:tcPr>
            <w:tcW w:w="3823" w:type="dxa"/>
            <w:tcBorders>
              <w:top w:val="single" w:sz="4" w:space="0" w:color="auto"/>
              <w:left w:val="single" w:sz="4" w:space="0" w:color="auto"/>
              <w:right w:val="single" w:sz="4" w:space="0" w:color="auto"/>
            </w:tcBorders>
          </w:tcPr>
          <w:p w14:paraId="46F554F7" w14:textId="77777777" w:rsidR="00E476C5" w:rsidRPr="00E17462" w:rsidRDefault="00E476C5" w:rsidP="00613B7B">
            <w:pPr>
              <w:pStyle w:val="TAL"/>
              <w:rPr>
                <w:rFonts w:cs="Arial"/>
              </w:rPr>
            </w:pPr>
            <w:r w:rsidRPr="00E17462">
              <w:rPr>
                <w:rFonts w:cs="Arial"/>
              </w:rPr>
              <w:t>PDSCH Reference measurement channel</w:t>
            </w:r>
          </w:p>
        </w:tc>
        <w:tc>
          <w:tcPr>
            <w:tcW w:w="992" w:type="dxa"/>
            <w:tcBorders>
              <w:top w:val="single" w:sz="4" w:space="0" w:color="auto"/>
              <w:left w:val="single" w:sz="4" w:space="0" w:color="auto"/>
              <w:right w:val="single" w:sz="4" w:space="0" w:color="auto"/>
            </w:tcBorders>
          </w:tcPr>
          <w:p w14:paraId="4CC950DC"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22FEC8C" w14:textId="77777777" w:rsidR="00E476C5" w:rsidRPr="00E17462" w:rsidRDefault="00E476C5" w:rsidP="00613B7B">
            <w:pPr>
              <w:pStyle w:val="TAC"/>
              <w:rPr>
                <w:rFonts w:cs="Arial"/>
                <w:szCs w:val="16"/>
                <w:lang w:eastAsia="zh-CN"/>
              </w:rPr>
            </w:pPr>
            <w:r w:rsidRPr="00E17462">
              <w:rPr>
                <w:rFonts w:cs="Arial"/>
              </w:rPr>
              <w:t xml:space="preserve">SR.3.2 TDD </w:t>
            </w:r>
          </w:p>
        </w:tc>
      </w:tr>
      <w:tr w:rsidR="00E476C5" w:rsidRPr="00E17462" w14:paraId="1C8ACD10" w14:textId="77777777" w:rsidTr="00613B7B">
        <w:trPr>
          <w:cantSplit/>
          <w:jc w:val="center"/>
        </w:trPr>
        <w:tc>
          <w:tcPr>
            <w:tcW w:w="3823" w:type="dxa"/>
            <w:tcBorders>
              <w:left w:val="single" w:sz="4" w:space="0" w:color="auto"/>
              <w:right w:val="single" w:sz="4" w:space="0" w:color="auto"/>
            </w:tcBorders>
          </w:tcPr>
          <w:p w14:paraId="0E32563D" w14:textId="77777777" w:rsidR="00E476C5" w:rsidRPr="00E17462" w:rsidRDefault="00E476C5" w:rsidP="00613B7B">
            <w:pPr>
              <w:pStyle w:val="TAL"/>
              <w:rPr>
                <w:rFonts w:cs="Arial"/>
              </w:rPr>
            </w:pPr>
            <w:r w:rsidRPr="00E17462">
              <w:rPr>
                <w:rFonts w:cs="Arial"/>
              </w:rPr>
              <w:t>RMSI CORESET parameters</w:t>
            </w:r>
          </w:p>
        </w:tc>
        <w:tc>
          <w:tcPr>
            <w:tcW w:w="992" w:type="dxa"/>
            <w:tcBorders>
              <w:top w:val="single" w:sz="4" w:space="0" w:color="auto"/>
              <w:left w:val="single" w:sz="4" w:space="0" w:color="auto"/>
              <w:right w:val="single" w:sz="4" w:space="0" w:color="auto"/>
            </w:tcBorders>
          </w:tcPr>
          <w:p w14:paraId="3C23199C"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99A3909" w14:textId="77777777" w:rsidR="00E476C5" w:rsidRPr="00E17462" w:rsidRDefault="00E476C5" w:rsidP="00613B7B">
            <w:pPr>
              <w:pStyle w:val="TAC"/>
              <w:rPr>
                <w:rFonts w:cs="Arial"/>
                <w:szCs w:val="16"/>
                <w:lang w:eastAsia="zh-CN"/>
              </w:rPr>
            </w:pPr>
            <w:r w:rsidRPr="00E17462">
              <w:rPr>
                <w:rFonts w:cs="Arial"/>
              </w:rPr>
              <w:t xml:space="preserve">CR.3.1 TDD </w:t>
            </w:r>
          </w:p>
        </w:tc>
      </w:tr>
      <w:tr w:rsidR="00E476C5" w:rsidRPr="00E17462" w14:paraId="29CF5D5A" w14:textId="77777777" w:rsidTr="00613B7B">
        <w:trPr>
          <w:cantSplit/>
          <w:jc w:val="center"/>
        </w:trPr>
        <w:tc>
          <w:tcPr>
            <w:tcW w:w="3823" w:type="dxa"/>
            <w:tcBorders>
              <w:left w:val="single" w:sz="4" w:space="0" w:color="auto"/>
              <w:right w:val="single" w:sz="4" w:space="0" w:color="auto"/>
            </w:tcBorders>
          </w:tcPr>
          <w:p w14:paraId="13E99A89" w14:textId="77777777" w:rsidR="00E476C5" w:rsidRPr="00E17462" w:rsidRDefault="00E476C5" w:rsidP="00613B7B">
            <w:pPr>
              <w:pStyle w:val="TAL"/>
              <w:rPr>
                <w:rFonts w:cs="Arial"/>
              </w:rPr>
            </w:pPr>
            <w:r w:rsidRPr="00E17462">
              <w:rPr>
                <w:rFonts w:cs="Arial"/>
                <w:lang w:eastAsia="zh-CN"/>
              </w:rPr>
              <w:t xml:space="preserve">Dedicated </w:t>
            </w:r>
            <w:r w:rsidRPr="00E17462">
              <w:rPr>
                <w:rFonts w:cs="Arial"/>
              </w:rPr>
              <w:t>CORESET parameters</w:t>
            </w:r>
          </w:p>
        </w:tc>
        <w:tc>
          <w:tcPr>
            <w:tcW w:w="992" w:type="dxa"/>
            <w:tcBorders>
              <w:top w:val="single" w:sz="4" w:space="0" w:color="auto"/>
              <w:left w:val="single" w:sz="4" w:space="0" w:color="auto"/>
              <w:right w:val="single" w:sz="4" w:space="0" w:color="auto"/>
            </w:tcBorders>
          </w:tcPr>
          <w:p w14:paraId="03DA2455"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2B08AF2" w14:textId="77777777" w:rsidR="00E476C5" w:rsidRPr="00E17462" w:rsidRDefault="00E476C5" w:rsidP="00613B7B">
            <w:pPr>
              <w:pStyle w:val="TAC"/>
              <w:rPr>
                <w:rFonts w:cs="Arial"/>
                <w:szCs w:val="16"/>
                <w:lang w:eastAsia="zh-CN"/>
              </w:rPr>
            </w:pPr>
            <w:r w:rsidRPr="00E17462">
              <w:rPr>
                <w:rFonts w:cs="Arial"/>
              </w:rPr>
              <w:t xml:space="preserve">CCR.3.1 TDD </w:t>
            </w:r>
          </w:p>
        </w:tc>
      </w:tr>
      <w:tr w:rsidR="00E476C5" w:rsidRPr="00E17462" w14:paraId="4FFA5104" w14:textId="77777777" w:rsidTr="00613B7B">
        <w:trPr>
          <w:cantSplit/>
          <w:jc w:val="center"/>
        </w:trPr>
        <w:tc>
          <w:tcPr>
            <w:tcW w:w="3823" w:type="dxa"/>
            <w:tcBorders>
              <w:left w:val="single" w:sz="4" w:space="0" w:color="auto"/>
              <w:bottom w:val="single" w:sz="4" w:space="0" w:color="auto"/>
              <w:right w:val="single" w:sz="4" w:space="0" w:color="auto"/>
            </w:tcBorders>
          </w:tcPr>
          <w:p w14:paraId="133D0DB4" w14:textId="77777777" w:rsidR="00E476C5" w:rsidRPr="00E17462" w:rsidRDefault="00E476C5" w:rsidP="00613B7B">
            <w:pPr>
              <w:pStyle w:val="TAL"/>
              <w:rPr>
                <w:rFonts w:cs="Arial"/>
              </w:rPr>
            </w:pPr>
            <w:r w:rsidRPr="00E17462">
              <w:rPr>
                <w:rFonts w:cs="Arial"/>
                <w:bCs/>
              </w:rPr>
              <w:t>OCNG Patterns</w:t>
            </w:r>
          </w:p>
        </w:tc>
        <w:tc>
          <w:tcPr>
            <w:tcW w:w="992" w:type="dxa"/>
            <w:tcBorders>
              <w:left w:val="single" w:sz="4" w:space="0" w:color="auto"/>
              <w:bottom w:val="single" w:sz="4" w:space="0" w:color="auto"/>
              <w:right w:val="single" w:sz="4" w:space="0" w:color="auto"/>
            </w:tcBorders>
          </w:tcPr>
          <w:p w14:paraId="28437B39"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FDB0276" w14:textId="77777777" w:rsidR="00E476C5" w:rsidRPr="00E17462" w:rsidRDefault="00E476C5" w:rsidP="00613B7B">
            <w:pPr>
              <w:pStyle w:val="TAC"/>
              <w:rPr>
                <w:rFonts w:cs="Arial"/>
              </w:rPr>
            </w:pPr>
            <w:r w:rsidRPr="00E17462">
              <w:rPr>
                <w:rFonts w:cs="Arial" w:hint="eastAsia"/>
                <w:szCs w:val="16"/>
                <w:lang w:eastAsia="zh-CN"/>
              </w:rPr>
              <w:t>OP.</w:t>
            </w:r>
            <w:r w:rsidRPr="00E17462">
              <w:rPr>
                <w:rFonts w:cs="Arial"/>
                <w:szCs w:val="16"/>
                <w:lang w:eastAsia="zh-CN"/>
              </w:rPr>
              <w:t>5</w:t>
            </w:r>
          </w:p>
        </w:tc>
      </w:tr>
      <w:tr w:rsidR="00E476C5" w:rsidRPr="00E17462" w14:paraId="379C4705" w14:textId="77777777" w:rsidTr="00613B7B">
        <w:trPr>
          <w:cantSplit/>
          <w:jc w:val="center"/>
        </w:trPr>
        <w:tc>
          <w:tcPr>
            <w:tcW w:w="3823" w:type="dxa"/>
            <w:tcBorders>
              <w:left w:val="single" w:sz="4" w:space="0" w:color="auto"/>
              <w:right w:val="single" w:sz="4" w:space="0" w:color="auto"/>
            </w:tcBorders>
          </w:tcPr>
          <w:p w14:paraId="5102F2B9" w14:textId="77777777" w:rsidR="00E476C5" w:rsidRPr="00E17462" w:rsidRDefault="00E476C5" w:rsidP="00613B7B">
            <w:pPr>
              <w:pStyle w:val="TAL"/>
              <w:rPr>
                <w:rFonts w:cs="Arial"/>
              </w:rPr>
            </w:pPr>
            <w:r w:rsidRPr="00E17462">
              <w:rPr>
                <w:rFonts w:cs="Arial"/>
                <w:bCs/>
                <w:lang w:eastAsia="zh-CN"/>
              </w:rPr>
              <w:t>SSB Configuration</w:t>
            </w:r>
          </w:p>
        </w:tc>
        <w:tc>
          <w:tcPr>
            <w:tcW w:w="992" w:type="dxa"/>
            <w:tcBorders>
              <w:left w:val="single" w:sz="4" w:space="0" w:color="auto"/>
              <w:right w:val="single" w:sz="4" w:space="0" w:color="auto"/>
            </w:tcBorders>
          </w:tcPr>
          <w:p w14:paraId="79268F1A" w14:textId="77777777" w:rsidR="00E476C5" w:rsidRPr="00E17462" w:rsidRDefault="00E476C5" w:rsidP="00613B7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574CC7DD" w14:textId="77777777" w:rsidR="00E476C5" w:rsidRPr="00E17462" w:rsidRDefault="00E476C5" w:rsidP="00613B7B">
            <w:pPr>
              <w:pStyle w:val="TAC"/>
              <w:rPr>
                <w:rFonts w:cs="Arial"/>
                <w:szCs w:val="16"/>
                <w:lang w:eastAsia="zh-CN"/>
              </w:rPr>
            </w:pPr>
            <w:r w:rsidRPr="00E17462">
              <w:rPr>
                <w:rFonts w:cs="Arial"/>
                <w:szCs w:val="16"/>
                <w:lang w:eastAsia="zh-CN"/>
              </w:rPr>
              <w:t>SSB.1 FR2</w:t>
            </w:r>
          </w:p>
        </w:tc>
      </w:tr>
      <w:tr w:rsidR="00E476C5" w:rsidRPr="00E17462" w14:paraId="3294C68D" w14:textId="77777777" w:rsidTr="00613B7B">
        <w:trPr>
          <w:cantSplit/>
          <w:jc w:val="center"/>
        </w:trPr>
        <w:tc>
          <w:tcPr>
            <w:tcW w:w="3823" w:type="dxa"/>
            <w:tcBorders>
              <w:left w:val="single" w:sz="4" w:space="0" w:color="auto"/>
              <w:right w:val="single" w:sz="4" w:space="0" w:color="auto"/>
            </w:tcBorders>
          </w:tcPr>
          <w:p w14:paraId="015D6D93" w14:textId="77777777" w:rsidR="00E476C5" w:rsidRPr="00E17462" w:rsidRDefault="00E476C5" w:rsidP="00613B7B">
            <w:pPr>
              <w:pStyle w:val="TAL"/>
              <w:rPr>
                <w:rFonts w:cs="Arial"/>
              </w:rPr>
            </w:pPr>
            <w:r w:rsidRPr="00E17462">
              <w:rPr>
                <w:rFonts w:cs="Arial"/>
                <w:bCs/>
                <w:lang w:eastAsia="zh-CN"/>
              </w:rPr>
              <w:t>SMTC Configuration</w:t>
            </w:r>
          </w:p>
        </w:tc>
        <w:tc>
          <w:tcPr>
            <w:tcW w:w="992" w:type="dxa"/>
            <w:tcBorders>
              <w:left w:val="single" w:sz="4" w:space="0" w:color="auto"/>
              <w:right w:val="single" w:sz="4" w:space="0" w:color="auto"/>
            </w:tcBorders>
          </w:tcPr>
          <w:p w14:paraId="7841634F" w14:textId="77777777" w:rsidR="00E476C5" w:rsidRPr="00E17462" w:rsidRDefault="00E476C5" w:rsidP="00613B7B">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F8BD5C4" w14:textId="77777777" w:rsidR="00E476C5" w:rsidRPr="00E17462" w:rsidRDefault="00E476C5" w:rsidP="00613B7B">
            <w:pPr>
              <w:pStyle w:val="TAC"/>
              <w:rPr>
                <w:rFonts w:cs="Arial"/>
                <w:szCs w:val="16"/>
                <w:lang w:eastAsia="zh-CN"/>
              </w:rPr>
            </w:pPr>
            <w:r w:rsidRPr="00E17462">
              <w:rPr>
                <w:rFonts w:cs="Arial"/>
                <w:szCs w:val="16"/>
                <w:lang w:eastAsia="zh-CN"/>
              </w:rPr>
              <w:t xml:space="preserve">SMTC.1 </w:t>
            </w:r>
          </w:p>
        </w:tc>
      </w:tr>
      <w:tr w:rsidR="00E476C5" w:rsidRPr="00E17462" w14:paraId="6900881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1091DCED" w14:textId="77777777" w:rsidR="00E476C5" w:rsidRPr="00E17462" w:rsidRDefault="00E476C5" w:rsidP="00613B7B">
            <w:pPr>
              <w:pStyle w:val="TAC"/>
              <w:jc w:val="left"/>
              <w:rPr>
                <w:bCs/>
              </w:rPr>
            </w:pPr>
            <w:r w:rsidRPr="00E17462">
              <w:rPr>
                <w:bCs/>
              </w:rPr>
              <w:t>TCI State 0</w:t>
            </w:r>
          </w:p>
        </w:tc>
        <w:tc>
          <w:tcPr>
            <w:tcW w:w="992" w:type="dxa"/>
            <w:tcBorders>
              <w:top w:val="single" w:sz="4" w:space="0" w:color="auto"/>
              <w:left w:val="single" w:sz="4" w:space="0" w:color="auto"/>
              <w:bottom w:val="single" w:sz="4" w:space="0" w:color="auto"/>
              <w:right w:val="single" w:sz="4" w:space="0" w:color="auto"/>
            </w:tcBorders>
          </w:tcPr>
          <w:p w14:paraId="46D5316F"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BD65825" w14:textId="77777777" w:rsidR="00E476C5" w:rsidRPr="00E17462" w:rsidRDefault="00E476C5" w:rsidP="00613B7B">
            <w:pPr>
              <w:pStyle w:val="TAC"/>
            </w:pPr>
            <w:r w:rsidRPr="00E17462">
              <w:t>TC. State.0</w:t>
            </w:r>
          </w:p>
        </w:tc>
      </w:tr>
      <w:tr w:rsidR="00E476C5" w:rsidRPr="00E17462" w14:paraId="5B816E94"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470BB22" w14:textId="77777777" w:rsidR="00E476C5" w:rsidRPr="00E17462" w:rsidRDefault="00E476C5" w:rsidP="00613B7B">
            <w:pPr>
              <w:pStyle w:val="TAC"/>
              <w:jc w:val="left"/>
              <w:rPr>
                <w:bCs/>
              </w:rPr>
            </w:pPr>
            <w:r w:rsidRPr="00E17462">
              <w:rPr>
                <w:bCs/>
              </w:rPr>
              <w:t>TCI State 1</w:t>
            </w:r>
          </w:p>
        </w:tc>
        <w:tc>
          <w:tcPr>
            <w:tcW w:w="992" w:type="dxa"/>
            <w:tcBorders>
              <w:top w:val="single" w:sz="4" w:space="0" w:color="auto"/>
              <w:left w:val="single" w:sz="4" w:space="0" w:color="auto"/>
              <w:bottom w:val="single" w:sz="4" w:space="0" w:color="auto"/>
              <w:right w:val="single" w:sz="4" w:space="0" w:color="auto"/>
            </w:tcBorders>
          </w:tcPr>
          <w:p w14:paraId="03C7E1B8"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62B0592" w14:textId="77777777" w:rsidR="00E476C5" w:rsidRPr="00E17462" w:rsidRDefault="00E476C5" w:rsidP="00613B7B">
            <w:pPr>
              <w:pStyle w:val="TAC"/>
            </w:pPr>
            <w:r w:rsidRPr="00E17462">
              <w:t>TCI.State.1</w:t>
            </w:r>
          </w:p>
        </w:tc>
      </w:tr>
      <w:tr w:rsidR="00E476C5" w:rsidRPr="00E17462" w14:paraId="5956171C"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0F7C1AFB" w14:textId="77777777" w:rsidR="00E476C5" w:rsidRPr="00E17462" w:rsidRDefault="00E476C5" w:rsidP="00613B7B">
            <w:pPr>
              <w:pStyle w:val="TAC"/>
              <w:jc w:val="left"/>
              <w:rPr>
                <w:rFonts w:cs="Arial"/>
                <w:bCs/>
              </w:rPr>
            </w:pPr>
            <w:r w:rsidRPr="00E17462">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723C249"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1E13FB7" w14:textId="77777777" w:rsidR="00E476C5" w:rsidRPr="00E17462" w:rsidRDefault="00E476C5" w:rsidP="00613B7B">
            <w:pPr>
              <w:pStyle w:val="TAC"/>
              <w:rPr>
                <w:rFonts w:cs="Arial"/>
              </w:rPr>
            </w:pPr>
            <w:r w:rsidRPr="00E17462">
              <w:rPr>
                <w:szCs w:val="18"/>
              </w:rPr>
              <w:t>TRS.2.1 TDD</w:t>
            </w:r>
            <w:r w:rsidRPr="00E17462">
              <w:t xml:space="preserve"> </w:t>
            </w:r>
          </w:p>
        </w:tc>
      </w:tr>
      <w:tr w:rsidR="00E476C5" w:rsidRPr="00E17462" w14:paraId="72DF99F9"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6C17FE3" w14:textId="77777777" w:rsidR="00E476C5" w:rsidRPr="00E17462" w:rsidRDefault="00E476C5" w:rsidP="00613B7B">
            <w:pPr>
              <w:pStyle w:val="TAL"/>
              <w:rPr>
                <w:bCs/>
              </w:rPr>
            </w:pPr>
            <w:r w:rsidRPr="00E17462">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585404D3" w14:textId="77777777" w:rsidR="00E476C5" w:rsidRPr="00E17462" w:rsidRDefault="00E476C5" w:rsidP="00613B7B">
            <w:pPr>
              <w:pStyle w:val="TAC"/>
            </w:pPr>
          </w:p>
        </w:tc>
        <w:tc>
          <w:tcPr>
            <w:tcW w:w="2551" w:type="dxa"/>
            <w:tcBorders>
              <w:top w:val="single" w:sz="4" w:space="0" w:color="auto"/>
              <w:left w:val="single" w:sz="4" w:space="0" w:color="auto"/>
              <w:bottom w:val="single" w:sz="4" w:space="0" w:color="auto"/>
              <w:right w:val="single" w:sz="4" w:space="0" w:color="auto"/>
            </w:tcBorders>
          </w:tcPr>
          <w:p w14:paraId="2A49F8EE" w14:textId="77777777" w:rsidR="00E476C5" w:rsidRPr="00E17462" w:rsidRDefault="00E476C5" w:rsidP="00613B7B">
            <w:pPr>
              <w:pStyle w:val="TAC"/>
              <w:rPr>
                <w:szCs w:val="18"/>
              </w:rPr>
            </w:pPr>
            <w:proofErr w:type="spellStart"/>
            <w:r w:rsidRPr="00E17462">
              <w:rPr>
                <w:lang w:val="en-US"/>
              </w:rPr>
              <w:t>ssb</w:t>
            </w:r>
            <w:proofErr w:type="spellEnd"/>
            <w:r w:rsidRPr="00E17462">
              <w:rPr>
                <w:lang w:val="en-US"/>
              </w:rPr>
              <w:t>-Index-RSRP</w:t>
            </w:r>
          </w:p>
        </w:tc>
      </w:tr>
      <w:tr w:rsidR="00E476C5" w:rsidRPr="00E17462" w14:paraId="69B23A0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0722EBA8" w14:textId="77777777" w:rsidR="00E476C5" w:rsidRPr="00E17462" w:rsidRDefault="00E476C5" w:rsidP="00613B7B">
            <w:pPr>
              <w:pStyle w:val="TAL"/>
              <w:tabs>
                <w:tab w:val="left" w:pos="979"/>
              </w:tabs>
              <w:rPr>
                <w:bCs/>
              </w:rPr>
            </w:pPr>
            <w:r w:rsidRPr="00E17462">
              <w:rPr>
                <w:lang w:val="da-DK"/>
              </w:rPr>
              <w:t>reportConfigType</w:t>
            </w:r>
            <w:r w:rsidRPr="00E17462">
              <w:rPr>
                <w:bCs/>
              </w:rPr>
              <w:tab/>
            </w:r>
          </w:p>
        </w:tc>
        <w:tc>
          <w:tcPr>
            <w:tcW w:w="992" w:type="dxa"/>
            <w:tcBorders>
              <w:top w:val="single" w:sz="4" w:space="0" w:color="auto"/>
              <w:left w:val="single" w:sz="4" w:space="0" w:color="auto"/>
              <w:bottom w:val="single" w:sz="4" w:space="0" w:color="auto"/>
              <w:right w:val="single" w:sz="4" w:space="0" w:color="auto"/>
            </w:tcBorders>
          </w:tcPr>
          <w:p w14:paraId="61B74BCB" w14:textId="77777777" w:rsidR="00E476C5" w:rsidRPr="00E17462" w:rsidRDefault="00E476C5" w:rsidP="00613B7B">
            <w:pPr>
              <w:pStyle w:val="TAC"/>
            </w:pPr>
          </w:p>
        </w:tc>
        <w:tc>
          <w:tcPr>
            <w:tcW w:w="2551" w:type="dxa"/>
            <w:tcBorders>
              <w:top w:val="single" w:sz="4" w:space="0" w:color="auto"/>
              <w:left w:val="single" w:sz="4" w:space="0" w:color="auto"/>
              <w:bottom w:val="single" w:sz="4" w:space="0" w:color="auto"/>
              <w:right w:val="single" w:sz="4" w:space="0" w:color="auto"/>
            </w:tcBorders>
          </w:tcPr>
          <w:p w14:paraId="4FE39AB0" w14:textId="77777777" w:rsidR="00E476C5" w:rsidRPr="00E17462" w:rsidRDefault="00E476C5" w:rsidP="00613B7B">
            <w:pPr>
              <w:pStyle w:val="TAC"/>
            </w:pPr>
            <w:r w:rsidRPr="00E17462">
              <w:rPr>
                <w:rFonts w:hint="eastAsia"/>
                <w:lang w:val="en-US"/>
              </w:rPr>
              <w:t>perio</w:t>
            </w:r>
            <w:r w:rsidRPr="00E17462">
              <w:rPr>
                <w:lang w:val="en-US"/>
              </w:rPr>
              <w:t>dic</w:t>
            </w:r>
          </w:p>
        </w:tc>
      </w:tr>
      <w:tr w:rsidR="00E476C5" w:rsidRPr="00E17462" w14:paraId="0A29D525"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75686A64" w14:textId="77777777" w:rsidR="00E476C5" w:rsidRPr="00E17462" w:rsidRDefault="00E476C5" w:rsidP="00613B7B">
            <w:pPr>
              <w:pStyle w:val="TAL"/>
              <w:rPr>
                <w:bCs/>
              </w:rPr>
            </w:pPr>
            <w:r w:rsidRPr="00E17462">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41C66E59" w14:textId="77777777" w:rsidR="00E476C5" w:rsidRPr="00E17462" w:rsidRDefault="00E476C5" w:rsidP="00613B7B">
            <w:pPr>
              <w:pStyle w:val="TAC"/>
            </w:pPr>
          </w:p>
        </w:tc>
        <w:tc>
          <w:tcPr>
            <w:tcW w:w="2551" w:type="dxa"/>
            <w:tcBorders>
              <w:top w:val="single" w:sz="4" w:space="0" w:color="auto"/>
              <w:left w:val="single" w:sz="4" w:space="0" w:color="auto"/>
              <w:bottom w:val="single" w:sz="4" w:space="0" w:color="auto"/>
              <w:right w:val="single" w:sz="4" w:space="0" w:color="auto"/>
            </w:tcBorders>
          </w:tcPr>
          <w:p w14:paraId="74841516" w14:textId="77777777" w:rsidR="00E476C5" w:rsidRPr="00E17462" w:rsidRDefault="00E476C5" w:rsidP="00613B7B">
            <w:pPr>
              <w:pStyle w:val="TAC"/>
            </w:pPr>
            <w:r w:rsidRPr="00E17462">
              <w:t>2</w:t>
            </w:r>
          </w:p>
        </w:tc>
      </w:tr>
      <w:tr w:rsidR="00E476C5" w:rsidRPr="00E17462" w14:paraId="7128BC7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01E2B281" w14:textId="77777777" w:rsidR="00E476C5" w:rsidRPr="00E17462" w:rsidRDefault="00E476C5" w:rsidP="00613B7B">
            <w:pPr>
              <w:pStyle w:val="TAL"/>
              <w:rPr>
                <w:bCs/>
              </w:rPr>
            </w:pPr>
            <w:r w:rsidRPr="00E17462">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70E6ABF8" w14:textId="77777777" w:rsidR="00E476C5" w:rsidRPr="00E17462" w:rsidRDefault="00E476C5" w:rsidP="00613B7B">
            <w:pPr>
              <w:pStyle w:val="TAC"/>
            </w:pPr>
            <w:r w:rsidRPr="00E17462">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5C603045" w14:textId="77777777" w:rsidR="00E476C5" w:rsidRPr="00E17462" w:rsidRDefault="00E476C5" w:rsidP="00613B7B">
            <w:pPr>
              <w:pStyle w:val="TAC"/>
            </w:pPr>
            <w:r w:rsidRPr="00E17462">
              <w:rPr>
                <w:lang w:val="en-US"/>
              </w:rPr>
              <w:t>640</w:t>
            </w:r>
          </w:p>
        </w:tc>
      </w:tr>
      <w:tr w:rsidR="00E476C5" w:rsidRPr="00E17462" w14:paraId="0FFF6FAE"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42D3865D" w14:textId="77777777" w:rsidR="00E476C5" w:rsidRPr="00E17462" w:rsidRDefault="00E476C5" w:rsidP="00613B7B">
            <w:pPr>
              <w:pStyle w:val="TAL"/>
              <w:rPr>
                <w:lang w:val="da-DK"/>
              </w:rPr>
            </w:pPr>
            <w:r w:rsidRPr="00E17462">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47D662F2" w14:textId="77777777" w:rsidR="00E476C5" w:rsidRPr="00E17462" w:rsidRDefault="00E476C5" w:rsidP="00613B7B">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069EAA7F" w14:textId="77777777" w:rsidR="00E476C5" w:rsidRPr="00E17462" w:rsidRDefault="00E476C5" w:rsidP="00613B7B">
            <w:pPr>
              <w:pStyle w:val="TAC"/>
              <w:rPr>
                <w:lang w:val="en-US"/>
              </w:rPr>
            </w:pPr>
            <w:r w:rsidRPr="00E17462">
              <w:rPr>
                <w:lang w:val="en-US"/>
              </w:rPr>
              <w:t>configured</w:t>
            </w:r>
          </w:p>
        </w:tc>
      </w:tr>
      <w:tr w:rsidR="00E476C5" w:rsidRPr="00E17462" w14:paraId="64B78C3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6C19C3" w14:textId="77777777" w:rsidR="00E476C5" w:rsidRPr="00E17462" w:rsidRDefault="00E476C5" w:rsidP="00613B7B">
            <w:pPr>
              <w:pStyle w:val="TAC"/>
              <w:jc w:val="left"/>
              <w:rPr>
                <w:rFonts w:cs="Arial"/>
              </w:rPr>
            </w:pPr>
            <w:r w:rsidRPr="00E17462">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F25267B" w14:textId="77777777" w:rsidR="00E476C5" w:rsidRPr="00E17462" w:rsidRDefault="00E476C5" w:rsidP="00613B7B">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F4211F4" w14:textId="77777777" w:rsidR="00E476C5" w:rsidRPr="00E17462" w:rsidRDefault="00E476C5" w:rsidP="00613B7B">
            <w:pPr>
              <w:pStyle w:val="TAC"/>
              <w:rPr>
                <w:rFonts w:cs="Arial"/>
              </w:rPr>
            </w:pPr>
            <w:r w:rsidRPr="00E17462">
              <w:rPr>
                <w:rFonts w:cs="Arial"/>
              </w:rPr>
              <w:t>1x2 Low</w:t>
            </w:r>
          </w:p>
        </w:tc>
      </w:tr>
      <w:tr w:rsidR="00E476C5" w:rsidRPr="00E17462" w14:paraId="0ACE25A4"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708BEEC0" w14:textId="77777777" w:rsidR="00E476C5" w:rsidRPr="00E17462" w:rsidRDefault="00E476C5" w:rsidP="00613B7B">
            <w:pPr>
              <w:pStyle w:val="TAL"/>
              <w:rPr>
                <w:rFonts w:cs="Arial"/>
              </w:rPr>
            </w:pPr>
            <w:r w:rsidRPr="00E17462">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3533FD9" w14:textId="77777777" w:rsidR="00E476C5" w:rsidRPr="00E17462" w:rsidRDefault="00E476C5" w:rsidP="00613B7B">
            <w:pPr>
              <w:pStyle w:val="TAC"/>
              <w:rPr>
                <w:rFonts w:cs="Arial"/>
              </w:rPr>
            </w:pPr>
            <w:r w:rsidRPr="00E17462">
              <w:rPr>
                <w:rFonts w:cs="Arial"/>
              </w:rPr>
              <w:t>dB</w:t>
            </w:r>
          </w:p>
        </w:tc>
        <w:tc>
          <w:tcPr>
            <w:tcW w:w="2551" w:type="dxa"/>
            <w:vMerge w:val="restart"/>
            <w:tcBorders>
              <w:top w:val="single" w:sz="4" w:space="0" w:color="auto"/>
              <w:left w:val="single" w:sz="4" w:space="0" w:color="auto"/>
              <w:right w:val="single" w:sz="4" w:space="0" w:color="auto"/>
            </w:tcBorders>
          </w:tcPr>
          <w:p w14:paraId="6BC54AA9" w14:textId="77777777" w:rsidR="00E476C5" w:rsidRPr="00E17462" w:rsidRDefault="00E476C5" w:rsidP="00613B7B">
            <w:pPr>
              <w:pStyle w:val="TAC"/>
              <w:rPr>
                <w:rFonts w:cs="v4.2.0"/>
                <w:lang w:eastAsia="zh-CN"/>
              </w:rPr>
            </w:pPr>
            <w:r w:rsidRPr="00E17462">
              <w:rPr>
                <w:rFonts w:cs="v4.2.0"/>
                <w:lang w:eastAsia="zh-CN"/>
              </w:rPr>
              <w:t>0</w:t>
            </w:r>
          </w:p>
        </w:tc>
      </w:tr>
      <w:tr w:rsidR="00E476C5" w:rsidRPr="00E17462" w14:paraId="44A40E6B"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2186BBF4" w14:textId="77777777" w:rsidR="00E476C5" w:rsidRPr="00E17462" w:rsidRDefault="00E476C5" w:rsidP="00613B7B">
            <w:pPr>
              <w:pStyle w:val="TAL"/>
              <w:rPr>
                <w:rFonts w:cs="Arial"/>
              </w:rPr>
            </w:pPr>
            <w:r w:rsidRPr="00E17462">
              <w:rPr>
                <w:rFonts w:cs="Arial"/>
                <w:szCs w:val="16"/>
                <w:lang w:eastAsia="ja-JP"/>
              </w:rPr>
              <w:t>EPRE ratio of PBCH DMRS to SSS</w:t>
            </w:r>
          </w:p>
        </w:tc>
        <w:tc>
          <w:tcPr>
            <w:tcW w:w="992" w:type="dxa"/>
            <w:vMerge/>
            <w:tcBorders>
              <w:left w:val="single" w:sz="4" w:space="0" w:color="auto"/>
              <w:right w:val="single" w:sz="4" w:space="0" w:color="auto"/>
            </w:tcBorders>
          </w:tcPr>
          <w:p w14:paraId="48E53C08"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1D3CE82F" w14:textId="77777777" w:rsidR="00E476C5" w:rsidRPr="00E17462" w:rsidRDefault="00E476C5" w:rsidP="00613B7B">
            <w:pPr>
              <w:pStyle w:val="TAC"/>
              <w:rPr>
                <w:rFonts w:cs="v4.2.0"/>
                <w:lang w:eastAsia="zh-CN"/>
              </w:rPr>
            </w:pPr>
          </w:p>
        </w:tc>
      </w:tr>
      <w:tr w:rsidR="00E476C5" w:rsidRPr="00E17462" w14:paraId="30F8B88F"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64C9F350" w14:textId="77777777" w:rsidR="00E476C5" w:rsidRPr="00E17462" w:rsidRDefault="00E476C5" w:rsidP="00613B7B">
            <w:pPr>
              <w:pStyle w:val="TAL"/>
              <w:rPr>
                <w:rFonts w:cs="Arial"/>
              </w:rPr>
            </w:pPr>
            <w:r w:rsidRPr="00E17462">
              <w:rPr>
                <w:rFonts w:cs="Arial"/>
                <w:szCs w:val="16"/>
                <w:lang w:eastAsia="ja-JP"/>
              </w:rPr>
              <w:t>EPRE ratio of PBCH to PBCH DMRS</w:t>
            </w:r>
          </w:p>
        </w:tc>
        <w:tc>
          <w:tcPr>
            <w:tcW w:w="992" w:type="dxa"/>
            <w:vMerge/>
            <w:tcBorders>
              <w:left w:val="single" w:sz="4" w:space="0" w:color="auto"/>
              <w:right w:val="single" w:sz="4" w:space="0" w:color="auto"/>
            </w:tcBorders>
          </w:tcPr>
          <w:p w14:paraId="3288391A"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2F0369A5" w14:textId="77777777" w:rsidR="00E476C5" w:rsidRPr="00E17462" w:rsidRDefault="00E476C5" w:rsidP="00613B7B">
            <w:pPr>
              <w:pStyle w:val="TAC"/>
              <w:rPr>
                <w:rFonts w:cs="v4.2.0"/>
                <w:lang w:eastAsia="zh-CN"/>
              </w:rPr>
            </w:pPr>
          </w:p>
        </w:tc>
      </w:tr>
      <w:tr w:rsidR="00E476C5" w:rsidRPr="00E17462" w14:paraId="56D91BDF"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0CD02B7" w14:textId="77777777" w:rsidR="00E476C5" w:rsidRPr="00E17462" w:rsidRDefault="00E476C5" w:rsidP="00613B7B">
            <w:pPr>
              <w:pStyle w:val="TAL"/>
              <w:rPr>
                <w:rFonts w:cs="Arial"/>
              </w:rPr>
            </w:pPr>
            <w:r w:rsidRPr="00E17462">
              <w:rPr>
                <w:rFonts w:cs="Arial"/>
                <w:szCs w:val="16"/>
                <w:lang w:eastAsia="ja-JP"/>
              </w:rPr>
              <w:t>EPRE ratio of PDCCH DMRS to SSS</w:t>
            </w:r>
          </w:p>
        </w:tc>
        <w:tc>
          <w:tcPr>
            <w:tcW w:w="992" w:type="dxa"/>
            <w:vMerge/>
            <w:tcBorders>
              <w:left w:val="single" w:sz="4" w:space="0" w:color="auto"/>
              <w:right w:val="single" w:sz="4" w:space="0" w:color="auto"/>
            </w:tcBorders>
          </w:tcPr>
          <w:p w14:paraId="63EE0C3B"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3E5826E6" w14:textId="77777777" w:rsidR="00E476C5" w:rsidRPr="00E17462" w:rsidRDefault="00E476C5" w:rsidP="00613B7B">
            <w:pPr>
              <w:pStyle w:val="TAC"/>
              <w:rPr>
                <w:rFonts w:cs="v4.2.0"/>
                <w:lang w:eastAsia="zh-CN"/>
              </w:rPr>
            </w:pPr>
          </w:p>
        </w:tc>
      </w:tr>
      <w:tr w:rsidR="00E476C5" w:rsidRPr="00E17462" w14:paraId="42D108E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620F1D71" w14:textId="77777777" w:rsidR="00E476C5" w:rsidRPr="00E17462" w:rsidRDefault="00E476C5" w:rsidP="00613B7B">
            <w:pPr>
              <w:pStyle w:val="TAL"/>
              <w:rPr>
                <w:rFonts w:cs="Arial"/>
              </w:rPr>
            </w:pPr>
            <w:r w:rsidRPr="00E17462">
              <w:rPr>
                <w:rFonts w:cs="Arial"/>
                <w:szCs w:val="16"/>
                <w:lang w:eastAsia="ja-JP"/>
              </w:rPr>
              <w:t>EPRE ratio of PDCCH to PDCCH DMRS</w:t>
            </w:r>
          </w:p>
        </w:tc>
        <w:tc>
          <w:tcPr>
            <w:tcW w:w="992" w:type="dxa"/>
            <w:vMerge/>
            <w:tcBorders>
              <w:left w:val="single" w:sz="4" w:space="0" w:color="auto"/>
              <w:right w:val="single" w:sz="4" w:space="0" w:color="auto"/>
            </w:tcBorders>
          </w:tcPr>
          <w:p w14:paraId="78E9534F"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2A2E070B" w14:textId="77777777" w:rsidR="00E476C5" w:rsidRPr="00E17462" w:rsidRDefault="00E476C5" w:rsidP="00613B7B">
            <w:pPr>
              <w:pStyle w:val="TAC"/>
              <w:rPr>
                <w:rFonts w:cs="v4.2.0"/>
                <w:lang w:eastAsia="zh-CN"/>
              </w:rPr>
            </w:pPr>
          </w:p>
        </w:tc>
      </w:tr>
      <w:tr w:rsidR="00E476C5" w:rsidRPr="00E17462" w14:paraId="71C461D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684EC8C6" w14:textId="77777777" w:rsidR="00E476C5" w:rsidRPr="00E17462" w:rsidRDefault="00E476C5" w:rsidP="00613B7B">
            <w:pPr>
              <w:pStyle w:val="TAL"/>
              <w:rPr>
                <w:rFonts w:cs="Arial"/>
              </w:rPr>
            </w:pPr>
            <w:r w:rsidRPr="00E17462">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31794BBE"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155B7C83" w14:textId="77777777" w:rsidR="00E476C5" w:rsidRPr="00E17462" w:rsidRDefault="00E476C5" w:rsidP="00613B7B">
            <w:pPr>
              <w:pStyle w:val="TAC"/>
              <w:rPr>
                <w:rFonts w:cs="v4.2.0"/>
                <w:lang w:eastAsia="zh-CN"/>
              </w:rPr>
            </w:pPr>
          </w:p>
        </w:tc>
      </w:tr>
      <w:tr w:rsidR="00E476C5" w:rsidRPr="00E17462" w14:paraId="099DCE45"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15E9598F" w14:textId="77777777" w:rsidR="00E476C5" w:rsidRPr="00E17462" w:rsidRDefault="00E476C5" w:rsidP="00613B7B">
            <w:pPr>
              <w:pStyle w:val="TAL"/>
              <w:rPr>
                <w:rFonts w:cs="Arial"/>
              </w:rPr>
            </w:pPr>
            <w:r w:rsidRPr="00E17462">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341D7321"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68D68AF5" w14:textId="77777777" w:rsidR="00E476C5" w:rsidRPr="00E17462" w:rsidRDefault="00E476C5" w:rsidP="00613B7B">
            <w:pPr>
              <w:pStyle w:val="TAC"/>
              <w:rPr>
                <w:rFonts w:cs="v4.2.0"/>
                <w:lang w:eastAsia="zh-CN"/>
              </w:rPr>
            </w:pPr>
          </w:p>
        </w:tc>
      </w:tr>
      <w:tr w:rsidR="00E476C5" w:rsidRPr="00E17462" w14:paraId="6DFC221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05FEEAD0" w14:textId="77777777" w:rsidR="00E476C5" w:rsidRPr="00E17462" w:rsidRDefault="00E476C5" w:rsidP="00613B7B">
            <w:pPr>
              <w:pStyle w:val="TAC"/>
              <w:jc w:val="left"/>
              <w:rPr>
                <w:rFonts w:cs="Arial"/>
              </w:rPr>
            </w:pPr>
            <w:r w:rsidRPr="00E17462">
              <w:rPr>
                <w:rFonts w:cs="Arial"/>
                <w:szCs w:val="16"/>
                <w:lang w:eastAsia="ja-JP"/>
              </w:rPr>
              <w:t xml:space="preserve">EPRE ratio of OCNG DMRS to </w:t>
            </w:r>
            <w:proofErr w:type="gramStart"/>
            <w:r w:rsidRPr="00E17462">
              <w:rPr>
                <w:rFonts w:cs="Arial"/>
                <w:szCs w:val="16"/>
                <w:lang w:eastAsia="ja-JP"/>
              </w:rPr>
              <w:t>SSS(</w:t>
            </w:r>
            <w:proofErr w:type="gramEnd"/>
            <w:r w:rsidRPr="00E17462">
              <w:rPr>
                <w:rFonts w:cs="Arial"/>
                <w:szCs w:val="16"/>
                <w:lang w:eastAsia="ja-JP"/>
              </w:rPr>
              <w:t>Note 1)</w:t>
            </w:r>
          </w:p>
        </w:tc>
        <w:tc>
          <w:tcPr>
            <w:tcW w:w="992" w:type="dxa"/>
            <w:vMerge/>
            <w:tcBorders>
              <w:left w:val="single" w:sz="4" w:space="0" w:color="auto"/>
              <w:right w:val="single" w:sz="4" w:space="0" w:color="auto"/>
            </w:tcBorders>
          </w:tcPr>
          <w:p w14:paraId="1F82D474" w14:textId="77777777" w:rsidR="00E476C5" w:rsidRPr="00E17462" w:rsidRDefault="00E476C5" w:rsidP="00613B7B">
            <w:pPr>
              <w:pStyle w:val="TAC"/>
              <w:rPr>
                <w:rFonts w:cs="Arial"/>
              </w:rPr>
            </w:pPr>
          </w:p>
        </w:tc>
        <w:tc>
          <w:tcPr>
            <w:tcW w:w="2551" w:type="dxa"/>
            <w:vMerge/>
            <w:tcBorders>
              <w:left w:val="single" w:sz="4" w:space="0" w:color="auto"/>
              <w:right w:val="single" w:sz="4" w:space="0" w:color="auto"/>
            </w:tcBorders>
          </w:tcPr>
          <w:p w14:paraId="791D2407" w14:textId="77777777" w:rsidR="00E476C5" w:rsidRPr="00E17462" w:rsidRDefault="00E476C5" w:rsidP="00613B7B">
            <w:pPr>
              <w:pStyle w:val="TAC"/>
              <w:rPr>
                <w:rFonts w:cs="v4.2.0"/>
                <w:lang w:eastAsia="zh-CN"/>
              </w:rPr>
            </w:pPr>
          </w:p>
        </w:tc>
      </w:tr>
      <w:tr w:rsidR="00E476C5" w:rsidRPr="00E17462" w14:paraId="249CA23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B4CECD" w14:textId="77777777" w:rsidR="00E476C5" w:rsidRPr="00E17462" w:rsidRDefault="00E476C5" w:rsidP="00613B7B">
            <w:pPr>
              <w:pStyle w:val="TAC"/>
              <w:jc w:val="left"/>
              <w:rPr>
                <w:rFonts w:cs="Arial"/>
              </w:rPr>
            </w:pPr>
            <w:r w:rsidRPr="00E17462">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3F6E97D1" w14:textId="77777777" w:rsidR="00E476C5" w:rsidRPr="00E17462" w:rsidRDefault="00E476C5" w:rsidP="00613B7B">
            <w:pPr>
              <w:pStyle w:val="TAC"/>
              <w:rPr>
                <w:rFonts w:cs="Arial"/>
              </w:rPr>
            </w:pPr>
          </w:p>
        </w:tc>
        <w:tc>
          <w:tcPr>
            <w:tcW w:w="2551" w:type="dxa"/>
            <w:vMerge/>
            <w:tcBorders>
              <w:left w:val="single" w:sz="4" w:space="0" w:color="auto"/>
              <w:bottom w:val="single" w:sz="4" w:space="0" w:color="auto"/>
              <w:right w:val="single" w:sz="4" w:space="0" w:color="auto"/>
            </w:tcBorders>
          </w:tcPr>
          <w:p w14:paraId="10C304D2" w14:textId="77777777" w:rsidR="00E476C5" w:rsidRPr="00E17462" w:rsidRDefault="00E476C5" w:rsidP="00613B7B">
            <w:pPr>
              <w:pStyle w:val="TAC"/>
              <w:rPr>
                <w:rFonts w:cs="Arial"/>
                <w:szCs w:val="16"/>
                <w:lang w:eastAsia="ja-JP"/>
              </w:rPr>
            </w:pPr>
          </w:p>
        </w:tc>
      </w:tr>
      <w:tr w:rsidR="00E476C5" w:rsidRPr="00E17462" w14:paraId="1DB65CF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2808CF9C" w14:textId="77777777" w:rsidR="00E476C5" w:rsidRPr="00E17462" w:rsidRDefault="00E476C5" w:rsidP="00613B7B">
            <w:pPr>
              <w:pStyle w:val="TAN"/>
              <w:rPr>
                <w:rFonts w:cs="Arial"/>
                <w:szCs w:val="18"/>
              </w:rPr>
            </w:pPr>
            <w:r w:rsidRPr="00E17462">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75115827" w14:textId="77777777" w:rsidR="00E476C5" w:rsidRPr="00E17462" w:rsidRDefault="00E476C5" w:rsidP="00613B7B">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56FD11F" w14:textId="77777777" w:rsidR="00E476C5" w:rsidRPr="00E17462" w:rsidRDefault="00E476C5" w:rsidP="00613B7B">
            <w:pPr>
              <w:pStyle w:val="TAN"/>
              <w:rPr>
                <w:rFonts w:cs="Arial"/>
                <w:szCs w:val="18"/>
              </w:rPr>
            </w:pPr>
            <w:r w:rsidRPr="00E17462">
              <w:rPr>
                <w:rFonts w:cs="Arial"/>
                <w:szCs w:val="18"/>
              </w:rPr>
              <w:t>AWGN</w:t>
            </w:r>
          </w:p>
        </w:tc>
      </w:tr>
      <w:tr w:rsidR="00E476C5" w:rsidRPr="00E17462" w14:paraId="7DB5115F" w14:textId="77777777" w:rsidTr="00613B7B">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8194D3D" w14:textId="77777777" w:rsidR="00E476C5" w:rsidRPr="00E17462" w:rsidRDefault="00E476C5" w:rsidP="00613B7B">
            <w:pPr>
              <w:pStyle w:val="TAN"/>
              <w:rPr>
                <w:rFonts w:cs="Arial"/>
              </w:rPr>
            </w:pPr>
            <w:r w:rsidRPr="00E17462">
              <w:rPr>
                <w:rFonts w:cs="Arial"/>
                <w:szCs w:val="18"/>
              </w:rPr>
              <w:t>Note 1:</w:t>
            </w:r>
            <w:r w:rsidRPr="00E17462">
              <w:rPr>
                <w:rFonts w:cs="Arial"/>
              </w:rPr>
              <w:tab/>
              <w:t>OCNG shall be used such that a constant total transmitted power spectral density is achieved for all OFDM symbols.</w:t>
            </w:r>
          </w:p>
        </w:tc>
      </w:tr>
    </w:tbl>
    <w:p w14:paraId="26685F3A" w14:textId="77777777" w:rsidR="00E476C5" w:rsidRPr="00E17462" w:rsidRDefault="00E476C5" w:rsidP="00E476C5"/>
    <w:p w14:paraId="0D19F556" w14:textId="77777777" w:rsidR="00E476C5" w:rsidRPr="00E17462" w:rsidRDefault="00E476C5" w:rsidP="00E476C5">
      <w:pPr>
        <w:pStyle w:val="TH"/>
      </w:pPr>
      <w:r w:rsidRPr="00E17462">
        <w:lastRenderedPageBreak/>
        <w:t xml:space="preserve">Table </w:t>
      </w:r>
      <w:r w:rsidRPr="00E17462">
        <w:rPr>
          <w:rFonts w:cs="v4.2.0"/>
        </w:rPr>
        <w:t>A.5.5.8.2</w:t>
      </w:r>
      <w:r w:rsidRPr="00E17462">
        <w:rPr>
          <w:rFonts w:eastAsia="MS Mincho"/>
          <w:bCs/>
        </w:rPr>
        <w:t>.1</w:t>
      </w:r>
      <w:r w:rsidRPr="00E17462">
        <w:rPr>
          <w:rFonts w:cs="v4.2.0"/>
        </w:rPr>
        <w:t xml:space="preserve">.1-4: </w:t>
      </w:r>
      <w:r w:rsidRPr="00E17462">
        <w:t>OTA related test parameters</w:t>
      </w:r>
      <w:r w:rsidRPr="00E17462">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E476C5" w:rsidRPr="00E17462" w14:paraId="59BE77E3" w14:textId="77777777" w:rsidTr="00613B7B">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37E59FBC" w14:textId="77777777" w:rsidR="00E476C5" w:rsidRPr="00E17462" w:rsidRDefault="00E476C5" w:rsidP="00613B7B">
            <w:pPr>
              <w:pStyle w:val="TAH"/>
            </w:pPr>
            <w:r w:rsidRPr="00E17462">
              <w:t>Parameter</w:t>
            </w:r>
          </w:p>
        </w:tc>
        <w:tc>
          <w:tcPr>
            <w:tcW w:w="1980" w:type="dxa"/>
            <w:vMerge w:val="restart"/>
            <w:tcBorders>
              <w:top w:val="single" w:sz="4" w:space="0" w:color="auto"/>
              <w:left w:val="single" w:sz="4" w:space="0" w:color="auto"/>
              <w:right w:val="single" w:sz="4" w:space="0" w:color="auto"/>
            </w:tcBorders>
          </w:tcPr>
          <w:p w14:paraId="7F2DD1AD" w14:textId="77777777" w:rsidR="00E476C5" w:rsidRPr="00E17462" w:rsidRDefault="00E476C5" w:rsidP="00613B7B">
            <w:pPr>
              <w:pStyle w:val="TAH"/>
            </w:pPr>
            <w:r w:rsidRPr="00E17462">
              <w:t>Unit</w:t>
            </w:r>
          </w:p>
        </w:tc>
        <w:tc>
          <w:tcPr>
            <w:tcW w:w="3773" w:type="dxa"/>
            <w:gridSpan w:val="4"/>
            <w:tcBorders>
              <w:top w:val="single" w:sz="4" w:space="0" w:color="auto"/>
              <w:left w:val="single" w:sz="4" w:space="0" w:color="auto"/>
              <w:bottom w:val="single" w:sz="4" w:space="0" w:color="auto"/>
              <w:right w:val="single" w:sz="4" w:space="0" w:color="auto"/>
            </w:tcBorders>
          </w:tcPr>
          <w:p w14:paraId="1BD1C6A5" w14:textId="77777777" w:rsidR="00E476C5" w:rsidRPr="00E17462" w:rsidRDefault="00E476C5" w:rsidP="00613B7B">
            <w:pPr>
              <w:pStyle w:val="TAH"/>
            </w:pPr>
            <w:r w:rsidRPr="00E17462">
              <w:t>Cell 2</w:t>
            </w:r>
          </w:p>
        </w:tc>
      </w:tr>
      <w:tr w:rsidR="00E476C5" w:rsidRPr="00E17462" w14:paraId="7184E566" w14:textId="77777777" w:rsidTr="00613B7B">
        <w:trPr>
          <w:cantSplit/>
          <w:trHeight w:val="81"/>
          <w:jc w:val="center"/>
        </w:trPr>
        <w:tc>
          <w:tcPr>
            <w:tcW w:w="1615" w:type="dxa"/>
            <w:vMerge/>
            <w:tcBorders>
              <w:left w:val="single" w:sz="4" w:space="0" w:color="auto"/>
              <w:right w:val="single" w:sz="4" w:space="0" w:color="auto"/>
            </w:tcBorders>
          </w:tcPr>
          <w:p w14:paraId="7B0A3865" w14:textId="77777777" w:rsidR="00E476C5" w:rsidRPr="00E17462" w:rsidRDefault="00E476C5" w:rsidP="00613B7B">
            <w:pPr>
              <w:pStyle w:val="TAH"/>
            </w:pPr>
          </w:p>
        </w:tc>
        <w:tc>
          <w:tcPr>
            <w:tcW w:w="1980" w:type="dxa"/>
            <w:vMerge/>
            <w:tcBorders>
              <w:left w:val="single" w:sz="4" w:space="0" w:color="auto"/>
              <w:right w:val="single" w:sz="4" w:space="0" w:color="auto"/>
            </w:tcBorders>
          </w:tcPr>
          <w:p w14:paraId="52228156" w14:textId="77777777" w:rsidR="00E476C5" w:rsidRPr="00E17462" w:rsidRDefault="00E476C5" w:rsidP="00613B7B">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10C8A9D2" w14:textId="77777777" w:rsidR="00E476C5" w:rsidRPr="00E17462" w:rsidRDefault="00E476C5" w:rsidP="00613B7B">
            <w:pPr>
              <w:pStyle w:val="TAH"/>
            </w:pPr>
            <w:r w:rsidRPr="00E17462">
              <w:t>SSB0</w:t>
            </w:r>
          </w:p>
        </w:tc>
        <w:tc>
          <w:tcPr>
            <w:tcW w:w="1961" w:type="dxa"/>
            <w:gridSpan w:val="2"/>
            <w:tcBorders>
              <w:top w:val="single" w:sz="4" w:space="0" w:color="auto"/>
              <w:left w:val="single" w:sz="4" w:space="0" w:color="auto"/>
              <w:right w:val="single" w:sz="4" w:space="0" w:color="auto"/>
            </w:tcBorders>
          </w:tcPr>
          <w:p w14:paraId="7D278E24" w14:textId="77777777" w:rsidR="00E476C5" w:rsidRPr="00E17462" w:rsidRDefault="00E476C5" w:rsidP="00613B7B">
            <w:pPr>
              <w:pStyle w:val="TAH"/>
            </w:pPr>
            <w:r w:rsidRPr="00E17462">
              <w:t>SSB1</w:t>
            </w:r>
          </w:p>
        </w:tc>
      </w:tr>
      <w:tr w:rsidR="00E476C5" w:rsidRPr="00E17462" w14:paraId="04FDC7D5" w14:textId="77777777" w:rsidTr="00613B7B">
        <w:trPr>
          <w:cantSplit/>
          <w:trHeight w:val="80"/>
          <w:jc w:val="center"/>
        </w:trPr>
        <w:tc>
          <w:tcPr>
            <w:tcW w:w="1615" w:type="dxa"/>
            <w:vMerge/>
            <w:tcBorders>
              <w:left w:val="single" w:sz="4" w:space="0" w:color="auto"/>
              <w:bottom w:val="single" w:sz="4" w:space="0" w:color="auto"/>
              <w:right w:val="single" w:sz="4" w:space="0" w:color="auto"/>
            </w:tcBorders>
          </w:tcPr>
          <w:p w14:paraId="126170AB" w14:textId="77777777" w:rsidR="00E476C5" w:rsidRPr="00E17462" w:rsidRDefault="00E476C5" w:rsidP="00613B7B">
            <w:pPr>
              <w:pStyle w:val="TAH"/>
            </w:pPr>
          </w:p>
        </w:tc>
        <w:tc>
          <w:tcPr>
            <w:tcW w:w="1980" w:type="dxa"/>
            <w:vMerge/>
            <w:tcBorders>
              <w:left w:val="single" w:sz="4" w:space="0" w:color="auto"/>
              <w:bottom w:val="single" w:sz="4" w:space="0" w:color="auto"/>
              <w:right w:val="single" w:sz="4" w:space="0" w:color="auto"/>
            </w:tcBorders>
          </w:tcPr>
          <w:p w14:paraId="3F2C1847" w14:textId="77777777" w:rsidR="00E476C5" w:rsidRPr="00E17462" w:rsidRDefault="00E476C5" w:rsidP="00613B7B">
            <w:pPr>
              <w:pStyle w:val="TAH"/>
            </w:pPr>
          </w:p>
        </w:tc>
        <w:tc>
          <w:tcPr>
            <w:tcW w:w="945" w:type="dxa"/>
            <w:tcBorders>
              <w:top w:val="single" w:sz="4" w:space="0" w:color="auto"/>
              <w:left w:val="single" w:sz="4" w:space="0" w:color="auto"/>
              <w:bottom w:val="single" w:sz="4" w:space="0" w:color="auto"/>
              <w:right w:val="single" w:sz="4" w:space="0" w:color="auto"/>
            </w:tcBorders>
          </w:tcPr>
          <w:p w14:paraId="19AC3290" w14:textId="77777777" w:rsidR="00E476C5" w:rsidRPr="00E17462" w:rsidRDefault="00E476C5" w:rsidP="00613B7B">
            <w:pPr>
              <w:pStyle w:val="TAH"/>
            </w:pPr>
            <w:r w:rsidRPr="00E17462">
              <w:t>T1</w:t>
            </w:r>
          </w:p>
        </w:tc>
        <w:tc>
          <w:tcPr>
            <w:tcW w:w="867" w:type="dxa"/>
            <w:tcBorders>
              <w:top w:val="single" w:sz="4" w:space="0" w:color="auto"/>
              <w:left w:val="single" w:sz="4" w:space="0" w:color="auto"/>
              <w:bottom w:val="single" w:sz="4" w:space="0" w:color="auto"/>
              <w:right w:val="single" w:sz="4" w:space="0" w:color="auto"/>
            </w:tcBorders>
          </w:tcPr>
          <w:p w14:paraId="7E1C7ED3" w14:textId="77777777" w:rsidR="00E476C5" w:rsidRPr="00E17462" w:rsidRDefault="00E476C5" w:rsidP="00613B7B">
            <w:pPr>
              <w:pStyle w:val="TAH"/>
            </w:pPr>
            <w:r w:rsidRPr="00E17462">
              <w:t>T2</w:t>
            </w:r>
          </w:p>
        </w:tc>
        <w:tc>
          <w:tcPr>
            <w:tcW w:w="919" w:type="dxa"/>
            <w:tcBorders>
              <w:left w:val="single" w:sz="4" w:space="0" w:color="auto"/>
              <w:bottom w:val="single" w:sz="4" w:space="0" w:color="auto"/>
              <w:right w:val="single" w:sz="4" w:space="0" w:color="auto"/>
            </w:tcBorders>
          </w:tcPr>
          <w:p w14:paraId="263A4D8E" w14:textId="77777777" w:rsidR="00E476C5" w:rsidRPr="00E17462" w:rsidRDefault="00E476C5" w:rsidP="00613B7B">
            <w:pPr>
              <w:pStyle w:val="TAH"/>
            </w:pPr>
            <w:r w:rsidRPr="00E17462">
              <w:t>T1</w:t>
            </w:r>
          </w:p>
        </w:tc>
        <w:tc>
          <w:tcPr>
            <w:tcW w:w="1042" w:type="dxa"/>
            <w:tcBorders>
              <w:left w:val="single" w:sz="4" w:space="0" w:color="auto"/>
              <w:bottom w:val="single" w:sz="4" w:space="0" w:color="auto"/>
              <w:right w:val="single" w:sz="4" w:space="0" w:color="auto"/>
            </w:tcBorders>
          </w:tcPr>
          <w:p w14:paraId="25BDFF74" w14:textId="77777777" w:rsidR="00E476C5" w:rsidRPr="00E17462" w:rsidRDefault="00E476C5" w:rsidP="00613B7B">
            <w:pPr>
              <w:pStyle w:val="TAH"/>
            </w:pPr>
            <w:r w:rsidRPr="00E17462">
              <w:t>T2</w:t>
            </w:r>
          </w:p>
        </w:tc>
      </w:tr>
      <w:tr w:rsidR="00E476C5" w:rsidRPr="00E17462" w14:paraId="3D0A6199" w14:textId="77777777" w:rsidTr="00613B7B">
        <w:trPr>
          <w:cantSplit/>
          <w:jc w:val="center"/>
        </w:trPr>
        <w:tc>
          <w:tcPr>
            <w:tcW w:w="1615" w:type="dxa"/>
            <w:vMerge w:val="restart"/>
            <w:tcBorders>
              <w:top w:val="single" w:sz="4" w:space="0" w:color="auto"/>
              <w:left w:val="single" w:sz="4" w:space="0" w:color="auto"/>
              <w:right w:val="single" w:sz="4" w:space="0" w:color="auto"/>
            </w:tcBorders>
          </w:tcPr>
          <w:p w14:paraId="16E7DCD2" w14:textId="77777777" w:rsidR="00E476C5" w:rsidRPr="00E17462" w:rsidRDefault="00E476C5" w:rsidP="00613B7B">
            <w:pPr>
              <w:pStyle w:val="TAC"/>
              <w:jc w:val="left"/>
              <w:rPr>
                <w:rFonts w:cs="Arial"/>
                <w:lang w:val="it-IT" w:eastAsia="zh-CN"/>
              </w:rPr>
            </w:pPr>
            <w:r w:rsidRPr="00E17462">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580F1EBB" w14:textId="77777777" w:rsidR="00E476C5" w:rsidRPr="00E17462" w:rsidRDefault="00E476C5" w:rsidP="00613B7B">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571ADFD9" w14:textId="77777777" w:rsidR="00E476C5" w:rsidRPr="00E17462" w:rsidRDefault="00E476C5" w:rsidP="00613B7B">
            <w:pPr>
              <w:pStyle w:val="TAC"/>
              <w:rPr>
                <w:rFonts w:cs="v4.2.0"/>
                <w:lang w:eastAsia="zh-CN"/>
              </w:rPr>
            </w:pPr>
            <w:r w:rsidRPr="00E17462">
              <w:rPr>
                <w:lang w:val="en-US"/>
              </w:rPr>
              <w:t>Setup 3 according to clause A.3.15.3</w:t>
            </w:r>
          </w:p>
        </w:tc>
      </w:tr>
      <w:tr w:rsidR="00E476C5" w:rsidRPr="00E17462" w14:paraId="46346E55" w14:textId="77777777" w:rsidTr="00613B7B">
        <w:trPr>
          <w:cantSplit/>
          <w:jc w:val="center"/>
        </w:trPr>
        <w:tc>
          <w:tcPr>
            <w:tcW w:w="1615" w:type="dxa"/>
            <w:vMerge/>
            <w:tcBorders>
              <w:left w:val="single" w:sz="4" w:space="0" w:color="auto"/>
              <w:bottom w:val="single" w:sz="4" w:space="0" w:color="auto"/>
              <w:right w:val="single" w:sz="4" w:space="0" w:color="auto"/>
            </w:tcBorders>
          </w:tcPr>
          <w:p w14:paraId="524EF549" w14:textId="77777777" w:rsidR="00E476C5" w:rsidRPr="00E17462" w:rsidRDefault="00E476C5" w:rsidP="00613B7B">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14:paraId="3A24CF08" w14:textId="77777777" w:rsidR="00E476C5" w:rsidRPr="00E17462" w:rsidRDefault="00E476C5" w:rsidP="00613B7B">
            <w:pPr>
              <w:pStyle w:val="TAC"/>
              <w:rPr>
                <w:lang w:val="it-IT"/>
              </w:rPr>
            </w:pPr>
          </w:p>
        </w:tc>
        <w:tc>
          <w:tcPr>
            <w:tcW w:w="1812" w:type="dxa"/>
            <w:gridSpan w:val="2"/>
            <w:tcBorders>
              <w:left w:val="single" w:sz="4" w:space="0" w:color="auto"/>
              <w:right w:val="single" w:sz="4" w:space="0" w:color="auto"/>
            </w:tcBorders>
          </w:tcPr>
          <w:p w14:paraId="312733C2" w14:textId="77777777" w:rsidR="00E476C5" w:rsidRPr="00E17462" w:rsidRDefault="00E476C5" w:rsidP="00613B7B">
            <w:pPr>
              <w:pStyle w:val="TAC"/>
              <w:rPr>
                <w:bCs/>
                <w:lang w:val="en-US"/>
              </w:rPr>
            </w:pPr>
            <w:r w:rsidRPr="00E17462">
              <w:rPr>
                <w:bCs/>
                <w:lang w:val="en-US"/>
              </w:rPr>
              <w:t>AoA1</w:t>
            </w:r>
          </w:p>
        </w:tc>
        <w:tc>
          <w:tcPr>
            <w:tcW w:w="1961" w:type="dxa"/>
            <w:gridSpan w:val="2"/>
            <w:tcBorders>
              <w:left w:val="single" w:sz="4" w:space="0" w:color="auto"/>
              <w:right w:val="single" w:sz="4" w:space="0" w:color="auto"/>
            </w:tcBorders>
          </w:tcPr>
          <w:p w14:paraId="47F968C0" w14:textId="77777777" w:rsidR="00E476C5" w:rsidRPr="00E17462" w:rsidRDefault="00E476C5" w:rsidP="00613B7B">
            <w:pPr>
              <w:pStyle w:val="TAC"/>
              <w:rPr>
                <w:bCs/>
                <w:lang w:val="en-US"/>
              </w:rPr>
            </w:pPr>
            <w:r w:rsidRPr="00E17462">
              <w:rPr>
                <w:bCs/>
                <w:lang w:val="en-US"/>
              </w:rPr>
              <w:t>AoA2</w:t>
            </w:r>
          </w:p>
        </w:tc>
      </w:tr>
      <w:tr w:rsidR="00E476C5" w:rsidRPr="00E17462" w14:paraId="0B884561" w14:textId="77777777" w:rsidTr="00613B7B">
        <w:trPr>
          <w:cantSplit/>
          <w:jc w:val="center"/>
        </w:trPr>
        <w:tc>
          <w:tcPr>
            <w:tcW w:w="1615" w:type="dxa"/>
            <w:tcBorders>
              <w:left w:val="single" w:sz="4" w:space="0" w:color="auto"/>
              <w:bottom w:val="single" w:sz="4" w:space="0" w:color="auto"/>
              <w:right w:val="single" w:sz="4" w:space="0" w:color="auto"/>
            </w:tcBorders>
            <w:vAlign w:val="center"/>
          </w:tcPr>
          <w:p w14:paraId="647991E3" w14:textId="77777777" w:rsidR="00E476C5" w:rsidRPr="00E17462" w:rsidRDefault="00E476C5" w:rsidP="00613B7B">
            <w:pPr>
              <w:pStyle w:val="TAC"/>
              <w:jc w:val="left"/>
              <w:rPr>
                <w:rFonts w:cs="Arial"/>
                <w:lang w:val="da-DK"/>
              </w:rPr>
            </w:pPr>
            <w:r w:rsidRPr="00E17462">
              <w:rPr>
                <w:rFonts w:cs="Arial"/>
                <w:szCs w:val="18"/>
                <w:lang w:val="en-US"/>
              </w:rPr>
              <w:t xml:space="preserve">Assumption for UE </w:t>
            </w:r>
            <w:proofErr w:type="spellStart"/>
            <w:r w:rsidRPr="00E17462">
              <w:rPr>
                <w:rFonts w:cs="Arial"/>
                <w:szCs w:val="18"/>
                <w:lang w:val="en-US"/>
              </w:rPr>
              <w:t>beams</w:t>
            </w:r>
            <w:r w:rsidRPr="00E17462">
              <w:rPr>
                <w:rFonts w:cs="Arial"/>
                <w:szCs w:val="18"/>
                <w:vertAlign w:val="superscript"/>
                <w:lang w:val="en-US"/>
              </w:rPr>
              <w:t>Note</w:t>
            </w:r>
            <w:proofErr w:type="spellEnd"/>
            <w:r w:rsidRPr="00E17462">
              <w:rPr>
                <w:rFonts w:cs="Arial"/>
                <w:szCs w:val="18"/>
                <w:vertAlign w:val="superscript"/>
                <w:lang w:val="en-US"/>
              </w:rPr>
              <w:t xml:space="preserve"> 6</w:t>
            </w:r>
          </w:p>
        </w:tc>
        <w:tc>
          <w:tcPr>
            <w:tcW w:w="1980" w:type="dxa"/>
            <w:tcBorders>
              <w:left w:val="single" w:sz="4" w:space="0" w:color="auto"/>
              <w:bottom w:val="single" w:sz="4" w:space="0" w:color="auto"/>
              <w:right w:val="single" w:sz="4" w:space="0" w:color="auto"/>
            </w:tcBorders>
          </w:tcPr>
          <w:p w14:paraId="26DE9798" w14:textId="77777777" w:rsidR="00E476C5" w:rsidRPr="00E17462" w:rsidRDefault="00E476C5" w:rsidP="00613B7B">
            <w:pPr>
              <w:pStyle w:val="TAC"/>
              <w:rPr>
                <w:lang w:val="it-IT"/>
              </w:rPr>
            </w:pPr>
          </w:p>
        </w:tc>
        <w:tc>
          <w:tcPr>
            <w:tcW w:w="1812" w:type="dxa"/>
            <w:gridSpan w:val="2"/>
            <w:tcBorders>
              <w:left w:val="single" w:sz="4" w:space="0" w:color="auto"/>
              <w:right w:val="single" w:sz="4" w:space="0" w:color="auto"/>
            </w:tcBorders>
          </w:tcPr>
          <w:p w14:paraId="446A6BCC" w14:textId="77777777" w:rsidR="00E476C5" w:rsidRPr="00E17462" w:rsidRDefault="00E476C5" w:rsidP="00613B7B">
            <w:pPr>
              <w:pStyle w:val="TAC"/>
              <w:rPr>
                <w:b/>
                <w:lang w:val="en-US"/>
              </w:rPr>
            </w:pPr>
            <w:r w:rsidRPr="00E17462">
              <w:rPr>
                <w:rFonts w:eastAsia="SimSun"/>
                <w:lang w:val="en-US"/>
              </w:rPr>
              <w:t>Rough</w:t>
            </w:r>
          </w:p>
        </w:tc>
        <w:tc>
          <w:tcPr>
            <w:tcW w:w="1961" w:type="dxa"/>
            <w:gridSpan w:val="2"/>
            <w:tcBorders>
              <w:left w:val="single" w:sz="4" w:space="0" w:color="auto"/>
              <w:right w:val="single" w:sz="4" w:space="0" w:color="auto"/>
            </w:tcBorders>
          </w:tcPr>
          <w:p w14:paraId="41B6592F" w14:textId="77777777" w:rsidR="00E476C5" w:rsidRPr="00E17462" w:rsidRDefault="00E476C5" w:rsidP="00613B7B">
            <w:pPr>
              <w:pStyle w:val="TAC"/>
              <w:rPr>
                <w:b/>
                <w:lang w:val="en-US"/>
              </w:rPr>
            </w:pPr>
            <w:r w:rsidRPr="00E17462">
              <w:rPr>
                <w:rFonts w:eastAsia="SimSun"/>
                <w:lang w:val="en-US"/>
              </w:rPr>
              <w:t>Rough</w:t>
            </w:r>
          </w:p>
        </w:tc>
      </w:tr>
      <w:tr w:rsidR="00E476C5" w:rsidRPr="00E17462" w14:paraId="215D5CB5"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05DA63E6" w14:textId="77777777" w:rsidR="00E476C5" w:rsidRPr="00E17462" w:rsidRDefault="00E476C5" w:rsidP="00613B7B">
            <w:pPr>
              <w:pStyle w:val="TAL"/>
              <w:rPr>
                <w:lang w:val="da-DK"/>
              </w:rPr>
            </w:pPr>
            <w:proofErr w:type="spellStart"/>
            <w:r w:rsidRPr="00E17462">
              <w:t>Ê</w:t>
            </w:r>
            <w:r w:rsidRPr="00E17462">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263710E0" w14:textId="77777777" w:rsidR="00E476C5" w:rsidRPr="00E17462" w:rsidRDefault="00E476C5" w:rsidP="00613B7B">
            <w:pPr>
              <w:pStyle w:val="TAC"/>
              <w:rPr>
                <w:lang w:val="it-IT"/>
              </w:rPr>
            </w:pPr>
            <w:r w:rsidRPr="00E17462">
              <w:t>dBm/SCS</w:t>
            </w:r>
          </w:p>
        </w:tc>
        <w:tc>
          <w:tcPr>
            <w:tcW w:w="945" w:type="dxa"/>
            <w:tcBorders>
              <w:left w:val="single" w:sz="4" w:space="0" w:color="auto"/>
              <w:right w:val="single" w:sz="4" w:space="0" w:color="auto"/>
            </w:tcBorders>
          </w:tcPr>
          <w:p w14:paraId="298F1C32" w14:textId="77777777" w:rsidR="00E476C5" w:rsidRPr="00E17462" w:rsidRDefault="00E476C5" w:rsidP="00613B7B">
            <w:pPr>
              <w:pStyle w:val="TAC"/>
              <w:rPr>
                <w:lang w:val="en-US"/>
              </w:rPr>
            </w:pPr>
            <w:r w:rsidRPr="00E17462">
              <w:rPr>
                <w:szCs w:val="18"/>
              </w:rPr>
              <w:t>-80.6</w:t>
            </w:r>
          </w:p>
        </w:tc>
        <w:tc>
          <w:tcPr>
            <w:tcW w:w="867" w:type="dxa"/>
            <w:tcBorders>
              <w:left w:val="single" w:sz="4" w:space="0" w:color="auto"/>
              <w:right w:val="single" w:sz="4" w:space="0" w:color="auto"/>
            </w:tcBorders>
          </w:tcPr>
          <w:p w14:paraId="72397431" w14:textId="77777777" w:rsidR="00E476C5" w:rsidRPr="00E17462" w:rsidRDefault="00E476C5" w:rsidP="00613B7B">
            <w:pPr>
              <w:pStyle w:val="TAC"/>
              <w:rPr>
                <w:lang w:val="en-US"/>
              </w:rPr>
            </w:pPr>
            <w:r w:rsidRPr="00E17462">
              <w:rPr>
                <w:szCs w:val="18"/>
              </w:rPr>
              <w:t>-80.6</w:t>
            </w:r>
          </w:p>
        </w:tc>
        <w:tc>
          <w:tcPr>
            <w:tcW w:w="919" w:type="dxa"/>
            <w:tcBorders>
              <w:left w:val="single" w:sz="4" w:space="0" w:color="auto"/>
              <w:right w:val="single" w:sz="4" w:space="0" w:color="auto"/>
            </w:tcBorders>
          </w:tcPr>
          <w:p w14:paraId="212B6753" w14:textId="77777777" w:rsidR="00E476C5" w:rsidRPr="00E17462" w:rsidRDefault="00E476C5" w:rsidP="00613B7B">
            <w:pPr>
              <w:pStyle w:val="TAC"/>
              <w:rPr>
                <w:lang w:val="en-US"/>
              </w:rPr>
            </w:pPr>
            <w:r w:rsidRPr="00E17462">
              <w:rPr>
                <w:lang w:val="en-US"/>
              </w:rPr>
              <w:t>-Infinity</w:t>
            </w:r>
          </w:p>
        </w:tc>
        <w:tc>
          <w:tcPr>
            <w:tcW w:w="1042" w:type="dxa"/>
            <w:tcBorders>
              <w:left w:val="single" w:sz="4" w:space="0" w:color="auto"/>
              <w:right w:val="single" w:sz="4" w:space="0" w:color="auto"/>
            </w:tcBorders>
          </w:tcPr>
          <w:p w14:paraId="1927A7CF" w14:textId="77777777" w:rsidR="00E476C5" w:rsidRPr="00E17462" w:rsidRDefault="00E476C5" w:rsidP="00613B7B">
            <w:pPr>
              <w:pStyle w:val="TAC"/>
              <w:rPr>
                <w:lang w:val="en-US"/>
              </w:rPr>
            </w:pPr>
            <w:r w:rsidRPr="00E17462">
              <w:rPr>
                <w:szCs w:val="18"/>
              </w:rPr>
              <w:t>-80.6</w:t>
            </w:r>
          </w:p>
        </w:tc>
      </w:tr>
      <w:tr w:rsidR="00E476C5" w:rsidRPr="00E17462" w14:paraId="2F29EBC0"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15BA618D" w14:textId="77777777" w:rsidR="00E476C5" w:rsidRPr="00E17462" w:rsidRDefault="00E476C5" w:rsidP="00613B7B">
            <w:pPr>
              <w:pStyle w:val="TAL"/>
              <w:rPr>
                <w:lang w:val="da-DK"/>
              </w:rPr>
            </w:pPr>
            <w:r w:rsidRPr="00E17462">
              <w:rPr>
                <w:rFonts w:cs="v4.2.0"/>
              </w:rPr>
              <w:t>SSB-RP</w:t>
            </w:r>
            <w:r w:rsidRPr="00E17462">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A3D10E0" w14:textId="77777777" w:rsidR="00E476C5" w:rsidRPr="00E17462" w:rsidRDefault="00E476C5" w:rsidP="00613B7B">
            <w:pPr>
              <w:pStyle w:val="TAC"/>
              <w:rPr>
                <w:lang w:val="it-IT"/>
              </w:rPr>
            </w:pPr>
            <w:r w:rsidRPr="00E17462">
              <w:rPr>
                <w:rFonts w:cs="v4.2.0"/>
              </w:rPr>
              <w:t>dBm/</w:t>
            </w:r>
            <w:r w:rsidRPr="00E17462">
              <w:rPr>
                <w:lang w:val="en-US"/>
              </w:rPr>
              <w:t>SCS</w:t>
            </w:r>
          </w:p>
        </w:tc>
        <w:tc>
          <w:tcPr>
            <w:tcW w:w="945" w:type="dxa"/>
            <w:tcBorders>
              <w:left w:val="single" w:sz="4" w:space="0" w:color="auto"/>
              <w:right w:val="single" w:sz="4" w:space="0" w:color="auto"/>
            </w:tcBorders>
          </w:tcPr>
          <w:p w14:paraId="03BD3320" w14:textId="77777777" w:rsidR="00E476C5" w:rsidRPr="00E17462" w:rsidRDefault="00E476C5" w:rsidP="00613B7B">
            <w:pPr>
              <w:pStyle w:val="TAC"/>
              <w:rPr>
                <w:lang w:val="en-US"/>
              </w:rPr>
            </w:pPr>
            <w:r w:rsidRPr="00E17462">
              <w:rPr>
                <w:lang w:val="en-US"/>
              </w:rPr>
              <w:t>-80.6</w:t>
            </w:r>
          </w:p>
        </w:tc>
        <w:tc>
          <w:tcPr>
            <w:tcW w:w="867" w:type="dxa"/>
            <w:tcBorders>
              <w:left w:val="single" w:sz="4" w:space="0" w:color="auto"/>
              <w:right w:val="single" w:sz="4" w:space="0" w:color="auto"/>
            </w:tcBorders>
          </w:tcPr>
          <w:p w14:paraId="0C5F0C9F" w14:textId="77777777" w:rsidR="00E476C5" w:rsidRPr="00E17462" w:rsidRDefault="00E476C5" w:rsidP="00613B7B">
            <w:pPr>
              <w:pStyle w:val="TAC"/>
              <w:rPr>
                <w:lang w:val="en-US"/>
              </w:rPr>
            </w:pPr>
            <w:r w:rsidRPr="00E17462">
              <w:rPr>
                <w:lang w:val="en-US"/>
              </w:rPr>
              <w:t>-80.6</w:t>
            </w:r>
          </w:p>
        </w:tc>
        <w:tc>
          <w:tcPr>
            <w:tcW w:w="919" w:type="dxa"/>
            <w:tcBorders>
              <w:left w:val="single" w:sz="4" w:space="0" w:color="auto"/>
              <w:right w:val="single" w:sz="4" w:space="0" w:color="auto"/>
            </w:tcBorders>
          </w:tcPr>
          <w:p w14:paraId="3573F9DE" w14:textId="77777777" w:rsidR="00E476C5" w:rsidRPr="00E17462" w:rsidRDefault="00E476C5" w:rsidP="00613B7B">
            <w:pPr>
              <w:pStyle w:val="TAC"/>
              <w:rPr>
                <w:lang w:val="en-US"/>
              </w:rPr>
            </w:pPr>
            <w:r w:rsidRPr="00E17462">
              <w:rPr>
                <w:lang w:val="en-US"/>
              </w:rPr>
              <w:t>-Infinity</w:t>
            </w:r>
          </w:p>
        </w:tc>
        <w:tc>
          <w:tcPr>
            <w:tcW w:w="1042" w:type="dxa"/>
            <w:tcBorders>
              <w:left w:val="single" w:sz="4" w:space="0" w:color="auto"/>
              <w:right w:val="single" w:sz="4" w:space="0" w:color="auto"/>
            </w:tcBorders>
          </w:tcPr>
          <w:p w14:paraId="3D4585C7" w14:textId="77777777" w:rsidR="00E476C5" w:rsidRPr="00E17462" w:rsidRDefault="00E476C5" w:rsidP="00613B7B">
            <w:pPr>
              <w:pStyle w:val="TAC"/>
              <w:rPr>
                <w:lang w:val="en-US"/>
              </w:rPr>
            </w:pPr>
            <w:r w:rsidRPr="00E17462">
              <w:rPr>
                <w:lang w:val="en-US"/>
              </w:rPr>
              <w:t>-80.6</w:t>
            </w:r>
          </w:p>
        </w:tc>
      </w:tr>
      <w:tr w:rsidR="00E476C5" w:rsidRPr="00E17462" w14:paraId="3437E09C"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7645F106" w14:textId="77777777" w:rsidR="00E476C5" w:rsidRPr="00E17462" w:rsidRDefault="00E476C5" w:rsidP="00613B7B">
            <w:pPr>
              <w:pStyle w:val="TAL"/>
              <w:rPr>
                <w:lang w:val="en-US"/>
              </w:rPr>
            </w:pPr>
            <w:r w:rsidRPr="00E17462">
              <w:rPr>
                <w:position w:val="-12"/>
                <w:szCs w:val="18"/>
              </w:rPr>
              <w:object w:dxaOrig="620" w:dyaOrig="380" w14:anchorId="3C0FEFD4">
                <v:shape id="_x0000_i1028" type="#_x0000_t75" style="width:21.1pt;height:10.9pt" o:ole="" fillcolor="window">
                  <v:imagedata r:id="rId12" o:title=""/>
                </v:shape>
                <o:OLEObject Type="Embed" ProgID="Equation.3" ShapeID="_x0000_i1028" DrawAspect="Content" ObjectID="_1707746605" r:id="rId18"/>
              </w:object>
            </w:r>
            <w:r w:rsidRPr="00E17462">
              <w:rPr>
                <w:szCs w:val="18"/>
                <w:vertAlign w:val="subscript"/>
              </w:rPr>
              <w:t>BB</w:t>
            </w:r>
            <w:r w:rsidRPr="00E17462">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743C6FEF" w14:textId="77777777" w:rsidR="00E476C5" w:rsidRPr="00E17462" w:rsidRDefault="00E476C5" w:rsidP="00613B7B">
            <w:pPr>
              <w:pStyle w:val="TAC"/>
              <w:rPr>
                <w:lang w:val="en-US"/>
              </w:rPr>
            </w:pPr>
            <w:r w:rsidRPr="00E17462">
              <w:rPr>
                <w:szCs w:val="18"/>
              </w:rPr>
              <w:t>dB</w:t>
            </w:r>
          </w:p>
        </w:tc>
        <w:tc>
          <w:tcPr>
            <w:tcW w:w="945" w:type="dxa"/>
            <w:tcBorders>
              <w:left w:val="single" w:sz="4" w:space="0" w:color="auto"/>
              <w:bottom w:val="single" w:sz="4" w:space="0" w:color="auto"/>
              <w:right w:val="single" w:sz="4" w:space="0" w:color="auto"/>
            </w:tcBorders>
          </w:tcPr>
          <w:p w14:paraId="4D9F0E4C" w14:textId="77777777" w:rsidR="00E476C5" w:rsidRPr="00E17462" w:rsidRDefault="00E476C5" w:rsidP="00613B7B">
            <w:pPr>
              <w:pStyle w:val="TAC"/>
              <w:rPr>
                <w:lang w:val="en-US"/>
              </w:rPr>
            </w:pPr>
            <w:r w:rsidRPr="00E17462">
              <w:rPr>
                <w:szCs w:val="18"/>
              </w:rPr>
              <w:t>8.3</w:t>
            </w:r>
          </w:p>
        </w:tc>
        <w:tc>
          <w:tcPr>
            <w:tcW w:w="867" w:type="dxa"/>
            <w:tcBorders>
              <w:left w:val="single" w:sz="4" w:space="0" w:color="auto"/>
              <w:bottom w:val="single" w:sz="4" w:space="0" w:color="auto"/>
              <w:right w:val="single" w:sz="4" w:space="0" w:color="auto"/>
            </w:tcBorders>
          </w:tcPr>
          <w:p w14:paraId="69F457CB" w14:textId="77777777" w:rsidR="00E476C5" w:rsidRPr="00E17462" w:rsidRDefault="00E476C5" w:rsidP="00613B7B">
            <w:pPr>
              <w:pStyle w:val="TAC"/>
              <w:rPr>
                <w:lang w:val="en-US"/>
              </w:rPr>
            </w:pPr>
            <w:r w:rsidRPr="00E17462">
              <w:rPr>
                <w:szCs w:val="18"/>
              </w:rPr>
              <w:t>8.3</w:t>
            </w:r>
          </w:p>
        </w:tc>
        <w:tc>
          <w:tcPr>
            <w:tcW w:w="919" w:type="dxa"/>
            <w:tcBorders>
              <w:left w:val="single" w:sz="4" w:space="0" w:color="auto"/>
              <w:bottom w:val="single" w:sz="4" w:space="0" w:color="auto"/>
              <w:right w:val="single" w:sz="4" w:space="0" w:color="auto"/>
            </w:tcBorders>
          </w:tcPr>
          <w:p w14:paraId="5DD8ECF2" w14:textId="77777777" w:rsidR="00E476C5" w:rsidRPr="00E17462" w:rsidRDefault="00E476C5" w:rsidP="00613B7B">
            <w:pPr>
              <w:pStyle w:val="TAC"/>
              <w:rPr>
                <w:lang w:val="en-US"/>
              </w:rPr>
            </w:pPr>
            <w:r w:rsidRPr="00E17462">
              <w:rPr>
                <w:rFonts w:cs="Arial"/>
                <w:lang w:val="en-US"/>
              </w:rPr>
              <w:t>-Infinity</w:t>
            </w:r>
          </w:p>
        </w:tc>
        <w:tc>
          <w:tcPr>
            <w:tcW w:w="1042" w:type="dxa"/>
            <w:tcBorders>
              <w:left w:val="single" w:sz="4" w:space="0" w:color="auto"/>
              <w:bottom w:val="single" w:sz="4" w:space="0" w:color="auto"/>
              <w:right w:val="single" w:sz="4" w:space="0" w:color="auto"/>
            </w:tcBorders>
          </w:tcPr>
          <w:p w14:paraId="6606F6D3" w14:textId="77777777" w:rsidR="00E476C5" w:rsidRPr="00E17462" w:rsidRDefault="00E476C5" w:rsidP="00613B7B">
            <w:pPr>
              <w:pStyle w:val="TAC"/>
              <w:rPr>
                <w:lang w:val="en-US"/>
              </w:rPr>
            </w:pPr>
            <w:r w:rsidRPr="00E17462">
              <w:rPr>
                <w:szCs w:val="18"/>
              </w:rPr>
              <w:t>8.3</w:t>
            </w:r>
          </w:p>
        </w:tc>
      </w:tr>
      <w:tr w:rsidR="00E476C5" w:rsidRPr="00E17462" w14:paraId="5FF9D85C"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5EB07FFC" w14:textId="77777777" w:rsidR="00E476C5" w:rsidRPr="00E17462" w:rsidRDefault="00E476C5" w:rsidP="00613B7B">
            <w:pPr>
              <w:pStyle w:val="TAL"/>
              <w:rPr>
                <w:lang w:val="da-DK"/>
              </w:rPr>
            </w:pPr>
            <w:r w:rsidRPr="00E17462">
              <w:rPr>
                <w:lang w:val="en-US"/>
              </w:rPr>
              <w:t xml:space="preserve">Io </w:t>
            </w:r>
            <w:r w:rsidRPr="00E17462">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342AD30B" w14:textId="77777777" w:rsidR="00E476C5" w:rsidRPr="00E17462" w:rsidRDefault="00E476C5" w:rsidP="00613B7B">
            <w:pPr>
              <w:pStyle w:val="TAC"/>
              <w:rPr>
                <w:lang w:val="it-IT"/>
              </w:rPr>
            </w:pPr>
            <w:r w:rsidRPr="00E17462">
              <w:rPr>
                <w:lang w:val="en-US"/>
              </w:rPr>
              <w:t>dBm/95.04 MHz</w:t>
            </w:r>
            <w:r w:rsidRPr="00E17462">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69EF276F" w14:textId="77777777" w:rsidR="00E476C5" w:rsidRPr="00E17462" w:rsidRDefault="00E476C5" w:rsidP="00613B7B">
            <w:pPr>
              <w:pStyle w:val="TAC"/>
              <w:rPr>
                <w:lang w:val="en-US"/>
              </w:rPr>
            </w:pPr>
            <w:r w:rsidRPr="00E17462">
              <w:rPr>
                <w:lang w:val="en-US"/>
              </w:rPr>
              <w:t>-56.0</w:t>
            </w:r>
          </w:p>
        </w:tc>
        <w:tc>
          <w:tcPr>
            <w:tcW w:w="867" w:type="dxa"/>
            <w:tcBorders>
              <w:left w:val="single" w:sz="4" w:space="0" w:color="auto"/>
              <w:bottom w:val="single" w:sz="4" w:space="0" w:color="auto"/>
              <w:right w:val="single" w:sz="4" w:space="0" w:color="auto"/>
            </w:tcBorders>
          </w:tcPr>
          <w:p w14:paraId="16C8B062" w14:textId="77777777" w:rsidR="00E476C5" w:rsidRPr="00E17462" w:rsidRDefault="00E476C5" w:rsidP="00613B7B">
            <w:pPr>
              <w:pStyle w:val="TAC"/>
              <w:rPr>
                <w:lang w:val="en-US"/>
              </w:rPr>
            </w:pPr>
            <w:r w:rsidRPr="00E17462">
              <w:rPr>
                <w:lang w:val="en-US"/>
              </w:rPr>
              <w:t>-56.0</w:t>
            </w:r>
          </w:p>
        </w:tc>
        <w:tc>
          <w:tcPr>
            <w:tcW w:w="919" w:type="dxa"/>
            <w:tcBorders>
              <w:left w:val="single" w:sz="4" w:space="0" w:color="auto"/>
              <w:bottom w:val="single" w:sz="4" w:space="0" w:color="auto"/>
              <w:right w:val="single" w:sz="4" w:space="0" w:color="auto"/>
            </w:tcBorders>
          </w:tcPr>
          <w:p w14:paraId="2C235806" w14:textId="77777777" w:rsidR="00E476C5" w:rsidRPr="00E17462" w:rsidRDefault="00E476C5" w:rsidP="00613B7B">
            <w:pPr>
              <w:pStyle w:val="TAC"/>
              <w:rPr>
                <w:lang w:val="en-US"/>
              </w:rPr>
            </w:pPr>
            <w:r w:rsidRPr="00E17462">
              <w:rPr>
                <w:lang w:val="en-US"/>
              </w:rPr>
              <w:t>-</w:t>
            </w:r>
            <w:r w:rsidRPr="00E17462">
              <w:rPr>
                <w:rFonts w:cs="Arial"/>
                <w:lang w:val="en-US"/>
              </w:rPr>
              <w:t xml:space="preserve"> Infinity</w:t>
            </w:r>
            <w:r w:rsidRPr="00E17462" w:rsidDel="00871A89">
              <w:rPr>
                <w:lang w:val="en-US"/>
              </w:rPr>
              <w:t xml:space="preserve"> </w:t>
            </w:r>
          </w:p>
        </w:tc>
        <w:tc>
          <w:tcPr>
            <w:tcW w:w="1042" w:type="dxa"/>
            <w:tcBorders>
              <w:left w:val="single" w:sz="4" w:space="0" w:color="auto"/>
              <w:bottom w:val="single" w:sz="4" w:space="0" w:color="auto"/>
              <w:right w:val="single" w:sz="4" w:space="0" w:color="auto"/>
            </w:tcBorders>
          </w:tcPr>
          <w:p w14:paraId="62F4AF66" w14:textId="77777777" w:rsidR="00E476C5" w:rsidRPr="00E17462" w:rsidRDefault="00E476C5" w:rsidP="00613B7B">
            <w:pPr>
              <w:pStyle w:val="TAC"/>
              <w:rPr>
                <w:lang w:val="en-US"/>
              </w:rPr>
            </w:pPr>
            <w:r w:rsidRPr="00E17462">
              <w:rPr>
                <w:lang w:val="en-US"/>
              </w:rPr>
              <w:t>-56.0</w:t>
            </w:r>
          </w:p>
        </w:tc>
      </w:tr>
      <w:tr w:rsidR="00E476C5" w:rsidRPr="00E17462" w14:paraId="3A1C2C51" w14:textId="77777777" w:rsidTr="00613B7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EEE2860" w14:textId="77777777" w:rsidR="00E476C5" w:rsidRPr="00E17462" w:rsidRDefault="00E476C5" w:rsidP="00613B7B">
            <w:pPr>
              <w:pStyle w:val="TAN"/>
              <w:rPr>
                <w:szCs w:val="18"/>
              </w:rPr>
            </w:pPr>
            <w:r w:rsidRPr="00E17462">
              <w:rPr>
                <w:szCs w:val="18"/>
              </w:rPr>
              <w:t>Note 1:</w:t>
            </w:r>
            <w:r w:rsidRPr="00E17462">
              <w:rPr>
                <w:szCs w:val="18"/>
              </w:rPr>
              <w:tab/>
              <w:t>Void</w:t>
            </w:r>
          </w:p>
          <w:p w14:paraId="618FB461" w14:textId="77777777" w:rsidR="00E476C5" w:rsidRPr="00E17462" w:rsidRDefault="00E476C5" w:rsidP="00613B7B">
            <w:pPr>
              <w:pStyle w:val="TAN"/>
              <w:rPr>
                <w:lang w:val="en-US"/>
              </w:rPr>
            </w:pPr>
            <w:r w:rsidRPr="00E17462">
              <w:rPr>
                <w:szCs w:val="18"/>
              </w:rPr>
              <w:t>Note 2:</w:t>
            </w:r>
            <w:r w:rsidRPr="00E17462">
              <w:rPr>
                <w:lang w:val="en-US"/>
              </w:rPr>
              <w:tab/>
              <w:t>SSB-RP and Io levels have been derived from other parameters for information purposes. They are not settable parameters themselves.</w:t>
            </w:r>
          </w:p>
          <w:p w14:paraId="6107CE58" w14:textId="77777777" w:rsidR="00E476C5" w:rsidRPr="00E17462" w:rsidRDefault="00E476C5" w:rsidP="00613B7B">
            <w:pPr>
              <w:pStyle w:val="TAN"/>
              <w:rPr>
                <w:lang w:val="en-US"/>
              </w:rPr>
            </w:pPr>
            <w:r w:rsidRPr="00E17462">
              <w:rPr>
                <w:lang w:val="en-US"/>
              </w:rPr>
              <w:t>Note 3:</w:t>
            </w:r>
            <w:r w:rsidRPr="00E17462">
              <w:rPr>
                <w:lang w:val="en-US"/>
              </w:rPr>
              <w:tab/>
              <w:t>Void</w:t>
            </w:r>
          </w:p>
          <w:p w14:paraId="0383EF66" w14:textId="77777777" w:rsidR="00E476C5" w:rsidRPr="00E17462" w:rsidRDefault="00E476C5" w:rsidP="00613B7B">
            <w:pPr>
              <w:pStyle w:val="TAN"/>
              <w:rPr>
                <w:lang w:val="en-US"/>
              </w:rPr>
            </w:pPr>
            <w:r w:rsidRPr="00E17462">
              <w:rPr>
                <w:lang w:val="en-US"/>
              </w:rPr>
              <w:t xml:space="preserve">Note 4: </w:t>
            </w:r>
            <w:r w:rsidRPr="00E17462">
              <w:rPr>
                <w:lang w:val="en-US"/>
              </w:rPr>
              <w:tab/>
              <w:t>Equivalent power received by an antenna with 0 </w:t>
            </w:r>
            <w:proofErr w:type="spellStart"/>
            <w:r w:rsidRPr="00E17462">
              <w:rPr>
                <w:lang w:val="en-US"/>
              </w:rPr>
              <w:t>dBi</w:t>
            </w:r>
            <w:proofErr w:type="spellEnd"/>
            <w:r w:rsidRPr="00E17462">
              <w:rPr>
                <w:lang w:val="en-US"/>
              </w:rPr>
              <w:t xml:space="preserve"> gain at the </w:t>
            </w:r>
            <w:proofErr w:type="spellStart"/>
            <w:r w:rsidRPr="00E17462">
              <w:rPr>
                <w:lang w:val="en-US"/>
              </w:rPr>
              <w:t>centre</w:t>
            </w:r>
            <w:proofErr w:type="spellEnd"/>
            <w:r w:rsidRPr="00E17462">
              <w:rPr>
                <w:lang w:val="en-US"/>
              </w:rPr>
              <w:t xml:space="preserve"> of the quiet zone</w:t>
            </w:r>
          </w:p>
          <w:p w14:paraId="7783BEF8" w14:textId="77777777" w:rsidR="00E476C5" w:rsidRPr="00E17462" w:rsidRDefault="00E476C5" w:rsidP="00613B7B">
            <w:pPr>
              <w:pStyle w:val="TAN"/>
              <w:rPr>
                <w:lang w:val="en-US"/>
              </w:rPr>
            </w:pPr>
            <w:r w:rsidRPr="00E17462">
              <w:rPr>
                <w:lang w:val="en-US"/>
              </w:rPr>
              <w:t>Note 5:</w:t>
            </w:r>
            <w:r w:rsidRPr="00E17462">
              <w:rPr>
                <w:lang w:val="en-US"/>
              </w:rPr>
              <w:tab/>
              <w:t>As observed with 0dBi gain antenna at the center of the quiet zone.</w:t>
            </w:r>
          </w:p>
          <w:p w14:paraId="144222A9" w14:textId="77777777" w:rsidR="00E476C5" w:rsidRPr="00E17462" w:rsidRDefault="00E476C5" w:rsidP="00613B7B">
            <w:pPr>
              <w:pStyle w:val="TAN"/>
              <w:rPr>
                <w:rFonts w:cs="Arial"/>
                <w:szCs w:val="18"/>
              </w:rPr>
            </w:pPr>
            <w:r w:rsidRPr="00E17462">
              <w:rPr>
                <w:rFonts w:cs="Arial"/>
                <w:szCs w:val="18"/>
                <w:lang w:val="en-US"/>
              </w:rPr>
              <w:t>Note 6:</w:t>
            </w:r>
            <w:r w:rsidRPr="00E17462">
              <w:rPr>
                <w:rFonts w:cs="Arial"/>
                <w:szCs w:val="18"/>
                <w:lang w:val="en-US"/>
              </w:rPr>
              <w:tab/>
            </w:r>
            <w:r w:rsidRPr="00E17462">
              <w:rPr>
                <w:rFonts w:cs="Arial"/>
                <w:szCs w:val="18"/>
              </w:rPr>
              <w:t>Information about types of UE beam is given in B.2.1.3, and does not limit UE implementation or test system implementation</w:t>
            </w:r>
          </w:p>
          <w:p w14:paraId="48387CE5" w14:textId="77777777" w:rsidR="00E476C5" w:rsidRPr="00E17462" w:rsidRDefault="00E476C5" w:rsidP="00613B7B">
            <w:pPr>
              <w:pStyle w:val="TAN"/>
              <w:rPr>
                <w:rFonts w:cs="v4.2.0"/>
              </w:rPr>
            </w:pPr>
            <w:r w:rsidRPr="00E17462">
              <w:rPr>
                <w:rFonts w:cs="Arial"/>
                <w:lang w:val="en-US"/>
              </w:rPr>
              <w:t>Note 7:</w:t>
            </w:r>
            <w:r w:rsidRPr="00E17462">
              <w:rPr>
                <w:rFonts w:cs="Arial"/>
                <w:lang w:val="en-US"/>
              </w:rPr>
              <w:tab/>
              <w:t>Calculation of Es/</w:t>
            </w:r>
            <w:proofErr w:type="spellStart"/>
            <w:r w:rsidRPr="00E17462">
              <w:rPr>
                <w:rFonts w:cs="Arial"/>
                <w:lang w:val="en-US"/>
              </w:rPr>
              <w:t>Iot</w:t>
            </w:r>
            <w:r w:rsidRPr="00E17462">
              <w:rPr>
                <w:rFonts w:cs="Arial"/>
                <w:vertAlign w:val="subscript"/>
                <w:lang w:val="en-US"/>
              </w:rPr>
              <w:t>BB</w:t>
            </w:r>
            <w:proofErr w:type="spellEnd"/>
            <w:r w:rsidRPr="00E17462">
              <w:rPr>
                <w:rFonts w:cs="Arial"/>
                <w:lang w:val="en-US"/>
              </w:rPr>
              <w:t xml:space="preserve"> includes the effect of UE internal noise up to the value assumed for the associated </w:t>
            </w:r>
            <w:proofErr w:type="spellStart"/>
            <w:r w:rsidRPr="00E17462">
              <w:rPr>
                <w:rFonts w:cs="Arial"/>
                <w:lang w:val="en-US"/>
              </w:rPr>
              <w:t>Refsens</w:t>
            </w:r>
            <w:proofErr w:type="spellEnd"/>
            <w:r w:rsidRPr="00E17462">
              <w:rPr>
                <w:rFonts w:cs="Arial"/>
                <w:lang w:val="en-US"/>
              </w:rPr>
              <w:t xml:space="preserve"> requirement in clause 7.3.2 of TS 38.101-2 [19], and an allowance of 1dB for UE multi-band relaxation factor ΔMB</w:t>
            </w:r>
            <w:r w:rsidRPr="00E17462">
              <w:rPr>
                <w:rFonts w:cs="Arial"/>
                <w:vertAlign w:val="subscript"/>
                <w:lang w:val="en-US"/>
              </w:rPr>
              <w:t>P</w:t>
            </w:r>
            <w:r w:rsidRPr="00E17462">
              <w:rPr>
                <w:rFonts w:cs="Arial"/>
                <w:lang w:val="en-US"/>
              </w:rPr>
              <w:t xml:space="preserve"> from TS 38.101-2 [19] Table 6.2.1.3-4.</w:t>
            </w:r>
          </w:p>
        </w:tc>
      </w:tr>
    </w:tbl>
    <w:p w14:paraId="5061A4BC" w14:textId="4CF9962A" w:rsidR="00686501" w:rsidRPr="00E17462" w:rsidRDefault="00686501" w:rsidP="00E476C5">
      <w:pPr>
        <w:rPr>
          <w:ins w:id="45" w:author="Karajani Bledar 1SI1" w:date="2022-02-04T11:00:00Z"/>
          <w:snapToGrid w:val="0"/>
          <w:lang w:val="en-US"/>
        </w:rPr>
      </w:pPr>
    </w:p>
    <w:p w14:paraId="1C4E92BE" w14:textId="77777777" w:rsidR="00686501" w:rsidRPr="00E17462" w:rsidRDefault="00686501" w:rsidP="00686501">
      <w:pPr>
        <w:pStyle w:val="TF"/>
        <w:rPr>
          <w:ins w:id="46" w:author="Karajani Bledar 1SI1" w:date="2022-02-04T11:00:00Z"/>
        </w:rPr>
      </w:pPr>
      <w:ins w:id="47" w:author="Karajani Bledar 1SI1" w:date="2022-02-04T11:00:00Z">
        <w:r w:rsidRPr="00E17462">
          <w:object w:dxaOrig="7800" w:dyaOrig="5880" w14:anchorId="68DB495C">
            <v:shape id="_x0000_i1029" type="#_x0000_t75" style="width:389.8pt;height:293.8pt" o:ole="">
              <v:imagedata r:id="rId14" o:title=""/>
            </v:shape>
            <o:OLEObject Type="Embed" ProgID="Visio.Drawing.15" ShapeID="_x0000_i1029" DrawAspect="Content" ObjectID="_1707746606" r:id="rId19"/>
          </w:object>
        </w:r>
      </w:ins>
    </w:p>
    <w:p w14:paraId="0D6038D3" w14:textId="1F4861A4" w:rsidR="00686501" w:rsidRPr="00E17462" w:rsidRDefault="00686501" w:rsidP="00686501">
      <w:pPr>
        <w:pStyle w:val="TF"/>
        <w:rPr>
          <w:ins w:id="48" w:author="Karajani Bledar 1SI1" w:date="2022-02-04T11:00:00Z"/>
          <w:lang w:val="en-US"/>
        </w:rPr>
      </w:pPr>
      <w:ins w:id="49" w:author="Karajani Bledar 1SI1" w:date="2022-02-04T11:00:00Z">
        <w:r w:rsidRPr="00E17462">
          <w:rPr>
            <w:lang w:val="en-US"/>
          </w:rPr>
          <w:t xml:space="preserve">Figure A.5.5.8.2.1.1-1: </w:t>
        </w:r>
        <w:r w:rsidRPr="00E17462">
          <w:t>Time multiplexed downlink transmissions during T1</w:t>
        </w:r>
      </w:ins>
    </w:p>
    <w:p w14:paraId="3F70BA2A" w14:textId="77777777" w:rsidR="00686501" w:rsidRPr="00E17462" w:rsidRDefault="00686501" w:rsidP="00686501">
      <w:pPr>
        <w:pStyle w:val="TF"/>
        <w:rPr>
          <w:ins w:id="50" w:author="Karajani Bledar 1SI1" w:date="2022-02-04T11:00:00Z"/>
          <w:lang w:val="en-US"/>
        </w:rPr>
      </w:pPr>
      <w:ins w:id="51" w:author="Karajani Bledar 1SI1" w:date="2022-02-04T11:00:00Z">
        <w:r w:rsidRPr="00E17462">
          <w:object w:dxaOrig="7800" w:dyaOrig="5880" w14:anchorId="3F9A44CF">
            <v:shape id="_x0000_i1030" type="#_x0000_t75" style="width:389.8pt;height:293.8pt" o:ole="">
              <v:imagedata r:id="rId16" o:title=""/>
            </v:shape>
            <o:OLEObject Type="Embed" ProgID="Visio.Drawing.15" ShapeID="_x0000_i1030" DrawAspect="Content" ObjectID="_1707746607" r:id="rId20"/>
          </w:object>
        </w:r>
      </w:ins>
    </w:p>
    <w:p w14:paraId="62A2A9FC" w14:textId="48FC7AD4" w:rsidR="00686501" w:rsidRPr="00E17462" w:rsidRDefault="00686501" w:rsidP="00686501">
      <w:pPr>
        <w:pStyle w:val="TF"/>
        <w:rPr>
          <w:ins w:id="52" w:author="Karajani Bledar 1SI1" w:date="2022-02-04T11:00:00Z"/>
          <w:lang w:val="en-US"/>
        </w:rPr>
      </w:pPr>
      <w:ins w:id="53" w:author="Karajani Bledar 1SI1" w:date="2022-02-04T11:00:00Z">
        <w:r w:rsidRPr="00E17462">
          <w:rPr>
            <w:lang w:val="en-US"/>
          </w:rPr>
          <w:t>Figure A.5.5.8.2.1.1-</w:t>
        </w:r>
      </w:ins>
      <w:ins w:id="54" w:author="Karajani Bledar 1SI1" w:date="2022-03-01T08:47:00Z">
        <w:r w:rsidR="000C5910" w:rsidRPr="00E17462">
          <w:rPr>
            <w:lang w:val="en-US"/>
            <w:rPrChange w:id="55" w:author="Karajani Bledar 1SI1" w:date="2022-03-01T08:47:00Z">
              <w:rPr>
                <w:lang w:val="en-US"/>
              </w:rPr>
            </w:rPrChange>
          </w:rPr>
          <w:t>2</w:t>
        </w:r>
      </w:ins>
      <w:ins w:id="56" w:author="Karajani Bledar 1SI1" w:date="2022-02-04T11:00:00Z">
        <w:r w:rsidRPr="00E17462">
          <w:rPr>
            <w:lang w:val="en-US"/>
          </w:rPr>
          <w:t xml:space="preserve">: </w:t>
        </w:r>
        <w:r w:rsidRPr="00E17462">
          <w:t>Time multiplexed downlink transmissions during T2</w:t>
        </w:r>
      </w:ins>
    </w:p>
    <w:p w14:paraId="1E02B4B5" w14:textId="77777777" w:rsidR="00686501" w:rsidRPr="00E17462" w:rsidRDefault="00686501" w:rsidP="00E476C5">
      <w:pPr>
        <w:rPr>
          <w:snapToGrid w:val="0"/>
          <w:lang w:val="en-US"/>
          <w:rPrChange w:id="57" w:author="Karajani Bledar 1SI1" w:date="2022-02-04T11:00:00Z">
            <w:rPr>
              <w:snapToGrid w:val="0"/>
            </w:rPr>
          </w:rPrChange>
        </w:rPr>
      </w:pPr>
    </w:p>
    <w:p w14:paraId="683F83CA" w14:textId="77777777" w:rsidR="00E476C5" w:rsidRPr="00E17462" w:rsidRDefault="00E476C5" w:rsidP="00E476C5">
      <w:pPr>
        <w:pStyle w:val="Heading6"/>
        <w:rPr>
          <w:snapToGrid w:val="0"/>
        </w:rPr>
      </w:pPr>
      <w:r w:rsidRPr="00E17462">
        <w:rPr>
          <w:snapToGrid w:val="0"/>
        </w:rPr>
        <w:t>A.5.5.8.2</w:t>
      </w:r>
      <w:r w:rsidRPr="00E17462">
        <w:rPr>
          <w:rFonts w:eastAsia="MS Mincho"/>
          <w:bCs/>
        </w:rPr>
        <w:t>.1</w:t>
      </w:r>
      <w:r w:rsidRPr="00E17462">
        <w:rPr>
          <w:snapToGrid w:val="0"/>
        </w:rPr>
        <w:t>.2</w:t>
      </w:r>
      <w:r w:rsidRPr="00E17462">
        <w:rPr>
          <w:snapToGrid w:val="0"/>
        </w:rPr>
        <w:tab/>
        <w:t>Test Requirements</w:t>
      </w:r>
    </w:p>
    <w:p w14:paraId="67AFC1C2" w14:textId="77777777" w:rsidR="00E476C5" w:rsidRPr="00E17462" w:rsidRDefault="00E476C5" w:rsidP="00E476C5">
      <w:pPr>
        <w:jc w:val="both"/>
        <w:rPr>
          <w:lang w:eastAsia="zh-CN"/>
        </w:rPr>
      </w:pPr>
      <w:r w:rsidRPr="00E17462">
        <w:rPr>
          <w:lang w:eastAsia="zh-CN"/>
        </w:rPr>
        <w:t>During T2, UE shall send L1-RSRP report with both SSB0 and SSB1.</w:t>
      </w:r>
    </w:p>
    <w:p w14:paraId="5CA92676" w14:textId="77777777" w:rsidR="00E476C5" w:rsidRPr="00E17462" w:rsidRDefault="00E476C5" w:rsidP="00E476C5">
      <w:pPr>
        <w:jc w:val="both"/>
        <w:rPr>
          <w:lang w:eastAsia="zh-CN"/>
        </w:rPr>
      </w:pPr>
      <w:r w:rsidRPr="00E17462">
        <w:rPr>
          <w:lang w:eastAsia="zh-CN"/>
        </w:rPr>
        <w:t>After receiving RRC command in slot n, UE shall be able to</w:t>
      </w:r>
      <w:r w:rsidRPr="00E17462">
        <w:rPr>
          <w:rFonts w:eastAsia="Malgun Gothic"/>
          <w:lang w:eastAsia="zh-CN"/>
        </w:rPr>
        <w:t xml:space="preserve"> start receiving on TCI state 1 after </w:t>
      </w:r>
      <w:r w:rsidRPr="00E17462">
        <w:rPr>
          <w:lang w:eastAsia="zh-CN"/>
        </w:rPr>
        <w:t>n+</w:t>
      </w:r>
      <w:r w:rsidRPr="00E17462">
        <w:rPr>
          <w:rFonts w:eastAsia="Malgun Gothic"/>
          <w:lang w:eastAsia="zh-CN"/>
        </w:rPr>
        <w:t xml:space="preserve"> </w:t>
      </w:r>
      <w:proofErr w:type="spellStart"/>
      <w:r w:rsidRPr="00E17462">
        <w:rPr>
          <w:rFonts w:eastAsia="Malgun Gothic"/>
          <w:lang w:eastAsia="zh-CN"/>
        </w:rPr>
        <w:t>T</w:t>
      </w:r>
      <w:r w:rsidRPr="00E17462">
        <w:rPr>
          <w:rFonts w:eastAsia="Malgun Gothic"/>
          <w:vertAlign w:val="subscript"/>
          <w:lang w:eastAsia="zh-CN"/>
        </w:rPr>
        <w:t>RRC_</w:t>
      </w:r>
      <w:proofErr w:type="gramStart"/>
      <w:r w:rsidRPr="00E17462">
        <w:rPr>
          <w:rFonts w:eastAsia="Malgun Gothic"/>
          <w:vertAlign w:val="subscript"/>
          <w:lang w:eastAsia="zh-CN"/>
        </w:rPr>
        <w:t>processing</w:t>
      </w:r>
      <w:proofErr w:type="spellEnd"/>
      <w:r w:rsidRPr="00E17462">
        <w:rPr>
          <w:rFonts w:eastAsia="Malgun Gothic"/>
          <w:vertAlign w:val="subscript"/>
          <w:lang w:eastAsia="zh-CN"/>
        </w:rPr>
        <w:t xml:space="preserve"> </w:t>
      </w:r>
      <w:r w:rsidRPr="00E17462">
        <w:rPr>
          <w:rFonts w:eastAsia="Malgun Gothic"/>
          <w:lang w:eastAsia="zh-CN"/>
        </w:rPr>
        <w:t xml:space="preserve"> +</w:t>
      </w:r>
      <w:proofErr w:type="gramEnd"/>
      <w:r w:rsidRPr="00E17462">
        <w:rPr>
          <w:rFonts w:eastAsia="Malgun Gothic"/>
          <w:lang w:eastAsia="zh-CN"/>
        </w:rPr>
        <w:t xml:space="preserve"> </w:t>
      </w:r>
      <w:proofErr w:type="spellStart"/>
      <w:r w:rsidRPr="00E17462">
        <w:rPr>
          <w:rFonts w:eastAsia="Malgun Gothic"/>
          <w:lang w:eastAsia="zh-CN"/>
        </w:rPr>
        <w:t>T</w:t>
      </w:r>
      <w:r w:rsidRPr="00E17462">
        <w:rPr>
          <w:rFonts w:eastAsia="Malgun Gothic"/>
          <w:vertAlign w:val="subscript"/>
          <w:lang w:eastAsia="zh-CN"/>
        </w:rPr>
        <w:t>first</w:t>
      </w:r>
      <w:proofErr w:type="spellEnd"/>
      <w:r w:rsidRPr="00E17462">
        <w:rPr>
          <w:rFonts w:eastAsia="Malgun Gothic"/>
          <w:vertAlign w:val="subscript"/>
          <w:lang w:eastAsia="zh-CN"/>
        </w:rPr>
        <w:t xml:space="preserve">-SSB </w:t>
      </w:r>
      <w:r w:rsidRPr="00E17462">
        <w:rPr>
          <w:rFonts w:eastAsia="Malgun Gothic"/>
          <w:lang w:eastAsia="zh-CN"/>
        </w:rPr>
        <w:t>+ 2ms.</w:t>
      </w:r>
    </w:p>
    <w:p w14:paraId="461BC371" w14:textId="77777777" w:rsidR="00E476C5" w:rsidRPr="00E17462" w:rsidRDefault="00E476C5" w:rsidP="00E476C5">
      <w:pPr>
        <w:keepNext/>
        <w:keepLines/>
        <w:spacing w:before="240"/>
        <w:ind w:left="1134" w:hanging="1134"/>
        <w:outlineLvl w:val="0"/>
        <w:rPr>
          <w:rFonts w:ascii="Arial" w:hAnsi="Arial"/>
          <w:b/>
          <w:color w:val="0000FF"/>
          <w:sz w:val="36"/>
        </w:rPr>
      </w:pPr>
    </w:p>
    <w:p w14:paraId="32259B78" w14:textId="77777777" w:rsidR="00E476C5" w:rsidRPr="00E17462" w:rsidRDefault="00E476C5" w:rsidP="00E476C5">
      <w:pPr>
        <w:keepNext/>
        <w:keepLines/>
        <w:spacing w:before="240"/>
        <w:ind w:left="1134" w:hanging="1134"/>
        <w:outlineLvl w:val="0"/>
        <w:rPr>
          <w:rFonts w:ascii="Arial" w:hAnsi="Arial"/>
          <w:b/>
          <w:color w:val="0000FF"/>
          <w:sz w:val="36"/>
        </w:rPr>
      </w:pPr>
      <w:r w:rsidRPr="00E17462">
        <w:rPr>
          <w:rFonts w:ascii="Arial" w:hAnsi="Arial"/>
          <w:b/>
          <w:color w:val="0000FF"/>
          <w:sz w:val="36"/>
        </w:rPr>
        <w:t>&lt; Unchanged sections omitted &gt;</w:t>
      </w:r>
    </w:p>
    <w:p w14:paraId="67CA2721" w14:textId="77777777" w:rsidR="00E476C5" w:rsidRPr="00E17462" w:rsidRDefault="00E476C5" w:rsidP="00E476C5">
      <w:pPr>
        <w:keepNext/>
        <w:keepLines/>
        <w:spacing w:before="240"/>
        <w:ind w:left="1134" w:hanging="1134"/>
        <w:outlineLvl w:val="0"/>
        <w:rPr>
          <w:rFonts w:ascii="Arial" w:hAnsi="Arial"/>
          <w:b/>
          <w:color w:val="0000FF"/>
          <w:sz w:val="36"/>
        </w:rPr>
      </w:pPr>
    </w:p>
    <w:p w14:paraId="6B531952" w14:textId="77777777" w:rsidR="00136A1C" w:rsidRPr="00E17462" w:rsidRDefault="00136A1C" w:rsidP="00136A1C">
      <w:pPr>
        <w:keepNext/>
        <w:keepLines/>
        <w:spacing w:before="120"/>
        <w:ind w:left="1134" w:hanging="1134"/>
        <w:outlineLvl w:val="2"/>
        <w:rPr>
          <w:rFonts w:ascii="Arial" w:hAnsi="Arial"/>
          <w:sz w:val="28"/>
        </w:rPr>
      </w:pPr>
      <w:r w:rsidRPr="00E17462">
        <w:rPr>
          <w:rFonts w:ascii="Arial" w:hAnsi="Arial"/>
          <w:sz w:val="28"/>
        </w:rPr>
        <w:t>A.7.5.8</w:t>
      </w:r>
      <w:r w:rsidRPr="00E17462">
        <w:rPr>
          <w:rFonts w:ascii="Arial" w:hAnsi="Arial"/>
          <w:sz w:val="28"/>
        </w:rPr>
        <w:tab/>
        <w:t>Active TCI state switch delay</w:t>
      </w:r>
    </w:p>
    <w:p w14:paraId="6DFF5194" w14:textId="77777777" w:rsidR="00136A1C" w:rsidRPr="00E17462" w:rsidRDefault="00136A1C" w:rsidP="00136A1C">
      <w:pPr>
        <w:pStyle w:val="Heading4"/>
      </w:pPr>
      <w:r w:rsidRPr="00E17462">
        <w:t>A.7.5.8.1</w:t>
      </w:r>
      <w:r w:rsidRPr="00E17462">
        <w:rPr>
          <w:szCs w:val="24"/>
        </w:rPr>
        <w:tab/>
      </w:r>
      <w:r w:rsidRPr="00E17462">
        <w:t>MAC-CE based active TCI state switch</w:t>
      </w:r>
    </w:p>
    <w:p w14:paraId="76E97F17" w14:textId="77777777" w:rsidR="00136A1C" w:rsidRPr="00E17462" w:rsidRDefault="00136A1C" w:rsidP="00136A1C">
      <w:pPr>
        <w:keepNext/>
        <w:keepLines/>
        <w:spacing w:before="120"/>
        <w:ind w:left="1701" w:hanging="1701"/>
        <w:outlineLvl w:val="4"/>
        <w:rPr>
          <w:rFonts w:ascii="Arial" w:hAnsi="Arial" w:cs="Arial"/>
        </w:rPr>
      </w:pPr>
      <w:r w:rsidRPr="00E17462">
        <w:rPr>
          <w:rFonts w:ascii="Arial" w:hAnsi="Arial" w:cs="Arial"/>
        </w:rPr>
        <w:t>A.7.5.8.1.1</w:t>
      </w:r>
      <w:r w:rsidRPr="00E17462">
        <w:rPr>
          <w:rFonts w:ascii="Arial" w:hAnsi="Arial" w:cs="Arial"/>
        </w:rPr>
        <w:tab/>
        <w:t xml:space="preserve">NR </w:t>
      </w:r>
      <w:proofErr w:type="spellStart"/>
      <w:r w:rsidRPr="00E17462">
        <w:rPr>
          <w:rFonts w:ascii="Arial" w:hAnsi="Arial" w:cs="Arial"/>
        </w:rPr>
        <w:t>PCell</w:t>
      </w:r>
      <w:proofErr w:type="spellEnd"/>
      <w:r w:rsidRPr="00E17462">
        <w:rPr>
          <w:rFonts w:ascii="Arial" w:hAnsi="Arial" w:cs="Arial"/>
        </w:rPr>
        <w:t xml:space="preserve"> FR2 active TCI state switch for a known TCI state</w:t>
      </w:r>
    </w:p>
    <w:p w14:paraId="76BD9DF2" w14:textId="77777777" w:rsidR="00136A1C" w:rsidRPr="00E17462" w:rsidRDefault="00136A1C" w:rsidP="00136A1C">
      <w:pPr>
        <w:pStyle w:val="H6"/>
        <w:rPr>
          <w:rFonts w:eastAsia="MS Mincho"/>
        </w:rPr>
      </w:pPr>
      <w:r w:rsidRPr="00E17462">
        <w:rPr>
          <w:rFonts w:eastAsia="MS Mincho"/>
        </w:rPr>
        <w:t>A.7.5.8.1.1.1</w:t>
      </w:r>
      <w:r w:rsidRPr="00E17462">
        <w:rPr>
          <w:rFonts w:eastAsia="MS Mincho"/>
        </w:rPr>
        <w:tab/>
        <w:t>Test Purpose and Environment</w:t>
      </w:r>
    </w:p>
    <w:p w14:paraId="63615236" w14:textId="77777777" w:rsidR="00136A1C" w:rsidRPr="00E17462" w:rsidRDefault="00136A1C" w:rsidP="00136A1C">
      <w:pPr>
        <w:jc w:val="both"/>
        <w:rPr>
          <w:szCs w:val="24"/>
        </w:rPr>
      </w:pPr>
      <w:r w:rsidRPr="00E17462">
        <w:t>The purpose of this test is to verify the active TCI state switch delay requirement defined in clause 8.10.3. Supported test configuration is shown in Table A.7.5.8</w:t>
      </w:r>
      <w:r w:rsidRPr="00E17462">
        <w:rPr>
          <w:rFonts w:eastAsia="MS Mincho"/>
          <w:bCs/>
        </w:rPr>
        <w:t>.1.1</w:t>
      </w:r>
      <w:r w:rsidRPr="00E17462">
        <w:t>.1-1.</w:t>
      </w:r>
    </w:p>
    <w:p w14:paraId="279BC0DA" w14:textId="77777777" w:rsidR="00136A1C" w:rsidRPr="00E17462" w:rsidRDefault="00136A1C" w:rsidP="00136A1C">
      <w:pPr>
        <w:jc w:val="both"/>
      </w:pPr>
      <w:r w:rsidRPr="00E17462">
        <w:t xml:space="preserve">The test scenario comprises of one NR </w:t>
      </w:r>
      <w:proofErr w:type="spellStart"/>
      <w:r w:rsidRPr="00E17462">
        <w:t>PCell</w:t>
      </w:r>
      <w:proofErr w:type="spellEnd"/>
      <w:r w:rsidRPr="00E17462">
        <w:t xml:space="preserve"> (Cell 1) as given in Table A.7.5.8</w:t>
      </w:r>
      <w:r w:rsidRPr="00E17462">
        <w:rPr>
          <w:rFonts w:eastAsia="MS Mincho"/>
          <w:bCs/>
        </w:rPr>
        <w:t>.1.1</w:t>
      </w:r>
      <w:r w:rsidRPr="00E17462">
        <w:t xml:space="preserve">.1-2. Cell-specific parameters of NR </w:t>
      </w:r>
      <w:proofErr w:type="spellStart"/>
      <w:r w:rsidRPr="00E17462">
        <w:t>PCell</w:t>
      </w:r>
      <w:proofErr w:type="spellEnd"/>
      <w:r w:rsidRPr="00E17462">
        <w:t xml:space="preserve"> are specified in Table A.7.5.8</w:t>
      </w:r>
      <w:r w:rsidRPr="00E17462">
        <w:rPr>
          <w:rFonts w:eastAsia="MS Mincho"/>
          <w:bCs/>
        </w:rPr>
        <w:t>.1.1</w:t>
      </w:r>
      <w:r w:rsidRPr="00E17462">
        <w:t>.1-3 below. The OTA related test parameters for FR2 are shown in Table A.7.5.8</w:t>
      </w:r>
      <w:r w:rsidRPr="00E17462">
        <w:rPr>
          <w:rFonts w:eastAsia="MS Mincho"/>
          <w:bCs/>
        </w:rPr>
        <w:t>.1.1</w:t>
      </w:r>
      <w:r w:rsidRPr="00E17462">
        <w:t>.1-4.</w:t>
      </w:r>
    </w:p>
    <w:p w14:paraId="1D423FDE" w14:textId="77777777" w:rsidR="00136A1C" w:rsidRPr="00E17462" w:rsidRDefault="00136A1C" w:rsidP="00136A1C">
      <w:pPr>
        <w:jc w:val="both"/>
      </w:pPr>
      <w:r w:rsidRPr="00E17462">
        <w:t>PDCCHs indicating new transmissions shall be sent continuously</w:t>
      </w:r>
      <w:r w:rsidRPr="00E17462">
        <w:rPr>
          <w:lang w:eastAsia="zh-CN"/>
        </w:rPr>
        <w:t xml:space="preserve"> on </w:t>
      </w:r>
      <w:proofErr w:type="spellStart"/>
      <w:r w:rsidRPr="00E17462">
        <w:rPr>
          <w:lang w:eastAsia="zh-CN"/>
        </w:rPr>
        <w:t>PCell</w:t>
      </w:r>
      <w:proofErr w:type="spellEnd"/>
      <w:r w:rsidRPr="00E17462">
        <w:t xml:space="preserve"> to ensure that the UE would have ACK/NACK sending.</w:t>
      </w:r>
    </w:p>
    <w:p w14:paraId="1198E4DE" w14:textId="77777777" w:rsidR="00136A1C" w:rsidRPr="00E17462" w:rsidRDefault="00136A1C" w:rsidP="00136A1C">
      <w:pPr>
        <w:jc w:val="both"/>
      </w:pPr>
      <w:r w:rsidRPr="00E17462">
        <w:lastRenderedPageBreak/>
        <w:t xml:space="preserve">Before the test starts, </w:t>
      </w:r>
    </w:p>
    <w:p w14:paraId="3190DB7C" w14:textId="77777777" w:rsidR="00136A1C" w:rsidRPr="00E17462" w:rsidRDefault="00136A1C" w:rsidP="00136A1C">
      <w:pPr>
        <w:ind w:left="568" w:hanging="284"/>
      </w:pPr>
      <w:r w:rsidRPr="00E17462">
        <w:t>-</w:t>
      </w:r>
      <w:r w:rsidRPr="00E17462">
        <w:tab/>
        <w:t>UE is connected to Cell 1 (</w:t>
      </w:r>
      <w:proofErr w:type="spellStart"/>
      <w:r w:rsidRPr="00E17462">
        <w:t>PCell</w:t>
      </w:r>
      <w:proofErr w:type="spellEnd"/>
      <w:r w:rsidRPr="00E17462">
        <w:t>) on radio channel 1 (PCC).</w:t>
      </w:r>
    </w:p>
    <w:p w14:paraId="1D40FECA" w14:textId="77777777" w:rsidR="00136A1C" w:rsidRPr="00E17462" w:rsidRDefault="00136A1C" w:rsidP="00136A1C">
      <w:pPr>
        <w:ind w:left="568" w:hanging="284"/>
      </w:pPr>
      <w:r w:rsidRPr="00E17462">
        <w:t>-</w:t>
      </w:r>
      <w:r w:rsidRPr="00E17462">
        <w:tab/>
        <w:t xml:space="preserve">UE is configured with 2 different TCI states for </w:t>
      </w:r>
      <w:proofErr w:type="spellStart"/>
      <w:r w:rsidRPr="00E17462">
        <w:t>PCell</w:t>
      </w:r>
      <w:proofErr w:type="spellEnd"/>
      <w:r w:rsidRPr="00E17462">
        <w:t>, PDCCH TCI state 0 (</w:t>
      </w:r>
      <w:proofErr w:type="spellStart"/>
      <w:r w:rsidRPr="00E17462">
        <w:t>QCL’d</w:t>
      </w:r>
      <w:proofErr w:type="spellEnd"/>
      <w:r w:rsidRPr="00E17462">
        <w:t xml:space="preserve"> to SSB0) and </w:t>
      </w:r>
      <w:proofErr w:type="spellStart"/>
      <w:r w:rsidRPr="00E17462">
        <w:t>TCIstate</w:t>
      </w:r>
      <w:proofErr w:type="spellEnd"/>
      <w:r w:rsidRPr="00E17462">
        <w:t xml:space="preserve"> 1 (</w:t>
      </w:r>
      <w:proofErr w:type="spellStart"/>
      <w:r w:rsidRPr="00E17462">
        <w:t>QCL’d</w:t>
      </w:r>
      <w:proofErr w:type="spellEnd"/>
      <w:r w:rsidRPr="00E17462">
        <w:t xml:space="preserve"> to SSB1), in Cell 1 before starting the test.</w:t>
      </w:r>
    </w:p>
    <w:p w14:paraId="617B3D95" w14:textId="77777777" w:rsidR="00136A1C" w:rsidRPr="00E17462" w:rsidRDefault="00136A1C" w:rsidP="00136A1C">
      <w:pPr>
        <w:ind w:left="568" w:hanging="284"/>
      </w:pPr>
      <w:r w:rsidRPr="00E17462">
        <w:t>-</w:t>
      </w:r>
      <w:r w:rsidRPr="00E17462">
        <w:tab/>
        <w:t xml:space="preserve">UE is indicated in TCI state 0 as the active PDCCH TCI state </w:t>
      </w:r>
    </w:p>
    <w:p w14:paraId="4FF671CB" w14:textId="3323B2CD" w:rsidR="00136A1C" w:rsidRPr="00E17462" w:rsidRDefault="00136A1C" w:rsidP="00136A1C">
      <w:r w:rsidRPr="00E17462">
        <w:t xml:space="preserve">The test consists of two time periods, T1 and T2. </w:t>
      </w:r>
      <w:ins w:id="58" w:author="Karajani Bledar 1SI1" w:date="2022-02-04T11:51:00Z">
        <w:r w:rsidR="002108DD" w:rsidRPr="00E17462">
          <w:rPr>
            <w:rFonts w:eastAsia="SimSun"/>
          </w:rPr>
          <w:t>Figure A.7.5.8.1.1</w:t>
        </w:r>
      </w:ins>
      <w:ins w:id="59" w:author="Karajani Bledar 1SI1" w:date="2022-03-01T08:50:00Z">
        <w:r w:rsidR="000C5910" w:rsidRPr="00E17462">
          <w:rPr>
            <w:rFonts w:eastAsia="SimSun"/>
            <w:rPrChange w:id="60" w:author="Karajani Bledar 1SI1" w:date="2022-03-01T08:50:00Z">
              <w:rPr>
                <w:rFonts w:eastAsia="SimSun"/>
              </w:rPr>
            </w:rPrChange>
          </w:rPr>
          <w:t>.1</w:t>
        </w:r>
      </w:ins>
      <w:ins w:id="61" w:author="Karajani Bledar 1SI1" w:date="2022-02-04T11:51:00Z">
        <w:r w:rsidR="002108DD" w:rsidRPr="00E17462">
          <w:rPr>
            <w:rFonts w:eastAsia="SimSun"/>
          </w:rPr>
          <w:t xml:space="preserve">-1 and </w:t>
        </w:r>
      </w:ins>
      <w:ins w:id="62" w:author="Karajani Bledar 1SI1" w:date="2022-03-01T08:53:00Z">
        <w:r w:rsidR="000C5910" w:rsidRPr="00E17462">
          <w:rPr>
            <w:rFonts w:eastAsia="SimSun"/>
            <w:rPrChange w:id="63" w:author="Karajani Bledar 1SI1" w:date="2022-03-01T08:53:00Z">
              <w:rPr>
                <w:rFonts w:eastAsia="SimSun"/>
              </w:rPr>
            </w:rPrChange>
          </w:rPr>
          <w:t>Figure</w:t>
        </w:r>
        <w:r w:rsidR="000C5910" w:rsidRPr="00E17462">
          <w:rPr>
            <w:rFonts w:eastAsia="SimSun"/>
          </w:rPr>
          <w:t xml:space="preserve"> </w:t>
        </w:r>
      </w:ins>
      <w:ins w:id="64" w:author="Karajani Bledar 1SI1" w:date="2022-02-04T11:51:00Z">
        <w:r w:rsidR="002108DD" w:rsidRPr="00E17462">
          <w:rPr>
            <w:rFonts w:eastAsia="SimSun"/>
          </w:rPr>
          <w:t>A.7.5.8.1.1</w:t>
        </w:r>
      </w:ins>
      <w:ins w:id="65" w:author="Karajani Bledar 1SI1" w:date="2022-03-01T08:50:00Z">
        <w:r w:rsidR="000C5910" w:rsidRPr="00E17462">
          <w:rPr>
            <w:rFonts w:eastAsia="SimSun"/>
          </w:rPr>
          <w:t>.1</w:t>
        </w:r>
      </w:ins>
      <w:ins w:id="66" w:author="Karajani Bledar 1SI1" w:date="2022-02-04T11:51:00Z">
        <w:r w:rsidR="002108DD" w:rsidRPr="00E17462">
          <w:rPr>
            <w:rFonts w:eastAsia="SimSun"/>
          </w:rPr>
          <w:t xml:space="preserve">-2 show the </w:t>
        </w:r>
        <w:r w:rsidR="002108DD" w:rsidRPr="00E17462">
          <w:t>Time multiplexed</w:t>
        </w:r>
      </w:ins>
      <w:ins w:id="67" w:author="Karajani Bledar 1SI1" w:date="2022-02-04T11:56:00Z">
        <w:r w:rsidR="006D25FE" w:rsidRPr="00E17462">
          <w:t xml:space="preserve"> (allocation in Frequency is symbolic) </w:t>
        </w:r>
      </w:ins>
      <w:ins w:id="68" w:author="Karajani Bledar 1SI1" w:date="2022-02-04T11:51:00Z">
        <w:r w:rsidR="002108DD" w:rsidRPr="00E17462">
          <w:t xml:space="preserve">downlink transmissions from each Angle of Arrival. </w:t>
        </w:r>
      </w:ins>
      <w:r w:rsidRPr="00E17462">
        <w:t xml:space="preserve">During T1 only SSB to which PDCCH-TCI-state0 is </w:t>
      </w:r>
      <w:proofErr w:type="spellStart"/>
      <w:r w:rsidRPr="00E17462">
        <w:t>QCL’d</w:t>
      </w:r>
      <w:proofErr w:type="spellEnd"/>
      <w:r w:rsidRPr="00E17462">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E17462">
        <w:rPr>
          <w:rFonts w:hint="eastAsia"/>
          <w:i/>
        </w:rPr>
        <w:t>tci-PresentInDCI</w:t>
      </w:r>
      <w:proofErr w:type="spellEnd"/>
      <w:r w:rsidRPr="00E17462">
        <w:rPr>
          <w:rFonts w:hint="eastAsia"/>
        </w:rPr>
        <w:t xml:space="preserve"> is not configured in the PDSCH configuration,</w:t>
      </w:r>
      <w:r w:rsidRPr="00E17462">
        <w:t xml:space="preserve"> </w:t>
      </w:r>
      <w:r w:rsidRPr="00E17462">
        <w:rPr>
          <w:rFonts w:hint="eastAsia"/>
        </w:rPr>
        <w:t>i.e. TCI state for the PDSCH is identical to the PDCCH TCI state</w:t>
      </w:r>
      <w:r w:rsidRPr="00E17462">
        <w:t>.</w:t>
      </w:r>
    </w:p>
    <w:p w14:paraId="3C784B78" w14:textId="77777777" w:rsidR="00136A1C" w:rsidRPr="00E17462" w:rsidRDefault="00136A1C" w:rsidP="00136A1C">
      <w:pPr>
        <w:jc w:val="both"/>
        <w:rPr>
          <w:lang w:eastAsia="zh-CN"/>
        </w:rPr>
      </w:pPr>
      <w:r w:rsidRPr="00E17462">
        <w:rPr>
          <w:lang w:eastAsia="zh-CN"/>
        </w:rPr>
        <w:t xml:space="preserve">The test equipment verifies that UE can be scheduled on </w:t>
      </w:r>
      <w:proofErr w:type="spellStart"/>
      <w:r w:rsidRPr="00E17462">
        <w:rPr>
          <w:lang w:eastAsia="zh-CN"/>
        </w:rPr>
        <w:t>PCell</w:t>
      </w:r>
      <w:proofErr w:type="spellEnd"/>
      <w:r w:rsidRPr="00E17462">
        <w:rPr>
          <w:lang w:eastAsia="zh-CN"/>
        </w:rPr>
        <w:t xml:space="preserve"> on TCI state 0 till n+</w:t>
      </w:r>
      <w:r w:rsidRPr="00E17462">
        <w:rPr>
          <w:rFonts w:eastAsia="Malgun Gothic"/>
          <w:lang w:eastAsia="zh-CN"/>
        </w:rPr>
        <w:t xml:space="preserve"> T</w:t>
      </w:r>
      <w:r w:rsidRPr="00E17462">
        <w:rPr>
          <w:rFonts w:eastAsia="Malgun Gothic"/>
          <w:vertAlign w:val="subscript"/>
          <w:lang w:eastAsia="zh-CN"/>
        </w:rPr>
        <w:t>HARQ</w:t>
      </w:r>
      <w:r w:rsidRPr="00E17462">
        <w:rPr>
          <w:rFonts w:eastAsia="Malgun Gothic"/>
          <w:lang w:eastAsia="zh-CN"/>
        </w:rPr>
        <w:t xml:space="preserve"> +3 </w:t>
      </w:r>
      <w:proofErr w:type="spellStart"/>
      <w:r w:rsidRPr="00E17462">
        <w:rPr>
          <w:rFonts w:eastAsia="Malgun Gothic"/>
          <w:lang w:eastAsia="zh-CN"/>
        </w:rPr>
        <w:t>ms</w:t>
      </w:r>
      <w:proofErr w:type="spellEnd"/>
      <w:r w:rsidRPr="00E17462">
        <w:rPr>
          <w:lang w:eastAsia="zh-CN"/>
        </w:rPr>
        <w:t xml:space="preserve">. The test equipment also verifies the TCI state switch time in </w:t>
      </w:r>
      <w:proofErr w:type="spellStart"/>
      <w:r w:rsidRPr="00E17462">
        <w:rPr>
          <w:lang w:eastAsia="zh-CN"/>
        </w:rPr>
        <w:t>PCell</w:t>
      </w:r>
      <w:proofErr w:type="spellEnd"/>
      <w:r w:rsidRPr="00E17462">
        <w:rPr>
          <w:lang w:eastAsia="zh-CN"/>
        </w:rPr>
        <w:t xml:space="preserve"> by scheduling the UE on TCI state 1 after n+</w:t>
      </w:r>
      <w:r w:rsidRPr="00E17462">
        <w:rPr>
          <w:rFonts w:eastAsia="Malgun Gothic"/>
          <w:lang w:eastAsia="zh-CN"/>
        </w:rPr>
        <w:t xml:space="preserve"> T</w:t>
      </w:r>
      <w:r w:rsidRPr="00E17462">
        <w:rPr>
          <w:rFonts w:eastAsia="Malgun Gothic"/>
          <w:vertAlign w:val="subscript"/>
          <w:lang w:eastAsia="zh-CN"/>
        </w:rPr>
        <w:t>HARQ</w:t>
      </w:r>
      <w:r w:rsidRPr="00E17462">
        <w:rPr>
          <w:rFonts w:eastAsia="Malgun Gothic"/>
          <w:lang w:eastAsia="zh-CN"/>
        </w:rPr>
        <w:t xml:space="preserve"> +3 </w:t>
      </w:r>
      <w:proofErr w:type="spellStart"/>
      <w:r w:rsidRPr="00E17462">
        <w:rPr>
          <w:rFonts w:eastAsia="Malgun Gothic"/>
          <w:lang w:eastAsia="zh-CN"/>
        </w:rPr>
        <w:t>ms</w:t>
      </w:r>
      <w:proofErr w:type="spellEnd"/>
      <w:r w:rsidRPr="00E17462">
        <w:rPr>
          <w:rFonts w:eastAsia="Malgun Gothic"/>
          <w:lang w:eastAsia="zh-CN"/>
        </w:rPr>
        <w:t xml:space="preserve"> + (</w:t>
      </w:r>
      <w:proofErr w:type="spellStart"/>
      <w:r w:rsidRPr="00E17462">
        <w:rPr>
          <w:rFonts w:eastAsia="Malgun Gothic"/>
          <w:lang w:eastAsia="zh-CN"/>
        </w:rPr>
        <w:t>T</w:t>
      </w:r>
      <w:r w:rsidRPr="00E17462">
        <w:rPr>
          <w:rFonts w:eastAsia="Malgun Gothic"/>
          <w:vertAlign w:val="subscript"/>
          <w:lang w:eastAsia="zh-CN"/>
        </w:rPr>
        <w:t>first</w:t>
      </w:r>
      <w:proofErr w:type="spellEnd"/>
      <w:r w:rsidRPr="00E17462">
        <w:rPr>
          <w:rFonts w:eastAsia="Malgun Gothic"/>
          <w:vertAlign w:val="subscript"/>
          <w:lang w:eastAsia="zh-CN"/>
        </w:rPr>
        <w:t xml:space="preserve">-SSB </w:t>
      </w:r>
      <w:r w:rsidRPr="00E17462">
        <w:rPr>
          <w:rFonts w:eastAsia="Malgun Gothic"/>
          <w:lang w:eastAsia="zh-CN"/>
        </w:rPr>
        <w:t>+ T</w:t>
      </w:r>
      <w:r w:rsidRPr="00E17462">
        <w:rPr>
          <w:rFonts w:eastAsia="Malgun Gothic"/>
          <w:vertAlign w:val="subscript"/>
          <w:lang w:eastAsia="zh-CN"/>
        </w:rPr>
        <w:t>SSB-proc</w:t>
      </w:r>
      <w:proofErr w:type="gramStart"/>
      <w:r w:rsidRPr="00E17462">
        <w:rPr>
          <w:rFonts w:eastAsia="Malgun Gothic"/>
          <w:lang w:eastAsia="zh-CN"/>
        </w:rPr>
        <w:t>)</w:t>
      </w:r>
      <w:r w:rsidRPr="00E17462">
        <w:rPr>
          <w:lang w:eastAsia="zh-CN"/>
        </w:rPr>
        <w:t xml:space="preserve"> .</w:t>
      </w:r>
      <w:proofErr w:type="gramEnd"/>
    </w:p>
    <w:p w14:paraId="6DF40273" w14:textId="77777777" w:rsidR="00136A1C" w:rsidRPr="00E17462" w:rsidRDefault="00136A1C" w:rsidP="00136A1C">
      <w:pPr>
        <w:keepNext/>
        <w:keepLines/>
        <w:spacing w:before="60"/>
        <w:jc w:val="center"/>
        <w:rPr>
          <w:rFonts w:ascii="Arial" w:hAnsi="Arial" w:cs="v4.2.0"/>
          <w:b/>
        </w:rPr>
      </w:pPr>
      <w:r w:rsidRPr="00E17462">
        <w:rPr>
          <w:rFonts w:ascii="Arial" w:hAnsi="Arial" w:cs="v4.2.0"/>
          <w: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36A1C" w:rsidRPr="00E17462" w14:paraId="1FDFE8D9" w14:textId="77777777" w:rsidTr="00613B7B">
        <w:tc>
          <w:tcPr>
            <w:tcW w:w="2275" w:type="dxa"/>
            <w:tcBorders>
              <w:top w:val="single" w:sz="4" w:space="0" w:color="auto"/>
              <w:left w:val="single" w:sz="4" w:space="0" w:color="auto"/>
              <w:bottom w:val="single" w:sz="4" w:space="0" w:color="auto"/>
              <w:right w:val="single" w:sz="4" w:space="0" w:color="auto"/>
            </w:tcBorders>
            <w:hideMark/>
          </w:tcPr>
          <w:p w14:paraId="450ED709" w14:textId="77777777" w:rsidR="00136A1C" w:rsidRPr="00E17462" w:rsidRDefault="00136A1C" w:rsidP="00613B7B">
            <w:pPr>
              <w:keepNext/>
              <w:keepLines/>
              <w:spacing w:after="0" w:line="256" w:lineRule="auto"/>
              <w:jc w:val="center"/>
              <w:rPr>
                <w:rFonts w:ascii="Arial" w:hAnsi="Arial"/>
                <w:b/>
                <w:sz w:val="18"/>
                <w:lang w:eastAsia="zh-CN"/>
              </w:rPr>
            </w:pPr>
            <w:r w:rsidRPr="00E17462">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55C456A" w14:textId="77777777" w:rsidR="00136A1C" w:rsidRPr="00E17462" w:rsidRDefault="00136A1C" w:rsidP="00613B7B">
            <w:pPr>
              <w:keepNext/>
              <w:keepLines/>
              <w:spacing w:after="0" w:line="256" w:lineRule="auto"/>
              <w:jc w:val="center"/>
              <w:rPr>
                <w:rFonts w:ascii="Arial" w:hAnsi="Arial"/>
                <w:b/>
                <w:sz w:val="18"/>
                <w:lang w:eastAsia="zh-CN"/>
              </w:rPr>
            </w:pPr>
            <w:r w:rsidRPr="00E17462">
              <w:rPr>
                <w:rFonts w:ascii="Arial" w:hAnsi="Arial"/>
                <w:b/>
                <w:sz w:val="18"/>
                <w:lang w:eastAsia="zh-CN"/>
              </w:rPr>
              <w:t>Description</w:t>
            </w:r>
          </w:p>
        </w:tc>
      </w:tr>
      <w:tr w:rsidR="00136A1C" w:rsidRPr="00E17462" w14:paraId="74BBC0C0" w14:textId="77777777" w:rsidTr="00613B7B">
        <w:tc>
          <w:tcPr>
            <w:tcW w:w="2275" w:type="dxa"/>
            <w:tcBorders>
              <w:top w:val="single" w:sz="4" w:space="0" w:color="auto"/>
              <w:left w:val="single" w:sz="4" w:space="0" w:color="auto"/>
              <w:bottom w:val="single" w:sz="4" w:space="0" w:color="auto"/>
              <w:right w:val="single" w:sz="4" w:space="0" w:color="auto"/>
            </w:tcBorders>
            <w:hideMark/>
          </w:tcPr>
          <w:p w14:paraId="6BF4918A" w14:textId="77777777" w:rsidR="00136A1C" w:rsidRPr="00E17462" w:rsidRDefault="00136A1C" w:rsidP="00613B7B">
            <w:pPr>
              <w:keepNext/>
              <w:keepLines/>
              <w:spacing w:after="0" w:line="256" w:lineRule="auto"/>
              <w:rPr>
                <w:rFonts w:ascii="Arial" w:hAnsi="Arial"/>
                <w:sz w:val="18"/>
                <w:lang w:eastAsia="zh-CN"/>
              </w:rPr>
            </w:pPr>
            <w:r w:rsidRPr="00E17462">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0804AA1" w14:textId="77777777" w:rsidR="00136A1C" w:rsidRPr="00E17462" w:rsidRDefault="00136A1C" w:rsidP="00613B7B">
            <w:pPr>
              <w:keepNext/>
              <w:keepLines/>
              <w:spacing w:after="0" w:line="256" w:lineRule="auto"/>
              <w:rPr>
                <w:rFonts w:ascii="Arial" w:hAnsi="Arial"/>
                <w:sz w:val="18"/>
                <w:lang w:eastAsia="zh-CN"/>
              </w:rPr>
            </w:pPr>
            <w:r w:rsidRPr="00E17462">
              <w:rPr>
                <w:rFonts w:ascii="Arial" w:hAnsi="Arial"/>
                <w:sz w:val="18"/>
                <w:lang w:eastAsia="zh-CN"/>
              </w:rPr>
              <w:t>NR 120 kHz SSB SCS, 100 MHz bandwidth, TDD duplex mode</w:t>
            </w:r>
          </w:p>
        </w:tc>
      </w:tr>
    </w:tbl>
    <w:p w14:paraId="61DE83C7" w14:textId="77777777" w:rsidR="00136A1C" w:rsidRPr="00E17462" w:rsidRDefault="00136A1C" w:rsidP="00136A1C">
      <w:pPr>
        <w:rPr>
          <w:lang w:eastAsia="zh-CN"/>
        </w:rPr>
      </w:pPr>
    </w:p>
    <w:p w14:paraId="30725737" w14:textId="77777777" w:rsidR="00136A1C" w:rsidRPr="00E17462" w:rsidRDefault="00136A1C" w:rsidP="00136A1C">
      <w:pPr>
        <w:keepNext/>
        <w:keepLines/>
        <w:spacing w:before="60"/>
        <w:jc w:val="center"/>
        <w:rPr>
          <w:rFonts w:ascii="Arial" w:hAnsi="Arial" w:cs="v4.2.0"/>
          <w:b/>
        </w:rPr>
      </w:pPr>
      <w:r w:rsidRPr="00E17462">
        <w:rPr>
          <w:rFonts w:ascii="Arial" w:hAnsi="Arial" w:cs="v4.2.0"/>
          <w:b/>
        </w:rPr>
        <w:t>Table A.7.5.8</w:t>
      </w:r>
      <w:r w:rsidRPr="00E17462">
        <w:rPr>
          <w:rFonts w:ascii="Arial" w:eastAsia="MS Mincho" w:hAnsi="Arial"/>
          <w:b/>
          <w:bCs/>
        </w:rPr>
        <w:t>.1.1.1</w:t>
      </w:r>
      <w:r w:rsidRPr="00E17462">
        <w:rPr>
          <w:rFonts w:ascii="Arial" w:hAnsi="Arial" w:cs="v4.2.0"/>
          <w:b/>
        </w:rPr>
        <w:t xml:space="preserve">-2: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136A1C" w:rsidRPr="00E17462" w14:paraId="2E9B1E7C"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2D889E5E" w14:textId="77777777" w:rsidR="00136A1C" w:rsidRPr="00E17462" w:rsidRDefault="00136A1C" w:rsidP="00613B7B">
            <w:pPr>
              <w:keepNext/>
              <w:keepLines/>
              <w:spacing w:after="0" w:line="256" w:lineRule="auto"/>
              <w:jc w:val="center"/>
              <w:rPr>
                <w:rFonts w:ascii="Arial" w:hAnsi="Arial" w:cs="Arial"/>
                <w:b/>
                <w:sz w:val="18"/>
                <w:lang w:eastAsia="ja-JP"/>
              </w:rPr>
            </w:pPr>
            <w:r w:rsidRPr="00E17462">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D303744" w14:textId="77777777" w:rsidR="00136A1C" w:rsidRPr="00E17462" w:rsidRDefault="00136A1C" w:rsidP="00613B7B">
            <w:pPr>
              <w:keepNext/>
              <w:keepLines/>
              <w:spacing w:after="0" w:line="256" w:lineRule="auto"/>
              <w:jc w:val="center"/>
              <w:rPr>
                <w:rFonts w:ascii="Arial" w:hAnsi="Arial" w:cs="Arial"/>
                <w:b/>
                <w:sz w:val="18"/>
                <w:lang w:eastAsia="ja-JP"/>
              </w:rPr>
            </w:pPr>
            <w:r w:rsidRPr="00E17462">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6DC5119A" w14:textId="77777777" w:rsidR="00136A1C" w:rsidRPr="00E17462" w:rsidRDefault="00136A1C" w:rsidP="00613B7B">
            <w:pPr>
              <w:keepNext/>
              <w:keepLines/>
              <w:spacing w:after="0" w:line="256" w:lineRule="auto"/>
              <w:jc w:val="center"/>
              <w:rPr>
                <w:rFonts w:ascii="Arial" w:hAnsi="Arial" w:cs="Arial"/>
                <w:b/>
                <w:sz w:val="18"/>
                <w:lang w:eastAsia="ja-JP"/>
              </w:rPr>
            </w:pPr>
            <w:r w:rsidRPr="00E17462">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3C414259" w14:textId="77777777" w:rsidR="00136A1C" w:rsidRPr="00E17462" w:rsidRDefault="00136A1C" w:rsidP="00613B7B">
            <w:pPr>
              <w:keepNext/>
              <w:keepLines/>
              <w:spacing w:after="0" w:line="256" w:lineRule="auto"/>
              <w:jc w:val="center"/>
              <w:rPr>
                <w:rFonts w:ascii="Arial" w:hAnsi="Arial" w:cs="Arial"/>
                <w:b/>
                <w:sz w:val="18"/>
                <w:lang w:eastAsia="ja-JP"/>
              </w:rPr>
            </w:pPr>
            <w:r w:rsidRPr="00E17462">
              <w:rPr>
                <w:rFonts w:ascii="Arial" w:hAnsi="Arial" w:cs="Arial"/>
                <w:b/>
                <w:sz w:val="18"/>
                <w:lang w:eastAsia="zh-CN"/>
              </w:rPr>
              <w:t>Comment</w:t>
            </w:r>
          </w:p>
        </w:tc>
      </w:tr>
      <w:tr w:rsidR="00136A1C" w:rsidRPr="00E17462" w14:paraId="2D918A56"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0FED3FD6" w14:textId="77777777" w:rsidR="00136A1C" w:rsidRPr="00E17462" w:rsidRDefault="00136A1C" w:rsidP="00613B7B">
            <w:pPr>
              <w:keepNext/>
              <w:keepLines/>
              <w:spacing w:after="0" w:line="256" w:lineRule="auto"/>
              <w:rPr>
                <w:rFonts w:ascii="Arial" w:hAnsi="Arial" w:cs="v4.2.0"/>
                <w:sz w:val="18"/>
                <w:lang w:eastAsia="zh-CN"/>
              </w:rPr>
            </w:pPr>
            <w:r w:rsidRPr="00E17462">
              <w:rPr>
                <w:rFonts w:ascii="Arial" w:hAnsi="Arial" w:cs="v4.2.0"/>
                <w:sz w:val="18"/>
                <w:lang w:eastAsia="zh-CN"/>
              </w:rPr>
              <w:t xml:space="preserve">NR </w:t>
            </w:r>
            <w:r w:rsidRPr="00E17462">
              <w:rPr>
                <w:rFonts w:ascii="Arial" w:hAnsi="Arial" w:cs="v4.2.0"/>
                <w:sz w:val="18"/>
                <w:lang w:val="it-IT" w:eastAsia="zh-CN"/>
              </w:rPr>
              <w:t xml:space="preserve">RF Channel </w:t>
            </w:r>
            <w:proofErr w:type="spellStart"/>
            <w:r w:rsidRPr="00E17462">
              <w:rPr>
                <w:rFonts w:ascii="Arial" w:hAnsi="Arial" w:cs="v4.2.0"/>
                <w:sz w:val="18"/>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BB69E7B" w14:textId="77777777" w:rsidR="00136A1C" w:rsidRPr="00E17462"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7EA8ED4"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C76330F" w14:textId="77777777" w:rsidR="00136A1C" w:rsidRPr="00E17462" w:rsidRDefault="00136A1C" w:rsidP="00613B7B">
            <w:pPr>
              <w:keepNext/>
              <w:keepLines/>
              <w:spacing w:after="0" w:line="256" w:lineRule="auto"/>
              <w:rPr>
                <w:rFonts w:ascii="Arial" w:hAnsi="Arial" w:cs="v4.2.0"/>
                <w:sz w:val="18"/>
                <w:lang w:eastAsia="zh-CN"/>
              </w:rPr>
            </w:pPr>
            <w:r w:rsidRPr="00E17462">
              <w:rPr>
                <w:rFonts w:ascii="Arial" w:hAnsi="Arial" w:cs="v4.2.0"/>
                <w:sz w:val="18"/>
                <w:lang w:eastAsia="zh-CN"/>
              </w:rPr>
              <w:t>One NR radio channel is used for this test</w:t>
            </w:r>
          </w:p>
        </w:tc>
      </w:tr>
      <w:tr w:rsidR="00136A1C" w:rsidRPr="00E17462" w14:paraId="5E27FDCB"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4374CE72" w14:textId="77777777" w:rsidR="00136A1C" w:rsidRPr="00E17462" w:rsidRDefault="00136A1C" w:rsidP="00613B7B">
            <w:pPr>
              <w:keepNext/>
              <w:keepLines/>
              <w:spacing w:after="0" w:line="256" w:lineRule="auto"/>
              <w:rPr>
                <w:rFonts w:ascii="Arial" w:hAnsi="Arial" w:cs="v4.2.0"/>
                <w:sz w:val="18"/>
                <w:lang w:eastAsia="ja-JP"/>
              </w:rPr>
            </w:pPr>
            <w:r w:rsidRPr="00E17462">
              <w:rPr>
                <w:rFonts w:ascii="Arial" w:hAnsi="Arial" w:cs="v4.2.0"/>
                <w:sz w:val="18"/>
                <w:lang w:eastAsia="zh-CN"/>
              </w:rPr>
              <w:t xml:space="preserve">Active </w:t>
            </w:r>
            <w:proofErr w:type="spellStart"/>
            <w:r w:rsidRPr="00E17462">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320D702" w14:textId="77777777" w:rsidR="00136A1C" w:rsidRPr="00E17462"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DE561A2"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73DF7211" w14:textId="77777777" w:rsidR="00136A1C" w:rsidRPr="00E17462" w:rsidRDefault="00136A1C" w:rsidP="00613B7B">
            <w:pPr>
              <w:keepNext/>
              <w:keepLines/>
              <w:spacing w:after="0" w:line="256" w:lineRule="auto"/>
              <w:rPr>
                <w:rFonts w:ascii="Arial" w:hAnsi="Arial" w:cs="v4.2.0"/>
                <w:sz w:val="18"/>
                <w:lang w:eastAsia="ja-JP"/>
              </w:rPr>
            </w:pPr>
            <w:proofErr w:type="spellStart"/>
            <w:r w:rsidRPr="00E17462">
              <w:rPr>
                <w:rFonts w:ascii="Arial" w:hAnsi="Arial" w:cs="v4.2.0"/>
                <w:sz w:val="18"/>
                <w:lang w:eastAsia="zh-CN"/>
              </w:rPr>
              <w:t>PCell</w:t>
            </w:r>
            <w:proofErr w:type="spellEnd"/>
            <w:r w:rsidRPr="00E17462">
              <w:rPr>
                <w:rFonts w:ascii="Arial" w:hAnsi="Arial" w:cs="v4.2.0"/>
                <w:sz w:val="18"/>
                <w:lang w:eastAsia="zh-CN"/>
              </w:rPr>
              <w:t xml:space="preserve"> on RF channel number 1.</w:t>
            </w:r>
          </w:p>
        </w:tc>
      </w:tr>
      <w:tr w:rsidR="00136A1C" w:rsidRPr="00E17462" w14:paraId="0505D749"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3F404C42" w14:textId="77777777" w:rsidR="00136A1C" w:rsidRPr="00E17462" w:rsidRDefault="00136A1C" w:rsidP="00613B7B">
            <w:pPr>
              <w:keepNext/>
              <w:keepLines/>
              <w:spacing w:after="0" w:line="256" w:lineRule="auto"/>
              <w:rPr>
                <w:rFonts w:ascii="Arial" w:hAnsi="Arial" w:cs="v4.2.0"/>
                <w:sz w:val="18"/>
                <w:lang w:eastAsia="ja-JP"/>
              </w:rPr>
            </w:pPr>
            <w:r w:rsidRPr="00E17462">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0BA4EF4" w14:textId="77777777" w:rsidR="00136A1C" w:rsidRPr="00E17462"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673AB5A"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3E8164D3" w14:textId="77777777" w:rsidR="00136A1C" w:rsidRPr="00E17462" w:rsidRDefault="00136A1C" w:rsidP="00613B7B">
            <w:pPr>
              <w:keepNext/>
              <w:keepLines/>
              <w:spacing w:after="0" w:line="256" w:lineRule="auto"/>
              <w:rPr>
                <w:rFonts w:ascii="Arial" w:hAnsi="Arial" w:cs="v4.2.0"/>
                <w:sz w:val="18"/>
                <w:lang w:eastAsia="ja-JP"/>
              </w:rPr>
            </w:pPr>
          </w:p>
        </w:tc>
      </w:tr>
      <w:tr w:rsidR="00136A1C" w:rsidRPr="00E17462" w14:paraId="7B10702D"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4C20BCD2" w14:textId="77777777" w:rsidR="00136A1C" w:rsidRPr="00E17462" w:rsidRDefault="00136A1C" w:rsidP="00613B7B">
            <w:pPr>
              <w:keepNext/>
              <w:keepLines/>
              <w:spacing w:after="0" w:line="256" w:lineRule="auto"/>
              <w:rPr>
                <w:rFonts w:ascii="Arial" w:hAnsi="Arial" w:cs="Arial"/>
                <w:sz w:val="18"/>
                <w:lang w:eastAsia="ja-JP"/>
              </w:rPr>
            </w:pPr>
            <w:r w:rsidRPr="00E17462">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F8B210" w14:textId="77777777" w:rsidR="00136A1C" w:rsidRPr="00E17462"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5D3C742"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689018B3" w14:textId="77777777" w:rsidR="00136A1C" w:rsidRPr="00E17462" w:rsidRDefault="00136A1C" w:rsidP="00613B7B">
            <w:pPr>
              <w:keepNext/>
              <w:keepLines/>
              <w:spacing w:after="0" w:line="256" w:lineRule="auto"/>
              <w:rPr>
                <w:rFonts w:ascii="Arial" w:hAnsi="Arial" w:cs="v4.2.0"/>
                <w:sz w:val="18"/>
                <w:lang w:eastAsia="ja-JP"/>
              </w:rPr>
            </w:pPr>
          </w:p>
        </w:tc>
      </w:tr>
      <w:tr w:rsidR="00136A1C" w:rsidRPr="00E17462" w14:paraId="7A1E259A"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40AC76CB" w14:textId="77777777" w:rsidR="00136A1C" w:rsidRPr="00E17462" w:rsidRDefault="00136A1C" w:rsidP="00613B7B">
            <w:pPr>
              <w:keepNext/>
              <w:keepLines/>
              <w:spacing w:after="0" w:line="256" w:lineRule="auto"/>
              <w:rPr>
                <w:rFonts w:ascii="Arial" w:hAnsi="Arial" w:cs="v4.2.0"/>
                <w:sz w:val="18"/>
                <w:lang w:eastAsia="ja-JP"/>
              </w:rPr>
            </w:pPr>
            <w:r w:rsidRPr="00E17462">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561ABF"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094CD26E"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63316C8C" w14:textId="77777777" w:rsidR="00136A1C" w:rsidRPr="00E17462" w:rsidRDefault="00136A1C" w:rsidP="00613B7B">
            <w:pPr>
              <w:keepNext/>
              <w:keepLines/>
              <w:spacing w:after="0" w:line="256" w:lineRule="auto"/>
              <w:rPr>
                <w:rFonts w:ascii="Arial" w:hAnsi="Arial" w:cs="v4.2.0"/>
                <w:sz w:val="18"/>
                <w:lang w:eastAsia="ja-JP"/>
              </w:rPr>
            </w:pPr>
          </w:p>
        </w:tc>
      </w:tr>
      <w:tr w:rsidR="00136A1C" w:rsidRPr="00E17462" w14:paraId="252483B6"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7195709D" w14:textId="77777777" w:rsidR="00136A1C" w:rsidRPr="00E17462" w:rsidRDefault="00136A1C" w:rsidP="00613B7B">
            <w:pPr>
              <w:keepNext/>
              <w:keepLines/>
              <w:spacing w:after="0" w:line="256" w:lineRule="auto"/>
              <w:rPr>
                <w:rFonts w:ascii="Arial" w:hAnsi="Arial" w:cs="v4.2.0"/>
                <w:sz w:val="18"/>
                <w:lang w:eastAsia="ja-JP"/>
              </w:rPr>
            </w:pPr>
            <w:r w:rsidRPr="00E17462">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0E37FD"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7586AF9C"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4B0BF78C" w14:textId="77777777" w:rsidR="00136A1C" w:rsidRPr="00E17462" w:rsidRDefault="00136A1C" w:rsidP="00613B7B">
            <w:pPr>
              <w:keepNext/>
              <w:keepLines/>
              <w:spacing w:after="0" w:line="256" w:lineRule="auto"/>
              <w:rPr>
                <w:rFonts w:ascii="Arial" w:hAnsi="Arial" w:cs="v4.2.0"/>
                <w:sz w:val="18"/>
                <w:lang w:eastAsia="ja-JP"/>
              </w:rPr>
            </w:pPr>
          </w:p>
        </w:tc>
      </w:tr>
    </w:tbl>
    <w:p w14:paraId="04DDAC65" w14:textId="77777777" w:rsidR="00136A1C" w:rsidRPr="00E17462" w:rsidRDefault="00136A1C" w:rsidP="00136A1C"/>
    <w:p w14:paraId="472B58E9" w14:textId="77777777" w:rsidR="00136A1C" w:rsidRPr="00E17462" w:rsidRDefault="00136A1C" w:rsidP="00136A1C">
      <w:pPr>
        <w:keepNext/>
        <w:keepLines/>
        <w:spacing w:before="60"/>
        <w:jc w:val="center"/>
        <w:rPr>
          <w:rFonts w:ascii="Arial" w:hAnsi="Arial"/>
          <w:b/>
        </w:rPr>
      </w:pPr>
      <w:r w:rsidRPr="00E17462">
        <w:rPr>
          <w:rFonts w:ascii="Arial" w:hAnsi="Arial" w:cs="v4.2.0"/>
          <w:b/>
        </w:rPr>
        <w:lastRenderedPageBreak/>
        <w:t>Table A.7.5.8</w:t>
      </w:r>
      <w:r w:rsidRPr="00E17462">
        <w:rPr>
          <w:rFonts w:ascii="Arial" w:eastAsia="MS Mincho" w:hAnsi="Arial"/>
          <w:b/>
          <w:bCs/>
        </w:rPr>
        <w:t>.1.1</w:t>
      </w:r>
      <w:r w:rsidRPr="00E17462">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36A1C" w:rsidRPr="00E17462" w14:paraId="602D680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FEC1A7"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C5809CC"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87CA0B0"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Cell 1</w:t>
            </w:r>
          </w:p>
        </w:tc>
      </w:tr>
      <w:tr w:rsidR="00136A1C" w:rsidRPr="00E17462" w14:paraId="1785D37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FC2078" w14:textId="77777777" w:rsidR="00136A1C" w:rsidRPr="00E17462" w:rsidRDefault="00136A1C" w:rsidP="00613B7B">
            <w:pPr>
              <w:keepNext/>
              <w:keepLines/>
              <w:spacing w:after="0" w:line="256" w:lineRule="auto"/>
              <w:rPr>
                <w:rFonts w:ascii="Arial" w:hAnsi="Arial" w:cs="Arial"/>
                <w:sz w:val="18"/>
                <w:lang w:val="it-IT" w:eastAsia="zh-CN"/>
              </w:rPr>
            </w:pPr>
            <w:r w:rsidRPr="00E17462">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B766C38"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92264E7"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cs="v4.2.0"/>
                <w:sz w:val="18"/>
                <w:lang w:eastAsia="zh-CN"/>
              </w:rPr>
              <w:t>FR2</w:t>
            </w:r>
          </w:p>
        </w:tc>
      </w:tr>
      <w:tr w:rsidR="00136A1C" w:rsidRPr="00E17462" w14:paraId="5D815D16" w14:textId="77777777" w:rsidTr="00613B7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40EB5D5"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3625CEF"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940B47"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TDD</w:t>
            </w:r>
          </w:p>
        </w:tc>
      </w:tr>
      <w:tr w:rsidR="00136A1C" w:rsidRPr="00E17462" w14:paraId="3EEE0E9C" w14:textId="77777777" w:rsidTr="00613B7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6DCFAF8"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694DE1A"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8195566"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TDDConf.3.1</w:t>
            </w:r>
          </w:p>
        </w:tc>
      </w:tr>
      <w:tr w:rsidR="00136A1C" w:rsidRPr="00E17462" w14:paraId="5F2EED7F"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B3475E" w14:textId="77777777" w:rsidR="00136A1C" w:rsidRPr="00E17462" w:rsidRDefault="00136A1C" w:rsidP="00613B7B">
            <w:pPr>
              <w:keepNext/>
              <w:keepLines/>
              <w:spacing w:after="0" w:line="256" w:lineRule="auto"/>
              <w:rPr>
                <w:rFonts w:ascii="Arial" w:hAnsi="Arial" w:cs="Arial"/>
                <w:sz w:val="18"/>
                <w:lang w:eastAsia="zh-CN"/>
              </w:rPr>
            </w:pPr>
            <w:proofErr w:type="spellStart"/>
            <w:r w:rsidRPr="00E17462">
              <w:rPr>
                <w:rFonts w:ascii="Arial" w:hAnsi="Arial" w:cs="Arial"/>
                <w:sz w:val="18"/>
                <w:lang w:eastAsia="zh-CN"/>
              </w:rPr>
              <w:t>BW</w:t>
            </w:r>
            <w:r w:rsidRPr="00E17462">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1C5D309"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3E0411" w14:textId="77777777" w:rsidR="00136A1C" w:rsidRPr="00E17462" w:rsidRDefault="00136A1C" w:rsidP="00613B7B">
            <w:pPr>
              <w:keepNext/>
              <w:keepLines/>
              <w:spacing w:after="0" w:line="256" w:lineRule="auto"/>
              <w:jc w:val="center"/>
              <w:rPr>
                <w:rFonts w:ascii="Arial" w:eastAsia="Malgun Gothic" w:hAnsi="Arial" w:cs="Arial"/>
                <w:sz w:val="18"/>
                <w:szCs w:val="18"/>
                <w:lang w:val="de-DE" w:eastAsia="zh-CN"/>
              </w:rPr>
            </w:pPr>
            <w:r w:rsidRPr="00E17462">
              <w:rPr>
                <w:rFonts w:ascii="Arial" w:eastAsia="Malgun Gothic" w:hAnsi="Arial"/>
                <w:sz w:val="18"/>
                <w:szCs w:val="18"/>
                <w:lang w:eastAsia="zh-CN"/>
              </w:rPr>
              <w:t xml:space="preserve">100 MHz: </w:t>
            </w:r>
            <w:proofErr w:type="spellStart"/>
            <w:proofErr w:type="gramStart"/>
            <w:r w:rsidRPr="00E17462">
              <w:rPr>
                <w:rFonts w:ascii="Arial" w:eastAsia="Malgun Gothic" w:hAnsi="Arial" w:cs="Arial"/>
                <w:sz w:val="18"/>
                <w:szCs w:val="18"/>
                <w:lang w:val="de-DE" w:eastAsia="zh-CN"/>
              </w:rPr>
              <w:t>N</w:t>
            </w:r>
            <w:r w:rsidRPr="00E17462">
              <w:rPr>
                <w:rFonts w:ascii="Arial" w:eastAsia="Malgun Gothic" w:hAnsi="Arial" w:cs="Arial"/>
                <w:sz w:val="18"/>
                <w:szCs w:val="18"/>
                <w:vertAlign w:val="subscript"/>
                <w:lang w:val="de-DE" w:eastAsia="zh-CN"/>
              </w:rPr>
              <w:t>RB,c</w:t>
            </w:r>
            <w:proofErr w:type="spellEnd"/>
            <w:proofErr w:type="gramEnd"/>
            <w:r w:rsidRPr="00E17462">
              <w:rPr>
                <w:rFonts w:ascii="Arial" w:eastAsia="Malgun Gothic" w:hAnsi="Arial" w:cs="Arial"/>
                <w:sz w:val="18"/>
                <w:szCs w:val="18"/>
                <w:lang w:val="de-DE" w:eastAsia="zh-CN"/>
              </w:rPr>
              <w:t xml:space="preserve"> = 66</w:t>
            </w:r>
          </w:p>
        </w:tc>
      </w:tr>
      <w:tr w:rsidR="00136A1C" w:rsidRPr="00E17462" w14:paraId="0D26A3E8" w14:textId="77777777" w:rsidTr="00613B7B">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2659FB81"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hint="eastAsia"/>
                <w:sz w:val="18"/>
                <w:lang w:eastAsia="ja-JP"/>
              </w:rPr>
              <w:t>D</w:t>
            </w:r>
            <w:r w:rsidRPr="00E17462">
              <w:rPr>
                <w:rFonts w:ascii="Arial" w:hAnsi="Arial" w:cs="Arial"/>
                <w:sz w:val="18"/>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65123996"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7381267"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hint="eastAsia"/>
                <w:sz w:val="18"/>
                <w:szCs w:val="18"/>
                <w:lang w:eastAsia="ja-JP"/>
              </w:rPr>
              <w:t>6</w:t>
            </w:r>
            <w:r w:rsidRPr="00E17462">
              <w:rPr>
                <w:rFonts w:ascii="Arial" w:hAnsi="Arial"/>
                <w:sz w:val="18"/>
                <w:szCs w:val="18"/>
                <w:lang w:eastAsia="ja-JP"/>
              </w:rPr>
              <w:t>6</w:t>
            </w:r>
          </w:p>
        </w:tc>
      </w:tr>
      <w:tr w:rsidR="00136A1C" w:rsidRPr="00E17462" w14:paraId="5832A460" w14:textId="77777777" w:rsidTr="00613B7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E6AAE62"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DB0BACB"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FAEBBD"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cs="v4.2.0"/>
                <w:sz w:val="18"/>
                <w:lang w:eastAsia="zh-CN"/>
              </w:rPr>
              <w:t>DLBWP.0.2</w:t>
            </w:r>
          </w:p>
        </w:tc>
      </w:tr>
      <w:tr w:rsidR="00136A1C" w:rsidRPr="00E17462" w14:paraId="439C50FB"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D8D450"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E55C7F1"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E4624F"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cs="v4.2.0"/>
                <w:sz w:val="18"/>
                <w:lang w:eastAsia="zh-CN"/>
              </w:rPr>
              <w:t>DLBWP.1.1</w:t>
            </w:r>
            <w:r w:rsidRPr="00E17462">
              <w:rPr>
                <w:rFonts w:ascii="Arial" w:hAnsi="Arial" w:cs="Arial"/>
                <w:sz w:val="18"/>
                <w:szCs w:val="18"/>
                <w:vertAlign w:val="superscript"/>
                <w:lang w:eastAsia="zh-CN"/>
              </w:rPr>
              <w:t xml:space="preserve"> </w:t>
            </w:r>
          </w:p>
        </w:tc>
      </w:tr>
      <w:tr w:rsidR="00136A1C" w:rsidRPr="00E17462" w14:paraId="7533091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DB96AE"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93087D3"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D771BC"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v4.2.0"/>
                <w:sz w:val="18"/>
                <w:lang w:eastAsia="zh-CN"/>
              </w:rPr>
              <w:t>ULBWP.0.2</w:t>
            </w:r>
            <w:r w:rsidRPr="00E17462">
              <w:rPr>
                <w:rFonts w:ascii="Arial" w:hAnsi="Arial" w:cs="Arial"/>
                <w:sz w:val="18"/>
                <w:szCs w:val="18"/>
                <w:vertAlign w:val="superscript"/>
                <w:lang w:eastAsia="zh-CN"/>
              </w:rPr>
              <w:t xml:space="preserve"> </w:t>
            </w:r>
          </w:p>
        </w:tc>
      </w:tr>
      <w:tr w:rsidR="00136A1C" w:rsidRPr="00E17462" w14:paraId="216947D4"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F0C8B7"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D50FD01"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706F81D"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v4.2.0"/>
                <w:sz w:val="18"/>
                <w:lang w:eastAsia="zh-CN"/>
              </w:rPr>
              <w:t>ULBWP.1.1</w:t>
            </w:r>
            <w:r w:rsidRPr="00E17462">
              <w:rPr>
                <w:rFonts w:ascii="Arial" w:hAnsi="Arial" w:cs="Arial"/>
                <w:sz w:val="18"/>
                <w:szCs w:val="18"/>
                <w:vertAlign w:val="superscript"/>
                <w:lang w:eastAsia="zh-CN"/>
              </w:rPr>
              <w:t xml:space="preserve"> </w:t>
            </w:r>
          </w:p>
        </w:tc>
      </w:tr>
      <w:tr w:rsidR="00136A1C" w:rsidRPr="00E17462" w14:paraId="5EDA0C8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F55AF1"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5AEC1F8"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540895" w14:textId="77777777" w:rsidR="00136A1C" w:rsidRPr="00E17462" w:rsidRDefault="00136A1C" w:rsidP="00613B7B">
            <w:pPr>
              <w:keepNext/>
              <w:keepLines/>
              <w:spacing w:after="0" w:line="256" w:lineRule="auto"/>
              <w:jc w:val="center"/>
              <w:rPr>
                <w:rFonts w:ascii="Arial" w:hAnsi="Arial" w:cs="Arial"/>
                <w:sz w:val="18"/>
                <w:szCs w:val="16"/>
                <w:lang w:eastAsia="zh-CN"/>
              </w:rPr>
            </w:pPr>
            <w:r w:rsidRPr="00E17462">
              <w:rPr>
                <w:rFonts w:ascii="Arial" w:hAnsi="Arial" w:cs="Arial"/>
                <w:sz w:val="18"/>
                <w:lang w:eastAsia="zh-CN"/>
              </w:rPr>
              <w:t xml:space="preserve">SR.3.2 TDD </w:t>
            </w:r>
          </w:p>
        </w:tc>
      </w:tr>
      <w:tr w:rsidR="00136A1C" w:rsidRPr="00E17462" w14:paraId="070FE58C"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1F6D0F"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6A7C65E"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D71EFF9" w14:textId="77777777" w:rsidR="00136A1C" w:rsidRPr="00E17462" w:rsidRDefault="00136A1C" w:rsidP="00613B7B">
            <w:pPr>
              <w:keepNext/>
              <w:keepLines/>
              <w:spacing w:after="0" w:line="256" w:lineRule="auto"/>
              <w:jc w:val="center"/>
              <w:rPr>
                <w:rFonts w:ascii="Arial" w:hAnsi="Arial" w:cs="Arial"/>
                <w:sz w:val="18"/>
                <w:szCs w:val="16"/>
                <w:lang w:eastAsia="zh-CN"/>
              </w:rPr>
            </w:pPr>
            <w:r w:rsidRPr="00E17462">
              <w:rPr>
                <w:rFonts w:ascii="Arial" w:hAnsi="Arial" w:cs="Arial"/>
                <w:sz w:val="18"/>
                <w:lang w:eastAsia="zh-CN"/>
              </w:rPr>
              <w:t xml:space="preserve">CR.3.1 TDD </w:t>
            </w:r>
          </w:p>
        </w:tc>
      </w:tr>
      <w:tr w:rsidR="00136A1C" w:rsidRPr="00E17462" w14:paraId="0DA0FDC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E5E748"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9E66A35"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853DCF" w14:textId="77777777" w:rsidR="00136A1C" w:rsidRPr="00E17462" w:rsidRDefault="00136A1C" w:rsidP="00613B7B">
            <w:pPr>
              <w:keepNext/>
              <w:keepLines/>
              <w:spacing w:after="0" w:line="256" w:lineRule="auto"/>
              <w:jc w:val="center"/>
              <w:rPr>
                <w:rFonts w:ascii="Arial" w:hAnsi="Arial" w:cs="Arial"/>
                <w:sz w:val="18"/>
                <w:szCs w:val="16"/>
                <w:lang w:eastAsia="zh-CN"/>
              </w:rPr>
            </w:pPr>
            <w:r w:rsidRPr="00E17462">
              <w:rPr>
                <w:rFonts w:ascii="Arial" w:hAnsi="Arial" w:cs="Arial"/>
                <w:sz w:val="18"/>
                <w:lang w:eastAsia="zh-CN"/>
              </w:rPr>
              <w:t xml:space="preserve">CCR.3.1 TDD </w:t>
            </w:r>
          </w:p>
        </w:tc>
      </w:tr>
      <w:tr w:rsidR="00136A1C" w:rsidRPr="00E17462" w14:paraId="7534A34E"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346B05"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9FA93B5"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014804"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szCs w:val="16"/>
                <w:lang w:eastAsia="zh-CN"/>
              </w:rPr>
              <w:t>OP.5</w:t>
            </w:r>
          </w:p>
        </w:tc>
      </w:tr>
      <w:tr w:rsidR="00136A1C" w:rsidRPr="00E17462" w14:paraId="4525922C"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69F014" w14:textId="77777777" w:rsidR="00136A1C" w:rsidRPr="00E17462" w:rsidRDefault="00136A1C" w:rsidP="00613B7B">
            <w:pPr>
              <w:keepNext/>
              <w:keepLines/>
              <w:spacing w:after="0" w:line="256" w:lineRule="auto"/>
              <w:rPr>
                <w:rFonts w:ascii="Arial" w:hAnsi="Arial" w:cs="Arial"/>
                <w:sz w:val="18"/>
                <w:lang w:val="da-DK" w:eastAsia="zh-CN"/>
              </w:rPr>
            </w:pPr>
            <w:r w:rsidRPr="00E17462">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E2C1C24"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D4041B6" w14:textId="77777777" w:rsidR="00136A1C" w:rsidRPr="00E17462" w:rsidRDefault="00136A1C" w:rsidP="00613B7B">
            <w:pPr>
              <w:keepNext/>
              <w:keepLines/>
              <w:spacing w:after="0" w:line="256" w:lineRule="auto"/>
              <w:jc w:val="center"/>
              <w:rPr>
                <w:rFonts w:ascii="Arial" w:hAnsi="Arial" w:cs="Arial"/>
                <w:sz w:val="18"/>
                <w:szCs w:val="16"/>
                <w:lang w:eastAsia="zh-CN"/>
              </w:rPr>
            </w:pPr>
            <w:r w:rsidRPr="00E17462">
              <w:rPr>
                <w:rFonts w:ascii="Arial" w:hAnsi="Arial" w:cs="Arial"/>
                <w:sz w:val="18"/>
                <w:szCs w:val="16"/>
                <w:lang w:eastAsia="zh-CN"/>
              </w:rPr>
              <w:t>SSB.1 FR2</w:t>
            </w:r>
          </w:p>
        </w:tc>
      </w:tr>
      <w:tr w:rsidR="00136A1C" w:rsidRPr="00E17462" w14:paraId="0B89C60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657E85" w14:textId="77777777" w:rsidR="00136A1C" w:rsidRPr="00E17462" w:rsidRDefault="00136A1C" w:rsidP="00613B7B">
            <w:pPr>
              <w:keepNext/>
              <w:keepLines/>
              <w:spacing w:after="0" w:line="256" w:lineRule="auto"/>
              <w:rPr>
                <w:rFonts w:ascii="Arial" w:hAnsi="Arial" w:cs="Arial"/>
                <w:sz w:val="18"/>
                <w:lang w:val="da-DK" w:eastAsia="zh-CN"/>
              </w:rPr>
            </w:pPr>
            <w:r w:rsidRPr="00E17462">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9B39AAB"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41709C" w14:textId="77777777" w:rsidR="00136A1C" w:rsidRPr="00E17462" w:rsidRDefault="00136A1C" w:rsidP="00613B7B">
            <w:pPr>
              <w:keepNext/>
              <w:keepLines/>
              <w:spacing w:after="0" w:line="256" w:lineRule="auto"/>
              <w:jc w:val="center"/>
              <w:rPr>
                <w:rFonts w:ascii="Arial" w:hAnsi="Arial" w:cs="Arial"/>
                <w:sz w:val="18"/>
                <w:szCs w:val="16"/>
                <w:lang w:eastAsia="zh-CN"/>
              </w:rPr>
            </w:pPr>
            <w:r w:rsidRPr="00E17462">
              <w:rPr>
                <w:rFonts w:ascii="Arial" w:hAnsi="Arial" w:cs="Arial"/>
                <w:sz w:val="18"/>
                <w:szCs w:val="16"/>
                <w:lang w:eastAsia="zh-CN"/>
              </w:rPr>
              <w:t xml:space="preserve">SMTC.1 </w:t>
            </w:r>
          </w:p>
        </w:tc>
      </w:tr>
      <w:tr w:rsidR="00136A1C" w:rsidRPr="00E17462" w14:paraId="472DC405"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7E943E" w14:textId="77777777" w:rsidR="00136A1C" w:rsidRPr="00E17462" w:rsidRDefault="00136A1C" w:rsidP="00613B7B">
            <w:pPr>
              <w:keepNext/>
              <w:keepLines/>
              <w:spacing w:after="0" w:line="256" w:lineRule="auto"/>
              <w:rPr>
                <w:rFonts w:ascii="Arial" w:hAnsi="Arial"/>
                <w:bCs/>
                <w:sz w:val="18"/>
                <w:lang w:eastAsia="zh-CN"/>
              </w:rPr>
            </w:pPr>
            <w:r w:rsidRPr="00E17462">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7609F3F9"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E19569" w14:textId="77777777" w:rsidR="00136A1C" w:rsidRPr="00E17462" w:rsidRDefault="00136A1C" w:rsidP="00613B7B">
            <w:pPr>
              <w:keepNext/>
              <w:keepLines/>
              <w:spacing w:after="0" w:line="256" w:lineRule="auto"/>
              <w:jc w:val="center"/>
              <w:rPr>
                <w:rFonts w:ascii="Arial" w:hAnsi="Arial"/>
                <w:sz w:val="18"/>
                <w:lang w:eastAsia="zh-CN"/>
              </w:rPr>
            </w:pPr>
            <w:r w:rsidRPr="00E17462">
              <w:rPr>
                <w:rFonts w:ascii="Arial" w:hAnsi="Arial"/>
                <w:sz w:val="18"/>
                <w:lang w:eastAsia="zh-CN"/>
              </w:rPr>
              <w:t>TC. State.0</w:t>
            </w:r>
          </w:p>
        </w:tc>
      </w:tr>
      <w:tr w:rsidR="00136A1C" w:rsidRPr="00E17462" w14:paraId="2364C8D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C5DCCB" w14:textId="77777777" w:rsidR="00136A1C" w:rsidRPr="00E17462" w:rsidRDefault="00136A1C" w:rsidP="00613B7B">
            <w:pPr>
              <w:keepNext/>
              <w:keepLines/>
              <w:spacing w:after="0" w:line="256" w:lineRule="auto"/>
              <w:rPr>
                <w:rFonts w:ascii="Arial" w:hAnsi="Arial"/>
                <w:bCs/>
                <w:sz w:val="18"/>
                <w:lang w:eastAsia="zh-CN"/>
              </w:rPr>
            </w:pPr>
            <w:r w:rsidRPr="00E17462">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EB41D94"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DF9BB2" w14:textId="77777777" w:rsidR="00136A1C" w:rsidRPr="00E17462" w:rsidRDefault="00136A1C" w:rsidP="00613B7B">
            <w:pPr>
              <w:keepNext/>
              <w:keepLines/>
              <w:spacing w:after="0" w:line="256" w:lineRule="auto"/>
              <w:jc w:val="center"/>
              <w:rPr>
                <w:rFonts w:ascii="Arial" w:hAnsi="Arial"/>
                <w:sz w:val="18"/>
                <w:lang w:eastAsia="zh-CN"/>
              </w:rPr>
            </w:pPr>
            <w:r w:rsidRPr="00E17462">
              <w:rPr>
                <w:rFonts w:ascii="Arial" w:hAnsi="Arial"/>
                <w:sz w:val="18"/>
                <w:lang w:eastAsia="zh-CN"/>
              </w:rPr>
              <w:t>TCI.State.1</w:t>
            </w:r>
          </w:p>
        </w:tc>
      </w:tr>
      <w:tr w:rsidR="00136A1C" w:rsidRPr="00E17462" w14:paraId="3FFF56A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79BD64" w14:textId="77777777" w:rsidR="00136A1C" w:rsidRPr="00E17462" w:rsidRDefault="00136A1C" w:rsidP="00613B7B">
            <w:pPr>
              <w:keepNext/>
              <w:keepLines/>
              <w:spacing w:after="0" w:line="256" w:lineRule="auto"/>
              <w:rPr>
                <w:rFonts w:ascii="Arial" w:hAnsi="Arial" w:cs="Arial"/>
                <w:bCs/>
                <w:sz w:val="18"/>
                <w:lang w:eastAsia="zh-CN"/>
              </w:rPr>
            </w:pPr>
            <w:r w:rsidRPr="00E17462">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56384A4"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E43CDB"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sz w:val="18"/>
                <w:szCs w:val="18"/>
                <w:lang w:eastAsia="zh-CN"/>
              </w:rPr>
              <w:t>TRS.2.1 TDD</w:t>
            </w:r>
            <w:r w:rsidRPr="00E17462">
              <w:rPr>
                <w:rFonts w:ascii="Arial" w:hAnsi="Arial"/>
                <w:sz w:val="18"/>
                <w:lang w:eastAsia="zh-CN"/>
              </w:rPr>
              <w:t xml:space="preserve"> </w:t>
            </w:r>
          </w:p>
        </w:tc>
      </w:tr>
      <w:tr w:rsidR="00136A1C" w:rsidRPr="00E17462" w14:paraId="081F2EB9"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AC2E3E"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576D7BE"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3F57FC"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1x2 Low</w:t>
            </w:r>
          </w:p>
        </w:tc>
      </w:tr>
      <w:tr w:rsidR="00136A1C" w:rsidRPr="00E17462" w14:paraId="0054A5E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503052"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25A8DB6"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6FB4360"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cs="v4.2.0"/>
                <w:sz w:val="18"/>
                <w:lang w:eastAsia="zh-CN"/>
              </w:rPr>
              <w:t>0</w:t>
            </w:r>
          </w:p>
        </w:tc>
      </w:tr>
      <w:tr w:rsidR="00136A1C" w:rsidRPr="00E17462" w14:paraId="3403DE0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6E25BA"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AA25FD"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8045D5" w14:textId="77777777" w:rsidR="00136A1C" w:rsidRPr="00E17462" w:rsidRDefault="00136A1C" w:rsidP="00613B7B">
            <w:pPr>
              <w:spacing w:after="0" w:line="256" w:lineRule="auto"/>
              <w:rPr>
                <w:rFonts w:ascii="Arial" w:hAnsi="Arial" w:cs="v4.2.0"/>
                <w:sz w:val="18"/>
                <w:lang w:eastAsia="zh-CN"/>
              </w:rPr>
            </w:pPr>
          </w:p>
        </w:tc>
      </w:tr>
      <w:tr w:rsidR="00136A1C" w:rsidRPr="00E17462" w14:paraId="76FE38C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68E692"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621B79"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C4BFC8" w14:textId="77777777" w:rsidR="00136A1C" w:rsidRPr="00E17462" w:rsidRDefault="00136A1C" w:rsidP="00613B7B">
            <w:pPr>
              <w:spacing w:after="0" w:line="256" w:lineRule="auto"/>
              <w:rPr>
                <w:rFonts w:ascii="Arial" w:hAnsi="Arial" w:cs="v4.2.0"/>
                <w:sz w:val="18"/>
                <w:lang w:eastAsia="zh-CN"/>
              </w:rPr>
            </w:pPr>
          </w:p>
        </w:tc>
      </w:tr>
      <w:tr w:rsidR="00136A1C" w:rsidRPr="00E17462" w14:paraId="64F5EC6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D5951F"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C683ED"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FC007BE" w14:textId="77777777" w:rsidR="00136A1C" w:rsidRPr="00E17462" w:rsidRDefault="00136A1C" w:rsidP="00613B7B">
            <w:pPr>
              <w:spacing w:after="0" w:line="256" w:lineRule="auto"/>
              <w:rPr>
                <w:rFonts w:ascii="Arial" w:hAnsi="Arial" w:cs="v4.2.0"/>
                <w:sz w:val="18"/>
                <w:lang w:eastAsia="zh-CN"/>
              </w:rPr>
            </w:pPr>
          </w:p>
        </w:tc>
      </w:tr>
      <w:tr w:rsidR="00136A1C" w:rsidRPr="00E17462" w14:paraId="615590B5"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7ADFDE"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EB2730"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D4B0041" w14:textId="77777777" w:rsidR="00136A1C" w:rsidRPr="00E17462" w:rsidRDefault="00136A1C" w:rsidP="00613B7B">
            <w:pPr>
              <w:spacing w:after="0" w:line="256" w:lineRule="auto"/>
              <w:rPr>
                <w:rFonts w:ascii="Arial" w:hAnsi="Arial" w:cs="v4.2.0"/>
                <w:sz w:val="18"/>
                <w:lang w:eastAsia="zh-CN"/>
              </w:rPr>
            </w:pPr>
          </w:p>
        </w:tc>
      </w:tr>
      <w:tr w:rsidR="00136A1C" w:rsidRPr="00E17462" w14:paraId="3B18E95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9D5A74"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A3E0CA"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6F39E9E" w14:textId="77777777" w:rsidR="00136A1C" w:rsidRPr="00E17462" w:rsidRDefault="00136A1C" w:rsidP="00613B7B">
            <w:pPr>
              <w:spacing w:after="0" w:line="256" w:lineRule="auto"/>
              <w:rPr>
                <w:rFonts w:ascii="Arial" w:hAnsi="Arial" w:cs="v4.2.0"/>
                <w:sz w:val="18"/>
                <w:lang w:eastAsia="zh-CN"/>
              </w:rPr>
            </w:pPr>
          </w:p>
        </w:tc>
      </w:tr>
      <w:tr w:rsidR="00136A1C" w:rsidRPr="00E17462" w14:paraId="0C95C95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BC958F"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C25874"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0C83B40" w14:textId="77777777" w:rsidR="00136A1C" w:rsidRPr="00E17462" w:rsidRDefault="00136A1C" w:rsidP="00613B7B">
            <w:pPr>
              <w:spacing w:after="0" w:line="256" w:lineRule="auto"/>
              <w:rPr>
                <w:rFonts w:ascii="Arial" w:hAnsi="Arial" w:cs="v4.2.0"/>
                <w:sz w:val="18"/>
                <w:lang w:eastAsia="zh-CN"/>
              </w:rPr>
            </w:pPr>
          </w:p>
        </w:tc>
      </w:tr>
      <w:tr w:rsidR="00136A1C" w:rsidRPr="00E17462" w14:paraId="0B39C24E"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58CB57"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 xml:space="preserve">EPRE ratio of OCNG DMRS to </w:t>
            </w:r>
            <w:proofErr w:type="gramStart"/>
            <w:r w:rsidRPr="00E17462">
              <w:rPr>
                <w:rFonts w:ascii="Arial" w:hAnsi="Arial" w:cs="Arial"/>
                <w:sz w:val="18"/>
                <w:szCs w:val="16"/>
                <w:lang w:eastAsia="ja-JP"/>
              </w:rPr>
              <w:t>SSS(</w:t>
            </w:r>
            <w:proofErr w:type="gramEnd"/>
            <w:r w:rsidRPr="00E17462">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7DBB2D"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825669" w14:textId="77777777" w:rsidR="00136A1C" w:rsidRPr="00E17462" w:rsidRDefault="00136A1C" w:rsidP="00613B7B">
            <w:pPr>
              <w:spacing w:after="0" w:line="256" w:lineRule="auto"/>
              <w:rPr>
                <w:rFonts w:ascii="Arial" w:hAnsi="Arial" w:cs="v4.2.0"/>
                <w:sz w:val="18"/>
                <w:lang w:eastAsia="zh-CN"/>
              </w:rPr>
            </w:pPr>
          </w:p>
        </w:tc>
      </w:tr>
      <w:tr w:rsidR="00136A1C" w:rsidRPr="00E17462" w14:paraId="100E385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DFDABD"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D76B89"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A454FAB" w14:textId="77777777" w:rsidR="00136A1C" w:rsidRPr="00E17462" w:rsidRDefault="00136A1C" w:rsidP="00613B7B">
            <w:pPr>
              <w:spacing w:after="0" w:line="256" w:lineRule="auto"/>
              <w:rPr>
                <w:rFonts w:ascii="Arial" w:hAnsi="Arial" w:cs="v4.2.0"/>
                <w:sz w:val="18"/>
                <w:lang w:eastAsia="zh-CN"/>
              </w:rPr>
            </w:pPr>
          </w:p>
        </w:tc>
      </w:tr>
      <w:tr w:rsidR="00136A1C" w:rsidRPr="00E17462" w14:paraId="093DDDA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C949763" w14:textId="77777777" w:rsidR="00136A1C" w:rsidRPr="00E17462" w:rsidRDefault="00136A1C" w:rsidP="00613B7B">
            <w:pPr>
              <w:keepNext/>
              <w:keepLines/>
              <w:spacing w:after="0" w:line="256" w:lineRule="auto"/>
              <w:ind w:left="851" w:hanging="851"/>
              <w:rPr>
                <w:rFonts w:ascii="Arial" w:hAnsi="Arial" w:cs="Arial"/>
                <w:sz w:val="18"/>
                <w:szCs w:val="18"/>
                <w:lang w:eastAsia="zh-CN"/>
              </w:rPr>
            </w:pPr>
            <w:r w:rsidRPr="00E17462">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805767" w14:textId="77777777" w:rsidR="00136A1C" w:rsidRPr="00E17462" w:rsidRDefault="00136A1C" w:rsidP="00613B7B">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A5EB3A" w14:textId="77777777" w:rsidR="00136A1C" w:rsidRPr="00E17462" w:rsidRDefault="00136A1C" w:rsidP="00613B7B">
            <w:pPr>
              <w:keepNext/>
              <w:keepLines/>
              <w:spacing w:after="0" w:line="256" w:lineRule="auto"/>
              <w:ind w:left="851" w:hanging="851"/>
              <w:rPr>
                <w:rFonts w:ascii="Arial" w:hAnsi="Arial" w:cs="Arial"/>
                <w:sz w:val="18"/>
                <w:szCs w:val="18"/>
                <w:lang w:eastAsia="zh-CN"/>
              </w:rPr>
            </w:pPr>
            <w:r w:rsidRPr="00E17462">
              <w:rPr>
                <w:rFonts w:ascii="Arial" w:hAnsi="Arial" w:cs="Arial"/>
                <w:sz w:val="18"/>
                <w:szCs w:val="18"/>
                <w:lang w:eastAsia="zh-CN"/>
              </w:rPr>
              <w:t>AWGN</w:t>
            </w:r>
          </w:p>
        </w:tc>
      </w:tr>
      <w:tr w:rsidR="00136A1C" w:rsidRPr="00E17462" w14:paraId="39DD63BF" w14:textId="77777777" w:rsidTr="00613B7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56BF687" w14:textId="77777777" w:rsidR="00136A1C" w:rsidRPr="00E17462" w:rsidRDefault="00136A1C" w:rsidP="00613B7B">
            <w:pPr>
              <w:keepNext/>
              <w:keepLines/>
              <w:spacing w:after="0" w:line="256" w:lineRule="auto"/>
              <w:ind w:left="851" w:hanging="851"/>
              <w:rPr>
                <w:rFonts w:ascii="Arial" w:hAnsi="Arial" w:cs="Arial"/>
                <w:sz w:val="18"/>
                <w:lang w:eastAsia="zh-CN"/>
              </w:rPr>
            </w:pPr>
            <w:r w:rsidRPr="00E17462">
              <w:rPr>
                <w:rFonts w:ascii="Arial" w:hAnsi="Arial" w:cs="Arial"/>
                <w:sz w:val="18"/>
                <w:szCs w:val="18"/>
                <w:lang w:eastAsia="zh-CN"/>
              </w:rPr>
              <w:t>Note 1:</w:t>
            </w:r>
            <w:r w:rsidRPr="00E17462">
              <w:rPr>
                <w:rFonts w:ascii="Arial" w:hAnsi="Arial" w:cs="Arial"/>
                <w:sz w:val="18"/>
                <w:lang w:eastAsia="zh-CN"/>
              </w:rPr>
              <w:tab/>
              <w:t>OCNG shall be used such that a constant total transmitted power spectral density is achieved for all OFDM symbols.</w:t>
            </w:r>
          </w:p>
        </w:tc>
      </w:tr>
    </w:tbl>
    <w:p w14:paraId="7D4873E5" w14:textId="77777777" w:rsidR="00136A1C" w:rsidRPr="00E17462" w:rsidRDefault="00136A1C" w:rsidP="00136A1C"/>
    <w:p w14:paraId="5F930C67" w14:textId="77777777" w:rsidR="00136A1C" w:rsidRPr="00E17462" w:rsidRDefault="00136A1C" w:rsidP="00136A1C">
      <w:pPr>
        <w:keepNext/>
        <w:keepLines/>
        <w:spacing w:before="60"/>
        <w:jc w:val="center"/>
        <w:rPr>
          <w:rFonts w:ascii="Arial" w:hAnsi="Arial"/>
          <w:b/>
        </w:rPr>
      </w:pPr>
      <w:r w:rsidRPr="00E17462">
        <w:rPr>
          <w:rFonts w:ascii="Arial" w:hAnsi="Arial"/>
          <w:b/>
        </w:rPr>
        <w:lastRenderedPageBreak/>
        <w:t xml:space="preserve">Table </w:t>
      </w:r>
      <w:r w:rsidRPr="00E17462">
        <w:rPr>
          <w:rFonts w:ascii="Arial" w:hAnsi="Arial" w:cs="v4.2.0"/>
          <w:b/>
        </w:rPr>
        <w:t>A.7.5.8</w:t>
      </w:r>
      <w:r w:rsidRPr="00E17462">
        <w:rPr>
          <w:rFonts w:ascii="Arial" w:eastAsia="MS Mincho" w:hAnsi="Arial"/>
          <w:b/>
          <w:bCs/>
        </w:rPr>
        <w:t>.1.1</w:t>
      </w:r>
      <w:r w:rsidRPr="00E17462">
        <w:rPr>
          <w:rFonts w:ascii="Arial" w:hAnsi="Arial" w:cs="v4.2.0"/>
          <w:b/>
        </w:rPr>
        <w:t xml:space="preserve">.1-4: </w:t>
      </w:r>
      <w:r w:rsidRPr="00E17462">
        <w:rPr>
          <w:rFonts w:ascii="Arial" w:hAnsi="Arial"/>
          <w:b/>
        </w:rPr>
        <w:t>OTA related test parameters</w:t>
      </w:r>
      <w:r w:rsidRPr="00E17462">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36A1C" w:rsidRPr="00E17462" w14:paraId="6C219151" w14:textId="77777777" w:rsidTr="00613B7B">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274FC122" w14:textId="77777777" w:rsidR="00136A1C" w:rsidRPr="00E17462" w:rsidRDefault="00136A1C" w:rsidP="00613B7B">
            <w:pPr>
              <w:pStyle w:val="TAH"/>
              <w:rPr>
                <w:lang w:eastAsia="zh-CN"/>
              </w:rPr>
            </w:pPr>
            <w:r w:rsidRPr="00E17462">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39B0F68A" w14:textId="77777777" w:rsidR="00136A1C" w:rsidRPr="00E17462" w:rsidRDefault="00136A1C" w:rsidP="00613B7B">
            <w:pPr>
              <w:pStyle w:val="TAH"/>
              <w:rPr>
                <w:lang w:eastAsia="zh-CN"/>
              </w:rPr>
            </w:pPr>
            <w:r w:rsidRPr="00E17462">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54EEE705" w14:textId="77777777" w:rsidR="00136A1C" w:rsidRPr="00E17462" w:rsidRDefault="00136A1C" w:rsidP="00613B7B">
            <w:pPr>
              <w:pStyle w:val="TAH"/>
              <w:rPr>
                <w:lang w:eastAsia="zh-CN"/>
              </w:rPr>
            </w:pPr>
            <w:r w:rsidRPr="00E17462">
              <w:rPr>
                <w:lang w:eastAsia="zh-CN"/>
              </w:rPr>
              <w:t>Cell 1</w:t>
            </w:r>
          </w:p>
        </w:tc>
      </w:tr>
      <w:tr w:rsidR="00136A1C" w:rsidRPr="00E17462" w14:paraId="36CD9FEE" w14:textId="77777777" w:rsidTr="00613B7B">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5ED0BCD8" w14:textId="77777777" w:rsidR="00136A1C" w:rsidRPr="00E17462" w:rsidRDefault="00136A1C" w:rsidP="00613B7B">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08E9A461" w14:textId="77777777" w:rsidR="00136A1C" w:rsidRPr="00E17462" w:rsidRDefault="00136A1C" w:rsidP="00613B7B">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653E506" w14:textId="77777777" w:rsidR="00136A1C" w:rsidRPr="00E17462" w:rsidRDefault="00136A1C" w:rsidP="00613B7B">
            <w:pPr>
              <w:pStyle w:val="TAH"/>
              <w:rPr>
                <w:lang w:eastAsia="zh-CN"/>
              </w:rPr>
            </w:pPr>
            <w:r w:rsidRPr="00E17462">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B85CB1B" w14:textId="77777777" w:rsidR="00136A1C" w:rsidRPr="00E17462" w:rsidRDefault="00136A1C" w:rsidP="00613B7B">
            <w:pPr>
              <w:pStyle w:val="TAH"/>
              <w:rPr>
                <w:lang w:eastAsia="zh-CN"/>
              </w:rPr>
            </w:pPr>
            <w:r w:rsidRPr="00E17462">
              <w:rPr>
                <w:lang w:eastAsia="zh-CN"/>
              </w:rPr>
              <w:t>SSB1</w:t>
            </w:r>
          </w:p>
        </w:tc>
      </w:tr>
      <w:tr w:rsidR="00136A1C" w:rsidRPr="00E17462" w14:paraId="3EC53ABD" w14:textId="77777777" w:rsidTr="00613B7B">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97D2E21" w14:textId="77777777" w:rsidR="00136A1C" w:rsidRPr="00E17462" w:rsidRDefault="00136A1C" w:rsidP="00613B7B">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225F521A" w14:textId="77777777" w:rsidR="00136A1C" w:rsidRPr="00E17462" w:rsidRDefault="00136A1C" w:rsidP="00613B7B">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DDD6612" w14:textId="77777777" w:rsidR="00136A1C" w:rsidRPr="00E17462" w:rsidRDefault="00136A1C" w:rsidP="00613B7B">
            <w:pPr>
              <w:pStyle w:val="TAH"/>
              <w:rPr>
                <w:lang w:eastAsia="zh-CN"/>
              </w:rPr>
            </w:pPr>
            <w:r w:rsidRPr="00E17462">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71A183F9" w14:textId="77777777" w:rsidR="00136A1C" w:rsidRPr="00E17462" w:rsidRDefault="00136A1C" w:rsidP="00613B7B">
            <w:pPr>
              <w:pStyle w:val="TAH"/>
              <w:rPr>
                <w:lang w:eastAsia="zh-CN"/>
              </w:rPr>
            </w:pPr>
            <w:r w:rsidRPr="00E17462">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C50D394" w14:textId="77777777" w:rsidR="00136A1C" w:rsidRPr="00E17462" w:rsidRDefault="00136A1C" w:rsidP="00613B7B">
            <w:pPr>
              <w:pStyle w:val="TAH"/>
              <w:rPr>
                <w:lang w:eastAsia="zh-CN"/>
              </w:rPr>
            </w:pPr>
            <w:r w:rsidRPr="00E17462">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3D1B2CD" w14:textId="77777777" w:rsidR="00136A1C" w:rsidRPr="00E17462" w:rsidRDefault="00136A1C" w:rsidP="00613B7B">
            <w:pPr>
              <w:pStyle w:val="TAH"/>
              <w:rPr>
                <w:lang w:eastAsia="zh-CN"/>
              </w:rPr>
            </w:pPr>
            <w:r w:rsidRPr="00E17462">
              <w:rPr>
                <w:lang w:eastAsia="zh-CN"/>
              </w:rPr>
              <w:t>T2</w:t>
            </w:r>
          </w:p>
        </w:tc>
      </w:tr>
      <w:tr w:rsidR="00136A1C" w:rsidRPr="00E17462" w14:paraId="616D1142" w14:textId="77777777" w:rsidTr="00613B7B">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2F6B3D74" w14:textId="77777777" w:rsidR="00136A1C" w:rsidRPr="00E17462" w:rsidRDefault="00136A1C" w:rsidP="00613B7B">
            <w:pPr>
              <w:pStyle w:val="TAL"/>
              <w:rPr>
                <w:lang w:val="it-IT" w:eastAsia="zh-CN"/>
              </w:rPr>
            </w:pPr>
            <w:r w:rsidRPr="00E17462">
              <w:rPr>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02147FC"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7D354E7"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cs="Arial"/>
                <w:sz w:val="18"/>
                <w:lang w:eastAsia="zh-CN"/>
              </w:rPr>
              <w:t>Setup 3 According to clause A.3.15.3</w:t>
            </w:r>
          </w:p>
        </w:tc>
      </w:tr>
      <w:tr w:rsidR="00136A1C" w:rsidRPr="00E17462" w14:paraId="22A481C2" w14:textId="77777777" w:rsidTr="00613B7B">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03C0E08" w14:textId="77777777" w:rsidR="00136A1C" w:rsidRPr="00E17462" w:rsidRDefault="00136A1C" w:rsidP="00613B7B">
            <w:pPr>
              <w:pStyle w:val="TAL"/>
              <w:rPr>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0AF328D1"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2D71A096" w14:textId="77777777" w:rsidR="00136A1C" w:rsidRPr="00E17462" w:rsidRDefault="00136A1C" w:rsidP="00613B7B">
            <w:pPr>
              <w:pStyle w:val="TAC"/>
              <w:rPr>
                <w:lang w:eastAsia="zh-CN"/>
              </w:rPr>
            </w:pPr>
            <w:r w:rsidRPr="00E17462">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7B2A58FB" w14:textId="77777777" w:rsidR="00136A1C" w:rsidRPr="00E17462" w:rsidRDefault="00136A1C" w:rsidP="00613B7B">
            <w:pPr>
              <w:pStyle w:val="TAC"/>
              <w:rPr>
                <w:lang w:eastAsia="zh-CN"/>
              </w:rPr>
            </w:pPr>
            <w:r w:rsidRPr="00E17462">
              <w:rPr>
                <w:lang w:val="en-US"/>
              </w:rPr>
              <w:t>AoA2</w:t>
            </w:r>
          </w:p>
        </w:tc>
      </w:tr>
      <w:tr w:rsidR="00136A1C" w:rsidRPr="00E17462" w14:paraId="67B153B0" w14:textId="77777777" w:rsidTr="00613B7B">
        <w:trPr>
          <w:cantSplit/>
          <w:jc w:val="center"/>
        </w:trPr>
        <w:tc>
          <w:tcPr>
            <w:tcW w:w="1615" w:type="dxa"/>
            <w:tcBorders>
              <w:left w:val="single" w:sz="4" w:space="0" w:color="auto"/>
              <w:bottom w:val="single" w:sz="4" w:space="0" w:color="auto"/>
              <w:right w:val="single" w:sz="4" w:space="0" w:color="auto"/>
            </w:tcBorders>
          </w:tcPr>
          <w:p w14:paraId="1C12AA99" w14:textId="77777777" w:rsidR="00136A1C" w:rsidRPr="00E17462" w:rsidRDefault="00136A1C" w:rsidP="00613B7B">
            <w:pPr>
              <w:pStyle w:val="TAL"/>
              <w:rPr>
                <w:lang w:val="da-DK" w:eastAsia="zh-CN"/>
              </w:rPr>
            </w:pPr>
            <w:r w:rsidRPr="00E17462">
              <w:rPr>
                <w:lang w:eastAsia="zh-CN"/>
              </w:rPr>
              <w:t xml:space="preserve">Assumption for UE beams </w:t>
            </w:r>
            <w:r w:rsidRPr="00E17462">
              <w:rPr>
                <w:vertAlign w:val="superscript"/>
                <w:lang w:eastAsia="zh-CN"/>
              </w:rPr>
              <w:t>Note 6</w:t>
            </w:r>
          </w:p>
        </w:tc>
        <w:tc>
          <w:tcPr>
            <w:tcW w:w="1980" w:type="dxa"/>
            <w:tcBorders>
              <w:left w:val="single" w:sz="4" w:space="0" w:color="auto"/>
              <w:bottom w:val="single" w:sz="4" w:space="0" w:color="auto"/>
              <w:right w:val="single" w:sz="4" w:space="0" w:color="auto"/>
            </w:tcBorders>
          </w:tcPr>
          <w:p w14:paraId="13276F20"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6ADED34C" w14:textId="77777777" w:rsidR="00136A1C" w:rsidRPr="00E17462" w:rsidRDefault="00136A1C" w:rsidP="00613B7B">
            <w:pPr>
              <w:pStyle w:val="TAC"/>
              <w:rPr>
                <w:lang w:val="en-US"/>
              </w:rPr>
            </w:pPr>
            <w:r w:rsidRPr="00E17462">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14:paraId="015CFF0D" w14:textId="77777777" w:rsidR="00136A1C" w:rsidRPr="00E17462" w:rsidRDefault="00136A1C" w:rsidP="00613B7B">
            <w:pPr>
              <w:pStyle w:val="TAC"/>
              <w:rPr>
                <w:lang w:val="en-US"/>
              </w:rPr>
            </w:pPr>
            <w:r w:rsidRPr="00E17462">
              <w:rPr>
                <w:lang w:val="en-US"/>
              </w:rPr>
              <w:t>Rough</w:t>
            </w:r>
          </w:p>
        </w:tc>
      </w:tr>
      <w:tr w:rsidR="00136A1C" w:rsidRPr="00E17462" w14:paraId="27427983"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8E46919" w14:textId="77777777" w:rsidR="00136A1C" w:rsidRPr="00E17462" w:rsidRDefault="00136A1C" w:rsidP="00613B7B">
            <w:pPr>
              <w:pStyle w:val="TAL"/>
              <w:rPr>
                <w:lang w:val="da-DK" w:eastAsia="zh-CN"/>
              </w:rPr>
            </w:pPr>
            <w:proofErr w:type="spellStart"/>
            <w:r w:rsidRPr="00E17462">
              <w:rPr>
                <w:lang w:eastAsia="zh-CN"/>
              </w:rPr>
              <w:t>Ê</w:t>
            </w:r>
            <w:r w:rsidRPr="00E17462">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DA0A114" w14:textId="77777777" w:rsidR="00136A1C" w:rsidRPr="00E17462" w:rsidRDefault="00136A1C" w:rsidP="00613B7B">
            <w:pPr>
              <w:keepNext/>
              <w:keepLines/>
              <w:spacing w:after="0" w:line="256" w:lineRule="auto"/>
              <w:jc w:val="center"/>
              <w:rPr>
                <w:rFonts w:ascii="Arial" w:hAnsi="Arial" w:cs="Arial"/>
                <w:sz w:val="18"/>
                <w:lang w:val="it-IT" w:eastAsia="zh-CN"/>
              </w:rPr>
            </w:pPr>
            <w:r w:rsidRPr="00E17462">
              <w:rPr>
                <w:rFonts w:ascii="Arial"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66502A32"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C6FA744"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270B325"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8956B4E"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-80.6</w:t>
            </w:r>
          </w:p>
        </w:tc>
      </w:tr>
      <w:tr w:rsidR="00136A1C" w:rsidRPr="00E17462" w14:paraId="4E4F527B"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C3C58D4" w14:textId="77777777" w:rsidR="00136A1C" w:rsidRPr="00E17462" w:rsidRDefault="00136A1C" w:rsidP="00613B7B">
            <w:pPr>
              <w:pStyle w:val="TAL"/>
              <w:rPr>
                <w:lang w:val="da-DK" w:eastAsia="zh-CN"/>
              </w:rPr>
            </w:pPr>
            <w:r w:rsidRPr="00E17462">
              <w:rPr>
                <w:rFonts w:cs="v4.2.0"/>
                <w:lang w:eastAsia="zh-CN"/>
              </w:rPr>
              <w:t>SSB-RP</w:t>
            </w:r>
            <w:r w:rsidRPr="00E17462">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228865E" w14:textId="77777777" w:rsidR="00136A1C" w:rsidRPr="00E17462" w:rsidRDefault="00136A1C" w:rsidP="00613B7B">
            <w:pPr>
              <w:keepNext/>
              <w:keepLines/>
              <w:spacing w:after="0" w:line="256" w:lineRule="auto"/>
              <w:jc w:val="center"/>
              <w:rPr>
                <w:rFonts w:ascii="Arial" w:hAnsi="Arial" w:cs="Arial"/>
                <w:sz w:val="18"/>
                <w:lang w:val="it-IT" w:eastAsia="zh-CN"/>
              </w:rPr>
            </w:pPr>
            <w:r w:rsidRPr="00E17462">
              <w:rPr>
                <w:rFonts w:ascii="Arial" w:hAnsi="Arial" w:cs="v4.2.0"/>
                <w:sz w:val="18"/>
                <w:lang w:eastAsia="zh-CN"/>
              </w:rPr>
              <w:t>dBm/</w:t>
            </w:r>
            <w:r w:rsidRPr="00E17462">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17B7BDAF"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7EF4AE06"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0BC51904"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35D533F"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-80.6</w:t>
            </w:r>
          </w:p>
        </w:tc>
      </w:tr>
      <w:tr w:rsidR="00136A1C" w:rsidRPr="00E17462" w14:paraId="2D043ABB"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541C142C" w14:textId="77777777" w:rsidR="00136A1C" w:rsidRPr="00E17462" w:rsidRDefault="00136A1C" w:rsidP="00613B7B">
            <w:pPr>
              <w:pStyle w:val="TAL"/>
              <w:rPr>
                <w:lang w:eastAsia="zh-CN"/>
              </w:rPr>
            </w:pPr>
            <w:r w:rsidRPr="00E17462">
              <w:rPr>
                <w:position w:val="-12"/>
                <w:szCs w:val="18"/>
              </w:rPr>
              <w:object w:dxaOrig="620" w:dyaOrig="380" w14:anchorId="31A32345">
                <v:shape id="_x0000_i1031" type="#_x0000_t75" style="width:16pt;height:10.9pt" o:ole="" fillcolor="window">
                  <v:imagedata r:id="rId12" o:title=""/>
                </v:shape>
                <o:OLEObject Type="Embed" ProgID="Equation.3" ShapeID="_x0000_i1031" DrawAspect="Content" ObjectID="_1707746608" r:id="rId21"/>
              </w:object>
            </w:r>
            <w:r w:rsidRPr="00E17462">
              <w:rPr>
                <w:szCs w:val="18"/>
                <w:vertAlign w:val="subscript"/>
              </w:rPr>
              <w:t>BB</w:t>
            </w:r>
            <w:r w:rsidRPr="00E17462">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543EAD81"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tcPr>
          <w:p w14:paraId="03931FAF"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tcPr>
          <w:p w14:paraId="3E332CAE"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4C45DA37"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2ED14301"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8.3</w:t>
            </w:r>
          </w:p>
        </w:tc>
      </w:tr>
      <w:tr w:rsidR="00136A1C" w:rsidRPr="00E17462" w14:paraId="64EFB1E4"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64DE8B6" w14:textId="77777777" w:rsidR="00136A1C" w:rsidRPr="00E17462" w:rsidRDefault="00136A1C" w:rsidP="00613B7B">
            <w:pPr>
              <w:pStyle w:val="TAL"/>
              <w:rPr>
                <w:lang w:val="da-DK" w:eastAsia="zh-CN"/>
              </w:rPr>
            </w:pPr>
            <w:r w:rsidRPr="00E17462">
              <w:rPr>
                <w:lang w:eastAsia="zh-CN"/>
              </w:rPr>
              <w:t xml:space="preserve">Io </w:t>
            </w:r>
            <w:r w:rsidRPr="00E17462">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5E53A40" w14:textId="77777777" w:rsidR="00136A1C" w:rsidRPr="00E17462" w:rsidRDefault="00136A1C" w:rsidP="00613B7B">
            <w:pPr>
              <w:keepNext/>
              <w:keepLines/>
              <w:spacing w:after="0" w:line="256" w:lineRule="auto"/>
              <w:jc w:val="center"/>
              <w:rPr>
                <w:rFonts w:ascii="Arial" w:hAnsi="Arial" w:cs="Arial"/>
                <w:sz w:val="18"/>
                <w:lang w:val="it-IT" w:eastAsia="zh-CN"/>
              </w:rPr>
            </w:pPr>
            <w:r w:rsidRPr="00E17462">
              <w:rPr>
                <w:rFonts w:ascii="Arial" w:hAnsi="Arial" w:cs="Arial"/>
                <w:sz w:val="18"/>
                <w:lang w:eastAsia="zh-CN"/>
              </w:rPr>
              <w:t>dBm/95.04 MHz</w:t>
            </w:r>
            <w:r w:rsidRPr="00E17462">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5F88292"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29B5BBEF"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3BF78FB3"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 Infinity</w:t>
            </w:r>
            <w:r w:rsidRPr="00E17462" w:rsidDel="00BC6898">
              <w:rPr>
                <w:rFonts w:ascii="Arial"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35091A2"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-56.0</w:t>
            </w:r>
          </w:p>
        </w:tc>
      </w:tr>
      <w:tr w:rsidR="00136A1C" w:rsidRPr="00E17462" w14:paraId="615071BF" w14:textId="77777777" w:rsidTr="00613B7B">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A8860F4" w14:textId="77777777" w:rsidR="00136A1C" w:rsidRPr="00E17462" w:rsidRDefault="00136A1C" w:rsidP="00613B7B">
            <w:pPr>
              <w:pStyle w:val="TAN"/>
              <w:rPr>
                <w:szCs w:val="18"/>
                <w:lang w:eastAsia="zh-CN"/>
              </w:rPr>
            </w:pPr>
            <w:r w:rsidRPr="00E17462">
              <w:rPr>
                <w:szCs w:val="18"/>
                <w:lang w:eastAsia="zh-CN"/>
              </w:rPr>
              <w:t>Note 1:</w:t>
            </w:r>
            <w:r w:rsidRPr="00E17462">
              <w:rPr>
                <w:szCs w:val="18"/>
                <w:lang w:eastAsia="zh-CN"/>
              </w:rPr>
              <w:tab/>
              <w:t>Void</w:t>
            </w:r>
          </w:p>
          <w:p w14:paraId="3CFC4469" w14:textId="77777777" w:rsidR="00136A1C" w:rsidRPr="00E17462" w:rsidRDefault="00136A1C" w:rsidP="00613B7B">
            <w:pPr>
              <w:pStyle w:val="TAN"/>
              <w:rPr>
                <w:lang w:eastAsia="zh-CN"/>
              </w:rPr>
            </w:pPr>
            <w:r w:rsidRPr="00E17462">
              <w:rPr>
                <w:szCs w:val="18"/>
                <w:lang w:eastAsia="zh-CN"/>
              </w:rPr>
              <w:t>Note 2:</w:t>
            </w:r>
            <w:r w:rsidRPr="00E17462">
              <w:rPr>
                <w:lang w:eastAsia="zh-CN"/>
              </w:rPr>
              <w:tab/>
              <w:t>SSB-RP and Io levels have been derived from other parameters for information purposes. They are not settable parameters themselves.</w:t>
            </w:r>
          </w:p>
          <w:p w14:paraId="34D94CD5" w14:textId="77777777" w:rsidR="00136A1C" w:rsidRPr="00E17462" w:rsidRDefault="00136A1C" w:rsidP="00613B7B">
            <w:pPr>
              <w:pStyle w:val="TAN"/>
              <w:rPr>
                <w:lang w:eastAsia="zh-CN"/>
              </w:rPr>
            </w:pPr>
            <w:r w:rsidRPr="00E17462">
              <w:rPr>
                <w:lang w:eastAsia="zh-CN"/>
              </w:rPr>
              <w:t>Note 3:</w:t>
            </w:r>
            <w:r w:rsidRPr="00E17462">
              <w:rPr>
                <w:lang w:eastAsia="zh-CN"/>
              </w:rPr>
              <w:tab/>
              <w:t>Void</w:t>
            </w:r>
          </w:p>
          <w:p w14:paraId="0F65554F" w14:textId="77777777" w:rsidR="00136A1C" w:rsidRPr="00E17462" w:rsidRDefault="00136A1C" w:rsidP="00613B7B">
            <w:pPr>
              <w:pStyle w:val="TAN"/>
              <w:rPr>
                <w:lang w:eastAsia="zh-CN"/>
              </w:rPr>
            </w:pPr>
            <w:r w:rsidRPr="00E17462">
              <w:rPr>
                <w:lang w:eastAsia="zh-CN"/>
              </w:rPr>
              <w:t xml:space="preserve">Note 4: </w:t>
            </w:r>
            <w:r w:rsidRPr="00E17462">
              <w:rPr>
                <w:lang w:eastAsia="zh-CN"/>
              </w:rPr>
              <w:tab/>
              <w:t>Equivalent power received by an antenna with 0 </w:t>
            </w:r>
            <w:proofErr w:type="spellStart"/>
            <w:r w:rsidRPr="00E17462">
              <w:rPr>
                <w:lang w:eastAsia="zh-CN"/>
              </w:rPr>
              <w:t>dBi</w:t>
            </w:r>
            <w:proofErr w:type="spellEnd"/>
            <w:r w:rsidRPr="00E17462">
              <w:rPr>
                <w:lang w:eastAsia="zh-CN"/>
              </w:rPr>
              <w:t xml:space="preserve"> gain at the centre of the quiet zone</w:t>
            </w:r>
          </w:p>
          <w:p w14:paraId="3D866794" w14:textId="77777777" w:rsidR="00136A1C" w:rsidRPr="00E17462" w:rsidRDefault="00136A1C" w:rsidP="00613B7B">
            <w:pPr>
              <w:pStyle w:val="TAN"/>
              <w:rPr>
                <w:lang w:eastAsia="zh-CN"/>
              </w:rPr>
            </w:pPr>
            <w:r w:rsidRPr="00E17462">
              <w:rPr>
                <w:lang w:eastAsia="zh-CN"/>
              </w:rPr>
              <w:t>Note 5:</w:t>
            </w:r>
            <w:r w:rsidRPr="00E17462">
              <w:rPr>
                <w:lang w:eastAsia="zh-CN"/>
              </w:rPr>
              <w:tab/>
              <w:t xml:space="preserve">As observed with 0dBi gain antenna at the </w:t>
            </w:r>
            <w:proofErr w:type="spellStart"/>
            <w:r w:rsidRPr="00E17462">
              <w:rPr>
                <w:lang w:eastAsia="zh-CN"/>
              </w:rPr>
              <w:t>center</w:t>
            </w:r>
            <w:proofErr w:type="spellEnd"/>
            <w:r w:rsidRPr="00E17462">
              <w:rPr>
                <w:lang w:eastAsia="zh-CN"/>
              </w:rPr>
              <w:t xml:space="preserve"> of the quiet zone.</w:t>
            </w:r>
          </w:p>
          <w:p w14:paraId="6840753A" w14:textId="77777777" w:rsidR="00136A1C" w:rsidRPr="00E17462" w:rsidRDefault="00136A1C" w:rsidP="00613B7B">
            <w:pPr>
              <w:pStyle w:val="TAN"/>
              <w:rPr>
                <w:lang w:eastAsia="zh-CN"/>
              </w:rPr>
            </w:pPr>
            <w:r w:rsidRPr="00E17462">
              <w:rPr>
                <w:lang w:eastAsia="zh-CN"/>
              </w:rPr>
              <w:t xml:space="preserve">Note 6: </w:t>
            </w:r>
            <w:r w:rsidRPr="00E17462">
              <w:rPr>
                <w:lang w:eastAsia="zh-CN"/>
              </w:rPr>
              <w:tab/>
              <w:t>Information about types of UE beam is given in B.2.1.3 and does not limit UE implementation or test system implementation.</w:t>
            </w:r>
          </w:p>
          <w:p w14:paraId="0BDE1175" w14:textId="77777777" w:rsidR="00136A1C" w:rsidRPr="00E17462" w:rsidRDefault="00136A1C" w:rsidP="00613B7B">
            <w:pPr>
              <w:pStyle w:val="TAN"/>
              <w:rPr>
                <w:rFonts w:cs="v4.2.0"/>
                <w:lang w:eastAsia="zh-CN"/>
              </w:rPr>
            </w:pPr>
            <w:r w:rsidRPr="00E17462">
              <w:rPr>
                <w:rFonts w:cs="Arial"/>
                <w:lang w:val="en-US"/>
              </w:rPr>
              <w:t>Note 7:</w:t>
            </w:r>
            <w:r w:rsidRPr="00E17462">
              <w:rPr>
                <w:rFonts w:cs="Arial"/>
                <w:lang w:val="en-US"/>
              </w:rPr>
              <w:tab/>
              <w:t>Calculation of Es/</w:t>
            </w:r>
            <w:proofErr w:type="spellStart"/>
            <w:r w:rsidRPr="00E17462">
              <w:rPr>
                <w:rFonts w:cs="Arial"/>
                <w:lang w:val="en-US"/>
              </w:rPr>
              <w:t>Iot</w:t>
            </w:r>
            <w:r w:rsidRPr="00E17462">
              <w:rPr>
                <w:rFonts w:cs="Arial"/>
                <w:vertAlign w:val="subscript"/>
                <w:lang w:val="en-US"/>
              </w:rPr>
              <w:t>BB</w:t>
            </w:r>
            <w:proofErr w:type="spellEnd"/>
            <w:r w:rsidRPr="00E17462">
              <w:rPr>
                <w:rFonts w:cs="Arial"/>
                <w:lang w:val="en-US"/>
              </w:rPr>
              <w:t xml:space="preserve"> includes the effect of UE internal noise up to the value assumed for the associated </w:t>
            </w:r>
            <w:proofErr w:type="spellStart"/>
            <w:r w:rsidRPr="00E17462">
              <w:rPr>
                <w:rFonts w:cs="Arial"/>
                <w:lang w:val="en-US"/>
              </w:rPr>
              <w:t>Refsens</w:t>
            </w:r>
            <w:proofErr w:type="spellEnd"/>
            <w:r w:rsidRPr="00E17462">
              <w:rPr>
                <w:rFonts w:cs="Arial"/>
                <w:lang w:val="en-US"/>
              </w:rPr>
              <w:t xml:space="preserve"> requirement in clause 7.3.2 of TS 38.101-2 [19], and an allowance of 1dB for UE multi-band relaxation factor ΔMB</w:t>
            </w:r>
            <w:r w:rsidRPr="00E17462">
              <w:rPr>
                <w:rFonts w:cs="Arial"/>
                <w:vertAlign w:val="subscript"/>
                <w:lang w:val="en-US"/>
              </w:rPr>
              <w:t>P</w:t>
            </w:r>
            <w:r w:rsidRPr="00E17462">
              <w:rPr>
                <w:rFonts w:cs="Arial"/>
                <w:lang w:val="en-US"/>
              </w:rPr>
              <w:t xml:space="preserve"> from TS 38.101-2 [19] Table 6.2.1.3-4.</w:t>
            </w:r>
          </w:p>
        </w:tc>
      </w:tr>
    </w:tbl>
    <w:p w14:paraId="662887B9" w14:textId="7A8C1685" w:rsidR="00136A1C" w:rsidRPr="00E17462" w:rsidRDefault="00136A1C" w:rsidP="00136A1C">
      <w:pPr>
        <w:rPr>
          <w:ins w:id="69" w:author="Karajani Bledar 1SI1" w:date="2022-02-04T11:01:00Z"/>
          <w:snapToGrid w:val="0"/>
        </w:rPr>
      </w:pPr>
    </w:p>
    <w:p w14:paraId="0F6A8057" w14:textId="77777777" w:rsidR="00686501" w:rsidRPr="00E17462" w:rsidRDefault="00686501" w:rsidP="00686501">
      <w:pPr>
        <w:pStyle w:val="TF"/>
        <w:rPr>
          <w:ins w:id="70" w:author="Karajani Bledar 1SI1" w:date="2022-02-04T11:01:00Z"/>
        </w:rPr>
      </w:pPr>
      <w:ins w:id="71" w:author="Karajani Bledar 1SI1" w:date="2022-02-04T11:01:00Z">
        <w:r w:rsidRPr="00E17462">
          <w:object w:dxaOrig="7800" w:dyaOrig="5880" w14:anchorId="6592B410">
            <v:shape id="_x0000_i1032" type="#_x0000_t75" style="width:389.8pt;height:293.8pt" o:ole="">
              <v:imagedata r:id="rId14" o:title=""/>
            </v:shape>
            <o:OLEObject Type="Embed" ProgID="Visio.Drawing.15" ShapeID="_x0000_i1032" DrawAspect="Content" ObjectID="_1707746609" r:id="rId22"/>
          </w:object>
        </w:r>
      </w:ins>
    </w:p>
    <w:p w14:paraId="03CA5151" w14:textId="39C6C579" w:rsidR="00686501" w:rsidRPr="00E17462" w:rsidRDefault="00686501" w:rsidP="00686501">
      <w:pPr>
        <w:pStyle w:val="TF"/>
        <w:rPr>
          <w:ins w:id="72" w:author="Karajani Bledar 1SI1" w:date="2022-02-04T11:01:00Z"/>
          <w:lang w:val="en-US"/>
        </w:rPr>
      </w:pPr>
      <w:ins w:id="73" w:author="Karajani Bledar 1SI1" w:date="2022-02-04T11:01:00Z">
        <w:r w:rsidRPr="00E17462">
          <w:rPr>
            <w:lang w:val="en-US"/>
          </w:rPr>
          <w:t xml:space="preserve">Figure A.7.5.8.1.1.1-1: </w:t>
        </w:r>
        <w:r w:rsidRPr="00E17462">
          <w:t>Time multiplexed downlink transmissions during T1</w:t>
        </w:r>
      </w:ins>
    </w:p>
    <w:p w14:paraId="039E3D63" w14:textId="77777777" w:rsidR="00686501" w:rsidRPr="00E17462" w:rsidRDefault="00686501" w:rsidP="00686501">
      <w:pPr>
        <w:pStyle w:val="TF"/>
        <w:rPr>
          <w:ins w:id="74" w:author="Karajani Bledar 1SI1" w:date="2022-02-04T11:01:00Z"/>
          <w:lang w:val="en-US"/>
        </w:rPr>
      </w:pPr>
      <w:ins w:id="75" w:author="Karajani Bledar 1SI1" w:date="2022-02-04T11:01:00Z">
        <w:r w:rsidRPr="00E17462">
          <w:object w:dxaOrig="7800" w:dyaOrig="5880" w14:anchorId="4812AC58">
            <v:shape id="_x0000_i1033" type="#_x0000_t75" style="width:389.8pt;height:293.8pt" o:ole="">
              <v:imagedata r:id="rId16" o:title=""/>
            </v:shape>
            <o:OLEObject Type="Embed" ProgID="Visio.Drawing.15" ShapeID="_x0000_i1033" DrawAspect="Content" ObjectID="_1707746610" r:id="rId23"/>
          </w:object>
        </w:r>
      </w:ins>
    </w:p>
    <w:p w14:paraId="68A5B1D7" w14:textId="54E56A91" w:rsidR="00686501" w:rsidRPr="00E17462" w:rsidRDefault="00686501" w:rsidP="00686501">
      <w:pPr>
        <w:pStyle w:val="TF"/>
        <w:rPr>
          <w:ins w:id="76" w:author="Karajani Bledar 1SI1" w:date="2022-02-04T11:01:00Z"/>
          <w:lang w:val="en-US"/>
        </w:rPr>
      </w:pPr>
      <w:ins w:id="77" w:author="Karajani Bledar 1SI1" w:date="2022-02-04T11:01:00Z">
        <w:r w:rsidRPr="00E17462">
          <w:rPr>
            <w:lang w:val="en-US"/>
          </w:rPr>
          <w:t>Figure A.7.5.8.1.1.1-</w:t>
        </w:r>
      </w:ins>
      <w:ins w:id="78" w:author="Karajani Bledar 1SI1" w:date="2022-03-01T08:47:00Z">
        <w:r w:rsidR="000C5910" w:rsidRPr="00E17462">
          <w:rPr>
            <w:lang w:val="en-US"/>
            <w:rPrChange w:id="79" w:author="Karajani Bledar 1SI1" w:date="2022-03-01T08:47:00Z">
              <w:rPr>
                <w:lang w:val="en-US"/>
              </w:rPr>
            </w:rPrChange>
          </w:rPr>
          <w:t>2</w:t>
        </w:r>
      </w:ins>
      <w:ins w:id="80" w:author="Karajani Bledar 1SI1" w:date="2022-02-04T11:01:00Z">
        <w:r w:rsidRPr="00E17462">
          <w:rPr>
            <w:lang w:val="en-US"/>
          </w:rPr>
          <w:t xml:space="preserve">: </w:t>
        </w:r>
        <w:r w:rsidRPr="00E17462">
          <w:t>Time multiplexed downlink transmissions during T2</w:t>
        </w:r>
      </w:ins>
    </w:p>
    <w:p w14:paraId="6B48DEA8" w14:textId="77777777" w:rsidR="00686501" w:rsidRPr="00E17462" w:rsidRDefault="00686501" w:rsidP="00136A1C">
      <w:pPr>
        <w:rPr>
          <w:snapToGrid w:val="0"/>
          <w:lang w:val="en-US"/>
          <w:rPrChange w:id="81" w:author="Karajani Bledar 1SI1" w:date="2022-02-04T11:01:00Z">
            <w:rPr>
              <w:snapToGrid w:val="0"/>
            </w:rPr>
          </w:rPrChange>
        </w:rPr>
      </w:pPr>
    </w:p>
    <w:p w14:paraId="3BEBAE28" w14:textId="77777777" w:rsidR="00136A1C" w:rsidRPr="00E17462" w:rsidRDefault="00136A1C" w:rsidP="00136A1C">
      <w:pPr>
        <w:pStyle w:val="H6"/>
        <w:rPr>
          <w:snapToGrid w:val="0"/>
        </w:rPr>
      </w:pPr>
      <w:r w:rsidRPr="00E17462">
        <w:rPr>
          <w:snapToGrid w:val="0"/>
        </w:rPr>
        <w:t>A.7.5.8.</w:t>
      </w:r>
      <w:r w:rsidRPr="00E17462">
        <w:rPr>
          <w:rFonts w:eastAsia="MS Mincho"/>
          <w:bCs/>
        </w:rPr>
        <w:t>1</w:t>
      </w:r>
      <w:r w:rsidRPr="00E17462">
        <w:rPr>
          <w:snapToGrid w:val="0"/>
        </w:rPr>
        <w:t>.</w:t>
      </w:r>
      <w:r w:rsidRPr="00E17462">
        <w:rPr>
          <w:rFonts w:eastAsia="MS Mincho"/>
          <w:bCs/>
        </w:rPr>
        <w:t>1</w:t>
      </w:r>
      <w:r w:rsidRPr="00E17462">
        <w:rPr>
          <w:snapToGrid w:val="0"/>
        </w:rPr>
        <w:t>.2</w:t>
      </w:r>
      <w:r w:rsidRPr="00E17462">
        <w:rPr>
          <w:snapToGrid w:val="0"/>
        </w:rPr>
        <w:tab/>
        <w:t>Test Requirements</w:t>
      </w:r>
    </w:p>
    <w:p w14:paraId="5B85083A" w14:textId="77777777" w:rsidR="00136A1C" w:rsidRPr="00E17462" w:rsidRDefault="00136A1C" w:rsidP="00136A1C">
      <w:pPr>
        <w:jc w:val="both"/>
        <w:rPr>
          <w:lang w:eastAsia="zh-CN"/>
        </w:rPr>
      </w:pPr>
      <w:r w:rsidRPr="00E17462">
        <w:rPr>
          <w:lang w:eastAsia="zh-CN"/>
        </w:rPr>
        <w:t>During T2, UE shall send L1-RSRP report with results for both SSB0 and SSB1.</w:t>
      </w:r>
    </w:p>
    <w:p w14:paraId="19996ECA" w14:textId="77777777" w:rsidR="00136A1C" w:rsidRPr="00E17462" w:rsidRDefault="00136A1C" w:rsidP="00136A1C">
      <w:pPr>
        <w:jc w:val="both"/>
        <w:rPr>
          <w:lang w:eastAsia="zh-CN"/>
        </w:rPr>
      </w:pPr>
      <w:r w:rsidRPr="00E17462">
        <w:rPr>
          <w:lang w:eastAsia="zh-CN"/>
        </w:rPr>
        <w:t>After receiving MAC-CE command in slot n, UE shall:</w:t>
      </w:r>
    </w:p>
    <w:p w14:paraId="2E3C0D6E" w14:textId="77777777" w:rsidR="00136A1C" w:rsidRPr="00E17462" w:rsidRDefault="00136A1C" w:rsidP="00136A1C">
      <w:pPr>
        <w:pStyle w:val="B1"/>
        <w:rPr>
          <w:lang w:eastAsia="zh-CN"/>
        </w:rPr>
      </w:pPr>
      <w:r w:rsidRPr="00E17462">
        <w:rPr>
          <w:lang w:eastAsia="zh-CN"/>
        </w:rPr>
        <w:t>-</w:t>
      </w:r>
      <w:r w:rsidRPr="00E17462">
        <w:rPr>
          <w:lang w:eastAsia="zh-CN"/>
        </w:rPr>
        <w:tab/>
        <w:t>be able to continue to receive on TCI state 0 till   n+</w:t>
      </w:r>
      <w:r w:rsidRPr="00E17462">
        <w:rPr>
          <w:rFonts w:eastAsia="Malgun Gothic"/>
          <w:lang w:eastAsia="zh-CN"/>
        </w:rPr>
        <w:t xml:space="preserve"> T</w:t>
      </w:r>
      <w:r w:rsidRPr="00E17462">
        <w:rPr>
          <w:rFonts w:eastAsia="Malgun Gothic"/>
          <w:vertAlign w:val="subscript"/>
          <w:lang w:eastAsia="zh-CN"/>
        </w:rPr>
        <w:t>HARQ</w:t>
      </w:r>
      <w:r w:rsidRPr="00E17462">
        <w:rPr>
          <w:rFonts w:eastAsia="Malgun Gothic"/>
          <w:lang w:eastAsia="zh-CN"/>
        </w:rPr>
        <w:t xml:space="preserve"> +3 </w:t>
      </w:r>
      <w:proofErr w:type="spellStart"/>
      <w:r w:rsidRPr="00E17462">
        <w:rPr>
          <w:rFonts w:eastAsia="Malgun Gothic"/>
          <w:lang w:eastAsia="zh-CN"/>
        </w:rPr>
        <w:t>ms</w:t>
      </w:r>
      <w:proofErr w:type="spellEnd"/>
    </w:p>
    <w:p w14:paraId="50DC0AD4" w14:textId="77777777" w:rsidR="00136A1C" w:rsidRPr="00E17462" w:rsidRDefault="00136A1C" w:rsidP="00136A1C">
      <w:pPr>
        <w:pStyle w:val="B1"/>
        <w:rPr>
          <w:lang w:eastAsia="zh-CN"/>
        </w:rPr>
      </w:pPr>
      <w:r w:rsidRPr="00E17462">
        <w:rPr>
          <w:rFonts w:eastAsia="Malgun Gothic"/>
          <w:lang w:eastAsia="zh-CN"/>
        </w:rPr>
        <w:t>-</w:t>
      </w:r>
      <w:r w:rsidRPr="00E17462">
        <w:rPr>
          <w:rFonts w:eastAsia="Malgun Gothic"/>
          <w:lang w:eastAsia="zh-CN"/>
        </w:rPr>
        <w:tab/>
        <w:t xml:space="preserve">be able to start receiving on TCI state 1 after </w:t>
      </w:r>
      <w:r w:rsidRPr="00E17462">
        <w:rPr>
          <w:lang w:eastAsia="zh-CN"/>
        </w:rPr>
        <w:t>n+</w:t>
      </w:r>
      <w:r w:rsidRPr="00E17462">
        <w:rPr>
          <w:rFonts w:eastAsia="Malgun Gothic"/>
          <w:lang w:eastAsia="zh-CN"/>
        </w:rPr>
        <w:t xml:space="preserve"> T</w:t>
      </w:r>
      <w:r w:rsidRPr="00E17462">
        <w:rPr>
          <w:rFonts w:eastAsia="Malgun Gothic"/>
          <w:vertAlign w:val="subscript"/>
          <w:lang w:eastAsia="zh-CN"/>
        </w:rPr>
        <w:t>HARQ</w:t>
      </w:r>
      <w:r w:rsidRPr="00E17462">
        <w:rPr>
          <w:rFonts w:eastAsia="Malgun Gothic"/>
          <w:lang w:eastAsia="zh-CN"/>
        </w:rPr>
        <w:t xml:space="preserve"> +5 </w:t>
      </w:r>
      <w:proofErr w:type="spellStart"/>
      <w:r w:rsidRPr="00E17462">
        <w:rPr>
          <w:rFonts w:eastAsia="Malgun Gothic"/>
          <w:lang w:eastAsia="zh-CN"/>
        </w:rPr>
        <w:t>ms</w:t>
      </w:r>
      <w:proofErr w:type="spellEnd"/>
      <w:r w:rsidRPr="00E17462">
        <w:rPr>
          <w:rFonts w:eastAsia="Malgun Gothic"/>
          <w:lang w:eastAsia="zh-CN"/>
        </w:rPr>
        <w:t xml:space="preserve"> +</w:t>
      </w:r>
      <w:r w:rsidRPr="00E17462" w:rsidDel="0044129A">
        <w:rPr>
          <w:rFonts w:eastAsia="Malgun Gothic"/>
          <w:lang w:eastAsia="zh-CN"/>
        </w:rPr>
        <w:t xml:space="preserve"> </w:t>
      </w:r>
      <w:proofErr w:type="spellStart"/>
      <w:r w:rsidRPr="00E17462">
        <w:rPr>
          <w:rFonts w:eastAsia="Malgun Gothic"/>
          <w:lang w:eastAsia="zh-CN"/>
        </w:rPr>
        <w:t>T</w:t>
      </w:r>
      <w:r w:rsidRPr="00E17462">
        <w:rPr>
          <w:rFonts w:eastAsia="Malgun Gothic"/>
          <w:vertAlign w:val="subscript"/>
          <w:lang w:eastAsia="zh-CN"/>
        </w:rPr>
        <w:t>first</w:t>
      </w:r>
      <w:proofErr w:type="spellEnd"/>
      <w:r w:rsidRPr="00E17462">
        <w:rPr>
          <w:rFonts w:eastAsia="Malgun Gothic"/>
          <w:vertAlign w:val="subscript"/>
          <w:lang w:eastAsia="zh-CN"/>
        </w:rPr>
        <w:t>-SSB</w:t>
      </w:r>
    </w:p>
    <w:p w14:paraId="24984700" w14:textId="77777777" w:rsidR="00136A1C" w:rsidRPr="00E17462" w:rsidRDefault="00136A1C" w:rsidP="00136A1C"/>
    <w:p w14:paraId="00E898A1" w14:textId="77777777" w:rsidR="00136A1C" w:rsidRPr="00E17462" w:rsidRDefault="00136A1C" w:rsidP="00136A1C">
      <w:pPr>
        <w:pStyle w:val="Heading4"/>
      </w:pPr>
      <w:r w:rsidRPr="00E17462">
        <w:t>A.7.5.8.2</w:t>
      </w:r>
      <w:r w:rsidRPr="00E17462">
        <w:rPr>
          <w:szCs w:val="24"/>
        </w:rPr>
        <w:tab/>
      </w:r>
      <w:r w:rsidRPr="00E17462">
        <w:t>RRC based active TCI state switch</w:t>
      </w:r>
    </w:p>
    <w:p w14:paraId="763412DB" w14:textId="77777777" w:rsidR="00136A1C" w:rsidRPr="00E17462" w:rsidRDefault="00136A1C" w:rsidP="00136A1C">
      <w:pPr>
        <w:keepNext/>
        <w:keepLines/>
        <w:spacing w:before="120"/>
        <w:ind w:left="1701" w:hanging="1701"/>
        <w:outlineLvl w:val="4"/>
        <w:rPr>
          <w:rFonts w:ascii="Arial" w:hAnsi="Arial" w:cs="Arial"/>
        </w:rPr>
      </w:pPr>
      <w:r w:rsidRPr="00E17462">
        <w:rPr>
          <w:rFonts w:ascii="Arial" w:hAnsi="Arial" w:cs="Arial"/>
        </w:rPr>
        <w:t>A.7.5.8.2.1</w:t>
      </w:r>
      <w:r w:rsidRPr="00E17462">
        <w:rPr>
          <w:rFonts w:ascii="Arial" w:hAnsi="Arial" w:cs="Arial"/>
        </w:rPr>
        <w:tab/>
        <w:t xml:space="preserve">NR </w:t>
      </w:r>
      <w:proofErr w:type="spellStart"/>
      <w:r w:rsidRPr="00E17462">
        <w:rPr>
          <w:rFonts w:ascii="Arial" w:hAnsi="Arial" w:cs="Arial"/>
        </w:rPr>
        <w:t>PCell</w:t>
      </w:r>
      <w:proofErr w:type="spellEnd"/>
      <w:r w:rsidRPr="00E17462">
        <w:rPr>
          <w:rFonts w:ascii="Arial" w:hAnsi="Arial" w:cs="Arial"/>
        </w:rPr>
        <w:t xml:space="preserve"> FR2 active TCI state switch for a known TCI state</w:t>
      </w:r>
    </w:p>
    <w:p w14:paraId="46C44881" w14:textId="77777777" w:rsidR="00136A1C" w:rsidRPr="00E17462" w:rsidRDefault="00136A1C" w:rsidP="00136A1C">
      <w:pPr>
        <w:pStyle w:val="H6"/>
        <w:rPr>
          <w:rFonts w:eastAsia="MS Mincho"/>
        </w:rPr>
      </w:pPr>
      <w:r w:rsidRPr="00E17462">
        <w:rPr>
          <w:rFonts w:eastAsia="MS Mincho"/>
        </w:rPr>
        <w:t>A.7.5.8.2.1.1</w:t>
      </w:r>
      <w:r w:rsidRPr="00E17462">
        <w:rPr>
          <w:rFonts w:eastAsia="MS Mincho"/>
        </w:rPr>
        <w:tab/>
        <w:t>Test Purpose and Environment</w:t>
      </w:r>
    </w:p>
    <w:p w14:paraId="731E6649" w14:textId="77777777" w:rsidR="00136A1C" w:rsidRPr="00E17462" w:rsidRDefault="00136A1C" w:rsidP="00136A1C">
      <w:pPr>
        <w:jc w:val="both"/>
        <w:rPr>
          <w:szCs w:val="24"/>
        </w:rPr>
      </w:pPr>
      <w:r w:rsidRPr="00E17462">
        <w:t>The purpose of this test is to verify the active TCI state switch delay requirement defined in clause 8.10.3. Supported test configuration is shown in Table A.7.5.8</w:t>
      </w:r>
      <w:r w:rsidRPr="00E17462">
        <w:rPr>
          <w:rFonts w:eastAsia="MS Mincho"/>
          <w:bCs/>
        </w:rPr>
        <w:t>.2.1</w:t>
      </w:r>
      <w:r w:rsidRPr="00E17462">
        <w:t>.1-1.</w:t>
      </w:r>
    </w:p>
    <w:p w14:paraId="7046EE29" w14:textId="77777777" w:rsidR="00136A1C" w:rsidRPr="00E17462" w:rsidRDefault="00136A1C" w:rsidP="00136A1C">
      <w:pPr>
        <w:jc w:val="both"/>
      </w:pPr>
      <w:r w:rsidRPr="00E17462">
        <w:t xml:space="preserve">The test scenario comprises of one NR </w:t>
      </w:r>
      <w:proofErr w:type="spellStart"/>
      <w:r w:rsidRPr="00E17462">
        <w:t>PCell</w:t>
      </w:r>
      <w:proofErr w:type="spellEnd"/>
      <w:r w:rsidRPr="00E17462">
        <w:t xml:space="preserve"> as given in Table A.7.5.8.2</w:t>
      </w:r>
      <w:r w:rsidRPr="00E17462">
        <w:rPr>
          <w:rFonts w:eastAsia="MS Mincho"/>
          <w:bCs/>
        </w:rPr>
        <w:t>.1</w:t>
      </w:r>
      <w:r w:rsidRPr="00E17462">
        <w:t xml:space="preserve">.1-2. Cell-specific parameters of NR </w:t>
      </w:r>
      <w:proofErr w:type="spellStart"/>
      <w:r w:rsidRPr="00E17462">
        <w:t>PCell</w:t>
      </w:r>
      <w:proofErr w:type="spellEnd"/>
      <w:r w:rsidRPr="00E17462">
        <w:t xml:space="preserve"> is specified in Table A.7.5.8.2</w:t>
      </w:r>
      <w:r w:rsidRPr="00E17462">
        <w:rPr>
          <w:rFonts w:eastAsia="MS Mincho"/>
          <w:bCs/>
        </w:rPr>
        <w:t>.1</w:t>
      </w:r>
      <w:r w:rsidRPr="00E17462">
        <w:t>.1-3 below. The OTA related test parameters for FR2 is shown in Table A.7.5.8.2</w:t>
      </w:r>
      <w:r w:rsidRPr="00E17462">
        <w:rPr>
          <w:rFonts w:eastAsia="MS Mincho"/>
          <w:bCs/>
        </w:rPr>
        <w:t>.1</w:t>
      </w:r>
      <w:r w:rsidRPr="00E17462">
        <w:t>.1-4.</w:t>
      </w:r>
    </w:p>
    <w:p w14:paraId="6C2B8D9B" w14:textId="77777777" w:rsidR="00136A1C" w:rsidRPr="00E17462" w:rsidRDefault="00136A1C" w:rsidP="00136A1C">
      <w:pPr>
        <w:jc w:val="both"/>
      </w:pPr>
      <w:r w:rsidRPr="00E17462">
        <w:t>PDCCHs indicating new transmissions shall be sent continuously</w:t>
      </w:r>
      <w:r w:rsidRPr="00E17462">
        <w:rPr>
          <w:lang w:eastAsia="zh-CN"/>
        </w:rPr>
        <w:t xml:space="preserve"> on </w:t>
      </w:r>
      <w:proofErr w:type="spellStart"/>
      <w:r w:rsidRPr="00E17462">
        <w:rPr>
          <w:lang w:eastAsia="zh-CN"/>
        </w:rPr>
        <w:t>PCell</w:t>
      </w:r>
      <w:proofErr w:type="spellEnd"/>
      <w:r w:rsidRPr="00E17462">
        <w:rPr>
          <w:lang w:eastAsia="zh-CN"/>
        </w:rPr>
        <w:t xml:space="preserve"> </w:t>
      </w:r>
      <w:r w:rsidRPr="00E17462">
        <w:t>to ensure that the UE would have ACK/NACK sending.</w:t>
      </w:r>
    </w:p>
    <w:p w14:paraId="5DE4771B" w14:textId="77777777" w:rsidR="00136A1C" w:rsidRPr="00E17462" w:rsidRDefault="00136A1C" w:rsidP="00136A1C">
      <w:pPr>
        <w:jc w:val="both"/>
      </w:pPr>
      <w:r w:rsidRPr="00E17462">
        <w:t xml:space="preserve">Before the test starts, </w:t>
      </w:r>
    </w:p>
    <w:p w14:paraId="20BA3422" w14:textId="77777777" w:rsidR="00136A1C" w:rsidRPr="00E17462" w:rsidRDefault="00136A1C" w:rsidP="00136A1C">
      <w:pPr>
        <w:ind w:left="568" w:hanging="284"/>
      </w:pPr>
      <w:r w:rsidRPr="00E17462">
        <w:t>-</w:t>
      </w:r>
      <w:r w:rsidRPr="00E17462">
        <w:tab/>
        <w:t>UE is connected to Cell 1 (</w:t>
      </w:r>
      <w:proofErr w:type="spellStart"/>
      <w:r w:rsidRPr="00E17462">
        <w:t>PCell</w:t>
      </w:r>
      <w:proofErr w:type="spellEnd"/>
      <w:r w:rsidRPr="00E17462">
        <w:t>) on radio channel 1 (PCC).</w:t>
      </w:r>
    </w:p>
    <w:p w14:paraId="226EB05B" w14:textId="77777777" w:rsidR="00136A1C" w:rsidRPr="00E17462" w:rsidRDefault="00136A1C" w:rsidP="00136A1C">
      <w:pPr>
        <w:ind w:left="568" w:hanging="284"/>
      </w:pPr>
      <w:r w:rsidRPr="00E17462">
        <w:t>-</w:t>
      </w:r>
      <w:r w:rsidRPr="00E17462">
        <w:tab/>
        <w:t xml:space="preserve">UE is configured with 1 TCI state for </w:t>
      </w:r>
      <w:proofErr w:type="spellStart"/>
      <w:r w:rsidRPr="00E17462">
        <w:t>PCell</w:t>
      </w:r>
      <w:proofErr w:type="spellEnd"/>
      <w:r w:rsidRPr="00E17462">
        <w:t>, PDCCH-TCI-state0 (</w:t>
      </w:r>
      <w:proofErr w:type="spellStart"/>
      <w:r w:rsidRPr="00E17462">
        <w:t>QCL’d</w:t>
      </w:r>
      <w:proofErr w:type="spellEnd"/>
      <w:r w:rsidRPr="00E17462">
        <w:t xml:space="preserve"> to SSB0) </w:t>
      </w:r>
    </w:p>
    <w:p w14:paraId="0B7048C9" w14:textId="77777777" w:rsidR="00136A1C" w:rsidRPr="00E17462" w:rsidRDefault="00136A1C" w:rsidP="00136A1C">
      <w:pPr>
        <w:ind w:left="568" w:hanging="284"/>
      </w:pPr>
      <w:r w:rsidRPr="00E17462">
        <w:t>-</w:t>
      </w:r>
      <w:r w:rsidRPr="00E17462">
        <w:tab/>
        <w:t xml:space="preserve">UE is indicated in TCI state0 as the active TCI state </w:t>
      </w:r>
    </w:p>
    <w:p w14:paraId="6DA5038F" w14:textId="0C551EA6" w:rsidR="00136A1C" w:rsidRPr="00E17462" w:rsidRDefault="00136A1C" w:rsidP="00136A1C">
      <w:pPr>
        <w:jc w:val="both"/>
      </w:pPr>
      <w:r w:rsidRPr="00E17462">
        <w:lastRenderedPageBreak/>
        <w:t xml:space="preserve">The test consists of two time periods, T1 and T2. </w:t>
      </w:r>
      <w:ins w:id="82" w:author="Karajani Bledar 1SI1" w:date="2022-02-04T11:51:00Z">
        <w:r w:rsidR="002108DD" w:rsidRPr="00E17462">
          <w:rPr>
            <w:rFonts w:eastAsia="SimSun"/>
          </w:rPr>
          <w:t>Figure A.7.5.8.2.1</w:t>
        </w:r>
      </w:ins>
      <w:ins w:id="83" w:author="Karajani Bledar 1SI1" w:date="2022-03-01T08:51:00Z">
        <w:r w:rsidR="000C5910" w:rsidRPr="00E17462">
          <w:rPr>
            <w:rFonts w:eastAsia="SimSun"/>
            <w:rPrChange w:id="84" w:author="Karajani Bledar 1SI1" w:date="2022-03-01T08:51:00Z">
              <w:rPr>
                <w:rFonts w:eastAsia="SimSun"/>
              </w:rPr>
            </w:rPrChange>
          </w:rPr>
          <w:t>.1</w:t>
        </w:r>
      </w:ins>
      <w:ins w:id="85" w:author="Karajani Bledar 1SI1" w:date="2022-02-04T11:51:00Z">
        <w:r w:rsidR="002108DD" w:rsidRPr="00E17462">
          <w:rPr>
            <w:rFonts w:eastAsia="SimSun"/>
          </w:rPr>
          <w:t xml:space="preserve">-1 and </w:t>
        </w:r>
      </w:ins>
      <w:ins w:id="86" w:author="Karajani Bledar 1SI1" w:date="2022-03-01T08:53:00Z">
        <w:r w:rsidR="000C5910" w:rsidRPr="00E17462">
          <w:rPr>
            <w:rFonts w:eastAsia="SimSun"/>
            <w:rPrChange w:id="87" w:author="Karajani Bledar 1SI1" w:date="2022-03-01T08:53:00Z">
              <w:rPr>
                <w:rFonts w:eastAsia="SimSun"/>
              </w:rPr>
            </w:rPrChange>
          </w:rPr>
          <w:t>Figure</w:t>
        </w:r>
        <w:r w:rsidR="000C5910" w:rsidRPr="00E17462">
          <w:rPr>
            <w:rFonts w:eastAsia="SimSun"/>
          </w:rPr>
          <w:t xml:space="preserve"> </w:t>
        </w:r>
      </w:ins>
      <w:ins w:id="88" w:author="Karajani Bledar 1SI1" w:date="2022-02-04T11:51:00Z">
        <w:r w:rsidR="002108DD" w:rsidRPr="00E17462">
          <w:rPr>
            <w:rFonts w:eastAsia="SimSun"/>
          </w:rPr>
          <w:t>A.7.5.8.2.1</w:t>
        </w:r>
      </w:ins>
      <w:ins w:id="89" w:author="Karajani Bledar 1SI1" w:date="2022-03-01T08:51:00Z">
        <w:r w:rsidR="000C5910" w:rsidRPr="00E17462">
          <w:rPr>
            <w:rFonts w:eastAsia="SimSun"/>
            <w:rPrChange w:id="90" w:author="Karajani Bledar 1SI1" w:date="2022-03-01T08:51:00Z">
              <w:rPr>
                <w:rFonts w:eastAsia="SimSun"/>
              </w:rPr>
            </w:rPrChange>
          </w:rPr>
          <w:t>.1</w:t>
        </w:r>
      </w:ins>
      <w:ins w:id="91" w:author="Karajani Bledar 1SI1" w:date="2022-02-04T11:51:00Z">
        <w:r w:rsidR="002108DD" w:rsidRPr="00E17462">
          <w:rPr>
            <w:rFonts w:eastAsia="SimSun"/>
          </w:rPr>
          <w:t xml:space="preserve">-2 show the </w:t>
        </w:r>
        <w:r w:rsidR="002108DD" w:rsidRPr="00E17462">
          <w:t>Time multiplexed</w:t>
        </w:r>
      </w:ins>
      <w:ins w:id="92" w:author="Karajani Bledar 1SI1" w:date="2022-02-04T11:56:00Z">
        <w:r w:rsidR="006D25FE" w:rsidRPr="00E17462">
          <w:t xml:space="preserve"> (allocation in Frequency is symbolic)</w:t>
        </w:r>
      </w:ins>
      <w:ins w:id="93" w:author="Karajani Bledar 1SI1" w:date="2022-02-04T11:51:00Z">
        <w:r w:rsidR="002108DD" w:rsidRPr="00E17462">
          <w:t xml:space="preserve"> downlink transmissions from each Angle of Arrival. </w:t>
        </w:r>
      </w:ins>
      <w:r w:rsidRPr="00E17462">
        <w:t xml:space="preserve">During T1 only SSB to which TCI-state0 is </w:t>
      </w:r>
      <w:proofErr w:type="spellStart"/>
      <w:r w:rsidRPr="00E17462">
        <w:t>QCL’d</w:t>
      </w:r>
      <w:proofErr w:type="spellEnd"/>
      <w:r w:rsidRPr="00E17462">
        <w:t xml:space="preserve"> is transmitted. At the beginning of T2, the SSB corresponding to TCI-state1 starts transmitting. The UE is configured to provide periodic L1-RSRP reports. In slot n which is within 1280 </w:t>
      </w:r>
      <w:proofErr w:type="spellStart"/>
      <w:r w:rsidRPr="00E17462">
        <w:t>ms</w:t>
      </w:r>
      <w:proofErr w:type="spellEnd"/>
      <w:r w:rsidRPr="00E17462">
        <w:t xml:space="preserve"> of UE providing L1-RSRP report with results for both SSB0 and SSB1, UE receives </w:t>
      </w:r>
      <w:proofErr w:type="gramStart"/>
      <w:r w:rsidRPr="00E17462">
        <w:t>a</w:t>
      </w:r>
      <w:proofErr w:type="gramEnd"/>
      <w:r w:rsidRPr="00E17462">
        <w:t xml:space="preserve"> RRC command indicating a switch to TCI-state1. </w:t>
      </w:r>
    </w:p>
    <w:p w14:paraId="6E867C28" w14:textId="77777777" w:rsidR="00136A1C" w:rsidRPr="00E17462" w:rsidRDefault="00136A1C" w:rsidP="00136A1C">
      <w:pPr>
        <w:jc w:val="both"/>
        <w:rPr>
          <w:lang w:eastAsia="zh-CN"/>
        </w:rPr>
      </w:pPr>
      <w:r w:rsidRPr="00E17462">
        <w:rPr>
          <w:lang w:eastAsia="zh-CN"/>
        </w:rPr>
        <w:t xml:space="preserve">The test equipment verifies the TCI state switch time in </w:t>
      </w:r>
      <w:proofErr w:type="spellStart"/>
      <w:r w:rsidRPr="00E17462">
        <w:rPr>
          <w:lang w:eastAsia="zh-CN"/>
        </w:rPr>
        <w:t>PCell</w:t>
      </w:r>
      <w:proofErr w:type="spellEnd"/>
      <w:r w:rsidRPr="00E17462">
        <w:rPr>
          <w:lang w:eastAsia="zh-CN"/>
        </w:rPr>
        <w:t xml:space="preserve"> by scheduling the UE on TCI state 1 after n+</w:t>
      </w:r>
      <w:r w:rsidRPr="00E17462">
        <w:rPr>
          <w:rFonts w:eastAsia="Malgun Gothic"/>
          <w:lang w:eastAsia="zh-CN"/>
        </w:rPr>
        <w:t xml:space="preserve"> </w:t>
      </w:r>
      <w:proofErr w:type="spellStart"/>
      <w:r w:rsidRPr="00E17462">
        <w:rPr>
          <w:rFonts w:eastAsia="Malgun Gothic"/>
          <w:lang w:eastAsia="zh-CN"/>
        </w:rPr>
        <w:t>T</w:t>
      </w:r>
      <w:r w:rsidRPr="00E17462">
        <w:rPr>
          <w:rFonts w:eastAsia="Malgun Gothic"/>
          <w:vertAlign w:val="subscript"/>
          <w:lang w:eastAsia="zh-CN"/>
        </w:rPr>
        <w:t>RRC_</w:t>
      </w:r>
      <w:proofErr w:type="gramStart"/>
      <w:r w:rsidRPr="00E17462">
        <w:rPr>
          <w:rFonts w:eastAsia="Malgun Gothic"/>
          <w:vertAlign w:val="subscript"/>
          <w:lang w:eastAsia="zh-CN"/>
        </w:rPr>
        <w:t>processing</w:t>
      </w:r>
      <w:proofErr w:type="spellEnd"/>
      <w:r w:rsidRPr="00E17462">
        <w:rPr>
          <w:rFonts w:eastAsia="Malgun Gothic"/>
          <w:vertAlign w:val="subscript"/>
          <w:lang w:eastAsia="zh-CN"/>
        </w:rPr>
        <w:t xml:space="preserve"> </w:t>
      </w:r>
      <w:r w:rsidRPr="00E17462">
        <w:rPr>
          <w:rFonts w:eastAsia="Malgun Gothic"/>
          <w:lang w:eastAsia="zh-CN"/>
        </w:rPr>
        <w:t xml:space="preserve"> +</w:t>
      </w:r>
      <w:proofErr w:type="gramEnd"/>
      <w:r w:rsidRPr="00E17462">
        <w:rPr>
          <w:rFonts w:eastAsia="Malgun Gothic"/>
          <w:lang w:eastAsia="zh-CN"/>
        </w:rPr>
        <w:t xml:space="preserve"> </w:t>
      </w:r>
      <w:proofErr w:type="spellStart"/>
      <w:r w:rsidRPr="00E17462">
        <w:rPr>
          <w:rFonts w:eastAsia="Malgun Gothic"/>
          <w:lang w:eastAsia="zh-CN"/>
        </w:rPr>
        <w:t>T</w:t>
      </w:r>
      <w:r w:rsidRPr="00E17462">
        <w:rPr>
          <w:rFonts w:eastAsia="Malgun Gothic"/>
          <w:vertAlign w:val="subscript"/>
          <w:lang w:eastAsia="zh-CN"/>
        </w:rPr>
        <w:t>first</w:t>
      </w:r>
      <w:proofErr w:type="spellEnd"/>
      <w:r w:rsidRPr="00E17462">
        <w:rPr>
          <w:rFonts w:eastAsia="Malgun Gothic"/>
          <w:vertAlign w:val="subscript"/>
          <w:lang w:eastAsia="zh-CN"/>
        </w:rPr>
        <w:t xml:space="preserve">-SSB </w:t>
      </w:r>
      <w:r w:rsidRPr="00E17462">
        <w:rPr>
          <w:rFonts w:eastAsia="Malgun Gothic"/>
          <w:lang w:eastAsia="zh-CN"/>
        </w:rPr>
        <w:t>+ 2ms</w:t>
      </w:r>
      <w:r w:rsidRPr="00E17462">
        <w:rPr>
          <w:lang w:eastAsia="zh-CN"/>
        </w:rPr>
        <w:t>.</w:t>
      </w:r>
    </w:p>
    <w:p w14:paraId="38560A6F" w14:textId="77777777" w:rsidR="00136A1C" w:rsidRPr="00E17462" w:rsidRDefault="00136A1C" w:rsidP="00136A1C">
      <w:pPr>
        <w:keepNext/>
        <w:keepLines/>
        <w:spacing w:before="60"/>
        <w:jc w:val="center"/>
        <w:rPr>
          <w:rFonts w:ascii="Arial" w:hAnsi="Arial" w:cs="v4.2.0"/>
          <w:b/>
        </w:rPr>
      </w:pPr>
      <w:r w:rsidRPr="00E17462">
        <w:rPr>
          <w:rFonts w:ascii="Arial" w:hAnsi="Arial" w:cs="v4.2.0"/>
          <w:b/>
        </w:rPr>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36A1C" w:rsidRPr="00E17462" w14:paraId="32477A5A" w14:textId="77777777" w:rsidTr="00613B7B">
        <w:tc>
          <w:tcPr>
            <w:tcW w:w="2275" w:type="dxa"/>
            <w:tcBorders>
              <w:top w:val="single" w:sz="4" w:space="0" w:color="auto"/>
              <w:left w:val="single" w:sz="4" w:space="0" w:color="auto"/>
              <w:bottom w:val="single" w:sz="4" w:space="0" w:color="auto"/>
              <w:right w:val="single" w:sz="4" w:space="0" w:color="auto"/>
            </w:tcBorders>
            <w:hideMark/>
          </w:tcPr>
          <w:p w14:paraId="57DB208F" w14:textId="77777777" w:rsidR="00136A1C" w:rsidRPr="00E17462" w:rsidRDefault="00136A1C" w:rsidP="00613B7B">
            <w:pPr>
              <w:keepNext/>
              <w:keepLines/>
              <w:spacing w:after="0" w:line="256" w:lineRule="auto"/>
              <w:jc w:val="center"/>
              <w:rPr>
                <w:rFonts w:ascii="Arial" w:hAnsi="Arial"/>
                <w:b/>
                <w:sz w:val="18"/>
                <w:lang w:eastAsia="zh-CN"/>
              </w:rPr>
            </w:pPr>
            <w:r w:rsidRPr="00E17462">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C7CFECB" w14:textId="77777777" w:rsidR="00136A1C" w:rsidRPr="00E17462" w:rsidRDefault="00136A1C" w:rsidP="00613B7B">
            <w:pPr>
              <w:keepNext/>
              <w:keepLines/>
              <w:spacing w:after="0" w:line="256" w:lineRule="auto"/>
              <w:jc w:val="center"/>
              <w:rPr>
                <w:rFonts w:ascii="Arial" w:hAnsi="Arial"/>
                <w:b/>
                <w:sz w:val="18"/>
                <w:lang w:eastAsia="zh-CN"/>
              </w:rPr>
            </w:pPr>
            <w:r w:rsidRPr="00E17462">
              <w:rPr>
                <w:rFonts w:ascii="Arial" w:hAnsi="Arial"/>
                <w:b/>
                <w:sz w:val="18"/>
                <w:lang w:eastAsia="zh-CN"/>
              </w:rPr>
              <w:t>Description</w:t>
            </w:r>
          </w:p>
        </w:tc>
      </w:tr>
      <w:tr w:rsidR="00136A1C" w:rsidRPr="00E17462" w14:paraId="54B216F8" w14:textId="77777777" w:rsidTr="00613B7B">
        <w:tc>
          <w:tcPr>
            <w:tcW w:w="2275" w:type="dxa"/>
            <w:tcBorders>
              <w:top w:val="single" w:sz="4" w:space="0" w:color="auto"/>
              <w:left w:val="single" w:sz="4" w:space="0" w:color="auto"/>
              <w:bottom w:val="single" w:sz="4" w:space="0" w:color="auto"/>
              <w:right w:val="single" w:sz="4" w:space="0" w:color="auto"/>
            </w:tcBorders>
            <w:hideMark/>
          </w:tcPr>
          <w:p w14:paraId="7B2DA8E8" w14:textId="77777777" w:rsidR="00136A1C" w:rsidRPr="00E17462" w:rsidRDefault="00136A1C" w:rsidP="00613B7B">
            <w:pPr>
              <w:keepNext/>
              <w:keepLines/>
              <w:spacing w:after="0" w:line="256" w:lineRule="auto"/>
              <w:rPr>
                <w:rFonts w:ascii="Arial" w:hAnsi="Arial"/>
                <w:sz w:val="18"/>
                <w:lang w:eastAsia="zh-CN"/>
              </w:rPr>
            </w:pPr>
            <w:r w:rsidRPr="00E17462">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1B5C0CC" w14:textId="77777777" w:rsidR="00136A1C" w:rsidRPr="00E17462" w:rsidRDefault="00136A1C" w:rsidP="00613B7B">
            <w:pPr>
              <w:keepNext/>
              <w:keepLines/>
              <w:spacing w:after="0" w:line="256" w:lineRule="auto"/>
              <w:rPr>
                <w:rFonts w:ascii="Arial" w:hAnsi="Arial"/>
                <w:sz w:val="18"/>
                <w:lang w:eastAsia="zh-CN"/>
              </w:rPr>
            </w:pPr>
            <w:r w:rsidRPr="00E17462">
              <w:rPr>
                <w:rFonts w:ascii="Arial" w:hAnsi="Arial"/>
                <w:sz w:val="18"/>
                <w:lang w:eastAsia="zh-CN"/>
              </w:rPr>
              <w:t>NR 120 kHz SSB SCS, 100 MHz bandwidth, TDD duplex mode</w:t>
            </w:r>
          </w:p>
        </w:tc>
      </w:tr>
    </w:tbl>
    <w:p w14:paraId="4F27FF29" w14:textId="77777777" w:rsidR="00136A1C" w:rsidRPr="00E17462" w:rsidRDefault="00136A1C" w:rsidP="00136A1C">
      <w:pPr>
        <w:rPr>
          <w:lang w:eastAsia="zh-CN"/>
        </w:rPr>
      </w:pPr>
    </w:p>
    <w:p w14:paraId="4C74A448" w14:textId="77777777" w:rsidR="00136A1C" w:rsidRPr="00E17462" w:rsidRDefault="00136A1C" w:rsidP="00136A1C">
      <w:pPr>
        <w:keepNext/>
        <w:keepLines/>
        <w:spacing w:before="60"/>
        <w:jc w:val="center"/>
        <w:rPr>
          <w:rFonts w:ascii="Arial" w:hAnsi="Arial" w:cs="v4.2.0"/>
          <w:b/>
        </w:rPr>
      </w:pPr>
      <w:bookmarkStart w:id="94" w:name="_Hlk60870353"/>
      <w:r w:rsidRPr="00E17462">
        <w:rPr>
          <w:rFonts w:ascii="Arial" w:hAnsi="Arial" w:cs="v4.2.0"/>
          <w:b/>
        </w:rPr>
        <w:t>Table A.7.5.8.2</w:t>
      </w:r>
      <w:r w:rsidRPr="00E17462">
        <w:rPr>
          <w:rFonts w:ascii="Arial" w:eastAsia="MS Mincho" w:hAnsi="Arial"/>
          <w:b/>
          <w:bCs/>
        </w:rPr>
        <w:t>.1.1</w:t>
      </w:r>
      <w:r w:rsidRPr="00E17462">
        <w:rPr>
          <w:rFonts w:ascii="Arial" w:hAnsi="Arial" w:cs="v4.2.0"/>
          <w:b/>
        </w:rPr>
        <w:t>-2</w:t>
      </w:r>
      <w:bookmarkEnd w:id="94"/>
      <w:r w:rsidRPr="00E17462">
        <w:rPr>
          <w:rFonts w:ascii="Arial" w:hAnsi="Arial" w:cs="v4.2.0"/>
          <w:b/>
        </w:rPr>
        <w:t xml:space="preserve">: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136A1C" w:rsidRPr="00E17462" w14:paraId="137E629E"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31CF3693" w14:textId="77777777" w:rsidR="00136A1C" w:rsidRPr="00E17462" w:rsidRDefault="00136A1C" w:rsidP="00613B7B">
            <w:pPr>
              <w:keepNext/>
              <w:keepLines/>
              <w:spacing w:after="0" w:line="256" w:lineRule="auto"/>
              <w:jc w:val="center"/>
              <w:rPr>
                <w:rFonts w:ascii="Arial" w:hAnsi="Arial" w:cs="Arial"/>
                <w:b/>
                <w:sz w:val="18"/>
                <w:lang w:eastAsia="ja-JP"/>
              </w:rPr>
            </w:pPr>
            <w:r w:rsidRPr="00E17462">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756D65C3" w14:textId="77777777" w:rsidR="00136A1C" w:rsidRPr="00E17462" w:rsidRDefault="00136A1C" w:rsidP="00613B7B">
            <w:pPr>
              <w:keepNext/>
              <w:keepLines/>
              <w:spacing w:after="0" w:line="256" w:lineRule="auto"/>
              <w:jc w:val="center"/>
              <w:rPr>
                <w:rFonts w:ascii="Arial" w:hAnsi="Arial" w:cs="Arial"/>
                <w:b/>
                <w:sz w:val="18"/>
                <w:lang w:eastAsia="ja-JP"/>
              </w:rPr>
            </w:pPr>
            <w:r w:rsidRPr="00E17462">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00E5EB2C" w14:textId="77777777" w:rsidR="00136A1C" w:rsidRPr="00E17462" w:rsidRDefault="00136A1C" w:rsidP="00613B7B">
            <w:pPr>
              <w:keepNext/>
              <w:keepLines/>
              <w:spacing w:after="0" w:line="256" w:lineRule="auto"/>
              <w:jc w:val="center"/>
              <w:rPr>
                <w:rFonts w:ascii="Arial" w:hAnsi="Arial" w:cs="Arial"/>
                <w:b/>
                <w:sz w:val="18"/>
                <w:lang w:eastAsia="ja-JP"/>
              </w:rPr>
            </w:pPr>
            <w:r w:rsidRPr="00E17462">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0F7B97E2" w14:textId="77777777" w:rsidR="00136A1C" w:rsidRPr="00E17462" w:rsidRDefault="00136A1C" w:rsidP="00613B7B">
            <w:pPr>
              <w:keepNext/>
              <w:keepLines/>
              <w:spacing w:after="0" w:line="256" w:lineRule="auto"/>
              <w:jc w:val="center"/>
              <w:rPr>
                <w:rFonts w:ascii="Arial" w:hAnsi="Arial" w:cs="Arial"/>
                <w:b/>
                <w:sz w:val="18"/>
                <w:lang w:eastAsia="ja-JP"/>
              </w:rPr>
            </w:pPr>
            <w:r w:rsidRPr="00E17462">
              <w:rPr>
                <w:rFonts w:ascii="Arial" w:hAnsi="Arial" w:cs="Arial"/>
                <w:b/>
                <w:sz w:val="18"/>
                <w:lang w:eastAsia="zh-CN"/>
              </w:rPr>
              <w:t>Comment</w:t>
            </w:r>
          </w:p>
        </w:tc>
      </w:tr>
      <w:tr w:rsidR="00136A1C" w:rsidRPr="00E17462" w14:paraId="352EBF8D"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7299F823" w14:textId="77777777" w:rsidR="00136A1C" w:rsidRPr="00E17462" w:rsidRDefault="00136A1C" w:rsidP="00613B7B">
            <w:pPr>
              <w:keepNext/>
              <w:keepLines/>
              <w:spacing w:after="0" w:line="256" w:lineRule="auto"/>
              <w:rPr>
                <w:rFonts w:ascii="Arial" w:hAnsi="Arial" w:cs="v4.2.0"/>
                <w:sz w:val="18"/>
                <w:lang w:eastAsia="zh-CN"/>
              </w:rPr>
            </w:pPr>
            <w:r w:rsidRPr="00E17462">
              <w:rPr>
                <w:rFonts w:ascii="Arial" w:hAnsi="Arial" w:cs="v4.2.0"/>
                <w:sz w:val="18"/>
                <w:lang w:eastAsia="zh-CN"/>
              </w:rPr>
              <w:t xml:space="preserve">NR </w:t>
            </w:r>
            <w:r w:rsidRPr="00E17462">
              <w:rPr>
                <w:rFonts w:ascii="Arial" w:hAnsi="Arial" w:cs="v4.2.0"/>
                <w:sz w:val="18"/>
                <w:lang w:val="it-IT" w:eastAsia="zh-CN"/>
              </w:rPr>
              <w:t xml:space="preserve">RF Channel </w:t>
            </w:r>
            <w:proofErr w:type="spellStart"/>
            <w:r w:rsidRPr="00E17462">
              <w:rPr>
                <w:rFonts w:ascii="Arial" w:hAnsi="Arial" w:cs="v4.2.0"/>
                <w:sz w:val="18"/>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D149C5" w14:textId="77777777" w:rsidR="00136A1C" w:rsidRPr="00E17462"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5307CDC7"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6D6E2282" w14:textId="77777777" w:rsidR="00136A1C" w:rsidRPr="00E17462" w:rsidRDefault="00136A1C" w:rsidP="00613B7B">
            <w:pPr>
              <w:keepNext/>
              <w:keepLines/>
              <w:spacing w:after="0" w:line="256" w:lineRule="auto"/>
              <w:rPr>
                <w:rFonts w:ascii="Arial" w:hAnsi="Arial" w:cs="v4.2.0"/>
                <w:sz w:val="18"/>
                <w:lang w:eastAsia="zh-CN"/>
              </w:rPr>
            </w:pPr>
            <w:r w:rsidRPr="00E17462">
              <w:rPr>
                <w:rFonts w:ascii="Arial" w:hAnsi="Arial" w:cs="v4.2.0"/>
                <w:sz w:val="18"/>
                <w:lang w:eastAsia="zh-CN"/>
              </w:rPr>
              <w:t>One NR radio channel is used for this test</w:t>
            </w:r>
          </w:p>
        </w:tc>
      </w:tr>
      <w:tr w:rsidR="00136A1C" w:rsidRPr="00E17462" w14:paraId="6F34DA87"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5D775478" w14:textId="77777777" w:rsidR="00136A1C" w:rsidRPr="00E17462" w:rsidRDefault="00136A1C" w:rsidP="00613B7B">
            <w:pPr>
              <w:keepNext/>
              <w:keepLines/>
              <w:spacing w:after="0" w:line="256" w:lineRule="auto"/>
              <w:rPr>
                <w:rFonts w:ascii="Arial" w:hAnsi="Arial" w:cs="v4.2.0"/>
                <w:sz w:val="18"/>
                <w:lang w:eastAsia="ja-JP"/>
              </w:rPr>
            </w:pPr>
            <w:r w:rsidRPr="00E17462">
              <w:rPr>
                <w:rFonts w:ascii="Arial" w:hAnsi="Arial" w:cs="v4.2.0"/>
                <w:sz w:val="18"/>
                <w:lang w:eastAsia="zh-CN"/>
              </w:rPr>
              <w:t xml:space="preserve">Active </w:t>
            </w:r>
            <w:proofErr w:type="spellStart"/>
            <w:r w:rsidRPr="00E17462">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F06E0A" w14:textId="77777777" w:rsidR="00136A1C" w:rsidRPr="00E17462"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3BA456F"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0C0677F6" w14:textId="77777777" w:rsidR="00136A1C" w:rsidRPr="00E17462" w:rsidRDefault="00136A1C" w:rsidP="00613B7B">
            <w:pPr>
              <w:keepNext/>
              <w:keepLines/>
              <w:spacing w:after="0" w:line="256" w:lineRule="auto"/>
              <w:rPr>
                <w:rFonts w:ascii="Arial" w:hAnsi="Arial" w:cs="v4.2.0"/>
                <w:sz w:val="18"/>
                <w:lang w:eastAsia="ja-JP"/>
              </w:rPr>
            </w:pPr>
            <w:proofErr w:type="spellStart"/>
            <w:r w:rsidRPr="00E17462">
              <w:rPr>
                <w:rFonts w:ascii="Arial" w:hAnsi="Arial" w:cs="v4.2.0"/>
                <w:sz w:val="18"/>
                <w:lang w:eastAsia="zh-CN"/>
              </w:rPr>
              <w:t>PCell</w:t>
            </w:r>
            <w:proofErr w:type="spellEnd"/>
            <w:r w:rsidRPr="00E17462">
              <w:rPr>
                <w:rFonts w:ascii="Arial" w:hAnsi="Arial" w:cs="v4.2.0"/>
                <w:sz w:val="18"/>
                <w:lang w:eastAsia="zh-CN"/>
              </w:rPr>
              <w:t xml:space="preserve"> on RF channel number 1.</w:t>
            </w:r>
          </w:p>
        </w:tc>
      </w:tr>
      <w:tr w:rsidR="00136A1C" w:rsidRPr="00E17462" w14:paraId="70A3261D"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59B055CB" w14:textId="77777777" w:rsidR="00136A1C" w:rsidRPr="00E17462" w:rsidRDefault="00136A1C" w:rsidP="00613B7B">
            <w:pPr>
              <w:keepNext/>
              <w:keepLines/>
              <w:spacing w:after="0" w:line="256" w:lineRule="auto"/>
              <w:rPr>
                <w:rFonts w:ascii="Arial" w:hAnsi="Arial" w:cs="v4.2.0"/>
                <w:sz w:val="18"/>
                <w:lang w:eastAsia="ja-JP"/>
              </w:rPr>
            </w:pPr>
            <w:r w:rsidRPr="00E17462">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CD82430" w14:textId="77777777" w:rsidR="00136A1C" w:rsidRPr="00E17462"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6AF11E4D"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3F245A25" w14:textId="77777777" w:rsidR="00136A1C" w:rsidRPr="00E17462" w:rsidRDefault="00136A1C" w:rsidP="00613B7B">
            <w:pPr>
              <w:keepNext/>
              <w:keepLines/>
              <w:spacing w:after="0" w:line="256" w:lineRule="auto"/>
              <w:rPr>
                <w:rFonts w:ascii="Arial" w:hAnsi="Arial" w:cs="v4.2.0"/>
                <w:sz w:val="18"/>
                <w:lang w:eastAsia="ja-JP"/>
              </w:rPr>
            </w:pPr>
          </w:p>
        </w:tc>
      </w:tr>
      <w:tr w:rsidR="00136A1C" w:rsidRPr="00E17462" w14:paraId="03792224"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3DFA1D39" w14:textId="77777777" w:rsidR="00136A1C" w:rsidRPr="00E17462" w:rsidRDefault="00136A1C" w:rsidP="00613B7B">
            <w:pPr>
              <w:keepNext/>
              <w:keepLines/>
              <w:spacing w:after="0" w:line="256" w:lineRule="auto"/>
              <w:rPr>
                <w:rFonts w:ascii="Arial" w:hAnsi="Arial" w:cs="Arial"/>
                <w:sz w:val="18"/>
                <w:lang w:eastAsia="ja-JP"/>
              </w:rPr>
            </w:pPr>
            <w:r w:rsidRPr="00E17462">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F3FE2C2" w14:textId="77777777" w:rsidR="00136A1C" w:rsidRPr="00E17462" w:rsidRDefault="00136A1C" w:rsidP="00613B7B">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0EAF828"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213EDB8B" w14:textId="77777777" w:rsidR="00136A1C" w:rsidRPr="00E17462" w:rsidRDefault="00136A1C" w:rsidP="00613B7B">
            <w:pPr>
              <w:keepNext/>
              <w:keepLines/>
              <w:spacing w:after="0" w:line="256" w:lineRule="auto"/>
              <w:rPr>
                <w:rFonts w:ascii="Arial" w:hAnsi="Arial" w:cs="v4.2.0"/>
                <w:sz w:val="18"/>
                <w:lang w:eastAsia="ja-JP"/>
              </w:rPr>
            </w:pPr>
          </w:p>
        </w:tc>
      </w:tr>
      <w:tr w:rsidR="00136A1C" w:rsidRPr="00E17462" w14:paraId="7B180695"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591F6CDC" w14:textId="77777777" w:rsidR="00136A1C" w:rsidRPr="00E17462" w:rsidRDefault="00136A1C" w:rsidP="00613B7B">
            <w:pPr>
              <w:keepNext/>
              <w:keepLines/>
              <w:spacing w:after="0" w:line="256" w:lineRule="auto"/>
              <w:rPr>
                <w:rFonts w:ascii="Arial" w:hAnsi="Arial" w:cs="v4.2.0"/>
                <w:sz w:val="18"/>
                <w:lang w:eastAsia="ja-JP"/>
              </w:rPr>
            </w:pPr>
            <w:r w:rsidRPr="00E17462">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A00D17"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0822E4AE"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3DAB98F7" w14:textId="77777777" w:rsidR="00136A1C" w:rsidRPr="00E17462" w:rsidRDefault="00136A1C" w:rsidP="00613B7B">
            <w:pPr>
              <w:keepNext/>
              <w:keepLines/>
              <w:spacing w:after="0" w:line="256" w:lineRule="auto"/>
              <w:rPr>
                <w:rFonts w:ascii="Arial" w:hAnsi="Arial" w:cs="v4.2.0"/>
                <w:sz w:val="18"/>
                <w:lang w:eastAsia="ja-JP"/>
              </w:rPr>
            </w:pPr>
          </w:p>
        </w:tc>
      </w:tr>
      <w:tr w:rsidR="00136A1C" w:rsidRPr="00E17462" w14:paraId="346F804A" w14:textId="77777777" w:rsidTr="00613B7B">
        <w:trPr>
          <w:cantSplit/>
        </w:trPr>
        <w:tc>
          <w:tcPr>
            <w:tcW w:w="2517" w:type="dxa"/>
            <w:tcBorders>
              <w:top w:val="single" w:sz="4" w:space="0" w:color="auto"/>
              <w:left w:val="single" w:sz="4" w:space="0" w:color="auto"/>
              <w:bottom w:val="single" w:sz="4" w:space="0" w:color="auto"/>
              <w:right w:val="single" w:sz="4" w:space="0" w:color="auto"/>
            </w:tcBorders>
            <w:hideMark/>
          </w:tcPr>
          <w:p w14:paraId="63C16D93" w14:textId="77777777" w:rsidR="00136A1C" w:rsidRPr="00E17462" w:rsidRDefault="00136A1C" w:rsidP="00613B7B">
            <w:pPr>
              <w:keepNext/>
              <w:keepLines/>
              <w:spacing w:after="0" w:line="256" w:lineRule="auto"/>
              <w:rPr>
                <w:rFonts w:ascii="Arial" w:hAnsi="Arial" w:cs="v4.2.0"/>
                <w:sz w:val="18"/>
                <w:lang w:eastAsia="ja-JP"/>
              </w:rPr>
            </w:pPr>
            <w:r w:rsidRPr="00E17462">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958C87"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1A3CCEA4" w14:textId="77777777" w:rsidR="00136A1C" w:rsidRPr="00E17462" w:rsidRDefault="00136A1C" w:rsidP="00613B7B">
            <w:pPr>
              <w:keepNext/>
              <w:keepLines/>
              <w:spacing w:after="0" w:line="256" w:lineRule="auto"/>
              <w:jc w:val="center"/>
              <w:rPr>
                <w:rFonts w:ascii="Arial" w:hAnsi="Arial" w:cs="v4.2.0"/>
                <w:sz w:val="18"/>
                <w:lang w:eastAsia="ja-JP"/>
              </w:rPr>
            </w:pPr>
            <w:r w:rsidRPr="00E17462">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29D03AE1" w14:textId="77777777" w:rsidR="00136A1C" w:rsidRPr="00E17462" w:rsidRDefault="00136A1C" w:rsidP="00613B7B">
            <w:pPr>
              <w:keepNext/>
              <w:keepLines/>
              <w:spacing w:after="0" w:line="256" w:lineRule="auto"/>
              <w:rPr>
                <w:rFonts w:ascii="Arial" w:hAnsi="Arial" w:cs="v4.2.0"/>
                <w:sz w:val="18"/>
                <w:lang w:eastAsia="ja-JP"/>
              </w:rPr>
            </w:pPr>
          </w:p>
        </w:tc>
      </w:tr>
    </w:tbl>
    <w:p w14:paraId="3499535A" w14:textId="77777777" w:rsidR="00136A1C" w:rsidRPr="00E17462" w:rsidRDefault="00136A1C" w:rsidP="00136A1C"/>
    <w:p w14:paraId="791F6D92" w14:textId="77777777" w:rsidR="00136A1C" w:rsidRPr="00E17462" w:rsidRDefault="00136A1C" w:rsidP="00136A1C">
      <w:pPr>
        <w:keepNext/>
        <w:keepLines/>
        <w:spacing w:before="60"/>
        <w:jc w:val="center"/>
        <w:rPr>
          <w:rFonts w:ascii="Arial" w:hAnsi="Arial"/>
          <w:b/>
        </w:rPr>
      </w:pPr>
      <w:r w:rsidRPr="00E17462">
        <w:rPr>
          <w:rFonts w:ascii="Arial" w:hAnsi="Arial" w:cs="v4.2.0"/>
          <w:b/>
        </w:rPr>
        <w:lastRenderedPageBreak/>
        <w:t>Table A.7.5.8.2</w:t>
      </w:r>
      <w:r w:rsidRPr="00E17462">
        <w:rPr>
          <w:rFonts w:ascii="Arial" w:eastAsia="MS Mincho" w:hAnsi="Arial"/>
          <w:b/>
          <w:bCs/>
        </w:rPr>
        <w:t>.1</w:t>
      </w:r>
      <w:r w:rsidRPr="00E17462">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36A1C" w:rsidRPr="00E17462" w14:paraId="669F22D7"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BB7DFD"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4DD27CE"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34CDBF4"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Cell 1</w:t>
            </w:r>
          </w:p>
        </w:tc>
      </w:tr>
      <w:tr w:rsidR="00136A1C" w:rsidRPr="00E17462" w14:paraId="217B4402"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2086E0C" w14:textId="77777777" w:rsidR="00136A1C" w:rsidRPr="00E17462" w:rsidRDefault="00136A1C" w:rsidP="00613B7B">
            <w:pPr>
              <w:keepNext/>
              <w:keepLines/>
              <w:spacing w:after="0" w:line="256" w:lineRule="auto"/>
              <w:rPr>
                <w:rFonts w:ascii="Arial" w:hAnsi="Arial" w:cs="Arial"/>
                <w:sz w:val="18"/>
                <w:lang w:val="it-IT" w:eastAsia="zh-CN"/>
              </w:rPr>
            </w:pPr>
            <w:r w:rsidRPr="00E17462">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87270F8"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648CD2"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cs="v4.2.0"/>
                <w:sz w:val="18"/>
                <w:lang w:eastAsia="zh-CN"/>
              </w:rPr>
              <w:t>FR2</w:t>
            </w:r>
          </w:p>
        </w:tc>
      </w:tr>
      <w:tr w:rsidR="00136A1C" w:rsidRPr="00E17462" w14:paraId="04D63698" w14:textId="77777777" w:rsidTr="00613B7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0ECD3FA"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88CC9BA"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C23CF57"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TDD</w:t>
            </w:r>
          </w:p>
        </w:tc>
      </w:tr>
      <w:tr w:rsidR="00136A1C" w:rsidRPr="00E17462" w14:paraId="08ED6925" w14:textId="77777777" w:rsidTr="00613B7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8F90D9B"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58BC979"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EBD22D1"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TDDConf.3.1</w:t>
            </w:r>
          </w:p>
        </w:tc>
      </w:tr>
      <w:tr w:rsidR="00136A1C" w:rsidRPr="00E17462" w14:paraId="118F00C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E77348" w14:textId="77777777" w:rsidR="00136A1C" w:rsidRPr="00E17462" w:rsidRDefault="00136A1C" w:rsidP="00613B7B">
            <w:pPr>
              <w:keepNext/>
              <w:keepLines/>
              <w:spacing w:after="0" w:line="256" w:lineRule="auto"/>
              <w:rPr>
                <w:rFonts w:ascii="Arial" w:hAnsi="Arial" w:cs="Arial"/>
                <w:sz w:val="18"/>
                <w:lang w:eastAsia="zh-CN"/>
              </w:rPr>
            </w:pPr>
            <w:proofErr w:type="spellStart"/>
            <w:r w:rsidRPr="00E17462">
              <w:rPr>
                <w:rFonts w:ascii="Arial" w:hAnsi="Arial" w:cs="Arial"/>
                <w:sz w:val="18"/>
                <w:lang w:eastAsia="zh-CN"/>
              </w:rPr>
              <w:t>BW</w:t>
            </w:r>
            <w:r w:rsidRPr="00E17462">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83E4588"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7FE4AF9" w14:textId="77777777" w:rsidR="00136A1C" w:rsidRPr="00E17462" w:rsidRDefault="00136A1C" w:rsidP="00613B7B">
            <w:pPr>
              <w:keepNext/>
              <w:keepLines/>
              <w:spacing w:after="0" w:line="256" w:lineRule="auto"/>
              <w:jc w:val="center"/>
              <w:rPr>
                <w:rFonts w:ascii="Arial" w:eastAsia="Malgun Gothic" w:hAnsi="Arial" w:cs="Arial"/>
                <w:sz w:val="18"/>
                <w:szCs w:val="18"/>
                <w:lang w:val="de-DE" w:eastAsia="zh-CN"/>
              </w:rPr>
            </w:pPr>
            <w:r w:rsidRPr="00E17462">
              <w:rPr>
                <w:rFonts w:ascii="Arial" w:eastAsia="Malgun Gothic" w:hAnsi="Arial"/>
                <w:sz w:val="18"/>
                <w:szCs w:val="18"/>
                <w:lang w:eastAsia="zh-CN"/>
              </w:rPr>
              <w:t xml:space="preserve">100 MHz: </w:t>
            </w:r>
            <w:proofErr w:type="spellStart"/>
            <w:proofErr w:type="gramStart"/>
            <w:r w:rsidRPr="00E17462">
              <w:rPr>
                <w:rFonts w:ascii="Arial" w:eastAsia="Malgun Gothic" w:hAnsi="Arial" w:cs="Arial"/>
                <w:sz w:val="18"/>
                <w:szCs w:val="18"/>
                <w:lang w:val="de-DE" w:eastAsia="zh-CN"/>
              </w:rPr>
              <w:t>N</w:t>
            </w:r>
            <w:r w:rsidRPr="00E17462">
              <w:rPr>
                <w:rFonts w:ascii="Arial" w:eastAsia="Malgun Gothic" w:hAnsi="Arial" w:cs="Arial"/>
                <w:sz w:val="18"/>
                <w:szCs w:val="18"/>
                <w:vertAlign w:val="subscript"/>
                <w:lang w:val="de-DE" w:eastAsia="zh-CN"/>
              </w:rPr>
              <w:t>RB,c</w:t>
            </w:r>
            <w:proofErr w:type="spellEnd"/>
            <w:proofErr w:type="gramEnd"/>
            <w:r w:rsidRPr="00E17462">
              <w:rPr>
                <w:rFonts w:ascii="Arial" w:eastAsia="Malgun Gothic" w:hAnsi="Arial" w:cs="Arial"/>
                <w:sz w:val="18"/>
                <w:szCs w:val="18"/>
                <w:lang w:val="de-DE" w:eastAsia="zh-CN"/>
              </w:rPr>
              <w:t xml:space="preserve"> = 66</w:t>
            </w:r>
          </w:p>
        </w:tc>
      </w:tr>
      <w:tr w:rsidR="00136A1C" w:rsidRPr="00E17462" w14:paraId="56CE5DEB" w14:textId="77777777" w:rsidTr="00613B7B">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61CE533"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hint="eastAsia"/>
                <w:sz w:val="18"/>
                <w:lang w:eastAsia="ja-JP"/>
              </w:rPr>
              <w:t>D</w:t>
            </w:r>
            <w:r w:rsidRPr="00E17462">
              <w:rPr>
                <w:rFonts w:ascii="Arial" w:hAnsi="Arial" w:cs="Arial"/>
                <w:sz w:val="18"/>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0D919D63"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64F99DC"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hint="eastAsia"/>
                <w:sz w:val="18"/>
                <w:szCs w:val="18"/>
                <w:lang w:eastAsia="ja-JP"/>
              </w:rPr>
              <w:t>6</w:t>
            </w:r>
            <w:r w:rsidRPr="00E17462">
              <w:rPr>
                <w:rFonts w:ascii="Arial" w:hAnsi="Arial"/>
                <w:sz w:val="18"/>
                <w:szCs w:val="18"/>
                <w:lang w:eastAsia="ja-JP"/>
              </w:rPr>
              <w:t>6</w:t>
            </w:r>
          </w:p>
        </w:tc>
      </w:tr>
      <w:tr w:rsidR="00136A1C" w:rsidRPr="00E17462" w14:paraId="7DEB635A" w14:textId="77777777" w:rsidTr="00613B7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5F5E7C6"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5C963E3"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A099D7C"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cs="v4.2.0"/>
                <w:sz w:val="18"/>
                <w:lang w:eastAsia="zh-CN"/>
              </w:rPr>
              <w:t>DLBWP.0.2</w:t>
            </w:r>
          </w:p>
        </w:tc>
      </w:tr>
      <w:tr w:rsidR="00136A1C" w:rsidRPr="00E17462" w14:paraId="488700EB"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4F7492"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537EF10"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DB137A"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cs="v4.2.0"/>
                <w:sz w:val="18"/>
                <w:lang w:eastAsia="zh-CN"/>
              </w:rPr>
              <w:t>DLBWP.1.1</w:t>
            </w:r>
            <w:r w:rsidRPr="00E17462">
              <w:rPr>
                <w:rFonts w:ascii="Arial" w:hAnsi="Arial" w:cs="Arial"/>
                <w:sz w:val="18"/>
                <w:szCs w:val="18"/>
                <w:vertAlign w:val="superscript"/>
                <w:lang w:eastAsia="zh-CN"/>
              </w:rPr>
              <w:t xml:space="preserve"> </w:t>
            </w:r>
          </w:p>
        </w:tc>
      </w:tr>
      <w:tr w:rsidR="00136A1C" w:rsidRPr="00E17462" w14:paraId="63C89D7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3B09CA"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9F38318"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F8FB2C"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v4.2.0"/>
                <w:sz w:val="18"/>
                <w:lang w:eastAsia="zh-CN"/>
              </w:rPr>
              <w:t>ULBWP.0.2</w:t>
            </w:r>
            <w:r w:rsidRPr="00E17462">
              <w:rPr>
                <w:rFonts w:ascii="Arial" w:hAnsi="Arial" w:cs="Arial"/>
                <w:sz w:val="18"/>
                <w:szCs w:val="18"/>
                <w:vertAlign w:val="superscript"/>
                <w:lang w:eastAsia="zh-CN"/>
              </w:rPr>
              <w:t xml:space="preserve"> </w:t>
            </w:r>
          </w:p>
        </w:tc>
      </w:tr>
      <w:tr w:rsidR="00136A1C" w:rsidRPr="00E17462" w14:paraId="716EA45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4D3625"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722FC77"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3C1E98"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v4.2.0"/>
                <w:sz w:val="18"/>
                <w:lang w:eastAsia="zh-CN"/>
              </w:rPr>
              <w:t>ULBWP.1.1</w:t>
            </w:r>
            <w:r w:rsidRPr="00E17462">
              <w:rPr>
                <w:rFonts w:ascii="Arial" w:hAnsi="Arial" w:cs="Arial"/>
                <w:sz w:val="18"/>
                <w:szCs w:val="18"/>
                <w:vertAlign w:val="superscript"/>
                <w:lang w:eastAsia="zh-CN"/>
              </w:rPr>
              <w:t xml:space="preserve"> </w:t>
            </w:r>
          </w:p>
        </w:tc>
      </w:tr>
      <w:tr w:rsidR="00136A1C" w:rsidRPr="00E17462" w14:paraId="1336F61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A4098E"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0F65F9"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C7F60B" w14:textId="77777777" w:rsidR="00136A1C" w:rsidRPr="00E17462" w:rsidRDefault="00136A1C" w:rsidP="00613B7B">
            <w:pPr>
              <w:keepNext/>
              <w:keepLines/>
              <w:spacing w:after="0" w:line="256" w:lineRule="auto"/>
              <w:jc w:val="center"/>
              <w:rPr>
                <w:rFonts w:ascii="Arial" w:hAnsi="Arial" w:cs="Arial"/>
                <w:sz w:val="18"/>
                <w:szCs w:val="16"/>
                <w:lang w:eastAsia="zh-CN"/>
              </w:rPr>
            </w:pPr>
            <w:r w:rsidRPr="00E17462">
              <w:rPr>
                <w:rFonts w:ascii="Arial" w:hAnsi="Arial" w:cs="Arial"/>
                <w:sz w:val="18"/>
                <w:lang w:eastAsia="zh-CN"/>
              </w:rPr>
              <w:t xml:space="preserve">SR.3.2 TDD </w:t>
            </w:r>
          </w:p>
        </w:tc>
      </w:tr>
      <w:tr w:rsidR="00136A1C" w:rsidRPr="00E17462" w14:paraId="7FFD682A"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8C8296"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F7A9C58"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DCCAC5F" w14:textId="77777777" w:rsidR="00136A1C" w:rsidRPr="00E17462" w:rsidRDefault="00136A1C" w:rsidP="00613B7B">
            <w:pPr>
              <w:keepNext/>
              <w:keepLines/>
              <w:spacing w:after="0" w:line="256" w:lineRule="auto"/>
              <w:jc w:val="center"/>
              <w:rPr>
                <w:rFonts w:ascii="Arial" w:hAnsi="Arial" w:cs="Arial"/>
                <w:sz w:val="18"/>
                <w:szCs w:val="16"/>
                <w:lang w:eastAsia="zh-CN"/>
              </w:rPr>
            </w:pPr>
            <w:r w:rsidRPr="00E17462">
              <w:rPr>
                <w:rFonts w:ascii="Arial" w:hAnsi="Arial" w:cs="Arial"/>
                <w:sz w:val="18"/>
                <w:lang w:eastAsia="zh-CN"/>
              </w:rPr>
              <w:t xml:space="preserve">CR.3.1 TDD </w:t>
            </w:r>
          </w:p>
        </w:tc>
      </w:tr>
      <w:tr w:rsidR="00136A1C" w:rsidRPr="00E17462" w14:paraId="6707C57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92012E"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744072B"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7D3E513" w14:textId="77777777" w:rsidR="00136A1C" w:rsidRPr="00E17462" w:rsidRDefault="00136A1C" w:rsidP="00613B7B">
            <w:pPr>
              <w:keepNext/>
              <w:keepLines/>
              <w:spacing w:after="0" w:line="256" w:lineRule="auto"/>
              <w:jc w:val="center"/>
              <w:rPr>
                <w:rFonts w:ascii="Arial" w:hAnsi="Arial" w:cs="Arial"/>
                <w:sz w:val="18"/>
                <w:szCs w:val="16"/>
                <w:lang w:eastAsia="zh-CN"/>
              </w:rPr>
            </w:pPr>
            <w:r w:rsidRPr="00E17462">
              <w:rPr>
                <w:rFonts w:ascii="Arial" w:hAnsi="Arial" w:cs="Arial"/>
                <w:sz w:val="18"/>
                <w:lang w:eastAsia="zh-CN"/>
              </w:rPr>
              <w:t xml:space="preserve">CCR.3.1 TDD </w:t>
            </w:r>
          </w:p>
        </w:tc>
      </w:tr>
      <w:tr w:rsidR="00136A1C" w:rsidRPr="00E17462" w14:paraId="1B52CDBE"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2F75F2"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7CC873A"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6C8C64"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szCs w:val="16"/>
                <w:lang w:eastAsia="zh-CN"/>
              </w:rPr>
              <w:t>OP.5</w:t>
            </w:r>
          </w:p>
        </w:tc>
      </w:tr>
      <w:tr w:rsidR="00136A1C" w:rsidRPr="00E17462" w14:paraId="21E8F8CC"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ABBDC6" w14:textId="77777777" w:rsidR="00136A1C" w:rsidRPr="00E17462" w:rsidRDefault="00136A1C" w:rsidP="00613B7B">
            <w:pPr>
              <w:keepNext/>
              <w:keepLines/>
              <w:spacing w:after="0" w:line="256" w:lineRule="auto"/>
              <w:rPr>
                <w:rFonts w:ascii="Arial" w:hAnsi="Arial" w:cs="Arial"/>
                <w:sz w:val="18"/>
                <w:lang w:val="da-DK" w:eastAsia="zh-CN"/>
              </w:rPr>
            </w:pPr>
            <w:r w:rsidRPr="00E17462">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19C4746"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6702F4" w14:textId="77777777" w:rsidR="00136A1C" w:rsidRPr="00E17462" w:rsidRDefault="00136A1C" w:rsidP="00613B7B">
            <w:pPr>
              <w:keepNext/>
              <w:keepLines/>
              <w:spacing w:after="0" w:line="256" w:lineRule="auto"/>
              <w:jc w:val="center"/>
              <w:rPr>
                <w:rFonts w:ascii="Arial" w:hAnsi="Arial" w:cs="Arial"/>
                <w:sz w:val="18"/>
                <w:szCs w:val="16"/>
                <w:lang w:eastAsia="zh-CN"/>
              </w:rPr>
            </w:pPr>
            <w:r w:rsidRPr="00E17462">
              <w:rPr>
                <w:rFonts w:ascii="Arial" w:hAnsi="Arial" w:cs="Arial"/>
                <w:sz w:val="18"/>
                <w:szCs w:val="16"/>
                <w:lang w:eastAsia="zh-CN"/>
              </w:rPr>
              <w:t>SSB.1 FR2</w:t>
            </w:r>
          </w:p>
        </w:tc>
      </w:tr>
      <w:tr w:rsidR="00136A1C" w:rsidRPr="00E17462" w14:paraId="59EE277E"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9D7FC2" w14:textId="77777777" w:rsidR="00136A1C" w:rsidRPr="00E17462" w:rsidRDefault="00136A1C" w:rsidP="00613B7B">
            <w:pPr>
              <w:keepNext/>
              <w:keepLines/>
              <w:spacing w:after="0" w:line="256" w:lineRule="auto"/>
              <w:rPr>
                <w:rFonts w:ascii="Arial" w:hAnsi="Arial" w:cs="Arial"/>
                <w:sz w:val="18"/>
                <w:lang w:val="da-DK" w:eastAsia="zh-CN"/>
              </w:rPr>
            </w:pPr>
            <w:r w:rsidRPr="00E17462">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23ADA32"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D163CA" w14:textId="77777777" w:rsidR="00136A1C" w:rsidRPr="00E17462" w:rsidRDefault="00136A1C" w:rsidP="00613B7B">
            <w:pPr>
              <w:keepNext/>
              <w:keepLines/>
              <w:spacing w:after="0" w:line="256" w:lineRule="auto"/>
              <w:jc w:val="center"/>
              <w:rPr>
                <w:rFonts w:ascii="Arial" w:hAnsi="Arial" w:cs="Arial"/>
                <w:sz w:val="18"/>
                <w:szCs w:val="16"/>
                <w:lang w:eastAsia="zh-CN"/>
              </w:rPr>
            </w:pPr>
            <w:r w:rsidRPr="00E17462">
              <w:rPr>
                <w:rFonts w:ascii="Arial" w:hAnsi="Arial" w:cs="Arial"/>
                <w:sz w:val="18"/>
                <w:szCs w:val="16"/>
                <w:lang w:eastAsia="zh-CN"/>
              </w:rPr>
              <w:t xml:space="preserve">SMTC.1 </w:t>
            </w:r>
          </w:p>
        </w:tc>
      </w:tr>
      <w:tr w:rsidR="00136A1C" w:rsidRPr="00E17462" w14:paraId="4BBD74E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6DEC9C" w14:textId="77777777" w:rsidR="00136A1C" w:rsidRPr="00E17462" w:rsidRDefault="00136A1C" w:rsidP="00613B7B">
            <w:pPr>
              <w:keepNext/>
              <w:keepLines/>
              <w:spacing w:after="0" w:line="256" w:lineRule="auto"/>
              <w:rPr>
                <w:rFonts w:ascii="Arial" w:hAnsi="Arial"/>
                <w:bCs/>
                <w:sz w:val="18"/>
                <w:lang w:eastAsia="zh-CN"/>
              </w:rPr>
            </w:pPr>
            <w:r w:rsidRPr="00E17462">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41ADC5D"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849E66" w14:textId="77777777" w:rsidR="00136A1C" w:rsidRPr="00E17462" w:rsidRDefault="00136A1C" w:rsidP="00613B7B">
            <w:pPr>
              <w:keepNext/>
              <w:keepLines/>
              <w:spacing w:after="0" w:line="256" w:lineRule="auto"/>
              <w:jc w:val="center"/>
              <w:rPr>
                <w:rFonts w:ascii="Arial" w:hAnsi="Arial"/>
                <w:sz w:val="18"/>
                <w:lang w:eastAsia="zh-CN"/>
              </w:rPr>
            </w:pPr>
            <w:r w:rsidRPr="00E17462">
              <w:rPr>
                <w:rFonts w:ascii="Arial" w:hAnsi="Arial"/>
                <w:sz w:val="18"/>
                <w:lang w:eastAsia="zh-CN"/>
              </w:rPr>
              <w:t>TC. State.0</w:t>
            </w:r>
          </w:p>
        </w:tc>
      </w:tr>
      <w:tr w:rsidR="00136A1C" w:rsidRPr="00E17462" w14:paraId="55849522"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3A0D65" w14:textId="77777777" w:rsidR="00136A1C" w:rsidRPr="00E17462" w:rsidRDefault="00136A1C" w:rsidP="00613B7B">
            <w:pPr>
              <w:keepNext/>
              <w:keepLines/>
              <w:spacing w:after="0" w:line="256" w:lineRule="auto"/>
              <w:rPr>
                <w:rFonts w:ascii="Arial" w:hAnsi="Arial"/>
                <w:bCs/>
                <w:sz w:val="18"/>
                <w:lang w:eastAsia="zh-CN"/>
              </w:rPr>
            </w:pPr>
            <w:r w:rsidRPr="00E17462">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420A8DE"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FB29F0" w14:textId="77777777" w:rsidR="00136A1C" w:rsidRPr="00E17462" w:rsidRDefault="00136A1C" w:rsidP="00613B7B">
            <w:pPr>
              <w:keepNext/>
              <w:keepLines/>
              <w:spacing w:after="0" w:line="256" w:lineRule="auto"/>
              <w:jc w:val="center"/>
              <w:rPr>
                <w:rFonts w:ascii="Arial" w:hAnsi="Arial"/>
                <w:sz w:val="18"/>
                <w:lang w:eastAsia="zh-CN"/>
              </w:rPr>
            </w:pPr>
            <w:r w:rsidRPr="00E17462">
              <w:rPr>
                <w:rFonts w:ascii="Arial" w:hAnsi="Arial"/>
                <w:sz w:val="18"/>
                <w:lang w:eastAsia="zh-CN"/>
              </w:rPr>
              <w:t>TCI.State.1</w:t>
            </w:r>
          </w:p>
        </w:tc>
      </w:tr>
      <w:tr w:rsidR="00136A1C" w:rsidRPr="00E17462" w14:paraId="6578686C"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A5A14FD" w14:textId="77777777" w:rsidR="00136A1C" w:rsidRPr="00E17462" w:rsidRDefault="00136A1C" w:rsidP="00613B7B">
            <w:pPr>
              <w:pStyle w:val="TAL"/>
              <w:rPr>
                <w:bCs/>
              </w:rPr>
            </w:pPr>
            <w:r w:rsidRPr="00E17462">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4CE40D5E" w14:textId="77777777" w:rsidR="00136A1C" w:rsidRPr="00E17462" w:rsidRDefault="00136A1C" w:rsidP="00613B7B">
            <w:pPr>
              <w:pStyle w:val="TAC"/>
            </w:pPr>
          </w:p>
        </w:tc>
        <w:tc>
          <w:tcPr>
            <w:tcW w:w="2551" w:type="dxa"/>
            <w:tcBorders>
              <w:top w:val="single" w:sz="4" w:space="0" w:color="auto"/>
              <w:left w:val="single" w:sz="4" w:space="0" w:color="auto"/>
              <w:bottom w:val="single" w:sz="4" w:space="0" w:color="auto"/>
              <w:right w:val="single" w:sz="4" w:space="0" w:color="auto"/>
            </w:tcBorders>
          </w:tcPr>
          <w:p w14:paraId="63E1B8B8" w14:textId="77777777" w:rsidR="00136A1C" w:rsidRPr="00E17462" w:rsidRDefault="00136A1C" w:rsidP="00613B7B">
            <w:pPr>
              <w:pStyle w:val="TAC"/>
              <w:rPr>
                <w:szCs w:val="18"/>
              </w:rPr>
            </w:pPr>
            <w:proofErr w:type="spellStart"/>
            <w:r w:rsidRPr="00E17462">
              <w:rPr>
                <w:lang w:val="en-US"/>
              </w:rPr>
              <w:t>ssb</w:t>
            </w:r>
            <w:proofErr w:type="spellEnd"/>
            <w:r w:rsidRPr="00E17462">
              <w:rPr>
                <w:lang w:val="en-US"/>
              </w:rPr>
              <w:t>-Index-RSRP</w:t>
            </w:r>
          </w:p>
        </w:tc>
      </w:tr>
      <w:tr w:rsidR="00136A1C" w:rsidRPr="00E17462" w14:paraId="0A3815A9"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74AE18E" w14:textId="77777777" w:rsidR="00136A1C" w:rsidRPr="00E17462" w:rsidRDefault="00136A1C" w:rsidP="00613B7B">
            <w:pPr>
              <w:pStyle w:val="TAL"/>
              <w:tabs>
                <w:tab w:val="left" w:pos="979"/>
              </w:tabs>
              <w:rPr>
                <w:bCs/>
              </w:rPr>
            </w:pPr>
            <w:r w:rsidRPr="00E17462">
              <w:rPr>
                <w:lang w:val="da-DK"/>
              </w:rPr>
              <w:t>reportConfigType</w:t>
            </w:r>
            <w:r w:rsidRPr="00E17462">
              <w:rPr>
                <w:bCs/>
              </w:rPr>
              <w:tab/>
            </w:r>
          </w:p>
        </w:tc>
        <w:tc>
          <w:tcPr>
            <w:tcW w:w="992" w:type="dxa"/>
            <w:tcBorders>
              <w:top w:val="single" w:sz="4" w:space="0" w:color="auto"/>
              <w:left w:val="single" w:sz="4" w:space="0" w:color="auto"/>
              <w:bottom w:val="single" w:sz="4" w:space="0" w:color="auto"/>
              <w:right w:val="single" w:sz="4" w:space="0" w:color="auto"/>
            </w:tcBorders>
          </w:tcPr>
          <w:p w14:paraId="6EBBFB1F" w14:textId="77777777" w:rsidR="00136A1C" w:rsidRPr="00E17462" w:rsidRDefault="00136A1C" w:rsidP="00613B7B">
            <w:pPr>
              <w:pStyle w:val="TAC"/>
            </w:pPr>
          </w:p>
        </w:tc>
        <w:tc>
          <w:tcPr>
            <w:tcW w:w="2551" w:type="dxa"/>
            <w:tcBorders>
              <w:top w:val="single" w:sz="4" w:space="0" w:color="auto"/>
              <w:left w:val="single" w:sz="4" w:space="0" w:color="auto"/>
              <w:bottom w:val="single" w:sz="4" w:space="0" w:color="auto"/>
              <w:right w:val="single" w:sz="4" w:space="0" w:color="auto"/>
            </w:tcBorders>
          </w:tcPr>
          <w:p w14:paraId="3C9DBBBD" w14:textId="77777777" w:rsidR="00136A1C" w:rsidRPr="00E17462" w:rsidRDefault="00136A1C" w:rsidP="00613B7B">
            <w:pPr>
              <w:pStyle w:val="TAC"/>
            </w:pPr>
            <w:r w:rsidRPr="00E17462">
              <w:rPr>
                <w:rFonts w:hint="eastAsia"/>
                <w:lang w:val="en-US"/>
              </w:rPr>
              <w:t>perio</w:t>
            </w:r>
            <w:r w:rsidRPr="00E17462">
              <w:rPr>
                <w:lang w:val="en-US"/>
              </w:rPr>
              <w:t>dic</w:t>
            </w:r>
          </w:p>
        </w:tc>
      </w:tr>
      <w:tr w:rsidR="00136A1C" w:rsidRPr="00E17462" w14:paraId="3631A36B"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24A39943" w14:textId="77777777" w:rsidR="00136A1C" w:rsidRPr="00E17462" w:rsidRDefault="00136A1C" w:rsidP="00613B7B">
            <w:pPr>
              <w:pStyle w:val="TAL"/>
              <w:rPr>
                <w:bCs/>
              </w:rPr>
            </w:pPr>
            <w:r w:rsidRPr="00E17462">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333B60E7" w14:textId="77777777" w:rsidR="00136A1C" w:rsidRPr="00E17462" w:rsidRDefault="00136A1C" w:rsidP="00613B7B">
            <w:pPr>
              <w:pStyle w:val="TAC"/>
            </w:pPr>
          </w:p>
        </w:tc>
        <w:tc>
          <w:tcPr>
            <w:tcW w:w="2551" w:type="dxa"/>
            <w:tcBorders>
              <w:top w:val="single" w:sz="4" w:space="0" w:color="auto"/>
              <w:left w:val="single" w:sz="4" w:space="0" w:color="auto"/>
              <w:bottom w:val="single" w:sz="4" w:space="0" w:color="auto"/>
              <w:right w:val="single" w:sz="4" w:space="0" w:color="auto"/>
            </w:tcBorders>
          </w:tcPr>
          <w:p w14:paraId="0801554A" w14:textId="77777777" w:rsidR="00136A1C" w:rsidRPr="00E17462" w:rsidRDefault="00136A1C" w:rsidP="00613B7B">
            <w:pPr>
              <w:pStyle w:val="TAC"/>
            </w:pPr>
            <w:r w:rsidRPr="00E17462">
              <w:t>2</w:t>
            </w:r>
          </w:p>
        </w:tc>
      </w:tr>
      <w:tr w:rsidR="00136A1C" w:rsidRPr="00E17462" w14:paraId="55BA0BB1"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295707CE" w14:textId="77777777" w:rsidR="00136A1C" w:rsidRPr="00E17462" w:rsidRDefault="00136A1C" w:rsidP="00613B7B">
            <w:pPr>
              <w:pStyle w:val="TAL"/>
              <w:rPr>
                <w:bCs/>
              </w:rPr>
            </w:pPr>
            <w:r w:rsidRPr="00E17462">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0AD32BB4" w14:textId="77777777" w:rsidR="00136A1C" w:rsidRPr="00E17462" w:rsidRDefault="00136A1C" w:rsidP="00613B7B">
            <w:pPr>
              <w:pStyle w:val="TAC"/>
            </w:pPr>
            <w:r w:rsidRPr="00E17462">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62403EE7" w14:textId="77777777" w:rsidR="00136A1C" w:rsidRPr="00E17462" w:rsidRDefault="00136A1C" w:rsidP="00613B7B">
            <w:pPr>
              <w:pStyle w:val="TAC"/>
            </w:pPr>
            <w:r w:rsidRPr="00E17462">
              <w:rPr>
                <w:lang w:val="en-US"/>
              </w:rPr>
              <w:t>640</w:t>
            </w:r>
          </w:p>
        </w:tc>
      </w:tr>
      <w:tr w:rsidR="00136A1C" w:rsidRPr="00E17462" w14:paraId="0C6202B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tcPr>
          <w:p w14:paraId="5D5F7518" w14:textId="77777777" w:rsidR="00136A1C" w:rsidRPr="00E17462" w:rsidRDefault="00136A1C" w:rsidP="00613B7B">
            <w:pPr>
              <w:pStyle w:val="TAL"/>
              <w:rPr>
                <w:lang w:val="da-DK"/>
              </w:rPr>
            </w:pPr>
            <w:r w:rsidRPr="00E17462">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321BF3DC" w14:textId="77777777" w:rsidR="00136A1C" w:rsidRPr="00E17462" w:rsidRDefault="00136A1C" w:rsidP="00613B7B">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7567061A" w14:textId="77777777" w:rsidR="00136A1C" w:rsidRPr="00E17462" w:rsidRDefault="00136A1C" w:rsidP="00613B7B">
            <w:pPr>
              <w:pStyle w:val="TAC"/>
              <w:rPr>
                <w:lang w:val="en-US"/>
              </w:rPr>
            </w:pPr>
            <w:r w:rsidRPr="00E17462">
              <w:rPr>
                <w:lang w:val="en-US"/>
              </w:rPr>
              <w:t>configured</w:t>
            </w:r>
          </w:p>
        </w:tc>
      </w:tr>
      <w:tr w:rsidR="00136A1C" w:rsidRPr="00E17462" w14:paraId="335C5208"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0EF648" w14:textId="77777777" w:rsidR="00136A1C" w:rsidRPr="00E17462" w:rsidRDefault="00136A1C" w:rsidP="00613B7B">
            <w:pPr>
              <w:keepNext/>
              <w:keepLines/>
              <w:spacing w:after="0" w:line="256" w:lineRule="auto"/>
              <w:rPr>
                <w:rFonts w:ascii="Arial" w:hAnsi="Arial" w:cs="Arial"/>
                <w:bCs/>
                <w:sz w:val="18"/>
                <w:lang w:eastAsia="zh-CN"/>
              </w:rPr>
            </w:pPr>
            <w:r w:rsidRPr="00E17462">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40AECCB"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2AE9E9"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sz w:val="18"/>
                <w:szCs w:val="18"/>
                <w:lang w:eastAsia="zh-CN"/>
              </w:rPr>
              <w:t>TRS.2.1 TDD</w:t>
            </w:r>
            <w:r w:rsidRPr="00E17462">
              <w:rPr>
                <w:rFonts w:ascii="Arial" w:hAnsi="Arial"/>
                <w:sz w:val="18"/>
                <w:lang w:eastAsia="zh-CN"/>
              </w:rPr>
              <w:t xml:space="preserve"> </w:t>
            </w:r>
          </w:p>
        </w:tc>
      </w:tr>
      <w:tr w:rsidR="00136A1C" w:rsidRPr="00E17462" w14:paraId="300FFE7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C3D432"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EB07375" w14:textId="77777777" w:rsidR="00136A1C" w:rsidRPr="00E17462" w:rsidRDefault="00136A1C" w:rsidP="00613B7B">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4A1B8E"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1x2 Low</w:t>
            </w:r>
          </w:p>
        </w:tc>
      </w:tr>
      <w:tr w:rsidR="00136A1C" w:rsidRPr="00E17462" w14:paraId="1AB0C4B1"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A0DF15"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69B2502"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68E7ABA5"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cs="v4.2.0"/>
                <w:sz w:val="18"/>
                <w:lang w:eastAsia="zh-CN"/>
              </w:rPr>
              <w:t>0</w:t>
            </w:r>
          </w:p>
        </w:tc>
      </w:tr>
      <w:tr w:rsidR="00136A1C" w:rsidRPr="00E17462" w14:paraId="2FADCD3F"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76756C"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836FC5"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663D9F8" w14:textId="77777777" w:rsidR="00136A1C" w:rsidRPr="00E17462" w:rsidRDefault="00136A1C" w:rsidP="00613B7B">
            <w:pPr>
              <w:spacing w:after="0" w:line="256" w:lineRule="auto"/>
              <w:rPr>
                <w:rFonts w:ascii="Arial" w:hAnsi="Arial" w:cs="v4.2.0"/>
                <w:sz w:val="18"/>
                <w:lang w:eastAsia="zh-CN"/>
              </w:rPr>
            </w:pPr>
          </w:p>
        </w:tc>
      </w:tr>
      <w:tr w:rsidR="00136A1C" w:rsidRPr="00E17462" w14:paraId="72E75541"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A7AEAC"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E4CC94"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48950A4" w14:textId="77777777" w:rsidR="00136A1C" w:rsidRPr="00E17462" w:rsidRDefault="00136A1C" w:rsidP="00613B7B">
            <w:pPr>
              <w:spacing w:after="0" w:line="256" w:lineRule="auto"/>
              <w:rPr>
                <w:rFonts w:ascii="Arial" w:hAnsi="Arial" w:cs="v4.2.0"/>
                <w:sz w:val="18"/>
                <w:lang w:eastAsia="zh-CN"/>
              </w:rPr>
            </w:pPr>
          </w:p>
        </w:tc>
      </w:tr>
      <w:tr w:rsidR="00136A1C" w:rsidRPr="00E17462" w14:paraId="7971A60D"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BE88DD"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954FA4"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A1D19BF" w14:textId="77777777" w:rsidR="00136A1C" w:rsidRPr="00E17462" w:rsidRDefault="00136A1C" w:rsidP="00613B7B">
            <w:pPr>
              <w:spacing w:after="0" w:line="256" w:lineRule="auto"/>
              <w:rPr>
                <w:rFonts w:ascii="Arial" w:hAnsi="Arial" w:cs="v4.2.0"/>
                <w:sz w:val="18"/>
                <w:lang w:eastAsia="zh-CN"/>
              </w:rPr>
            </w:pPr>
          </w:p>
        </w:tc>
      </w:tr>
      <w:tr w:rsidR="00136A1C" w:rsidRPr="00E17462" w14:paraId="064E4965"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FC2F9F"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BB93A5"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771BF336" w14:textId="77777777" w:rsidR="00136A1C" w:rsidRPr="00E17462" w:rsidRDefault="00136A1C" w:rsidP="00613B7B">
            <w:pPr>
              <w:spacing w:after="0" w:line="256" w:lineRule="auto"/>
              <w:rPr>
                <w:rFonts w:ascii="Arial" w:hAnsi="Arial" w:cs="v4.2.0"/>
                <w:sz w:val="18"/>
                <w:lang w:eastAsia="zh-CN"/>
              </w:rPr>
            </w:pPr>
          </w:p>
        </w:tc>
      </w:tr>
      <w:tr w:rsidR="00136A1C" w:rsidRPr="00E17462" w14:paraId="5D51EAD0"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625507"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649CE6"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DE3F599" w14:textId="77777777" w:rsidR="00136A1C" w:rsidRPr="00E17462" w:rsidRDefault="00136A1C" w:rsidP="00613B7B">
            <w:pPr>
              <w:spacing w:after="0" w:line="256" w:lineRule="auto"/>
              <w:rPr>
                <w:rFonts w:ascii="Arial" w:hAnsi="Arial" w:cs="v4.2.0"/>
                <w:sz w:val="18"/>
                <w:lang w:eastAsia="zh-CN"/>
              </w:rPr>
            </w:pPr>
          </w:p>
        </w:tc>
      </w:tr>
      <w:tr w:rsidR="00136A1C" w:rsidRPr="00E17462" w14:paraId="043729A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AA0DB2"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DC413A"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4BF2690" w14:textId="77777777" w:rsidR="00136A1C" w:rsidRPr="00E17462" w:rsidRDefault="00136A1C" w:rsidP="00613B7B">
            <w:pPr>
              <w:spacing w:after="0" w:line="256" w:lineRule="auto"/>
              <w:rPr>
                <w:rFonts w:ascii="Arial" w:hAnsi="Arial" w:cs="v4.2.0"/>
                <w:sz w:val="18"/>
                <w:lang w:eastAsia="zh-CN"/>
              </w:rPr>
            </w:pPr>
          </w:p>
        </w:tc>
      </w:tr>
      <w:tr w:rsidR="00136A1C" w:rsidRPr="00E17462" w14:paraId="25D04F66"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4575C8"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 xml:space="preserve">EPRE ratio of OCNG DMRS to </w:t>
            </w:r>
            <w:proofErr w:type="gramStart"/>
            <w:r w:rsidRPr="00E17462">
              <w:rPr>
                <w:rFonts w:ascii="Arial" w:hAnsi="Arial" w:cs="Arial"/>
                <w:sz w:val="18"/>
                <w:szCs w:val="16"/>
                <w:lang w:eastAsia="ja-JP"/>
              </w:rPr>
              <w:t>SSS(</w:t>
            </w:r>
            <w:proofErr w:type="gramEnd"/>
            <w:r w:rsidRPr="00E17462">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C46781"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BC37E47" w14:textId="77777777" w:rsidR="00136A1C" w:rsidRPr="00E17462" w:rsidRDefault="00136A1C" w:rsidP="00613B7B">
            <w:pPr>
              <w:spacing w:after="0" w:line="256" w:lineRule="auto"/>
              <w:rPr>
                <w:rFonts w:ascii="Arial" w:hAnsi="Arial" w:cs="v4.2.0"/>
                <w:sz w:val="18"/>
                <w:lang w:eastAsia="zh-CN"/>
              </w:rPr>
            </w:pPr>
          </w:p>
        </w:tc>
      </w:tr>
      <w:tr w:rsidR="00136A1C" w:rsidRPr="00E17462" w14:paraId="5075C8E3"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82BB38"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5531E8" w14:textId="77777777" w:rsidR="00136A1C" w:rsidRPr="00E17462" w:rsidRDefault="00136A1C" w:rsidP="00613B7B">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4684D9A" w14:textId="77777777" w:rsidR="00136A1C" w:rsidRPr="00E17462" w:rsidRDefault="00136A1C" w:rsidP="00613B7B">
            <w:pPr>
              <w:spacing w:after="0" w:line="256" w:lineRule="auto"/>
              <w:rPr>
                <w:rFonts w:ascii="Arial" w:hAnsi="Arial" w:cs="v4.2.0"/>
                <w:sz w:val="18"/>
                <w:lang w:eastAsia="zh-CN"/>
              </w:rPr>
            </w:pPr>
          </w:p>
        </w:tc>
      </w:tr>
      <w:tr w:rsidR="00136A1C" w:rsidRPr="00E17462" w14:paraId="0160EB92" w14:textId="77777777" w:rsidTr="00613B7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A8924B" w14:textId="77777777" w:rsidR="00136A1C" w:rsidRPr="00E17462" w:rsidRDefault="00136A1C" w:rsidP="00613B7B">
            <w:pPr>
              <w:keepNext/>
              <w:keepLines/>
              <w:spacing w:after="0" w:line="256" w:lineRule="auto"/>
              <w:ind w:left="851" w:hanging="851"/>
              <w:rPr>
                <w:rFonts w:ascii="Arial" w:hAnsi="Arial" w:cs="Arial"/>
                <w:sz w:val="18"/>
                <w:szCs w:val="18"/>
                <w:lang w:eastAsia="zh-CN"/>
              </w:rPr>
            </w:pPr>
            <w:r w:rsidRPr="00E17462">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B011B51" w14:textId="77777777" w:rsidR="00136A1C" w:rsidRPr="00E17462" w:rsidRDefault="00136A1C" w:rsidP="00613B7B">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81C4A0" w14:textId="77777777" w:rsidR="00136A1C" w:rsidRPr="00E17462" w:rsidRDefault="00136A1C" w:rsidP="00613B7B">
            <w:pPr>
              <w:keepNext/>
              <w:keepLines/>
              <w:spacing w:after="0" w:line="256" w:lineRule="auto"/>
              <w:ind w:left="851" w:hanging="851"/>
              <w:jc w:val="center"/>
              <w:rPr>
                <w:rFonts w:ascii="Arial" w:hAnsi="Arial" w:cs="Arial"/>
                <w:sz w:val="18"/>
                <w:szCs w:val="18"/>
                <w:lang w:eastAsia="zh-CN"/>
              </w:rPr>
            </w:pPr>
            <w:r w:rsidRPr="00E17462">
              <w:rPr>
                <w:rFonts w:ascii="Arial" w:hAnsi="Arial" w:cs="Arial"/>
                <w:sz w:val="18"/>
                <w:szCs w:val="18"/>
                <w:lang w:eastAsia="zh-CN"/>
              </w:rPr>
              <w:t>AWGN</w:t>
            </w:r>
          </w:p>
        </w:tc>
      </w:tr>
      <w:tr w:rsidR="00136A1C" w:rsidRPr="00E17462" w14:paraId="0FEF6440" w14:textId="77777777" w:rsidTr="00613B7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7E39F16A" w14:textId="77777777" w:rsidR="00136A1C" w:rsidRPr="00E17462" w:rsidRDefault="00136A1C" w:rsidP="00613B7B">
            <w:pPr>
              <w:keepNext/>
              <w:keepLines/>
              <w:spacing w:after="0" w:line="256" w:lineRule="auto"/>
              <w:ind w:left="851" w:hanging="851"/>
              <w:rPr>
                <w:rFonts w:ascii="Arial" w:hAnsi="Arial" w:cs="Arial"/>
                <w:sz w:val="18"/>
                <w:lang w:eastAsia="zh-CN"/>
              </w:rPr>
            </w:pPr>
            <w:r w:rsidRPr="00E17462">
              <w:rPr>
                <w:rFonts w:ascii="Arial" w:hAnsi="Arial" w:cs="Arial"/>
                <w:sz w:val="18"/>
                <w:szCs w:val="18"/>
                <w:lang w:eastAsia="zh-CN"/>
              </w:rPr>
              <w:t>Note 1:</w:t>
            </w:r>
            <w:r w:rsidRPr="00E17462">
              <w:rPr>
                <w:rFonts w:ascii="Arial" w:hAnsi="Arial" w:cs="Arial"/>
                <w:sz w:val="18"/>
                <w:lang w:eastAsia="zh-CN"/>
              </w:rPr>
              <w:tab/>
              <w:t xml:space="preserve">OCNG shall be used such that </w:t>
            </w:r>
            <w:r w:rsidRPr="00E17462">
              <w:rPr>
                <w:rFonts w:ascii="Arial" w:hAnsi="Arial" w:cs="Arial" w:hint="eastAsia"/>
                <w:sz w:val="18"/>
                <w:lang w:val="en-US" w:eastAsia="zh-CN"/>
              </w:rPr>
              <w:t>the resources in Cell 1</w:t>
            </w:r>
            <w:r w:rsidRPr="00E17462">
              <w:rPr>
                <w:rFonts w:ascii="Arial" w:hAnsi="Arial" w:cs="Arial"/>
                <w:sz w:val="18"/>
                <w:lang w:eastAsia="zh-CN"/>
              </w:rPr>
              <w:t xml:space="preserve"> are fully allocated and a constant total transmitted power spectral density is achieved for all OFDM symbols.</w:t>
            </w:r>
          </w:p>
        </w:tc>
      </w:tr>
    </w:tbl>
    <w:p w14:paraId="6DE5AA1D" w14:textId="77777777" w:rsidR="00136A1C" w:rsidRPr="00E17462" w:rsidRDefault="00136A1C" w:rsidP="00136A1C"/>
    <w:p w14:paraId="1EBC0396" w14:textId="77777777" w:rsidR="00136A1C" w:rsidRPr="00E17462" w:rsidRDefault="00136A1C" w:rsidP="00136A1C">
      <w:pPr>
        <w:keepNext/>
        <w:keepLines/>
        <w:spacing w:before="60"/>
        <w:jc w:val="center"/>
        <w:rPr>
          <w:rFonts w:ascii="Arial" w:hAnsi="Arial"/>
          <w:b/>
        </w:rPr>
      </w:pPr>
      <w:r w:rsidRPr="00E17462">
        <w:rPr>
          <w:rFonts w:ascii="Arial" w:hAnsi="Arial"/>
          <w:b/>
        </w:rPr>
        <w:t xml:space="preserve">Table </w:t>
      </w:r>
      <w:r w:rsidRPr="00E17462">
        <w:rPr>
          <w:rFonts w:ascii="Arial" w:hAnsi="Arial" w:cs="v4.2.0"/>
          <w:b/>
        </w:rPr>
        <w:t>A.7.5.8.2</w:t>
      </w:r>
      <w:r w:rsidRPr="00E17462">
        <w:rPr>
          <w:rFonts w:ascii="Arial" w:eastAsia="MS Mincho" w:hAnsi="Arial"/>
          <w:b/>
          <w:bCs/>
        </w:rPr>
        <w:t>.1</w:t>
      </w:r>
      <w:r w:rsidRPr="00E17462">
        <w:rPr>
          <w:rFonts w:ascii="Arial" w:hAnsi="Arial" w:cs="v4.2.0"/>
          <w:b/>
        </w:rPr>
        <w:t xml:space="preserve">.1-4: </w:t>
      </w:r>
      <w:r w:rsidRPr="00E17462">
        <w:rPr>
          <w:rFonts w:ascii="Arial" w:hAnsi="Arial"/>
          <w:b/>
        </w:rPr>
        <w:t>OTA related test parameters</w:t>
      </w:r>
      <w:r w:rsidRPr="00E17462">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36A1C" w:rsidRPr="00E17462" w14:paraId="5B3CD962" w14:textId="77777777" w:rsidTr="00613B7B">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2DE25E72"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604E03CB"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2BF46E6B"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Cell 1</w:t>
            </w:r>
          </w:p>
        </w:tc>
      </w:tr>
      <w:tr w:rsidR="00136A1C" w:rsidRPr="00E17462" w14:paraId="1122AEBC" w14:textId="77777777" w:rsidTr="00613B7B">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486C6EA0" w14:textId="77777777" w:rsidR="00136A1C" w:rsidRPr="00E17462" w:rsidRDefault="00136A1C" w:rsidP="00613B7B">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2DCCACB" w14:textId="77777777" w:rsidR="00136A1C" w:rsidRPr="00E17462" w:rsidRDefault="00136A1C" w:rsidP="00613B7B">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B5C78FA"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59A079B"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SSB1</w:t>
            </w:r>
          </w:p>
        </w:tc>
      </w:tr>
      <w:tr w:rsidR="00136A1C" w:rsidRPr="00E17462" w14:paraId="208D9D1A" w14:textId="77777777" w:rsidTr="00613B7B">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A962B93" w14:textId="77777777" w:rsidR="00136A1C" w:rsidRPr="00E17462" w:rsidRDefault="00136A1C" w:rsidP="00613B7B">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E1298F7" w14:textId="77777777" w:rsidR="00136A1C" w:rsidRPr="00E17462" w:rsidRDefault="00136A1C" w:rsidP="00613B7B">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A833197"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7612636A"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3A7CD97C"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62B04D2D" w14:textId="77777777" w:rsidR="00136A1C" w:rsidRPr="00E17462" w:rsidRDefault="00136A1C" w:rsidP="00613B7B">
            <w:pPr>
              <w:keepNext/>
              <w:keepLines/>
              <w:spacing w:after="0" w:line="256" w:lineRule="auto"/>
              <w:jc w:val="center"/>
              <w:rPr>
                <w:rFonts w:ascii="Arial" w:hAnsi="Arial" w:cs="v4.2.0"/>
                <w:b/>
                <w:sz w:val="18"/>
                <w:lang w:eastAsia="zh-CN"/>
              </w:rPr>
            </w:pPr>
            <w:r w:rsidRPr="00E17462">
              <w:rPr>
                <w:rFonts w:ascii="Arial" w:hAnsi="Arial" w:cs="v4.2.0"/>
                <w:b/>
                <w:sz w:val="18"/>
                <w:lang w:eastAsia="zh-CN"/>
              </w:rPr>
              <w:t>T2</w:t>
            </w:r>
          </w:p>
        </w:tc>
      </w:tr>
      <w:tr w:rsidR="00136A1C" w:rsidRPr="00E17462" w14:paraId="0537EA8F" w14:textId="77777777" w:rsidTr="00613B7B">
        <w:trPr>
          <w:cantSplit/>
          <w:jc w:val="center"/>
        </w:trPr>
        <w:tc>
          <w:tcPr>
            <w:tcW w:w="1615" w:type="dxa"/>
            <w:vMerge w:val="restart"/>
            <w:tcBorders>
              <w:top w:val="single" w:sz="4" w:space="0" w:color="auto"/>
              <w:left w:val="single" w:sz="4" w:space="0" w:color="auto"/>
              <w:right w:val="single" w:sz="4" w:space="0" w:color="auto"/>
            </w:tcBorders>
            <w:hideMark/>
          </w:tcPr>
          <w:p w14:paraId="73D0BB8B" w14:textId="77777777" w:rsidR="00136A1C" w:rsidRPr="00E17462" w:rsidRDefault="00136A1C" w:rsidP="00613B7B">
            <w:pPr>
              <w:keepNext/>
              <w:keepLines/>
              <w:spacing w:after="0" w:line="256" w:lineRule="auto"/>
              <w:rPr>
                <w:rFonts w:ascii="Arial" w:hAnsi="Arial" w:cs="Arial"/>
                <w:sz w:val="18"/>
                <w:lang w:val="it-IT" w:eastAsia="zh-CN"/>
              </w:rPr>
            </w:pPr>
            <w:r w:rsidRPr="00E17462">
              <w:rPr>
                <w:rFonts w:ascii="Arial" w:hAnsi="Arial" w:cs="Arial"/>
                <w:sz w:val="18"/>
                <w:lang w:val="da-DK" w:eastAsia="zh-CN"/>
              </w:rPr>
              <w:lastRenderedPageBreak/>
              <w:t>Angle of arrival configuration</w:t>
            </w:r>
          </w:p>
        </w:tc>
        <w:tc>
          <w:tcPr>
            <w:tcW w:w="1980" w:type="dxa"/>
            <w:vMerge w:val="restart"/>
            <w:tcBorders>
              <w:top w:val="single" w:sz="4" w:space="0" w:color="auto"/>
              <w:left w:val="single" w:sz="4" w:space="0" w:color="auto"/>
              <w:right w:val="single" w:sz="4" w:space="0" w:color="auto"/>
            </w:tcBorders>
          </w:tcPr>
          <w:p w14:paraId="29B7C02E"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95461C8" w14:textId="77777777" w:rsidR="00136A1C" w:rsidRPr="00E17462" w:rsidRDefault="00136A1C" w:rsidP="00613B7B">
            <w:pPr>
              <w:keepNext/>
              <w:keepLines/>
              <w:spacing w:after="0" w:line="256" w:lineRule="auto"/>
              <w:jc w:val="center"/>
              <w:rPr>
                <w:rFonts w:ascii="Arial" w:hAnsi="Arial" w:cs="v4.2.0"/>
                <w:sz w:val="18"/>
                <w:lang w:eastAsia="zh-CN"/>
              </w:rPr>
            </w:pPr>
            <w:r w:rsidRPr="00E17462">
              <w:rPr>
                <w:rFonts w:ascii="Arial" w:hAnsi="Arial" w:cs="Arial"/>
                <w:sz w:val="18"/>
                <w:lang w:eastAsia="zh-CN"/>
              </w:rPr>
              <w:t>Setup 3 According to clause A.3.15.3</w:t>
            </w:r>
          </w:p>
        </w:tc>
      </w:tr>
      <w:tr w:rsidR="00136A1C" w:rsidRPr="00E17462" w14:paraId="38099893" w14:textId="77777777" w:rsidTr="00613B7B">
        <w:trPr>
          <w:cantSplit/>
          <w:jc w:val="center"/>
        </w:trPr>
        <w:tc>
          <w:tcPr>
            <w:tcW w:w="1615" w:type="dxa"/>
            <w:vMerge/>
            <w:tcBorders>
              <w:left w:val="single" w:sz="4" w:space="0" w:color="auto"/>
              <w:bottom w:val="single" w:sz="4" w:space="0" w:color="auto"/>
              <w:right w:val="single" w:sz="4" w:space="0" w:color="auto"/>
            </w:tcBorders>
          </w:tcPr>
          <w:p w14:paraId="4D2E2C91" w14:textId="77777777" w:rsidR="00136A1C" w:rsidRPr="00E17462" w:rsidRDefault="00136A1C" w:rsidP="00613B7B">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7F708E7D"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C174D1F" w14:textId="77777777" w:rsidR="00136A1C" w:rsidRPr="00E17462" w:rsidRDefault="00136A1C" w:rsidP="00613B7B">
            <w:pPr>
              <w:pStyle w:val="TAC"/>
              <w:rPr>
                <w:lang w:eastAsia="zh-CN"/>
              </w:rPr>
            </w:pPr>
            <w:r w:rsidRPr="00E17462">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44F64D8B" w14:textId="77777777" w:rsidR="00136A1C" w:rsidRPr="00E17462" w:rsidRDefault="00136A1C" w:rsidP="00613B7B">
            <w:pPr>
              <w:pStyle w:val="TAC"/>
              <w:rPr>
                <w:lang w:eastAsia="zh-CN"/>
              </w:rPr>
            </w:pPr>
            <w:r w:rsidRPr="00E17462">
              <w:rPr>
                <w:lang w:val="en-US"/>
              </w:rPr>
              <w:t>AoA2</w:t>
            </w:r>
          </w:p>
        </w:tc>
      </w:tr>
      <w:tr w:rsidR="00136A1C" w:rsidRPr="00E17462" w14:paraId="30F18B0E" w14:textId="77777777" w:rsidTr="00613B7B">
        <w:trPr>
          <w:cantSplit/>
          <w:jc w:val="center"/>
        </w:trPr>
        <w:tc>
          <w:tcPr>
            <w:tcW w:w="1615" w:type="dxa"/>
            <w:tcBorders>
              <w:left w:val="single" w:sz="4" w:space="0" w:color="auto"/>
              <w:bottom w:val="single" w:sz="4" w:space="0" w:color="auto"/>
              <w:right w:val="single" w:sz="4" w:space="0" w:color="auto"/>
            </w:tcBorders>
          </w:tcPr>
          <w:p w14:paraId="632F1964" w14:textId="77777777" w:rsidR="00136A1C" w:rsidRPr="00E17462" w:rsidRDefault="00136A1C" w:rsidP="00613B7B">
            <w:pPr>
              <w:keepNext/>
              <w:keepLines/>
              <w:spacing w:after="0" w:line="256" w:lineRule="auto"/>
              <w:rPr>
                <w:rFonts w:ascii="Arial" w:hAnsi="Arial" w:cs="Arial"/>
                <w:sz w:val="18"/>
                <w:lang w:val="da-DK" w:eastAsia="zh-CN"/>
              </w:rPr>
            </w:pPr>
            <w:r w:rsidRPr="00E17462">
              <w:rPr>
                <w:rFonts w:ascii="Arial" w:hAnsi="Arial" w:cs="Arial"/>
                <w:sz w:val="18"/>
                <w:lang w:eastAsia="zh-CN"/>
              </w:rPr>
              <w:t xml:space="preserve">Assumption for UE beams </w:t>
            </w:r>
            <w:r w:rsidRPr="00E17462">
              <w:rPr>
                <w:rFonts w:ascii="Arial" w:hAnsi="Arial" w:cs="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20EDF0F0" w14:textId="77777777" w:rsidR="00136A1C" w:rsidRPr="00E17462" w:rsidRDefault="00136A1C" w:rsidP="00613B7B">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6340F855" w14:textId="77777777" w:rsidR="00136A1C" w:rsidRPr="00E17462" w:rsidRDefault="00136A1C" w:rsidP="00613B7B">
            <w:pPr>
              <w:pStyle w:val="TAC"/>
              <w:rPr>
                <w:lang w:val="en-US"/>
              </w:rPr>
            </w:pPr>
            <w:r w:rsidRPr="00E17462">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14:paraId="4E83CA37" w14:textId="77777777" w:rsidR="00136A1C" w:rsidRPr="00E17462" w:rsidRDefault="00136A1C" w:rsidP="00613B7B">
            <w:pPr>
              <w:pStyle w:val="TAC"/>
              <w:rPr>
                <w:lang w:val="en-US"/>
              </w:rPr>
            </w:pPr>
            <w:r w:rsidRPr="00E17462">
              <w:rPr>
                <w:lang w:val="en-US"/>
              </w:rPr>
              <w:t>Rough</w:t>
            </w:r>
          </w:p>
        </w:tc>
      </w:tr>
      <w:tr w:rsidR="00136A1C" w:rsidRPr="00E17462" w14:paraId="5D6C55F2"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D706137" w14:textId="77777777" w:rsidR="00136A1C" w:rsidRPr="00E17462" w:rsidRDefault="00136A1C" w:rsidP="00613B7B">
            <w:pPr>
              <w:keepNext/>
              <w:keepLines/>
              <w:spacing w:after="0" w:line="256" w:lineRule="auto"/>
              <w:rPr>
                <w:rFonts w:ascii="Arial" w:hAnsi="Arial" w:cs="Arial"/>
                <w:sz w:val="18"/>
                <w:lang w:val="da-DK" w:eastAsia="zh-CN"/>
              </w:rPr>
            </w:pPr>
            <w:proofErr w:type="spellStart"/>
            <w:r w:rsidRPr="00E17462">
              <w:rPr>
                <w:rFonts w:ascii="Arial" w:hAnsi="Arial" w:cs="Arial"/>
                <w:sz w:val="18"/>
                <w:lang w:eastAsia="zh-CN"/>
              </w:rPr>
              <w:t>Ê</w:t>
            </w:r>
            <w:r w:rsidRPr="00E17462">
              <w:rPr>
                <w:rFonts w:ascii="Arial" w:hAnsi="Arial" w:cs="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B4E5F9D" w14:textId="77777777" w:rsidR="00136A1C" w:rsidRPr="00E17462" w:rsidRDefault="00136A1C" w:rsidP="00613B7B">
            <w:pPr>
              <w:keepNext/>
              <w:keepLines/>
              <w:spacing w:after="0" w:line="256" w:lineRule="auto"/>
              <w:jc w:val="center"/>
              <w:rPr>
                <w:rFonts w:ascii="Arial" w:hAnsi="Arial" w:cs="Arial"/>
                <w:sz w:val="18"/>
                <w:lang w:val="it-IT" w:eastAsia="zh-CN"/>
              </w:rPr>
            </w:pPr>
            <w:r w:rsidRPr="00E17462">
              <w:rPr>
                <w:rFonts w:ascii="Arial" w:hAnsi="Arial" w:cs="Arial"/>
                <w:sz w:val="18"/>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28B6BB57"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053DC004"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2CFC10E7"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D213147"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-80.6</w:t>
            </w:r>
          </w:p>
        </w:tc>
      </w:tr>
      <w:tr w:rsidR="00136A1C" w:rsidRPr="00E17462" w14:paraId="78194A15"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02A06FF" w14:textId="77777777" w:rsidR="00136A1C" w:rsidRPr="00E17462" w:rsidRDefault="00136A1C" w:rsidP="00613B7B">
            <w:pPr>
              <w:keepNext/>
              <w:keepLines/>
              <w:spacing w:after="0" w:line="256" w:lineRule="auto"/>
              <w:rPr>
                <w:rFonts w:ascii="Arial" w:hAnsi="Arial" w:cs="Arial"/>
                <w:sz w:val="18"/>
                <w:lang w:val="da-DK" w:eastAsia="zh-CN"/>
              </w:rPr>
            </w:pPr>
            <w:r w:rsidRPr="00E17462">
              <w:rPr>
                <w:rFonts w:ascii="Arial" w:hAnsi="Arial" w:cs="v4.2.0"/>
                <w:sz w:val="18"/>
                <w:lang w:eastAsia="zh-CN"/>
              </w:rPr>
              <w:t>SSB-RP</w:t>
            </w:r>
            <w:r w:rsidRPr="00E17462">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75B3590" w14:textId="77777777" w:rsidR="00136A1C" w:rsidRPr="00E17462" w:rsidRDefault="00136A1C" w:rsidP="00613B7B">
            <w:pPr>
              <w:keepNext/>
              <w:keepLines/>
              <w:spacing w:after="0" w:line="256" w:lineRule="auto"/>
              <w:jc w:val="center"/>
              <w:rPr>
                <w:rFonts w:ascii="Arial" w:hAnsi="Arial" w:cs="Arial"/>
                <w:sz w:val="18"/>
                <w:lang w:val="it-IT" w:eastAsia="zh-CN"/>
              </w:rPr>
            </w:pPr>
            <w:r w:rsidRPr="00E17462">
              <w:rPr>
                <w:rFonts w:ascii="Arial" w:hAnsi="Arial" w:cs="v4.2.0"/>
                <w:sz w:val="18"/>
                <w:lang w:eastAsia="zh-CN"/>
              </w:rPr>
              <w:t>dBm/</w:t>
            </w:r>
            <w:r w:rsidRPr="00E17462">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51228F62"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35E373AD"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71D97BDA"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F714964"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-80.6</w:t>
            </w:r>
          </w:p>
        </w:tc>
      </w:tr>
      <w:tr w:rsidR="00136A1C" w:rsidRPr="00E17462" w14:paraId="406A97DA"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tcPr>
          <w:p w14:paraId="7D3BEFC7" w14:textId="77777777" w:rsidR="00136A1C" w:rsidRPr="00E17462" w:rsidRDefault="00136A1C" w:rsidP="00613B7B">
            <w:pPr>
              <w:keepNext/>
              <w:keepLines/>
              <w:spacing w:after="0" w:line="256" w:lineRule="auto"/>
              <w:rPr>
                <w:rFonts w:ascii="Arial" w:hAnsi="Arial" w:cs="Arial"/>
                <w:sz w:val="18"/>
                <w:lang w:eastAsia="zh-CN"/>
              </w:rPr>
            </w:pPr>
            <w:r w:rsidRPr="00E17462">
              <w:rPr>
                <w:rFonts w:ascii="Arial" w:hAnsi="Arial" w:cs="Arial"/>
                <w:position w:val="-12"/>
                <w:sz w:val="18"/>
                <w:szCs w:val="18"/>
              </w:rPr>
              <w:object w:dxaOrig="620" w:dyaOrig="380" w14:anchorId="5A8CEC53">
                <v:shape id="_x0000_i1034" type="#_x0000_t75" style="width:16pt;height:10.9pt" o:ole="" fillcolor="window">
                  <v:imagedata r:id="rId12" o:title=""/>
                </v:shape>
                <o:OLEObject Type="Embed" ProgID="Equation.3" ShapeID="_x0000_i1034" DrawAspect="Content" ObjectID="_1707746611" r:id="rId24"/>
              </w:object>
            </w:r>
            <w:r w:rsidRPr="00E17462">
              <w:rPr>
                <w:rFonts w:ascii="Arial" w:hAnsi="Arial" w:cs="Arial"/>
                <w:sz w:val="18"/>
                <w:szCs w:val="18"/>
                <w:vertAlign w:val="subscript"/>
              </w:rPr>
              <w:t>BB</w:t>
            </w:r>
            <w:r w:rsidRPr="00E17462">
              <w:rPr>
                <w:rFonts w:ascii="Arial" w:hAnsi="Arial" w:cs="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7F6A91B6"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szCs w:val="18"/>
              </w:rPr>
              <w:t>dB</w:t>
            </w:r>
          </w:p>
        </w:tc>
        <w:tc>
          <w:tcPr>
            <w:tcW w:w="945" w:type="dxa"/>
            <w:tcBorders>
              <w:top w:val="single" w:sz="4" w:space="0" w:color="auto"/>
              <w:left w:val="single" w:sz="4" w:space="0" w:color="auto"/>
              <w:bottom w:val="single" w:sz="4" w:space="0" w:color="auto"/>
              <w:right w:val="single" w:sz="4" w:space="0" w:color="auto"/>
            </w:tcBorders>
          </w:tcPr>
          <w:p w14:paraId="3664ED07"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szCs w:val="18"/>
              </w:rPr>
              <w:t>8.3</w:t>
            </w:r>
          </w:p>
        </w:tc>
        <w:tc>
          <w:tcPr>
            <w:tcW w:w="867" w:type="dxa"/>
            <w:tcBorders>
              <w:top w:val="single" w:sz="4" w:space="0" w:color="auto"/>
              <w:left w:val="single" w:sz="4" w:space="0" w:color="auto"/>
              <w:bottom w:val="single" w:sz="4" w:space="0" w:color="auto"/>
              <w:right w:val="single" w:sz="4" w:space="0" w:color="auto"/>
            </w:tcBorders>
          </w:tcPr>
          <w:p w14:paraId="58E5ED66"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07D14351"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02102510"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szCs w:val="18"/>
              </w:rPr>
              <w:t>8.3</w:t>
            </w:r>
          </w:p>
        </w:tc>
      </w:tr>
      <w:tr w:rsidR="00136A1C" w:rsidRPr="00E17462" w14:paraId="6711DAD5" w14:textId="77777777" w:rsidTr="00613B7B">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4505326" w14:textId="77777777" w:rsidR="00136A1C" w:rsidRPr="00E17462" w:rsidRDefault="00136A1C" w:rsidP="00613B7B">
            <w:pPr>
              <w:keepNext/>
              <w:keepLines/>
              <w:spacing w:after="0" w:line="256" w:lineRule="auto"/>
              <w:rPr>
                <w:rFonts w:ascii="Arial" w:hAnsi="Arial" w:cs="Arial"/>
                <w:sz w:val="18"/>
                <w:lang w:val="da-DK" w:eastAsia="zh-CN"/>
              </w:rPr>
            </w:pPr>
            <w:r w:rsidRPr="00E17462">
              <w:rPr>
                <w:rFonts w:ascii="Arial" w:hAnsi="Arial" w:cs="Arial"/>
                <w:sz w:val="18"/>
                <w:lang w:eastAsia="zh-CN"/>
              </w:rPr>
              <w:t xml:space="preserve">Io </w:t>
            </w:r>
            <w:r w:rsidRPr="00E17462">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2892B831" w14:textId="77777777" w:rsidR="00136A1C" w:rsidRPr="00E17462" w:rsidRDefault="00136A1C" w:rsidP="00613B7B">
            <w:pPr>
              <w:keepNext/>
              <w:keepLines/>
              <w:spacing w:after="0" w:line="256" w:lineRule="auto"/>
              <w:jc w:val="center"/>
              <w:rPr>
                <w:rFonts w:ascii="Arial" w:hAnsi="Arial" w:cs="Arial"/>
                <w:sz w:val="18"/>
                <w:lang w:val="it-IT" w:eastAsia="zh-CN"/>
              </w:rPr>
            </w:pPr>
            <w:r w:rsidRPr="00E17462">
              <w:rPr>
                <w:rFonts w:ascii="Arial" w:hAnsi="Arial" w:cs="Arial"/>
                <w:sz w:val="18"/>
                <w:lang w:eastAsia="zh-CN"/>
              </w:rPr>
              <w:t>dBm/95.04 MHz</w:t>
            </w:r>
            <w:r w:rsidRPr="00E17462">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1FB0EC0C"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615C3D55"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2AA9CFD4"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 Infinity</w:t>
            </w:r>
            <w:r w:rsidRPr="00E17462" w:rsidDel="0008333B">
              <w:rPr>
                <w:rFonts w:ascii="Arial"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4F96CBB6" w14:textId="77777777" w:rsidR="00136A1C" w:rsidRPr="00E17462" w:rsidRDefault="00136A1C" w:rsidP="00613B7B">
            <w:pPr>
              <w:keepNext/>
              <w:keepLines/>
              <w:spacing w:after="0" w:line="256" w:lineRule="auto"/>
              <w:jc w:val="center"/>
              <w:rPr>
                <w:rFonts w:ascii="Arial" w:hAnsi="Arial" w:cs="Arial"/>
                <w:sz w:val="18"/>
                <w:lang w:eastAsia="zh-CN"/>
              </w:rPr>
            </w:pPr>
            <w:r w:rsidRPr="00E17462">
              <w:rPr>
                <w:rFonts w:ascii="Arial" w:hAnsi="Arial" w:cs="Arial"/>
                <w:sz w:val="18"/>
                <w:lang w:eastAsia="zh-CN"/>
              </w:rPr>
              <w:t>-56.0</w:t>
            </w:r>
          </w:p>
        </w:tc>
      </w:tr>
      <w:tr w:rsidR="00136A1C" w:rsidRPr="00E17462" w14:paraId="469E55A0" w14:textId="77777777" w:rsidTr="00613B7B">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30515CA" w14:textId="77777777" w:rsidR="00136A1C" w:rsidRPr="00E17462" w:rsidRDefault="00136A1C" w:rsidP="00613B7B">
            <w:pPr>
              <w:pStyle w:val="TAN"/>
              <w:rPr>
                <w:szCs w:val="18"/>
                <w:lang w:eastAsia="zh-CN"/>
              </w:rPr>
            </w:pPr>
            <w:r w:rsidRPr="00E17462">
              <w:rPr>
                <w:szCs w:val="18"/>
                <w:lang w:eastAsia="zh-CN"/>
              </w:rPr>
              <w:t>Note 1:</w:t>
            </w:r>
            <w:r w:rsidRPr="00E17462">
              <w:rPr>
                <w:szCs w:val="18"/>
                <w:lang w:eastAsia="zh-CN"/>
              </w:rPr>
              <w:tab/>
              <w:t>Void</w:t>
            </w:r>
          </w:p>
          <w:p w14:paraId="6521BC40" w14:textId="77777777" w:rsidR="00136A1C" w:rsidRPr="00E17462" w:rsidRDefault="00136A1C" w:rsidP="00613B7B">
            <w:pPr>
              <w:pStyle w:val="TAN"/>
              <w:rPr>
                <w:lang w:eastAsia="zh-CN"/>
              </w:rPr>
            </w:pPr>
            <w:r w:rsidRPr="00E17462">
              <w:rPr>
                <w:szCs w:val="18"/>
                <w:lang w:eastAsia="zh-CN"/>
              </w:rPr>
              <w:t>Note 2:</w:t>
            </w:r>
            <w:r w:rsidRPr="00E17462">
              <w:rPr>
                <w:lang w:eastAsia="zh-CN"/>
              </w:rPr>
              <w:tab/>
              <w:t>SSB-RP and Io levels have been derived from other parameters for information purposes. They are not settable parameters themselves.</w:t>
            </w:r>
          </w:p>
          <w:p w14:paraId="5A3FC33B" w14:textId="77777777" w:rsidR="00136A1C" w:rsidRPr="00E17462" w:rsidRDefault="00136A1C" w:rsidP="00613B7B">
            <w:pPr>
              <w:pStyle w:val="TAN"/>
              <w:rPr>
                <w:lang w:eastAsia="zh-CN"/>
              </w:rPr>
            </w:pPr>
            <w:r w:rsidRPr="00E17462">
              <w:rPr>
                <w:lang w:eastAsia="zh-CN"/>
              </w:rPr>
              <w:t>Note 3:</w:t>
            </w:r>
            <w:r w:rsidRPr="00E17462">
              <w:rPr>
                <w:lang w:eastAsia="zh-CN"/>
              </w:rPr>
              <w:tab/>
              <w:t>Void</w:t>
            </w:r>
          </w:p>
          <w:p w14:paraId="5B31A26C" w14:textId="77777777" w:rsidR="00136A1C" w:rsidRPr="00E17462" w:rsidRDefault="00136A1C" w:rsidP="00613B7B">
            <w:pPr>
              <w:pStyle w:val="TAN"/>
              <w:rPr>
                <w:lang w:eastAsia="zh-CN"/>
              </w:rPr>
            </w:pPr>
            <w:r w:rsidRPr="00E17462">
              <w:rPr>
                <w:lang w:eastAsia="zh-CN"/>
              </w:rPr>
              <w:t>Note 4:</w:t>
            </w:r>
            <w:r w:rsidRPr="00E17462">
              <w:rPr>
                <w:lang w:eastAsia="zh-CN"/>
              </w:rPr>
              <w:tab/>
              <w:t>Equivalent power received by an antenna with 0 </w:t>
            </w:r>
            <w:proofErr w:type="spellStart"/>
            <w:r w:rsidRPr="00E17462">
              <w:rPr>
                <w:lang w:eastAsia="zh-CN"/>
              </w:rPr>
              <w:t>dBi</w:t>
            </w:r>
            <w:proofErr w:type="spellEnd"/>
            <w:r w:rsidRPr="00E17462">
              <w:rPr>
                <w:lang w:eastAsia="zh-CN"/>
              </w:rPr>
              <w:t xml:space="preserve"> gain at the centre of the quiet zone</w:t>
            </w:r>
          </w:p>
          <w:p w14:paraId="1A30E9F8" w14:textId="77777777" w:rsidR="00136A1C" w:rsidRPr="00E17462" w:rsidRDefault="00136A1C" w:rsidP="00613B7B">
            <w:pPr>
              <w:pStyle w:val="TAN"/>
              <w:rPr>
                <w:lang w:eastAsia="zh-CN"/>
              </w:rPr>
            </w:pPr>
            <w:r w:rsidRPr="00E17462">
              <w:rPr>
                <w:lang w:eastAsia="zh-CN"/>
              </w:rPr>
              <w:t>Note 5:</w:t>
            </w:r>
            <w:r w:rsidRPr="00E17462">
              <w:rPr>
                <w:lang w:eastAsia="zh-CN"/>
              </w:rPr>
              <w:tab/>
              <w:t xml:space="preserve">As observed with 0dBi gain antenna at the </w:t>
            </w:r>
            <w:proofErr w:type="spellStart"/>
            <w:r w:rsidRPr="00E17462">
              <w:rPr>
                <w:lang w:eastAsia="zh-CN"/>
              </w:rPr>
              <w:t>center</w:t>
            </w:r>
            <w:proofErr w:type="spellEnd"/>
            <w:r w:rsidRPr="00E17462">
              <w:rPr>
                <w:lang w:eastAsia="zh-CN"/>
              </w:rPr>
              <w:t xml:space="preserve"> of the quiet zone.</w:t>
            </w:r>
          </w:p>
          <w:p w14:paraId="618C95AD" w14:textId="77777777" w:rsidR="00136A1C" w:rsidRPr="00E17462" w:rsidRDefault="00136A1C" w:rsidP="00613B7B">
            <w:pPr>
              <w:pStyle w:val="TAN"/>
              <w:rPr>
                <w:lang w:eastAsia="zh-CN"/>
              </w:rPr>
            </w:pPr>
            <w:r w:rsidRPr="00E17462">
              <w:rPr>
                <w:lang w:eastAsia="zh-CN"/>
              </w:rPr>
              <w:t xml:space="preserve">Note 6: </w:t>
            </w:r>
            <w:r w:rsidRPr="00E17462">
              <w:rPr>
                <w:lang w:eastAsia="zh-CN"/>
              </w:rPr>
              <w:tab/>
              <w:t>Information about types of UE beam is given in B.2.1.3 and does not limit UE implementation or test system implementation.</w:t>
            </w:r>
          </w:p>
          <w:p w14:paraId="6956EBBB" w14:textId="77777777" w:rsidR="00136A1C" w:rsidRPr="00E17462" w:rsidRDefault="00136A1C" w:rsidP="00613B7B">
            <w:pPr>
              <w:pStyle w:val="TAN"/>
              <w:rPr>
                <w:rFonts w:cs="v4.2.0"/>
                <w:lang w:eastAsia="zh-CN"/>
              </w:rPr>
            </w:pPr>
            <w:r w:rsidRPr="00E17462">
              <w:rPr>
                <w:rFonts w:cs="Arial"/>
                <w:lang w:val="en-US"/>
              </w:rPr>
              <w:t>Note 7:</w:t>
            </w:r>
            <w:r w:rsidRPr="00E17462">
              <w:rPr>
                <w:rFonts w:cs="Arial"/>
                <w:lang w:val="en-US"/>
              </w:rPr>
              <w:tab/>
              <w:t>Calculation of Es/</w:t>
            </w:r>
            <w:proofErr w:type="spellStart"/>
            <w:r w:rsidRPr="00E17462">
              <w:rPr>
                <w:rFonts w:cs="Arial"/>
                <w:lang w:val="en-US"/>
              </w:rPr>
              <w:t>Iot</w:t>
            </w:r>
            <w:r w:rsidRPr="00E17462">
              <w:rPr>
                <w:rFonts w:cs="Arial"/>
                <w:vertAlign w:val="subscript"/>
                <w:lang w:val="en-US"/>
              </w:rPr>
              <w:t>BB</w:t>
            </w:r>
            <w:proofErr w:type="spellEnd"/>
            <w:r w:rsidRPr="00E17462">
              <w:rPr>
                <w:rFonts w:cs="Arial"/>
                <w:lang w:val="en-US"/>
              </w:rPr>
              <w:t xml:space="preserve"> includes the effect of UE internal noise up to the value assumed for the associated </w:t>
            </w:r>
            <w:proofErr w:type="spellStart"/>
            <w:r w:rsidRPr="00E17462">
              <w:rPr>
                <w:rFonts w:cs="Arial"/>
                <w:lang w:val="en-US"/>
              </w:rPr>
              <w:t>Refsens</w:t>
            </w:r>
            <w:proofErr w:type="spellEnd"/>
            <w:r w:rsidRPr="00E17462">
              <w:rPr>
                <w:rFonts w:cs="Arial"/>
                <w:lang w:val="en-US"/>
              </w:rPr>
              <w:t xml:space="preserve"> requirement in clause 7.3.2 of TS 38.101-2 [19], and an allowance of 1dB for UE multi-band relaxation factor ΔMB</w:t>
            </w:r>
            <w:r w:rsidRPr="00E17462">
              <w:rPr>
                <w:rFonts w:cs="Arial"/>
                <w:vertAlign w:val="subscript"/>
                <w:lang w:val="en-US"/>
              </w:rPr>
              <w:t>P</w:t>
            </w:r>
            <w:r w:rsidRPr="00E17462">
              <w:rPr>
                <w:rFonts w:cs="Arial"/>
                <w:lang w:val="en-US"/>
              </w:rPr>
              <w:t xml:space="preserve"> from TS 38.101-2 [19] Table 6.2.1.3-4.</w:t>
            </w:r>
          </w:p>
        </w:tc>
      </w:tr>
    </w:tbl>
    <w:p w14:paraId="4347BC28" w14:textId="24690C5E" w:rsidR="00136A1C" w:rsidRPr="00E17462" w:rsidRDefault="00136A1C" w:rsidP="00136A1C">
      <w:pPr>
        <w:rPr>
          <w:ins w:id="95" w:author="Karajani Bledar 1SI1" w:date="2022-02-04T11:01:00Z"/>
          <w:snapToGrid w:val="0"/>
        </w:rPr>
      </w:pPr>
    </w:p>
    <w:p w14:paraId="32B62A0D" w14:textId="77777777" w:rsidR="00686501" w:rsidRPr="00E17462" w:rsidRDefault="00686501" w:rsidP="00686501">
      <w:pPr>
        <w:pStyle w:val="TF"/>
        <w:rPr>
          <w:ins w:id="96" w:author="Karajani Bledar 1SI1" w:date="2022-02-04T11:01:00Z"/>
        </w:rPr>
      </w:pPr>
      <w:ins w:id="97" w:author="Karajani Bledar 1SI1" w:date="2022-02-04T11:01:00Z">
        <w:r w:rsidRPr="00E17462">
          <w:object w:dxaOrig="7800" w:dyaOrig="5880" w14:anchorId="0A9B484B">
            <v:shape id="_x0000_i1035" type="#_x0000_t75" style="width:389.8pt;height:293.8pt" o:ole="">
              <v:imagedata r:id="rId14" o:title=""/>
            </v:shape>
            <o:OLEObject Type="Embed" ProgID="Visio.Drawing.15" ShapeID="_x0000_i1035" DrawAspect="Content" ObjectID="_1707746612" r:id="rId25"/>
          </w:object>
        </w:r>
      </w:ins>
    </w:p>
    <w:p w14:paraId="1177F624" w14:textId="41AD6820" w:rsidR="00686501" w:rsidRPr="00E17462" w:rsidRDefault="00686501" w:rsidP="00686501">
      <w:pPr>
        <w:pStyle w:val="TF"/>
        <w:rPr>
          <w:ins w:id="98" w:author="Karajani Bledar 1SI1" w:date="2022-02-04T11:01:00Z"/>
          <w:lang w:val="en-US"/>
        </w:rPr>
      </w:pPr>
      <w:ins w:id="99" w:author="Karajani Bledar 1SI1" w:date="2022-02-04T11:01:00Z">
        <w:r w:rsidRPr="00E17462">
          <w:rPr>
            <w:lang w:val="en-US"/>
          </w:rPr>
          <w:t xml:space="preserve">Figure A.7.5.8.2.1.1-1: </w:t>
        </w:r>
        <w:r w:rsidRPr="00E17462">
          <w:t>Time multiplexed downlink transmissions during T1</w:t>
        </w:r>
      </w:ins>
    </w:p>
    <w:p w14:paraId="422A7D26" w14:textId="77777777" w:rsidR="00686501" w:rsidRPr="00E17462" w:rsidRDefault="00686501" w:rsidP="00686501">
      <w:pPr>
        <w:pStyle w:val="TF"/>
        <w:rPr>
          <w:ins w:id="100" w:author="Karajani Bledar 1SI1" w:date="2022-02-04T11:01:00Z"/>
          <w:lang w:val="en-US"/>
        </w:rPr>
      </w:pPr>
      <w:ins w:id="101" w:author="Karajani Bledar 1SI1" w:date="2022-02-04T11:01:00Z">
        <w:r w:rsidRPr="00E17462">
          <w:object w:dxaOrig="7800" w:dyaOrig="5880" w14:anchorId="0231271D">
            <v:shape id="_x0000_i1036" type="#_x0000_t75" style="width:389.8pt;height:293.8pt" o:ole="">
              <v:imagedata r:id="rId16" o:title=""/>
            </v:shape>
            <o:OLEObject Type="Embed" ProgID="Visio.Drawing.15" ShapeID="_x0000_i1036" DrawAspect="Content" ObjectID="_1707746613" r:id="rId26"/>
          </w:object>
        </w:r>
      </w:ins>
    </w:p>
    <w:p w14:paraId="730FEBE0" w14:textId="34D70577" w:rsidR="00686501" w:rsidRPr="00E17462" w:rsidRDefault="00686501" w:rsidP="00686501">
      <w:pPr>
        <w:pStyle w:val="TF"/>
        <w:rPr>
          <w:ins w:id="102" w:author="Karajani Bledar 1SI1" w:date="2022-02-04T11:01:00Z"/>
          <w:lang w:val="en-US"/>
        </w:rPr>
      </w:pPr>
      <w:ins w:id="103" w:author="Karajani Bledar 1SI1" w:date="2022-02-04T11:01:00Z">
        <w:r w:rsidRPr="00E17462">
          <w:rPr>
            <w:lang w:val="en-US"/>
          </w:rPr>
          <w:t>Figure A.7.5.8.2.1.1-</w:t>
        </w:r>
      </w:ins>
      <w:ins w:id="104" w:author="Karajani Bledar 1SI1" w:date="2022-03-01T08:47:00Z">
        <w:r w:rsidR="000C5910" w:rsidRPr="00E17462">
          <w:rPr>
            <w:lang w:val="en-US"/>
            <w:rPrChange w:id="105" w:author="Karajani Bledar 1SI1" w:date="2022-03-01T08:48:00Z">
              <w:rPr>
                <w:lang w:val="en-US"/>
              </w:rPr>
            </w:rPrChange>
          </w:rPr>
          <w:t>2</w:t>
        </w:r>
      </w:ins>
      <w:ins w:id="106" w:author="Karajani Bledar 1SI1" w:date="2022-02-04T11:01:00Z">
        <w:r w:rsidRPr="00E17462">
          <w:rPr>
            <w:lang w:val="en-US"/>
          </w:rPr>
          <w:t xml:space="preserve">: </w:t>
        </w:r>
        <w:r w:rsidRPr="00E17462">
          <w:t>Time multiplexed downlink transmissions during T2</w:t>
        </w:r>
      </w:ins>
    </w:p>
    <w:p w14:paraId="6D0C440B" w14:textId="77777777" w:rsidR="00686501" w:rsidRPr="00E17462" w:rsidRDefault="00686501" w:rsidP="00136A1C">
      <w:pPr>
        <w:rPr>
          <w:snapToGrid w:val="0"/>
          <w:lang w:val="en-US"/>
          <w:rPrChange w:id="107" w:author="Karajani Bledar 1SI1" w:date="2022-02-04T11:01:00Z">
            <w:rPr>
              <w:snapToGrid w:val="0"/>
            </w:rPr>
          </w:rPrChange>
        </w:rPr>
      </w:pPr>
    </w:p>
    <w:p w14:paraId="320A2CFD" w14:textId="77777777" w:rsidR="00136A1C" w:rsidRPr="00E17462" w:rsidRDefault="00136A1C" w:rsidP="00136A1C">
      <w:pPr>
        <w:pStyle w:val="H6"/>
        <w:rPr>
          <w:snapToGrid w:val="0"/>
        </w:rPr>
      </w:pPr>
      <w:r w:rsidRPr="00E17462">
        <w:rPr>
          <w:snapToGrid w:val="0"/>
        </w:rPr>
        <w:t>A.7.5.8.2.</w:t>
      </w:r>
      <w:r w:rsidRPr="00E17462">
        <w:rPr>
          <w:rFonts w:eastAsia="MS Mincho"/>
          <w:bCs/>
        </w:rPr>
        <w:t>1</w:t>
      </w:r>
      <w:r w:rsidRPr="00E17462">
        <w:rPr>
          <w:snapToGrid w:val="0"/>
        </w:rPr>
        <w:t>.2</w:t>
      </w:r>
      <w:r w:rsidRPr="00E17462">
        <w:rPr>
          <w:snapToGrid w:val="0"/>
        </w:rPr>
        <w:tab/>
        <w:t>Test Requirements</w:t>
      </w:r>
    </w:p>
    <w:p w14:paraId="4B6CB350" w14:textId="77777777" w:rsidR="00136A1C" w:rsidRPr="00E17462" w:rsidRDefault="00136A1C" w:rsidP="00136A1C">
      <w:pPr>
        <w:jc w:val="both"/>
        <w:rPr>
          <w:lang w:eastAsia="zh-CN"/>
        </w:rPr>
      </w:pPr>
      <w:r w:rsidRPr="00E17462">
        <w:rPr>
          <w:lang w:eastAsia="zh-CN"/>
        </w:rPr>
        <w:t>During T2, UE shall send L1-RSRP report with both SSB0 and SSB1.</w:t>
      </w:r>
    </w:p>
    <w:p w14:paraId="2427CFE4" w14:textId="77777777" w:rsidR="00136A1C" w:rsidRPr="00E17462" w:rsidRDefault="00136A1C" w:rsidP="00136A1C">
      <w:pPr>
        <w:jc w:val="both"/>
        <w:rPr>
          <w:lang w:eastAsia="zh-CN"/>
        </w:rPr>
      </w:pPr>
      <w:r w:rsidRPr="00E17462">
        <w:rPr>
          <w:lang w:eastAsia="zh-CN"/>
        </w:rPr>
        <w:t>After receiving RRC command in slot n, UE shall be able to</w:t>
      </w:r>
      <w:r w:rsidRPr="00E17462">
        <w:rPr>
          <w:rFonts w:eastAsia="Malgun Gothic"/>
          <w:lang w:eastAsia="zh-CN"/>
        </w:rPr>
        <w:t xml:space="preserve"> start receiving on TCI state 1 after </w:t>
      </w:r>
      <w:r w:rsidRPr="00E17462">
        <w:rPr>
          <w:lang w:eastAsia="zh-CN"/>
        </w:rPr>
        <w:t>n+</w:t>
      </w:r>
      <w:r w:rsidRPr="00E17462">
        <w:rPr>
          <w:rFonts w:eastAsia="Malgun Gothic"/>
          <w:lang w:eastAsia="zh-CN"/>
        </w:rPr>
        <w:t xml:space="preserve"> </w:t>
      </w:r>
      <w:proofErr w:type="spellStart"/>
      <w:r w:rsidRPr="00E17462">
        <w:rPr>
          <w:rFonts w:eastAsia="Malgun Gothic"/>
          <w:lang w:eastAsia="zh-CN"/>
        </w:rPr>
        <w:t>T</w:t>
      </w:r>
      <w:r w:rsidRPr="00E17462">
        <w:rPr>
          <w:rFonts w:eastAsia="Malgun Gothic"/>
          <w:vertAlign w:val="subscript"/>
          <w:lang w:eastAsia="zh-CN"/>
        </w:rPr>
        <w:t>RRC_</w:t>
      </w:r>
      <w:proofErr w:type="gramStart"/>
      <w:r w:rsidRPr="00E17462">
        <w:rPr>
          <w:rFonts w:eastAsia="Malgun Gothic"/>
          <w:vertAlign w:val="subscript"/>
          <w:lang w:eastAsia="zh-CN"/>
        </w:rPr>
        <w:t>processing</w:t>
      </w:r>
      <w:proofErr w:type="spellEnd"/>
      <w:r w:rsidRPr="00E17462">
        <w:rPr>
          <w:rFonts w:eastAsia="Malgun Gothic"/>
          <w:vertAlign w:val="subscript"/>
          <w:lang w:eastAsia="zh-CN"/>
        </w:rPr>
        <w:t xml:space="preserve"> </w:t>
      </w:r>
      <w:r w:rsidRPr="00E17462">
        <w:rPr>
          <w:rFonts w:eastAsia="Malgun Gothic"/>
          <w:lang w:eastAsia="zh-CN"/>
        </w:rPr>
        <w:t xml:space="preserve"> +</w:t>
      </w:r>
      <w:proofErr w:type="gramEnd"/>
      <w:r w:rsidRPr="00E17462">
        <w:rPr>
          <w:rFonts w:eastAsia="Malgun Gothic"/>
          <w:lang w:eastAsia="zh-CN"/>
        </w:rPr>
        <w:t xml:space="preserve"> </w:t>
      </w:r>
      <w:proofErr w:type="spellStart"/>
      <w:r w:rsidRPr="00E17462">
        <w:rPr>
          <w:rFonts w:eastAsia="Malgun Gothic"/>
          <w:lang w:eastAsia="zh-CN"/>
        </w:rPr>
        <w:t>T</w:t>
      </w:r>
      <w:r w:rsidRPr="00E17462">
        <w:rPr>
          <w:rFonts w:eastAsia="Malgun Gothic"/>
          <w:vertAlign w:val="subscript"/>
          <w:lang w:eastAsia="zh-CN"/>
        </w:rPr>
        <w:t>first</w:t>
      </w:r>
      <w:proofErr w:type="spellEnd"/>
      <w:r w:rsidRPr="00E17462">
        <w:rPr>
          <w:rFonts w:eastAsia="Malgun Gothic"/>
          <w:vertAlign w:val="subscript"/>
          <w:lang w:eastAsia="zh-CN"/>
        </w:rPr>
        <w:t xml:space="preserve">-SSB </w:t>
      </w:r>
      <w:r w:rsidRPr="00E17462">
        <w:rPr>
          <w:rFonts w:eastAsia="Malgun Gothic"/>
          <w:lang w:eastAsia="zh-CN"/>
        </w:rPr>
        <w:t>+ 2ms.</w:t>
      </w:r>
    </w:p>
    <w:p w14:paraId="24ADF9D2" w14:textId="77777777" w:rsidR="005973EA" w:rsidRPr="00E17462"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E17462">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E1656" w14:textId="77777777" w:rsidR="003F246F" w:rsidRDefault="003F246F">
      <w:r>
        <w:separator/>
      </w:r>
    </w:p>
  </w:endnote>
  <w:endnote w:type="continuationSeparator" w:id="0">
    <w:p w14:paraId="055D3F73" w14:textId="77777777" w:rsidR="003F246F" w:rsidRDefault="003F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B53F0" w14:textId="77777777" w:rsidR="003F246F" w:rsidRDefault="003F246F">
      <w:r>
        <w:separator/>
      </w:r>
    </w:p>
  </w:footnote>
  <w:footnote w:type="continuationSeparator" w:id="0">
    <w:p w14:paraId="24C9B0D7" w14:textId="77777777" w:rsidR="003F246F" w:rsidRDefault="003F2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5C53" w:rsidRDefault="00095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095C53" w:rsidRDefault="00095C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095C53" w:rsidRDefault="00095C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095C53" w:rsidRDefault="00095C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CFF"/>
    <w:rsid w:val="00095C53"/>
    <w:rsid w:val="000A6394"/>
    <w:rsid w:val="000B7FED"/>
    <w:rsid w:val="000C038A"/>
    <w:rsid w:val="000C5910"/>
    <w:rsid w:val="000C6598"/>
    <w:rsid w:val="000D44B3"/>
    <w:rsid w:val="000E746C"/>
    <w:rsid w:val="00106C1B"/>
    <w:rsid w:val="00136A1C"/>
    <w:rsid w:val="00145D43"/>
    <w:rsid w:val="00192C46"/>
    <w:rsid w:val="001A08B3"/>
    <w:rsid w:val="001A7B60"/>
    <w:rsid w:val="001B52F0"/>
    <w:rsid w:val="001B65FD"/>
    <w:rsid w:val="001B7A65"/>
    <w:rsid w:val="001D4C04"/>
    <w:rsid w:val="001E41F3"/>
    <w:rsid w:val="002108DD"/>
    <w:rsid w:val="00234D7E"/>
    <w:rsid w:val="0026004D"/>
    <w:rsid w:val="002640DD"/>
    <w:rsid w:val="00275D12"/>
    <w:rsid w:val="00284FEB"/>
    <w:rsid w:val="002860C4"/>
    <w:rsid w:val="002B5741"/>
    <w:rsid w:val="002E472E"/>
    <w:rsid w:val="00305409"/>
    <w:rsid w:val="0034532F"/>
    <w:rsid w:val="003609EF"/>
    <w:rsid w:val="0036231A"/>
    <w:rsid w:val="00374DD4"/>
    <w:rsid w:val="003E1A36"/>
    <w:rsid w:val="003F246F"/>
    <w:rsid w:val="00410371"/>
    <w:rsid w:val="004242F1"/>
    <w:rsid w:val="00475D27"/>
    <w:rsid w:val="00495E1C"/>
    <w:rsid w:val="004B75B7"/>
    <w:rsid w:val="004E09FA"/>
    <w:rsid w:val="00501A11"/>
    <w:rsid w:val="0051580D"/>
    <w:rsid w:val="00547111"/>
    <w:rsid w:val="00592D74"/>
    <w:rsid w:val="005973EA"/>
    <w:rsid w:val="005B06C5"/>
    <w:rsid w:val="005E2C44"/>
    <w:rsid w:val="00613B7B"/>
    <w:rsid w:val="00613F79"/>
    <w:rsid w:val="00621188"/>
    <w:rsid w:val="006257ED"/>
    <w:rsid w:val="00665C47"/>
    <w:rsid w:val="00686501"/>
    <w:rsid w:val="0069279F"/>
    <w:rsid w:val="00695808"/>
    <w:rsid w:val="006B46FB"/>
    <w:rsid w:val="006D25FE"/>
    <w:rsid w:val="006D3572"/>
    <w:rsid w:val="006E21FB"/>
    <w:rsid w:val="00717154"/>
    <w:rsid w:val="00733C35"/>
    <w:rsid w:val="00792342"/>
    <w:rsid w:val="007977A8"/>
    <w:rsid w:val="007B512A"/>
    <w:rsid w:val="007C2097"/>
    <w:rsid w:val="007D6A07"/>
    <w:rsid w:val="007F3CB9"/>
    <w:rsid w:val="007F7259"/>
    <w:rsid w:val="008040A8"/>
    <w:rsid w:val="00806A21"/>
    <w:rsid w:val="008279FA"/>
    <w:rsid w:val="008626E7"/>
    <w:rsid w:val="00870EE7"/>
    <w:rsid w:val="008863B9"/>
    <w:rsid w:val="00887F2F"/>
    <w:rsid w:val="008A45A6"/>
    <w:rsid w:val="008D1F51"/>
    <w:rsid w:val="008F3789"/>
    <w:rsid w:val="008F686C"/>
    <w:rsid w:val="00907715"/>
    <w:rsid w:val="009148DE"/>
    <w:rsid w:val="00930255"/>
    <w:rsid w:val="00941E30"/>
    <w:rsid w:val="009777D9"/>
    <w:rsid w:val="00991B88"/>
    <w:rsid w:val="009A5753"/>
    <w:rsid w:val="009A579D"/>
    <w:rsid w:val="009C52AB"/>
    <w:rsid w:val="009E3297"/>
    <w:rsid w:val="009F734F"/>
    <w:rsid w:val="00A1461F"/>
    <w:rsid w:val="00A210D0"/>
    <w:rsid w:val="00A246B6"/>
    <w:rsid w:val="00A47E70"/>
    <w:rsid w:val="00A50CF0"/>
    <w:rsid w:val="00A63EA3"/>
    <w:rsid w:val="00A7671C"/>
    <w:rsid w:val="00AA2CBC"/>
    <w:rsid w:val="00AC5820"/>
    <w:rsid w:val="00AD1CD8"/>
    <w:rsid w:val="00AE594C"/>
    <w:rsid w:val="00AF35ED"/>
    <w:rsid w:val="00B122CE"/>
    <w:rsid w:val="00B258BB"/>
    <w:rsid w:val="00B534D4"/>
    <w:rsid w:val="00B67B97"/>
    <w:rsid w:val="00B87EFD"/>
    <w:rsid w:val="00B968C8"/>
    <w:rsid w:val="00BA3EC5"/>
    <w:rsid w:val="00BA51D9"/>
    <w:rsid w:val="00BB2768"/>
    <w:rsid w:val="00BB5DFC"/>
    <w:rsid w:val="00BD279D"/>
    <w:rsid w:val="00BD6BB8"/>
    <w:rsid w:val="00BF0F67"/>
    <w:rsid w:val="00C23060"/>
    <w:rsid w:val="00C331DF"/>
    <w:rsid w:val="00C66BA2"/>
    <w:rsid w:val="00C91127"/>
    <w:rsid w:val="00C95985"/>
    <w:rsid w:val="00CB0DD0"/>
    <w:rsid w:val="00CC5026"/>
    <w:rsid w:val="00CC68D0"/>
    <w:rsid w:val="00CD05F0"/>
    <w:rsid w:val="00D03F9A"/>
    <w:rsid w:val="00D06D51"/>
    <w:rsid w:val="00D24991"/>
    <w:rsid w:val="00D50255"/>
    <w:rsid w:val="00D66520"/>
    <w:rsid w:val="00DD7BA9"/>
    <w:rsid w:val="00DE34CF"/>
    <w:rsid w:val="00E13F3D"/>
    <w:rsid w:val="00E17462"/>
    <w:rsid w:val="00E3477A"/>
    <w:rsid w:val="00E34898"/>
    <w:rsid w:val="00E476C5"/>
    <w:rsid w:val="00EB09B7"/>
    <w:rsid w:val="00EB6657"/>
    <w:rsid w:val="00EE7D7C"/>
    <w:rsid w:val="00F20E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76C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E476C5"/>
    <w:rPr>
      <w:rFonts w:ascii="Arial" w:hAnsi="Arial"/>
      <w:sz w:val="18"/>
      <w:lang w:val="en-GB" w:eastAsia="en-US"/>
    </w:rPr>
  </w:style>
  <w:style w:type="character" w:customStyle="1" w:styleId="TACChar">
    <w:name w:val="TAC Char"/>
    <w:link w:val="TAC"/>
    <w:qFormat/>
    <w:rsid w:val="00E476C5"/>
    <w:rPr>
      <w:rFonts w:ascii="Arial" w:hAnsi="Arial"/>
      <w:sz w:val="18"/>
      <w:lang w:val="en-GB" w:eastAsia="en-US"/>
    </w:rPr>
  </w:style>
  <w:style w:type="character" w:customStyle="1" w:styleId="TAHCar">
    <w:name w:val="TAH Car"/>
    <w:link w:val="TAH"/>
    <w:qFormat/>
    <w:rsid w:val="00E476C5"/>
    <w:rPr>
      <w:rFonts w:ascii="Arial" w:hAnsi="Arial"/>
      <w:b/>
      <w:sz w:val="18"/>
      <w:lang w:val="en-GB" w:eastAsia="en-US"/>
    </w:rPr>
  </w:style>
  <w:style w:type="character" w:customStyle="1" w:styleId="B1Char">
    <w:name w:val="B1 Char"/>
    <w:link w:val="B1"/>
    <w:qFormat/>
    <w:rsid w:val="00E476C5"/>
    <w:rPr>
      <w:rFonts w:ascii="Times New Roman" w:hAnsi="Times New Roman"/>
      <w:lang w:val="en-GB" w:eastAsia="en-US"/>
    </w:rPr>
  </w:style>
  <w:style w:type="character" w:customStyle="1" w:styleId="THChar">
    <w:name w:val="TH Char"/>
    <w:link w:val="TH"/>
    <w:qFormat/>
    <w:rsid w:val="00E476C5"/>
    <w:rPr>
      <w:rFonts w:ascii="Arial" w:hAnsi="Arial"/>
      <w:b/>
      <w:lang w:val="en-GB" w:eastAsia="en-US"/>
    </w:rPr>
  </w:style>
  <w:style w:type="character" w:customStyle="1" w:styleId="TANChar">
    <w:name w:val="TAN Char"/>
    <w:link w:val="TAN"/>
    <w:qFormat/>
    <w:rsid w:val="00E476C5"/>
    <w:rPr>
      <w:rFonts w:ascii="Arial" w:hAnsi="Arial"/>
      <w:sz w:val="18"/>
      <w:lang w:val="en-GB" w:eastAsia="en-US"/>
    </w:rPr>
  </w:style>
  <w:style w:type="character" w:customStyle="1" w:styleId="H6Char">
    <w:name w:val="H6 Char"/>
    <w:link w:val="H6"/>
    <w:qFormat/>
    <w:rsid w:val="00136A1C"/>
    <w:rPr>
      <w:rFonts w:ascii="Arial" w:hAnsi="Arial"/>
      <w:lang w:val="en-GB" w:eastAsia="en-US"/>
    </w:rPr>
  </w:style>
  <w:style w:type="character" w:customStyle="1" w:styleId="TFChar">
    <w:name w:val="TF Char"/>
    <w:link w:val="TF"/>
    <w:rsid w:val="00613B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package" Target="embeddings/Microsoft_Visio_Drawing1.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5.vsdx"/><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39E23-42FA-4605-9604-EA0CE6AAE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3822</Words>
  <Characters>21791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25</cp:revision>
  <cp:lastPrinted>1899-12-31T23:00:00Z</cp:lastPrinted>
  <dcterms:created xsi:type="dcterms:W3CDTF">2022-02-02T16:34:00Z</dcterms:created>
  <dcterms:modified xsi:type="dcterms:W3CDTF">2022-03-02T16:17:00Z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