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2C4E" w14:textId="4AA11681" w:rsidR="00CC11BD" w:rsidRDefault="00CC11BD" w:rsidP="00BC60EC">
      <w:pPr>
        <w:pStyle w:val="Header"/>
        <w:tabs>
          <w:tab w:val="right" w:pos="9639"/>
        </w:tabs>
        <w:jc w:val="both"/>
        <w:rPr>
          <w:rFonts w:cs="Arial"/>
          <w:noProof w:val="0"/>
          <w:sz w:val="24"/>
          <w:lang w:val="en-US"/>
        </w:rPr>
      </w:pPr>
      <w:r>
        <w:rPr>
          <w:rFonts w:cs="Arial"/>
          <w:sz w:val="24"/>
          <w:szCs w:val="24"/>
        </w:rPr>
        <w:t>3GPP TSG-RAN WG4 Meeting #102-e</w:t>
      </w:r>
      <w:r>
        <w:rPr>
          <w:rFonts w:cs="Arial"/>
          <w:noProof w:val="0"/>
          <w:sz w:val="24"/>
        </w:rPr>
        <w:tab/>
        <w:t>R4-</w:t>
      </w:r>
      <w:r>
        <w:t xml:space="preserve"> </w:t>
      </w:r>
      <w:r w:rsidR="00BC60EC">
        <w:rPr>
          <w:rFonts w:cs="Arial"/>
          <w:noProof w:val="0"/>
          <w:sz w:val="24"/>
        </w:rPr>
        <w:t>2206768</w:t>
      </w:r>
    </w:p>
    <w:p w14:paraId="7BFA90D0" w14:textId="77777777" w:rsidR="00CC11BD" w:rsidRDefault="00CC11BD" w:rsidP="00CC11BD">
      <w:pPr>
        <w:pStyle w:val="Header"/>
        <w:tabs>
          <w:tab w:val="right" w:pos="8280"/>
          <w:tab w:val="right" w:pos="9639"/>
        </w:tabs>
        <w:jc w:val="both"/>
        <w:rPr>
          <w:rFonts w:cs="Arial"/>
          <w:sz w:val="24"/>
          <w:szCs w:val="24"/>
        </w:rPr>
      </w:pPr>
      <w:r>
        <w:rPr>
          <w:rFonts w:cs="Arial"/>
          <w:sz w:val="24"/>
          <w:szCs w:val="24"/>
        </w:rPr>
        <w:t>E-meeting, February 21 – March 03,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33B334C"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CC11BD">
        <w:rPr>
          <w:rFonts w:ascii="Arial" w:eastAsia="MS Mincho" w:hAnsi="Arial" w:cs="Arial"/>
          <w:bCs/>
          <w:color w:val="000000"/>
          <w:sz w:val="22"/>
          <w:lang w:val="en-US" w:eastAsia="ja-JP"/>
        </w:rPr>
        <w:t>10</w:t>
      </w:r>
      <w:r w:rsidR="00C265E7"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C265E7" w:rsidRPr="00FC77DF">
        <w:rPr>
          <w:rFonts w:ascii="Arial" w:eastAsia="MS Mincho" w:hAnsi="Arial" w:cs="Arial"/>
          <w:bCs/>
          <w:color w:val="000000"/>
          <w:sz w:val="22"/>
          <w:lang w:val="en-US" w:eastAsia="ja-JP"/>
        </w:rPr>
        <w:t xml:space="preserve">.3, </w:t>
      </w:r>
      <w:r w:rsidR="00CC11BD">
        <w:rPr>
          <w:rFonts w:ascii="Arial" w:eastAsia="MS Mincho" w:hAnsi="Arial" w:cs="Arial"/>
          <w:bCs/>
          <w:color w:val="000000"/>
          <w:sz w:val="22"/>
          <w:lang w:val="en-US" w:eastAsia="ja-JP"/>
        </w:rPr>
        <w:t>10</w:t>
      </w:r>
      <w:r w:rsidR="00F77A7E"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 xml:space="preserve">.4, </w:t>
      </w:r>
      <w:r w:rsidR="00CC11BD">
        <w:rPr>
          <w:rFonts w:ascii="Arial" w:eastAsia="MS Mincho" w:hAnsi="Arial" w:cs="Arial"/>
          <w:bCs/>
          <w:color w:val="000000"/>
          <w:sz w:val="22"/>
          <w:lang w:val="en-US" w:eastAsia="ja-JP"/>
        </w:rPr>
        <w:t>10</w:t>
      </w:r>
      <w:r w:rsidR="00E932C6"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.5</w:t>
      </w:r>
      <w:r w:rsidR="00452461">
        <w:rPr>
          <w:rFonts w:ascii="Arial" w:eastAsia="MS Mincho" w:hAnsi="Arial" w:cs="Arial"/>
          <w:bCs/>
          <w:color w:val="000000"/>
          <w:sz w:val="22"/>
          <w:lang w:val="en-US" w:eastAsia="ja-JP"/>
        </w:rPr>
        <w:t xml:space="preserve">, </w:t>
      </w:r>
      <w:r w:rsidR="00CC11BD">
        <w:rPr>
          <w:rFonts w:ascii="Arial" w:eastAsia="MS Mincho" w:hAnsi="Arial" w:cs="Arial"/>
          <w:bCs/>
          <w:color w:val="000000"/>
          <w:sz w:val="22"/>
          <w:lang w:val="en-US" w:eastAsia="ja-JP"/>
        </w:rPr>
        <w:t>10</w:t>
      </w:r>
      <w:r w:rsidR="00452461"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452461" w:rsidRPr="00FC77DF">
        <w:rPr>
          <w:rFonts w:ascii="Arial" w:eastAsia="MS Mincho" w:hAnsi="Arial" w:cs="Arial"/>
          <w:bCs/>
          <w:color w:val="000000"/>
          <w:sz w:val="22"/>
          <w:lang w:val="en-US" w:eastAsia="ja-JP"/>
        </w:rPr>
        <w:t>.</w:t>
      </w:r>
      <w:r w:rsidR="00452461">
        <w:rPr>
          <w:rFonts w:ascii="Arial" w:eastAsia="MS Mincho" w:hAnsi="Arial" w:cs="Arial"/>
          <w:bCs/>
          <w:color w:val="000000"/>
          <w:sz w:val="22"/>
          <w:lang w:val="en-US" w:eastAsia="ja-JP"/>
        </w:rPr>
        <w:t>6</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14CA4947"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w:t>
      </w:r>
      <w:r w:rsidR="001537CF" w:rsidRPr="001258AF">
        <w:rPr>
          <w:rFonts w:ascii="Arial" w:eastAsiaTheme="minorEastAsia" w:hAnsi="Arial" w:cs="Arial"/>
          <w:color w:val="000000"/>
          <w:sz w:val="22"/>
          <w:lang w:val="en-US" w:eastAsia="zh-CN"/>
        </w:rPr>
        <w:t>2</w:t>
      </w:r>
      <w:r w:rsidR="00F77A7E" w:rsidRPr="00F77A7E">
        <w:rPr>
          <w:rFonts w:ascii="Arial" w:eastAsiaTheme="minorEastAsia" w:hAnsi="Arial" w:cs="Arial"/>
          <w:color w:val="000000"/>
          <w:sz w:val="22"/>
          <w:lang w:eastAsia="zh-CN"/>
        </w:rPr>
        <w:t>-e][2</w:t>
      </w:r>
      <w:r w:rsidR="00CC11BD">
        <w:rPr>
          <w:rFonts w:ascii="Arial" w:eastAsiaTheme="minorEastAsia" w:hAnsi="Arial" w:cs="Arial"/>
          <w:color w:val="000000"/>
          <w:sz w:val="22"/>
          <w:lang w:eastAsia="zh-CN"/>
        </w:rPr>
        <w:t>25</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D07D000" w14:textId="4A536BF7" w:rsidR="00F23A68" w:rsidRPr="0025235D" w:rsidRDefault="00852405" w:rsidP="0020527D">
      <w:pPr>
        <w:rPr>
          <w:color w:val="0000FF"/>
          <w:u w:val="single"/>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w:t>
      </w:r>
      <w:r w:rsidR="00883E4C">
        <w:rPr>
          <w:rFonts w:eastAsiaTheme="minorEastAsia"/>
          <w:iCs/>
          <w:color w:val="0070C0"/>
          <w:lang w:eastAsia="zh-CN"/>
        </w:rPr>
        <w:t xml:space="preserve"> </w:t>
      </w:r>
      <w:r w:rsidR="00457B60">
        <w:rPr>
          <w:rFonts w:eastAsiaTheme="minorEastAsia"/>
          <w:iCs/>
          <w:color w:val="0070C0"/>
          <w:lang w:val="en-US" w:eastAsia="zh-CN"/>
        </w:rPr>
        <w:t>Further discussion was split</w:t>
      </w:r>
      <w:r w:rsidR="001A508E">
        <w:rPr>
          <w:rFonts w:eastAsiaTheme="minorEastAsia"/>
          <w:iCs/>
          <w:color w:val="0070C0"/>
          <w:lang w:val="en-US" w:eastAsia="zh-CN"/>
        </w:rPr>
        <w:t xml:space="preserve"> into two email threads</w:t>
      </w:r>
      <w:r w:rsidR="006F44FB">
        <w:rPr>
          <w:rFonts w:eastAsiaTheme="minorEastAsia"/>
          <w:iCs/>
          <w:color w:val="0070C0"/>
          <w:lang w:val="en-US" w:eastAsia="zh-CN"/>
        </w:rPr>
        <w:t xml:space="preserve">. </w:t>
      </w:r>
      <w:r w:rsidR="00BC3DEF">
        <w:rPr>
          <w:rFonts w:eastAsiaTheme="minorEastAsia"/>
          <w:iCs/>
          <w:color w:val="0070C0"/>
          <w:lang w:val="en-US" w:eastAsia="zh-CN"/>
        </w:rPr>
        <w:t xml:space="preserve">The </w:t>
      </w:r>
      <w:r w:rsidR="000415BC">
        <w:rPr>
          <w:rFonts w:eastAsiaTheme="minorEastAsia"/>
          <w:iCs/>
          <w:color w:val="0070C0"/>
          <w:lang w:val="en-US" w:eastAsia="zh-CN"/>
        </w:rPr>
        <w:t xml:space="preserve">discussion </w:t>
      </w:r>
      <w:r w:rsidR="0027762C">
        <w:rPr>
          <w:rFonts w:eastAsiaTheme="minorEastAsia"/>
          <w:iCs/>
          <w:color w:val="0070C0"/>
          <w:lang w:val="en-US" w:eastAsia="zh-CN"/>
        </w:rPr>
        <w:t>in</w:t>
      </w:r>
      <w:r w:rsidR="00BC3DEF">
        <w:rPr>
          <w:rFonts w:eastAsiaTheme="minorEastAsia"/>
          <w:iCs/>
          <w:color w:val="0070C0"/>
          <w:lang w:val="en-US" w:eastAsia="zh-CN"/>
        </w:rPr>
        <w:t xml:space="preserve"> the first email thread can be </w:t>
      </w:r>
      <w:r w:rsidR="000415BC">
        <w:rPr>
          <w:rFonts w:eastAsiaTheme="minorEastAsia"/>
          <w:iCs/>
          <w:color w:val="0070C0"/>
          <w:lang w:val="en-US" w:eastAsia="zh-CN"/>
        </w:rPr>
        <w:t>retraced</w:t>
      </w:r>
      <w:r w:rsidR="00BC3DEF">
        <w:rPr>
          <w:rFonts w:eastAsiaTheme="minorEastAsia"/>
          <w:iCs/>
          <w:color w:val="0070C0"/>
          <w:lang w:val="en-US" w:eastAsia="zh-CN"/>
        </w:rPr>
        <w:t xml:space="preserve"> </w:t>
      </w:r>
      <w:r w:rsidR="00D718AC">
        <w:rPr>
          <w:rFonts w:eastAsiaTheme="minorEastAsia"/>
          <w:iCs/>
          <w:color w:val="0070C0"/>
          <w:lang w:val="en-US" w:eastAsia="zh-CN"/>
        </w:rPr>
        <w:t xml:space="preserve">through </w:t>
      </w:r>
      <w:hyperlink r:id="rId14" w:history="1">
        <w:r w:rsidR="001252C1">
          <w:rPr>
            <w:rStyle w:val="Hyperlink"/>
            <w:rFonts w:eastAsiaTheme="minorEastAsia"/>
            <w:iCs/>
            <w:lang w:val="en-US" w:eastAsia="zh-CN"/>
          </w:rPr>
          <w:t>R4-2115405</w:t>
        </w:r>
      </w:hyperlink>
      <w:r w:rsidR="001252C1">
        <w:rPr>
          <w:rFonts w:eastAsiaTheme="minorEastAsia"/>
          <w:iCs/>
          <w:color w:val="0070C0"/>
          <w:lang w:val="en-US" w:eastAsia="zh-CN"/>
        </w:rPr>
        <w:t xml:space="preserve"> </w:t>
      </w:r>
      <w:r w:rsidR="00BC3DEF">
        <w:rPr>
          <w:rFonts w:eastAsiaTheme="minorEastAsia"/>
          <w:iCs/>
          <w:color w:val="0070C0"/>
          <w:lang w:val="en-US" w:eastAsia="zh-CN"/>
        </w:rPr>
        <w:t xml:space="preserve">with corresponding </w:t>
      </w:r>
      <w:r w:rsidR="00873946">
        <w:rPr>
          <w:rFonts w:eastAsiaTheme="minorEastAsia"/>
          <w:iCs/>
          <w:color w:val="0070C0"/>
          <w:lang w:val="en-US" w:eastAsia="zh-CN"/>
        </w:rPr>
        <w:t xml:space="preserve">WF </w:t>
      </w:r>
      <w:hyperlink r:id="rId15" w:history="1">
        <w:r w:rsidR="007C0E0E">
          <w:rPr>
            <w:rStyle w:val="Hyperlink"/>
            <w:rFonts w:eastAsiaTheme="minorEastAsia"/>
            <w:iCs/>
            <w:lang w:val="en-US" w:eastAsia="zh-CN"/>
          </w:rPr>
          <w:t>R4-2115351</w:t>
        </w:r>
      </w:hyperlink>
      <w:r w:rsidR="007C0E0E">
        <w:rPr>
          <w:rFonts w:eastAsiaTheme="minorEastAsia"/>
          <w:iCs/>
          <w:color w:val="0070C0"/>
          <w:lang w:val="en-US" w:eastAsia="zh-CN"/>
        </w:rPr>
        <w:t xml:space="preserve"> </w:t>
      </w:r>
      <w:r w:rsidR="00F36667">
        <w:rPr>
          <w:rFonts w:eastAsiaTheme="minorEastAsia"/>
          <w:iCs/>
          <w:color w:val="0070C0"/>
          <w:lang w:val="en-US" w:eastAsia="zh-CN"/>
        </w:rPr>
        <w:t xml:space="preserve">for </w:t>
      </w:r>
      <w:r w:rsidR="00F36667" w:rsidRPr="00F46473">
        <w:rPr>
          <w:rFonts w:eastAsiaTheme="minorEastAsia"/>
          <w:iCs/>
          <w:color w:val="0070C0"/>
          <w:lang w:eastAsia="zh-CN"/>
        </w:rPr>
        <w:t>RAN4 #100-e</w:t>
      </w:r>
      <w:r w:rsidR="00337A5C">
        <w:rPr>
          <w:rFonts w:eastAsiaTheme="minorEastAsia"/>
          <w:iCs/>
          <w:color w:val="0070C0"/>
          <w:lang w:eastAsia="zh-CN"/>
        </w:rPr>
        <w:t>,</w:t>
      </w:r>
      <w:r w:rsidR="00F36667">
        <w:rPr>
          <w:rFonts w:eastAsiaTheme="minorEastAsia"/>
          <w:iCs/>
          <w:color w:val="0070C0"/>
          <w:lang w:val="en-US" w:eastAsia="zh-CN"/>
        </w:rPr>
        <w:t xml:space="preserve"> </w:t>
      </w:r>
      <w:r w:rsidR="0025235D">
        <w:rPr>
          <w:rFonts w:eastAsiaTheme="minorEastAsia"/>
          <w:iCs/>
          <w:color w:val="0070C0"/>
          <w:lang w:val="en-US" w:eastAsia="zh-CN"/>
        </w:rPr>
        <w:t xml:space="preserve">through </w:t>
      </w:r>
      <w:hyperlink r:id="rId16" w:history="1">
        <w:r w:rsidR="00B66EDD">
          <w:rPr>
            <w:rStyle w:val="Hyperlink"/>
            <w:rFonts w:eastAsiaTheme="minorEastAsia"/>
            <w:iCs/>
            <w:lang w:val="en-US" w:eastAsia="zh-CN"/>
          </w:rPr>
          <w:t>R4-2120370</w:t>
        </w:r>
      </w:hyperlink>
      <w:r w:rsidR="00B66EDD">
        <w:rPr>
          <w:rFonts w:eastAsiaTheme="minorEastAsia"/>
          <w:iCs/>
          <w:color w:val="0070C0"/>
          <w:lang w:val="en-US" w:eastAsia="zh-CN"/>
        </w:rPr>
        <w:t xml:space="preserve"> </w:t>
      </w:r>
      <w:r w:rsidR="00873946">
        <w:rPr>
          <w:rFonts w:eastAsiaTheme="minorEastAsia"/>
          <w:iCs/>
          <w:color w:val="0070C0"/>
          <w:lang w:val="en-US" w:eastAsia="zh-CN"/>
        </w:rPr>
        <w:t xml:space="preserve">with corresponding WF </w:t>
      </w:r>
      <w:hyperlink r:id="rId17" w:history="1">
        <w:r w:rsidR="002D38ED">
          <w:rPr>
            <w:rStyle w:val="Hyperlink"/>
            <w:rFonts w:eastAsiaTheme="minorEastAsia"/>
            <w:iCs/>
            <w:lang w:val="en-US" w:eastAsia="zh-CN"/>
          </w:rPr>
          <w:t>R4-2120316</w:t>
        </w:r>
      </w:hyperlink>
      <w:r w:rsidR="00337A5C">
        <w:rPr>
          <w:rFonts w:eastAsiaTheme="minorEastAsia"/>
          <w:iCs/>
          <w:color w:val="0070C0"/>
          <w:lang w:val="en-US" w:eastAsia="zh-CN"/>
        </w:rPr>
        <w:t xml:space="preserve"> for </w:t>
      </w:r>
      <w:r w:rsidR="00337A5C" w:rsidRPr="00F46473">
        <w:rPr>
          <w:rFonts w:eastAsiaTheme="minorEastAsia"/>
          <w:iCs/>
          <w:color w:val="0070C0"/>
          <w:lang w:eastAsia="zh-CN"/>
        </w:rPr>
        <w:t>RAN4 #10</w:t>
      </w:r>
      <w:r w:rsidR="00337A5C">
        <w:rPr>
          <w:rFonts w:eastAsiaTheme="minorEastAsia"/>
          <w:iCs/>
          <w:color w:val="0070C0"/>
          <w:lang w:eastAsia="zh-CN"/>
        </w:rPr>
        <w:t>1</w:t>
      </w:r>
      <w:r w:rsidR="00337A5C" w:rsidRPr="00F46473">
        <w:rPr>
          <w:rFonts w:eastAsiaTheme="minorEastAsia"/>
          <w:iCs/>
          <w:color w:val="0070C0"/>
          <w:lang w:eastAsia="zh-CN"/>
        </w:rPr>
        <w:t>-e</w:t>
      </w:r>
      <w:r w:rsidR="00337A5C">
        <w:rPr>
          <w:rFonts w:eastAsiaTheme="minorEastAsia"/>
          <w:iCs/>
          <w:color w:val="0070C0"/>
          <w:lang w:eastAsia="zh-CN"/>
        </w:rPr>
        <w:t xml:space="preserve"> and </w:t>
      </w:r>
      <w:r w:rsidR="0025235D">
        <w:rPr>
          <w:rFonts w:eastAsiaTheme="minorEastAsia"/>
          <w:iCs/>
          <w:color w:val="0070C0"/>
          <w:lang w:val="en-US" w:eastAsia="zh-CN"/>
        </w:rPr>
        <w:t xml:space="preserve">through </w:t>
      </w:r>
      <w:hyperlink r:id="rId18" w:history="1">
        <w:r w:rsidR="002A4B0F" w:rsidRPr="002A4B0F">
          <w:rPr>
            <w:rStyle w:val="Hyperlink"/>
          </w:rPr>
          <w:t>R4-2202733</w:t>
        </w:r>
      </w:hyperlink>
      <w:r w:rsidR="00337A5C">
        <w:rPr>
          <w:rFonts w:eastAsiaTheme="minorEastAsia"/>
          <w:iCs/>
          <w:color w:val="0070C0"/>
          <w:lang w:eastAsia="zh-CN"/>
        </w:rPr>
        <w:t xml:space="preserve"> with corresponding WF </w:t>
      </w:r>
      <w:hyperlink r:id="rId19" w:history="1">
        <w:r w:rsidR="00F23A68" w:rsidRPr="00F23A68">
          <w:rPr>
            <w:rStyle w:val="Hyperlink"/>
            <w:bCs/>
          </w:rPr>
          <w:t>R4-2202657</w:t>
        </w:r>
      </w:hyperlink>
      <w:r w:rsidR="00F23A68">
        <w:rPr>
          <w:rFonts w:eastAsiaTheme="minorEastAsia"/>
          <w:iCs/>
          <w:color w:val="0070C0"/>
          <w:lang w:eastAsia="zh-CN"/>
        </w:rPr>
        <w:t xml:space="preserve"> f</w:t>
      </w:r>
      <w:r w:rsidR="00337A5C">
        <w:rPr>
          <w:rFonts w:eastAsiaTheme="minorEastAsia"/>
          <w:iCs/>
          <w:color w:val="0070C0"/>
          <w:lang w:eastAsia="zh-CN"/>
        </w:rPr>
        <w:t xml:space="preserve">or </w:t>
      </w:r>
      <w:r w:rsidR="00337A5C" w:rsidRPr="00F46473">
        <w:rPr>
          <w:rFonts w:eastAsiaTheme="minorEastAsia"/>
          <w:iCs/>
          <w:color w:val="0070C0"/>
          <w:lang w:eastAsia="zh-CN"/>
        </w:rPr>
        <w:t>RAN4 #10</w:t>
      </w:r>
      <w:r w:rsidR="00337A5C">
        <w:rPr>
          <w:rFonts w:eastAsiaTheme="minorEastAsia"/>
          <w:iCs/>
          <w:color w:val="0070C0"/>
          <w:lang w:eastAsia="zh-CN"/>
        </w:rPr>
        <w:t>1</w:t>
      </w:r>
      <w:r w:rsidR="00337A5C" w:rsidRPr="00F46473">
        <w:rPr>
          <w:rFonts w:eastAsiaTheme="minorEastAsia"/>
          <w:iCs/>
          <w:color w:val="0070C0"/>
          <w:lang w:eastAsia="zh-CN"/>
        </w:rPr>
        <w:t>-</w:t>
      </w:r>
      <w:r w:rsidR="008F11F2">
        <w:rPr>
          <w:rFonts w:eastAsiaTheme="minorEastAsia"/>
          <w:iCs/>
          <w:color w:val="0070C0"/>
          <w:lang w:eastAsia="zh-CN"/>
        </w:rPr>
        <w:t>bis-</w:t>
      </w:r>
      <w:r w:rsidR="00337A5C" w:rsidRPr="00F46473">
        <w:rPr>
          <w:rFonts w:eastAsiaTheme="minorEastAsia"/>
          <w:iCs/>
          <w:color w:val="0070C0"/>
          <w:lang w:eastAsia="zh-CN"/>
        </w:rPr>
        <w:t>e</w:t>
      </w:r>
      <w:r w:rsidR="00F23A68">
        <w:rPr>
          <w:rFonts w:eastAsiaTheme="minorEastAsia"/>
          <w:iCs/>
          <w:color w:val="0070C0"/>
          <w:lang w:eastAsia="zh-CN"/>
        </w:rPr>
        <w:t>.</w:t>
      </w:r>
      <w:r w:rsidR="002A4B0F">
        <w:rPr>
          <w:rFonts w:eastAsiaTheme="minorEastAsia"/>
          <w:iCs/>
          <w:color w:val="0070C0"/>
          <w:lang w:val="en-US" w:eastAsia="zh-CN"/>
        </w:rPr>
        <w:t xml:space="preserve"> </w:t>
      </w:r>
      <w:r w:rsidR="00CD5ACE">
        <w:rPr>
          <w:rFonts w:eastAsiaTheme="minorEastAsia"/>
          <w:iCs/>
          <w:color w:val="0070C0"/>
          <w:lang w:val="en-US" w:eastAsia="zh-CN"/>
        </w:rPr>
        <w:t xml:space="preserve">For the second email thread </w:t>
      </w:r>
      <w:r w:rsidR="00D718AC">
        <w:rPr>
          <w:rFonts w:eastAsiaTheme="minorEastAsia"/>
          <w:iCs/>
          <w:color w:val="0070C0"/>
          <w:lang w:val="en-US" w:eastAsia="zh-CN"/>
        </w:rPr>
        <w:t>the discussion can be retraced through</w:t>
      </w:r>
      <w:r w:rsidR="00A5535F">
        <w:rPr>
          <w:rFonts w:eastAsiaTheme="minorEastAsia"/>
          <w:iCs/>
          <w:color w:val="0070C0"/>
          <w:lang w:val="en-US" w:eastAsia="zh-CN"/>
        </w:rPr>
        <w:t xml:space="preserve"> </w:t>
      </w:r>
      <w:hyperlink r:id="rId20" w:history="1">
        <w:r w:rsidR="00C03C08">
          <w:rPr>
            <w:rStyle w:val="Hyperlink"/>
            <w:rFonts w:eastAsiaTheme="minorEastAsia"/>
            <w:iCs/>
            <w:lang w:val="en-US" w:eastAsia="zh-CN"/>
          </w:rPr>
          <w:t>R4-2115406</w:t>
        </w:r>
      </w:hyperlink>
      <w:r w:rsidR="00C03C08">
        <w:rPr>
          <w:rFonts w:eastAsiaTheme="minorEastAsia"/>
          <w:iCs/>
          <w:color w:val="0070C0"/>
          <w:lang w:val="en-US" w:eastAsia="zh-CN"/>
        </w:rPr>
        <w:t xml:space="preserve"> with corresponding WF </w:t>
      </w:r>
      <w:hyperlink r:id="rId21" w:history="1">
        <w:r w:rsidR="00FE0727">
          <w:rPr>
            <w:rStyle w:val="Hyperlink"/>
            <w:rFonts w:eastAsiaTheme="minorEastAsia"/>
            <w:iCs/>
            <w:lang w:val="en-US" w:eastAsia="zh-CN"/>
          </w:rPr>
          <w:t>R4-2115352</w:t>
        </w:r>
      </w:hyperlink>
      <w:r w:rsidR="00FE0727">
        <w:rPr>
          <w:rFonts w:eastAsiaTheme="minorEastAsia"/>
          <w:iCs/>
          <w:color w:val="0070C0"/>
          <w:lang w:val="en-US" w:eastAsia="zh-CN"/>
        </w:rPr>
        <w:t xml:space="preserve"> </w:t>
      </w:r>
      <w:r w:rsidR="00615162">
        <w:rPr>
          <w:rFonts w:eastAsiaTheme="minorEastAsia"/>
          <w:iCs/>
          <w:color w:val="0070C0"/>
          <w:lang w:val="en-US" w:eastAsia="zh-CN"/>
        </w:rPr>
        <w:t xml:space="preserve">for </w:t>
      </w:r>
      <w:r w:rsidR="00615162" w:rsidRPr="00F46473">
        <w:rPr>
          <w:rFonts w:eastAsiaTheme="minorEastAsia"/>
          <w:iCs/>
          <w:color w:val="0070C0"/>
          <w:lang w:eastAsia="zh-CN"/>
        </w:rPr>
        <w:t>RAN4 #100-e</w:t>
      </w:r>
      <w:r w:rsidR="00F23A68">
        <w:rPr>
          <w:rFonts w:eastAsiaTheme="minorEastAsia"/>
          <w:iCs/>
          <w:color w:val="0070C0"/>
          <w:lang w:eastAsia="zh-CN"/>
        </w:rPr>
        <w:t xml:space="preserve">, </w:t>
      </w:r>
      <w:r w:rsidR="00615162">
        <w:rPr>
          <w:rFonts w:eastAsiaTheme="minorEastAsia"/>
          <w:iCs/>
          <w:color w:val="0070C0"/>
          <w:lang w:eastAsia="zh-CN"/>
        </w:rPr>
        <w:t xml:space="preserve">through </w:t>
      </w:r>
      <w:hyperlink r:id="rId22" w:history="1">
        <w:r w:rsidR="00A5535F">
          <w:rPr>
            <w:rStyle w:val="Hyperlink"/>
            <w:rFonts w:eastAsiaTheme="minorEastAsia"/>
            <w:iCs/>
            <w:lang w:val="en-US" w:eastAsia="zh-CN"/>
          </w:rPr>
          <w:t>R4-2120371</w:t>
        </w:r>
      </w:hyperlink>
      <w:r w:rsidR="00A5535F">
        <w:rPr>
          <w:rFonts w:eastAsiaTheme="minorEastAsia"/>
          <w:iCs/>
          <w:color w:val="0070C0"/>
          <w:lang w:val="en-US" w:eastAsia="zh-CN"/>
        </w:rPr>
        <w:t xml:space="preserve"> </w:t>
      </w:r>
      <w:r w:rsidR="00615162">
        <w:rPr>
          <w:rFonts w:eastAsiaTheme="minorEastAsia"/>
          <w:iCs/>
          <w:color w:val="0070C0"/>
          <w:lang w:val="en-US" w:eastAsia="zh-CN"/>
        </w:rPr>
        <w:t xml:space="preserve">with corresponding WF </w:t>
      </w:r>
      <w:hyperlink r:id="rId23" w:history="1">
        <w:r w:rsidR="00194044">
          <w:rPr>
            <w:rStyle w:val="Hyperlink"/>
            <w:rFonts w:eastAsiaTheme="minorEastAsia"/>
            <w:iCs/>
            <w:lang w:val="en-US" w:eastAsia="zh-CN"/>
          </w:rPr>
          <w:t>R4-2120317</w:t>
        </w:r>
      </w:hyperlink>
      <w:r w:rsidR="00194044">
        <w:rPr>
          <w:rFonts w:eastAsiaTheme="minorEastAsia"/>
          <w:iCs/>
          <w:color w:val="0070C0"/>
          <w:lang w:val="en-US" w:eastAsia="zh-CN"/>
        </w:rPr>
        <w:t xml:space="preserve"> for </w:t>
      </w:r>
      <w:r w:rsidR="00194044" w:rsidRPr="00F46473">
        <w:rPr>
          <w:rFonts w:eastAsiaTheme="minorEastAsia"/>
          <w:iCs/>
          <w:color w:val="0070C0"/>
          <w:lang w:eastAsia="zh-CN"/>
        </w:rPr>
        <w:t>RAN4 #10</w:t>
      </w:r>
      <w:r w:rsidR="00194044">
        <w:rPr>
          <w:rFonts w:eastAsiaTheme="minorEastAsia"/>
          <w:iCs/>
          <w:color w:val="0070C0"/>
          <w:lang w:eastAsia="zh-CN"/>
        </w:rPr>
        <w:t>1</w:t>
      </w:r>
      <w:r w:rsidR="00194044" w:rsidRPr="00F46473">
        <w:rPr>
          <w:rFonts w:eastAsiaTheme="minorEastAsia"/>
          <w:iCs/>
          <w:color w:val="0070C0"/>
          <w:lang w:eastAsia="zh-CN"/>
        </w:rPr>
        <w:t>-e</w:t>
      </w:r>
      <w:r w:rsidR="0025235D">
        <w:rPr>
          <w:rFonts w:eastAsiaTheme="minorEastAsia"/>
          <w:iCs/>
          <w:color w:val="0070C0"/>
          <w:lang w:eastAsia="zh-CN"/>
        </w:rPr>
        <w:t xml:space="preserve"> and through</w:t>
      </w:r>
      <w:r w:rsidR="002A4B0F" w:rsidRPr="002A4B0F">
        <w:t xml:space="preserve"> </w:t>
      </w:r>
      <w:hyperlink r:id="rId24" w:history="1">
        <w:r w:rsidR="002A4B0F" w:rsidRPr="002A4B0F">
          <w:rPr>
            <w:rStyle w:val="Hyperlink"/>
          </w:rPr>
          <w:t>R4-2202734</w:t>
        </w:r>
      </w:hyperlink>
      <w:r w:rsidR="00743C69">
        <w:rPr>
          <w:rFonts w:eastAsiaTheme="minorEastAsia"/>
          <w:iCs/>
          <w:color w:val="0070C0"/>
          <w:lang w:val="en-US" w:eastAsia="zh-CN"/>
        </w:rPr>
        <w:t xml:space="preserve"> w</w:t>
      </w:r>
      <w:r w:rsidR="0025235D">
        <w:rPr>
          <w:rFonts w:eastAsiaTheme="minorEastAsia"/>
          <w:iCs/>
          <w:color w:val="0070C0"/>
          <w:lang w:val="en-US" w:eastAsia="zh-CN"/>
        </w:rPr>
        <w:t xml:space="preserve">ith corresponding WF </w:t>
      </w:r>
      <w:hyperlink r:id="rId25" w:history="1">
        <w:r w:rsidR="00F23A68" w:rsidRPr="00F23A68">
          <w:rPr>
            <w:rStyle w:val="Hyperlink"/>
            <w:bCs/>
          </w:rPr>
          <w:t>R4-2202659</w:t>
        </w:r>
      </w:hyperlink>
      <w:r w:rsidR="0025235D" w:rsidRPr="0025235D">
        <w:rPr>
          <w:rFonts w:eastAsiaTheme="minorEastAsia"/>
          <w:iCs/>
          <w:color w:val="0070C0"/>
          <w:lang w:eastAsia="zh-CN"/>
        </w:rPr>
        <w:t xml:space="preserve"> </w:t>
      </w:r>
      <w:r w:rsidR="0025235D">
        <w:rPr>
          <w:rFonts w:eastAsiaTheme="minorEastAsia"/>
          <w:iCs/>
          <w:color w:val="0070C0"/>
          <w:lang w:eastAsia="zh-CN"/>
        </w:rPr>
        <w:t xml:space="preserve">for </w:t>
      </w:r>
      <w:r w:rsidR="0025235D" w:rsidRPr="00F46473">
        <w:rPr>
          <w:rFonts w:eastAsiaTheme="minorEastAsia"/>
          <w:iCs/>
          <w:color w:val="0070C0"/>
          <w:lang w:eastAsia="zh-CN"/>
        </w:rPr>
        <w:t>RAN4 #10</w:t>
      </w:r>
      <w:r w:rsidR="0025235D">
        <w:rPr>
          <w:rFonts w:eastAsiaTheme="minorEastAsia"/>
          <w:iCs/>
          <w:color w:val="0070C0"/>
          <w:lang w:eastAsia="zh-CN"/>
        </w:rPr>
        <w:t>1</w:t>
      </w:r>
      <w:r w:rsidR="0025235D" w:rsidRPr="00F46473">
        <w:rPr>
          <w:rFonts w:eastAsiaTheme="minorEastAsia"/>
          <w:iCs/>
          <w:color w:val="0070C0"/>
          <w:lang w:eastAsia="zh-CN"/>
        </w:rPr>
        <w:t>-</w:t>
      </w:r>
      <w:r w:rsidR="0025235D">
        <w:rPr>
          <w:rFonts w:eastAsiaTheme="minorEastAsia"/>
          <w:iCs/>
          <w:color w:val="0070C0"/>
          <w:lang w:eastAsia="zh-CN"/>
        </w:rPr>
        <w:t>bis-</w:t>
      </w:r>
      <w:r w:rsidR="0025235D" w:rsidRPr="00F46473">
        <w:rPr>
          <w:rFonts w:eastAsiaTheme="minorEastAsia"/>
          <w:iCs/>
          <w:color w:val="0070C0"/>
          <w:lang w:eastAsia="zh-CN"/>
        </w:rPr>
        <w:t>e</w:t>
      </w:r>
      <w:r w:rsidR="00743C69">
        <w:rPr>
          <w:rFonts w:eastAsiaTheme="minorEastAsia"/>
          <w:iCs/>
          <w:color w:val="0070C0"/>
          <w:lang w:eastAsia="zh-CN"/>
        </w:rPr>
        <w:t>.</w:t>
      </w:r>
    </w:p>
    <w:p w14:paraId="5AD3C75A" w14:textId="77777777" w:rsidR="00743C69" w:rsidRDefault="00024DE6" w:rsidP="0020527D">
      <w:pPr>
        <w:rPr>
          <w:rFonts w:eastAsiaTheme="minorEastAsia"/>
          <w:iCs/>
          <w:color w:val="0070C0"/>
          <w:lang w:eastAsia="zh-CN"/>
        </w:rPr>
      </w:pPr>
      <w:r w:rsidRPr="00E53653">
        <w:rPr>
          <w:rFonts w:eastAsiaTheme="minorEastAsia"/>
          <w:iCs/>
          <w:color w:val="0070C0"/>
          <w:lang w:eastAsia="zh-CN"/>
        </w:rPr>
        <w:t xml:space="preserve">Current email discussion </w:t>
      </w:r>
      <w:r w:rsidR="00740AA1" w:rsidRPr="00E53653">
        <w:rPr>
          <w:rFonts w:eastAsiaTheme="minorEastAsia"/>
          <w:iCs/>
          <w:color w:val="0070C0"/>
          <w:lang w:eastAsia="zh-CN"/>
        </w:rPr>
        <w:t xml:space="preserve">document </w:t>
      </w:r>
      <w:r w:rsidR="0006372F">
        <w:rPr>
          <w:rFonts w:eastAsiaTheme="minorEastAsia"/>
          <w:iCs/>
          <w:color w:val="0070C0"/>
          <w:lang w:eastAsia="zh-CN"/>
        </w:rPr>
        <w:t>covers four agenda items</w:t>
      </w:r>
      <w:r w:rsidR="00743C69">
        <w:rPr>
          <w:rFonts w:eastAsiaTheme="minorEastAsia"/>
          <w:iCs/>
          <w:color w:val="0070C0"/>
          <w:lang w:eastAsia="zh-CN"/>
        </w:rPr>
        <w:t>:</w:t>
      </w:r>
    </w:p>
    <w:p w14:paraId="69353249" w14:textId="244F3E1A"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10.16.8.3</w:t>
      </w:r>
      <w:r w:rsidRPr="00AF2107">
        <w:rPr>
          <w:rFonts w:eastAsiaTheme="minorEastAsia"/>
          <w:iCs/>
          <w:color w:val="0070C0"/>
          <w:lang w:eastAsia="zh-CN"/>
        </w:rPr>
        <w:tab/>
        <w:t>Interruption requirements</w:t>
      </w:r>
      <w:r w:rsidRPr="00AF2107">
        <w:rPr>
          <w:rFonts w:eastAsiaTheme="minorEastAsia"/>
          <w:iCs/>
          <w:color w:val="0070C0"/>
          <w:lang w:eastAsia="zh-CN"/>
        </w:rPr>
        <w:tab/>
      </w:r>
    </w:p>
    <w:p w14:paraId="38D6F6FB" w14:textId="01BF079B"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10.16.8.4</w:t>
      </w:r>
      <w:r w:rsidRPr="00AF2107">
        <w:rPr>
          <w:rFonts w:eastAsiaTheme="minorEastAsia"/>
          <w:iCs/>
          <w:color w:val="0070C0"/>
          <w:lang w:eastAsia="zh-CN"/>
        </w:rPr>
        <w:tab/>
        <w:t>Active BWP switching delay requirements</w:t>
      </w:r>
    </w:p>
    <w:p w14:paraId="29CDDA92" w14:textId="18937BEF"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10.16.8.5</w:t>
      </w:r>
      <w:r w:rsidRPr="00AF2107">
        <w:rPr>
          <w:rFonts w:eastAsiaTheme="minorEastAsia"/>
          <w:iCs/>
          <w:color w:val="0070C0"/>
          <w:lang w:eastAsia="zh-CN"/>
        </w:rPr>
        <w:tab/>
        <w:t>Measurement gap interruption requirements</w:t>
      </w:r>
    </w:p>
    <w:p w14:paraId="74C19F04" w14:textId="5946CF48" w:rsidR="00AF2F37" w:rsidRPr="001258AF" w:rsidRDefault="00AF2107" w:rsidP="00AF2107">
      <w:pPr>
        <w:ind w:left="568"/>
        <w:rPr>
          <w:rFonts w:eastAsiaTheme="minorEastAsia"/>
          <w:iCs/>
          <w:color w:val="0070C0"/>
          <w:lang w:val="en-US" w:eastAsia="zh-CN"/>
        </w:rPr>
      </w:pPr>
      <w:r w:rsidRPr="00AF2107">
        <w:rPr>
          <w:rFonts w:eastAsiaTheme="minorEastAsia"/>
          <w:iCs/>
          <w:color w:val="0070C0"/>
          <w:lang w:eastAsia="zh-CN"/>
        </w:rPr>
        <w:t>10.16.8.6</w:t>
      </w:r>
      <w:r w:rsidRPr="00AF2107">
        <w:rPr>
          <w:rFonts w:eastAsiaTheme="minorEastAsia"/>
          <w:iCs/>
          <w:color w:val="0070C0"/>
          <w:lang w:eastAsia="zh-CN"/>
        </w:rPr>
        <w:tab/>
        <w:t>LBT impacts on RRM requirements</w:t>
      </w:r>
    </w:p>
    <w:p w14:paraId="1930605B" w14:textId="4A60F67F" w:rsidR="0020527D" w:rsidRPr="00B41666" w:rsidRDefault="001258AF" w:rsidP="0020527D">
      <w:pPr>
        <w:rPr>
          <w:rFonts w:eastAsiaTheme="minorEastAsia"/>
          <w:iCs/>
          <w:color w:val="0070C0"/>
          <w:lang w:val="en-US" w:eastAsia="zh-CN"/>
        </w:rPr>
      </w:pPr>
      <w:r>
        <w:rPr>
          <w:rFonts w:eastAsiaTheme="minorEastAsia"/>
          <w:iCs/>
          <w:color w:val="0070C0"/>
          <w:lang w:val="en-US" w:eastAsia="zh-CN"/>
        </w:rPr>
        <w:t xml:space="preserve">For three of them all the essential </w:t>
      </w:r>
      <w:r w:rsidR="00677E84">
        <w:rPr>
          <w:rFonts w:eastAsiaTheme="minorEastAsia"/>
          <w:iCs/>
          <w:color w:val="0070C0"/>
          <w:lang w:val="en-US" w:eastAsia="zh-CN"/>
        </w:rPr>
        <w:t xml:space="preserve">agreements have already been made and a very limited number of </w:t>
      </w:r>
      <w:proofErr w:type="spellStart"/>
      <w:r w:rsidR="00677E84">
        <w:rPr>
          <w:rFonts w:eastAsiaTheme="minorEastAsia"/>
          <w:iCs/>
          <w:color w:val="0070C0"/>
          <w:lang w:val="en-US" w:eastAsia="zh-CN"/>
        </w:rPr>
        <w:t>tdocs</w:t>
      </w:r>
      <w:proofErr w:type="spellEnd"/>
      <w:r w:rsidR="00677E84">
        <w:rPr>
          <w:rFonts w:eastAsiaTheme="minorEastAsia"/>
          <w:iCs/>
          <w:color w:val="0070C0"/>
          <w:lang w:val="en-US" w:eastAsia="zh-CN"/>
        </w:rPr>
        <w:t xml:space="preserve"> were submitted for current meeting. The</w:t>
      </w:r>
      <w:r w:rsidR="00B9299D" w:rsidRPr="00B9299D">
        <w:rPr>
          <w:rFonts w:eastAsiaTheme="minorEastAsia"/>
          <w:iCs/>
          <w:color w:val="0070C0"/>
          <w:lang w:val="en-US" w:eastAsia="zh-CN"/>
        </w:rPr>
        <w:t xml:space="preserve"> </w:t>
      </w:r>
      <w:r w:rsidR="000A60D1">
        <w:rPr>
          <w:rFonts w:eastAsiaTheme="minorEastAsia"/>
          <w:iCs/>
          <w:color w:val="0070C0"/>
          <w:lang w:val="en-US" w:eastAsia="zh-CN"/>
        </w:rPr>
        <w:t xml:space="preserve">discussion </w:t>
      </w:r>
      <w:r w:rsidR="00B9299D">
        <w:rPr>
          <w:rFonts w:eastAsiaTheme="minorEastAsia"/>
          <w:iCs/>
          <w:color w:val="0070C0"/>
          <w:lang w:val="en-US" w:eastAsia="zh-CN"/>
        </w:rPr>
        <w:t>will be mostly focused</w:t>
      </w:r>
      <w:r w:rsidR="00677E84">
        <w:rPr>
          <w:rFonts w:eastAsiaTheme="minorEastAsia"/>
          <w:iCs/>
          <w:color w:val="0070C0"/>
          <w:lang w:val="en-US" w:eastAsia="zh-CN"/>
        </w:rPr>
        <w:t xml:space="preserve"> </w:t>
      </w:r>
      <w:r w:rsidR="00001415">
        <w:rPr>
          <w:rFonts w:eastAsiaTheme="minorEastAsia"/>
          <w:iCs/>
          <w:color w:val="0070C0"/>
          <w:lang w:val="en-US" w:eastAsia="zh-CN"/>
        </w:rPr>
        <w:t xml:space="preserve">on the last </w:t>
      </w:r>
      <w:r w:rsidR="00BB39CD">
        <w:rPr>
          <w:rFonts w:eastAsiaTheme="minorEastAsia"/>
          <w:iCs/>
          <w:color w:val="0070C0"/>
          <w:lang w:val="en-US" w:eastAsia="zh-CN"/>
        </w:rPr>
        <w:t>agenda item in the list</w:t>
      </w:r>
      <w:r w:rsidR="00001415">
        <w:rPr>
          <w:rFonts w:eastAsiaTheme="minorEastAsia"/>
          <w:iCs/>
          <w:color w:val="0070C0"/>
          <w:lang w:val="en-US" w:eastAsia="zh-CN"/>
        </w:rPr>
        <w:t xml:space="preserve"> - </w:t>
      </w:r>
      <w:r w:rsidR="00001415" w:rsidRPr="00AF2107">
        <w:rPr>
          <w:rFonts w:eastAsiaTheme="minorEastAsia"/>
          <w:iCs/>
          <w:color w:val="0070C0"/>
          <w:lang w:eastAsia="zh-CN"/>
        </w:rPr>
        <w:t>LBT impacts on RRM requirements</w:t>
      </w:r>
      <w:r w:rsidR="00001415">
        <w:rPr>
          <w:rFonts w:eastAsiaTheme="minorEastAsia"/>
          <w:iCs/>
          <w:color w:val="0070C0"/>
          <w:lang w:eastAsia="zh-CN"/>
        </w:rPr>
        <w:t>.</w:t>
      </w:r>
      <w:r w:rsidR="00001415" w:rsidRPr="00E53653">
        <w:rPr>
          <w:rFonts w:eastAsiaTheme="minorEastAsia"/>
          <w:iCs/>
          <w:color w:val="0070C0"/>
          <w:lang w:eastAsia="zh-CN"/>
        </w:rPr>
        <w:t xml:space="preserve"> </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106FD">
      <w:pPr>
        <w:pStyle w:val="ListParagraph"/>
        <w:numPr>
          <w:ilvl w:val="0"/>
          <w:numId w:val="3"/>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52A58032" w14:textId="016BC277" w:rsidR="00484C5D" w:rsidRPr="00FF3533" w:rsidRDefault="00484C5D" w:rsidP="00252DB8">
      <w:pPr>
        <w:pStyle w:val="ListParagraph"/>
        <w:numPr>
          <w:ilvl w:val="0"/>
          <w:numId w:val="3"/>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3068B1">
        <w:rPr>
          <w:rFonts w:eastAsiaTheme="minorEastAsia"/>
          <w:color w:val="0070C0"/>
          <w:lang w:eastAsia="zh-CN"/>
        </w:rPr>
        <w:t>Continue discussion on the open issues</w:t>
      </w:r>
      <w:r w:rsidR="009E6A91">
        <w:rPr>
          <w:rFonts w:eastAsiaTheme="minorEastAsia"/>
          <w:color w:val="0070C0"/>
          <w:lang w:eastAsia="zh-CN"/>
        </w:rPr>
        <w:t>. Focus on draft CRs review.</w:t>
      </w:r>
    </w:p>
    <w:p w14:paraId="0EE06B6A" w14:textId="0F4789F7"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26"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3DC6C054" w:rsidR="00452596" w:rsidRPr="002F323F" w:rsidRDefault="00452596" w:rsidP="00452596">
      <w:pPr>
        <w:pStyle w:val="Heading1"/>
        <w:rPr>
          <w:lang w:val="en-US" w:eastAsia="ja-JP"/>
        </w:rPr>
      </w:pPr>
      <w:r w:rsidRPr="002F323F">
        <w:rPr>
          <w:lang w:val="en-US" w:eastAsia="ja-JP"/>
        </w:rPr>
        <w:t>Topic #1: In</w:t>
      </w:r>
      <w:r w:rsidR="009B1A8B" w:rsidRPr="002F323F">
        <w:rPr>
          <w:lang w:val="en-US" w:eastAsia="ja-JP"/>
        </w:rPr>
        <w:t>t</w:t>
      </w:r>
      <w:r w:rsidRPr="002F323F">
        <w:rPr>
          <w:lang w:val="en-US" w:eastAsia="ja-JP"/>
        </w:rPr>
        <w:t xml:space="preserve">erruption </w:t>
      </w:r>
      <w:r w:rsidR="00CC11BD" w:rsidRPr="002F323F">
        <w:rPr>
          <w:lang w:val="en-US" w:eastAsia="ja-JP"/>
        </w:rPr>
        <w:t>and active BWP switching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012127" w14:paraId="38C235AC" w14:textId="77777777" w:rsidTr="00016E02">
        <w:trPr>
          <w:trHeight w:val="468"/>
        </w:trPr>
        <w:tc>
          <w:tcPr>
            <w:tcW w:w="1362" w:type="dxa"/>
          </w:tcPr>
          <w:p w14:paraId="3BA1CB3B" w14:textId="6B35E64B" w:rsidR="00012127" w:rsidRPr="00012127" w:rsidRDefault="00F65F82" w:rsidP="00012127">
            <w:pPr>
              <w:spacing w:before="120" w:after="120"/>
              <w:rPr>
                <w:rStyle w:val="Hyperlink"/>
              </w:rPr>
            </w:pPr>
            <w:hyperlink r:id="rId27" w:history="1">
              <w:r w:rsidR="00012127" w:rsidRPr="00012127">
                <w:rPr>
                  <w:rStyle w:val="Hyperlink"/>
                  <w:b/>
                  <w:bCs/>
                </w:rPr>
                <w:t>R4-2204876</w:t>
              </w:r>
            </w:hyperlink>
          </w:p>
        </w:tc>
        <w:tc>
          <w:tcPr>
            <w:tcW w:w="1335" w:type="dxa"/>
          </w:tcPr>
          <w:p w14:paraId="48FE5FF0" w14:textId="33CEB464" w:rsidR="00012127" w:rsidRPr="00452596" w:rsidRDefault="00012127" w:rsidP="00012127">
            <w:pPr>
              <w:spacing w:before="120" w:after="120"/>
            </w:pPr>
            <w:r w:rsidRPr="00DA56CD">
              <w:t xml:space="preserve">Huawei, </w:t>
            </w:r>
            <w:proofErr w:type="spellStart"/>
            <w:r w:rsidRPr="00DA56CD">
              <w:t>Hisilicon</w:t>
            </w:r>
            <w:proofErr w:type="spellEnd"/>
          </w:p>
        </w:tc>
        <w:tc>
          <w:tcPr>
            <w:tcW w:w="6934" w:type="dxa"/>
          </w:tcPr>
          <w:p w14:paraId="61B35B4B" w14:textId="434CF244" w:rsidR="00012127" w:rsidRPr="00012127" w:rsidRDefault="00012127" w:rsidP="00012127">
            <w:pPr>
              <w:spacing w:before="120" w:after="120"/>
              <w:rPr>
                <w:rFonts w:eastAsiaTheme="minorEastAsia"/>
                <w:b/>
                <w:lang w:val="en-US" w:eastAsia="zh-CN"/>
              </w:rPr>
            </w:pPr>
            <w:r>
              <w:rPr>
                <w:rFonts w:eastAsiaTheme="minorEastAsia"/>
                <w:b/>
                <w:lang w:val="en-US" w:eastAsia="zh-CN"/>
              </w:rPr>
              <w:t>Proposal 1: Interruption requirements of CBW change for NR-CA can apply to NR-DC.</w:t>
            </w: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lastRenderedPageBreak/>
        <w:t>Open issues</w:t>
      </w:r>
      <w:r>
        <w:t xml:space="preserve"> summary</w:t>
      </w:r>
    </w:p>
    <w:p w14:paraId="22A198B0" w14:textId="6E9F297C"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7905C4">
        <w:rPr>
          <w:sz w:val="24"/>
          <w:szCs w:val="16"/>
        </w:rPr>
        <w:t>Interruption requirements</w:t>
      </w:r>
    </w:p>
    <w:p w14:paraId="2C6B57DA" w14:textId="074F4B16"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05C4">
        <w:rPr>
          <w:iCs/>
          <w:color w:val="0070C0"/>
          <w:lang w:val="en-US" w:eastAsia="zh-CN"/>
        </w:rPr>
        <w:t>In t</w:t>
      </w:r>
      <w:r w:rsidR="007905C4" w:rsidRPr="00555750">
        <w:rPr>
          <w:iCs/>
          <w:color w:val="0070C0"/>
          <w:lang w:val="en-US" w:eastAsia="zh-CN"/>
        </w:rPr>
        <w:t xml:space="preserve">his sub-topic </w:t>
      </w:r>
      <w:r w:rsidR="007905C4">
        <w:rPr>
          <w:iCs/>
          <w:color w:val="0070C0"/>
          <w:lang w:val="en-US" w:eastAsia="zh-CN"/>
        </w:rPr>
        <w:t xml:space="preserve">the </w:t>
      </w:r>
      <w:r w:rsidR="006F43A1">
        <w:rPr>
          <w:iCs/>
          <w:color w:val="0070C0"/>
          <w:lang w:val="en-US" w:eastAsia="zh-CN"/>
        </w:rPr>
        <w:t>i</w:t>
      </w:r>
      <w:r w:rsidR="006F43A1" w:rsidRPr="006F43A1">
        <w:rPr>
          <w:iCs/>
          <w:color w:val="0070C0"/>
          <w:lang w:val="en-US" w:eastAsia="zh-CN"/>
        </w:rPr>
        <w:t xml:space="preserve">nterruption requirements of CBW change </w:t>
      </w:r>
      <w:r w:rsidR="007905C4">
        <w:rPr>
          <w:iCs/>
          <w:color w:val="0070C0"/>
          <w:lang w:val="en-US" w:eastAsia="zh-CN"/>
        </w:rPr>
        <w:t xml:space="preserve">are </w:t>
      </w:r>
      <w:r w:rsidR="007905C4" w:rsidRPr="00555750">
        <w:rPr>
          <w:iCs/>
          <w:color w:val="0070C0"/>
          <w:lang w:val="en-US" w:eastAsia="zh-CN"/>
        </w:rPr>
        <w:t>discusse</w:t>
      </w:r>
      <w:r w:rsidR="007905C4">
        <w:rPr>
          <w:iCs/>
          <w:color w:val="0070C0"/>
          <w:lang w:val="en-US" w:eastAsia="zh-CN"/>
        </w:rPr>
        <w:t>d</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1F3A2D8A"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00B47CFD">
        <w:rPr>
          <w:b/>
          <w:color w:val="0070C0"/>
          <w:u w:val="single"/>
          <w:lang w:eastAsia="ko-KR"/>
        </w:rPr>
        <w:t xml:space="preserve">: </w:t>
      </w:r>
      <w:r w:rsidR="00B47CFD" w:rsidRPr="00B47CFD">
        <w:rPr>
          <w:b/>
          <w:color w:val="0070C0"/>
          <w:u w:val="single"/>
          <w:lang w:eastAsia="ko-KR"/>
        </w:rPr>
        <w:t xml:space="preserve">Interruption requirements of CBW change for NR-DC. </w:t>
      </w:r>
    </w:p>
    <w:p w14:paraId="2237D5DB" w14:textId="77777777" w:rsidR="007905C4" w:rsidRPr="00805BE8" w:rsidRDefault="007905C4" w:rsidP="007905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B0B7BF" w14:textId="2067550F" w:rsidR="00456636" w:rsidRDefault="00B47CFD" w:rsidP="00456636">
      <w:pPr>
        <w:pStyle w:val="ListParagraph"/>
        <w:numPr>
          <w:ilvl w:val="1"/>
          <w:numId w:val="4"/>
        </w:numPr>
        <w:overflowPunct/>
        <w:autoSpaceDE/>
        <w:autoSpaceDN/>
        <w:adjustRightInd/>
        <w:spacing w:after="120"/>
        <w:ind w:left="1440" w:firstLineChars="0"/>
        <w:textAlignment w:val="auto"/>
        <w:rPr>
          <w:rFonts w:eastAsia="SimSun"/>
          <w:color w:val="0070C0"/>
          <w:szCs w:val="24"/>
          <w:lang w:val="en-US" w:eastAsia="zh-CN"/>
        </w:rPr>
      </w:pPr>
      <w:r w:rsidRPr="00B47CFD">
        <w:rPr>
          <w:rFonts w:eastAsia="SimSun"/>
          <w:color w:val="0070C0"/>
          <w:szCs w:val="24"/>
          <w:lang w:val="en-US" w:eastAsia="zh-CN"/>
        </w:rPr>
        <w:t>Proposal 1</w:t>
      </w:r>
      <w:r>
        <w:rPr>
          <w:rFonts w:eastAsia="SimSun"/>
          <w:color w:val="0070C0"/>
          <w:szCs w:val="24"/>
          <w:lang w:val="en-US" w:eastAsia="zh-CN"/>
        </w:rPr>
        <w:t xml:space="preserve"> (Huawei)</w:t>
      </w:r>
      <w:r w:rsidRPr="00B47CFD">
        <w:rPr>
          <w:rFonts w:eastAsia="SimSun"/>
          <w:color w:val="0070C0"/>
          <w:szCs w:val="24"/>
          <w:lang w:val="en-US" w:eastAsia="zh-CN"/>
        </w:rPr>
        <w:t xml:space="preserve">: Interruption requirements of CBW change for NR-CA can apply to NR-DC. </w:t>
      </w:r>
    </w:p>
    <w:p w14:paraId="762D3455"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452596" w:rsidRPr="001775D1" w14:paraId="05FC5EAA" w14:textId="77777777" w:rsidTr="00452596">
        <w:tc>
          <w:tcPr>
            <w:tcW w:w="1236"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52596" w:rsidRPr="001775D1" w14:paraId="715D62A8" w14:textId="77777777" w:rsidTr="00452596">
        <w:tc>
          <w:tcPr>
            <w:tcW w:w="1236" w:type="dxa"/>
          </w:tcPr>
          <w:p w14:paraId="3DC85D0D" w14:textId="20E9419C" w:rsidR="00452596" w:rsidRPr="001775D1" w:rsidRDefault="005073C2" w:rsidP="00452596">
            <w:pPr>
              <w:spacing w:after="120"/>
              <w:rPr>
                <w:rFonts w:eastAsia="SimSun"/>
                <w:color w:val="0070C0"/>
                <w:szCs w:val="24"/>
                <w:lang w:eastAsia="zh-CN"/>
              </w:rPr>
            </w:pPr>
            <w:r>
              <w:rPr>
                <w:rFonts w:eastAsia="SimSun"/>
                <w:color w:val="0070C0"/>
                <w:szCs w:val="24"/>
                <w:lang w:eastAsia="zh-CN"/>
              </w:rPr>
              <w:t>Nokia</w:t>
            </w:r>
          </w:p>
        </w:tc>
        <w:tc>
          <w:tcPr>
            <w:tcW w:w="8395" w:type="dxa"/>
          </w:tcPr>
          <w:p w14:paraId="4AA68587" w14:textId="1D2AD1BE" w:rsidR="00452596" w:rsidRPr="001775D1" w:rsidRDefault="005073C2" w:rsidP="00452596">
            <w:pPr>
              <w:spacing w:after="120"/>
              <w:rPr>
                <w:rFonts w:eastAsia="SimSun"/>
                <w:color w:val="0070C0"/>
                <w:szCs w:val="24"/>
                <w:lang w:eastAsia="zh-CN"/>
              </w:rPr>
            </w:pPr>
            <w:r>
              <w:rPr>
                <w:rFonts w:eastAsia="SimSun"/>
                <w:color w:val="0070C0"/>
                <w:szCs w:val="24"/>
                <w:lang w:eastAsia="zh-CN"/>
              </w:rPr>
              <w:t xml:space="preserve">We are fine with Proposal 1, considering that it was already agreed for maintenance. </w:t>
            </w:r>
          </w:p>
        </w:tc>
      </w:tr>
      <w:tr w:rsidR="00452596" w:rsidRPr="001775D1" w14:paraId="0810302B" w14:textId="77777777" w:rsidTr="00452596">
        <w:tc>
          <w:tcPr>
            <w:tcW w:w="1236" w:type="dxa"/>
          </w:tcPr>
          <w:p w14:paraId="269EC656" w14:textId="2F86C2FB" w:rsidR="00452596" w:rsidRPr="001775D1" w:rsidRDefault="00CA3E26" w:rsidP="00452596">
            <w:pPr>
              <w:spacing w:after="120"/>
              <w:rPr>
                <w:rFonts w:eastAsia="SimSun"/>
                <w:color w:val="0070C0"/>
                <w:szCs w:val="24"/>
                <w:lang w:eastAsia="zh-CN"/>
              </w:rPr>
            </w:pPr>
            <w:r>
              <w:rPr>
                <w:rFonts w:eastAsia="SimSun"/>
                <w:color w:val="0070C0"/>
                <w:szCs w:val="24"/>
                <w:lang w:eastAsia="zh-CN"/>
              </w:rPr>
              <w:t>Intel</w:t>
            </w:r>
          </w:p>
        </w:tc>
        <w:tc>
          <w:tcPr>
            <w:tcW w:w="8395" w:type="dxa"/>
          </w:tcPr>
          <w:p w14:paraId="342B9C19" w14:textId="20B34ECF" w:rsidR="00452596" w:rsidRPr="001775D1" w:rsidRDefault="00CA3E26" w:rsidP="00452596">
            <w:pPr>
              <w:spacing w:after="120"/>
              <w:rPr>
                <w:rFonts w:eastAsia="SimSun"/>
                <w:color w:val="0070C0"/>
                <w:szCs w:val="24"/>
                <w:lang w:eastAsia="zh-CN"/>
              </w:rPr>
            </w:pPr>
            <w:r>
              <w:rPr>
                <w:rFonts w:eastAsia="SimSun"/>
                <w:color w:val="0070C0"/>
                <w:szCs w:val="24"/>
                <w:lang w:eastAsia="zh-CN"/>
              </w:rPr>
              <w:t xml:space="preserve">Ok with </w:t>
            </w:r>
            <w:r w:rsidR="00F76D60">
              <w:rPr>
                <w:rFonts w:eastAsia="SimSun"/>
                <w:color w:val="0070C0"/>
                <w:szCs w:val="24"/>
                <w:lang w:eastAsia="zh-CN"/>
              </w:rPr>
              <w:t>the proposal.</w:t>
            </w:r>
          </w:p>
        </w:tc>
      </w:tr>
      <w:tr w:rsidR="00452596" w:rsidRPr="001775D1" w14:paraId="01482C0C" w14:textId="77777777" w:rsidTr="00452596">
        <w:tc>
          <w:tcPr>
            <w:tcW w:w="1236" w:type="dxa"/>
          </w:tcPr>
          <w:p w14:paraId="7014A73A" w14:textId="5FF2F1B2" w:rsidR="00452596" w:rsidRPr="001775D1" w:rsidRDefault="006824BB" w:rsidP="00452596">
            <w:pPr>
              <w:spacing w:after="120"/>
              <w:rPr>
                <w:rFonts w:eastAsia="SimSun"/>
                <w:color w:val="0070C0"/>
                <w:szCs w:val="24"/>
                <w:lang w:eastAsia="zh-CN"/>
              </w:rPr>
            </w:pPr>
            <w:r>
              <w:rPr>
                <w:rFonts w:eastAsia="SimSun"/>
                <w:color w:val="0070C0"/>
                <w:szCs w:val="24"/>
                <w:lang w:eastAsia="zh-CN"/>
              </w:rPr>
              <w:t>vivo</w:t>
            </w:r>
          </w:p>
        </w:tc>
        <w:tc>
          <w:tcPr>
            <w:tcW w:w="8395" w:type="dxa"/>
          </w:tcPr>
          <w:p w14:paraId="63605275" w14:textId="75AF2DD2" w:rsidR="00452596" w:rsidRPr="001775D1" w:rsidRDefault="006824BB" w:rsidP="00452596">
            <w:pPr>
              <w:spacing w:after="120"/>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K with the proposal.</w:t>
            </w:r>
          </w:p>
        </w:tc>
      </w:tr>
    </w:tbl>
    <w:p w14:paraId="17D5C289" w14:textId="77777777" w:rsidR="00452596" w:rsidRDefault="00452596" w:rsidP="00452596">
      <w:pPr>
        <w:rPr>
          <w:b/>
          <w:color w:val="0070C0"/>
          <w:u w:val="single"/>
          <w:lang w:eastAsia="ko-KR"/>
        </w:rPr>
      </w:pPr>
    </w:p>
    <w:p w14:paraId="4C380978" w14:textId="77777777" w:rsidR="00EE0F18" w:rsidRPr="00127351" w:rsidRDefault="00EE0F18" w:rsidP="00EE0F18">
      <w:pPr>
        <w:spacing w:after="120"/>
        <w:rPr>
          <w:szCs w:val="24"/>
          <w:lang w:val="en-US" w:eastAsia="zh-CN"/>
        </w:rPr>
      </w:pPr>
    </w:p>
    <w:p w14:paraId="35D0C481" w14:textId="77777777" w:rsidR="00614CCE" w:rsidRPr="00E11617" w:rsidRDefault="00614CCE" w:rsidP="00614CCE">
      <w:pPr>
        <w:pStyle w:val="Heading3"/>
        <w:rPr>
          <w:sz w:val="24"/>
          <w:szCs w:val="16"/>
          <w:lang w:val="en-US"/>
        </w:rPr>
      </w:pPr>
      <w:r w:rsidRPr="00E11617">
        <w:rPr>
          <w:sz w:val="24"/>
          <w:szCs w:val="16"/>
          <w:lang w:val="en-US"/>
        </w:rPr>
        <w:t>CRs/TPs comments collection</w:t>
      </w:r>
    </w:p>
    <w:p w14:paraId="250F56B7" w14:textId="77777777" w:rsidR="00614CCE" w:rsidRPr="00E11617" w:rsidRDefault="00614CCE" w:rsidP="00614CCE">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614CCE" w:rsidRPr="00E11617" w14:paraId="4F40A8AC" w14:textId="77777777" w:rsidTr="00012127">
        <w:tc>
          <w:tcPr>
            <w:tcW w:w="1261" w:type="dxa"/>
          </w:tcPr>
          <w:p w14:paraId="587E79C1" w14:textId="77777777" w:rsidR="00614CCE" w:rsidRPr="00E11617" w:rsidRDefault="00614CCE" w:rsidP="00E634DB">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0711C1B3" w14:textId="77777777" w:rsidR="00614CCE" w:rsidRPr="00E11617" w:rsidRDefault="00614CCE" w:rsidP="00E634DB">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907897" w:rsidRPr="00E11617" w14:paraId="1511D343" w14:textId="77777777" w:rsidTr="00012127">
        <w:tc>
          <w:tcPr>
            <w:tcW w:w="1261" w:type="dxa"/>
            <w:vMerge w:val="restart"/>
          </w:tcPr>
          <w:p w14:paraId="590096D0" w14:textId="77777777" w:rsidR="00907897" w:rsidRPr="006F43A1" w:rsidRDefault="00F65F82" w:rsidP="006F43A1">
            <w:pPr>
              <w:spacing w:after="0"/>
              <w:rPr>
                <w:b/>
                <w:bCs/>
                <w:color w:val="0000FF"/>
                <w:u w:val="single"/>
                <w:lang w:val="en-US"/>
              </w:rPr>
            </w:pPr>
            <w:hyperlink r:id="rId28" w:history="1">
              <w:r w:rsidR="00907897" w:rsidRPr="006F43A1">
                <w:rPr>
                  <w:rStyle w:val="Hyperlink"/>
                  <w:b/>
                  <w:bCs/>
                </w:rPr>
                <w:t>R4-2204877</w:t>
              </w:r>
            </w:hyperlink>
          </w:p>
          <w:p w14:paraId="7E93B49C" w14:textId="304D27A6" w:rsidR="00907897" w:rsidRPr="00E11617" w:rsidRDefault="00907897" w:rsidP="00E634DB">
            <w:pPr>
              <w:spacing w:after="120"/>
              <w:rPr>
                <w:rFonts w:eastAsiaTheme="minorEastAsia"/>
                <w:color w:val="0070C0"/>
                <w:lang w:eastAsia="zh-CN"/>
              </w:rPr>
            </w:pPr>
            <w:r w:rsidRPr="006F43A1">
              <w:rPr>
                <w:rFonts w:eastAsiaTheme="minorEastAsia"/>
                <w:color w:val="0070C0"/>
                <w:lang w:eastAsia="zh-CN"/>
              </w:rPr>
              <w:t>Draft CR on interruption requirements for FR2-2</w:t>
            </w:r>
          </w:p>
        </w:tc>
        <w:tc>
          <w:tcPr>
            <w:tcW w:w="8370" w:type="dxa"/>
          </w:tcPr>
          <w:p w14:paraId="67908F15" w14:textId="7B06E1CF" w:rsidR="00907897" w:rsidRDefault="00907897" w:rsidP="00E634DB">
            <w:pPr>
              <w:spacing w:after="120"/>
              <w:rPr>
                <w:rFonts w:eastAsiaTheme="minorEastAsia"/>
                <w:color w:val="0070C0"/>
                <w:lang w:eastAsia="zh-CN"/>
              </w:rPr>
            </w:pPr>
            <w:r>
              <w:rPr>
                <w:rFonts w:eastAsiaTheme="minorEastAsia"/>
                <w:color w:val="0070C0"/>
                <w:lang w:eastAsia="zh-CN"/>
              </w:rPr>
              <w:t xml:space="preserve">Nokia: We are fine with the CR. </w:t>
            </w:r>
          </w:p>
          <w:p w14:paraId="0D513AF2" w14:textId="77777777" w:rsidR="00907897" w:rsidRDefault="00907897" w:rsidP="00E634DB">
            <w:pPr>
              <w:spacing w:after="120"/>
              <w:rPr>
                <w:rFonts w:eastAsiaTheme="minorEastAsia"/>
                <w:color w:val="0070C0"/>
                <w:lang w:eastAsia="zh-CN"/>
              </w:rPr>
            </w:pPr>
          </w:p>
          <w:p w14:paraId="4B3E69E5" w14:textId="77777777" w:rsidR="00907897" w:rsidRDefault="00907897" w:rsidP="00E634DB">
            <w:pPr>
              <w:spacing w:after="120"/>
              <w:rPr>
                <w:rFonts w:eastAsiaTheme="minorEastAsia"/>
                <w:color w:val="0070C0"/>
                <w:lang w:eastAsia="zh-CN"/>
              </w:rPr>
            </w:pPr>
            <w:r>
              <w:rPr>
                <w:rFonts w:eastAsiaTheme="minorEastAsia"/>
                <w:color w:val="0070C0"/>
                <w:lang w:eastAsia="zh-CN"/>
              </w:rPr>
              <w:t>Please notice that you have changed over changes at:</w:t>
            </w:r>
          </w:p>
          <w:p w14:paraId="0384B49E" w14:textId="21184DE3" w:rsidR="00907897" w:rsidRPr="00E11617" w:rsidRDefault="00907897" w:rsidP="00E634DB">
            <w:pPr>
              <w:spacing w:after="120"/>
              <w:rPr>
                <w:rFonts w:eastAsiaTheme="minorEastAsia"/>
                <w:color w:val="0070C0"/>
                <w:lang w:eastAsia="zh-CN"/>
              </w:rPr>
            </w:pPr>
            <w:r>
              <w:rPr>
                <w:rFonts w:cs="v4.2.0"/>
              </w:rPr>
              <w:t xml:space="preserve">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CBWchangeDelayRRC</w:t>
            </w:r>
            <w:proofErr w:type="spellEnd"/>
            <w:r>
              <w:rPr>
                <w:rFonts w:cs="v4.2.0"/>
              </w:rPr>
              <w:t xml:space="preserve"> defined in </w:t>
            </w:r>
            <w:r>
              <w:rPr>
                <w:lang w:val="en-US" w:eastAsia="ko-KR"/>
              </w:rPr>
              <w:t>clause </w:t>
            </w:r>
            <w:r w:rsidRPr="00110DE0">
              <w:rPr>
                <w:rFonts w:cs="v4.2.0"/>
                <w:highlight w:val="yellow"/>
              </w:rPr>
              <w:t>8.</w:t>
            </w:r>
            <w:r w:rsidRPr="00110DE0">
              <w:rPr>
                <w:rFonts w:cs="v4.2.0"/>
                <w:strike/>
                <w:highlight w:val="yellow"/>
              </w:rPr>
              <w:t>7</w:t>
            </w:r>
            <w:r w:rsidRPr="00110DE0">
              <w:rPr>
                <w:rFonts w:cs="v4.2.0"/>
                <w:highlight w:val="yellow"/>
              </w:rPr>
              <w:t>13</w:t>
            </w:r>
            <w:r>
              <w:rPr>
                <w:rFonts w:cs="v4.2.0"/>
              </w:rPr>
              <w:t>.</w:t>
            </w:r>
          </w:p>
        </w:tc>
      </w:tr>
      <w:tr w:rsidR="00907897" w:rsidRPr="00E11617" w14:paraId="5F313AE8" w14:textId="77777777" w:rsidTr="00012127">
        <w:tc>
          <w:tcPr>
            <w:tcW w:w="1261" w:type="dxa"/>
            <w:vMerge/>
          </w:tcPr>
          <w:p w14:paraId="67E27E37" w14:textId="77777777" w:rsidR="00907897" w:rsidRPr="00E11617" w:rsidRDefault="00907897" w:rsidP="00E634DB">
            <w:pPr>
              <w:spacing w:after="120"/>
              <w:rPr>
                <w:rFonts w:eastAsiaTheme="minorEastAsia"/>
                <w:color w:val="0070C0"/>
                <w:lang w:eastAsia="zh-CN"/>
              </w:rPr>
            </w:pPr>
          </w:p>
        </w:tc>
        <w:tc>
          <w:tcPr>
            <w:tcW w:w="8370" w:type="dxa"/>
          </w:tcPr>
          <w:p w14:paraId="7710EBC1" w14:textId="6C0C1D87" w:rsidR="00907897" w:rsidRPr="00E11617" w:rsidRDefault="00907897" w:rsidP="00E634DB">
            <w:pPr>
              <w:spacing w:after="120"/>
              <w:rPr>
                <w:rFonts w:eastAsiaTheme="minorEastAsia"/>
                <w:color w:val="0070C0"/>
                <w:lang w:eastAsia="zh-CN"/>
              </w:rPr>
            </w:pPr>
            <w:r>
              <w:rPr>
                <w:rFonts w:eastAsiaTheme="minorEastAsia"/>
                <w:color w:val="0070C0"/>
                <w:lang w:eastAsia="zh-CN"/>
              </w:rPr>
              <w:t>Huawei: Response to Nokia: Thanks for spotting. This is made on purpose to show the changes based on the endorsed version. We think it can be merged in the final big CR.</w:t>
            </w:r>
          </w:p>
        </w:tc>
      </w:tr>
      <w:tr w:rsidR="00907897" w:rsidRPr="00E11617" w14:paraId="42755FED" w14:textId="77777777" w:rsidTr="00012127">
        <w:tc>
          <w:tcPr>
            <w:tcW w:w="1261" w:type="dxa"/>
            <w:vMerge/>
          </w:tcPr>
          <w:p w14:paraId="7EADB06B" w14:textId="77777777" w:rsidR="00907897" w:rsidRPr="00E11617" w:rsidRDefault="00907897" w:rsidP="00E634DB">
            <w:pPr>
              <w:spacing w:after="120"/>
              <w:rPr>
                <w:rFonts w:eastAsiaTheme="minorEastAsia"/>
                <w:color w:val="0070C0"/>
                <w:lang w:eastAsia="zh-CN"/>
              </w:rPr>
            </w:pPr>
          </w:p>
        </w:tc>
        <w:tc>
          <w:tcPr>
            <w:tcW w:w="8370" w:type="dxa"/>
          </w:tcPr>
          <w:p w14:paraId="6855E66A" w14:textId="07CC81F0" w:rsidR="00907897" w:rsidRPr="00E11617" w:rsidRDefault="00907897" w:rsidP="00E634DB">
            <w:pPr>
              <w:spacing w:after="120"/>
              <w:rPr>
                <w:rFonts w:eastAsiaTheme="minorEastAsia"/>
                <w:color w:val="0070C0"/>
                <w:lang w:eastAsia="zh-CN"/>
              </w:rPr>
            </w:pPr>
            <w:r>
              <w:rPr>
                <w:rFonts w:eastAsiaTheme="minorEastAsia"/>
                <w:color w:val="0070C0"/>
                <w:lang w:eastAsia="zh-CN"/>
              </w:rPr>
              <w:t>Intel: Fine with the CR</w:t>
            </w:r>
          </w:p>
        </w:tc>
      </w:tr>
      <w:tr w:rsidR="00907897" w:rsidRPr="00E11617" w14:paraId="2FDD7513" w14:textId="77777777" w:rsidTr="00012127">
        <w:tc>
          <w:tcPr>
            <w:tcW w:w="1261" w:type="dxa"/>
            <w:vMerge/>
          </w:tcPr>
          <w:p w14:paraId="612B34D8" w14:textId="77777777" w:rsidR="00907897" w:rsidRPr="00E11617" w:rsidRDefault="00907897" w:rsidP="00E634DB">
            <w:pPr>
              <w:spacing w:after="120"/>
              <w:rPr>
                <w:rFonts w:eastAsiaTheme="minorEastAsia"/>
                <w:color w:val="0070C0"/>
                <w:lang w:eastAsia="zh-CN"/>
              </w:rPr>
            </w:pPr>
          </w:p>
        </w:tc>
        <w:tc>
          <w:tcPr>
            <w:tcW w:w="8370" w:type="dxa"/>
          </w:tcPr>
          <w:p w14:paraId="51972E71" w14:textId="2D280924" w:rsidR="00907897" w:rsidRDefault="00907897" w:rsidP="00E634DB">
            <w:pPr>
              <w:spacing w:after="120"/>
              <w:rPr>
                <w:rFonts w:eastAsiaTheme="minorEastAsia"/>
                <w:color w:val="0070C0"/>
                <w:lang w:eastAsia="zh-CN"/>
              </w:rPr>
            </w:pPr>
            <w:r>
              <w:rPr>
                <w:rFonts w:eastAsiaTheme="minorEastAsia" w:hint="eastAsia"/>
                <w:color w:val="0070C0"/>
                <w:lang w:eastAsia="zh-CN"/>
              </w:rPr>
              <w:t>vivo:</w:t>
            </w:r>
            <w:r>
              <w:rPr>
                <w:rFonts w:eastAsiaTheme="minorEastAsia"/>
                <w:color w:val="0070C0"/>
                <w:lang w:eastAsia="zh-CN"/>
              </w:rPr>
              <w:t xml:space="preserve"> Fine with the CR.</w:t>
            </w:r>
          </w:p>
        </w:tc>
      </w:tr>
      <w:tr w:rsidR="00907897" w:rsidRPr="00E11617" w14:paraId="7364DDF4" w14:textId="77777777" w:rsidTr="006F43A1">
        <w:tc>
          <w:tcPr>
            <w:tcW w:w="1261" w:type="dxa"/>
            <w:vMerge/>
            <w:shd w:val="clear" w:color="auto" w:fill="F2F2F2" w:themeFill="background1" w:themeFillShade="F2"/>
          </w:tcPr>
          <w:p w14:paraId="49429BBE" w14:textId="77777777" w:rsidR="00907897" w:rsidRPr="00E11617" w:rsidRDefault="00907897" w:rsidP="00E634DB">
            <w:pPr>
              <w:spacing w:after="120"/>
              <w:rPr>
                <w:rFonts w:eastAsiaTheme="minorEastAsia"/>
                <w:color w:val="0070C0"/>
                <w:lang w:eastAsia="zh-CN"/>
              </w:rPr>
            </w:pPr>
          </w:p>
        </w:tc>
        <w:tc>
          <w:tcPr>
            <w:tcW w:w="8370" w:type="dxa"/>
            <w:shd w:val="clear" w:color="auto" w:fill="F2F2F2" w:themeFill="background1" w:themeFillShade="F2"/>
          </w:tcPr>
          <w:p w14:paraId="1B5DAA8F" w14:textId="77777777" w:rsidR="00907897" w:rsidRPr="00E11617" w:rsidRDefault="00907897" w:rsidP="00E634DB">
            <w:pPr>
              <w:spacing w:after="120"/>
              <w:rPr>
                <w:rFonts w:eastAsiaTheme="minorEastAsia"/>
                <w:color w:val="0070C0"/>
                <w:lang w:eastAsia="zh-CN"/>
              </w:rPr>
            </w:pPr>
          </w:p>
        </w:tc>
      </w:tr>
      <w:tr w:rsidR="00012127" w:rsidRPr="00E11617" w14:paraId="564632D6" w14:textId="77777777" w:rsidTr="00012127">
        <w:tc>
          <w:tcPr>
            <w:tcW w:w="1261" w:type="dxa"/>
            <w:vMerge w:val="restart"/>
          </w:tcPr>
          <w:p w14:paraId="467D580E" w14:textId="77777777" w:rsidR="006F43A1" w:rsidRPr="006F43A1" w:rsidRDefault="00F65F82" w:rsidP="006F43A1">
            <w:pPr>
              <w:spacing w:after="0"/>
              <w:rPr>
                <w:b/>
                <w:bCs/>
                <w:color w:val="0000FF"/>
                <w:u w:val="single"/>
                <w:lang w:val="en-US"/>
              </w:rPr>
            </w:pPr>
            <w:hyperlink r:id="rId29" w:history="1">
              <w:r w:rsidR="006F43A1" w:rsidRPr="006F43A1">
                <w:rPr>
                  <w:rStyle w:val="Hyperlink"/>
                  <w:b/>
                  <w:bCs/>
                </w:rPr>
                <w:t>R4-2204541</w:t>
              </w:r>
            </w:hyperlink>
          </w:p>
          <w:p w14:paraId="06E9D5E0" w14:textId="51F04094" w:rsidR="00012127" w:rsidRPr="00E11617" w:rsidRDefault="006F43A1" w:rsidP="00012127">
            <w:pPr>
              <w:spacing w:after="120"/>
              <w:rPr>
                <w:rFonts w:eastAsiaTheme="minorEastAsia"/>
                <w:color w:val="0070C0"/>
                <w:lang w:eastAsia="zh-CN"/>
              </w:rPr>
            </w:pPr>
            <w:r w:rsidRPr="006F43A1">
              <w:rPr>
                <w:rFonts w:eastAsiaTheme="minorEastAsia"/>
                <w:color w:val="0070C0"/>
                <w:lang w:eastAsia="zh-CN"/>
              </w:rPr>
              <w:t>Draft CR - Correction on BWP switch delay for dormant BWP in FR2-2</w:t>
            </w:r>
          </w:p>
        </w:tc>
        <w:tc>
          <w:tcPr>
            <w:tcW w:w="8370" w:type="dxa"/>
          </w:tcPr>
          <w:p w14:paraId="53BEB583" w14:textId="27D5BA0F" w:rsidR="00012127" w:rsidRPr="00E11617" w:rsidRDefault="002B571A" w:rsidP="00012127">
            <w:pPr>
              <w:spacing w:after="120"/>
              <w:rPr>
                <w:rFonts w:eastAsiaTheme="minorEastAsia"/>
                <w:color w:val="0070C0"/>
                <w:lang w:eastAsia="zh-CN"/>
              </w:rPr>
            </w:pPr>
            <w:r>
              <w:rPr>
                <w:rFonts w:eastAsiaTheme="minorEastAsia"/>
                <w:color w:val="0070C0"/>
                <w:lang w:eastAsia="zh-CN"/>
              </w:rPr>
              <w:t xml:space="preserve">Intel: The corrections </w:t>
            </w:r>
            <w:r w:rsidR="0080223A">
              <w:rPr>
                <w:rFonts w:eastAsiaTheme="minorEastAsia"/>
                <w:color w:val="0070C0"/>
                <w:lang w:eastAsia="zh-CN"/>
              </w:rPr>
              <w:t xml:space="preserve">are </w:t>
            </w:r>
            <w:r>
              <w:rPr>
                <w:rFonts w:eastAsiaTheme="minorEastAsia"/>
                <w:color w:val="0070C0"/>
                <w:lang w:eastAsia="zh-CN"/>
              </w:rPr>
              <w:t>ok for us.</w:t>
            </w:r>
          </w:p>
        </w:tc>
      </w:tr>
      <w:tr w:rsidR="00012127" w:rsidRPr="00E11617" w14:paraId="1E653AD2" w14:textId="77777777" w:rsidTr="00012127">
        <w:tc>
          <w:tcPr>
            <w:tcW w:w="1261" w:type="dxa"/>
            <w:vMerge/>
          </w:tcPr>
          <w:p w14:paraId="35443FCC" w14:textId="77777777" w:rsidR="00012127" w:rsidRPr="00E11617" w:rsidRDefault="00012127" w:rsidP="00012127">
            <w:pPr>
              <w:spacing w:after="120"/>
              <w:rPr>
                <w:rFonts w:eastAsiaTheme="minorEastAsia"/>
                <w:color w:val="0070C0"/>
                <w:lang w:eastAsia="zh-CN"/>
              </w:rPr>
            </w:pPr>
          </w:p>
        </w:tc>
        <w:tc>
          <w:tcPr>
            <w:tcW w:w="8370" w:type="dxa"/>
          </w:tcPr>
          <w:p w14:paraId="16503746" w14:textId="4D4F8839" w:rsidR="00012127" w:rsidRPr="00E11617" w:rsidRDefault="00907897" w:rsidP="00012127">
            <w:pPr>
              <w:spacing w:after="120"/>
              <w:rPr>
                <w:rFonts w:eastAsiaTheme="minorEastAsia"/>
                <w:color w:val="0070C0"/>
                <w:lang w:eastAsia="zh-CN"/>
              </w:rPr>
            </w:pPr>
            <w:r>
              <w:rPr>
                <w:rFonts w:eastAsiaTheme="minorEastAsia"/>
                <w:color w:val="0070C0"/>
                <w:lang w:eastAsia="zh-CN"/>
              </w:rPr>
              <w:t>vivo: Fine with the CR</w:t>
            </w:r>
            <w:r w:rsidR="00C73038">
              <w:rPr>
                <w:rFonts w:eastAsiaTheme="minorEastAsia"/>
                <w:color w:val="0070C0"/>
                <w:lang w:eastAsia="zh-CN"/>
              </w:rPr>
              <w:t>.</w:t>
            </w:r>
          </w:p>
        </w:tc>
      </w:tr>
      <w:tr w:rsidR="00012127" w:rsidRPr="00E11617" w14:paraId="5471FD2B" w14:textId="77777777" w:rsidTr="00012127">
        <w:trPr>
          <w:trHeight w:val="1251"/>
        </w:trPr>
        <w:tc>
          <w:tcPr>
            <w:tcW w:w="1261" w:type="dxa"/>
            <w:vMerge/>
          </w:tcPr>
          <w:p w14:paraId="18FEAF7C" w14:textId="77777777" w:rsidR="00012127" w:rsidRPr="00E11617" w:rsidRDefault="00012127" w:rsidP="00012127">
            <w:pPr>
              <w:spacing w:after="120"/>
              <w:rPr>
                <w:rFonts w:eastAsiaTheme="minorEastAsia"/>
                <w:color w:val="0070C0"/>
                <w:lang w:eastAsia="zh-CN"/>
              </w:rPr>
            </w:pPr>
          </w:p>
        </w:tc>
        <w:tc>
          <w:tcPr>
            <w:tcW w:w="8370" w:type="dxa"/>
          </w:tcPr>
          <w:p w14:paraId="7D9EE988" w14:textId="77777777" w:rsidR="00012127" w:rsidRPr="00E11617" w:rsidRDefault="00012127" w:rsidP="00012127">
            <w:pPr>
              <w:spacing w:after="120"/>
              <w:rPr>
                <w:rFonts w:eastAsiaTheme="minorEastAsia"/>
                <w:color w:val="0070C0"/>
                <w:lang w:eastAsia="zh-CN"/>
              </w:rPr>
            </w:pPr>
          </w:p>
        </w:tc>
      </w:tr>
    </w:tbl>
    <w:p w14:paraId="2BEDE4C2" w14:textId="77777777" w:rsidR="00614CCE" w:rsidRPr="00E11617" w:rsidRDefault="00614CCE" w:rsidP="00614CCE">
      <w:pPr>
        <w:rPr>
          <w:color w:val="0070C0"/>
          <w:lang w:eastAsia="zh-CN"/>
        </w:rPr>
      </w:pPr>
    </w:p>
    <w:p w14:paraId="6F40AF90" w14:textId="77777777" w:rsidR="00A43E14" w:rsidRPr="00C81BBA" w:rsidRDefault="00A43E14" w:rsidP="009A6617">
      <w:pPr>
        <w:spacing w:after="120"/>
        <w:rPr>
          <w:szCs w:val="24"/>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496"/>
      </w:tblGrid>
      <w:tr w:rsidR="00452596" w:rsidRPr="00004165" w14:paraId="2E40F58B" w14:textId="77777777" w:rsidTr="00452596">
        <w:tc>
          <w:tcPr>
            <w:tcW w:w="1242" w:type="dxa"/>
          </w:tcPr>
          <w:p w14:paraId="637C4A7A" w14:textId="77777777" w:rsidR="00452596" w:rsidRPr="00805BE8" w:rsidRDefault="00452596" w:rsidP="00452596">
            <w:pPr>
              <w:rPr>
                <w:rFonts w:eastAsiaTheme="minorEastAsia"/>
                <w:b/>
                <w:bCs/>
                <w:color w:val="0070C0"/>
                <w:lang w:val="en-US" w:eastAsia="zh-CN"/>
              </w:rPr>
            </w:pPr>
          </w:p>
        </w:tc>
        <w:tc>
          <w:tcPr>
            <w:tcW w:w="8615"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2596" w14:paraId="2C2F7F94" w14:textId="77777777" w:rsidTr="00452596">
        <w:tc>
          <w:tcPr>
            <w:tcW w:w="1242" w:type="dxa"/>
          </w:tcPr>
          <w:p w14:paraId="0D18AD3E" w14:textId="14B40DC8" w:rsidR="00452596" w:rsidRPr="003418CB" w:rsidRDefault="00452596" w:rsidP="0045259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8295E">
              <w:rPr>
                <w:rFonts w:eastAsiaTheme="minorEastAsia"/>
                <w:b/>
                <w:bCs/>
                <w:color w:val="0070C0"/>
                <w:lang w:val="en-US" w:eastAsia="zh-CN"/>
              </w:rPr>
              <w:t xml:space="preserve"> </w:t>
            </w:r>
            <w:r w:rsidR="00C8295E" w:rsidRPr="00C8295E">
              <w:rPr>
                <w:rFonts w:eastAsiaTheme="minorEastAsia"/>
                <w:b/>
                <w:bCs/>
                <w:color w:val="0070C0"/>
                <w:lang w:val="en-US" w:eastAsia="zh-CN"/>
              </w:rPr>
              <w:t>Interruption requirements</w:t>
            </w:r>
          </w:p>
        </w:tc>
        <w:tc>
          <w:tcPr>
            <w:tcW w:w="8615" w:type="dxa"/>
          </w:tcPr>
          <w:p w14:paraId="2DF580AA" w14:textId="77777777" w:rsidR="00304E73" w:rsidRPr="00805BE8" w:rsidRDefault="00304E73" w:rsidP="00304E73">
            <w:pPr>
              <w:rPr>
                <w:b/>
                <w:color w:val="0070C0"/>
                <w:u w:val="single"/>
                <w:lang w:eastAsia="ko-KR"/>
              </w:rPr>
            </w:pPr>
            <w:r w:rsidRPr="00805BE8">
              <w:rPr>
                <w:b/>
                <w:color w:val="0070C0"/>
                <w:u w:val="single"/>
                <w:lang w:eastAsia="ko-KR"/>
              </w:rPr>
              <w:t>Issue 1-1</w:t>
            </w:r>
            <w:r>
              <w:rPr>
                <w:b/>
                <w:color w:val="0070C0"/>
                <w:u w:val="single"/>
                <w:lang w:eastAsia="ko-KR"/>
              </w:rPr>
              <w:t xml:space="preserve">-1: </w:t>
            </w:r>
            <w:r w:rsidRPr="00B47CFD">
              <w:rPr>
                <w:b/>
                <w:color w:val="0070C0"/>
                <w:u w:val="single"/>
                <w:lang w:eastAsia="ko-KR"/>
              </w:rPr>
              <w:t xml:space="preserve">Interruption requirements of CBW change for NR-DC. </w:t>
            </w:r>
          </w:p>
          <w:p w14:paraId="78397C87" w14:textId="39AA4E1C" w:rsidR="00FE67EA" w:rsidRDefault="00FE67EA" w:rsidP="00FE67EA">
            <w:pPr>
              <w:rPr>
                <w:rFonts w:eastAsiaTheme="minorEastAsia"/>
                <w:i/>
                <w:color w:val="0070C0"/>
                <w:lang w:val="en-US" w:eastAsia="zh-CN"/>
              </w:rPr>
            </w:pPr>
            <w:r>
              <w:rPr>
                <w:rFonts w:eastAsiaTheme="minorEastAsia"/>
                <w:i/>
                <w:color w:val="0070C0"/>
                <w:lang w:val="en-US" w:eastAsia="zh-CN"/>
              </w:rPr>
              <w:t>Companies’ views:</w:t>
            </w:r>
          </w:p>
          <w:p w14:paraId="558364C8" w14:textId="58BF3FB3" w:rsidR="00C606A0" w:rsidRPr="00C606A0" w:rsidRDefault="00C606A0" w:rsidP="00C606A0">
            <w:pPr>
              <w:ind w:left="284"/>
              <w:rPr>
                <w:rFonts w:eastAsiaTheme="minorEastAsia"/>
                <w:iCs/>
                <w:color w:val="0070C0"/>
                <w:lang w:val="en-US" w:eastAsia="zh-CN"/>
              </w:rPr>
            </w:pPr>
            <w:r w:rsidRPr="00513177">
              <w:rPr>
                <w:rFonts w:eastAsiaTheme="minorEastAsia"/>
                <w:iCs/>
                <w:color w:val="0070C0"/>
                <w:lang w:val="en-US" w:eastAsia="zh-CN"/>
              </w:rPr>
              <w:t xml:space="preserve">All </w:t>
            </w:r>
            <w:r>
              <w:rPr>
                <w:rFonts w:eastAsiaTheme="minorEastAsia"/>
                <w:iCs/>
                <w:color w:val="0070C0"/>
                <w:lang w:val="en-US" w:eastAsia="zh-CN"/>
              </w:rPr>
              <w:t>companies agreed with the Proposal</w:t>
            </w:r>
          </w:p>
          <w:p w14:paraId="0309F2C7" w14:textId="324BA7F6" w:rsidR="00B260C8" w:rsidRDefault="00B260C8" w:rsidP="00B260C8">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1B776941" w14:textId="4F0D90C5" w:rsidR="00B260C8" w:rsidRPr="00B260C8" w:rsidRDefault="00B260C8" w:rsidP="00B260C8">
            <w:pPr>
              <w:ind w:left="284"/>
              <w:rPr>
                <w:rFonts w:eastAsiaTheme="minorEastAsia"/>
                <w:i/>
                <w:color w:val="0070C0"/>
                <w:highlight w:val="green"/>
                <w:lang w:val="en-US" w:eastAsia="zh-CN"/>
              </w:rPr>
            </w:pPr>
            <w:r w:rsidRPr="00B260C8">
              <w:rPr>
                <w:rFonts w:eastAsia="SimSun"/>
                <w:color w:val="0070C0"/>
                <w:szCs w:val="24"/>
                <w:highlight w:val="green"/>
                <w:lang w:val="en-US" w:eastAsia="zh-CN"/>
              </w:rPr>
              <w:t>Interruption requirements of CBW change for NR-CA can apply to NR-DC</w:t>
            </w:r>
          </w:p>
          <w:p w14:paraId="43D468E1" w14:textId="77777777" w:rsidR="001E67D6" w:rsidRDefault="001E67D6" w:rsidP="001E67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2D129B" w14:textId="3508C53A" w:rsidR="00452596" w:rsidRPr="003418CB" w:rsidRDefault="001E67D6" w:rsidP="00C606A0">
            <w:pPr>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77777777" w:rsidR="00452596" w:rsidRPr="00805BE8" w:rsidRDefault="00452596" w:rsidP="0045259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596"/>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64EDDE25" w14:textId="77777777" w:rsidR="00CC294C" w:rsidRPr="006F43A1" w:rsidRDefault="00CC294C" w:rsidP="00CC294C">
            <w:pPr>
              <w:spacing w:after="0"/>
              <w:rPr>
                <w:b/>
                <w:bCs/>
                <w:color w:val="0000FF"/>
                <w:u w:val="single"/>
                <w:lang w:val="en-US"/>
              </w:rPr>
            </w:pPr>
            <w:hyperlink r:id="rId30" w:history="1">
              <w:r w:rsidRPr="006F43A1">
                <w:rPr>
                  <w:rStyle w:val="Hyperlink"/>
                  <w:b/>
                  <w:bCs/>
                </w:rPr>
                <w:t>R4-2204877</w:t>
              </w:r>
            </w:hyperlink>
          </w:p>
          <w:p w14:paraId="2D628507" w14:textId="71880771" w:rsidR="00452596" w:rsidRPr="003418CB" w:rsidRDefault="00CC294C" w:rsidP="00CC294C">
            <w:pPr>
              <w:rPr>
                <w:rFonts w:eastAsiaTheme="minorEastAsia"/>
                <w:color w:val="0070C0"/>
                <w:lang w:val="en-US" w:eastAsia="zh-CN"/>
              </w:rPr>
            </w:pPr>
            <w:r w:rsidRPr="006F43A1">
              <w:rPr>
                <w:rFonts w:eastAsiaTheme="minorEastAsia"/>
                <w:color w:val="0070C0"/>
                <w:lang w:eastAsia="zh-CN"/>
              </w:rPr>
              <w:t>Draft CR on interruption requirements for FR2-2</w:t>
            </w:r>
          </w:p>
        </w:tc>
        <w:tc>
          <w:tcPr>
            <w:tcW w:w="8615" w:type="dxa"/>
          </w:tcPr>
          <w:p w14:paraId="37961A03" w14:textId="61BC6D34" w:rsidR="00452596" w:rsidRPr="003418CB" w:rsidRDefault="00BF53F8" w:rsidP="00452596">
            <w:pPr>
              <w:rPr>
                <w:rFonts w:eastAsiaTheme="minorEastAsia"/>
                <w:color w:val="0070C0"/>
                <w:lang w:val="en-US" w:eastAsia="zh-CN"/>
              </w:rPr>
            </w:pPr>
            <w:r w:rsidRPr="004A28E4">
              <w:rPr>
                <w:rFonts w:eastAsiaTheme="minorEastAsia"/>
                <w:iCs/>
                <w:color w:val="0070C0"/>
                <w:lang w:val="en-US" w:eastAsia="zh-CN"/>
              </w:rPr>
              <w:t>Based on 1</w:t>
            </w:r>
            <w:r w:rsidRPr="004A28E4">
              <w:rPr>
                <w:rFonts w:eastAsiaTheme="minorEastAsia"/>
                <w:iCs/>
                <w:color w:val="0070C0"/>
                <w:vertAlign w:val="superscript"/>
                <w:lang w:val="en-US" w:eastAsia="zh-CN"/>
              </w:rPr>
              <w:t>st</w:t>
            </w:r>
            <w:r w:rsidRPr="004A28E4">
              <w:rPr>
                <w:rFonts w:eastAsiaTheme="minorEastAsia"/>
                <w:iCs/>
                <w:color w:val="0070C0"/>
                <w:lang w:val="en-US" w:eastAsia="zh-CN"/>
              </w:rPr>
              <w:t xml:space="preserve"> round of comments collection</w:t>
            </w:r>
            <w:r>
              <w:rPr>
                <w:rFonts w:eastAsiaTheme="minorEastAsia"/>
                <w:iCs/>
                <w:color w:val="0070C0"/>
                <w:lang w:val="en-US" w:eastAsia="zh-CN"/>
              </w:rPr>
              <w:t xml:space="preserve"> moderator recommends the “agreeable” status for this draft CR</w:t>
            </w:r>
          </w:p>
        </w:tc>
      </w:tr>
      <w:tr w:rsidR="00E84AA7" w14:paraId="74EBB190" w14:textId="77777777" w:rsidTr="00452596">
        <w:tc>
          <w:tcPr>
            <w:tcW w:w="1242" w:type="dxa"/>
          </w:tcPr>
          <w:p w14:paraId="6EF15887" w14:textId="77777777" w:rsidR="00FD0EC4" w:rsidRPr="006F43A1" w:rsidRDefault="00FD0EC4" w:rsidP="00FD0EC4">
            <w:pPr>
              <w:spacing w:after="0"/>
              <w:rPr>
                <w:b/>
                <w:bCs/>
                <w:color w:val="0000FF"/>
                <w:u w:val="single"/>
                <w:lang w:val="en-US"/>
              </w:rPr>
            </w:pPr>
            <w:hyperlink r:id="rId31" w:history="1">
              <w:r w:rsidRPr="006F43A1">
                <w:rPr>
                  <w:rStyle w:val="Hyperlink"/>
                  <w:b/>
                  <w:bCs/>
                </w:rPr>
                <w:t>R4-2204541</w:t>
              </w:r>
            </w:hyperlink>
          </w:p>
          <w:p w14:paraId="0A843EC8" w14:textId="3BDE2CBA" w:rsidR="00E84AA7" w:rsidRDefault="00FD0EC4" w:rsidP="00FD0EC4">
            <w:pPr>
              <w:rPr>
                <w:rFonts w:eastAsiaTheme="minorEastAsia"/>
                <w:color w:val="0070C0"/>
                <w:lang w:val="en-US" w:eastAsia="zh-CN"/>
              </w:rPr>
            </w:pPr>
            <w:r w:rsidRPr="006F43A1">
              <w:rPr>
                <w:rFonts w:eastAsiaTheme="minorEastAsia"/>
                <w:color w:val="0070C0"/>
                <w:lang w:eastAsia="zh-CN"/>
              </w:rPr>
              <w:t>Draft CR - Correction on BWP switch delay for dormant BWP in FR2-2</w:t>
            </w:r>
          </w:p>
        </w:tc>
        <w:tc>
          <w:tcPr>
            <w:tcW w:w="8615" w:type="dxa"/>
          </w:tcPr>
          <w:p w14:paraId="0E69338F" w14:textId="6B6DA21A" w:rsidR="00E84AA7" w:rsidRPr="00B04964" w:rsidRDefault="004A28E4" w:rsidP="00452596">
            <w:pPr>
              <w:rPr>
                <w:rFonts w:eastAsiaTheme="minorEastAsia"/>
                <w:iCs/>
                <w:color w:val="0070C0"/>
                <w:lang w:val="en-US" w:eastAsia="zh-CN"/>
              </w:rPr>
            </w:pPr>
            <w:r w:rsidRPr="004A28E4">
              <w:rPr>
                <w:rFonts w:eastAsiaTheme="minorEastAsia"/>
                <w:iCs/>
                <w:color w:val="0070C0"/>
                <w:lang w:val="en-US" w:eastAsia="zh-CN"/>
              </w:rPr>
              <w:t>Based on 1</w:t>
            </w:r>
            <w:r w:rsidRPr="004A28E4">
              <w:rPr>
                <w:rFonts w:eastAsiaTheme="minorEastAsia"/>
                <w:iCs/>
                <w:color w:val="0070C0"/>
                <w:vertAlign w:val="superscript"/>
                <w:lang w:val="en-US" w:eastAsia="zh-CN"/>
              </w:rPr>
              <w:t>st</w:t>
            </w:r>
            <w:r w:rsidRPr="004A28E4">
              <w:rPr>
                <w:rFonts w:eastAsiaTheme="minorEastAsia"/>
                <w:iCs/>
                <w:color w:val="0070C0"/>
                <w:lang w:val="en-US" w:eastAsia="zh-CN"/>
              </w:rPr>
              <w:t xml:space="preserve"> round of comments collection</w:t>
            </w:r>
            <w:r w:rsidR="00B04964">
              <w:rPr>
                <w:rFonts w:eastAsiaTheme="minorEastAsia"/>
                <w:iCs/>
                <w:color w:val="0070C0"/>
                <w:lang w:val="en-US" w:eastAsia="zh-CN"/>
              </w:rPr>
              <w:t xml:space="preserve"> moderator </w:t>
            </w:r>
            <w:r w:rsidR="00723683">
              <w:rPr>
                <w:rFonts w:eastAsiaTheme="minorEastAsia"/>
                <w:iCs/>
                <w:color w:val="0070C0"/>
                <w:lang w:val="en-US" w:eastAsia="zh-CN"/>
              </w:rPr>
              <w:t>recommend</w:t>
            </w:r>
            <w:r w:rsidR="00BF53F8">
              <w:rPr>
                <w:rFonts w:eastAsiaTheme="minorEastAsia"/>
                <w:iCs/>
                <w:color w:val="0070C0"/>
                <w:lang w:val="en-US" w:eastAsia="zh-CN"/>
              </w:rPr>
              <w:t>s</w:t>
            </w:r>
            <w:r w:rsidR="00723683">
              <w:rPr>
                <w:rFonts w:eastAsiaTheme="minorEastAsia"/>
                <w:iCs/>
                <w:color w:val="0070C0"/>
                <w:lang w:val="en-US" w:eastAsia="zh-CN"/>
              </w:rPr>
              <w:t xml:space="preserve"> </w:t>
            </w:r>
            <w:r w:rsidR="004563F8">
              <w:rPr>
                <w:rFonts w:eastAsiaTheme="minorEastAsia"/>
                <w:iCs/>
                <w:color w:val="0070C0"/>
                <w:lang w:val="en-US" w:eastAsia="zh-CN"/>
              </w:rPr>
              <w:t>the “agree</w:t>
            </w:r>
            <w:r w:rsidR="00BF53F8">
              <w:rPr>
                <w:rFonts w:eastAsiaTheme="minorEastAsia"/>
                <w:iCs/>
                <w:color w:val="0070C0"/>
                <w:lang w:val="en-US" w:eastAsia="zh-CN"/>
              </w:rPr>
              <w:t>a</w:t>
            </w:r>
            <w:r w:rsidR="004563F8">
              <w:rPr>
                <w:rFonts w:eastAsiaTheme="minorEastAsia"/>
                <w:iCs/>
                <w:color w:val="0070C0"/>
                <w:lang w:val="en-US" w:eastAsia="zh-CN"/>
              </w:rPr>
              <w:t>ble”</w:t>
            </w:r>
            <w:r w:rsidR="00BF53F8">
              <w:rPr>
                <w:rFonts w:eastAsiaTheme="minorEastAsia"/>
                <w:iCs/>
                <w:color w:val="0070C0"/>
                <w:lang w:val="en-US" w:eastAsia="zh-CN"/>
              </w:rPr>
              <w:t xml:space="preserve"> status for this draft CR</w:t>
            </w:r>
          </w:p>
        </w:tc>
      </w:tr>
    </w:tbl>
    <w:p w14:paraId="41F53DAE" w14:textId="77777777" w:rsidR="00452596" w:rsidRPr="003418CB" w:rsidRDefault="00452596" w:rsidP="00452596">
      <w:pPr>
        <w:rPr>
          <w:color w:val="0070C0"/>
          <w:lang w:val="en-US" w:eastAsia="zh-CN"/>
        </w:rPr>
      </w:pPr>
    </w:p>
    <w:p w14:paraId="784C1107" w14:textId="696374F7" w:rsidR="00452596" w:rsidRPr="00110DE0" w:rsidRDefault="00452596" w:rsidP="00452596">
      <w:pPr>
        <w:pStyle w:val="Heading2"/>
        <w:rPr>
          <w:lang w:val="en-US"/>
        </w:rPr>
      </w:pPr>
      <w:r w:rsidRPr="00110DE0">
        <w:rPr>
          <w:lang w:val="en-US"/>
        </w:rPr>
        <w:t>Discussion on 2nd round (if applicable)</w:t>
      </w:r>
    </w:p>
    <w:p w14:paraId="278B1474" w14:textId="441BB7E4" w:rsidR="001C0A11" w:rsidRPr="00110DE0" w:rsidRDefault="001235D7" w:rsidP="001C0A11">
      <w:pPr>
        <w:rPr>
          <w:lang w:val="en-US" w:eastAsia="zh-CN"/>
        </w:rPr>
      </w:pPr>
      <w:r w:rsidRPr="009459F9">
        <w:rPr>
          <w:rFonts w:eastAsiaTheme="minorEastAsia"/>
          <w:iCs/>
          <w:color w:val="0070C0"/>
          <w:lang w:val="en-US" w:eastAsia="zh-CN"/>
        </w:rPr>
        <w:t>No further discussion is needed</w:t>
      </w:r>
      <w:r>
        <w:rPr>
          <w:rFonts w:eastAsiaTheme="minorEastAsia"/>
          <w:iCs/>
          <w:color w:val="0070C0"/>
          <w:lang w:val="en-US" w:eastAsia="zh-CN"/>
        </w:rPr>
        <w:t xml:space="preserve"> on this topic</w:t>
      </w:r>
    </w:p>
    <w:p w14:paraId="40BC43D2" w14:textId="77777777" w:rsidR="00035C50" w:rsidRPr="00110DE0" w:rsidRDefault="00035C50" w:rsidP="00035C50">
      <w:pPr>
        <w:rPr>
          <w:lang w:val="en-US" w:eastAsia="zh-CN"/>
        </w:rPr>
      </w:pPr>
    </w:p>
    <w:p w14:paraId="4F56E3EA" w14:textId="77777777" w:rsidR="00962108" w:rsidRPr="00045592" w:rsidRDefault="00962108" w:rsidP="00962108">
      <w:pPr>
        <w:rPr>
          <w:i/>
          <w:color w:val="0070C0"/>
          <w:lang w:val="en-US"/>
        </w:rPr>
      </w:pPr>
    </w:p>
    <w:p w14:paraId="71FE1DFC" w14:textId="7A41ED82" w:rsidR="00307E51" w:rsidRDefault="00307E51" w:rsidP="00307E51">
      <w:pPr>
        <w:rPr>
          <w:lang w:val="en-US" w:eastAsia="zh-CN"/>
        </w:rPr>
      </w:pPr>
    </w:p>
    <w:p w14:paraId="44CE32F2" w14:textId="1F49784F" w:rsidR="00D0461E" w:rsidRPr="00110DE0" w:rsidRDefault="00D0461E" w:rsidP="00D0461E">
      <w:pPr>
        <w:pStyle w:val="Heading1"/>
        <w:rPr>
          <w:lang w:val="en-US" w:eastAsia="ja-JP"/>
        </w:rPr>
      </w:pPr>
      <w:r w:rsidRPr="00110DE0">
        <w:rPr>
          <w:lang w:val="en-US" w:eastAsia="ja-JP"/>
        </w:rPr>
        <w:t>Topic #</w:t>
      </w:r>
      <w:r w:rsidR="0065635A" w:rsidRPr="00110DE0">
        <w:rPr>
          <w:lang w:val="en-US" w:eastAsia="ja-JP"/>
        </w:rPr>
        <w:t>2</w:t>
      </w:r>
      <w:r w:rsidRPr="00110DE0">
        <w:rPr>
          <w:lang w:val="en-US" w:eastAsia="ja-JP"/>
        </w:rPr>
        <w:t xml:space="preserve">: LBT impacts </w:t>
      </w:r>
      <w:r w:rsidR="005D77F5" w:rsidRPr="00110DE0">
        <w:rPr>
          <w:lang w:val="en-US" w:eastAsia="ja-JP"/>
        </w:rPr>
        <w:t>on</w:t>
      </w:r>
      <w:r w:rsidRPr="00110DE0">
        <w:rPr>
          <w:lang w:val="en-US" w:eastAsia="ja-JP"/>
        </w:rPr>
        <w:t xml:space="preserve"> RRM</w:t>
      </w:r>
      <w:r w:rsidR="005D77F5" w:rsidRPr="00110DE0">
        <w:rPr>
          <w:lang w:val="en-US" w:eastAsia="ja-JP"/>
        </w:rPr>
        <w:t xml:space="preserve"> requirements</w:t>
      </w:r>
    </w:p>
    <w:p w14:paraId="358553F8" w14:textId="77777777" w:rsidR="00D0461E" w:rsidRDefault="00D0461E" w:rsidP="00D0461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F313B4" w14:textId="77777777" w:rsidR="00D0461E" w:rsidRPr="00CB0305" w:rsidRDefault="00D0461E" w:rsidP="00D0461E">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362"/>
        <w:gridCol w:w="1335"/>
        <w:gridCol w:w="6934"/>
      </w:tblGrid>
      <w:tr w:rsidR="007759B7" w:rsidRPr="00F53FE2" w14:paraId="29BBB86F" w14:textId="77777777" w:rsidTr="007759B7">
        <w:trPr>
          <w:trHeight w:val="468"/>
        </w:trPr>
        <w:tc>
          <w:tcPr>
            <w:tcW w:w="1362" w:type="dxa"/>
            <w:vAlign w:val="center"/>
          </w:tcPr>
          <w:p w14:paraId="4647CC96" w14:textId="77777777" w:rsidR="007759B7" w:rsidRPr="00805BE8" w:rsidRDefault="007759B7" w:rsidP="00E634DB">
            <w:pPr>
              <w:spacing w:before="120" w:after="120"/>
              <w:rPr>
                <w:b/>
                <w:bCs/>
              </w:rPr>
            </w:pPr>
            <w:r w:rsidRPr="00805BE8">
              <w:rPr>
                <w:b/>
                <w:bCs/>
              </w:rPr>
              <w:t>T-doc number</w:t>
            </w:r>
          </w:p>
        </w:tc>
        <w:tc>
          <w:tcPr>
            <w:tcW w:w="1335" w:type="dxa"/>
            <w:vAlign w:val="center"/>
          </w:tcPr>
          <w:p w14:paraId="4B807B6C" w14:textId="47FB60B9" w:rsidR="007759B7" w:rsidRPr="00805BE8" w:rsidRDefault="007759B7" w:rsidP="00E634DB">
            <w:pPr>
              <w:spacing w:before="120" w:after="120"/>
              <w:rPr>
                <w:b/>
                <w:bCs/>
              </w:rPr>
            </w:pPr>
            <w:r w:rsidRPr="00805BE8">
              <w:rPr>
                <w:b/>
                <w:bCs/>
              </w:rPr>
              <w:t>Company</w:t>
            </w:r>
          </w:p>
        </w:tc>
        <w:tc>
          <w:tcPr>
            <w:tcW w:w="6934" w:type="dxa"/>
            <w:vAlign w:val="center"/>
          </w:tcPr>
          <w:p w14:paraId="1B0BAB6A" w14:textId="77777777" w:rsidR="007759B7" w:rsidRPr="00805BE8" w:rsidRDefault="007759B7" w:rsidP="00E634DB">
            <w:pPr>
              <w:spacing w:before="120" w:after="120"/>
              <w:rPr>
                <w:b/>
                <w:bCs/>
              </w:rPr>
            </w:pPr>
            <w:r w:rsidRPr="00805BE8">
              <w:rPr>
                <w:b/>
                <w:bCs/>
              </w:rPr>
              <w:t>Proposals</w:t>
            </w:r>
            <w:r>
              <w:rPr>
                <w:b/>
                <w:bCs/>
              </w:rPr>
              <w:t xml:space="preserve"> / Observations</w:t>
            </w:r>
          </w:p>
        </w:tc>
      </w:tr>
      <w:tr w:rsidR="007759B7" w14:paraId="03669876" w14:textId="77777777" w:rsidTr="007759B7">
        <w:trPr>
          <w:trHeight w:val="468"/>
        </w:trPr>
        <w:tc>
          <w:tcPr>
            <w:tcW w:w="1362" w:type="dxa"/>
          </w:tcPr>
          <w:p w14:paraId="4703FD16" w14:textId="1CBBA6DD" w:rsidR="007759B7" w:rsidRPr="007759B7" w:rsidRDefault="00F65F82" w:rsidP="007759B7">
            <w:pPr>
              <w:spacing w:before="120" w:after="120"/>
            </w:pPr>
            <w:hyperlink r:id="rId32" w:history="1">
              <w:r w:rsidR="007759B7" w:rsidRPr="007759B7">
                <w:rPr>
                  <w:rStyle w:val="Hyperlink"/>
                  <w:b/>
                  <w:bCs/>
                </w:rPr>
                <w:t>R4-2203808</w:t>
              </w:r>
            </w:hyperlink>
          </w:p>
        </w:tc>
        <w:tc>
          <w:tcPr>
            <w:tcW w:w="1335" w:type="dxa"/>
          </w:tcPr>
          <w:p w14:paraId="7F111BB7" w14:textId="3E83E1CD" w:rsidR="007759B7" w:rsidRPr="00460BD8" w:rsidRDefault="007759B7" w:rsidP="007759B7">
            <w:pPr>
              <w:spacing w:before="120" w:after="120"/>
            </w:pPr>
            <w:r w:rsidRPr="007759B7">
              <w:t>Apple</w:t>
            </w:r>
          </w:p>
        </w:tc>
        <w:tc>
          <w:tcPr>
            <w:tcW w:w="6934" w:type="dxa"/>
          </w:tcPr>
          <w:p w14:paraId="425C3A9B" w14:textId="77777777" w:rsidR="007759B7" w:rsidRPr="005771AB" w:rsidRDefault="007759B7" w:rsidP="007759B7">
            <w:pPr>
              <w:spacing w:before="120" w:after="120"/>
              <w:rPr>
                <w:b/>
                <w:bCs/>
                <w:i/>
                <w:iCs/>
                <w:lang w:val="en-US"/>
              </w:rPr>
            </w:pPr>
            <w:r w:rsidRPr="005771AB">
              <w:rPr>
                <w:b/>
                <w:bCs/>
                <w:i/>
                <w:iCs/>
                <w:lang w:eastAsia="zh-CN"/>
              </w:rPr>
              <w:t>Proposal 1: Agree on Option 1: N is equal to the RX beams sweeping scaling factor.</w:t>
            </w:r>
          </w:p>
          <w:p w14:paraId="67413522" w14:textId="6270CF05" w:rsidR="007759B7" w:rsidRPr="005771AB" w:rsidRDefault="007759B7" w:rsidP="007759B7">
            <w:pPr>
              <w:spacing w:before="120" w:after="120"/>
              <w:rPr>
                <w:b/>
                <w:bCs/>
                <w:i/>
                <w:iCs/>
                <w:lang w:eastAsia="zh-CN"/>
              </w:rPr>
            </w:pPr>
            <w:r w:rsidRPr="005771AB">
              <w:rPr>
                <w:b/>
                <w:bCs/>
                <w:i/>
                <w:iCs/>
                <w:lang w:eastAsia="zh-CN"/>
              </w:rPr>
              <w:t>Proposal 2: Options 1 and 2 can be considered for scaling the maximum number of allowed measurement occasions to be missed due to LBT failure.</w:t>
            </w:r>
          </w:p>
          <w:p w14:paraId="542B92DB" w14:textId="64CEDC97" w:rsidR="007759B7" w:rsidRPr="005771AB" w:rsidRDefault="007759B7" w:rsidP="007759B7">
            <w:pPr>
              <w:ind w:left="284"/>
              <w:rPr>
                <w:lang w:val="en-US" w:eastAsia="zh-CN"/>
              </w:rPr>
            </w:pPr>
            <w:r w:rsidRPr="005771AB">
              <w:rPr>
                <w:lang w:eastAsia="zh-CN"/>
              </w:rPr>
              <w:t>Two options on how to scale the maximum number of allowed measurement occasions:</w:t>
            </w:r>
          </w:p>
          <w:p w14:paraId="26ADAE22" w14:textId="77777777" w:rsidR="007759B7" w:rsidRPr="005771AB" w:rsidRDefault="007759B7" w:rsidP="007759B7">
            <w:pPr>
              <w:ind w:left="568"/>
              <w:rPr>
                <w:lang w:eastAsia="zh-CN"/>
              </w:rPr>
            </w:pPr>
            <w:bookmarkStart w:id="0" w:name="_Hlk95959781"/>
            <w:r w:rsidRPr="005771AB">
              <w:rPr>
                <w:lang w:eastAsia="zh-CN"/>
              </w:rPr>
              <w:t xml:space="preserve">Option 1: Scaling the number of rounds of beam sweeping needed, e.g.,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o_gaps_CCA</w:t>
            </w:r>
            <w:proofErr w:type="spellEnd"/>
            <w:r w:rsidRPr="005771AB">
              <w:rPr>
                <w:lang w:eastAsia="zh-CN"/>
              </w:rPr>
              <w:t xml:space="preserve">=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w:t>
            </w:r>
            <w:proofErr w:type="spellEnd"/>
            <w:r w:rsidRPr="005771AB">
              <w:rPr>
                <w:lang w:eastAsia="zh-CN"/>
              </w:rPr>
              <w:t xml:space="preserve"> + N*</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 xml:space="preserve"> = (3+ </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 xml:space="preserve">)*N, where N is the FR2-2 RX beam sweeping factor, and </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 xml:space="preserve"> is the additional rounds of RX beam sweeping required to compensate for the lost SMTC/SSB occasions due to LBT failures. A limit can be placed on </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w:t>
            </w:r>
          </w:p>
          <w:p w14:paraId="1CC2D98C" w14:textId="6FFE0845" w:rsidR="007759B7" w:rsidRPr="005771AB" w:rsidRDefault="007759B7" w:rsidP="007759B7">
            <w:pPr>
              <w:spacing w:before="120" w:after="120"/>
              <w:ind w:left="568"/>
              <w:rPr>
                <w:b/>
                <w:bCs/>
                <w:i/>
                <w:iCs/>
              </w:rPr>
            </w:pPr>
            <w:r w:rsidRPr="005771AB">
              <w:rPr>
                <w:lang w:eastAsia="zh-CN"/>
              </w:rPr>
              <w:t xml:space="preserve">Option 2: Using an absolute number, e.g.,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o_gaps_CCA</w:t>
            </w:r>
            <w:proofErr w:type="spellEnd"/>
            <w:r w:rsidRPr="005771AB">
              <w:rPr>
                <w:lang w:eastAsia="zh-CN"/>
              </w:rPr>
              <w:t xml:space="preserve">=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w:t>
            </w:r>
            <w:proofErr w:type="spellEnd"/>
            <w:r w:rsidRPr="005771AB">
              <w:rPr>
                <w:lang w:eastAsia="zh-CN"/>
              </w:rPr>
              <w:t xml:space="preserve"> +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xml:space="preserve">, where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xml:space="preserve"> is the number of SMTC/SSB occasions not available at the UE due to LBT failures. A limit can be placed on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similar to the case of NR-U</w:t>
            </w:r>
            <w:bookmarkEnd w:id="0"/>
            <w:r w:rsidRPr="005771AB">
              <w:rPr>
                <w:lang w:eastAsia="zh-CN"/>
              </w:rPr>
              <w:t>.</w:t>
            </w:r>
          </w:p>
          <w:p w14:paraId="4E613CCE" w14:textId="5C314290" w:rsidR="007759B7" w:rsidRPr="005771AB" w:rsidRDefault="007759B7" w:rsidP="007759B7">
            <w:pPr>
              <w:spacing w:before="120" w:after="120"/>
              <w:rPr>
                <w:b/>
                <w:bCs/>
                <w:i/>
                <w:iCs/>
                <w:lang w:eastAsia="zh-CN"/>
              </w:rPr>
            </w:pPr>
            <w:r w:rsidRPr="005771AB">
              <w:rPr>
                <w:b/>
                <w:bCs/>
                <w:i/>
                <w:iCs/>
                <w:lang w:eastAsia="zh-CN"/>
              </w:rPr>
              <w:t xml:space="preserve">Proposal 3: Further discuss if some limit should be set on the time gap between two successful measurement samples to guarantee performance. </w:t>
            </w:r>
          </w:p>
        </w:tc>
      </w:tr>
      <w:tr w:rsidR="007759B7" w14:paraId="7F9E05A9" w14:textId="77777777" w:rsidTr="007759B7">
        <w:trPr>
          <w:trHeight w:val="468"/>
        </w:trPr>
        <w:tc>
          <w:tcPr>
            <w:tcW w:w="1362" w:type="dxa"/>
          </w:tcPr>
          <w:p w14:paraId="7347F008" w14:textId="647A4306" w:rsidR="007759B7" w:rsidRPr="007759B7" w:rsidRDefault="00F65F82" w:rsidP="007759B7">
            <w:pPr>
              <w:spacing w:before="120" w:after="120"/>
            </w:pPr>
            <w:hyperlink r:id="rId33" w:history="1">
              <w:r w:rsidR="007759B7" w:rsidRPr="007759B7">
                <w:rPr>
                  <w:rStyle w:val="Hyperlink"/>
                  <w:b/>
                  <w:bCs/>
                </w:rPr>
                <w:t>R4-2204192</w:t>
              </w:r>
            </w:hyperlink>
          </w:p>
        </w:tc>
        <w:tc>
          <w:tcPr>
            <w:tcW w:w="1335" w:type="dxa"/>
          </w:tcPr>
          <w:p w14:paraId="29D0606A" w14:textId="1DFF0C9F" w:rsidR="007759B7" w:rsidRPr="00460BD8" w:rsidRDefault="007759B7" w:rsidP="007759B7">
            <w:pPr>
              <w:spacing w:before="120" w:after="120"/>
            </w:pPr>
            <w:r w:rsidRPr="007759B7">
              <w:t>MediaTek inc.</w:t>
            </w:r>
          </w:p>
        </w:tc>
        <w:tc>
          <w:tcPr>
            <w:tcW w:w="6934" w:type="dxa"/>
          </w:tcPr>
          <w:p w14:paraId="4030632F" w14:textId="36A7F7E1" w:rsidR="005E3584" w:rsidRPr="005771AB" w:rsidRDefault="005E3584" w:rsidP="005E3584">
            <w:pPr>
              <w:spacing w:before="120" w:after="120" w:line="276" w:lineRule="auto"/>
              <w:rPr>
                <w:rFonts w:eastAsia="SimSun"/>
                <w:lang w:val="en-US"/>
              </w:rPr>
            </w:pPr>
            <w:r w:rsidRPr="005771AB">
              <w:rPr>
                <w:lang w:val="en-US"/>
              </w:rPr>
              <w:fldChar w:fldCharType="begin"/>
            </w:r>
            <w:r w:rsidRPr="005771AB">
              <w:rPr>
                <w:rFonts w:eastAsia="SimSun"/>
                <w:lang w:val="en-US"/>
              </w:rPr>
              <w:instrText xml:space="preserve"> REF _Ref95428625 \h </w:instrText>
            </w:r>
            <w:r w:rsidR="005357BA" w:rsidRPr="005771AB">
              <w:rPr>
                <w:lang w:val="en-US"/>
              </w:rPr>
              <w:instrText xml:space="preserve"> \* MERGEFORMAT </w:instrText>
            </w:r>
            <w:r w:rsidRPr="005771AB">
              <w:rPr>
                <w:lang w:val="en-US"/>
              </w:rPr>
            </w:r>
            <w:r w:rsidRPr="005771AB">
              <w:rPr>
                <w:lang w:val="en-US"/>
              </w:rPr>
              <w:fldChar w:fldCharType="separate"/>
            </w:r>
            <w:r w:rsidRPr="005771AB">
              <w:rPr>
                <w:rFonts w:eastAsia="SimSun"/>
                <w:b/>
                <w:bCs/>
                <w:i/>
              </w:rPr>
              <w:t xml:space="preserve">Proposal </w:t>
            </w:r>
            <w:r w:rsidRPr="005771AB">
              <w:rPr>
                <w:rFonts w:eastAsia="SimSun"/>
                <w:b/>
                <w:bCs/>
                <w:i/>
                <w:noProof/>
              </w:rPr>
              <w:t>1</w:t>
            </w:r>
            <w:r w:rsidRPr="005771AB">
              <w:rPr>
                <w:rFonts w:eastAsia="SimSun"/>
                <w:b/>
                <w:bCs/>
                <w:i/>
              </w:rPr>
              <w:t>:</w:t>
            </w:r>
            <w:r w:rsidRPr="005771AB">
              <w:rPr>
                <w:i/>
              </w:rPr>
              <w:t xml:space="preserve"> </w:t>
            </w:r>
            <w:r w:rsidRPr="005771AB">
              <w:rPr>
                <w:i/>
                <w:lang w:val="en-US" w:eastAsia="ja-JP" w:bidi="hi-IN"/>
              </w:rPr>
              <w:t xml:space="preserve">N is equal to the RX beams sweeping scaling factor </w:t>
            </w:r>
            <w:r w:rsidRPr="005771AB">
              <w:rPr>
                <w:i/>
              </w:rPr>
              <w:t>(Option 1), as the starting point.</w:t>
            </w:r>
            <w:r w:rsidRPr="005771AB">
              <w:rPr>
                <w:lang w:val="en-US"/>
              </w:rPr>
              <w:fldChar w:fldCharType="end"/>
            </w:r>
          </w:p>
          <w:p w14:paraId="3A0F7F93" w14:textId="64DD4E4C" w:rsidR="007759B7" w:rsidRPr="005771AB" w:rsidRDefault="005E3584" w:rsidP="005E3584">
            <w:pPr>
              <w:spacing w:before="120" w:after="120" w:line="276" w:lineRule="auto"/>
              <w:rPr>
                <w:rFonts w:eastAsia="SimSun"/>
                <w:lang w:val="en-US"/>
              </w:rPr>
            </w:pPr>
            <w:r w:rsidRPr="005771AB">
              <w:rPr>
                <w:lang w:val="en-US"/>
              </w:rPr>
              <w:fldChar w:fldCharType="begin"/>
            </w:r>
            <w:r w:rsidRPr="005771AB">
              <w:rPr>
                <w:rFonts w:eastAsia="SimSun"/>
                <w:lang w:val="en-US"/>
              </w:rPr>
              <w:instrText xml:space="preserve"> REF _Ref95428629 \h </w:instrText>
            </w:r>
            <w:r w:rsidR="005357BA" w:rsidRPr="005771AB">
              <w:rPr>
                <w:lang w:val="en-US"/>
              </w:rPr>
              <w:instrText xml:space="preserve"> \* MERGEFORMAT </w:instrText>
            </w:r>
            <w:r w:rsidRPr="005771AB">
              <w:rPr>
                <w:lang w:val="en-US"/>
              </w:rPr>
            </w:r>
            <w:r w:rsidRPr="005771AB">
              <w:rPr>
                <w:lang w:val="en-US"/>
              </w:rPr>
              <w:fldChar w:fldCharType="separate"/>
            </w:r>
            <w:r w:rsidRPr="005771AB">
              <w:rPr>
                <w:rFonts w:eastAsia="SimSun"/>
                <w:b/>
                <w:bCs/>
                <w:i/>
              </w:rPr>
              <w:t xml:space="preserve">Proposal </w:t>
            </w:r>
            <w:r w:rsidRPr="005771AB">
              <w:rPr>
                <w:rFonts w:eastAsia="SimSun"/>
                <w:b/>
                <w:bCs/>
                <w:i/>
                <w:noProof/>
              </w:rPr>
              <w:t>2</w:t>
            </w:r>
            <w:r w:rsidRPr="005771AB">
              <w:rPr>
                <w:rFonts w:eastAsia="SimSun"/>
                <w:b/>
                <w:bCs/>
                <w:i/>
              </w:rPr>
              <w:t>:</w:t>
            </w:r>
            <w:r w:rsidRPr="005771AB">
              <w:rPr>
                <w:i/>
              </w:rPr>
              <w:t xml:space="preserve"> </w:t>
            </w:r>
            <w:r w:rsidRPr="005771AB">
              <w:rPr>
                <w:i/>
                <w:lang w:val="en-US" w:eastAsia="ja-JP" w:bidi="hi-IN"/>
              </w:rPr>
              <w:t xml:space="preserve">Reuse the legacy </w:t>
            </w:r>
            <w:r w:rsidRPr="005771AB">
              <w:rPr>
                <w:i/>
              </w:rPr>
              <w:t xml:space="preserve">maximum number of allowed measurement occasions to be missed due to LBT failure, </w:t>
            </w:r>
            <w:proofErr w:type="spellStart"/>
            <w:r w:rsidRPr="005771AB">
              <w:rPr>
                <w:i/>
              </w:rPr>
              <w:t>Lmax</w:t>
            </w:r>
            <w:proofErr w:type="spellEnd"/>
            <w:r w:rsidRPr="005771AB">
              <w:rPr>
                <w:i/>
              </w:rPr>
              <w:t xml:space="preserve">. No need to scale the </w:t>
            </w:r>
            <w:proofErr w:type="spellStart"/>
            <w:r w:rsidRPr="005771AB">
              <w:rPr>
                <w:i/>
              </w:rPr>
              <w:t>Lmax</w:t>
            </w:r>
            <w:proofErr w:type="spellEnd"/>
            <w:r w:rsidRPr="005771AB">
              <w:rPr>
                <w:i/>
              </w:rPr>
              <w:t>.</w:t>
            </w:r>
            <w:r w:rsidRPr="005771AB">
              <w:rPr>
                <w:lang w:val="en-US"/>
              </w:rPr>
              <w:fldChar w:fldCharType="end"/>
            </w:r>
            <w:r w:rsidRPr="005771AB">
              <w:rPr>
                <w:rFonts w:eastAsia="SimSun"/>
                <w:lang w:val="en-US"/>
              </w:rPr>
              <w:t xml:space="preserve"> </w:t>
            </w:r>
          </w:p>
        </w:tc>
      </w:tr>
      <w:tr w:rsidR="007759B7" w14:paraId="7D23DD56" w14:textId="77777777" w:rsidTr="007759B7">
        <w:trPr>
          <w:trHeight w:val="468"/>
        </w:trPr>
        <w:tc>
          <w:tcPr>
            <w:tcW w:w="1362" w:type="dxa"/>
          </w:tcPr>
          <w:p w14:paraId="00F1AC13" w14:textId="313E788A" w:rsidR="007759B7" w:rsidRPr="007759B7" w:rsidRDefault="00F65F82" w:rsidP="007759B7">
            <w:pPr>
              <w:spacing w:before="120" w:after="120"/>
            </w:pPr>
            <w:hyperlink r:id="rId34" w:history="1">
              <w:r w:rsidR="007759B7" w:rsidRPr="007759B7">
                <w:rPr>
                  <w:rStyle w:val="Hyperlink"/>
                  <w:b/>
                  <w:bCs/>
                </w:rPr>
                <w:t>R4-2204543</w:t>
              </w:r>
            </w:hyperlink>
          </w:p>
        </w:tc>
        <w:tc>
          <w:tcPr>
            <w:tcW w:w="1335" w:type="dxa"/>
          </w:tcPr>
          <w:p w14:paraId="3B95EACD" w14:textId="3E9BC153" w:rsidR="007759B7" w:rsidRPr="00460BD8" w:rsidRDefault="007759B7" w:rsidP="007759B7">
            <w:pPr>
              <w:spacing w:before="120" w:after="120"/>
            </w:pPr>
            <w:r w:rsidRPr="007759B7">
              <w:t>Nokia, Nokia Shanghai Bell</w:t>
            </w:r>
          </w:p>
        </w:tc>
        <w:tc>
          <w:tcPr>
            <w:tcW w:w="6934" w:type="dxa"/>
          </w:tcPr>
          <w:p w14:paraId="392C8368" w14:textId="77777777" w:rsidR="00F22969" w:rsidRDefault="00F22969" w:rsidP="00F22969">
            <w:pPr>
              <w:spacing w:before="120" w:after="120"/>
            </w:pPr>
            <w:r>
              <w:rPr>
                <w:b/>
                <w:bCs/>
              </w:rPr>
              <w:t>Observation 1:</w:t>
            </w:r>
            <w:r>
              <w:t xml:space="preserve"> At 60 GHz narrow beams are expected, which, combined with a stronger signal attenuation, results in a LBT failure probability which is lower than what is experienced at 5 GHz band.</w:t>
            </w:r>
          </w:p>
          <w:p w14:paraId="7BB9F1A3" w14:textId="77777777" w:rsidR="00F22969" w:rsidRDefault="00F22969" w:rsidP="00F22969">
            <w:pPr>
              <w:spacing w:before="120" w:after="120"/>
            </w:pPr>
            <w:r>
              <w:rPr>
                <w:b/>
                <w:bCs/>
              </w:rPr>
              <w:t>Observation 2:</w:t>
            </w:r>
            <w:r>
              <w:t xml:space="preserve"> At 60GHz, the performance of directional LBT and omni-directional LBT is similar to the performance with no-LBT.</w:t>
            </w:r>
          </w:p>
          <w:p w14:paraId="2777F7A6" w14:textId="77777777" w:rsidR="00F22969" w:rsidRDefault="00F22969" w:rsidP="00F22969">
            <w:pPr>
              <w:spacing w:before="120" w:after="120"/>
            </w:pPr>
            <w:r>
              <w:rPr>
                <w:b/>
                <w:bCs/>
              </w:rPr>
              <w:t>Observation 3:</w:t>
            </w:r>
            <w:r>
              <w:t xml:space="preserve"> The LBT procedure in FR2-2 is simplified when compared to FR1. There is no adaptation of the contention window based on collision detection, the deferral times are also reduced, and the discovery burst transmissions by the </w:t>
            </w:r>
            <w:proofErr w:type="spellStart"/>
            <w:r>
              <w:t>gNB</w:t>
            </w:r>
            <w:proofErr w:type="spellEnd"/>
            <w:r>
              <w:t xml:space="preserve"> might be exempt from LBT.</w:t>
            </w:r>
          </w:p>
          <w:p w14:paraId="4064517A" w14:textId="77777777" w:rsidR="00F22969" w:rsidRPr="005771AB" w:rsidRDefault="00F22969" w:rsidP="00F22969">
            <w:pPr>
              <w:spacing w:before="120" w:after="120"/>
              <w:rPr>
                <w:b/>
                <w:bCs/>
              </w:rPr>
            </w:pPr>
            <w:r w:rsidRPr="005771AB">
              <w:rPr>
                <w:b/>
                <w:bCs/>
              </w:rPr>
              <w:t>Proposal 1: N is equal to the RX beam sweeping scaling factor.</w:t>
            </w:r>
          </w:p>
          <w:p w14:paraId="63969BAC" w14:textId="77777777" w:rsidR="00F22969" w:rsidRPr="005771AB" w:rsidRDefault="00F22969" w:rsidP="00F22969">
            <w:pPr>
              <w:spacing w:before="120" w:after="120"/>
              <w:rPr>
                <w:b/>
                <w:bCs/>
              </w:rPr>
            </w:pPr>
            <w:r w:rsidRPr="005771AB">
              <w:rPr>
                <w:b/>
                <w:bCs/>
              </w:rPr>
              <w:t xml:space="preserve">Proposal 2: There is no need to apply scaling to the maximum number of </w:t>
            </w:r>
            <w:r w:rsidRPr="005771AB">
              <w:rPr>
                <w:b/>
                <w:bCs/>
              </w:rPr>
              <w:lastRenderedPageBreak/>
              <w:t>SMTC occasions not available at the UE.</w:t>
            </w:r>
          </w:p>
          <w:p w14:paraId="23DEF3F9" w14:textId="77777777" w:rsidR="00F22969" w:rsidRPr="005771AB" w:rsidRDefault="00F22969" w:rsidP="00F22969">
            <w:pPr>
              <w:spacing w:before="120" w:after="120"/>
            </w:pPr>
            <w:r w:rsidRPr="005771AB">
              <w:rPr>
                <w:b/>
                <w:bCs/>
              </w:rPr>
              <w:t>Observation 4:</w:t>
            </w:r>
            <w:r w:rsidRPr="005771AB">
              <w:t xml:space="preserve"> N is already used in clauses 9.2A and 9.3A, to refer to the number of candidate positions for the same SSB index.</w:t>
            </w:r>
          </w:p>
          <w:p w14:paraId="3B424CCE" w14:textId="77777777" w:rsidR="00F22969" w:rsidRDefault="00F22969" w:rsidP="00F22969">
            <w:pPr>
              <w:spacing w:before="120" w:after="120"/>
              <w:rPr>
                <w:b/>
                <w:bCs/>
              </w:rPr>
            </w:pPr>
            <w:r w:rsidRPr="005771AB">
              <w:rPr>
                <w:b/>
                <w:bCs/>
              </w:rPr>
              <w:t xml:space="preserve">Proposal 3: In TS 38.133, use </w:t>
            </w:r>
            <w:proofErr w:type="spellStart"/>
            <w:r w:rsidRPr="005771AB">
              <w:rPr>
                <w:b/>
                <w:bCs/>
              </w:rPr>
              <w:t>N</w:t>
            </w:r>
            <w:r w:rsidRPr="005771AB">
              <w:rPr>
                <w:b/>
                <w:bCs/>
                <w:vertAlign w:val="subscript"/>
              </w:rPr>
              <w:t>RxBeam</w:t>
            </w:r>
            <w:proofErr w:type="spellEnd"/>
            <w:r w:rsidRPr="005771AB">
              <w:rPr>
                <w:b/>
                <w:bCs/>
              </w:rPr>
              <w:t xml:space="preserve"> instead of N, to refer to RX beam sweeping scaling factor.</w:t>
            </w:r>
          </w:p>
          <w:p w14:paraId="79896142" w14:textId="77777777" w:rsidR="00F22969" w:rsidRDefault="00F22969" w:rsidP="00F22969">
            <w:pPr>
              <w:spacing w:before="120" w:after="120"/>
            </w:pPr>
            <w:r>
              <w:rPr>
                <w:b/>
                <w:bCs/>
              </w:rPr>
              <w:t>Observation 5</w:t>
            </w:r>
            <w:r>
              <w:t>: The number of samples considered in intra-frequency and inter-frequency measurements in FR2 depends on the UE power classes.</w:t>
            </w:r>
          </w:p>
          <w:p w14:paraId="26652CCB" w14:textId="77777777" w:rsidR="00F22969" w:rsidRDefault="00F22969" w:rsidP="00F22969">
            <w:pPr>
              <w:spacing w:before="120" w:after="120"/>
            </w:pPr>
            <w:r>
              <w:rPr>
                <w:b/>
                <w:bCs/>
              </w:rPr>
              <w:t>Observation 6:</w:t>
            </w:r>
            <w:r>
              <w:t xml:space="preserve"> There is no consensus yet on the power classes to be supported by UEs in FR2-2 unlicensed.</w:t>
            </w:r>
          </w:p>
          <w:p w14:paraId="12743F7D" w14:textId="77777777" w:rsidR="00F22969" w:rsidRDefault="00F22969" w:rsidP="00F22969">
            <w:pPr>
              <w:spacing w:before="120" w:after="120"/>
              <w:rPr>
                <w:b/>
                <w:bCs/>
              </w:rPr>
            </w:pPr>
            <w:r>
              <w:rPr>
                <w:b/>
                <w:bCs/>
              </w:rPr>
              <w:t xml:space="preserve">Proposal 4: Wait for decision on the power classes to be supported in FR2-2 before agreeing on the number of samples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sss_sync_w</w:t>
            </w:r>
            <w:proofErr w:type="spellEnd"/>
            <w:r>
              <w:rPr>
                <w:b/>
                <w:bCs/>
                <w:vertAlign w:val="subscript"/>
              </w:rPr>
              <w:t>/</w:t>
            </w:r>
            <w:proofErr w:type="spellStart"/>
            <w:r>
              <w:rPr>
                <w:b/>
                <w:bCs/>
                <w:vertAlign w:val="subscript"/>
              </w:rPr>
              <w:t>o_gaps_CCA</w:t>
            </w:r>
            <w:proofErr w:type="spellEnd"/>
            <w:r>
              <w:rPr>
                <w:b/>
                <w:bCs/>
              </w:rPr>
              <w:t xml:space="preserve"> , </w:t>
            </w:r>
            <w:proofErr w:type="spellStart"/>
            <w:r>
              <w:rPr>
                <w:b/>
                <w:bCs/>
              </w:rPr>
              <w:t>M</w:t>
            </w:r>
            <w:r>
              <w:rPr>
                <w:b/>
                <w:bCs/>
                <w:vertAlign w:val="subscript"/>
              </w:rPr>
              <w:t>meas_period_w</w:t>
            </w:r>
            <w:proofErr w:type="spellEnd"/>
            <w:r>
              <w:rPr>
                <w:b/>
                <w:bCs/>
                <w:vertAlign w:val="subscript"/>
              </w:rPr>
              <w:t>/</w:t>
            </w:r>
            <w:proofErr w:type="spellStart"/>
            <w:r>
              <w:rPr>
                <w:b/>
                <w:bCs/>
                <w:vertAlign w:val="subscript"/>
              </w:rPr>
              <w:t>o_gaps_CCA</w:t>
            </w:r>
            <w:proofErr w:type="spellEnd"/>
            <w:r>
              <w:rPr>
                <w:b/>
                <w:bCs/>
              </w:rPr>
              <w:t xml:space="preserve">,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sss_sync_with_gaps_CCA</w:t>
            </w:r>
            <w:proofErr w:type="spellEnd"/>
            <w:r>
              <w:rPr>
                <w:b/>
                <w:bCs/>
              </w:rPr>
              <w:t xml:space="preserve">, </w:t>
            </w:r>
            <w:proofErr w:type="spellStart"/>
            <w:r>
              <w:rPr>
                <w:b/>
                <w:bCs/>
              </w:rPr>
              <w:t>M</w:t>
            </w:r>
            <w:r>
              <w:rPr>
                <w:b/>
                <w:bCs/>
                <w:vertAlign w:val="subscript"/>
              </w:rPr>
              <w:t>meas_period</w:t>
            </w:r>
            <w:proofErr w:type="spellEnd"/>
            <w:r>
              <w:rPr>
                <w:b/>
                <w:bCs/>
                <w:vertAlign w:val="subscript"/>
              </w:rPr>
              <w:t xml:space="preserve">_ </w:t>
            </w:r>
            <w:proofErr w:type="spellStart"/>
            <w:r>
              <w:rPr>
                <w:b/>
                <w:bCs/>
                <w:vertAlign w:val="subscript"/>
              </w:rPr>
              <w:t>with_gaps_CCA</w:t>
            </w:r>
            <w:proofErr w:type="spellEnd"/>
            <w:r>
              <w:rPr>
                <w:b/>
                <w:bCs/>
              </w:rPr>
              <w:t xml:space="preserve">,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sss_sync_inter_CCA</w:t>
            </w:r>
            <w:proofErr w:type="spellEnd"/>
            <w:r>
              <w:rPr>
                <w:b/>
                <w:bCs/>
              </w:rPr>
              <w:t xml:space="preserve">,  </w:t>
            </w:r>
            <w:proofErr w:type="spellStart"/>
            <w:r>
              <w:rPr>
                <w:b/>
                <w:bCs/>
              </w:rPr>
              <w:t>M</w:t>
            </w:r>
            <w:r>
              <w:rPr>
                <w:b/>
                <w:bCs/>
                <w:vertAlign w:val="subscript"/>
              </w:rPr>
              <w:t>SSB_index_inter_CCA</w:t>
            </w:r>
            <w:proofErr w:type="spellEnd"/>
            <w:r>
              <w:rPr>
                <w:b/>
                <w:bCs/>
              </w:rPr>
              <w:t xml:space="preserve">, </w:t>
            </w:r>
            <w:proofErr w:type="spellStart"/>
            <w:r>
              <w:rPr>
                <w:b/>
                <w:bCs/>
              </w:rPr>
              <w:t>M</w:t>
            </w:r>
            <w:r>
              <w:rPr>
                <w:b/>
                <w:bCs/>
                <w:vertAlign w:val="subscript"/>
              </w:rPr>
              <w:t>meas_period_inter_CCA</w:t>
            </w:r>
            <w:proofErr w:type="spellEnd"/>
            <w:r>
              <w:rPr>
                <w:b/>
                <w:bCs/>
              </w:rPr>
              <w:t xml:space="preserve"> for unlicensed operation in FR2-2.</w:t>
            </w:r>
          </w:p>
          <w:p w14:paraId="10B46CCA" w14:textId="77777777" w:rsidR="00F22969" w:rsidRDefault="00F22969" w:rsidP="00F22969">
            <w:pPr>
              <w:spacing w:before="120" w:after="120"/>
            </w:pPr>
            <w:r>
              <w:rPr>
                <w:b/>
                <w:bCs/>
              </w:rPr>
              <w:t>Observation 7:</w:t>
            </w:r>
            <w:r>
              <w:t xml:space="preserve"> In NR-U in FR1, it was agreed that the UE is required to be capable of performing measurements in the same number of cells and SSBs as in licensed FR1.</w:t>
            </w:r>
          </w:p>
          <w:p w14:paraId="74BE34B5" w14:textId="77777777" w:rsidR="00F22969" w:rsidRDefault="00F22969" w:rsidP="00F22969">
            <w:pPr>
              <w:spacing w:before="120" w:after="120"/>
              <w:rPr>
                <w:b/>
                <w:bCs/>
              </w:rPr>
            </w:pPr>
            <w:r>
              <w:rPr>
                <w:b/>
                <w:bCs/>
              </w:rPr>
              <w:t>Proposal 5: For FR2-2 intra-frequency measurement requirements with LBT, reuse the FR2 requirements on the minimum number of cells and number of SSBs that the UE shall be capable of performing measurements in each intra-frequency layer.</w:t>
            </w:r>
          </w:p>
          <w:p w14:paraId="3FF8EDDA" w14:textId="77777777" w:rsidR="00F22969" w:rsidRDefault="00F22969" w:rsidP="00F22969">
            <w:pPr>
              <w:spacing w:before="120" w:after="120"/>
              <w:rPr>
                <w:b/>
                <w:bCs/>
              </w:rPr>
            </w:pPr>
            <w:r>
              <w:rPr>
                <w:b/>
                <w:bCs/>
              </w:rPr>
              <w:t>Proposal 6: For FR2-2 inter-frequency measurement requirements with LBT, reuse the FR2 requirements on the minimum number of cells and number of SSBs that the UE shall be capable of performing measurements in each inter-frequency layer.</w:t>
            </w:r>
          </w:p>
          <w:p w14:paraId="1F139530" w14:textId="77777777" w:rsidR="00542D3D" w:rsidRDefault="00542D3D" w:rsidP="00542D3D">
            <w:pPr>
              <w:rPr>
                <w:b/>
                <w:bCs/>
              </w:rPr>
            </w:pPr>
            <w:r>
              <w:rPr>
                <w:b/>
                <w:bCs/>
              </w:rPr>
              <w:t>Proposal 7: Define the time for intra-frequency PSS/SSS detection without measurement gaps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3328"/>
            </w:tblGrid>
            <w:tr w:rsidR="00542D3D" w:rsidRPr="00220753" w14:paraId="78F6E217" w14:textId="77777777" w:rsidTr="00542D3D">
              <w:trPr>
                <w:trHeight w:val="207"/>
              </w:trPr>
              <w:tc>
                <w:tcPr>
                  <w:tcW w:w="3328" w:type="dxa"/>
                  <w:tcBorders>
                    <w:top w:val="single" w:sz="4" w:space="0" w:color="auto"/>
                    <w:left w:val="single" w:sz="4" w:space="0" w:color="auto"/>
                    <w:bottom w:val="single" w:sz="4" w:space="0" w:color="auto"/>
                    <w:right w:val="single" w:sz="4" w:space="0" w:color="auto"/>
                  </w:tcBorders>
                  <w:hideMark/>
                </w:tcPr>
                <w:p w14:paraId="4D4F1606" w14:textId="77777777" w:rsidR="00542D3D" w:rsidRDefault="00542D3D" w:rsidP="00542D3D">
                  <w:pPr>
                    <w:pStyle w:val="TAH"/>
                    <w:spacing w:line="256" w:lineRule="auto"/>
                    <w:rPr>
                      <w:lang w:val="en-GB" w:eastAsia="da-DK"/>
                    </w:rPr>
                  </w:pPr>
                  <w:r>
                    <w:rPr>
                      <w:lang w:eastAsia="da-DK"/>
                    </w:rPr>
                    <w:t>DRX cycle</w:t>
                  </w:r>
                </w:p>
              </w:tc>
              <w:tc>
                <w:tcPr>
                  <w:tcW w:w="3328" w:type="dxa"/>
                  <w:tcBorders>
                    <w:top w:val="single" w:sz="4" w:space="0" w:color="auto"/>
                    <w:left w:val="single" w:sz="4" w:space="0" w:color="auto"/>
                    <w:bottom w:val="single" w:sz="4" w:space="0" w:color="auto"/>
                    <w:right w:val="single" w:sz="4" w:space="0" w:color="auto"/>
                  </w:tcBorders>
                  <w:hideMark/>
                </w:tcPr>
                <w:p w14:paraId="6E0CB7DF" w14:textId="77777777" w:rsidR="00542D3D" w:rsidRDefault="00542D3D" w:rsidP="00542D3D">
                  <w:pPr>
                    <w:pStyle w:val="TAH"/>
                    <w:spacing w:line="256" w:lineRule="auto"/>
                    <w:rPr>
                      <w:lang w:eastAsia="da-DK"/>
                    </w:rPr>
                  </w:pPr>
                  <w:r>
                    <w:rPr>
                      <w:lang w:eastAsia="da-DK"/>
                    </w:rPr>
                    <w:t>T</w:t>
                  </w:r>
                  <w:r>
                    <w:rPr>
                      <w:vertAlign w:val="subscript"/>
                      <w:lang w:eastAsia="da-DK"/>
                    </w:rPr>
                    <w:t>PSS/</w:t>
                  </w:r>
                  <w:proofErr w:type="spellStart"/>
                  <w:r>
                    <w:rPr>
                      <w:vertAlign w:val="subscript"/>
                      <w:lang w:eastAsia="da-DK"/>
                    </w:rPr>
                    <w:t>SSS_sync_intra_CCA</w:t>
                  </w:r>
                  <w:proofErr w:type="spellEnd"/>
                </w:p>
              </w:tc>
            </w:tr>
            <w:tr w:rsidR="00542D3D" w14:paraId="34CD5765" w14:textId="77777777" w:rsidTr="00542D3D">
              <w:trPr>
                <w:trHeight w:val="651"/>
              </w:trPr>
              <w:tc>
                <w:tcPr>
                  <w:tcW w:w="3328" w:type="dxa"/>
                  <w:tcBorders>
                    <w:top w:val="single" w:sz="4" w:space="0" w:color="auto"/>
                    <w:left w:val="single" w:sz="4" w:space="0" w:color="auto"/>
                    <w:bottom w:val="single" w:sz="4" w:space="0" w:color="auto"/>
                    <w:right w:val="single" w:sz="4" w:space="0" w:color="auto"/>
                  </w:tcBorders>
                  <w:hideMark/>
                </w:tcPr>
                <w:p w14:paraId="324C84C4" w14:textId="77777777" w:rsidR="00542D3D" w:rsidRDefault="00542D3D" w:rsidP="00542D3D">
                  <w:pPr>
                    <w:pStyle w:val="TAC"/>
                    <w:spacing w:line="256" w:lineRule="auto"/>
                    <w:rPr>
                      <w:lang w:eastAsia="da-DK"/>
                    </w:rPr>
                  </w:pPr>
                  <w:r>
                    <w:rPr>
                      <w:lang w:eastAsia="da-DK"/>
                    </w:rPr>
                    <w:t>No DRX</w:t>
                  </w:r>
                </w:p>
              </w:tc>
              <w:tc>
                <w:tcPr>
                  <w:tcW w:w="3328" w:type="dxa"/>
                  <w:tcBorders>
                    <w:top w:val="single" w:sz="4" w:space="0" w:color="auto"/>
                    <w:left w:val="single" w:sz="4" w:space="0" w:color="auto"/>
                    <w:bottom w:val="single" w:sz="4" w:space="0" w:color="auto"/>
                    <w:right w:val="single" w:sz="4" w:space="0" w:color="auto"/>
                  </w:tcBorders>
                  <w:hideMark/>
                </w:tcPr>
                <w:p w14:paraId="3C8E2925" w14:textId="77777777" w:rsidR="00542D3D" w:rsidRDefault="00542D3D" w:rsidP="00542D3D">
                  <w:pPr>
                    <w:pStyle w:val="TAC"/>
                    <w:spacing w:line="256" w:lineRule="auto"/>
                    <w:rPr>
                      <w:lang w:eastAsia="da-DK"/>
                    </w:rPr>
                  </w:pPr>
                  <w:r>
                    <w:rPr>
                      <w:lang w:eastAsia="da-DK"/>
                    </w:rPr>
                    <w:t>max(600ms, ceil((</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o_gaps_CCA</w:t>
                  </w:r>
                  <w:proofErr w:type="spellEnd"/>
                  <w:r>
                    <w:rPr>
                      <w:vertAlign w:val="subscript"/>
                      <w:lang w:eastAsia="da-DK"/>
                    </w:rPr>
                    <w:t xml:space="preserve"> </w:t>
                  </w:r>
                  <w:r>
                    <w:rPr>
                      <w:lang w:eastAsia="da-DK"/>
                    </w:rPr>
                    <w:t xml:space="preserve">+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w:t>
                  </w:r>
                  <w:r>
                    <w:rPr>
                      <w:vertAlign w:val="subscript"/>
                      <w:lang w:eastAsia="da-DK"/>
                    </w:rPr>
                    <w:t xml:space="preserve">  </w:t>
                  </w:r>
                  <w:r>
                    <w:rPr>
                      <w:lang w:eastAsia="da-DK"/>
                    </w:rPr>
                    <w:t>x SMTC period)</w:t>
                  </w:r>
                  <w:r>
                    <w:rPr>
                      <w:vertAlign w:val="superscript"/>
                      <w:lang w:eastAsia="da-DK"/>
                    </w:rPr>
                    <w:t>Note 1</w:t>
                  </w:r>
                  <w:r>
                    <w:rPr>
                      <w:lang w:eastAsia="da-DK"/>
                    </w:rPr>
                    <w:t xml:space="preserve"> x </w:t>
                  </w:r>
                  <w:proofErr w:type="spellStart"/>
                  <w:r>
                    <w:rPr>
                      <w:lang w:eastAsia="da-DK"/>
                    </w:rPr>
                    <w:t>CSSF</w:t>
                  </w:r>
                  <w:r>
                    <w:rPr>
                      <w:vertAlign w:val="subscript"/>
                      <w:lang w:eastAsia="da-DK"/>
                    </w:rPr>
                    <w:t>intra</w:t>
                  </w:r>
                  <w:proofErr w:type="spellEnd"/>
                </w:p>
              </w:tc>
            </w:tr>
            <w:tr w:rsidR="00542D3D" w14:paraId="1ABAC27E" w14:textId="77777777" w:rsidTr="00542D3D">
              <w:trPr>
                <w:trHeight w:val="241"/>
              </w:trPr>
              <w:tc>
                <w:tcPr>
                  <w:tcW w:w="3328" w:type="dxa"/>
                  <w:tcBorders>
                    <w:top w:val="single" w:sz="4" w:space="0" w:color="auto"/>
                    <w:left w:val="single" w:sz="4" w:space="0" w:color="auto"/>
                    <w:bottom w:val="single" w:sz="4" w:space="0" w:color="auto"/>
                    <w:right w:val="single" w:sz="4" w:space="0" w:color="auto"/>
                  </w:tcBorders>
                  <w:hideMark/>
                </w:tcPr>
                <w:p w14:paraId="449E8732" w14:textId="77777777" w:rsidR="00542D3D" w:rsidRDefault="00542D3D" w:rsidP="00542D3D">
                  <w:pPr>
                    <w:pStyle w:val="TAC"/>
                    <w:spacing w:line="256" w:lineRule="auto"/>
                    <w:rPr>
                      <w:lang w:eastAsia="da-DK"/>
                    </w:rPr>
                  </w:pPr>
                  <w:r>
                    <w:rPr>
                      <w:lang w:eastAsia="da-DK"/>
                    </w:rPr>
                    <w:t>DRX cycle≤ 320ms</w:t>
                  </w:r>
                </w:p>
              </w:tc>
              <w:tc>
                <w:tcPr>
                  <w:tcW w:w="3328" w:type="dxa"/>
                  <w:tcBorders>
                    <w:top w:val="single" w:sz="4" w:space="0" w:color="auto"/>
                    <w:left w:val="single" w:sz="4" w:space="0" w:color="auto"/>
                    <w:bottom w:val="single" w:sz="4" w:space="0" w:color="auto"/>
                    <w:right w:val="single" w:sz="4" w:space="0" w:color="auto"/>
                  </w:tcBorders>
                  <w:hideMark/>
                </w:tcPr>
                <w:p w14:paraId="10B56A46" w14:textId="77777777" w:rsidR="00542D3D" w:rsidRDefault="00542D3D" w:rsidP="00542D3D">
                  <w:pPr>
                    <w:pStyle w:val="TAC"/>
                    <w:spacing w:line="256" w:lineRule="auto"/>
                    <w:rPr>
                      <w:b/>
                      <w:lang w:eastAsia="da-DK"/>
                    </w:rPr>
                  </w:pPr>
                  <w:r>
                    <w:rPr>
                      <w:lang w:eastAsia="da-DK"/>
                    </w:rPr>
                    <w:t>max(600ms, ceil(1.5 x (</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o_gaps_CCA</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w:t>
                  </w:r>
                  <w:r>
                    <w:rPr>
                      <w:vertAlign w:val="subscript"/>
                      <w:lang w:eastAsia="da-DK"/>
                    </w:rPr>
                    <w:t xml:space="preserve"> </w:t>
                  </w:r>
                  <w:r>
                    <w:rPr>
                      <w:lang w:eastAsia="da-DK"/>
                    </w:rPr>
                    <w:t xml:space="preserve">x max(SMTC </w:t>
                  </w:r>
                  <w:proofErr w:type="spellStart"/>
                  <w:r>
                    <w:rPr>
                      <w:lang w:eastAsia="da-DK"/>
                    </w:rPr>
                    <w:t>period,DRX</w:t>
                  </w:r>
                  <w:proofErr w:type="spellEnd"/>
                  <w:r>
                    <w:rPr>
                      <w:lang w:eastAsia="da-DK"/>
                    </w:rPr>
                    <w:t xml:space="preserve"> cycle)) x </w:t>
                  </w:r>
                  <w:proofErr w:type="spellStart"/>
                  <w:r>
                    <w:rPr>
                      <w:lang w:eastAsia="da-DK"/>
                    </w:rPr>
                    <w:t>CSSF</w:t>
                  </w:r>
                  <w:r>
                    <w:rPr>
                      <w:vertAlign w:val="subscript"/>
                      <w:lang w:eastAsia="da-DK"/>
                    </w:rPr>
                    <w:t>intra</w:t>
                  </w:r>
                  <w:proofErr w:type="spellEnd"/>
                </w:p>
              </w:tc>
            </w:tr>
            <w:tr w:rsidR="00542D3D" w14:paraId="046AB2DC" w14:textId="77777777" w:rsidTr="00542D3D">
              <w:trPr>
                <w:trHeight w:val="651"/>
              </w:trPr>
              <w:tc>
                <w:tcPr>
                  <w:tcW w:w="3328" w:type="dxa"/>
                  <w:tcBorders>
                    <w:top w:val="single" w:sz="4" w:space="0" w:color="auto"/>
                    <w:left w:val="single" w:sz="4" w:space="0" w:color="auto"/>
                    <w:bottom w:val="single" w:sz="4" w:space="0" w:color="auto"/>
                    <w:right w:val="single" w:sz="4" w:space="0" w:color="auto"/>
                  </w:tcBorders>
                  <w:hideMark/>
                </w:tcPr>
                <w:p w14:paraId="09C4250F" w14:textId="77777777" w:rsidR="00542D3D" w:rsidRDefault="00542D3D" w:rsidP="00542D3D">
                  <w:pPr>
                    <w:pStyle w:val="TAC"/>
                    <w:spacing w:line="256" w:lineRule="auto"/>
                    <w:rPr>
                      <w:b/>
                      <w:lang w:eastAsia="da-DK"/>
                    </w:rPr>
                  </w:pPr>
                  <w:r>
                    <w:rPr>
                      <w:lang w:eastAsia="da-DK"/>
                    </w:rPr>
                    <w:t>DRX cycle&gt;320ms</w:t>
                  </w:r>
                </w:p>
              </w:tc>
              <w:tc>
                <w:tcPr>
                  <w:tcW w:w="3328" w:type="dxa"/>
                  <w:tcBorders>
                    <w:top w:val="single" w:sz="4" w:space="0" w:color="auto"/>
                    <w:left w:val="single" w:sz="4" w:space="0" w:color="auto"/>
                    <w:bottom w:val="single" w:sz="4" w:space="0" w:color="auto"/>
                    <w:right w:val="single" w:sz="4" w:space="0" w:color="auto"/>
                  </w:tcBorders>
                  <w:hideMark/>
                </w:tcPr>
                <w:p w14:paraId="44CE564A" w14:textId="77777777" w:rsidR="00542D3D" w:rsidRDefault="00542D3D" w:rsidP="00542D3D">
                  <w:pPr>
                    <w:pStyle w:val="TAC"/>
                    <w:spacing w:line="256" w:lineRule="auto"/>
                    <w:rPr>
                      <w:highlight w:val="yellow"/>
                      <w:lang w:eastAsia="da-DK"/>
                    </w:rPr>
                  </w:pPr>
                  <w:r>
                    <w:rPr>
                      <w:lang w:eastAsia="da-DK"/>
                    </w:rPr>
                    <w:t>ceil((</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w:t>
                  </w:r>
                  <w:r>
                    <w:rPr>
                      <w:rFonts w:cs="Arial"/>
                      <w:vertAlign w:val="subscript"/>
                      <w:lang w:eastAsia="da-DK"/>
                    </w:rPr>
                    <w:t>_CCA</w:t>
                  </w:r>
                  <w:proofErr w:type="spellEnd"/>
                  <w:r>
                    <w:rPr>
                      <w:vertAlign w:val="subscript"/>
                      <w:lang w:eastAsia="da-DK"/>
                    </w:rPr>
                    <w:t xml:space="preserve"> </w:t>
                  </w:r>
                  <w:r>
                    <w:rPr>
                      <w:lang w:eastAsia="da-DK"/>
                    </w:rPr>
                    <w:t xml:space="preserve">+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w:t>
                  </w:r>
                </w:p>
                <w:p w14:paraId="3AD1244F" w14:textId="77777777" w:rsidR="00542D3D" w:rsidRDefault="00542D3D" w:rsidP="00542D3D">
                  <w:pPr>
                    <w:pStyle w:val="TAC"/>
                    <w:spacing w:line="256" w:lineRule="auto"/>
                    <w:rPr>
                      <w:b/>
                      <w:lang w:eastAsia="da-DK"/>
                    </w:rPr>
                  </w:pPr>
                  <w:r>
                    <w:rPr>
                      <w:highlight w:val="yellow"/>
                      <w:lang w:eastAsia="da-DK"/>
                    </w:rPr>
                    <w:t xml:space="preserve">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 xml:space="preserve">) </w:t>
                  </w:r>
                  <w:r>
                    <w:rPr>
                      <w:vertAlign w:val="subscript"/>
                      <w:lang w:eastAsia="da-DK"/>
                    </w:rPr>
                    <w:t xml:space="preserve"> </w:t>
                  </w:r>
                  <w:r>
                    <w:rPr>
                      <w:lang w:eastAsia="da-DK"/>
                    </w:rPr>
                    <w:t xml:space="preserve">x DRX cycle x </w:t>
                  </w:r>
                  <w:proofErr w:type="spellStart"/>
                  <w:r>
                    <w:rPr>
                      <w:lang w:eastAsia="da-DK"/>
                    </w:rPr>
                    <w:t>CSSF</w:t>
                  </w:r>
                  <w:r>
                    <w:rPr>
                      <w:vertAlign w:val="subscript"/>
                      <w:lang w:eastAsia="da-DK"/>
                    </w:rPr>
                    <w:t>intra</w:t>
                  </w:r>
                  <w:proofErr w:type="spellEnd"/>
                </w:p>
              </w:tc>
            </w:tr>
            <w:tr w:rsidR="00542D3D" w14:paraId="3E0F92D8" w14:textId="77777777" w:rsidTr="00542D3D">
              <w:trPr>
                <w:trHeight w:val="2384"/>
              </w:trPr>
              <w:tc>
                <w:tcPr>
                  <w:tcW w:w="6656" w:type="dxa"/>
                  <w:gridSpan w:val="2"/>
                  <w:tcBorders>
                    <w:top w:val="single" w:sz="4" w:space="0" w:color="auto"/>
                    <w:left w:val="single" w:sz="4" w:space="0" w:color="auto"/>
                    <w:bottom w:val="single" w:sz="4" w:space="0" w:color="auto"/>
                    <w:right w:val="single" w:sz="4" w:space="0" w:color="auto"/>
                  </w:tcBorders>
                  <w:hideMark/>
                </w:tcPr>
                <w:p w14:paraId="0C5C5254" w14:textId="77777777" w:rsidR="00542D3D" w:rsidRDefault="00542D3D" w:rsidP="00542D3D">
                  <w:pPr>
                    <w:pStyle w:val="TAN"/>
                    <w:spacing w:line="256" w:lineRule="auto"/>
                    <w:rPr>
                      <w:lang w:eastAsia="da-DK"/>
                    </w:rPr>
                  </w:pPr>
                  <w:r>
                    <w:rPr>
                      <w:lang w:eastAsia="da-DK"/>
                    </w:rPr>
                    <w:t>NOTE 1:</w:t>
                  </w:r>
                  <w:r>
                    <w:rPr>
                      <w:lang w:eastAsia="da-DK"/>
                    </w:rPr>
                    <w:tab/>
                    <w:t>If different SMTC periodicities are configured for different cells, the SMTC period in the requirement is the one used by the cell being identified</w:t>
                  </w:r>
                </w:p>
                <w:p w14:paraId="4CCF2107" w14:textId="77777777" w:rsidR="00542D3D" w:rsidRDefault="00542D3D" w:rsidP="00542D3D">
                  <w:pPr>
                    <w:pStyle w:val="TAN"/>
                    <w:spacing w:line="256" w:lineRule="auto"/>
                    <w:rPr>
                      <w:lang w:eastAsia="da-DK"/>
                    </w:rPr>
                  </w:pPr>
                  <w:r>
                    <w:rPr>
                      <w:lang w:eastAsia="da-DK"/>
                    </w:rPr>
                    <w:t xml:space="preserve">NOTE 2: </w:t>
                  </w:r>
                  <w:r>
                    <w:rPr>
                      <w:lang w:eastAsia="da-DK"/>
                    </w:rPr>
                    <w:tab/>
                  </w:r>
                  <w:r>
                    <w:rPr>
                      <w:lang w:eastAsia="ko-KR"/>
                    </w:rPr>
                    <w:t>When DRX is not configured, L</w:t>
                  </w:r>
                  <w:r>
                    <w:rPr>
                      <w:vertAlign w:val="subscript"/>
                      <w:lang w:eastAsia="ko-KR"/>
                    </w:rPr>
                    <w:t>PSS/SSS</w:t>
                  </w:r>
                  <w:r>
                    <w:rPr>
                      <w:lang w:eastAsia="da-DK"/>
                    </w:rPr>
                    <w:t xml:space="preserve"> is the number of SMTC occasions not available at the UE during T</w:t>
                  </w:r>
                  <w:r>
                    <w:rPr>
                      <w:vertAlign w:val="subscript"/>
                      <w:lang w:eastAsia="da-DK"/>
                    </w:rPr>
                    <w:t>PSS/</w:t>
                  </w:r>
                  <w:proofErr w:type="spellStart"/>
                  <w:r>
                    <w:rPr>
                      <w:vertAlign w:val="subscript"/>
                      <w:lang w:eastAsia="da-DK"/>
                    </w:rPr>
                    <w:t>SSS_sync_intra_CCA</w:t>
                  </w:r>
                  <w:proofErr w:type="spellEnd"/>
                  <w:r>
                    <w:rPr>
                      <w:lang w:eastAsia="da-DK"/>
                    </w:rP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rPr>
                      <w:lang w:eastAsia="da-DK"/>
                    </w:rPr>
                    <w:t xml:space="preserve">. </w:t>
                  </w:r>
                  <w:r>
                    <w:rPr>
                      <w:lang w:eastAsia="ko-KR"/>
                    </w:rPr>
                    <w:t>When DRX is configured, L</w:t>
                  </w:r>
                  <w:r>
                    <w:rPr>
                      <w:vertAlign w:val="subscript"/>
                      <w:lang w:eastAsia="ko-KR"/>
                    </w:rPr>
                    <w:t>PSS/SSS</w:t>
                  </w:r>
                  <w:r>
                    <w:rPr>
                      <w:lang w:eastAsia="da-DK"/>
                    </w:rPr>
                    <w:t xml:space="preserve"> is the number of DRX cycles in which at least one SMTC occasion is not available at the UE during T</w:t>
                  </w:r>
                  <w:r>
                    <w:rPr>
                      <w:vertAlign w:val="subscript"/>
                      <w:lang w:eastAsia="da-DK"/>
                    </w:rPr>
                    <w:t>PSS/</w:t>
                  </w:r>
                  <w:proofErr w:type="spellStart"/>
                  <w:r>
                    <w:rPr>
                      <w:vertAlign w:val="subscript"/>
                      <w:lang w:eastAsia="da-DK"/>
                    </w:rPr>
                    <w:t>SSS_sync_intra_CCA</w:t>
                  </w:r>
                  <w:proofErr w:type="spellEnd"/>
                  <w:r>
                    <w:rPr>
                      <w:lang w:eastAsia="da-DK"/>
                    </w:rP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rPr>
                      <w:lang w:eastAsia="da-DK"/>
                    </w:rPr>
                    <w:t>. When configured with DRX, the UE is not required to determine the availability of SMTC occasions more frequent than once per DRX cycle.</w:t>
                  </w:r>
                </w:p>
                <w:p w14:paraId="4132F271" w14:textId="77777777" w:rsidR="00542D3D" w:rsidRDefault="00542D3D" w:rsidP="00542D3D">
                  <w:pPr>
                    <w:pStyle w:val="TAN"/>
                    <w:spacing w:line="256" w:lineRule="auto"/>
                    <w:rPr>
                      <w:lang w:eastAsia="da-DK"/>
                    </w:rPr>
                  </w:pPr>
                  <w:r>
                    <w:rPr>
                      <w:lang w:eastAsia="ko-KR"/>
                    </w:rPr>
                    <w:t>NOTE 3:</w:t>
                  </w:r>
                  <w:r>
                    <w:rPr>
                      <w:lang w:eastAsia="ko-KR"/>
                    </w:rPr>
                    <w:tab/>
                    <w:t>L</w:t>
                  </w:r>
                  <w:r>
                    <w:rPr>
                      <w:vertAlign w:val="subscript"/>
                      <w:lang w:eastAsia="ko-KR"/>
                    </w:rPr>
                    <w:t>PSS/</w:t>
                  </w:r>
                  <w:proofErr w:type="spellStart"/>
                  <w:r>
                    <w:rPr>
                      <w:vertAlign w:val="subscript"/>
                      <w:lang w:eastAsia="ko-KR"/>
                    </w:rPr>
                    <w:t>SSS,max</w:t>
                  </w:r>
                  <w:proofErr w:type="spellEnd"/>
                  <w:r>
                    <w:rPr>
                      <w:lang w:eastAsia="da-DK"/>
                    </w:rPr>
                    <w:t xml:space="preserve"> =7 for Max(DRX </w:t>
                  </w:r>
                  <w:proofErr w:type="spellStart"/>
                  <w:r>
                    <w:rPr>
                      <w:lang w:eastAsia="da-DK"/>
                    </w:rPr>
                    <w:t>cycle,SMTC</w:t>
                  </w:r>
                  <w:proofErr w:type="spellEnd"/>
                  <w:r>
                    <w:rPr>
                      <w:lang w:eastAsia="da-DK"/>
                    </w:rP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rPr>
                      <w:lang w:eastAsia="da-DK"/>
                    </w:rPr>
                    <w:t xml:space="preserve"> =5 for 40ms&lt;Max(DRX </w:t>
                  </w:r>
                  <w:proofErr w:type="spellStart"/>
                  <w:r>
                    <w:rPr>
                      <w:lang w:eastAsia="da-DK"/>
                    </w:rPr>
                    <w:lastRenderedPageBreak/>
                    <w:t>cycle,SMTC</w:t>
                  </w:r>
                  <w:proofErr w:type="spellEnd"/>
                  <w:r>
                    <w:rPr>
                      <w:lang w:eastAsia="da-DK"/>
                    </w:rPr>
                    <w:t xml:space="preserve"> period)≤320ms, </w:t>
                  </w:r>
                  <w:r>
                    <w:rPr>
                      <w:lang w:eastAsia="ko-KR"/>
                    </w:rPr>
                    <w:t>L</w:t>
                  </w:r>
                  <w:r>
                    <w:rPr>
                      <w:vertAlign w:val="subscript"/>
                      <w:lang w:eastAsia="ko-KR"/>
                    </w:rPr>
                    <w:t>PSS/</w:t>
                  </w:r>
                  <w:proofErr w:type="spellStart"/>
                  <w:r>
                    <w:rPr>
                      <w:vertAlign w:val="subscript"/>
                      <w:lang w:eastAsia="ko-KR"/>
                    </w:rPr>
                    <w:t>SSS,max</w:t>
                  </w:r>
                  <w:proofErr w:type="spellEnd"/>
                  <w:r>
                    <w:rPr>
                      <w:lang w:eastAsia="da-DK"/>
                    </w:rPr>
                    <w:t xml:space="preserve"> = 3 for DRX cycle&gt;320ms.</w:t>
                  </w:r>
                </w:p>
                <w:p w14:paraId="5A8BBE47" w14:textId="77777777" w:rsidR="00542D3D" w:rsidRDefault="00542D3D" w:rsidP="00542D3D">
                  <w:pPr>
                    <w:pStyle w:val="TAN"/>
                    <w:spacing w:line="256" w:lineRule="auto"/>
                    <w:rPr>
                      <w:lang w:eastAsia="da-DK"/>
                    </w:rPr>
                  </w:pPr>
                  <w:r>
                    <w:rPr>
                      <w:lang w:eastAsia="da-DK"/>
                    </w:rPr>
                    <w:t>NOTE 4:</w:t>
                  </w:r>
                  <w:r>
                    <w:rPr>
                      <w:lang w:eastAsia="ko-KR"/>
                    </w:rPr>
                    <w:tab/>
                  </w:r>
                  <w:r>
                    <w:rPr>
                      <w:lang w:eastAsia="da-DK"/>
                    </w:rPr>
                    <w:t>Upon exceeding</w:t>
                  </w:r>
                  <w:r>
                    <w:rPr>
                      <w:lang w:eastAsia="ko-KR"/>
                    </w:rPr>
                    <w:t xml:space="preserve"> L</w:t>
                  </w:r>
                  <w:r>
                    <w:rPr>
                      <w:vertAlign w:val="subscript"/>
                      <w:lang w:eastAsia="ko-KR"/>
                    </w:rPr>
                    <w:t>PSS/</w:t>
                  </w:r>
                  <w:proofErr w:type="spellStart"/>
                  <w:r>
                    <w:rPr>
                      <w:vertAlign w:val="subscript"/>
                      <w:lang w:eastAsia="ko-KR"/>
                    </w:rPr>
                    <w:t>SSS,max</w:t>
                  </w:r>
                  <w:proofErr w:type="spellEnd"/>
                  <w:r>
                    <w:rPr>
                      <w:lang w:eastAsia="da-DK"/>
                    </w:rPr>
                    <w:t>, the UE is not required to meet the requirements for PSS/SSS detection.</w:t>
                  </w:r>
                </w:p>
              </w:tc>
            </w:tr>
          </w:tbl>
          <w:p w14:paraId="76813544" w14:textId="77777777" w:rsidR="00542D3D" w:rsidRDefault="00542D3D" w:rsidP="00542D3D">
            <w:pPr>
              <w:rPr>
                <w:rFonts w:asciiTheme="minorHAnsi" w:hAnsiTheme="minorHAnsi" w:cstheme="minorBidi"/>
                <w:b/>
                <w:bCs/>
                <w:sz w:val="22"/>
                <w:szCs w:val="22"/>
                <w:lang w:val="fi-FI"/>
              </w:rPr>
            </w:pPr>
          </w:p>
          <w:p w14:paraId="55E578DF" w14:textId="77777777" w:rsidR="00542D3D" w:rsidRDefault="00542D3D" w:rsidP="00542D3D">
            <w:pPr>
              <w:rPr>
                <w:b/>
                <w:bCs/>
              </w:rPr>
            </w:pPr>
            <w:r>
              <w:rPr>
                <w:b/>
                <w:bCs/>
              </w:rPr>
              <w:t xml:space="preserve">Proposal 8: Define the time period for intra-frequency PSS/SSS detection without measurement gaps for deactivated </w:t>
            </w:r>
            <w:proofErr w:type="spellStart"/>
            <w:r>
              <w:rPr>
                <w:b/>
                <w:bCs/>
              </w:rPr>
              <w:t>SCell</w:t>
            </w:r>
            <w:proofErr w:type="spellEnd"/>
            <w:r>
              <w:rPr>
                <w:b/>
                <w:bCs/>
              </w:rPr>
              <w:t xml:space="preserve">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3328"/>
            </w:tblGrid>
            <w:tr w:rsidR="00542D3D" w:rsidRPr="00220753" w14:paraId="3996D7FD" w14:textId="77777777" w:rsidTr="00542D3D">
              <w:trPr>
                <w:trHeight w:val="213"/>
              </w:trPr>
              <w:tc>
                <w:tcPr>
                  <w:tcW w:w="3328" w:type="dxa"/>
                  <w:tcBorders>
                    <w:top w:val="single" w:sz="4" w:space="0" w:color="auto"/>
                    <w:left w:val="single" w:sz="4" w:space="0" w:color="auto"/>
                    <w:bottom w:val="single" w:sz="4" w:space="0" w:color="auto"/>
                    <w:right w:val="single" w:sz="4" w:space="0" w:color="auto"/>
                  </w:tcBorders>
                  <w:hideMark/>
                </w:tcPr>
                <w:p w14:paraId="5F5AF6ED" w14:textId="77777777" w:rsidR="00542D3D" w:rsidRDefault="00542D3D" w:rsidP="00542D3D">
                  <w:pPr>
                    <w:pStyle w:val="TAH"/>
                    <w:spacing w:line="256" w:lineRule="auto"/>
                    <w:rPr>
                      <w:lang w:val="en-GB" w:eastAsia="da-DK"/>
                    </w:rPr>
                  </w:pPr>
                  <w:r>
                    <w:rPr>
                      <w:lang w:eastAsia="da-DK"/>
                    </w:rPr>
                    <w:t>DRX cycle</w:t>
                  </w:r>
                </w:p>
              </w:tc>
              <w:tc>
                <w:tcPr>
                  <w:tcW w:w="3328" w:type="dxa"/>
                  <w:tcBorders>
                    <w:top w:val="single" w:sz="4" w:space="0" w:color="auto"/>
                    <w:left w:val="single" w:sz="4" w:space="0" w:color="auto"/>
                    <w:bottom w:val="single" w:sz="4" w:space="0" w:color="auto"/>
                    <w:right w:val="single" w:sz="4" w:space="0" w:color="auto"/>
                  </w:tcBorders>
                  <w:hideMark/>
                </w:tcPr>
                <w:p w14:paraId="3FBFBBDD" w14:textId="77777777" w:rsidR="00542D3D" w:rsidRDefault="00542D3D" w:rsidP="00542D3D">
                  <w:pPr>
                    <w:pStyle w:val="TAH"/>
                    <w:spacing w:line="256" w:lineRule="auto"/>
                    <w:rPr>
                      <w:lang w:eastAsia="da-DK"/>
                    </w:rPr>
                  </w:pPr>
                  <w:r>
                    <w:rPr>
                      <w:lang w:eastAsia="da-DK"/>
                    </w:rPr>
                    <w:t>T</w:t>
                  </w:r>
                  <w:r>
                    <w:rPr>
                      <w:vertAlign w:val="subscript"/>
                      <w:lang w:eastAsia="da-DK"/>
                    </w:rPr>
                    <w:t>PSS/</w:t>
                  </w:r>
                  <w:proofErr w:type="spellStart"/>
                  <w:r>
                    <w:rPr>
                      <w:vertAlign w:val="subscript"/>
                      <w:lang w:eastAsia="da-DK"/>
                    </w:rPr>
                    <w:t>SSS_sync_intra_CCA</w:t>
                  </w:r>
                  <w:proofErr w:type="spellEnd"/>
                </w:p>
              </w:tc>
            </w:tr>
            <w:tr w:rsidR="00542D3D" w14:paraId="3FD97657" w14:textId="77777777" w:rsidTr="00542D3D">
              <w:trPr>
                <w:trHeight w:val="442"/>
              </w:trPr>
              <w:tc>
                <w:tcPr>
                  <w:tcW w:w="3328" w:type="dxa"/>
                  <w:tcBorders>
                    <w:top w:val="single" w:sz="4" w:space="0" w:color="auto"/>
                    <w:left w:val="single" w:sz="4" w:space="0" w:color="auto"/>
                    <w:bottom w:val="single" w:sz="4" w:space="0" w:color="auto"/>
                    <w:right w:val="single" w:sz="4" w:space="0" w:color="auto"/>
                  </w:tcBorders>
                  <w:hideMark/>
                </w:tcPr>
                <w:p w14:paraId="6AE8E26B" w14:textId="77777777" w:rsidR="00542D3D" w:rsidRDefault="00542D3D" w:rsidP="00542D3D">
                  <w:pPr>
                    <w:pStyle w:val="TAC"/>
                    <w:spacing w:line="256" w:lineRule="auto"/>
                    <w:rPr>
                      <w:lang w:eastAsia="da-DK"/>
                    </w:rPr>
                  </w:pPr>
                  <w:r>
                    <w:rPr>
                      <w:lang w:eastAsia="da-DK"/>
                    </w:rPr>
                    <w:t>No DRX</w:t>
                  </w:r>
                </w:p>
              </w:tc>
              <w:tc>
                <w:tcPr>
                  <w:tcW w:w="3328" w:type="dxa"/>
                  <w:tcBorders>
                    <w:top w:val="single" w:sz="4" w:space="0" w:color="auto"/>
                    <w:left w:val="single" w:sz="4" w:space="0" w:color="auto"/>
                    <w:bottom w:val="single" w:sz="4" w:space="0" w:color="auto"/>
                    <w:right w:val="single" w:sz="4" w:space="0" w:color="auto"/>
                  </w:tcBorders>
                  <w:hideMark/>
                </w:tcPr>
                <w:p w14:paraId="03431717" w14:textId="77777777" w:rsidR="00542D3D" w:rsidRDefault="00542D3D" w:rsidP="00542D3D">
                  <w:pPr>
                    <w:pStyle w:val="TAC"/>
                    <w:spacing w:line="256" w:lineRule="auto"/>
                    <w:rPr>
                      <w:rFonts w:cs="Arial"/>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w:t>
                  </w:r>
                  <w:proofErr w:type="spellStart"/>
                  <w:r>
                    <w:rPr>
                      <w:rFonts w:cs="Arial"/>
                      <w:lang w:eastAsia="da-DK"/>
                    </w:rPr>
                    <w:t>measCycleSCell</w:t>
                  </w:r>
                  <w:proofErr w:type="spellEnd"/>
                  <w:r>
                    <w:rPr>
                      <w:rFonts w:cs="Arial"/>
                      <w:lang w:eastAsia="da-DK"/>
                    </w:rPr>
                    <w:t xml:space="preserve"> x </w:t>
                  </w:r>
                  <w:proofErr w:type="spellStart"/>
                  <w:r>
                    <w:rPr>
                      <w:rFonts w:cs="Arial"/>
                      <w:lang w:eastAsia="da-DK"/>
                    </w:rPr>
                    <w:t>CSSF</w:t>
                  </w:r>
                  <w:r>
                    <w:rPr>
                      <w:rFonts w:cs="Arial"/>
                      <w:vertAlign w:val="subscript"/>
                      <w:lang w:eastAsia="da-DK"/>
                    </w:rPr>
                    <w:t>intra</w:t>
                  </w:r>
                  <w:proofErr w:type="spellEnd"/>
                </w:p>
              </w:tc>
            </w:tr>
            <w:tr w:rsidR="00542D3D" w14:paraId="6358C3AB" w14:textId="77777777" w:rsidTr="00542D3D">
              <w:trPr>
                <w:trHeight w:val="457"/>
              </w:trPr>
              <w:tc>
                <w:tcPr>
                  <w:tcW w:w="3328" w:type="dxa"/>
                  <w:tcBorders>
                    <w:top w:val="single" w:sz="4" w:space="0" w:color="auto"/>
                    <w:left w:val="single" w:sz="4" w:space="0" w:color="auto"/>
                    <w:bottom w:val="single" w:sz="4" w:space="0" w:color="auto"/>
                    <w:right w:val="single" w:sz="4" w:space="0" w:color="auto"/>
                  </w:tcBorders>
                  <w:hideMark/>
                </w:tcPr>
                <w:p w14:paraId="149DCF29" w14:textId="77777777" w:rsidR="00542D3D" w:rsidRDefault="00542D3D" w:rsidP="00542D3D">
                  <w:pPr>
                    <w:pStyle w:val="TAC"/>
                    <w:spacing w:line="256" w:lineRule="auto"/>
                    <w:rPr>
                      <w:lang w:eastAsia="da-DK"/>
                    </w:rPr>
                  </w:pPr>
                  <w:r>
                    <w:rPr>
                      <w:lang w:eastAsia="da-DK"/>
                    </w:rPr>
                    <w:t>DRX cycle≤ 320ms</w:t>
                  </w:r>
                </w:p>
              </w:tc>
              <w:tc>
                <w:tcPr>
                  <w:tcW w:w="3328" w:type="dxa"/>
                  <w:tcBorders>
                    <w:top w:val="single" w:sz="4" w:space="0" w:color="auto"/>
                    <w:left w:val="single" w:sz="4" w:space="0" w:color="auto"/>
                    <w:bottom w:val="single" w:sz="4" w:space="0" w:color="auto"/>
                    <w:right w:val="single" w:sz="4" w:space="0" w:color="auto"/>
                  </w:tcBorders>
                  <w:hideMark/>
                </w:tcPr>
                <w:p w14:paraId="0521236D" w14:textId="77777777" w:rsidR="00542D3D" w:rsidRDefault="00542D3D" w:rsidP="00542D3D">
                  <w:pPr>
                    <w:pStyle w:val="TAC"/>
                    <w:spacing w:line="256" w:lineRule="auto"/>
                    <w:rPr>
                      <w:rFonts w:cs="Arial"/>
                      <w:b/>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max(</w:t>
                  </w:r>
                  <w:proofErr w:type="spellStart"/>
                  <w:r>
                    <w:rPr>
                      <w:rFonts w:cs="Arial"/>
                      <w:lang w:eastAsia="da-DK"/>
                    </w:rPr>
                    <w:t>measCycleSCell</w:t>
                  </w:r>
                  <w:proofErr w:type="spellEnd"/>
                  <w:r>
                    <w:rPr>
                      <w:rFonts w:cs="Arial"/>
                      <w:lang w:eastAsia="da-DK"/>
                    </w:rPr>
                    <w:t xml:space="preserve">, 1.5xDRX cycle) x </w:t>
                  </w:r>
                  <w:proofErr w:type="spellStart"/>
                  <w:r>
                    <w:rPr>
                      <w:rFonts w:cs="Arial"/>
                      <w:lang w:eastAsia="da-DK"/>
                    </w:rPr>
                    <w:t>CSSF</w:t>
                  </w:r>
                  <w:r>
                    <w:rPr>
                      <w:rFonts w:cs="Arial"/>
                      <w:vertAlign w:val="subscript"/>
                      <w:lang w:eastAsia="da-DK"/>
                    </w:rPr>
                    <w:t>intra</w:t>
                  </w:r>
                  <w:proofErr w:type="spellEnd"/>
                </w:p>
              </w:tc>
            </w:tr>
            <w:tr w:rsidR="00542D3D" w14:paraId="6EEFDDB4" w14:textId="77777777" w:rsidTr="00542D3D">
              <w:trPr>
                <w:trHeight w:val="442"/>
              </w:trPr>
              <w:tc>
                <w:tcPr>
                  <w:tcW w:w="3328" w:type="dxa"/>
                  <w:tcBorders>
                    <w:top w:val="single" w:sz="4" w:space="0" w:color="auto"/>
                    <w:left w:val="single" w:sz="4" w:space="0" w:color="auto"/>
                    <w:bottom w:val="single" w:sz="4" w:space="0" w:color="auto"/>
                    <w:right w:val="single" w:sz="4" w:space="0" w:color="auto"/>
                  </w:tcBorders>
                  <w:hideMark/>
                </w:tcPr>
                <w:p w14:paraId="5F57645D" w14:textId="77777777" w:rsidR="00542D3D" w:rsidRDefault="00542D3D" w:rsidP="00542D3D">
                  <w:pPr>
                    <w:pStyle w:val="TAC"/>
                    <w:spacing w:line="256" w:lineRule="auto"/>
                    <w:rPr>
                      <w:lang w:eastAsia="da-DK"/>
                    </w:rPr>
                  </w:pPr>
                  <w:r>
                    <w:rPr>
                      <w:lang w:eastAsia="da-DK"/>
                    </w:rPr>
                    <w:t>DRX cycle&gt; 320ms</w:t>
                  </w:r>
                </w:p>
              </w:tc>
              <w:tc>
                <w:tcPr>
                  <w:tcW w:w="3328" w:type="dxa"/>
                  <w:tcBorders>
                    <w:top w:val="single" w:sz="4" w:space="0" w:color="auto"/>
                    <w:left w:val="single" w:sz="4" w:space="0" w:color="auto"/>
                    <w:bottom w:val="single" w:sz="4" w:space="0" w:color="auto"/>
                    <w:right w:val="single" w:sz="4" w:space="0" w:color="auto"/>
                  </w:tcBorders>
                  <w:hideMark/>
                </w:tcPr>
                <w:p w14:paraId="36B23D8B" w14:textId="77777777" w:rsidR="00542D3D" w:rsidRDefault="00542D3D" w:rsidP="00542D3D">
                  <w:pPr>
                    <w:pStyle w:val="TAC"/>
                    <w:spacing w:line="256" w:lineRule="auto"/>
                    <w:rPr>
                      <w:rFonts w:cs="Arial"/>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max(</w:t>
                  </w:r>
                  <w:proofErr w:type="spellStart"/>
                  <w:r>
                    <w:rPr>
                      <w:rFonts w:cs="Arial"/>
                      <w:lang w:eastAsia="da-DK"/>
                    </w:rPr>
                    <w:t>measCycleSCell</w:t>
                  </w:r>
                  <w:proofErr w:type="spellEnd"/>
                  <w:r>
                    <w:rPr>
                      <w:rFonts w:cs="Arial"/>
                      <w:lang w:eastAsia="da-DK"/>
                    </w:rPr>
                    <w:t xml:space="preserve">, DRX cycle) x </w:t>
                  </w:r>
                  <w:proofErr w:type="spellStart"/>
                  <w:r>
                    <w:rPr>
                      <w:rFonts w:cs="Arial"/>
                      <w:lang w:eastAsia="da-DK"/>
                    </w:rPr>
                    <w:t>CSSF</w:t>
                  </w:r>
                  <w:r>
                    <w:rPr>
                      <w:rFonts w:cs="Arial"/>
                      <w:vertAlign w:val="subscript"/>
                      <w:lang w:eastAsia="da-DK"/>
                    </w:rPr>
                    <w:t>intra</w:t>
                  </w:r>
                  <w:proofErr w:type="spellEnd"/>
                </w:p>
              </w:tc>
            </w:tr>
            <w:tr w:rsidR="00542D3D" w14:paraId="7934B93D" w14:textId="77777777" w:rsidTr="00542D3D">
              <w:trPr>
                <w:trHeight w:val="2897"/>
              </w:trPr>
              <w:tc>
                <w:tcPr>
                  <w:tcW w:w="6656" w:type="dxa"/>
                  <w:gridSpan w:val="2"/>
                  <w:tcBorders>
                    <w:top w:val="single" w:sz="4" w:space="0" w:color="auto"/>
                    <w:left w:val="single" w:sz="4" w:space="0" w:color="auto"/>
                    <w:bottom w:val="single" w:sz="4" w:space="0" w:color="auto"/>
                    <w:right w:val="single" w:sz="4" w:space="0" w:color="auto"/>
                  </w:tcBorders>
                  <w:hideMark/>
                </w:tcPr>
                <w:p w14:paraId="031924ED" w14:textId="77777777" w:rsidR="00542D3D" w:rsidRDefault="00542D3D" w:rsidP="00542D3D">
                  <w:pPr>
                    <w:pStyle w:val="TAN"/>
                    <w:spacing w:line="256" w:lineRule="auto"/>
                    <w:rPr>
                      <w:lang w:eastAsia="zh-CN"/>
                    </w:rPr>
                  </w:pPr>
                  <w:r>
                    <w:rPr>
                      <w:lang w:eastAsia="ko-KR"/>
                    </w:rPr>
                    <w:t>NOTE 1</w:t>
                  </w:r>
                  <w:r>
                    <w:rPr>
                      <w:lang w:eastAsia="da-DK"/>
                    </w:rPr>
                    <w:t>:</w:t>
                  </w:r>
                  <w:r>
                    <w:rPr>
                      <w:lang w:eastAsia="da-DK"/>
                    </w:rPr>
                    <w:tab/>
                    <w:t xml:space="preserve">When DRX is not configured,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ko-KR"/>
                    </w:rPr>
                    <w:t xml:space="preserve"> is the </w:t>
                  </w:r>
                  <w:r>
                    <w:rPr>
                      <w:lang w:eastAsia="da-DK"/>
                    </w:rPr>
                    <w:t>number of SMTC occasions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lang w:eastAsia="da-DK"/>
                    </w:rPr>
                    <w:t>_CCA</w:t>
                  </w:r>
                  <w:proofErr w:type="spellEnd"/>
                  <w:r>
                    <w:rPr>
                      <w:vertAlign w:val="subscript"/>
                      <w:lang w:eastAsia="da-DK"/>
                    </w:rPr>
                    <w:t xml:space="preserve"> </w:t>
                  </w:r>
                  <w:r>
                    <w:rPr>
                      <w:lang w:eastAsia="da-DK"/>
                    </w:rPr>
                    <w:t>for PSS/SSS detection</w:t>
                  </w:r>
                  <w:r>
                    <w:rPr>
                      <w:lang w:eastAsia="ko-KR"/>
                    </w:rPr>
                    <w:t>, where 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da-DK"/>
                    </w:rPr>
                    <w:t>&lt;</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When DRX is configured,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ko-KR"/>
                    </w:rPr>
                    <w:t xml:space="preserve"> is the </w:t>
                  </w:r>
                  <w:r>
                    <w:rPr>
                      <w:lang w:eastAsia="da-DK"/>
                    </w:rP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lang w:eastAsia="da-DK"/>
                    </w:rPr>
                    <w:t>_CCA</w:t>
                  </w:r>
                  <w:proofErr w:type="spellEnd"/>
                  <w:r>
                    <w:rPr>
                      <w:vertAlign w:val="subscript"/>
                      <w:lang w:eastAsia="da-DK"/>
                    </w:rPr>
                    <w:t xml:space="preserve"> </w:t>
                  </w:r>
                  <w:r>
                    <w:rPr>
                      <w:lang w:eastAsia="da-DK"/>
                    </w:rPr>
                    <w:t>for PSS/SSS detection</w:t>
                  </w:r>
                  <w:r>
                    <w:rPr>
                      <w:lang w:eastAsia="ko-KR"/>
                    </w:rPr>
                    <w:t>, where 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da-DK"/>
                    </w:rPr>
                    <w:t>&lt;</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r>
                    <w:rPr>
                      <w:lang w:eastAsia="da-DK"/>
                    </w:rPr>
                    <w:t>When</w:t>
                  </w:r>
                  <w:proofErr w:type="spellEnd"/>
                  <w:r>
                    <w:rPr>
                      <w:lang w:eastAsia="da-DK"/>
                    </w:rPr>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76AA462D" w14:textId="77777777" w:rsidR="00542D3D" w:rsidRDefault="00542D3D" w:rsidP="00542D3D">
                  <w:pPr>
                    <w:pStyle w:val="TAN"/>
                    <w:spacing w:line="256" w:lineRule="auto"/>
                    <w:rPr>
                      <w:lang w:eastAsia="da-DK"/>
                    </w:rPr>
                  </w:pPr>
                  <w:r>
                    <w:rPr>
                      <w:lang w:eastAsia="zh-CN"/>
                    </w:rPr>
                    <w:t>NOTE 2</w:t>
                  </w:r>
                  <w:r>
                    <w:rPr>
                      <w:lang w:eastAsia="da-DK"/>
                    </w:rPr>
                    <w:t>:</w:t>
                  </w:r>
                  <w:r>
                    <w:rPr>
                      <w:lang w:eastAsia="da-DK"/>
                    </w:rPr>
                    <w:tab/>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vertAlign w:val="subscript"/>
                      <w:lang w:eastAsia="da-DK"/>
                    </w:rPr>
                    <w:t>,</w:t>
                  </w:r>
                  <w:r>
                    <w:rPr>
                      <w:lang w:eastAsia="da-DK"/>
                    </w:rPr>
                    <w:t xml:space="preserve"> = 7 for Max(DRX cycle,</w:t>
                  </w:r>
                  <w:r>
                    <w:rPr>
                      <w:rFonts w:asciiTheme="minorHAnsi" w:hAnsi="Calibri" w:cstheme="minorBidi"/>
                      <w:color w:val="000000" w:themeColor="dark1"/>
                      <w:kern w:val="24"/>
                      <w:lang w:eastAsia="da-DK"/>
                    </w:rPr>
                    <w:t xml:space="preserve"> </w:t>
                  </w:r>
                  <w:proofErr w:type="spellStart"/>
                  <w:r>
                    <w:rPr>
                      <w:lang w:eastAsia="da-DK"/>
                    </w:rPr>
                    <w:t>measCycleSCell</w:t>
                  </w:r>
                  <w:proofErr w:type="spellEnd"/>
                  <w:r>
                    <w:rPr>
                      <w:lang w:eastAsia="da-DK"/>
                    </w:rPr>
                    <w:t xml:space="preserve">)≤40ms where DRX cycle is 0 for non-DRX,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 5 for 40ms&lt;Max(DRX cycle, </w:t>
                  </w:r>
                  <w:proofErr w:type="spellStart"/>
                  <w:r>
                    <w:rPr>
                      <w:lang w:eastAsia="da-DK"/>
                    </w:rPr>
                    <w:t>measCycleSCell</w:t>
                  </w:r>
                  <w:proofErr w:type="spellEnd"/>
                  <w:r>
                    <w:rPr>
                      <w:lang w:eastAsia="da-DK"/>
                    </w:rPr>
                    <w:t>)≤320ms,</w:t>
                  </w:r>
                  <w:r>
                    <w:rPr>
                      <w:lang w:eastAsia="zh-CN"/>
                    </w:rPr>
                    <w:t xml:space="preserve">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 3 for DRX cycle&gt;320ms.</w:t>
                  </w:r>
                </w:p>
                <w:p w14:paraId="7D532162" w14:textId="77777777" w:rsidR="00542D3D" w:rsidRDefault="00542D3D" w:rsidP="00542D3D">
                  <w:pPr>
                    <w:pStyle w:val="TAC"/>
                    <w:spacing w:line="256" w:lineRule="auto"/>
                    <w:jc w:val="both"/>
                    <w:rPr>
                      <w:lang w:eastAsia="da-DK"/>
                    </w:rPr>
                  </w:pPr>
                  <w:r>
                    <w:rPr>
                      <w:lang w:eastAsia="zh-CN"/>
                    </w:rPr>
                    <w:t>NOTE 3</w:t>
                  </w:r>
                  <w:r>
                    <w:rPr>
                      <w:lang w:eastAsia="da-DK"/>
                    </w:rPr>
                    <w:t>:</w:t>
                  </w:r>
                  <w:r>
                    <w:rPr>
                      <w:lang w:eastAsia="da-DK"/>
                    </w:rPr>
                    <w:tab/>
                    <w:t>Upon exceeding</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vertAlign w:val="subscript"/>
                      <w:lang w:eastAsia="da-DK"/>
                    </w:rPr>
                    <w:t>,</w:t>
                  </w:r>
                  <w:r>
                    <w:rPr>
                      <w:lang w:eastAsia="da-DK"/>
                    </w:rPr>
                    <w:t>, the UE is not required to meet the requirements for PSS/SSS detection.</w:t>
                  </w:r>
                </w:p>
              </w:tc>
            </w:tr>
          </w:tbl>
          <w:p w14:paraId="76B3571D" w14:textId="77777777" w:rsidR="00542D3D" w:rsidRDefault="00542D3D" w:rsidP="00542D3D">
            <w:pPr>
              <w:rPr>
                <w:rFonts w:asciiTheme="minorHAnsi" w:hAnsiTheme="minorHAnsi" w:cstheme="minorBidi"/>
                <w:b/>
                <w:bCs/>
                <w:sz w:val="22"/>
                <w:szCs w:val="22"/>
              </w:rPr>
            </w:pPr>
          </w:p>
          <w:p w14:paraId="5921DA69" w14:textId="77777777" w:rsidR="00542D3D" w:rsidRDefault="00542D3D" w:rsidP="00542D3D">
            <w:pPr>
              <w:rPr>
                <w:b/>
                <w:bCs/>
              </w:rPr>
            </w:pPr>
            <w:r>
              <w:rPr>
                <w:b/>
                <w:bCs/>
              </w:rPr>
              <w:t>Proposal 9: Use the tables proposed for intra-frequency measurement requirements without measurement gaps as baseline for the definition of intra-frequency measurement requirements with measurement gaps and inter-frequency measurement requirements in FR2-2 with LBT.</w:t>
            </w:r>
          </w:p>
          <w:p w14:paraId="02C4D720" w14:textId="77777777" w:rsidR="00542D3D" w:rsidRDefault="00542D3D" w:rsidP="00542D3D">
            <w:r>
              <w:rPr>
                <w:b/>
                <w:bCs/>
              </w:rPr>
              <w:t>Observation 8:</w:t>
            </w:r>
            <w:r>
              <w:t xml:space="preserve"> </w:t>
            </w:r>
            <w:proofErr w:type="spellStart"/>
            <w:r>
              <w:t>deriveSSB-IndexfromCell</w:t>
            </w:r>
            <w:proofErr w:type="spellEnd"/>
            <w:r>
              <w:t xml:space="preserve"> is optional for NR-U in FR1, and it is up to network configuration whether to enable it or not in FR2-2, for SCS equal to 960 kHz.</w:t>
            </w:r>
          </w:p>
          <w:p w14:paraId="547D8618" w14:textId="77777777" w:rsidR="00542D3D" w:rsidRDefault="00542D3D" w:rsidP="00542D3D">
            <w:pPr>
              <w:rPr>
                <w:b/>
                <w:bCs/>
              </w:rPr>
            </w:pPr>
            <w:r>
              <w:rPr>
                <w:b/>
                <w:bCs/>
              </w:rPr>
              <w:t xml:space="preserve">Proposal 10: It is up to network configuration whether to enable </w:t>
            </w:r>
            <w:proofErr w:type="spellStart"/>
            <w:r>
              <w:rPr>
                <w:b/>
                <w:bCs/>
              </w:rPr>
              <w:t>deriveSSB-IndexfromCell</w:t>
            </w:r>
            <w:proofErr w:type="spellEnd"/>
            <w:r>
              <w:rPr>
                <w:b/>
                <w:bCs/>
              </w:rPr>
              <w:t xml:space="preserve"> or not for unlicensed operation in FR2-2.</w:t>
            </w:r>
          </w:p>
          <w:p w14:paraId="6E8E2BA6" w14:textId="77777777" w:rsidR="00542D3D" w:rsidRDefault="00542D3D" w:rsidP="00542D3D">
            <w:pPr>
              <w:rPr>
                <w:b/>
                <w:bCs/>
              </w:rPr>
            </w:pPr>
            <w:r>
              <w:rPr>
                <w:b/>
                <w:bCs/>
              </w:rPr>
              <w:t>Proposal 11: RAN4 to postpone the definition of requirements for intra-frequency time index detection in FR2-2 unlicensed, until there is an agreement for intra-frequency time index detection in FR2-2 licensed.</w:t>
            </w:r>
          </w:p>
          <w:p w14:paraId="5F2D637B" w14:textId="77777777" w:rsidR="00542D3D" w:rsidRDefault="00542D3D" w:rsidP="00542D3D">
            <w:pPr>
              <w:rPr>
                <w:b/>
                <w:bCs/>
              </w:rPr>
            </w:pPr>
            <w:r>
              <w:rPr>
                <w:b/>
                <w:bCs/>
              </w:rPr>
              <w:t xml:space="preserve">Proposal 12: Develop new handover requirements for FR2-2 with CCA, at </w:t>
            </w:r>
            <w:r>
              <w:rPr>
                <w:b/>
                <w:bCs/>
              </w:rPr>
              <w:lastRenderedPageBreak/>
              <w:t>least for the following scenarios: NR FR2-2 – NR FR2-2 Handover and NR FR1 – NR FR2-2 Handover.</w:t>
            </w:r>
          </w:p>
          <w:p w14:paraId="6B4E6057" w14:textId="77777777" w:rsidR="00542D3D" w:rsidRDefault="00542D3D" w:rsidP="00542D3D">
            <w:pPr>
              <w:rPr>
                <w:b/>
                <w:bCs/>
              </w:rPr>
            </w:pPr>
            <w:r>
              <w:rPr>
                <w:b/>
                <w:bCs/>
              </w:rPr>
              <w:t>Proposal 13: Extend the applicability of the requirements in clause 6.1.1.3 in TS 38.133 to support handover from NR FR2-2 with CCA to NR FR1.</w:t>
            </w:r>
          </w:p>
          <w:p w14:paraId="38D2D0B5" w14:textId="77777777" w:rsidR="00542D3D" w:rsidRDefault="00542D3D" w:rsidP="00542D3D">
            <w:r>
              <w:rPr>
                <w:b/>
                <w:bCs/>
              </w:rPr>
              <w:t>Proposal 14: For handover to cells in FR2-2 with LBT, no extension of T</w:t>
            </w:r>
            <w:r>
              <w:rPr>
                <w:b/>
                <w:bCs/>
                <w:vertAlign w:val="subscript"/>
              </w:rPr>
              <w:t>IU</w:t>
            </w:r>
            <w:r>
              <w:rPr>
                <w:b/>
                <w:bCs/>
              </w:rPr>
              <w:t xml:space="preserve"> is needed for Type 3 channel access, defined in TS 37.213: L3 = 0.</w:t>
            </w:r>
          </w:p>
          <w:p w14:paraId="0A9D8733" w14:textId="77777777" w:rsidR="00542D3D" w:rsidRDefault="00542D3D" w:rsidP="00542D3D">
            <w:pPr>
              <w:rPr>
                <w:b/>
                <w:bCs/>
              </w:rPr>
            </w:pPr>
            <w:r w:rsidRPr="005771AB">
              <w:rPr>
                <w:b/>
                <w:bCs/>
              </w:rPr>
              <w:t>Proposal 15: Update the work split for FR2-2 LBT support in Measurement procedures as follows:</w:t>
            </w:r>
          </w:p>
          <w:tbl>
            <w:tblPr>
              <w:tblStyle w:val="TableGrid"/>
              <w:tblW w:w="0" w:type="auto"/>
              <w:tblLayout w:type="fixed"/>
              <w:tblLook w:val="04A0" w:firstRow="1" w:lastRow="0" w:firstColumn="1" w:lastColumn="0" w:noHBand="0" w:noVBand="1"/>
            </w:tblPr>
            <w:tblGrid>
              <w:gridCol w:w="3237"/>
              <w:gridCol w:w="3237"/>
            </w:tblGrid>
            <w:tr w:rsidR="00542D3D" w14:paraId="3D7DA515" w14:textId="77777777" w:rsidTr="00542D3D">
              <w:trPr>
                <w:trHeight w:val="265"/>
              </w:trPr>
              <w:tc>
                <w:tcPr>
                  <w:tcW w:w="3237" w:type="dxa"/>
                  <w:tcBorders>
                    <w:top w:val="single" w:sz="4" w:space="0" w:color="auto"/>
                    <w:left w:val="single" w:sz="4" w:space="0" w:color="auto"/>
                    <w:bottom w:val="single" w:sz="4" w:space="0" w:color="auto"/>
                    <w:right w:val="single" w:sz="4" w:space="0" w:color="auto"/>
                  </w:tcBorders>
                  <w:hideMark/>
                </w:tcPr>
                <w:p w14:paraId="58586207" w14:textId="77777777" w:rsidR="00542D3D" w:rsidRDefault="00542D3D" w:rsidP="00542D3D">
                  <w:pPr>
                    <w:spacing w:after="0"/>
                    <w:jc w:val="both"/>
                    <w:rPr>
                      <w:lang w:eastAsia="da-DK"/>
                    </w:rPr>
                  </w:pPr>
                  <w:r>
                    <w:rPr>
                      <w:lang w:eastAsia="da-DK"/>
                    </w:rPr>
                    <w:t>Draft CR</w:t>
                  </w:r>
                </w:p>
              </w:tc>
              <w:tc>
                <w:tcPr>
                  <w:tcW w:w="3237" w:type="dxa"/>
                  <w:tcBorders>
                    <w:top w:val="single" w:sz="4" w:space="0" w:color="auto"/>
                    <w:left w:val="single" w:sz="4" w:space="0" w:color="auto"/>
                    <w:bottom w:val="single" w:sz="4" w:space="0" w:color="auto"/>
                    <w:right w:val="single" w:sz="4" w:space="0" w:color="auto"/>
                  </w:tcBorders>
                  <w:hideMark/>
                </w:tcPr>
                <w:p w14:paraId="51B590B7" w14:textId="77777777" w:rsidR="00542D3D" w:rsidRDefault="00542D3D" w:rsidP="00542D3D">
                  <w:pPr>
                    <w:spacing w:after="0"/>
                    <w:jc w:val="both"/>
                    <w:rPr>
                      <w:lang w:eastAsia="da-DK"/>
                    </w:rPr>
                  </w:pPr>
                  <w:r>
                    <w:rPr>
                      <w:lang w:eastAsia="da-DK"/>
                    </w:rPr>
                    <w:t>Company</w:t>
                  </w:r>
                </w:p>
              </w:tc>
            </w:tr>
            <w:tr w:rsidR="00542D3D" w14:paraId="6E60F325" w14:textId="77777777" w:rsidTr="00542D3D">
              <w:trPr>
                <w:trHeight w:val="531"/>
              </w:trPr>
              <w:tc>
                <w:tcPr>
                  <w:tcW w:w="3237" w:type="dxa"/>
                  <w:tcBorders>
                    <w:top w:val="single" w:sz="4" w:space="0" w:color="auto"/>
                    <w:left w:val="single" w:sz="4" w:space="0" w:color="auto"/>
                    <w:bottom w:val="single" w:sz="4" w:space="0" w:color="auto"/>
                    <w:right w:val="single" w:sz="4" w:space="0" w:color="auto"/>
                  </w:tcBorders>
                  <w:hideMark/>
                </w:tcPr>
                <w:p w14:paraId="1832DFFD"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3237" w:type="dxa"/>
                  <w:tcBorders>
                    <w:top w:val="single" w:sz="4" w:space="0" w:color="auto"/>
                    <w:left w:val="single" w:sz="4" w:space="0" w:color="auto"/>
                    <w:bottom w:val="single" w:sz="4" w:space="0" w:color="auto"/>
                    <w:right w:val="single" w:sz="4" w:space="0" w:color="auto"/>
                  </w:tcBorders>
                  <w:hideMark/>
                </w:tcPr>
                <w:p w14:paraId="72C799B7" w14:textId="77777777" w:rsidR="00542D3D" w:rsidRDefault="00542D3D" w:rsidP="00542D3D">
                  <w:pPr>
                    <w:spacing w:after="0"/>
                    <w:jc w:val="both"/>
                    <w:rPr>
                      <w:lang w:eastAsia="da-DK"/>
                    </w:rPr>
                  </w:pPr>
                  <w:r>
                    <w:rPr>
                      <w:lang w:eastAsia="da-DK"/>
                    </w:rPr>
                    <w:t>Nokia</w:t>
                  </w:r>
                </w:p>
              </w:tc>
            </w:tr>
            <w:tr w:rsidR="00542D3D" w14:paraId="4D147E71" w14:textId="77777777" w:rsidTr="00542D3D">
              <w:trPr>
                <w:trHeight w:val="549"/>
              </w:trPr>
              <w:tc>
                <w:tcPr>
                  <w:tcW w:w="3237" w:type="dxa"/>
                  <w:tcBorders>
                    <w:top w:val="single" w:sz="4" w:space="0" w:color="auto"/>
                    <w:left w:val="single" w:sz="4" w:space="0" w:color="auto"/>
                    <w:bottom w:val="single" w:sz="4" w:space="0" w:color="auto"/>
                    <w:right w:val="single" w:sz="4" w:space="0" w:color="auto"/>
                  </w:tcBorders>
                  <w:hideMark/>
                </w:tcPr>
                <w:p w14:paraId="185CC16A"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Inter-Frequency measurements</w:t>
                  </w:r>
                </w:p>
              </w:tc>
              <w:tc>
                <w:tcPr>
                  <w:tcW w:w="3237" w:type="dxa"/>
                  <w:tcBorders>
                    <w:top w:val="single" w:sz="4" w:space="0" w:color="auto"/>
                    <w:left w:val="single" w:sz="4" w:space="0" w:color="auto"/>
                    <w:bottom w:val="single" w:sz="4" w:space="0" w:color="auto"/>
                    <w:right w:val="single" w:sz="4" w:space="0" w:color="auto"/>
                  </w:tcBorders>
                </w:tcPr>
                <w:p w14:paraId="3974B36F" w14:textId="77777777" w:rsidR="00542D3D" w:rsidRDefault="00542D3D" w:rsidP="00542D3D">
                  <w:pPr>
                    <w:spacing w:after="0"/>
                    <w:jc w:val="both"/>
                    <w:rPr>
                      <w:lang w:eastAsia="da-DK"/>
                    </w:rPr>
                  </w:pPr>
                </w:p>
              </w:tc>
            </w:tr>
            <w:tr w:rsidR="00542D3D" w14:paraId="21E2DEA6" w14:textId="77777777" w:rsidTr="00542D3D">
              <w:trPr>
                <w:trHeight w:val="531"/>
              </w:trPr>
              <w:tc>
                <w:tcPr>
                  <w:tcW w:w="3237" w:type="dxa"/>
                  <w:tcBorders>
                    <w:top w:val="single" w:sz="4" w:space="0" w:color="auto"/>
                    <w:left w:val="single" w:sz="4" w:space="0" w:color="auto"/>
                    <w:bottom w:val="single" w:sz="4" w:space="0" w:color="auto"/>
                    <w:right w:val="single" w:sz="4" w:space="0" w:color="auto"/>
                  </w:tcBorders>
                  <w:hideMark/>
                </w:tcPr>
                <w:p w14:paraId="26439C14"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L1-RSRP measurements for reporting.</w:t>
                  </w:r>
                </w:p>
              </w:tc>
              <w:tc>
                <w:tcPr>
                  <w:tcW w:w="3237" w:type="dxa"/>
                  <w:tcBorders>
                    <w:top w:val="single" w:sz="4" w:space="0" w:color="auto"/>
                    <w:left w:val="single" w:sz="4" w:space="0" w:color="auto"/>
                    <w:bottom w:val="single" w:sz="4" w:space="0" w:color="auto"/>
                    <w:right w:val="single" w:sz="4" w:space="0" w:color="auto"/>
                  </w:tcBorders>
                </w:tcPr>
                <w:p w14:paraId="0AC77BBE" w14:textId="77777777" w:rsidR="00542D3D" w:rsidRDefault="00542D3D" w:rsidP="00542D3D">
                  <w:pPr>
                    <w:spacing w:after="0"/>
                    <w:jc w:val="both"/>
                    <w:rPr>
                      <w:lang w:eastAsia="da-DK"/>
                    </w:rPr>
                  </w:pPr>
                </w:p>
              </w:tc>
            </w:tr>
          </w:tbl>
          <w:p w14:paraId="178449BE" w14:textId="77777777" w:rsidR="00542D3D" w:rsidRDefault="00542D3D" w:rsidP="00542D3D">
            <w:pPr>
              <w:rPr>
                <w:rFonts w:asciiTheme="minorHAnsi" w:hAnsiTheme="minorHAnsi" w:cstheme="minorBidi"/>
                <w:b/>
                <w:bCs/>
                <w:sz w:val="22"/>
                <w:szCs w:val="22"/>
              </w:rPr>
            </w:pPr>
          </w:p>
          <w:p w14:paraId="015D8E2C" w14:textId="71C8A345" w:rsidR="007759B7" w:rsidRPr="0014440C" w:rsidRDefault="007759B7" w:rsidP="007759B7">
            <w:pPr>
              <w:rPr>
                <w:rFonts w:eastAsiaTheme="minorHAnsi"/>
                <w:b/>
                <w:szCs w:val="22"/>
                <w:lang w:eastAsia="zh-CN"/>
              </w:rPr>
            </w:pPr>
          </w:p>
        </w:tc>
      </w:tr>
      <w:tr w:rsidR="007759B7" w14:paraId="6F6138A7" w14:textId="77777777" w:rsidTr="007759B7">
        <w:trPr>
          <w:trHeight w:val="468"/>
        </w:trPr>
        <w:tc>
          <w:tcPr>
            <w:tcW w:w="1362" w:type="dxa"/>
          </w:tcPr>
          <w:p w14:paraId="09D67B0C" w14:textId="010A30AA" w:rsidR="007759B7" w:rsidRPr="007759B7" w:rsidRDefault="00F65F82" w:rsidP="007759B7">
            <w:pPr>
              <w:spacing w:before="120" w:after="120"/>
            </w:pPr>
            <w:hyperlink r:id="rId35" w:history="1">
              <w:r w:rsidR="007759B7" w:rsidRPr="007759B7">
                <w:rPr>
                  <w:rStyle w:val="Hyperlink"/>
                  <w:b/>
                  <w:bCs/>
                </w:rPr>
                <w:t>R4-2204650</w:t>
              </w:r>
            </w:hyperlink>
          </w:p>
        </w:tc>
        <w:tc>
          <w:tcPr>
            <w:tcW w:w="1335" w:type="dxa"/>
          </w:tcPr>
          <w:p w14:paraId="6BE2AC09" w14:textId="4AF4C2BE" w:rsidR="007759B7" w:rsidRPr="00460BD8" w:rsidRDefault="007759B7" w:rsidP="007759B7">
            <w:pPr>
              <w:spacing w:before="120" w:after="120"/>
            </w:pPr>
            <w:r w:rsidRPr="007759B7">
              <w:t>vivo</w:t>
            </w:r>
          </w:p>
        </w:tc>
        <w:tc>
          <w:tcPr>
            <w:tcW w:w="6934" w:type="dxa"/>
          </w:tcPr>
          <w:p w14:paraId="7AD0FA2B" w14:textId="77777777" w:rsidR="005E3584" w:rsidRPr="005771AB" w:rsidRDefault="005E3584" w:rsidP="005E3584">
            <w:pPr>
              <w:spacing w:before="120" w:after="120"/>
              <w:jc w:val="both"/>
              <w:rPr>
                <w:b/>
                <w:bCs/>
                <w:i/>
                <w:iCs/>
                <w:sz w:val="22"/>
                <w:szCs w:val="22"/>
                <w:lang w:eastAsia="zh-CN"/>
              </w:rPr>
            </w:pPr>
            <w:r w:rsidRPr="005771AB">
              <w:rPr>
                <w:b/>
                <w:bCs/>
                <w:i/>
                <w:iCs/>
                <w:sz w:val="22"/>
                <w:szCs w:val="22"/>
                <w:lang w:eastAsia="zh-CN"/>
              </w:rPr>
              <w:t xml:space="preserve">Proposal 1: For LBT operation in the new unlicensed band in FR2-2, further scale of NR-U extension in Rel-16 is discussed on case-by-case basis. </w:t>
            </w:r>
          </w:p>
          <w:p w14:paraId="71EEC0A4" w14:textId="623E18E5" w:rsidR="007759B7" w:rsidRPr="005771AB" w:rsidRDefault="005E3584" w:rsidP="005E3584">
            <w:pPr>
              <w:spacing w:before="120" w:after="120"/>
              <w:jc w:val="both"/>
              <w:rPr>
                <w:b/>
                <w:bCs/>
                <w:i/>
                <w:iCs/>
                <w:sz w:val="22"/>
                <w:szCs w:val="22"/>
                <w:lang w:eastAsia="zh-CN"/>
              </w:rPr>
            </w:pPr>
            <w:r w:rsidRPr="005771AB">
              <w:rPr>
                <w:b/>
                <w:bCs/>
                <w:i/>
                <w:iCs/>
                <w:sz w:val="22"/>
                <w:szCs w:val="22"/>
                <w:lang w:eastAsia="zh-CN"/>
              </w:rPr>
              <w:t>Proposal 2: Whether and how to scale the maximum number of allowed measurement occasions to be missed due to LBT failure is discussed on case-by-case basis.</w:t>
            </w:r>
          </w:p>
        </w:tc>
      </w:tr>
      <w:tr w:rsidR="007759B7" w14:paraId="42786387" w14:textId="77777777" w:rsidTr="007759B7">
        <w:trPr>
          <w:trHeight w:val="468"/>
        </w:trPr>
        <w:tc>
          <w:tcPr>
            <w:tcW w:w="1362" w:type="dxa"/>
          </w:tcPr>
          <w:p w14:paraId="41B06259" w14:textId="2ADFD628" w:rsidR="007759B7" w:rsidRPr="007759B7" w:rsidRDefault="00F65F82" w:rsidP="007759B7">
            <w:pPr>
              <w:spacing w:before="120" w:after="120"/>
            </w:pPr>
            <w:hyperlink r:id="rId36" w:history="1">
              <w:r w:rsidR="007759B7" w:rsidRPr="007759B7">
                <w:rPr>
                  <w:rStyle w:val="Hyperlink"/>
                  <w:b/>
                  <w:bCs/>
                </w:rPr>
                <w:t>R4-2204727</w:t>
              </w:r>
            </w:hyperlink>
          </w:p>
        </w:tc>
        <w:tc>
          <w:tcPr>
            <w:tcW w:w="1335" w:type="dxa"/>
          </w:tcPr>
          <w:p w14:paraId="40D5A86C" w14:textId="4DC9D9D6" w:rsidR="007759B7" w:rsidRPr="00460BD8" w:rsidRDefault="007759B7" w:rsidP="007759B7">
            <w:pPr>
              <w:spacing w:before="120" w:after="120"/>
            </w:pPr>
            <w:r w:rsidRPr="007759B7">
              <w:t>Ericsson</w:t>
            </w:r>
          </w:p>
        </w:tc>
        <w:tc>
          <w:tcPr>
            <w:tcW w:w="6934" w:type="dxa"/>
          </w:tcPr>
          <w:p w14:paraId="32356DC9" w14:textId="77777777" w:rsidR="005E3584" w:rsidRPr="005771AB" w:rsidRDefault="005E3584" w:rsidP="005E3584">
            <w:pPr>
              <w:spacing w:before="120" w:after="120"/>
              <w:rPr>
                <w:rFonts w:ascii="Arial" w:hAnsi="Arial" w:cs="Arial"/>
                <w:b/>
                <w:bCs/>
                <w:i/>
                <w:iCs/>
                <w:lang w:val="en-US" w:eastAsia="zh-CN"/>
              </w:rPr>
            </w:pPr>
            <w:r w:rsidRPr="005771AB">
              <w:rPr>
                <w:rFonts w:ascii="Arial" w:hAnsi="Arial" w:cs="Arial"/>
                <w:b/>
                <w:bCs/>
                <w:i/>
                <w:iCs/>
                <w:lang w:eastAsia="zh-CN"/>
              </w:rPr>
              <w:t>Proposal 1: Support Option 1.</w:t>
            </w:r>
            <w:r w:rsidRPr="005771AB">
              <w:t xml:space="preserve"> </w:t>
            </w:r>
            <w:r w:rsidRPr="005771AB">
              <w:rPr>
                <w:rFonts w:ascii="Arial" w:hAnsi="Arial" w:cs="Arial"/>
                <w:b/>
                <w:bCs/>
                <w:i/>
                <w:iCs/>
                <w:lang w:eastAsia="zh-CN"/>
              </w:rPr>
              <w:t>N is equal to the RX beams sweeping scaling factor</w:t>
            </w:r>
          </w:p>
          <w:p w14:paraId="46C17C82" w14:textId="77777777" w:rsidR="005E3584" w:rsidRPr="005771AB" w:rsidRDefault="005E3584" w:rsidP="005E3584">
            <w:pPr>
              <w:spacing w:before="120" w:after="120"/>
              <w:rPr>
                <w:rFonts w:ascii="Arial" w:hAnsi="Arial" w:cs="Arial"/>
                <w:b/>
                <w:bCs/>
                <w:i/>
                <w:iCs/>
              </w:rPr>
            </w:pPr>
            <w:r w:rsidRPr="005771AB">
              <w:rPr>
                <w:rFonts w:ascii="Arial" w:hAnsi="Arial" w:cs="Arial"/>
                <w:b/>
                <w:bCs/>
                <w:i/>
                <w:iCs/>
              </w:rPr>
              <w:t>Proposal 2: RAN4 to introduce the max function for timer T = max(10s, M1*(</w:t>
            </w:r>
            <w:r w:rsidRPr="005771AB">
              <w:rPr>
                <w:rFonts w:ascii="Arial" w:hAnsi="Arial" w:cs="Arial"/>
                <w:i/>
                <w:iCs/>
              </w:rPr>
              <w:t xml:space="preserve"> </w:t>
            </w:r>
            <w:r w:rsidRPr="005771AB">
              <w:rPr>
                <w:rFonts w:ascii="Arial" w:hAnsi="Arial" w:cs="Arial"/>
                <w:b/>
                <w:bCs/>
                <w:i/>
                <w:iCs/>
              </w:rPr>
              <w:t>P1</w:t>
            </w:r>
            <w:r w:rsidRPr="005771AB">
              <w:rPr>
                <w:rFonts w:ascii="Arial" w:hAnsi="Arial" w:cs="Arial"/>
                <w:b/>
                <w:bCs/>
                <w:i/>
                <w:iCs/>
                <w:vertAlign w:val="subscript"/>
              </w:rPr>
              <w:t>s</w:t>
            </w:r>
            <w:r w:rsidRPr="005771AB">
              <w:rPr>
                <w:rFonts w:ascii="Arial" w:hAnsi="Arial" w:cs="Arial"/>
                <w:b/>
                <w:bCs/>
                <w:i/>
                <w:iCs/>
              </w:rPr>
              <w:t xml:space="preserve"> +K1*N1)*DRX cycles) for FR2-2, where </w:t>
            </w:r>
          </w:p>
          <w:p w14:paraId="07D25275" w14:textId="77777777" w:rsidR="005E3584" w:rsidRPr="005771AB" w:rsidRDefault="005E3584" w:rsidP="005E3584">
            <w:pPr>
              <w:pStyle w:val="ListParagraph"/>
              <w:numPr>
                <w:ilvl w:val="1"/>
                <w:numId w:val="48"/>
              </w:numPr>
              <w:overflowPunct/>
              <w:autoSpaceDE/>
              <w:autoSpaceDN/>
              <w:adjustRightInd/>
              <w:spacing w:before="120" w:after="0" w:line="256" w:lineRule="auto"/>
              <w:ind w:firstLineChars="0"/>
              <w:textAlignment w:val="auto"/>
              <w:rPr>
                <w:rFonts w:ascii="Arial" w:hAnsi="Arial" w:cs="Arial"/>
                <w:b/>
                <w:bCs/>
                <w:i/>
                <w:iCs/>
              </w:rPr>
            </w:pPr>
            <w:r w:rsidRPr="005771AB">
              <w:rPr>
                <w:rFonts w:ascii="Arial" w:hAnsi="Arial" w:cs="Arial"/>
                <w:b/>
                <w:bCs/>
                <w:i/>
                <w:iCs/>
              </w:rPr>
              <w:t>K1 is 16 if DRX cycle is 0.32s, 8 if DRX cycle is 0.64s, otherwise, K1 = 4.</w:t>
            </w:r>
          </w:p>
          <w:p w14:paraId="2AB21411" w14:textId="77777777" w:rsidR="005E3584" w:rsidRPr="005771AB" w:rsidRDefault="005E3584" w:rsidP="005E3584">
            <w:pPr>
              <w:pStyle w:val="ListParagraph"/>
              <w:numPr>
                <w:ilvl w:val="1"/>
                <w:numId w:val="48"/>
              </w:numPr>
              <w:overflowPunct/>
              <w:autoSpaceDE/>
              <w:autoSpaceDN/>
              <w:adjustRightInd/>
              <w:spacing w:before="120" w:after="0" w:line="256" w:lineRule="auto"/>
              <w:ind w:firstLineChars="0"/>
              <w:textAlignment w:val="auto"/>
              <w:rPr>
                <w:rFonts w:ascii="Arial" w:hAnsi="Arial" w:cs="Arial"/>
                <w:b/>
                <w:bCs/>
                <w:i/>
                <w:iCs/>
              </w:rPr>
            </w:pPr>
            <w:r w:rsidRPr="005771AB">
              <w:rPr>
                <w:rFonts w:ascii="Arial" w:hAnsi="Arial" w:cs="Arial"/>
                <w:b/>
                <w:bCs/>
                <w:i/>
                <w:iCs/>
              </w:rPr>
              <w:t>In FR2</w:t>
            </w:r>
            <w:r w:rsidRPr="005771AB">
              <w:rPr>
                <w:rFonts w:ascii="Arial" w:hAnsi="Arial" w:cs="Arial"/>
                <w:b/>
                <w:bCs/>
                <w:i/>
                <w:iCs/>
                <w:lang w:val="en-US"/>
              </w:rPr>
              <w:t>-2</w:t>
            </w:r>
            <w:r w:rsidRPr="005771AB">
              <w:rPr>
                <w:rFonts w:ascii="Arial" w:hAnsi="Arial" w:cs="Arial"/>
                <w:b/>
                <w:bCs/>
                <w:i/>
                <w:iCs/>
              </w:rPr>
              <w:t>, for UE support power class 2&amp;3&amp;4, N1 = 8 for T</w:t>
            </w:r>
            <w:r w:rsidRPr="005771AB">
              <w:rPr>
                <w:rFonts w:ascii="Arial" w:hAnsi="Arial" w:cs="Arial"/>
                <w:b/>
                <w:bCs/>
                <w:i/>
                <w:iCs/>
                <w:vertAlign w:val="subscript"/>
              </w:rPr>
              <w:t>DRX</w:t>
            </w:r>
            <w:r w:rsidRPr="005771AB">
              <w:rPr>
                <w:rFonts w:ascii="Arial" w:hAnsi="Arial" w:cs="Arial"/>
                <w:b/>
                <w:bCs/>
                <w:i/>
                <w:iCs/>
              </w:rPr>
              <w:t xml:space="preserve"> =0.32s, 5 for T</w:t>
            </w:r>
            <w:r w:rsidRPr="005771AB">
              <w:rPr>
                <w:rFonts w:ascii="Arial" w:hAnsi="Arial" w:cs="Arial"/>
                <w:b/>
                <w:bCs/>
                <w:i/>
                <w:iCs/>
                <w:vertAlign w:val="subscript"/>
              </w:rPr>
              <w:t xml:space="preserve">DRX </w:t>
            </w:r>
            <w:r w:rsidRPr="005771AB">
              <w:rPr>
                <w:rFonts w:ascii="Arial" w:hAnsi="Arial" w:cs="Arial"/>
                <w:b/>
                <w:bCs/>
                <w:i/>
                <w:iCs/>
              </w:rPr>
              <w:t>= 0.64s, 4 for T</w:t>
            </w:r>
            <w:r w:rsidRPr="005771AB">
              <w:rPr>
                <w:rFonts w:ascii="Arial" w:hAnsi="Arial" w:cs="Arial"/>
                <w:b/>
                <w:bCs/>
                <w:i/>
                <w:iCs/>
                <w:vertAlign w:val="subscript"/>
              </w:rPr>
              <w:t>DRX</w:t>
            </w:r>
            <w:r w:rsidRPr="005771AB">
              <w:rPr>
                <w:rFonts w:ascii="Arial" w:hAnsi="Arial" w:cs="Arial"/>
                <w:b/>
                <w:bCs/>
                <w:i/>
                <w:iCs/>
              </w:rPr>
              <w:t xml:space="preserve"> = 1.28s and 3 for T</w:t>
            </w:r>
            <w:r w:rsidRPr="005771AB">
              <w:rPr>
                <w:rFonts w:ascii="Arial" w:hAnsi="Arial" w:cs="Arial"/>
                <w:b/>
                <w:bCs/>
                <w:i/>
                <w:iCs/>
                <w:vertAlign w:val="subscript"/>
              </w:rPr>
              <w:t>DRX</w:t>
            </w:r>
            <w:r w:rsidRPr="005771AB">
              <w:rPr>
                <w:rFonts w:ascii="Arial" w:hAnsi="Arial" w:cs="Arial"/>
                <w:b/>
                <w:bCs/>
                <w:i/>
                <w:iCs/>
              </w:rPr>
              <w:t xml:space="preserve"> = 2.56s. In FR2, for UE support power class 1, N1= 8.</w:t>
            </w:r>
          </w:p>
          <w:p w14:paraId="0CB8A78C" w14:textId="77777777" w:rsidR="005E3584" w:rsidRPr="005771AB" w:rsidRDefault="005E3584" w:rsidP="005E3584">
            <w:pPr>
              <w:pStyle w:val="ListParagraph"/>
              <w:numPr>
                <w:ilvl w:val="1"/>
                <w:numId w:val="48"/>
              </w:numPr>
              <w:overflowPunct/>
              <w:autoSpaceDE/>
              <w:autoSpaceDN/>
              <w:adjustRightInd/>
              <w:spacing w:before="120" w:after="0" w:line="256" w:lineRule="auto"/>
              <w:ind w:firstLineChars="0"/>
              <w:textAlignment w:val="auto"/>
              <w:rPr>
                <w:rFonts w:ascii="Arial" w:hAnsi="Arial" w:cs="Arial"/>
                <w:b/>
                <w:bCs/>
                <w:i/>
                <w:iCs/>
                <w:lang w:val="en-US"/>
              </w:rPr>
            </w:pPr>
            <w:r w:rsidRPr="005771AB">
              <w:rPr>
                <w:rFonts w:ascii="Arial" w:hAnsi="Arial" w:cs="Arial"/>
                <w:b/>
                <w:bCs/>
                <w:i/>
                <w:iCs/>
                <w:lang w:val="en-US"/>
              </w:rPr>
              <w:t>P1</w:t>
            </w:r>
            <w:r w:rsidRPr="005771AB">
              <w:rPr>
                <w:rFonts w:ascii="Arial" w:hAnsi="Arial" w:cs="Arial"/>
                <w:b/>
                <w:bCs/>
                <w:i/>
                <w:iCs/>
                <w:vertAlign w:val="subscript"/>
                <w:lang w:val="en-US"/>
              </w:rPr>
              <w:t>s</w:t>
            </w:r>
            <w:r w:rsidRPr="005771AB">
              <w:rPr>
                <w:rFonts w:ascii="Arial" w:hAnsi="Arial" w:cs="Arial"/>
                <w:b/>
                <w:bCs/>
                <w:i/>
                <w:iCs/>
                <w:lang w:val="en-US"/>
              </w:rPr>
              <w:t xml:space="preserve"> is the number of DRX cycles each with at least one SMTC occasion not available during the TPLMN and P1</w:t>
            </w:r>
            <w:r w:rsidRPr="005771AB">
              <w:rPr>
                <w:rFonts w:ascii="Arial" w:hAnsi="Arial" w:cs="Arial"/>
                <w:b/>
                <w:bCs/>
                <w:i/>
                <w:iCs/>
                <w:vertAlign w:val="subscript"/>
                <w:lang w:val="en-US"/>
              </w:rPr>
              <w:t>s</w:t>
            </w:r>
            <w:r w:rsidRPr="005771AB">
              <w:rPr>
                <w:rFonts w:ascii="Arial" w:hAnsi="Arial" w:cs="Arial"/>
                <w:b/>
                <w:bCs/>
                <w:i/>
                <w:iCs/>
                <w:lang w:val="en-US"/>
              </w:rPr>
              <w:t xml:space="preserve"> ≤ P1</w:t>
            </w:r>
            <w:r w:rsidRPr="005771AB">
              <w:rPr>
                <w:rFonts w:ascii="Arial" w:hAnsi="Arial" w:cs="Arial"/>
                <w:b/>
                <w:bCs/>
                <w:i/>
                <w:iCs/>
                <w:vertAlign w:val="subscript"/>
                <w:lang w:val="en-US"/>
              </w:rPr>
              <w:t>s,max</w:t>
            </w:r>
            <w:r w:rsidRPr="005771AB">
              <w:rPr>
                <w:rFonts w:ascii="Arial" w:hAnsi="Arial" w:cs="Arial"/>
                <w:b/>
                <w:bCs/>
                <w:i/>
                <w:iCs/>
                <w:lang w:val="en-US"/>
              </w:rPr>
              <w:t>.</w:t>
            </w:r>
          </w:p>
          <w:p w14:paraId="5FAB1CB0" w14:textId="0A806B65" w:rsidR="007759B7" w:rsidRPr="005771AB" w:rsidRDefault="005E3584" w:rsidP="005E3584">
            <w:pPr>
              <w:pStyle w:val="ListParagraph"/>
              <w:numPr>
                <w:ilvl w:val="1"/>
                <w:numId w:val="48"/>
              </w:numPr>
              <w:overflowPunct/>
              <w:autoSpaceDE/>
              <w:autoSpaceDN/>
              <w:adjustRightInd/>
              <w:spacing w:before="120" w:line="256" w:lineRule="auto"/>
              <w:ind w:firstLineChars="0"/>
              <w:textAlignment w:val="auto"/>
              <w:rPr>
                <w:rFonts w:ascii="Arial" w:hAnsi="Arial" w:cs="Arial"/>
                <w:lang w:val="x-none" w:eastAsia="zh-CN"/>
              </w:rPr>
            </w:pPr>
            <w:r w:rsidRPr="005771AB">
              <w:rPr>
                <w:rFonts w:ascii="Arial" w:hAnsi="Arial" w:cs="Arial"/>
                <w:b/>
                <w:bCs/>
                <w:i/>
                <w:iCs/>
                <w:lang w:val="en-US"/>
              </w:rPr>
              <w:t>P1</w:t>
            </w:r>
            <w:r w:rsidRPr="005771AB">
              <w:rPr>
                <w:rFonts w:ascii="Arial" w:hAnsi="Arial" w:cs="Arial"/>
                <w:b/>
                <w:bCs/>
                <w:i/>
                <w:iCs/>
                <w:vertAlign w:val="subscript"/>
                <w:lang w:val="en-US"/>
              </w:rPr>
              <w:t>s,max</w:t>
            </w:r>
            <w:r w:rsidRPr="005771AB">
              <w:rPr>
                <w:rFonts w:ascii="Arial" w:hAnsi="Arial" w:cs="Arial"/>
                <w:b/>
                <w:bCs/>
                <w:i/>
                <w:iCs/>
                <w:snapToGrid w:val="0"/>
                <w:lang w:val="en-US"/>
              </w:rPr>
              <w:t xml:space="preserve"> = 16 </w:t>
            </w:r>
            <w:r w:rsidRPr="005771AB">
              <w:rPr>
                <w:rFonts w:ascii="Arial" w:hAnsi="Arial" w:cs="Arial"/>
                <w:b/>
                <w:bCs/>
                <w:i/>
                <w:iCs/>
                <w:lang w:val="en-US"/>
              </w:rPr>
              <w:t>if DRX cycle is 0.32s</w:t>
            </w:r>
            <w:r w:rsidRPr="005771AB">
              <w:rPr>
                <w:rFonts w:ascii="Arial" w:hAnsi="Arial" w:cs="Arial"/>
                <w:b/>
                <w:bCs/>
                <w:i/>
                <w:iCs/>
                <w:snapToGrid w:val="0"/>
                <w:lang w:val="en-US"/>
              </w:rPr>
              <w:t xml:space="preserve">; 8 </w:t>
            </w:r>
            <w:r w:rsidRPr="005771AB">
              <w:rPr>
                <w:rFonts w:ascii="Arial" w:hAnsi="Arial" w:cs="Arial"/>
                <w:b/>
                <w:bCs/>
                <w:i/>
                <w:iCs/>
                <w:lang w:val="en-US"/>
              </w:rPr>
              <w:t>if DRX cycle is 0.64s, otherwise, P1</w:t>
            </w:r>
            <w:r w:rsidRPr="005771AB">
              <w:rPr>
                <w:rFonts w:ascii="Arial" w:hAnsi="Arial" w:cs="Arial"/>
                <w:b/>
                <w:bCs/>
                <w:i/>
                <w:iCs/>
                <w:vertAlign w:val="subscript"/>
                <w:lang w:val="en-US"/>
              </w:rPr>
              <w:t>s,max</w:t>
            </w:r>
            <w:r w:rsidRPr="005771AB">
              <w:rPr>
                <w:rFonts w:ascii="Arial" w:hAnsi="Arial" w:cs="Arial"/>
                <w:b/>
                <w:bCs/>
                <w:i/>
                <w:iCs/>
                <w:snapToGrid w:val="0"/>
                <w:lang w:val="en-US"/>
              </w:rPr>
              <w:t xml:space="preserve"> = 4.</w:t>
            </w:r>
          </w:p>
        </w:tc>
      </w:tr>
      <w:tr w:rsidR="007759B7" w14:paraId="4679FF99" w14:textId="77777777" w:rsidTr="007759B7">
        <w:trPr>
          <w:trHeight w:val="468"/>
        </w:trPr>
        <w:tc>
          <w:tcPr>
            <w:tcW w:w="1362" w:type="dxa"/>
          </w:tcPr>
          <w:p w14:paraId="03867D6D" w14:textId="53B6BD0F" w:rsidR="007759B7" w:rsidRPr="007759B7" w:rsidRDefault="00F65F82" w:rsidP="007759B7">
            <w:pPr>
              <w:spacing w:before="120" w:after="120"/>
            </w:pPr>
            <w:hyperlink r:id="rId37" w:history="1">
              <w:r w:rsidR="007759B7" w:rsidRPr="007759B7">
                <w:rPr>
                  <w:rStyle w:val="Hyperlink"/>
                  <w:b/>
                  <w:bCs/>
                </w:rPr>
                <w:t>R4-2204878</w:t>
              </w:r>
            </w:hyperlink>
          </w:p>
        </w:tc>
        <w:tc>
          <w:tcPr>
            <w:tcW w:w="1335" w:type="dxa"/>
          </w:tcPr>
          <w:p w14:paraId="5986652F" w14:textId="55BD5200" w:rsidR="007759B7" w:rsidRPr="00460BD8" w:rsidRDefault="007759B7" w:rsidP="007759B7">
            <w:pPr>
              <w:spacing w:before="120" w:after="120"/>
            </w:pPr>
            <w:r w:rsidRPr="007759B7">
              <w:t xml:space="preserve">Huawei, </w:t>
            </w:r>
            <w:proofErr w:type="spellStart"/>
            <w:r w:rsidRPr="007759B7">
              <w:t>Hisilicon</w:t>
            </w:r>
            <w:proofErr w:type="spellEnd"/>
          </w:p>
        </w:tc>
        <w:tc>
          <w:tcPr>
            <w:tcW w:w="6934" w:type="dxa"/>
          </w:tcPr>
          <w:p w14:paraId="1EC9A68D" w14:textId="77777777" w:rsidR="005E3584" w:rsidRPr="005771AB" w:rsidRDefault="005E3584" w:rsidP="005E3584">
            <w:pPr>
              <w:spacing w:before="120" w:after="120"/>
              <w:rPr>
                <w:b/>
              </w:rPr>
            </w:pPr>
            <w:r w:rsidRPr="005771AB">
              <w:rPr>
                <w:b/>
              </w:rPr>
              <w:t>Proposal 1: N is equal to the RX beams sweeping scaling factor</w:t>
            </w:r>
          </w:p>
          <w:p w14:paraId="13E4AAD2" w14:textId="4C90F17B" w:rsidR="007759B7" w:rsidRPr="005771AB" w:rsidRDefault="005E3584" w:rsidP="005E3584">
            <w:pPr>
              <w:spacing w:before="120" w:after="120"/>
              <w:rPr>
                <w:b/>
              </w:rPr>
            </w:pPr>
            <w:r w:rsidRPr="005771AB">
              <w:rPr>
                <w:rFonts w:eastAsiaTheme="minorEastAsia"/>
                <w:b/>
                <w:lang w:eastAsia="zh-CN"/>
              </w:rPr>
              <w:t xml:space="preserve">Proposal 2: </w:t>
            </w:r>
            <w:r w:rsidRPr="005771AB">
              <w:rPr>
                <w:b/>
              </w:rPr>
              <w:t>L</w:t>
            </w:r>
            <w:r w:rsidRPr="005771AB">
              <w:rPr>
                <w:b/>
                <w:vertAlign w:val="subscript"/>
              </w:rPr>
              <w:t>*</w:t>
            </w:r>
            <w:r w:rsidRPr="005771AB">
              <w:rPr>
                <w:b/>
              </w:rPr>
              <w:t xml:space="preserve"> and L</w:t>
            </w:r>
            <w:r w:rsidRPr="005771AB">
              <w:rPr>
                <w:b/>
                <w:vertAlign w:val="subscript"/>
              </w:rPr>
              <w:t>*, max</w:t>
            </w:r>
            <w:r w:rsidRPr="005771AB">
              <w:rPr>
                <w:b/>
              </w:rPr>
              <w:t xml:space="preserve"> is defined as </w:t>
            </w:r>
            <w:bookmarkStart w:id="1" w:name="_Hlk95957966"/>
            <w:r w:rsidRPr="005771AB">
              <w:rPr>
                <w:b/>
              </w:rPr>
              <w:t>the number of SSB/SMTC occasions groups not available at UE. An SSB/SMTC group consists of N SSB/SMTC occasions, and it is not available when at least one SSB/SMTC occasions is not available in the group.</w:t>
            </w:r>
            <w:bookmarkEnd w:id="1"/>
          </w:p>
        </w:tc>
      </w:tr>
      <w:tr w:rsidR="007759B7" w14:paraId="76732AA7" w14:textId="77777777" w:rsidTr="007759B7">
        <w:trPr>
          <w:trHeight w:val="468"/>
        </w:trPr>
        <w:tc>
          <w:tcPr>
            <w:tcW w:w="1362" w:type="dxa"/>
          </w:tcPr>
          <w:p w14:paraId="1293B84C" w14:textId="05BE9F8A" w:rsidR="007759B7" w:rsidRPr="007759B7" w:rsidRDefault="00F65F82" w:rsidP="007759B7">
            <w:pPr>
              <w:spacing w:before="120" w:after="120"/>
            </w:pPr>
            <w:hyperlink r:id="rId38" w:history="1">
              <w:r w:rsidR="007759B7" w:rsidRPr="007759B7">
                <w:rPr>
                  <w:rStyle w:val="Hyperlink"/>
                  <w:b/>
                  <w:bCs/>
                </w:rPr>
                <w:t>R4-2205404</w:t>
              </w:r>
            </w:hyperlink>
          </w:p>
        </w:tc>
        <w:tc>
          <w:tcPr>
            <w:tcW w:w="1335" w:type="dxa"/>
          </w:tcPr>
          <w:p w14:paraId="4811FFDE" w14:textId="4C3680A0" w:rsidR="007759B7" w:rsidRPr="00460BD8" w:rsidRDefault="007759B7" w:rsidP="007759B7">
            <w:pPr>
              <w:spacing w:before="120" w:after="120"/>
            </w:pPr>
            <w:r w:rsidRPr="007759B7">
              <w:t>ZTE Corporation</w:t>
            </w:r>
          </w:p>
        </w:tc>
        <w:tc>
          <w:tcPr>
            <w:tcW w:w="6934" w:type="dxa"/>
          </w:tcPr>
          <w:p w14:paraId="7591D3B1" w14:textId="38C7721F" w:rsidR="007759B7" w:rsidRPr="005771AB" w:rsidRDefault="005E3584" w:rsidP="005E3584">
            <w:pPr>
              <w:spacing w:before="120" w:after="120"/>
              <w:rPr>
                <w:b/>
                <w:lang w:val="en-US" w:eastAsia="zh-CN"/>
              </w:rPr>
            </w:pPr>
            <w:r w:rsidRPr="005771AB">
              <w:rPr>
                <w:b/>
                <w:sz w:val="22"/>
                <w:lang w:eastAsia="zh-CN"/>
              </w:rPr>
              <w:t xml:space="preserve">Proposal 1: </w:t>
            </w:r>
            <w:r w:rsidRPr="005771AB">
              <w:rPr>
                <w:b/>
                <w:sz w:val="22"/>
              </w:rPr>
              <w:t xml:space="preserve">RAN4 will reflect the LBT failures by extending the RRM requirements by N*SMTC/SSB occasions when there is at least one </w:t>
            </w:r>
            <w:r w:rsidRPr="005771AB">
              <w:rPr>
                <w:b/>
                <w:sz w:val="22"/>
              </w:rPr>
              <w:lastRenderedPageBreak/>
              <w:t>SMTC/SSB occasion not available at UE within N*SMTC/SSB occasions,</w:t>
            </w:r>
            <w:r w:rsidRPr="005771AB">
              <w:rPr>
                <w:rFonts w:eastAsia="SimSun"/>
                <w:b/>
                <w:sz w:val="22"/>
                <w:lang w:eastAsia="zh-CN"/>
              </w:rPr>
              <w:t xml:space="preserve"> where </w:t>
            </w:r>
            <w:r w:rsidRPr="005771AB">
              <w:rPr>
                <w:b/>
                <w:sz w:val="22"/>
              </w:rPr>
              <w:t>N</w:t>
            </w:r>
            <w:r w:rsidRPr="005771AB">
              <w:rPr>
                <w:rFonts w:eastAsia="SimSun"/>
                <w:b/>
                <w:sz w:val="22"/>
                <w:lang w:eastAsia="zh-CN"/>
              </w:rPr>
              <w:t xml:space="preserve"> </w:t>
            </w:r>
            <w:r w:rsidRPr="005771AB">
              <w:rPr>
                <w:b/>
                <w:sz w:val="22"/>
              </w:rPr>
              <w:t>equal</w:t>
            </w:r>
            <w:r w:rsidRPr="005771AB">
              <w:rPr>
                <w:rFonts w:eastAsia="SimSun"/>
                <w:b/>
                <w:sz w:val="22"/>
                <w:lang w:eastAsia="zh-CN"/>
              </w:rPr>
              <w:t>s</w:t>
            </w:r>
            <w:r w:rsidRPr="005771AB">
              <w:rPr>
                <w:b/>
                <w:sz w:val="22"/>
              </w:rPr>
              <w:t xml:space="preserve"> to the RX beams sweeping scaling factor</w:t>
            </w:r>
            <w:r w:rsidRPr="005771AB">
              <w:rPr>
                <w:rFonts w:eastAsia="SimSun"/>
                <w:b/>
                <w:sz w:val="22"/>
                <w:lang w:eastAsia="zh-CN"/>
              </w:rPr>
              <w:t xml:space="preserve"> is adopted as the baseline.</w:t>
            </w:r>
          </w:p>
        </w:tc>
      </w:tr>
      <w:tr w:rsidR="007759B7" w14:paraId="1CA37474" w14:textId="77777777" w:rsidTr="007759B7">
        <w:trPr>
          <w:trHeight w:val="468"/>
        </w:trPr>
        <w:tc>
          <w:tcPr>
            <w:tcW w:w="1362" w:type="dxa"/>
          </w:tcPr>
          <w:p w14:paraId="6BA521A9" w14:textId="61F16772" w:rsidR="007759B7" w:rsidRPr="007759B7" w:rsidRDefault="00F65F82" w:rsidP="007759B7">
            <w:pPr>
              <w:spacing w:before="120" w:after="120"/>
            </w:pPr>
            <w:hyperlink r:id="rId39" w:history="1">
              <w:r w:rsidR="007759B7" w:rsidRPr="007759B7">
                <w:rPr>
                  <w:rStyle w:val="Hyperlink"/>
                  <w:b/>
                  <w:bCs/>
                </w:rPr>
                <w:t>R4-2206006</w:t>
              </w:r>
            </w:hyperlink>
          </w:p>
        </w:tc>
        <w:tc>
          <w:tcPr>
            <w:tcW w:w="1335" w:type="dxa"/>
          </w:tcPr>
          <w:p w14:paraId="390930AE" w14:textId="5F196061" w:rsidR="007759B7" w:rsidRPr="00460BD8" w:rsidRDefault="007759B7" w:rsidP="007759B7">
            <w:pPr>
              <w:spacing w:before="120" w:after="120"/>
            </w:pPr>
            <w:r w:rsidRPr="007759B7">
              <w:t>Intel Corporation</w:t>
            </w:r>
          </w:p>
        </w:tc>
        <w:tc>
          <w:tcPr>
            <w:tcW w:w="6934" w:type="dxa"/>
          </w:tcPr>
          <w:p w14:paraId="4F1950F5" w14:textId="77777777" w:rsidR="00201FB0" w:rsidRPr="005771AB" w:rsidRDefault="00201FB0" w:rsidP="00201FB0">
            <w:pPr>
              <w:spacing w:before="120" w:after="120"/>
              <w:rPr>
                <w:b/>
                <w:bCs/>
                <w:lang w:eastAsia="ja-JP" w:bidi="hi-IN"/>
              </w:rPr>
            </w:pPr>
            <w:r w:rsidRPr="005771AB">
              <w:rPr>
                <w:b/>
                <w:bCs/>
                <w:lang w:eastAsia="ja-JP" w:bidi="hi-IN"/>
              </w:rPr>
              <w:t>Proposal 1: RAN4 to focus on defining the CCA related requirements for single carrier case deprioritizing the following CCA related requirements definition:</w:t>
            </w:r>
          </w:p>
          <w:p w14:paraId="1943B90C" w14:textId="77777777" w:rsidR="00201FB0" w:rsidRPr="005771AB" w:rsidRDefault="00201FB0" w:rsidP="00201FB0">
            <w:pPr>
              <w:spacing w:after="120"/>
              <w:ind w:firstLine="709"/>
              <w:rPr>
                <w:b/>
                <w:bCs/>
                <w:i/>
                <w:iCs/>
                <w:lang w:eastAsia="ja-JP" w:bidi="hi-IN"/>
              </w:rPr>
            </w:pPr>
            <w:bookmarkStart w:id="2" w:name="_Hlk95949977"/>
            <w:proofErr w:type="spellStart"/>
            <w:r w:rsidRPr="005771AB">
              <w:rPr>
                <w:b/>
                <w:bCs/>
                <w:i/>
                <w:iCs/>
                <w:lang w:eastAsia="ja-JP" w:bidi="hi-IN"/>
              </w:rPr>
              <w:t>SCell</w:t>
            </w:r>
            <w:proofErr w:type="spellEnd"/>
            <w:r w:rsidRPr="005771AB">
              <w:rPr>
                <w:b/>
                <w:bCs/>
                <w:i/>
                <w:iCs/>
                <w:lang w:eastAsia="ja-JP" w:bidi="hi-IN"/>
              </w:rPr>
              <w:t xml:space="preserve"> activation and deactivation delay in Carriers with CCA </w:t>
            </w:r>
          </w:p>
          <w:p w14:paraId="561EC65E" w14:textId="77777777" w:rsidR="00201FB0" w:rsidRPr="005771AB" w:rsidRDefault="00201FB0" w:rsidP="00201FB0">
            <w:pPr>
              <w:spacing w:after="120"/>
              <w:ind w:firstLine="709"/>
              <w:rPr>
                <w:b/>
                <w:bCs/>
                <w:i/>
                <w:iCs/>
                <w:lang w:eastAsia="ja-JP" w:bidi="hi-IN"/>
              </w:rPr>
            </w:pPr>
            <w:proofErr w:type="spellStart"/>
            <w:r w:rsidRPr="005771AB">
              <w:rPr>
                <w:b/>
                <w:bCs/>
                <w:i/>
                <w:iCs/>
                <w:lang w:eastAsia="ja-JP" w:bidi="hi-IN"/>
              </w:rPr>
              <w:t>PSCell</w:t>
            </w:r>
            <w:proofErr w:type="spellEnd"/>
            <w:r w:rsidRPr="005771AB">
              <w:rPr>
                <w:b/>
                <w:bCs/>
                <w:i/>
                <w:iCs/>
                <w:lang w:eastAsia="ja-JP" w:bidi="hi-IN"/>
              </w:rPr>
              <w:t xml:space="preserve"> addition and release delay </w:t>
            </w:r>
          </w:p>
          <w:p w14:paraId="75ACE926" w14:textId="77777777" w:rsidR="00201FB0" w:rsidRPr="005771AB" w:rsidRDefault="00201FB0" w:rsidP="00201FB0">
            <w:pPr>
              <w:spacing w:after="120"/>
              <w:ind w:firstLine="709"/>
              <w:rPr>
                <w:b/>
                <w:bCs/>
                <w:i/>
                <w:iCs/>
                <w:lang w:eastAsia="ja-JP" w:bidi="hi-IN"/>
              </w:rPr>
            </w:pPr>
            <w:proofErr w:type="spellStart"/>
            <w:r w:rsidRPr="005771AB">
              <w:rPr>
                <w:b/>
                <w:bCs/>
                <w:i/>
                <w:iCs/>
                <w:lang w:eastAsia="ja-JP" w:bidi="hi-IN"/>
              </w:rPr>
              <w:t>PSCell</w:t>
            </w:r>
            <w:proofErr w:type="spellEnd"/>
            <w:r w:rsidRPr="005771AB">
              <w:rPr>
                <w:b/>
                <w:bCs/>
                <w:i/>
                <w:iCs/>
                <w:lang w:eastAsia="ja-JP" w:bidi="hi-IN"/>
              </w:rPr>
              <w:t xml:space="preserve"> Change </w:t>
            </w:r>
          </w:p>
          <w:p w14:paraId="05795151" w14:textId="77777777" w:rsidR="00201FB0" w:rsidRPr="005771AB" w:rsidRDefault="00201FB0" w:rsidP="00201FB0">
            <w:pPr>
              <w:spacing w:after="120"/>
              <w:ind w:firstLine="709"/>
              <w:rPr>
                <w:b/>
                <w:bCs/>
                <w:i/>
                <w:iCs/>
                <w:lang w:eastAsia="ja-JP" w:bidi="hi-IN"/>
              </w:rPr>
            </w:pPr>
            <w:r w:rsidRPr="005771AB">
              <w:rPr>
                <w:b/>
                <w:bCs/>
                <w:i/>
                <w:iCs/>
                <w:lang w:eastAsia="ja-JP" w:bidi="hi-IN"/>
              </w:rPr>
              <w:t xml:space="preserve">Conditional </w:t>
            </w:r>
            <w:proofErr w:type="spellStart"/>
            <w:r w:rsidRPr="005771AB">
              <w:rPr>
                <w:b/>
                <w:bCs/>
                <w:i/>
                <w:iCs/>
                <w:lang w:eastAsia="ja-JP" w:bidi="hi-IN"/>
              </w:rPr>
              <w:t>PSCell</w:t>
            </w:r>
            <w:proofErr w:type="spellEnd"/>
            <w:r w:rsidRPr="005771AB">
              <w:rPr>
                <w:b/>
                <w:bCs/>
                <w:i/>
                <w:iCs/>
                <w:lang w:eastAsia="ja-JP" w:bidi="hi-IN"/>
              </w:rPr>
              <w:t xml:space="preserve"> change</w:t>
            </w:r>
          </w:p>
          <w:bookmarkEnd w:id="2"/>
          <w:p w14:paraId="1A31434E" w14:textId="77777777" w:rsidR="00201FB0" w:rsidRPr="005771AB" w:rsidRDefault="00201FB0" w:rsidP="00201FB0">
            <w:pPr>
              <w:spacing w:before="120" w:after="120"/>
              <w:rPr>
                <w:b/>
                <w:bCs/>
                <w:lang w:val="en-US" w:eastAsia="ja-JP" w:bidi="hi-IN"/>
              </w:rPr>
            </w:pPr>
            <w:r w:rsidRPr="005771AB">
              <w:rPr>
                <w:b/>
                <w:bCs/>
                <w:lang w:val="en-US" w:eastAsia="ja-JP" w:bidi="hi-IN"/>
              </w:rPr>
              <w:t xml:space="preserve">Proposal 2: RAN4 to agree how to define the number of additional Rx beam sweeping rounds when there are </w:t>
            </w:r>
            <w:r w:rsidRPr="005771AB">
              <w:rPr>
                <w:b/>
                <w:bCs/>
              </w:rPr>
              <w:t>the SMTC/SSB occasions not available at the UE</w:t>
            </w:r>
            <w:r w:rsidRPr="005771AB">
              <w:rPr>
                <w:b/>
                <w:bCs/>
                <w:lang w:val="en-US" w:eastAsia="ja-JP" w:bidi="hi-IN"/>
              </w:rPr>
              <w:t>:</w:t>
            </w:r>
          </w:p>
          <w:p w14:paraId="6EEFC79F" w14:textId="77777777" w:rsidR="00201FB0" w:rsidRPr="005771AB" w:rsidRDefault="00201FB0" w:rsidP="00201FB0">
            <w:pPr>
              <w:spacing w:before="120" w:after="120"/>
              <w:ind w:left="708"/>
              <w:rPr>
                <w:b/>
                <w:bCs/>
              </w:rPr>
            </w:pPr>
            <w:r w:rsidRPr="005771AB">
              <w:rPr>
                <w:b/>
                <w:bCs/>
                <w:lang w:val="en-US" w:eastAsia="ja-JP" w:bidi="hi-IN"/>
              </w:rPr>
              <w:t xml:space="preserve">Option 1: One additional Rx beam sweeping round for each Rx beam sweeping round which </w:t>
            </w:r>
            <w:r w:rsidRPr="005771AB">
              <w:rPr>
                <w:b/>
                <w:bCs/>
              </w:rPr>
              <w:t>contains at least one SMTC/SSB occasion missed due to LBT failure</w:t>
            </w:r>
          </w:p>
          <w:p w14:paraId="7FCA191E" w14:textId="77777777" w:rsidR="00201FB0" w:rsidRPr="005771AB" w:rsidRDefault="00201FB0" w:rsidP="00201FB0">
            <w:pPr>
              <w:spacing w:before="120" w:after="120"/>
              <w:ind w:left="708"/>
              <w:rPr>
                <w:b/>
                <w:bCs/>
              </w:rPr>
            </w:pPr>
            <w:r w:rsidRPr="005771AB">
              <w:rPr>
                <w:b/>
                <w:bCs/>
              </w:rPr>
              <w:t xml:space="preserve">Option 2: 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 </w:t>
            </w:r>
          </w:p>
          <w:p w14:paraId="07328592" w14:textId="1240F42B" w:rsidR="00201FB0" w:rsidRPr="005771AB" w:rsidRDefault="00201FB0" w:rsidP="00201FB0">
            <w:pPr>
              <w:spacing w:before="120" w:after="120"/>
              <w:rPr>
                <w:b/>
                <w:bCs/>
                <w:lang w:eastAsia="ja-JP" w:bidi="hi-IN"/>
              </w:rPr>
            </w:pPr>
            <w:r w:rsidRPr="005771AB">
              <w:rPr>
                <w:b/>
                <w:bCs/>
                <w:lang w:eastAsia="ja-JP" w:bidi="hi-IN"/>
              </w:rPr>
              <w:t xml:space="preserve">Proposal 3: For requirements on </w:t>
            </w:r>
            <w:r w:rsidRPr="005771AB">
              <w:rPr>
                <w:b/>
                <w:bCs/>
                <w:lang w:val="en-US"/>
              </w:rPr>
              <w:t xml:space="preserve">Measurement and evaluation when subject to CCA on the serving cell RAN4 to scale up the parameters </w:t>
            </w:r>
            <w:r w:rsidRPr="005771AB">
              <w:rPr>
                <w:b/>
                <w:bCs/>
                <w:lang w:eastAsia="ja-JP" w:bidi="hi-IN"/>
              </w:rPr>
              <w:t xml:space="preserve">Mn, </w:t>
            </w:r>
            <w:proofErr w:type="spellStart"/>
            <w:r w:rsidRPr="005771AB">
              <w:rPr>
                <w:b/>
                <w:bCs/>
                <w:lang w:eastAsia="ja-JP" w:bidi="hi-IN"/>
              </w:rPr>
              <w:t>Mp</w:t>
            </w:r>
            <w:proofErr w:type="spellEnd"/>
            <w:r w:rsidRPr="005771AB">
              <w:rPr>
                <w:b/>
                <w:bCs/>
                <w:lang w:eastAsia="ja-JP" w:bidi="hi-IN"/>
              </w:rPr>
              <w:t xml:space="preserve">, </w:t>
            </w:r>
            <w:proofErr w:type="spellStart"/>
            <w:r w:rsidRPr="005771AB">
              <w:rPr>
                <w:b/>
                <w:bCs/>
                <w:lang w:eastAsia="ja-JP" w:bidi="hi-IN"/>
              </w:rPr>
              <w:t>Mq</w:t>
            </w:r>
            <w:proofErr w:type="spellEnd"/>
            <w:r w:rsidRPr="005771AB">
              <w:rPr>
                <w:b/>
                <w:bCs/>
                <w:lang w:eastAsia="ja-JP" w:bidi="hi-IN"/>
              </w:rPr>
              <w:t xml:space="preserve"> and the periodicity of </w:t>
            </w:r>
            <w:r w:rsidRPr="005771AB">
              <w:rPr>
                <w:rFonts w:cs="v4.2.0"/>
                <w:b/>
                <w:bCs/>
              </w:rPr>
              <w:t>the cell selection criterion</w:t>
            </w:r>
            <w:r w:rsidRPr="005771AB">
              <w:rPr>
                <w:b/>
                <w:bCs/>
                <w:lang w:eastAsia="ja-JP" w:bidi="hi-IN"/>
              </w:rPr>
              <w:t xml:space="preserve"> evaluation by Rx beam scaling factor</w:t>
            </w:r>
          </w:p>
          <w:p w14:paraId="4A243399" w14:textId="2CAA5B5A" w:rsidR="009A69DF" w:rsidRPr="005771AB" w:rsidRDefault="00201FB0" w:rsidP="00201FB0">
            <w:pPr>
              <w:rPr>
                <w:b/>
                <w:bCs/>
              </w:rPr>
            </w:pPr>
            <w:r w:rsidRPr="005771AB">
              <w:rPr>
                <w:b/>
                <w:bCs/>
                <w:lang w:eastAsia="ja-JP" w:bidi="hi-IN"/>
              </w:rPr>
              <w:t xml:space="preserve">Proposal 4: If Option 1 in Proposal 2 will be agreed then </w:t>
            </w:r>
            <w:r w:rsidRPr="005771AB">
              <w:rPr>
                <w:b/>
                <w:bCs/>
              </w:rPr>
              <w:t>Table 4.2A.2.2-1 should be changed as follows</w:t>
            </w:r>
          </w:p>
          <w:p w14:paraId="3739B908" w14:textId="77777777" w:rsidR="00E0296D" w:rsidRPr="005771AB" w:rsidRDefault="00E0296D" w:rsidP="00E0296D">
            <w:pPr>
              <w:pStyle w:val="TH"/>
              <w:rPr>
                <w:vertAlign w:val="subscript"/>
              </w:rPr>
            </w:pPr>
            <w:r w:rsidRPr="005771AB">
              <w:t xml:space="preserve">Table 4.2A.2.2-1: </w:t>
            </w:r>
            <w:proofErr w:type="spellStart"/>
            <w:r w:rsidRPr="005771AB">
              <w:t>N</w:t>
            </w:r>
            <w:r w:rsidRPr="005771AB">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1016"/>
              <w:gridCol w:w="1017"/>
              <w:gridCol w:w="2033"/>
            </w:tblGrid>
            <w:tr w:rsidR="00E0296D" w:rsidRPr="005771AB" w14:paraId="6B5C8FBD" w14:textId="77777777" w:rsidTr="00E634DB">
              <w:trPr>
                <w:cantSplit/>
                <w:trHeight w:val="176"/>
                <w:jc w:val="center"/>
              </w:trPr>
              <w:tc>
                <w:tcPr>
                  <w:tcW w:w="1362" w:type="pct"/>
                  <w:vMerge w:val="restart"/>
                </w:tcPr>
                <w:p w14:paraId="3C7C372E" w14:textId="77777777" w:rsidR="00E0296D" w:rsidRPr="005771AB" w:rsidRDefault="00E0296D" w:rsidP="00E0296D">
                  <w:pPr>
                    <w:pStyle w:val="TAH"/>
                  </w:pPr>
                  <w:r w:rsidRPr="005771AB">
                    <w:t>DRX cycle length [s]</w:t>
                  </w:r>
                </w:p>
              </w:tc>
              <w:tc>
                <w:tcPr>
                  <w:tcW w:w="1819" w:type="pct"/>
                  <w:gridSpan w:val="2"/>
                  <w:tcBorders>
                    <w:bottom w:val="single" w:sz="4" w:space="0" w:color="auto"/>
                  </w:tcBorders>
                </w:tcPr>
                <w:p w14:paraId="045DC04C" w14:textId="77777777" w:rsidR="00E0296D" w:rsidRPr="005771AB" w:rsidRDefault="00E0296D" w:rsidP="00E0296D">
                  <w:pPr>
                    <w:pStyle w:val="TAH"/>
                  </w:pPr>
                  <w:ins w:id="3" w:author="Author">
                    <w:r w:rsidRPr="005771AB">
                      <w:t>Scaling Factor (N1)</w:t>
                    </w:r>
                  </w:ins>
                </w:p>
              </w:tc>
              <w:tc>
                <w:tcPr>
                  <w:tcW w:w="1819" w:type="pct"/>
                  <w:vMerge w:val="restart"/>
                </w:tcPr>
                <w:p w14:paraId="1BA6DC42" w14:textId="77777777" w:rsidR="00E0296D" w:rsidRPr="005771AB" w:rsidRDefault="00E0296D" w:rsidP="00E0296D">
                  <w:pPr>
                    <w:pStyle w:val="TAH"/>
                  </w:pPr>
                  <w:proofErr w:type="spellStart"/>
                  <w:r w:rsidRPr="005771AB">
                    <w:t>N</w:t>
                  </w:r>
                  <w:r w:rsidRPr="005771AB">
                    <w:rPr>
                      <w:vertAlign w:val="subscript"/>
                    </w:rPr>
                    <w:t>serv_CCA</w:t>
                  </w:r>
                  <w:proofErr w:type="spellEnd"/>
                  <w:r w:rsidRPr="005771AB">
                    <w:rPr>
                      <w:vertAlign w:val="subscript"/>
                    </w:rPr>
                    <w:t xml:space="preserve"> </w:t>
                  </w:r>
                  <w:r w:rsidRPr="005771AB">
                    <w:t>[number of DRX cycles]</w:t>
                  </w:r>
                </w:p>
              </w:tc>
            </w:tr>
            <w:tr w:rsidR="00E0296D" w:rsidRPr="005771AB" w14:paraId="67841432" w14:textId="77777777" w:rsidTr="00E634DB">
              <w:trPr>
                <w:cantSplit/>
                <w:trHeight w:val="175"/>
                <w:jc w:val="center"/>
              </w:trPr>
              <w:tc>
                <w:tcPr>
                  <w:tcW w:w="1362" w:type="pct"/>
                  <w:vMerge/>
                  <w:tcBorders>
                    <w:bottom w:val="single" w:sz="4" w:space="0" w:color="auto"/>
                  </w:tcBorders>
                </w:tcPr>
                <w:p w14:paraId="5903359A" w14:textId="77777777" w:rsidR="00E0296D" w:rsidRPr="005771AB" w:rsidRDefault="00E0296D" w:rsidP="00E0296D">
                  <w:pPr>
                    <w:pStyle w:val="TAH"/>
                  </w:pPr>
                </w:p>
              </w:tc>
              <w:tc>
                <w:tcPr>
                  <w:tcW w:w="909" w:type="pct"/>
                </w:tcPr>
                <w:p w14:paraId="6B2C3D2B" w14:textId="77777777" w:rsidR="00E0296D" w:rsidRPr="005771AB" w:rsidRDefault="00E0296D" w:rsidP="00E0296D">
                  <w:pPr>
                    <w:pStyle w:val="TAH"/>
                  </w:pPr>
                  <w:ins w:id="4" w:author="Author">
                    <w:r w:rsidRPr="005771AB">
                      <w:t>FR1</w:t>
                    </w:r>
                  </w:ins>
                </w:p>
              </w:tc>
              <w:tc>
                <w:tcPr>
                  <w:tcW w:w="910" w:type="pct"/>
                </w:tcPr>
                <w:p w14:paraId="1B338DDD" w14:textId="77777777" w:rsidR="00E0296D" w:rsidRPr="005771AB" w:rsidRDefault="00E0296D" w:rsidP="00E0296D">
                  <w:pPr>
                    <w:pStyle w:val="TAH"/>
                  </w:pPr>
                  <w:ins w:id="5" w:author="Author">
                    <w:r w:rsidRPr="005771AB">
                      <w:t>FR2</w:t>
                    </w:r>
                  </w:ins>
                </w:p>
              </w:tc>
              <w:tc>
                <w:tcPr>
                  <w:tcW w:w="1819" w:type="pct"/>
                  <w:vMerge/>
                  <w:tcBorders>
                    <w:bottom w:val="single" w:sz="4" w:space="0" w:color="auto"/>
                  </w:tcBorders>
                </w:tcPr>
                <w:p w14:paraId="23D618D9" w14:textId="77777777" w:rsidR="00E0296D" w:rsidRPr="005771AB" w:rsidRDefault="00E0296D" w:rsidP="00E0296D">
                  <w:pPr>
                    <w:pStyle w:val="TAH"/>
                  </w:pPr>
                </w:p>
              </w:tc>
            </w:tr>
            <w:tr w:rsidR="00E0296D" w:rsidRPr="005771AB" w14:paraId="7304A253" w14:textId="77777777" w:rsidTr="00E634DB">
              <w:trPr>
                <w:cantSplit/>
                <w:jc w:val="center"/>
              </w:trPr>
              <w:tc>
                <w:tcPr>
                  <w:tcW w:w="1362" w:type="pct"/>
                </w:tcPr>
                <w:p w14:paraId="5107BA6C" w14:textId="77777777" w:rsidR="00E0296D" w:rsidRPr="005771AB" w:rsidRDefault="00E0296D" w:rsidP="00E0296D">
                  <w:pPr>
                    <w:pStyle w:val="TAC"/>
                  </w:pPr>
                  <w:r w:rsidRPr="005771AB">
                    <w:t>0.32</w:t>
                  </w:r>
                </w:p>
              </w:tc>
              <w:tc>
                <w:tcPr>
                  <w:tcW w:w="909" w:type="pct"/>
                  <w:vMerge w:val="restart"/>
                </w:tcPr>
                <w:p w14:paraId="3087AF88" w14:textId="77777777" w:rsidR="00E0296D" w:rsidRPr="005771AB" w:rsidRDefault="00E0296D" w:rsidP="00E0296D">
                  <w:pPr>
                    <w:pStyle w:val="TAC"/>
                    <w:rPr>
                      <w:rFonts w:cs="Arial"/>
                      <w:sz w:val="16"/>
                      <w:lang w:eastAsia="zh-CN"/>
                    </w:rPr>
                  </w:pPr>
                  <w:ins w:id="6" w:author="Author">
                    <w:r w:rsidRPr="005771AB">
                      <w:rPr>
                        <w:rFonts w:cs="Arial"/>
                        <w:sz w:val="16"/>
                        <w:lang w:eastAsia="zh-CN"/>
                      </w:rPr>
                      <w:t>1</w:t>
                    </w:r>
                  </w:ins>
                </w:p>
              </w:tc>
              <w:tc>
                <w:tcPr>
                  <w:tcW w:w="910" w:type="pct"/>
                </w:tcPr>
                <w:p w14:paraId="6065B644" w14:textId="77777777" w:rsidR="00E0296D" w:rsidRPr="005771AB" w:rsidRDefault="00E0296D" w:rsidP="00E0296D">
                  <w:pPr>
                    <w:pStyle w:val="TAC"/>
                    <w:rPr>
                      <w:rFonts w:cs="Arial"/>
                      <w:sz w:val="16"/>
                      <w:lang w:eastAsia="zh-CN"/>
                    </w:rPr>
                  </w:pPr>
                  <w:ins w:id="7" w:author="Author">
                    <w:r w:rsidRPr="005771AB">
                      <w:rPr>
                        <w:rFonts w:cs="Arial"/>
                        <w:sz w:val="16"/>
                        <w:lang w:eastAsia="zh-CN"/>
                      </w:rPr>
                      <w:t>[8]</w:t>
                    </w:r>
                  </w:ins>
                </w:p>
              </w:tc>
              <w:tc>
                <w:tcPr>
                  <w:tcW w:w="1819" w:type="pct"/>
                </w:tcPr>
                <w:p w14:paraId="390E41F2" w14:textId="77777777" w:rsidR="00E0296D" w:rsidRPr="005771AB" w:rsidRDefault="00E0296D" w:rsidP="00E0296D">
                  <w:pPr>
                    <w:pStyle w:val="TAC"/>
                    <w:rPr>
                      <w:rFonts w:cs="Arial"/>
                      <w:sz w:val="16"/>
                      <w:lang w:eastAsia="zh-CN"/>
                    </w:rPr>
                  </w:pPr>
                  <w:ins w:id="8" w:author="Author">
                    <w:r w:rsidRPr="005771AB">
                      <w:rPr>
                        <w:rFonts w:cs="Arial"/>
                        <w:sz w:val="16"/>
                        <w:lang w:eastAsia="zh-CN"/>
                      </w:rPr>
                      <w:t>N1*</w:t>
                    </w:r>
                  </w:ins>
                  <w:r w:rsidRPr="005771AB">
                    <w:rPr>
                      <w:rFonts w:cs="Arial"/>
                      <w:sz w:val="16"/>
                      <w:lang w:eastAsia="zh-CN"/>
                    </w:rPr>
                    <w:t>M1*</w:t>
                  </w:r>
                  <w:ins w:id="9" w:author="Author">
                    <w:r w:rsidRPr="005771AB">
                      <w:rPr>
                        <w:rFonts w:cs="Arial"/>
                        <w:sz w:val="16"/>
                        <w:lang w:eastAsia="zh-CN"/>
                      </w:rPr>
                      <w:t>(</w:t>
                    </w:r>
                  </w:ins>
                  <w:r w:rsidRPr="005771AB">
                    <w:rPr>
                      <w:rFonts w:cs="Arial"/>
                      <w:sz w:val="16"/>
                      <w:lang w:eastAsia="zh-CN"/>
                    </w:rPr>
                    <w:t>4+</w:t>
                  </w:r>
                  <w:del w:id="10"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11" w:author="Author">
                    <w:r w:rsidRPr="005771AB">
                      <w:rPr>
                        <w:rFonts w:eastAsia="Times New Roman" w:cs="Arial"/>
                        <w:sz w:val="16"/>
                        <w:lang w:eastAsia="zh-CN"/>
                      </w:rPr>
                      <w:t>)</w:t>
                    </w:r>
                  </w:ins>
                </w:p>
              </w:tc>
            </w:tr>
            <w:tr w:rsidR="00E0296D" w:rsidRPr="005771AB" w14:paraId="0FD7622F" w14:textId="77777777" w:rsidTr="00E634DB">
              <w:trPr>
                <w:cantSplit/>
                <w:jc w:val="center"/>
              </w:trPr>
              <w:tc>
                <w:tcPr>
                  <w:tcW w:w="1362" w:type="pct"/>
                </w:tcPr>
                <w:p w14:paraId="13D439F3" w14:textId="77777777" w:rsidR="00E0296D" w:rsidRPr="005771AB" w:rsidRDefault="00E0296D" w:rsidP="00E0296D">
                  <w:pPr>
                    <w:pStyle w:val="TAC"/>
                  </w:pPr>
                  <w:r w:rsidRPr="005771AB">
                    <w:t>0.64</w:t>
                  </w:r>
                </w:p>
              </w:tc>
              <w:tc>
                <w:tcPr>
                  <w:tcW w:w="909" w:type="pct"/>
                  <w:vMerge/>
                </w:tcPr>
                <w:p w14:paraId="4FBFD30D" w14:textId="77777777" w:rsidR="00E0296D" w:rsidRPr="005771AB" w:rsidRDefault="00E0296D" w:rsidP="00E0296D">
                  <w:pPr>
                    <w:pStyle w:val="TAC"/>
                    <w:rPr>
                      <w:rFonts w:cs="Arial"/>
                      <w:sz w:val="16"/>
                      <w:lang w:eastAsia="zh-CN"/>
                    </w:rPr>
                  </w:pPr>
                </w:p>
              </w:tc>
              <w:tc>
                <w:tcPr>
                  <w:tcW w:w="910" w:type="pct"/>
                </w:tcPr>
                <w:p w14:paraId="0D108745" w14:textId="77777777" w:rsidR="00E0296D" w:rsidRPr="005771AB" w:rsidRDefault="00E0296D" w:rsidP="00E0296D">
                  <w:pPr>
                    <w:pStyle w:val="TAC"/>
                    <w:rPr>
                      <w:rFonts w:cs="Arial"/>
                      <w:sz w:val="16"/>
                      <w:lang w:eastAsia="zh-CN"/>
                    </w:rPr>
                  </w:pPr>
                  <w:ins w:id="12" w:author="Author">
                    <w:r w:rsidRPr="005771AB">
                      <w:rPr>
                        <w:rFonts w:cs="Arial"/>
                        <w:sz w:val="16"/>
                        <w:lang w:eastAsia="zh-CN"/>
                      </w:rPr>
                      <w:t>[5]</w:t>
                    </w:r>
                  </w:ins>
                </w:p>
              </w:tc>
              <w:tc>
                <w:tcPr>
                  <w:tcW w:w="1819" w:type="pct"/>
                </w:tcPr>
                <w:p w14:paraId="4E222AF9" w14:textId="77777777" w:rsidR="00E0296D" w:rsidRPr="005771AB" w:rsidRDefault="00E0296D" w:rsidP="00E0296D">
                  <w:pPr>
                    <w:pStyle w:val="TAC"/>
                    <w:rPr>
                      <w:rFonts w:cs="Arial"/>
                      <w:sz w:val="16"/>
                      <w:lang w:eastAsia="zh-CN"/>
                    </w:rPr>
                  </w:pPr>
                  <w:ins w:id="13" w:author="Author">
                    <w:r w:rsidRPr="005771AB">
                      <w:rPr>
                        <w:rFonts w:cs="Arial"/>
                        <w:sz w:val="16"/>
                        <w:lang w:eastAsia="zh-CN"/>
                      </w:rPr>
                      <w:t>N1*</w:t>
                    </w:r>
                  </w:ins>
                  <w:r w:rsidRPr="005771AB">
                    <w:rPr>
                      <w:rFonts w:cs="Arial"/>
                      <w:sz w:val="16"/>
                      <w:lang w:eastAsia="zh-CN"/>
                    </w:rPr>
                    <w:t>M1*</w:t>
                  </w:r>
                  <w:ins w:id="14" w:author="Author">
                    <w:r w:rsidRPr="005771AB">
                      <w:rPr>
                        <w:rFonts w:cs="Arial"/>
                        <w:sz w:val="16"/>
                        <w:lang w:eastAsia="zh-CN"/>
                      </w:rPr>
                      <w:t>(</w:t>
                    </w:r>
                  </w:ins>
                  <w:r w:rsidRPr="005771AB">
                    <w:rPr>
                      <w:rFonts w:cs="Arial"/>
                      <w:sz w:val="16"/>
                      <w:lang w:eastAsia="zh-CN"/>
                    </w:rPr>
                    <w:t>4+</w:t>
                  </w:r>
                  <w:del w:id="15"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16" w:author="Author">
                    <w:r w:rsidRPr="005771AB">
                      <w:rPr>
                        <w:rFonts w:eastAsia="Times New Roman" w:cs="Arial"/>
                        <w:sz w:val="16"/>
                        <w:lang w:eastAsia="zh-CN"/>
                      </w:rPr>
                      <w:t>)</w:t>
                    </w:r>
                  </w:ins>
                </w:p>
              </w:tc>
            </w:tr>
            <w:tr w:rsidR="00E0296D" w:rsidRPr="005771AB" w14:paraId="75109EDD" w14:textId="77777777" w:rsidTr="00E634DB">
              <w:trPr>
                <w:cantSplit/>
                <w:jc w:val="center"/>
              </w:trPr>
              <w:tc>
                <w:tcPr>
                  <w:tcW w:w="1362" w:type="pct"/>
                </w:tcPr>
                <w:p w14:paraId="54DE62BD" w14:textId="77777777" w:rsidR="00E0296D" w:rsidRPr="005771AB" w:rsidRDefault="00E0296D" w:rsidP="00E0296D">
                  <w:pPr>
                    <w:pStyle w:val="TAC"/>
                  </w:pPr>
                  <w:r w:rsidRPr="005771AB">
                    <w:t>1.28</w:t>
                  </w:r>
                </w:p>
              </w:tc>
              <w:tc>
                <w:tcPr>
                  <w:tcW w:w="909" w:type="pct"/>
                  <w:vMerge/>
                </w:tcPr>
                <w:p w14:paraId="727ED94E" w14:textId="77777777" w:rsidR="00E0296D" w:rsidRPr="005771AB" w:rsidRDefault="00E0296D" w:rsidP="00E0296D">
                  <w:pPr>
                    <w:pStyle w:val="TAC"/>
                    <w:rPr>
                      <w:rFonts w:cs="Arial"/>
                      <w:sz w:val="16"/>
                      <w:lang w:eastAsia="zh-CN"/>
                    </w:rPr>
                  </w:pPr>
                </w:p>
              </w:tc>
              <w:tc>
                <w:tcPr>
                  <w:tcW w:w="910" w:type="pct"/>
                </w:tcPr>
                <w:p w14:paraId="07636DB7" w14:textId="77777777" w:rsidR="00E0296D" w:rsidRPr="005771AB" w:rsidRDefault="00E0296D" w:rsidP="00E0296D">
                  <w:pPr>
                    <w:pStyle w:val="TAC"/>
                    <w:rPr>
                      <w:rFonts w:cs="Arial"/>
                      <w:sz w:val="16"/>
                      <w:lang w:eastAsia="zh-CN"/>
                    </w:rPr>
                  </w:pPr>
                  <w:ins w:id="17" w:author="Author">
                    <w:r w:rsidRPr="005771AB">
                      <w:rPr>
                        <w:rFonts w:cs="Arial"/>
                        <w:sz w:val="16"/>
                        <w:lang w:eastAsia="zh-CN"/>
                      </w:rPr>
                      <w:t>[4]</w:t>
                    </w:r>
                  </w:ins>
                </w:p>
              </w:tc>
              <w:tc>
                <w:tcPr>
                  <w:tcW w:w="1819" w:type="pct"/>
                </w:tcPr>
                <w:p w14:paraId="0C74BA02" w14:textId="77777777" w:rsidR="00E0296D" w:rsidRPr="005771AB" w:rsidRDefault="00E0296D" w:rsidP="00E0296D">
                  <w:pPr>
                    <w:pStyle w:val="TAC"/>
                    <w:rPr>
                      <w:rFonts w:cs="Arial"/>
                      <w:sz w:val="16"/>
                      <w:lang w:eastAsia="zh-CN"/>
                    </w:rPr>
                  </w:pPr>
                  <w:ins w:id="18"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19" w:author="Author">
                    <w:r w:rsidRPr="005771AB">
                      <w:rPr>
                        <w:rFonts w:eastAsia="Times New Roman" w:cs="Arial"/>
                        <w:sz w:val="16"/>
                        <w:lang w:eastAsia="zh-CN"/>
                      </w:rPr>
                      <w:t>)</w:t>
                    </w:r>
                  </w:ins>
                </w:p>
              </w:tc>
            </w:tr>
            <w:tr w:rsidR="00E0296D" w:rsidRPr="005771AB" w14:paraId="4B37FA89" w14:textId="77777777" w:rsidTr="00E634DB">
              <w:trPr>
                <w:cantSplit/>
                <w:jc w:val="center"/>
              </w:trPr>
              <w:tc>
                <w:tcPr>
                  <w:tcW w:w="1362" w:type="pct"/>
                </w:tcPr>
                <w:p w14:paraId="19AB70B6" w14:textId="77777777" w:rsidR="00E0296D" w:rsidRPr="005771AB" w:rsidRDefault="00E0296D" w:rsidP="00E0296D">
                  <w:pPr>
                    <w:pStyle w:val="TAC"/>
                  </w:pPr>
                  <w:r w:rsidRPr="005771AB">
                    <w:t>2.56</w:t>
                  </w:r>
                </w:p>
              </w:tc>
              <w:tc>
                <w:tcPr>
                  <w:tcW w:w="909" w:type="pct"/>
                  <w:vMerge/>
                </w:tcPr>
                <w:p w14:paraId="610FA34C" w14:textId="77777777" w:rsidR="00E0296D" w:rsidRPr="005771AB" w:rsidRDefault="00E0296D" w:rsidP="00E0296D">
                  <w:pPr>
                    <w:pStyle w:val="TAC"/>
                    <w:rPr>
                      <w:rFonts w:cs="Arial"/>
                      <w:sz w:val="16"/>
                      <w:lang w:eastAsia="zh-CN"/>
                    </w:rPr>
                  </w:pPr>
                </w:p>
              </w:tc>
              <w:tc>
                <w:tcPr>
                  <w:tcW w:w="910" w:type="pct"/>
                </w:tcPr>
                <w:p w14:paraId="2FF888C1" w14:textId="77777777" w:rsidR="00E0296D" w:rsidRPr="005771AB" w:rsidRDefault="00E0296D" w:rsidP="00E0296D">
                  <w:pPr>
                    <w:pStyle w:val="TAC"/>
                    <w:rPr>
                      <w:rFonts w:cs="Arial"/>
                      <w:sz w:val="16"/>
                      <w:lang w:eastAsia="zh-CN"/>
                    </w:rPr>
                  </w:pPr>
                  <w:ins w:id="20" w:author="Author">
                    <w:r w:rsidRPr="005771AB">
                      <w:rPr>
                        <w:rFonts w:cs="Arial"/>
                        <w:sz w:val="16"/>
                        <w:lang w:eastAsia="zh-CN"/>
                      </w:rPr>
                      <w:t>[3]</w:t>
                    </w:r>
                  </w:ins>
                </w:p>
              </w:tc>
              <w:tc>
                <w:tcPr>
                  <w:tcW w:w="1819" w:type="pct"/>
                </w:tcPr>
                <w:p w14:paraId="6CA32E66" w14:textId="77777777" w:rsidR="00E0296D" w:rsidRPr="005771AB" w:rsidRDefault="00E0296D" w:rsidP="00E0296D">
                  <w:pPr>
                    <w:pStyle w:val="TAC"/>
                    <w:rPr>
                      <w:rFonts w:cs="Arial"/>
                      <w:sz w:val="16"/>
                      <w:lang w:eastAsia="zh-CN"/>
                    </w:rPr>
                  </w:pPr>
                  <w:ins w:id="21"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22" w:author="Author">
                    <w:r w:rsidRPr="005771AB">
                      <w:rPr>
                        <w:rFonts w:eastAsia="Times New Roman" w:cs="Arial"/>
                        <w:sz w:val="16"/>
                        <w:lang w:eastAsia="zh-CN"/>
                      </w:rPr>
                      <w:t>)</w:t>
                    </w:r>
                  </w:ins>
                </w:p>
              </w:tc>
            </w:tr>
            <w:tr w:rsidR="00E0296D" w:rsidRPr="005771AB" w14:paraId="394F0B1E" w14:textId="77777777" w:rsidTr="00E634DB">
              <w:trPr>
                <w:cantSplit/>
                <w:jc w:val="center"/>
              </w:trPr>
              <w:tc>
                <w:tcPr>
                  <w:tcW w:w="5000" w:type="pct"/>
                  <w:gridSpan w:val="4"/>
                </w:tcPr>
                <w:p w14:paraId="3D9340CC" w14:textId="77777777" w:rsidR="00E0296D" w:rsidRPr="005771AB" w:rsidRDefault="00E0296D" w:rsidP="00E0296D">
                  <w:pPr>
                    <w:pStyle w:val="TAN"/>
                    <w:rPr>
                      <w:ins w:id="23" w:author="Author"/>
                      <w:rFonts w:eastAsia="Times New Roman"/>
                      <w:vertAlign w:val="subscript"/>
                      <w:lang w:eastAsia="zh-CN"/>
                    </w:rPr>
                  </w:pPr>
                  <w:r w:rsidRPr="005771AB">
                    <w:rPr>
                      <w:lang w:eastAsia="zh-CN"/>
                    </w:rPr>
                    <w:t>Note 1:</w:t>
                  </w:r>
                  <w:r w:rsidRPr="005771AB">
                    <w:tab/>
                  </w:r>
                  <w:proofErr w:type="spellStart"/>
                  <w:r w:rsidRPr="005771AB">
                    <w:rPr>
                      <w:lang w:eastAsia="zh-CN"/>
                    </w:rPr>
                    <w:t>Ms</w:t>
                  </w:r>
                  <w:proofErr w:type="spellEnd"/>
                  <w:r w:rsidRPr="005771AB">
                    <w:rPr>
                      <w:lang w:eastAsia="zh-CN"/>
                    </w:rPr>
                    <w:t xml:space="preserve"> is the number of </w:t>
                  </w:r>
                  <w:ins w:id="24" w:author="Intel" w:date="2022-02-14T13:27:00Z">
                    <w:r w:rsidRPr="005771AB">
                      <w:rPr>
                        <w:lang w:eastAsia="zh-CN"/>
                      </w:rPr>
                      <w:t>(</w:t>
                    </w:r>
                  </w:ins>
                  <w:ins w:id="25" w:author="Intel" w:date="2022-02-14T19:24:00Z">
                    <w:r w:rsidRPr="005771AB">
                      <w:rPr>
                        <w:lang w:eastAsia="zh-CN"/>
                      </w:rPr>
                      <w:t>N1</w:t>
                    </w:r>
                  </w:ins>
                  <w:ins w:id="26" w:author="Intel" w:date="2022-02-14T13:27:00Z">
                    <w:r w:rsidRPr="005771AB">
                      <w:rPr>
                        <w:lang w:eastAsia="zh-CN"/>
                      </w:rPr>
                      <w:t xml:space="preserve"> </w:t>
                    </w:r>
                  </w:ins>
                  <w:r w:rsidRPr="005771AB">
                    <w:rPr>
                      <w:lang w:eastAsia="zh-CN"/>
                    </w:rPr>
                    <w:t>DRX cycles</w:t>
                  </w:r>
                  <w:ins w:id="27" w:author="Intel" w:date="2022-02-14T13:27:00Z">
                    <w:r w:rsidRPr="005771AB">
                      <w:rPr>
                        <w:lang w:eastAsia="zh-CN"/>
                      </w:rPr>
                      <w:t>)</w:t>
                    </w:r>
                  </w:ins>
                  <w:r w:rsidRPr="005771AB">
                    <w:rPr>
                      <w:lang w:eastAsia="zh-CN"/>
                    </w:rPr>
                    <w:t xml:space="preserve"> each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and </w:t>
                  </w:r>
                  <w:proofErr w:type="spellStart"/>
                  <w:r w:rsidRPr="005771AB">
                    <w:rPr>
                      <w:lang w:eastAsia="zh-CN"/>
                    </w:rPr>
                    <w:t>M</w:t>
                  </w:r>
                  <w:r w:rsidRPr="005771AB">
                    <w:rPr>
                      <w:rFonts w:eastAsia="Times New Roman"/>
                      <w:vertAlign w:val="subscript"/>
                      <w:lang w:eastAsia="zh-CN"/>
                    </w:rPr>
                    <w:t>s</w:t>
                  </w:r>
                  <w:proofErr w:type="spellEnd"/>
                  <w:r w:rsidRPr="005771AB">
                    <w:rPr>
                      <w:lang w:eastAsia="zh-CN"/>
                    </w:rPr>
                    <w:t>&lt;</w:t>
                  </w:r>
                  <w:r w:rsidRPr="005771AB">
                    <w:t xml:space="preserve"> </w:t>
                  </w:r>
                  <w:proofErr w:type="spellStart"/>
                  <w:r w:rsidRPr="005771AB">
                    <w:rPr>
                      <w:rFonts w:eastAsia="Times New Roman"/>
                      <w:vertAlign w:val="subscript"/>
                      <w:lang w:eastAsia="zh-CN"/>
                    </w:rPr>
                    <w:t>Ms,max</w:t>
                  </w:r>
                  <w:proofErr w:type="spellEnd"/>
                </w:p>
                <w:p w14:paraId="5529A295" w14:textId="77777777" w:rsidR="00E0296D" w:rsidRPr="005771AB" w:rsidRDefault="00E0296D" w:rsidP="00E0296D">
                  <w:pPr>
                    <w:pStyle w:val="TAN"/>
                    <w:rPr>
                      <w:lang w:eastAsia="zh-CN"/>
                    </w:rPr>
                  </w:pPr>
                  <w:r w:rsidRPr="005771AB">
                    <w:rPr>
                      <w:lang w:eastAsia="zh-CN"/>
                    </w:rPr>
                    <w:t>Note2:</w:t>
                  </w:r>
                  <w:r w:rsidRPr="005771AB">
                    <w:tab/>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=8 for DRX cycle length &lt; 1.28 s, </w:t>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 4 for DRX cycle length </w:t>
                  </w:r>
                  <w:r w:rsidRPr="005771AB">
                    <w:rPr>
                      <w:rFonts w:hint="eastAsia"/>
                      <w:lang w:eastAsia="zh-CN"/>
                    </w:rPr>
                    <w:t>≥</w:t>
                  </w:r>
                  <w:r w:rsidRPr="005771AB">
                    <w:rPr>
                      <w:lang w:eastAsia="zh-CN"/>
                    </w:rPr>
                    <w:t xml:space="preserve"> 1.28 s.</w:t>
                  </w:r>
                </w:p>
              </w:tc>
            </w:tr>
          </w:tbl>
          <w:p w14:paraId="286A4156" w14:textId="77777777" w:rsidR="00E0296D" w:rsidRPr="005771AB" w:rsidRDefault="00E0296D" w:rsidP="00E0296D"/>
          <w:p w14:paraId="0F594601" w14:textId="547326CF" w:rsidR="00E0296D" w:rsidRPr="005771AB" w:rsidRDefault="00E0296D" w:rsidP="00E0296D">
            <w:pPr>
              <w:ind w:left="598"/>
              <w:rPr>
                <w:b/>
                <w:bCs/>
              </w:rPr>
            </w:pPr>
            <w:r w:rsidRPr="005771AB">
              <w:rPr>
                <w:b/>
                <w:bCs/>
                <w:lang w:eastAsia="ja-JP" w:bidi="hi-IN"/>
              </w:rPr>
              <w:t xml:space="preserve">If Option 2 in Proposal 2 will be agreed then </w:t>
            </w:r>
            <w:r w:rsidRPr="005771AB">
              <w:rPr>
                <w:b/>
                <w:bCs/>
              </w:rPr>
              <w:t>Table 4.2A.2.2-1 should be changed as follows</w:t>
            </w:r>
          </w:p>
          <w:p w14:paraId="6EDF4BF5" w14:textId="77777777" w:rsidR="00E0296D" w:rsidRPr="005771AB" w:rsidRDefault="00E0296D" w:rsidP="00E0296D">
            <w:pPr>
              <w:pStyle w:val="TH"/>
              <w:rPr>
                <w:vertAlign w:val="subscript"/>
              </w:rPr>
            </w:pPr>
            <w:r w:rsidRPr="005771AB">
              <w:t xml:space="preserve">Table 4.2A.2.2-1: </w:t>
            </w:r>
            <w:proofErr w:type="spellStart"/>
            <w:r w:rsidRPr="005771AB">
              <w:t>N</w:t>
            </w:r>
            <w:r w:rsidRPr="005771AB">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1016"/>
              <w:gridCol w:w="1017"/>
              <w:gridCol w:w="2033"/>
            </w:tblGrid>
            <w:tr w:rsidR="00E0296D" w:rsidRPr="005771AB" w14:paraId="63BA2569" w14:textId="77777777" w:rsidTr="00E634DB">
              <w:trPr>
                <w:cantSplit/>
                <w:trHeight w:val="176"/>
                <w:jc w:val="center"/>
              </w:trPr>
              <w:tc>
                <w:tcPr>
                  <w:tcW w:w="1362" w:type="pct"/>
                  <w:vMerge w:val="restart"/>
                </w:tcPr>
                <w:p w14:paraId="0771EDAB" w14:textId="77777777" w:rsidR="00E0296D" w:rsidRPr="005771AB" w:rsidRDefault="00E0296D" w:rsidP="00E0296D">
                  <w:pPr>
                    <w:pStyle w:val="TAH"/>
                  </w:pPr>
                  <w:r w:rsidRPr="005771AB">
                    <w:t>DRX cycle length [s]</w:t>
                  </w:r>
                </w:p>
              </w:tc>
              <w:tc>
                <w:tcPr>
                  <w:tcW w:w="1819" w:type="pct"/>
                  <w:gridSpan w:val="2"/>
                  <w:tcBorders>
                    <w:bottom w:val="single" w:sz="4" w:space="0" w:color="auto"/>
                  </w:tcBorders>
                </w:tcPr>
                <w:p w14:paraId="38B76FBF" w14:textId="77777777" w:rsidR="00E0296D" w:rsidRPr="005771AB" w:rsidRDefault="00E0296D" w:rsidP="00E0296D">
                  <w:pPr>
                    <w:pStyle w:val="TAH"/>
                  </w:pPr>
                  <w:ins w:id="28" w:author="Author">
                    <w:r w:rsidRPr="005771AB">
                      <w:t>Scaling Factor (N1)</w:t>
                    </w:r>
                  </w:ins>
                </w:p>
              </w:tc>
              <w:tc>
                <w:tcPr>
                  <w:tcW w:w="1819" w:type="pct"/>
                  <w:vMerge w:val="restart"/>
                </w:tcPr>
                <w:p w14:paraId="7046B5D2" w14:textId="77777777" w:rsidR="00E0296D" w:rsidRPr="005771AB" w:rsidRDefault="00E0296D" w:rsidP="00E0296D">
                  <w:pPr>
                    <w:pStyle w:val="TAH"/>
                  </w:pPr>
                  <w:proofErr w:type="spellStart"/>
                  <w:r w:rsidRPr="005771AB">
                    <w:t>N</w:t>
                  </w:r>
                  <w:r w:rsidRPr="005771AB">
                    <w:rPr>
                      <w:vertAlign w:val="subscript"/>
                    </w:rPr>
                    <w:t>serv_CCA</w:t>
                  </w:r>
                  <w:proofErr w:type="spellEnd"/>
                  <w:r w:rsidRPr="005771AB">
                    <w:rPr>
                      <w:vertAlign w:val="subscript"/>
                    </w:rPr>
                    <w:t xml:space="preserve"> </w:t>
                  </w:r>
                  <w:r w:rsidRPr="005771AB">
                    <w:t>[number of DRX cycles]</w:t>
                  </w:r>
                </w:p>
              </w:tc>
            </w:tr>
            <w:tr w:rsidR="00E0296D" w:rsidRPr="005771AB" w14:paraId="1CBF56E1" w14:textId="77777777" w:rsidTr="00E634DB">
              <w:trPr>
                <w:cantSplit/>
                <w:trHeight w:val="175"/>
                <w:jc w:val="center"/>
              </w:trPr>
              <w:tc>
                <w:tcPr>
                  <w:tcW w:w="1362" w:type="pct"/>
                  <w:vMerge/>
                  <w:tcBorders>
                    <w:bottom w:val="single" w:sz="4" w:space="0" w:color="auto"/>
                  </w:tcBorders>
                </w:tcPr>
                <w:p w14:paraId="773A0B2D" w14:textId="77777777" w:rsidR="00E0296D" w:rsidRPr="005771AB" w:rsidRDefault="00E0296D" w:rsidP="00E0296D">
                  <w:pPr>
                    <w:pStyle w:val="TAH"/>
                  </w:pPr>
                </w:p>
              </w:tc>
              <w:tc>
                <w:tcPr>
                  <w:tcW w:w="909" w:type="pct"/>
                </w:tcPr>
                <w:p w14:paraId="08CBBBFB" w14:textId="77777777" w:rsidR="00E0296D" w:rsidRPr="005771AB" w:rsidRDefault="00E0296D" w:rsidP="00E0296D">
                  <w:pPr>
                    <w:pStyle w:val="TAH"/>
                  </w:pPr>
                  <w:ins w:id="29" w:author="Author">
                    <w:r w:rsidRPr="005771AB">
                      <w:t>FR1</w:t>
                    </w:r>
                  </w:ins>
                </w:p>
              </w:tc>
              <w:tc>
                <w:tcPr>
                  <w:tcW w:w="910" w:type="pct"/>
                </w:tcPr>
                <w:p w14:paraId="0AF73EC4" w14:textId="77777777" w:rsidR="00E0296D" w:rsidRPr="005771AB" w:rsidRDefault="00E0296D" w:rsidP="00E0296D">
                  <w:pPr>
                    <w:pStyle w:val="TAH"/>
                  </w:pPr>
                  <w:ins w:id="30" w:author="Author">
                    <w:r w:rsidRPr="005771AB">
                      <w:t>FR2</w:t>
                    </w:r>
                  </w:ins>
                </w:p>
              </w:tc>
              <w:tc>
                <w:tcPr>
                  <w:tcW w:w="1819" w:type="pct"/>
                  <w:vMerge/>
                  <w:tcBorders>
                    <w:bottom w:val="single" w:sz="4" w:space="0" w:color="auto"/>
                  </w:tcBorders>
                </w:tcPr>
                <w:p w14:paraId="4A2F899E" w14:textId="77777777" w:rsidR="00E0296D" w:rsidRPr="005771AB" w:rsidRDefault="00E0296D" w:rsidP="00E0296D">
                  <w:pPr>
                    <w:pStyle w:val="TAH"/>
                  </w:pPr>
                </w:p>
              </w:tc>
            </w:tr>
            <w:tr w:rsidR="00E0296D" w:rsidRPr="005771AB" w14:paraId="5BE7DC15" w14:textId="77777777" w:rsidTr="00E634DB">
              <w:trPr>
                <w:cantSplit/>
                <w:jc w:val="center"/>
              </w:trPr>
              <w:tc>
                <w:tcPr>
                  <w:tcW w:w="1362" w:type="pct"/>
                </w:tcPr>
                <w:p w14:paraId="7374BF77" w14:textId="77777777" w:rsidR="00E0296D" w:rsidRPr="005771AB" w:rsidRDefault="00E0296D" w:rsidP="00E0296D">
                  <w:pPr>
                    <w:pStyle w:val="TAC"/>
                  </w:pPr>
                  <w:r w:rsidRPr="005771AB">
                    <w:t>0.32</w:t>
                  </w:r>
                </w:p>
              </w:tc>
              <w:tc>
                <w:tcPr>
                  <w:tcW w:w="909" w:type="pct"/>
                  <w:vMerge w:val="restart"/>
                </w:tcPr>
                <w:p w14:paraId="60E22E3E" w14:textId="77777777" w:rsidR="00E0296D" w:rsidRPr="005771AB" w:rsidRDefault="00E0296D" w:rsidP="00E0296D">
                  <w:pPr>
                    <w:pStyle w:val="TAC"/>
                    <w:rPr>
                      <w:rFonts w:cs="Arial"/>
                      <w:sz w:val="16"/>
                      <w:lang w:eastAsia="zh-CN"/>
                    </w:rPr>
                  </w:pPr>
                  <w:ins w:id="31" w:author="Author">
                    <w:r w:rsidRPr="005771AB">
                      <w:rPr>
                        <w:rFonts w:cs="Arial"/>
                        <w:sz w:val="16"/>
                        <w:lang w:eastAsia="zh-CN"/>
                      </w:rPr>
                      <w:t>1</w:t>
                    </w:r>
                  </w:ins>
                </w:p>
              </w:tc>
              <w:tc>
                <w:tcPr>
                  <w:tcW w:w="910" w:type="pct"/>
                </w:tcPr>
                <w:p w14:paraId="6014DDA8" w14:textId="77777777" w:rsidR="00E0296D" w:rsidRPr="005771AB" w:rsidRDefault="00E0296D" w:rsidP="00E0296D">
                  <w:pPr>
                    <w:pStyle w:val="TAC"/>
                    <w:rPr>
                      <w:rFonts w:cs="Arial"/>
                      <w:sz w:val="16"/>
                      <w:lang w:eastAsia="zh-CN"/>
                    </w:rPr>
                  </w:pPr>
                  <w:ins w:id="32" w:author="Author">
                    <w:r w:rsidRPr="005771AB">
                      <w:rPr>
                        <w:rFonts w:cs="Arial"/>
                        <w:sz w:val="16"/>
                        <w:lang w:eastAsia="zh-CN"/>
                      </w:rPr>
                      <w:t>[8]</w:t>
                    </w:r>
                  </w:ins>
                </w:p>
              </w:tc>
              <w:tc>
                <w:tcPr>
                  <w:tcW w:w="1819" w:type="pct"/>
                </w:tcPr>
                <w:p w14:paraId="1B886DC5" w14:textId="77777777" w:rsidR="00E0296D" w:rsidRPr="005771AB" w:rsidRDefault="00E0296D" w:rsidP="00E0296D">
                  <w:pPr>
                    <w:pStyle w:val="TAC"/>
                    <w:rPr>
                      <w:rFonts w:cs="Arial"/>
                      <w:sz w:val="16"/>
                      <w:lang w:eastAsia="zh-CN"/>
                    </w:rPr>
                  </w:pPr>
                  <w:ins w:id="33" w:author="Author">
                    <w:r w:rsidRPr="005771AB">
                      <w:rPr>
                        <w:rFonts w:cs="Arial"/>
                        <w:sz w:val="16"/>
                        <w:lang w:eastAsia="zh-CN"/>
                      </w:rPr>
                      <w:t>N1*</w:t>
                    </w:r>
                  </w:ins>
                  <w:r w:rsidRPr="005771AB">
                    <w:rPr>
                      <w:rFonts w:cs="Arial"/>
                      <w:sz w:val="16"/>
                      <w:lang w:eastAsia="zh-CN"/>
                    </w:rPr>
                    <w:t>M1*</w:t>
                  </w:r>
                  <w:ins w:id="34" w:author="Author">
                    <w:r w:rsidRPr="005771AB">
                      <w:rPr>
                        <w:rFonts w:cs="Arial"/>
                        <w:sz w:val="16"/>
                        <w:lang w:eastAsia="zh-CN"/>
                      </w:rPr>
                      <w:t>(</w:t>
                    </w:r>
                  </w:ins>
                  <w:r w:rsidRPr="005771AB">
                    <w:rPr>
                      <w:rFonts w:cs="Arial"/>
                      <w:sz w:val="16"/>
                      <w:lang w:eastAsia="zh-CN"/>
                    </w:rPr>
                    <w:t>4+</w:t>
                  </w:r>
                  <w:del w:id="35"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36" w:author="Author">
                    <w:r w:rsidRPr="005771AB">
                      <w:rPr>
                        <w:rFonts w:eastAsia="Times New Roman" w:cs="Arial"/>
                        <w:sz w:val="16"/>
                        <w:lang w:eastAsia="zh-CN"/>
                      </w:rPr>
                      <w:t>)</w:t>
                    </w:r>
                  </w:ins>
                </w:p>
              </w:tc>
            </w:tr>
            <w:tr w:rsidR="00E0296D" w:rsidRPr="005771AB" w14:paraId="253A82A7" w14:textId="77777777" w:rsidTr="00E634DB">
              <w:trPr>
                <w:cantSplit/>
                <w:jc w:val="center"/>
              </w:trPr>
              <w:tc>
                <w:tcPr>
                  <w:tcW w:w="1362" w:type="pct"/>
                </w:tcPr>
                <w:p w14:paraId="68F2F056" w14:textId="77777777" w:rsidR="00E0296D" w:rsidRPr="005771AB" w:rsidRDefault="00E0296D" w:rsidP="00E0296D">
                  <w:pPr>
                    <w:pStyle w:val="TAC"/>
                  </w:pPr>
                  <w:r w:rsidRPr="005771AB">
                    <w:t>0.64</w:t>
                  </w:r>
                </w:p>
              </w:tc>
              <w:tc>
                <w:tcPr>
                  <w:tcW w:w="909" w:type="pct"/>
                  <w:vMerge/>
                </w:tcPr>
                <w:p w14:paraId="4AFB03DC" w14:textId="77777777" w:rsidR="00E0296D" w:rsidRPr="005771AB" w:rsidRDefault="00E0296D" w:rsidP="00E0296D">
                  <w:pPr>
                    <w:pStyle w:val="TAC"/>
                    <w:rPr>
                      <w:rFonts w:cs="Arial"/>
                      <w:sz w:val="16"/>
                      <w:lang w:eastAsia="zh-CN"/>
                    </w:rPr>
                  </w:pPr>
                </w:p>
              </w:tc>
              <w:tc>
                <w:tcPr>
                  <w:tcW w:w="910" w:type="pct"/>
                </w:tcPr>
                <w:p w14:paraId="1ACFE8FD" w14:textId="77777777" w:rsidR="00E0296D" w:rsidRPr="005771AB" w:rsidRDefault="00E0296D" w:rsidP="00E0296D">
                  <w:pPr>
                    <w:pStyle w:val="TAC"/>
                    <w:rPr>
                      <w:rFonts w:cs="Arial"/>
                      <w:sz w:val="16"/>
                      <w:lang w:eastAsia="zh-CN"/>
                    </w:rPr>
                  </w:pPr>
                  <w:ins w:id="37" w:author="Author">
                    <w:r w:rsidRPr="005771AB">
                      <w:rPr>
                        <w:rFonts w:cs="Arial"/>
                        <w:sz w:val="16"/>
                        <w:lang w:eastAsia="zh-CN"/>
                      </w:rPr>
                      <w:t>[5]</w:t>
                    </w:r>
                  </w:ins>
                </w:p>
              </w:tc>
              <w:tc>
                <w:tcPr>
                  <w:tcW w:w="1819" w:type="pct"/>
                </w:tcPr>
                <w:p w14:paraId="3529F220" w14:textId="77777777" w:rsidR="00E0296D" w:rsidRPr="005771AB" w:rsidRDefault="00E0296D" w:rsidP="00E0296D">
                  <w:pPr>
                    <w:pStyle w:val="TAC"/>
                    <w:rPr>
                      <w:rFonts w:cs="Arial"/>
                      <w:sz w:val="16"/>
                      <w:lang w:eastAsia="zh-CN"/>
                    </w:rPr>
                  </w:pPr>
                  <w:ins w:id="38" w:author="Author">
                    <w:r w:rsidRPr="005771AB">
                      <w:rPr>
                        <w:rFonts w:cs="Arial"/>
                        <w:sz w:val="16"/>
                        <w:lang w:eastAsia="zh-CN"/>
                      </w:rPr>
                      <w:t>N1*</w:t>
                    </w:r>
                  </w:ins>
                  <w:r w:rsidRPr="005771AB">
                    <w:rPr>
                      <w:rFonts w:cs="Arial"/>
                      <w:sz w:val="16"/>
                      <w:lang w:eastAsia="zh-CN"/>
                    </w:rPr>
                    <w:t>M1*</w:t>
                  </w:r>
                  <w:ins w:id="39" w:author="Author">
                    <w:r w:rsidRPr="005771AB">
                      <w:rPr>
                        <w:rFonts w:cs="Arial"/>
                        <w:sz w:val="16"/>
                        <w:lang w:eastAsia="zh-CN"/>
                      </w:rPr>
                      <w:t>(</w:t>
                    </w:r>
                  </w:ins>
                  <w:r w:rsidRPr="005771AB">
                    <w:rPr>
                      <w:rFonts w:cs="Arial"/>
                      <w:sz w:val="16"/>
                      <w:lang w:eastAsia="zh-CN"/>
                    </w:rPr>
                    <w:t>4+</w:t>
                  </w:r>
                  <w:del w:id="40"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41" w:author="Author">
                    <w:r w:rsidRPr="005771AB">
                      <w:rPr>
                        <w:rFonts w:eastAsia="Times New Roman" w:cs="Arial"/>
                        <w:sz w:val="16"/>
                        <w:lang w:eastAsia="zh-CN"/>
                      </w:rPr>
                      <w:t>)</w:t>
                    </w:r>
                  </w:ins>
                </w:p>
              </w:tc>
            </w:tr>
            <w:tr w:rsidR="00E0296D" w:rsidRPr="005771AB" w14:paraId="338184B6" w14:textId="77777777" w:rsidTr="00E634DB">
              <w:trPr>
                <w:cantSplit/>
                <w:jc w:val="center"/>
              </w:trPr>
              <w:tc>
                <w:tcPr>
                  <w:tcW w:w="1362" w:type="pct"/>
                </w:tcPr>
                <w:p w14:paraId="50B31004" w14:textId="77777777" w:rsidR="00E0296D" w:rsidRPr="005771AB" w:rsidRDefault="00E0296D" w:rsidP="00E0296D">
                  <w:pPr>
                    <w:pStyle w:val="TAC"/>
                  </w:pPr>
                  <w:r w:rsidRPr="005771AB">
                    <w:t>1.28</w:t>
                  </w:r>
                </w:p>
              </w:tc>
              <w:tc>
                <w:tcPr>
                  <w:tcW w:w="909" w:type="pct"/>
                  <w:vMerge/>
                </w:tcPr>
                <w:p w14:paraId="007A5102" w14:textId="77777777" w:rsidR="00E0296D" w:rsidRPr="005771AB" w:rsidRDefault="00E0296D" w:rsidP="00E0296D">
                  <w:pPr>
                    <w:pStyle w:val="TAC"/>
                    <w:rPr>
                      <w:rFonts w:cs="Arial"/>
                      <w:sz w:val="16"/>
                      <w:lang w:eastAsia="zh-CN"/>
                    </w:rPr>
                  </w:pPr>
                </w:p>
              </w:tc>
              <w:tc>
                <w:tcPr>
                  <w:tcW w:w="910" w:type="pct"/>
                </w:tcPr>
                <w:p w14:paraId="6F826E40" w14:textId="77777777" w:rsidR="00E0296D" w:rsidRPr="005771AB" w:rsidRDefault="00E0296D" w:rsidP="00E0296D">
                  <w:pPr>
                    <w:pStyle w:val="TAC"/>
                    <w:rPr>
                      <w:rFonts w:cs="Arial"/>
                      <w:sz w:val="16"/>
                      <w:lang w:eastAsia="zh-CN"/>
                    </w:rPr>
                  </w:pPr>
                  <w:ins w:id="42" w:author="Author">
                    <w:r w:rsidRPr="005771AB">
                      <w:rPr>
                        <w:rFonts w:cs="Arial"/>
                        <w:sz w:val="16"/>
                        <w:lang w:eastAsia="zh-CN"/>
                      </w:rPr>
                      <w:t>[4]</w:t>
                    </w:r>
                  </w:ins>
                </w:p>
              </w:tc>
              <w:tc>
                <w:tcPr>
                  <w:tcW w:w="1819" w:type="pct"/>
                </w:tcPr>
                <w:p w14:paraId="79CC73C0" w14:textId="77777777" w:rsidR="00E0296D" w:rsidRPr="005771AB" w:rsidRDefault="00E0296D" w:rsidP="00E0296D">
                  <w:pPr>
                    <w:pStyle w:val="TAC"/>
                    <w:rPr>
                      <w:rFonts w:cs="Arial"/>
                      <w:sz w:val="16"/>
                      <w:lang w:eastAsia="zh-CN"/>
                    </w:rPr>
                  </w:pPr>
                  <w:ins w:id="43"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44" w:author="Author">
                    <w:r w:rsidRPr="005771AB">
                      <w:rPr>
                        <w:rFonts w:eastAsia="Times New Roman" w:cs="Arial"/>
                        <w:sz w:val="16"/>
                        <w:lang w:eastAsia="zh-CN"/>
                      </w:rPr>
                      <w:t>)</w:t>
                    </w:r>
                  </w:ins>
                </w:p>
              </w:tc>
            </w:tr>
            <w:tr w:rsidR="00E0296D" w:rsidRPr="005771AB" w14:paraId="5C599A6D" w14:textId="77777777" w:rsidTr="00E634DB">
              <w:trPr>
                <w:cantSplit/>
                <w:jc w:val="center"/>
              </w:trPr>
              <w:tc>
                <w:tcPr>
                  <w:tcW w:w="1362" w:type="pct"/>
                </w:tcPr>
                <w:p w14:paraId="0ACD0C9E" w14:textId="77777777" w:rsidR="00E0296D" w:rsidRPr="005771AB" w:rsidRDefault="00E0296D" w:rsidP="00E0296D">
                  <w:pPr>
                    <w:pStyle w:val="TAC"/>
                  </w:pPr>
                  <w:r w:rsidRPr="005771AB">
                    <w:lastRenderedPageBreak/>
                    <w:t>2.56</w:t>
                  </w:r>
                </w:p>
              </w:tc>
              <w:tc>
                <w:tcPr>
                  <w:tcW w:w="909" w:type="pct"/>
                  <w:vMerge/>
                </w:tcPr>
                <w:p w14:paraId="7769BC59" w14:textId="77777777" w:rsidR="00E0296D" w:rsidRPr="005771AB" w:rsidRDefault="00E0296D" w:rsidP="00E0296D">
                  <w:pPr>
                    <w:pStyle w:val="TAC"/>
                    <w:rPr>
                      <w:rFonts w:cs="Arial"/>
                      <w:sz w:val="16"/>
                      <w:lang w:eastAsia="zh-CN"/>
                    </w:rPr>
                  </w:pPr>
                </w:p>
              </w:tc>
              <w:tc>
                <w:tcPr>
                  <w:tcW w:w="910" w:type="pct"/>
                </w:tcPr>
                <w:p w14:paraId="2E6B8FF4" w14:textId="77777777" w:rsidR="00E0296D" w:rsidRPr="005771AB" w:rsidRDefault="00E0296D" w:rsidP="00E0296D">
                  <w:pPr>
                    <w:pStyle w:val="TAC"/>
                    <w:rPr>
                      <w:rFonts w:cs="Arial"/>
                      <w:sz w:val="16"/>
                      <w:lang w:eastAsia="zh-CN"/>
                    </w:rPr>
                  </w:pPr>
                  <w:ins w:id="45" w:author="Author">
                    <w:r w:rsidRPr="005771AB">
                      <w:rPr>
                        <w:rFonts w:cs="Arial"/>
                        <w:sz w:val="16"/>
                        <w:lang w:eastAsia="zh-CN"/>
                      </w:rPr>
                      <w:t>[3]</w:t>
                    </w:r>
                  </w:ins>
                </w:p>
              </w:tc>
              <w:tc>
                <w:tcPr>
                  <w:tcW w:w="1819" w:type="pct"/>
                </w:tcPr>
                <w:p w14:paraId="6F7E5396" w14:textId="77777777" w:rsidR="00E0296D" w:rsidRPr="005771AB" w:rsidRDefault="00E0296D" w:rsidP="00E0296D">
                  <w:pPr>
                    <w:pStyle w:val="TAC"/>
                    <w:rPr>
                      <w:rFonts w:cs="Arial"/>
                      <w:sz w:val="16"/>
                      <w:lang w:eastAsia="zh-CN"/>
                    </w:rPr>
                  </w:pPr>
                  <w:ins w:id="46"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47" w:author="Author">
                    <w:r w:rsidRPr="005771AB">
                      <w:rPr>
                        <w:rFonts w:eastAsia="Times New Roman" w:cs="Arial"/>
                        <w:sz w:val="16"/>
                        <w:lang w:eastAsia="zh-CN"/>
                      </w:rPr>
                      <w:t>)</w:t>
                    </w:r>
                  </w:ins>
                </w:p>
              </w:tc>
            </w:tr>
            <w:tr w:rsidR="00E0296D" w:rsidRPr="005771AB" w14:paraId="03AB0884" w14:textId="77777777" w:rsidTr="00E634DB">
              <w:trPr>
                <w:cantSplit/>
                <w:jc w:val="center"/>
              </w:trPr>
              <w:tc>
                <w:tcPr>
                  <w:tcW w:w="5000" w:type="pct"/>
                  <w:gridSpan w:val="4"/>
                </w:tcPr>
                <w:p w14:paraId="74862807" w14:textId="77777777" w:rsidR="00E0296D" w:rsidRPr="005771AB" w:rsidRDefault="00E0296D" w:rsidP="00E0296D">
                  <w:pPr>
                    <w:pStyle w:val="TAN"/>
                    <w:rPr>
                      <w:ins w:id="48" w:author="Author"/>
                      <w:rFonts w:eastAsia="Times New Roman"/>
                      <w:vertAlign w:val="subscript"/>
                      <w:lang w:eastAsia="zh-CN"/>
                    </w:rPr>
                  </w:pPr>
                  <w:r w:rsidRPr="005771AB">
                    <w:rPr>
                      <w:lang w:eastAsia="zh-CN"/>
                    </w:rPr>
                    <w:t>Note 1:</w:t>
                  </w:r>
                  <w:r w:rsidRPr="005771AB">
                    <w:tab/>
                  </w:r>
                  <w:ins w:id="49" w:author="Author">
                    <w:r w:rsidRPr="005771AB">
                      <w:t xml:space="preserve">For FR1 </w:t>
                    </w:r>
                  </w:ins>
                  <w:proofErr w:type="spellStart"/>
                  <w:r w:rsidRPr="005771AB">
                    <w:rPr>
                      <w:lang w:eastAsia="zh-CN"/>
                    </w:rPr>
                    <w:t>Ms</w:t>
                  </w:r>
                  <w:proofErr w:type="spellEnd"/>
                  <w:r w:rsidRPr="005771AB">
                    <w:rPr>
                      <w:lang w:eastAsia="zh-CN"/>
                    </w:rPr>
                    <w:t xml:space="preserve"> is the number of DRX cycles each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w:t>
                  </w:r>
                  <w:del w:id="50" w:author="Author">
                    <w:r w:rsidRPr="005771AB" w:rsidDel="00BA767E">
                      <w:rPr>
                        <w:lang w:eastAsia="zh-CN"/>
                      </w:rPr>
                      <w:delText>and M</w:delText>
                    </w:r>
                    <w:r w:rsidRPr="005771AB" w:rsidDel="00BA767E">
                      <w:rPr>
                        <w:rFonts w:eastAsia="Times New Roman"/>
                        <w:vertAlign w:val="subscript"/>
                        <w:lang w:eastAsia="zh-CN"/>
                      </w:rPr>
                      <w:delText>s</w:delText>
                    </w:r>
                    <w:r w:rsidRPr="005771AB" w:rsidDel="00BA767E">
                      <w:rPr>
                        <w:lang w:eastAsia="zh-CN"/>
                      </w:rPr>
                      <w:delText>&lt;</w:delText>
                    </w:r>
                    <w:r w:rsidRPr="005771AB" w:rsidDel="00BA767E">
                      <w:delText xml:space="preserve"> </w:delText>
                    </w:r>
                    <w:r w:rsidRPr="005771AB" w:rsidDel="00BA767E">
                      <w:rPr>
                        <w:rFonts w:eastAsia="Times New Roman"/>
                        <w:vertAlign w:val="subscript"/>
                        <w:lang w:eastAsia="zh-CN"/>
                      </w:rPr>
                      <w:delText>Ms,max</w:delText>
                    </w:r>
                  </w:del>
                </w:p>
                <w:p w14:paraId="59BA8BFA" w14:textId="77777777" w:rsidR="00E0296D" w:rsidRPr="005771AB" w:rsidRDefault="00E0296D" w:rsidP="00E0296D">
                  <w:pPr>
                    <w:pStyle w:val="TAN"/>
                    <w:ind w:left="1702"/>
                    <w:rPr>
                      <w:ins w:id="51" w:author="Author"/>
                      <w:lang w:eastAsia="zh-CN"/>
                    </w:rPr>
                  </w:pPr>
                  <w:ins w:id="52" w:author="Author">
                    <w:r w:rsidRPr="005771AB">
                      <w:rPr>
                        <w:lang w:eastAsia="zh-CN"/>
                      </w:rPr>
                      <w:t xml:space="preserve">For FR2 </w:t>
                    </w:r>
                  </w:ins>
                </w:p>
                <w:p w14:paraId="6498E456" w14:textId="77777777" w:rsidR="00E0296D" w:rsidRPr="005771AB" w:rsidRDefault="00E0296D" w:rsidP="00E0296D">
                  <w:pPr>
                    <w:pStyle w:val="TAN"/>
                    <w:ind w:firstLine="0"/>
                    <w:rPr>
                      <w:ins w:id="53" w:author="Author"/>
                      <w:lang w:eastAsia="zh-CN"/>
                    </w:rPr>
                  </w:pPr>
                  <w:ins w:id="54" w:author="Author">
                    <w:r w:rsidRPr="005771AB">
                      <w:rPr>
                        <w:lang w:eastAsia="zh-CN"/>
                      </w:rPr>
                      <w:t xml:space="preserve">if there are at least two DRX cycles each with at least one SMTC occasion not available at the UE which are spaced by N1 DRX cycles, then </w:t>
                    </w:r>
                    <w:proofErr w:type="spellStart"/>
                    <w:r w:rsidRPr="005771AB">
                      <w:rPr>
                        <w:lang w:eastAsia="zh-CN"/>
                      </w:rPr>
                      <w:t>Ms</w:t>
                    </w:r>
                    <w:proofErr w:type="spellEnd"/>
                    <w:r w:rsidRPr="005771AB">
                      <w:rPr>
                        <w:lang w:eastAsia="zh-CN"/>
                      </w:rPr>
                      <w:t xml:space="preserve"> is equal to the number of DRX cycles each with at least one SMTC occasion not available at the UE consequently spaced by N1 DRX cycles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otherwise</w:t>
                    </w:r>
                  </w:ins>
                </w:p>
                <w:p w14:paraId="587CB45F" w14:textId="77777777" w:rsidR="00E0296D" w:rsidRPr="005771AB" w:rsidRDefault="00E0296D" w:rsidP="00E0296D">
                  <w:pPr>
                    <w:pStyle w:val="TAN"/>
                    <w:ind w:left="852" w:firstLine="0"/>
                    <w:rPr>
                      <w:ins w:id="55" w:author="Author"/>
                      <w:lang w:eastAsia="zh-CN"/>
                    </w:rPr>
                  </w:pPr>
                  <w:ins w:id="56" w:author="Author">
                    <w:r w:rsidRPr="005771AB">
                      <w:rPr>
                        <w:lang w:eastAsia="zh-CN"/>
                      </w:rPr>
                      <w:t xml:space="preserve">if there is at least one DRX cycle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then </w:t>
                    </w:r>
                    <w:proofErr w:type="spellStart"/>
                    <w:r w:rsidRPr="005771AB">
                      <w:rPr>
                        <w:lang w:eastAsia="zh-CN"/>
                      </w:rPr>
                      <w:t>Ms</w:t>
                    </w:r>
                    <w:proofErr w:type="spellEnd"/>
                    <w:r w:rsidRPr="005771AB">
                      <w:rPr>
                        <w:lang w:eastAsia="zh-CN"/>
                      </w:rPr>
                      <w:t xml:space="preserve"> is equal to 1, otherwise </w:t>
                    </w:r>
                    <w:proofErr w:type="spellStart"/>
                    <w:r w:rsidRPr="005771AB">
                      <w:rPr>
                        <w:lang w:eastAsia="zh-CN"/>
                      </w:rPr>
                      <w:t>Ms</w:t>
                    </w:r>
                    <w:proofErr w:type="spellEnd"/>
                    <w:r w:rsidRPr="005771AB">
                      <w:rPr>
                        <w:lang w:eastAsia="zh-CN"/>
                      </w:rPr>
                      <w:t xml:space="preserve"> is equal to 0</w:t>
                    </w:r>
                  </w:ins>
                </w:p>
                <w:p w14:paraId="43208763" w14:textId="77777777" w:rsidR="00E0296D" w:rsidRPr="005771AB" w:rsidRDefault="00E0296D" w:rsidP="00E0296D">
                  <w:pPr>
                    <w:pStyle w:val="TAN"/>
                    <w:ind w:left="852" w:firstLine="0"/>
                    <w:rPr>
                      <w:lang w:eastAsia="zh-CN"/>
                    </w:rPr>
                  </w:pPr>
                  <w:proofErr w:type="spellStart"/>
                  <w:ins w:id="57" w:author="Author">
                    <w:r w:rsidRPr="005771AB">
                      <w:rPr>
                        <w:lang w:eastAsia="zh-CN"/>
                      </w:rPr>
                      <w:t>M</w:t>
                    </w:r>
                    <w:r w:rsidRPr="005771AB">
                      <w:rPr>
                        <w:rFonts w:eastAsia="Times New Roman"/>
                        <w:vertAlign w:val="subscript"/>
                        <w:lang w:eastAsia="zh-CN"/>
                      </w:rPr>
                      <w:t>s</w:t>
                    </w:r>
                    <w:proofErr w:type="spellEnd"/>
                    <w:r w:rsidRPr="005771AB">
                      <w:rPr>
                        <w:lang w:eastAsia="zh-CN"/>
                      </w:rPr>
                      <w:t>&lt;</w:t>
                    </w:r>
                    <w:r w:rsidRPr="005771AB">
                      <w:t xml:space="preserve"> </w:t>
                    </w:r>
                    <w:proofErr w:type="spellStart"/>
                    <w:r w:rsidRPr="005771AB">
                      <w:rPr>
                        <w:rFonts w:eastAsia="Times New Roman"/>
                        <w:lang w:eastAsia="zh-CN"/>
                      </w:rPr>
                      <w:t>M</w:t>
                    </w:r>
                    <w:r w:rsidRPr="005771AB">
                      <w:rPr>
                        <w:rFonts w:eastAsia="Times New Roman"/>
                        <w:vertAlign w:val="subscript"/>
                        <w:lang w:eastAsia="zh-CN"/>
                      </w:rPr>
                      <w:t>s,max</w:t>
                    </w:r>
                  </w:ins>
                  <w:proofErr w:type="spellEnd"/>
                </w:p>
                <w:p w14:paraId="51F6C9DD" w14:textId="77777777" w:rsidR="00E0296D" w:rsidRPr="005771AB" w:rsidRDefault="00E0296D" w:rsidP="00E0296D">
                  <w:pPr>
                    <w:pStyle w:val="TAN"/>
                    <w:rPr>
                      <w:lang w:eastAsia="zh-CN"/>
                    </w:rPr>
                  </w:pPr>
                  <w:r w:rsidRPr="005771AB">
                    <w:rPr>
                      <w:lang w:eastAsia="zh-CN"/>
                    </w:rPr>
                    <w:t>Note2:</w:t>
                  </w:r>
                  <w:r w:rsidRPr="005771AB">
                    <w:tab/>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=8 for DRX cycle length &lt; 1.28 s, </w:t>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 4 for DRX cycle length </w:t>
                  </w:r>
                  <w:r w:rsidRPr="005771AB">
                    <w:rPr>
                      <w:rFonts w:hint="eastAsia"/>
                      <w:lang w:eastAsia="zh-CN"/>
                    </w:rPr>
                    <w:t>≥</w:t>
                  </w:r>
                  <w:r w:rsidRPr="005771AB">
                    <w:rPr>
                      <w:lang w:eastAsia="zh-CN"/>
                    </w:rPr>
                    <w:t xml:space="preserve"> 1.28 s.</w:t>
                  </w:r>
                </w:p>
              </w:tc>
            </w:tr>
          </w:tbl>
          <w:p w14:paraId="537272A3" w14:textId="77777777" w:rsidR="00E0296D" w:rsidRPr="005771AB" w:rsidRDefault="00E0296D" w:rsidP="00E0296D">
            <w:pPr>
              <w:tabs>
                <w:tab w:val="left" w:pos="709"/>
              </w:tabs>
              <w:spacing w:before="60" w:after="60"/>
              <w:jc w:val="both"/>
            </w:pPr>
          </w:p>
          <w:p w14:paraId="68A4CA61" w14:textId="77777777" w:rsidR="00E0296D" w:rsidRPr="005771AB" w:rsidRDefault="00E0296D" w:rsidP="00E0296D">
            <w:pPr>
              <w:ind w:left="993" w:hanging="993"/>
              <w:rPr>
                <w:b/>
                <w:bCs/>
                <w:lang w:eastAsia="ja-JP" w:bidi="hi-IN"/>
              </w:rPr>
            </w:pPr>
            <w:r w:rsidRPr="005771AB">
              <w:rPr>
                <w:b/>
                <w:bCs/>
                <w:lang w:eastAsia="ja-JP" w:bidi="hi-IN"/>
              </w:rPr>
              <w:t>Proposal 5: If Option 1 in Proposal 2 will be agreed then Table 4.2A.2.3-1 and Table 4.2A.2.4-1 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38"/>
              <w:gridCol w:w="738"/>
              <w:gridCol w:w="1476"/>
              <w:gridCol w:w="1477"/>
              <w:gridCol w:w="1474"/>
            </w:tblGrid>
            <w:tr w:rsidR="00E0296D" w:rsidRPr="005771AB" w14:paraId="100EBF75" w14:textId="77777777" w:rsidTr="00E634DB">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4F4CC0C"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E44B5EA" w14:textId="77777777" w:rsidR="00E0296D" w:rsidRPr="005771AB" w:rsidRDefault="00E0296D" w:rsidP="00E0296D">
                  <w:pPr>
                    <w:keepNext/>
                    <w:keepLines/>
                    <w:spacing w:after="0"/>
                    <w:jc w:val="center"/>
                    <w:rPr>
                      <w:rFonts w:ascii="Arial" w:hAnsi="Arial"/>
                      <w:b/>
                      <w:bCs/>
                      <w:sz w:val="18"/>
                      <w:lang w:val="en-US"/>
                    </w:rPr>
                  </w:pPr>
                  <w:ins w:id="58" w:author="Author">
                    <w:r w:rsidRPr="005771AB">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7D038568" w14:textId="77777777" w:rsidR="00E0296D" w:rsidRPr="005771AB" w:rsidRDefault="00E0296D" w:rsidP="00E0296D">
                  <w:pPr>
                    <w:keepNext/>
                    <w:keepLines/>
                    <w:spacing w:after="0"/>
                    <w:jc w:val="center"/>
                    <w:rPr>
                      <w:rFonts w:ascii="Arial" w:hAnsi="Arial"/>
                      <w:b/>
                      <w:sz w:val="18"/>
                    </w:rPr>
                  </w:pPr>
                  <w:proofErr w:type="spellStart"/>
                  <w:r w:rsidRPr="005771AB">
                    <w:rPr>
                      <w:rFonts w:ascii="Arial" w:hAnsi="Arial"/>
                      <w:b/>
                      <w:sz w:val="18"/>
                    </w:rPr>
                    <w:t>T</w:t>
                  </w:r>
                  <w:r w:rsidRPr="005771AB">
                    <w:rPr>
                      <w:rFonts w:ascii="Arial" w:hAnsi="Arial"/>
                      <w:b/>
                      <w:sz w:val="18"/>
                      <w:vertAlign w:val="subscript"/>
                    </w:rPr>
                    <w:t>detect,NR_Intra_CCA</w:t>
                  </w:r>
                  <w:proofErr w:type="spellEnd"/>
                  <w:r w:rsidRPr="005771AB">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B21D7DA" w14:textId="77777777" w:rsidR="00E0296D" w:rsidRPr="005771AB" w:rsidRDefault="00E0296D" w:rsidP="00E0296D">
                  <w:pPr>
                    <w:keepNext/>
                    <w:keepLines/>
                    <w:spacing w:after="0"/>
                    <w:jc w:val="center"/>
                    <w:rPr>
                      <w:rFonts w:ascii="Arial" w:hAnsi="Arial"/>
                      <w:b/>
                      <w:sz w:val="18"/>
                    </w:rPr>
                  </w:pPr>
                  <w:proofErr w:type="spellStart"/>
                  <w:r w:rsidRPr="005771AB">
                    <w:rPr>
                      <w:rFonts w:ascii="Arial" w:hAnsi="Arial"/>
                      <w:b/>
                      <w:sz w:val="18"/>
                    </w:rPr>
                    <w:t>T</w:t>
                  </w:r>
                  <w:r w:rsidRPr="005771AB">
                    <w:rPr>
                      <w:rFonts w:ascii="Arial" w:hAnsi="Arial"/>
                      <w:b/>
                      <w:sz w:val="18"/>
                      <w:vertAlign w:val="subscript"/>
                    </w:rPr>
                    <w:t>measure,NR_Intra_CCA</w:t>
                  </w:r>
                  <w:proofErr w:type="spellEnd"/>
                  <w:r w:rsidRPr="005771AB">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2C627D6B" w14:textId="77777777" w:rsidR="00E0296D" w:rsidRPr="005771AB" w:rsidRDefault="00E0296D" w:rsidP="00E0296D">
                  <w:pPr>
                    <w:keepNext/>
                    <w:keepLines/>
                    <w:spacing w:after="0"/>
                    <w:jc w:val="center"/>
                    <w:rPr>
                      <w:rFonts w:ascii="Arial" w:hAnsi="Arial"/>
                      <w:b/>
                      <w:sz w:val="18"/>
                      <w:vertAlign w:val="subscript"/>
                    </w:rPr>
                  </w:pPr>
                  <w:proofErr w:type="spellStart"/>
                  <w:r w:rsidRPr="005771AB">
                    <w:rPr>
                      <w:rFonts w:ascii="Arial" w:hAnsi="Arial"/>
                      <w:b/>
                      <w:sz w:val="18"/>
                    </w:rPr>
                    <w:t>T</w:t>
                  </w:r>
                  <w:r w:rsidRPr="005771AB">
                    <w:rPr>
                      <w:rFonts w:ascii="Arial" w:hAnsi="Arial"/>
                      <w:b/>
                      <w:sz w:val="18"/>
                      <w:vertAlign w:val="subscript"/>
                    </w:rPr>
                    <w:t>evaluate,NR_</w:t>
                  </w:r>
                  <w:r w:rsidRPr="005771AB">
                    <w:rPr>
                      <w:rFonts w:ascii="Arial" w:hAnsi="Arial" w:cs="v4.2.0"/>
                      <w:b/>
                      <w:sz w:val="18"/>
                      <w:vertAlign w:val="subscript"/>
                    </w:rPr>
                    <w:t>Intra_CCA</w:t>
                  </w:r>
                  <w:proofErr w:type="spellEnd"/>
                </w:p>
                <w:p w14:paraId="597246B0"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[s] (number of DRX cycles)</w:t>
                  </w:r>
                </w:p>
              </w:tc>
            </w:tr>
            <w:tr w:rsidR="00E0296D" w:rsidRPr="005771AB" w14:paraId="1AC3CD82" w14:textId="77777777" w:rsidTr="00E634DB">
              <w:trPr>
                <w:cantSplit/>
                <w:trHeight w:val="263"/>
                <w:jc w:val="center"/>
              </w:trPr>
              <w:tc>
                <w:tcPr>
                  <w:tcW w:w="600" w:type="pct"/>
                  <w:vMerge/>
                  <w:tcBorders>
                    <w:left w:val="single" w:sz="4" w:space="0" w:color="auto"/>
                    <w:bottom w:val="single" w:sz="4" w:space="0" w:color="auto"/>
                    <w:right w:val="single" w:sz="4" w:space="0" w:color="auto"/>
                  </w:tcBorders>
                </w:tcPr>
                <w:p w14:paraId="20D3A61A" w14:textId="77777777" w:rsidR="00E0296D" w:rsidRPr="005771AB" w:rsidRDefault="00E0296D" w:rsidP="00E0296D">
                  <w:pPr>
                    <w:keepNext/>
                    <w:keepLines/>
                    <w:spacing w:after="0"/>
                    <w:jc w:val="center"/>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7297E891" w14:textId="77777777" w:rsidR="00E0296D" w:rsidRPr="005771AB" w:rsidRDefault="00E0296D" w:rsidP="00E0296D">
                  <w:pPr>
                    <w:keepNext/>
                    <w:keepLines/>
                    <w:spacing w:after="0"/>
                    <w:jc w:val="center"/>
                    <w:rPr>
                      <w:rFonts w:ascii="Arial" w:hAnsi="Arial"/>
                      <w:b/>
                      <w:bCs/>
                      <w:sz w:val="18"/>
                      <w:lang w:val="en-US"/>
                    </w:rPr>
                  </w:pPr>
                  <w:ins w:id="59" w:author="Author">
                    <w:r w:rsidRPr="005771AB">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48C1FA90" w14:textId="77777777" w:rsidR="00E0296D" w:rsidRPr="005771AB" w:rsidRDefault="00E0296D" w:rsidP="00E0296D">
                  <w:pPr>
                    <w:keepNext/>
                    <w:keepLines/>
                    <w:spacing w:after="0"/>
                    <w:jc w:val="center"/>
                    <w:rPr>
                      <w:rFonts w:ascii="Arial" w:hAnsi="Arial"/>
                      <w:b/>
                      <w:bCs/>
                      <w:sz w:val="18"/>
                      <w:lang w:val="en-US"/>
                    </w:rPr>
                  </w:pPr>
                  <w:ins w:id="60" w:author="Author">
                    <w:r w:rsidRPr="005771AB">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54B631C4" w14:textId="77777777" w:rsidR="00E0296D" w:rsidRPr="005771AB" w:rsidRDefault="00E0296D" w:rsidP="00E0296D">
                  <w:pPr>
                    <w:keepNext/>
                    <w:keepLines/>
                    <w:spacing w:after="0"/>
                    <w:jc w:val="center"/>
                    <w:rPr>
                      <w:rFonts w:ascii="Arial" w:hAnsi="Arial"/>
                      <w:b/>
                      <w:sz w:val="18"/>
                    </w:rPr>
                  </w:pPr>
                </w:p>
              </w:tc>
              <w:tc>
                <w:tcPr>
                  <w:tcW w:w="1101" w:type="pct"/>
                  <w:vMerge/>
                  <w:tcBorders>
                    <w:left w:val="single" w:sz="4" w:space="0" w:color="auto"/>
                    <w:bottom w:val="single" w:sz="4" w:space="0" w:color="auto"/>
                    <w:right w:val="single" w:sz="4" w:space="0" w:color="auto"/>
                  </w:tcBorders>
                </w:tcPr>
                <w:p w14:paraId="6CA002AB" w14:textId="77777777" w:rsidR="00E0296D" w:rsidRPr="005771AB" w:rsidRDefault="00E0296D" w:rsidP="00E0296D">
                  <w:pPr>
                    <w:keepNext/>
                    <w:keepLines/>
                    <w:spacing w:after="0"/>
                    <w:jc w:val="center"/>
                    <w:rPr>
                      <w:rFonts w:ascii="Arial" w:hAnsi="Arial"/>
                      <w:b/>
                      <w:sz w:val="18"/>
                    </w:rPr>
                  </w:pPr>
                </w:p>
              </w:tc>
              <w:tc>
                <w:tcPr>
                  <w:tcW w:w="1099" w:type="pct"/>
                  <w:vMerge/>
                  <w:tcBorders>
                    <w:left w:val="single" w:sz="4" w:space="0" w:color="auto"/>
                    <w:bottom w:val="single" w:sz="4" w:space="0" w:color="auto"/>
                    <w:right w:val="single" w:sz="4" w:space="0" w:color="auto"/>
                  </w:tcBorders>
                </w:tcPr>
                <w:p w14:paraId="51934B7D" w14:textId="77777777" w:rsidR="00E0296D" w:rsidRPr="005771AB" w:rsidRDefault="00E0296D" w:rsidP="00E0296D">
                  <w:pPr>
                    <w:keepNext/>
                    <w:keepLines/>
                    <w:spacing w:after="0"/>
                    <w:jc w:val="center"/>
                    <w:rPr>
                      <w:rFonts w:ascii="Arial" w:hAnsi="Arial"/>
                      <w:b/>
                      <w:sz w:val="18"/>
                    </w:rPr>
                  </w:pPr>
                </w:p>
              </w:tc>
            </w:tr>
            <w:tr w:rsidR="00E0296D" w:rsidRPr="00E634DB" w14:paraId="3763AE7B"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AFB88F"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444838F7" w14:textId="77777777" w:rsidR="00E0296D" w:rsidRPr="005771AB" w:rsidRDefault="00E0296D" w:rsidP="00E0296D">
                  <w:pPr>
                    <w:keepNext/>
                    <w:keepLines/>
                    <w:spacing w:after="0"/>
                    <w:jc w:val="center"/>
                    <w:rPr>
                      <w:rFonts w:ascii="Arial" w:hAnsi="Arial"/>
                      <w:sz w:val="18"/>
                      <w:lang w:val="en-US"/>
                    </w:rPr>
                  </w:pPr>
                  <w:ins w:id="61" w:author="Author">
                    <w:r w:rsidRPr="005771AB">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21BE2E9A" w14:textId="77777777" w:rsidR="00E0296D" w:rsidRPr="005771AB" w:rsidRDefault="00E0296D" w:rsidP="00E0296D">
                  <w:pPr>
                    <w:keepNext/>
                    <w:keepLines/>
                    <w:spacing w:after="0"/>
                    <w:jc w:val="center"/>
                    <w:rPr>
                      <w:rFonts w:ascii="Arial" w:hAnsi="Arial"/>
                      <w:sz w:val="18"/>
                      <w:lang w:val="en-US"/>
                    </w:rPr>
                  </w:pPr>
                  <w:ins w:id="62" w:author="Author">
                    <w:r w:rsidRPr="005771AB">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80E9FBE"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63" w:author="Author">
                    <w:r w:rsidRPr="005771AB">
                      <w:rPr>
                        <w:rFonts w:ascii="Arial" w:hAnsi="Arial"/>
                        <w:sz w:val="18"/>
                        <w:lang w:val="en-US"/>
                      </w:rPr>
                      <w:t>N1x</w:t>
                    </w:r>
                  </w:ins>
                  <w:r w:rsidRPr="005771AB">
                    <w:rPr>
                      <w:rFonts w:ascii="Arial" w:hAnsi="Arial"/>
                      <w:sz w:val="18"/>
                      <w:lang w:val="en-US"/>
                    </w:rPr>
                    <w:t>(36+M</w:t>
                  </w:r>
                  <w:r w:rsidRPr="005771AB">
                    <w:rPr>
                      <w:rFonts w:ascii="Arial" w:hAnsi="Arial"/>
                      <w:sz w:val="18"/>
                      <w:vertAlign w:val="subscript"/>
                      <w:lang w:val="en-US"/>
                    </w:rPr>
                    <w:t>d</w:t>
                  </w:r>
                  <w:r w:rsidRPr="005771AB">
                    <w:rPr>
                      <w:rFonts w:ascii="Arial" w:hAnsi="Arial"/>
                      <w:sz w:val="18"/>
                      <w:lang w:val="en-US"/>
                    </w:rPr>
                    <w:t xml:space="preserve">)xM2 </w:t>
                  </w:r>
                </w:p>
                <w:p w14:paraId="0412EEAE"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{(36+M</w:t>
                  </w:r>
                  <w:r w:rsidRPr="005771AB">
                    <w:rPr>
                      <w:rFonts w:ascii="Arial" w:hAnsi="Arial"/>
                      <w:sz w:val="18"/>
                      <w:vertAlign w:val="subscript"/>
                      <w:lang w:val="en-US"/>
                    </w:rPr>
                    <w:t>d</w:t>
                  </w:r>
                  <w:r w:rsidRPr="005771AB">
                    <w:rPr>
                      <w:rFonts w:ascii="Arial" w:hAnsi="Arial"/>
                      <w:sz w:val="18"/>
                      <w:lang w:val="en-US"/>
                    </w:rPr>
                    <w:t>)</w:t>
                  </w:r>
                  <w:ins w:id="64" w:author="Author">
                    <w:r w:rsidRPr="005771AB">
                      <w:rPr>
                        <w:rFonts w:ascii="Arial" w:hAnsi="Arial"/>
                        <w:sz w:val="18"/>
                        <w:lang w:val="en-US"/>
                      </w:rPr>
                      <w:t>xN1</w:t>
                    </w:r>
                  </w:ins>
                  <w:r w:rsidRPr="005771AB">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655B349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65" w:author="Author">
                    <w:r w:rsidRPr="005771AB">
                      <w:rPr>
                        <w:rFonts w:ascii="Arial" w:hAnsi="Arial"/>
                        <w:sz w:val="18"/>
                        <w:lang w:val="en-US"/>
                      </w:rPr>
                      <w:t>N1x</w:t>
                    </w:r>
                  </w:ins>
                  <w:r w:rsidRPr="005771AB">
                    <w:rPr>
                      <w:rFonts w:ascii="Arial" w:hAnsi="Arial"/>
                      <w:sz w:val="18"/>
                      <w:lang w:val="en-US"/>
                    </w:rPr>
                    <w:t>(4+M</w:t>
                  </w:r>
                  <w:r w:rsidRPr="005771AB">
                    <w:rPr>
                      <w:rFonts w:ascii="Arial" w:hAnsi="Arial"/>
                      <w:sz w:val="18"/>
                      <w:vertAlign w:val="subscript"/>
                      <w:lang w:val="en-US"/>
                    </w:rPr>
                    <w:t>m</w:t>
                  </w:r>
                  <w:r w:rsidRPr="005771AB">
                    <w:rPr>
                      <w:rFonts w:ascii="Arial" w:hAnsi="Arial"/>
                      <w:sz w:val="18"/>
                      <w:lang w:val="en-US"/>
                    </w:rPr>
                    <w:t>)xM2</w:t>
                  </w:r>
                </w:p>
                <w:p w14:paraId="76FD8B93"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{(4+M</w:t>
                  </w:r>
                  <w:r w:rsidRPr="005771AB">
                    <w:rPr>
                      <w:rFonts w:ascii="Arial" w:hAnsi="Arial"/>
                      <w:sz w:val="18"/>
                      <w:vertAlign w:val="subscript"/>
                      <w:lang w:val="en-US"/>
                    </w:rPr>
                    <w:t>m</w:t>
                  </w:r>
                  <w:r w:rsidRPr="005771AB">
                    <w:rPr>
                      <w:rFonts w:ascii="Arial" w:hAnsi="Arial"/>
                      <w:sz w:val="18"/>
                      <w:lang w:val="en-US"/>
                    </w:rPr>
                    <w:t>)</w:t>
                  </w:r>
                  <w:ins w:id="66" w:author="Author">
                    <w:r w:rsidRPr="005771AB">
                      <w:rPr>
                        <w:rFonts w:ascii="Arial" w:hAnsi="Arial"/>
                        <w:sz w:val="18"/>
                        <w:lang w:val="en-US"/>
                      </w:rPr>
                      <w:t>xN1</w:t>
                    </w:r>
                  </w:ins>
                  <w:r w:rsidRPr="005771AB">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77E076DE" w14:textId="77777777" w:rsidR="00E0296D" w:rsidRPr="00D3196E" w:rsidRDefault="00E0296D" w:rsidP="00E0296D">
                  <w:pPr>
                    <w:keepNext/>
                    <w:keepLines/>
                    <w:spacing w:after="0"/>
                    <w:jc w:val="center"/>
                    <w:rPr>
                      <w:rFonts w:ascii="Arial" w:hAnsi="Arial"/>
                      <w:sz w:val="18"/>
                      <w:lang w:val="en-US"/>
                    </w:rPr>
                  </w:pPr>
                  <w:r w:rsidRPr="00D3196E">
                    <w:rPr>
                      <w:rFonts w:ascii="Arial" w:hAnsi="Arial"/>
                      <w:sz w:val="18"/>
                      <w:lang w:val="en-US"/>
                    </w:rPr>
                    <w:t>0.32x</w:t>
                  </w:r>
                  <w:ins w:id="67" w:author="Author">
                    <w:r w:rsidRPr="00D3196E">
                      <w:rPr>
                        <w:rFonts w:ascii="Arial" w:hAnsi="Arial"/>
                        <w:sz w:val="18"/>
                        <w:lang w:val="en-US"/>
                      </w:rPr>
                      <w:t>N1x</w:t>
                    </w:r>
                  </w:ins>
                  <w:r w:rsidRPr="00D3196E">
                    <w:rPr>
                      <w:rFonts w:ascii="Arial" w:hAnsi="Arial"/>
                      <w:sz w:val="18"/>
                      <w:lang w:val="en-US"/>
                    </w:rPr>
                    <w:t>(16+M</w:t>
                  </w:r>
                  <w:r w:rsidRPr="00D3196E">
                    <w:rPr>
                      <w:rFonts w:ascii="Arial" w:hAnsi="Arial"/>
                      <w:sz w:val="18"/>
                      <w:vertAlign w:val="subscript"/>
                      <w:lang w:val="en-US"/>
                    </w:rPr>
                    <w:t>e</w:t>
                  </w:r>
                  <w:r w:rsidRPr="00D3196E">
                    <w:rPr>
                      <w:rFonts w:ascii="Arial" w:hAnsi="Arial"/>
                      <w:sz w:val="18"/>
                      <w:lang w:val="en-US"/>
                    </w:rPr>
                    <w:t>) x M2</w:t>
                  </w:r>
                </w:p>
                <w:p w14:paraId="793D1536" w14:textId="77777777" w:rsidR="00E0296D" w:rsidRPr="00D3196E" w:rsidRDefault="00E0296D" w:rsidP="00E0296D">
                  <w:pPr>
                    <w:keepNext/>
                    <w:keepLines/>
                    <w:spacing w:after="0"/>
                    <w:jc w:val="center"/>
                    <w:rPr>
                      <w:rFonts w:ascii="Arial" w:hAnsi="Arial"/>
                      <w:sz w:val="18"/>
                      <w:lang w:val="en-US"/>
                    </w:rPr>
                  </w:pPr>
                  <w:r w:rsidRPr="00D3196E">
                    <w:rPr>
                      <w:rFonts w:ascii="Arial" w:hAnsi="Arial"/>
                      <w:sz w:val="18"/>
                      <w:lang w:val="en-US"/>
                    </w:rPr>
                    <w:t>{(16+M</w:t>
                  </w:r>
                  <w:r w:rsidRPr="00D3196E">
                    <w:rPr>
                      <w:rFonts w:ascii="Arial" w:hAnsi="Arial"/>
                      <w:sz w:val="18"/>
                      <w:vertAlign w:val="subscript"/>
                      <w:lang w:val="en-US"/>
                    </w:rPr>
                    <w:t>e</w:t>
                  </w:r>
                  <w:r w:rsidRPr="00D3196E">
                    <w:rPr>
                      <w:rFonts w:ascii="Arial" w:hAnsi="Arial"/>
                      <w:sz w:val="18"/>
                      <w:lang w:val="en-US"/>
                    </w:rPr>
                    <w:t>)</w:t>
                  </w:r>
                  <w:ins w:id="68" w:author="Author">
                    <w:r w:rsidRPr="00D3196E">
                      <w:rPr>
                        <w:rFonts w:ascii="Arial" w:hAnsi="Arial"/>
                        <w:sz w:val="18"/>
                        <w:lang w:val="en-US"/>
                      </w:rPr>
                      <w:t>xN1</w:t>
                    </w:r>
                  </w:ins>
                  <w:r w:rsidRPr="00D3196E">
                    <w:rPr>
                      <w:rFonts w:ascii="Arial" w:hAnsi="Arial"/>
                      <w:sz w:val="18"/>
                      <w:lang w:val="en-US"/>
                    </w:rPr>
                    <w:t>xM2}</w:t>
                  </w:r>
                </w:p>
              </w:tc>
            </w:tr>
            <w:tr w:rsidR="00E0296D" w:rsidRPr="005771AB" w14:paraId="14EC00C1"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62973E3"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0.64</w:t>
                  </w:r>
                </w:p>
              </w:tc>
              <w:tc>
                <w:tcPr>
                  <w:tcW w:w="550" w:type="pct"/>
                  <w:vMerge/>
                  <w:tcBorders>
                    <w:left w:val="single" w:sz="4" w:space="0" w:color="auto"/>
                    <w:right w:val="single" w:sz="4" w:space="0" w:color="auto"/>
                  </w:tcBorders>
                </w:tcPr>
                <w:p w14:paraId="7F4F7EB6"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27BD159D" w14:textId="77777777" w:rsidR="00E0296D" w:rsidRPr="005771AB" w:rsidRDefault="00E0296D" w:rsidP="00E0296D">
                  <w:pPr>
                    <w:keepNext/>
                    <w:keepLines/>
                    <w:spacing w:after="0"/>
                    <w:jc w:val="center"/>
                    <w:rPr>
                      <w:rFonts w:ascii="Arial" w:hAnsi="Arial"/>
                      <w:sz w:val="18"/>
                      <w:lang w:val="en-US"/>
                    </w:rPr>
                  </w:pPr>
                  <w:ins w:id="69" w:author="Author">
                    <w:r w:rsidRPr="005771AB">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1BF2E78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70" w:author="Author">
                    <w:r w:rsidRPr="005771AB">
                      <w:rPr>
                        <w:rFonts w:ascii="Arial" w:hAnsi="Arial"/>
                        <w:sz w:val="18"/>
                        <w:lang w:val="en-US"/>
                      </w:rPr>
                      <w:t>N1x</w:t>
                    </w:r>
                  </w:ins>
                  <w:r w:rsidRPr="005771AB">
                    <w:rPr>
                      <w:rFonts w:ascii="Arial" w:hAnsi="Arial"/>
                      <w:sz w:val="18"/>
                      <w:lang w:val="en-US"/>
                    </w:rPr>
                    <w:t>(28+M</w:t>
                  </w:r>
                  <w:r w:rsidRPr="005771AB">
                    <w:rPr>
                      <w:rFonts w:ascii="Arial" w:hAnsi="Arial"/>
                      <w:sz w:val="18"/>
                      <w:vertAlign w:val="subscript"/>
                      <w:lang w:val="en-US"/>
                    </w:rPr>
                    <w:t>d</w:t>
                  </w:r>
                  <w:r w:rsidRPr="005771AB">
                    <w:rPr>
                      <w:rFonts w:ascii="Arial" w:hAnsi="Arial"/>
                      <w:sz w:val="18"/>
                      <w:lang w:val="en-US"/>
                    </w:rPr>
                    <w:t xml:space="preserve">)  </w:t>
                  </w:r>
                </w:p>
                <w:p w14:paraId="50A7ED9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71" w:author="Author">
                    <w:r w:rsidRPr="005771AB">
                      <w:rPr>
                        <w:rFonts w:ascii="Arial" w:hAnsi="Arial"/>
                        <w:sz w:val="18"/>
                        <w:lang w:val="en-US"/>
                      </w:rPr>
                      <w:t>(</w:t>
                    </w:r>
                  </w:ins>
                  <w:r w:rsidRPr="005771AB">
                    <w:rPr>
                      <w:rFonts w:ascii="Arial" w:hAnsi="Arial"/>
                      <w:sz w:val="18"/>
                      <w:lang w:val="en-US"/>
                    </w:rPr>
                    <w:t>28+M</w:t>
                  </w:r>
                  <w:r w:rsidRPr="005771AB">
                    <w:rPr>
                      <w:rFonts w:ascii="Arial" w:hAnsi="Arial"/>
                      <w:sz w:val="18"/>
                      <w:vertAlign w:val="subscript"/>
                      <w:lang w:val="en-US"/>
                    </w:rPr>
                    <w:t>d</w:t>
                  </w:r>
                  <w:ins w:id="72" w:author="Author">
                    <w:r w:rsidRPr="005771AB">
                      <w:rPr>
                        <w:rFonts w:ascii="Arial" w:hAnsi="Arial"/>
                        <w:sz w:val="18"/>
                        <w:lang w:val="en-US"/>
                      </w:rPr>
                      <w:t>)xN1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551CC3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0.64x</w:t>
                  </w:r>
                  <w:ins w:id="73" w:author="Author">
                    <w:r w:rsidRPr="005771AB">
                      <w:rPr>
                        <w:rFonts w:ascii="Arial" w:hAnsi="Arial"/>
                        <w:sz w:val="18"/>
                        <w:lang w:val="en-US"/>
                      </w:rPr>
                      <w:t>N1x</w:t>
                    </w:r>
                  </w:ins>
                  <w:r w:rsidRPr="005771AB">
                    <w:rPr>
                      <w:rFonts w:ascii="Arial" w:hAnsi="Arial"/>
                      <w:sz w:val="18"/>
                      <w:lang w:val="sv-SE"/>
                    </w:rPr>
                    <w:t>(2+M</w:t>
                  </w:r>
                  <w:r w:rsidRPr="005771AB">
                    <w:rPr>
                      <w:rFonts w:ascii="Arial" w:hAnsi="Arial"/>
                      <w:sz w:val="18"/>
                      <w:vertAlign w:val="subscript"/>
                      <w:lang w:val="sv-SE"/>
                    </w:rPr>
                    <w:t>m</w:t>
                  </w:r>
                  <w:r w:rsidRPr="005771AB">
                    <w:rPr>
                      <w:rFonts w:ascii="Arial" w:hAnsi="Arial"/>
                      <w:sz w:val="18"/>
                      <w:lang w:val="sv-SE"/>
                    </w:rPr>
                    <w:t xml:space="preserve">) </w:t>
                  </w:r>
                </w:p>
                <w:p w14:paraId="3E14FD9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74" w:author="Author">
                    <w:r w:rsidRPr="005771AB">
                      <w:rPr>
                        <w:rFonts w:ascii="Arial" w:hAnsi="Arial"/>
                        <w:sz w:val="18"/>
                        <w:lang w:val="en-US"/>
                      </w:rPr>
                      <w:t>(</w:t>
                    </w:r>
                  </w:ins>
                  <w:r w:rsidRPr="005771AB">
                    <w:rPr>
                      <w:rFonts w:ascii="Arial" w:hAnsi="Arial"/>
                      <w:sz w:val="18"/>
                      <w:lang w:val="en-US"/>
                    </w:rPr>
                    <w:t>2+M</w:t>
                  </w:r>
                  <w:r w:rsidRPr="005771AB">
                    <w:rPr>
                      <w:rFonts w:ascii="Arial" w:hAnsi="Arial"/>
                      <w:sz w:val="18"/>
                      <w:vertAlign w:val="subscript"/>
                      <w:lang w:val="en-US"/>
                    </w:rPr>
                    <w:t>m</w:t>
                  </w:r>
                  <w:ins w:id="75"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651D4B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76" w:author="Author">
                    <w:r w:rsidRPr="005771AB">
                      <w:rPr>
                        <w:rFonts w:ascii="Arial" w:hAnsi="Arial"/>
                        <w:sz w:val="18"/>
                        <w:lang w:val="en-US"/>
                      </w:rPr>
                      <w:t>N1x</w:t>
                    </w:r>
                  </w:ins>
                  <w:r w:rsidRPr="005771AB">
                    <w:rPr>
                      <w:rFonts w:ascii="Arial" w:hAnsi="Arial"/>
                      <w:sz w:val="18"/>
                      <w:lang w:val="en-US"/>
                    </w:rPr>
                    <w:t>(8+M</w:t>
                  </w:r>
                  <w:r w:rsidRPr="005771AB">
                    <w:rPr>
                      <w:rFonts w:ascii="Arial" w:hAnsi="Arial"/>
                      <w:sz w:val="18"/>
                      <w:vertAlign w:val="subscript"/>
                      <w:lang w:val="en-US"/>
                    </w:rPr>
                    <w:t>e</w:t>
                  </w:r>
                  <w:r w:rsidRPr="005771AB">
                    <w:rPr>
                      <w:rFonts w:ascii="Arial" w:hAnsi="Arial"/>
                      <w:sz w:val="18"/>
                      <w:lang w:val="en-US"/>
                    </w:rPr>
                    <w:t>)</w:t>
                  </w:r>
                </w:p>
                <w:p w14:paraId="4C59325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77" w:author="Author">
                    <w:r w:rsidRPr="005771AB">
                      <w:rPr>
                        <w:rFonts w:ascii="Arial" w:hAnsi="Arial"/>
                        <w:sz w:val="18"/>
                        <w:lang w:val="en-US"/>
                      </w:rPr>
                      <w:t>(</w:t>
                    </w:r>
                  </w:ins>
                  <w:r w:rsidRPr="005771AB">
                    <w:rPr>
                      <w:rFonts w:ascii="Arial" w:hAnsi="Arial"/>
                      <w:sz w:val="18"/>
                      <w:lang w:val="en-US"/>
                    </w:rPr>
                    <w:t>8+M</w:t>
                  </w:r>
                  <w:r w:rsidRPr="005771AB">
                    <w:rPr>
                      <w:rFonts w:ascii="Arial" w:hAnsi="Arial"/>
                      <w:sz w:val="18"/>
                      <w:vertAlign w:val="subscript"/>
                      <w:lang w:val="en-US"/>
                    </w:rPr>
                    <w:t>e</w:t>
                  </w:r>
                  <w:ins w:id="78" w:author="Author">
                    <w:r w:rsidRPr="005771AB">
                      <w:rPr>
                        <w:rFonts w:ascii="Arial" w:hAnsi="Arial"/>
                        <w:sz w:val="18"/>
                        <w:lang w:val="en-US"/>
                      </w:rPr>
                      <w:t>)xN1</w:t>
                    </w:r>
                  </w:ins>
                  <w:r w:rsidRPr="005771AB">
                    <w:rPr>
                      <w:rFonts w:ascii="Arial" w:hAnsi="Arial"/>
                      <w:sz w:val="18"/>
                      <w:lang w:val="en-US"/>
                    </w:rPr>
                    <w:t>}</w:t>
                  </w:r>
                </w:p>
              </w:tc>
            </w:tr>
            <w:tr w:rsidR="00E0296D" w:rsidRPr="005771AB" w14:paraId="520C3C92"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CE5AFD9" w14:textId="77777777" w:rsidR="00E0296D" w:rsidRPr="005771AB" w:rsidRDefault="00E0296D" w:rsidP="00E0296D">
                  <w:pPr>
                    <w:keepNext/>
                    <w:keepLines/>
                    <w:spacing w:after="0"/>
                    <w:jc w:val="center"/>
                    <w:rPr>
                      <w:rFonts w:ascii="Arial" w:hAnsi="Arial"/>
                      <w:sz w:val="18"/>
                    </w:rPr>
                  </w:pPr>
                  <w:r w:rsidRPr="005771AB">
                    <w:rPr>
                      <w:rFonts w:ascii="Arial" w:hAnsi="Arial"/>
                      <w:sz w:val="18"/>
                    </w:rPr>
                    <w:t>1.28</w:t>
                  </w:r>
                </w:p>
              </w:tc>
              <w:tc>
                <w:tcPr>
                  <w:tcW w:w="550" w:type="pct"/>
                  <w:vMerge/>
                  <w:tcBorders>
                    <w:left w:val="single" w:sz="4" w:space="0" w:color="auto"/>
                    <w:right w:val="single" w:sz="4" w:space="0" w:color="auto"/>
                  </w:tcBorders>
                </w:tcPr>
                <w:p w14:paraId="5297F976"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2B4A17B5" w14:textId="77777777" w:rsidR="00E0296D" w:rsidRPr="005771AB" w:rsidRDefault="00E0296D" w:rsidP="00E0296D">
                  <w:pPr>
                    <w:keepNext/>
                    <w:keepLines/>
                    <w:spacing w:after="0"/>
                    <w:jc w:val="center"/>
                    <w:rPr>
                      <w:rFonts w:ascii="Arial" w:hAnsi="Arial"/>
                      <w:sz w:val="18"/>
                      <w:lang w:val="en-US"/>
                    </w:rPr>
                  </w:pPr>
                  <w:ins w:id="79" w:author="Author">
                    <w:r w:rsidRPr="005771AB">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547C4D8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80" w:author="Author">
                    <w:r w:rsidRPr="005771AB">
                      <w:rPr>
                        <w:rFonts w:ascii="Arial" w:hAnsi="Arial"/>
                        <w:sz w:val="18"/>
                        <w:lang w:val="en-US"/>
                      </w:rPr>
                      <w:t>N1x</w:t>
                    </w:r>
                  </w:ins>
                  <w:r w:rsidRPr="005771AB">
                    <w:rPr>
                      <w:rFonts w:ascii="Arial" w:hAnsi="Arial"/>
                      <w:sz w:val="18"/>
                      <w:lang w:val="en-US"/>
                    </w:rPr>
                    <w:t>(25+M</w:t>
                  </w:r>
                  <w:r w:rsidRPr="005771AB">
                    <w:rPr>
                      <w:rFonts w:ascii="Arial" w:hAnsi="Arial"/>
                      <w:sz w:val="18"/>
                      <w:vertAlign w:val="subscript"/>
                      <w:lang w:val="en-US"/>
                    </w:rPr>
                    <w:t>d</w:t>
                  </w:r>
                  <w:r w:rsidRPr="005771AB">
                    <w:rPr>
                      <w:rFonts w:ascii="Arial" w:hAnsi="Arial"/>
                      <w:sz w:val="18"/>
                      <w:lang w:val="en-US"/>
                    </w:rPr>
                    <w:t>)</w:t>
                  </w:r>
                </w:p>
                <w:p w14:paraId="3FB7E90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1" w:author="Author">
                    <w:r w:rsidRPr="005771AB">
                      <w:rPr>
                        <w:rFonts w:ascii="Arial" w:hAnsi="Arial"/>
                        <w:sz w:val="18"/>
                        <w:lang w:val="en-US"/>
                      </w:rPr>
                      <w:t>(</w:t>
                    </w:r>
                  </w:ins>
                  <w:r w:rsidRPr="005771AB">
                    <w:rPr>
                      <w:rFonts w:ascii="Arial" w:hAnsi="Arial"/>
                      <w:sz w:val="18"/>
                      <w:lang w:val="en-US"/>
                    </w:rPr>
                    <w:t>25+M</w:t>
                  </w:r>
                  <w:r w:rsidRPr="005771AB">
                    <w:rPr>
                      <w:rFonts w:ascii="Arial" w:hAnsi="Arial"/>
                      <w:sz w:val="18"/>
                      <w:vertAlign w:val="subscript"/>
                      <w:lang w:val="en-US"/>
                    </w:rPr>
                    <w:t>d</w:t>
                  </w:r>
                  <w:ins w:id="82" w:author="Author">
                    <w:r w:rsidRPr="005771AB">
                      <w:rPr>
                        <w:rFonts w:ascii="Arial" w:hAnsi="Arial"/>
                        <w:sz w:val="18"/>
                        <w:lang w:val="en-US"/>
                      </w:rPr>
                      <w:t>)xN1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D744E8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1.28x</w:t>
                  </w:r>
                  <w:ins w:id="83"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41F42F8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4" w:author="Author">
                    <w:r w:rsidRPr="005771AB">
                      <w:rPr>
                        <w:rFonts w:ascii="Arial" w:hAnsi="Arial"/>
                        <w:sz w:val="18"/>
                        <w:lang w:val="en-US"/>
                      </w:rPr>
                      <w:t>(</w:t>
                    </w:r>
                  </w:ins>
                  <w:r w:rsidRPr="005771AB">
                    <w:rPr>
                      <w:rFonts w:ascii="Arial" w:hAnsi="Arial"/>
                      <w:sz w:val="18"/>
                      <w:lang w:val="en-US"/>
                    </w:rPr>
                    <w:t>1+M</w:t>
                  </w:r>
                  <w:r w:rsidRPr="005771AB">
                    <w:rPr>
                      <w:rFonts w:ascii="Arial" w:hAnsi="Arial"/>
                      <w:sz w:val="18"/>
                      <w:vertAlign w:val="subscript"/>
                      <w:lang w:val="en-US"/>
                    </w:rPr>
                    <w:t>m</w:t>
                  </w:r>
                  <w:ins w:id="85"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FCF721B"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86" w:author="Author">
                    <w:r w:rsidRPr="005771AB">
                      <w:rPr>
                        <w:rFonts w:ascii="Arial" w:hAnsi="Arial"/>
                        <w:sz w:val="18"/>
                        <w:lang w:val="en-US"/>
                      </w:rPr>
                      <w:t>N1x</w:t>
                    </w:r>
                  </w:ins>
                  <w:r w:rsidRPr="005771AB">
                    <w:rPr>
                      <w:rFonts w:ascii="Arial" w:hAnsi="Arial"/>
                      <w:sz w:val="18"/>
                      <w:lang w:val="en-US"/>
                    </w:rPr>
                    <w:t>(5+M</w:t>
                  </w:r>
                  <w:r w:rsidRPr="005771AB">
                    <w:rPr>
                      <w:rFonts w:ascii="Arial" w:hAnsi="Arial"/>
                      <w:sz w:val="18"/>
                      <w:vertAlign w:val="subscript"/>
                      <w:lang w:val="en-US"/>
                    </w:rPr>
                    <w:t>e</w:t>
                  </w:r>
                  <w:r w:rsidRPr="005771AB">
                    <w:rPr>
                      <w:rFonts w:ascii="Arial" w:hAnsi="Arial"/>
                      <w:sz w:val="18"/>
                      <w:lang w:val="en-US"/>
                    </w:rPr>
                    <w:t xml:space="preserve">) </w:t>
                  </w:r>
                </w:p>
                <w:p w14:paraId="64595484"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7" w:author="Author">
                    <w:r w:rsidRPr="005771AB">
                      <w:rPr>
                        <w:rFonts w:ascii="Arial" w:hAnsi="Arial"/>
                        <w:sz w:val="18"/>
                        <w:lang w:val="en-US"/>
                      </w:rPr>
                      <w:t>(</w:t>
                    </w:r>
                  </w:ins>
                  <w:r w:rsidRPr="005771AB">
                    <w:rPr>
                      <w:rFonts w:ascii="Arial" w:hAnsi="Arial"/>
                      <w:sz w:val="18"/>
                      <w:lang w:val="en-US"/>
                    </w:rPr>
                    <w:t>5+M</w:t>
                  </w:r>
                  <w:r w:rsidRPr="005771AB">
                    <w:rPr>
                      <w:rFonts w:ascii="Arial" w:hAnsi="Arial"/>
                      <w:sz w:val="18"/>
                      <w:vertAlign w:val="subscript"/>
                      <w:lang w:val="en-US"/>
                    </w:rPr>
                    <w:t>e</w:t>
                  </w:r>
                  <w:ins w:id="88" w:author="Author">
                    <w:r w:rsidRPr="005771AB">
                      <w:rPr>
                        <w:rFonts w:ascii="Arial" w:hAnsi="Arial"/>
                        <w:sz w:val="18"/>
                        <w:lang w:val="en-US"/>
                      </w:rPr>
                      <w:t>)xN1</w:t>
                    </w:r>
                  </w:ins>
                  <w:r w:rsidRPr="005771AB">
                    <w:rPr>
                      <w:rFonts w:ascii="Arial" w:hAnsi="Arial"/>
                      <w:sz w:val="18"/>
                      <w:lang w:val="en-US"/>
                    </w:rPr>
                    <w:t>}</w:t>
                  </w:r>
                </w:p>
              </w:tc>
            </w:tr>
            <w:tr w:rsidR="00E0296D" w:rsidRPr="005771AB" w14:paraId="4D6A5BA8"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A7C871B" w14:textId="77777777" w:rsidR="00E0296D" w:rsidRPr="005771AB" w:rsidRDefault="00E0296D" w:rsidP="00E0296D">
                  <w:pPr>
                    <w:keepNext/>
                    <w:keepLines/>
                    <w:spacing w:after="0"/>
                    <w:jc w:val="center"/>
                    <w:rPr>
                      <w:rFonts w:ascii="Arial" w:hAnsi="Arial"/>
                      <w:sz w:val="18"/>
                    </w:rPr>
                  </w:pPr>
                  <w:r w:rsidRPr="005771AB">
                    <w:rPr>
                      <w:rFonts w:ascii="Arial" w:hAnsi="Arial"/>
                      <w:sz w:val="18"/>
                    </w:rPr>
                    <w:t>2.56</w:t>
                  </w:r>
                </w:p>
              </w:tc>
              <w:tc>
                <w:tcPr>
                  <w:tcW w:w="550" w:type="pct"/>
                  <w:vMerge/>
                  <w:tcBorders>
                    <w:left w:val="single" w:sz="4" w:space="0" w:color="auto"/>
                    <w:bottom w:val="single" w:sz="4" w:space="0" w:color="auto"/>
                    <w:right w:val="single" w:sz="4" w:space="0" w:color="auto"/>
                  </w:tcBorders>
                </w:tcPr>
                <w:p w14:paraId="5657D705"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bottom w:val="single" w:sz="4" w:space="0" w:color="auto"/>
                    <w:right w:val="single" w:sz="4" w:space="0" w:color="auto"/>
                  </w:tcBorders>
                </w:tcPr>
                <w:p w14:paraId="02E0CE36" w14:textId="77777777" w:rsidR="00E0296D" w:rsidRPr="005771AB" w:rsidRDefault="00E0296D" w:rsidP="00E0296D">
                  <w:pPr>
                    <w:keepNext/>
                    <w:keepLines/>
                    <w:spacing w:after="0"/>
                    <w:jc w:val="center"/>
                    <w:rPr>
                      <w:rFonts w:ascii="Arial" w:hAnsi="Arial"/>
                      <w:sz w:val="18"/>
                      <w:lang w:val="en-US"/>
                    </w:rPr>
                  </w:pPr>
                  <w:ins w:id="89" w:author="Author">
                    <w:r w:rsidRPr="005771AB">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0553969B"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2.56x</w:t>
                  </w:r>
                  <w:ins w:id="90" w:author="Author">
                    <w:r w:rsidRPr="005771AB">
                      <w:rPr>
                        <w:rFonts w:ascii="Arial" w:hAnsi="Arial"/>
                        <w:sz w:val="18"/>
                        <w:lang w:val="en-US"/>
                      </w:rPr>
                      <w:t>N1x</w:t>
                    </w:r>
                  </w:ins>
                  <w:r w:rsidRPr="005771AB">
                    <w:rPr>
                      <w:rFonts w:ascii="Arial" w:hAnsi="Arial" w:cs="Arial"/>
                      <w:sz w:val="18"/>
                      <w:lang w:val="en-US" w:eastAsia="zh-CN"/>
                    </w:rPr>
                    <w:t>(23+M</w:t>
                  </w:r>
                  <w:r w:rsidRPr="005771AB">
                    <w:rPr>
                      <w:rFonts w:ascii="Arial" w:hAnsi="Arial" w:cs="Arial"/>
                      <w:sz w:val="18"/>
                      <w:vertAlign w:val="subscript"/>
                      <w:lang w:val="en-US" w:eastAsia="zh-CN"/>
                    </w:rPr>
                    <w:t>d</w:t>
                  </w:r>
                  <w:r w:rsidRPr="005771AB">
                    <w:rPr>
                      <w:rFonts w:ascii="Arial" w:hAnsi="Arial" w:cs="Arial"/>
                      <w:sz w:val="18"/>
                      <w:lang w:val="en-US" w:eastAsia="zh-CN"/>
                    </w:rPr>
                    <w:t>)</w:t>
                  </w:r>
                </w:p>
                <w:p w14:paraId="72C5797F"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w:t>
                  </w:r>
                  <w:ins w:id="91" w:author="Author">
                    <w:r w:rsidRPr="005771AB">
                      <w:rPr>
                        <w:rFonts w:ascii="Arial" w:hAnsi="Arial" w:cs="Arial"/>
                        <w:sz w:val="18"/>
                        <w:lang w:val="en-US" w:eastAsia="zh-CN"/>
                      </w:rPr>
                      <w:t>(</w:t>
                    </w:r>
                  </w:ins>
                  <w:r w:rsidRPr="005771AB">
                    <w:rPr>
                      <w:rFonts w:ascii="Arial" w:hAnsi="Arial" w:cs="Arial"/>
                      <w:sz w:val="18"/>
                      <w:lang w:val="en-US" w:eastAsia="zh-CN"/>
                    </w:rPr>
                    <w:t>23+M</w:t>
                  </w:r>
                  <w:r w:rsidRPr="005771AB">
                    <w:rPr>
                      <w:rFonts w:ascii="Arial" w:hAnsi="Arial" w:cs="Arial"/>
                      <w:sz w:val="18"/>
                      <w:vertAlign w:val="subscript"/>
                      <w:lang w:val="en-US" w:eastAsia="zh-CN"/>
                    </w:rPr>
                    <w:t>d</w:t>
                  </w:r>
                  <w:ins w:id="92" w:author="Author">
                    <w:r w:rsidRPr="005771AB">
                      <w:rPr>
                        <w:rFonts w:ascii="Arial" w:hAnsi="Arial"/>
                        <w:sz w:val="18"/>
                        <w:lang w:val="en-US"/>
                      </w:rPr>
                      <w:t>)xN1</w:t>
                    </w:r>
                  </w:ins>
                  <w:r w:rsidRPr="005771AB">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1CD2EF0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2.56x</w:t>
                  </w:r>
                  <w:ins w:id="93"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6328611D"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94" w:author="Author">
                    <w:r w:rsidRPr="005771AB">
                      <w:rPr>
                        <w:rFonts w:ascii="Arial" w:hAnsi="Arial"/>
                        <w:sz w:val="18"/>
                        <w:lang w:val="en-US"/>
                      </w:rPr>
                      <w:t>(</w:t>
                    </w:r>
                  </w:ins>
                  <w:r w:rsidRPr="005771AB">
                    <w:rPr>
                      <w:rFonts w:ascii="Arial" w:hAnsi="Arial"/>
                      <w:sz w:val="18"/>
                      <w:lang w:val="en-US"/>
                    </w:rPr>
                    <w:t>1+M</w:t>
                  </w:r>
                  <w:r w:rsidRPr="005771AB">
                    <w:rPr>
                      <w:rFonts w:ascii="Arial" w:hAnsi="Arial"/>
                      <w:sz w:val="18"/>
                      <w:vertAlign w:val="subscript"/>
                      <w:lang w:val="en-US"/>
                    </w:rPr>
                    <w:t>m</w:t>
                  </w:r>
                  <w:ins w:id="95"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1F228E9F"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2.56x</w:t>
                  </w:r>
                  <w:ins w:id="96" w:author="Author">
                    <w:r w:rsidRPr="005771AB">
                      <w:rPr>
                        <w:rFonts w:ascii="Arial" w:hAnsi="Arial"/>
                        <w:sz w:val="18"/>
                        <w:lang w:val="en-US"/>
                      </w:rPr>
                      <w:t>N1x</w:t>
                    </w:r>
                  </w:ins>
                  <w:r w:rsidRPr="005771AB">
                    <w:rPr>
                      <w:rFonts w:ascii="Arial" w:hAnsi="Arial"/>
                      <w:sz w:val="18"/>
                      <w:lang w:val="en-US"/>
                    </w:rPr>
                    <w:t>(3+M</w:t>
                  </w:r>
                  <w:r w:rsidRPr="005771AB">
                    <w:rPr>
                      <w:rFonts w:ascii="Arial" w:hAnsi="Arial"/>
                      <w:sz w:val="18"/>
                      <w:vertAlign w:val="subscript"/>
                      <w:lang w:val="en-US"/>
                    </w:rPr>
                    <w:t>e</w:t>
                  </w:r>
                  <w:r w:rsidRPr="005771AB">
                    <w:rPr>
                      <w:rFonts w:ascii="Arial" w:hAnsi="Arial"/>
                      <w:sz w:val="18"/>
                      <w:lang w:val="en-US"/>
                    </w:rPr>
                    <w:t xml:space="preserve">) </w:t>
                  </w:r>
                </w:p>
                <w:p w14:paraId="0BC6319F"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97" w:author="Author">
                    <w:r w:rsidRPr="005771AB">
                      <w:rPr>
                        <w:rFonts w:ascii="Arial" w:hAnsi="Arial"/>
                        <w:sz w:val="18"/>
                        <w:lang w:val="en-US"/>
                      </w:rPr>
                      <w:t>(</w:t>
                    </w:r>
                  </w:ins>
                  <w:r w:rsidRPr="005771AB">
                    <w:rPr>
                      <w:rFonts w:ascii="Arial" w:hAnsi="Arial"/>
                      <w:sz w:val="18"/>
                      <w:lang w:val="en-US"/>
                    </w:rPr>
                    <w:t>3+M</w:t>
                  </w:r>
                  <w:r w:rsidRPr="005771AB">
                    <w:rPr>
                      <w:rFonts w:ascii="Arial" w:hAnsi="Arial"/>
                      <w:sz w:val="18"/>
                      <w:vertAlign w:val="subscript"/>
                      <w:lang w:val="en-US"/>
                    </w:rPr>
                    <w:t>e</w:t>
                  </w:r>
                  <w:ins w:id="98" w:author="Author">
                    <w:r w:rsidRPr="005771AB">
                      <w:rPr>
                        <w:rFonts w:ascii="Arial" w:hAnsi="Arial"/>
                        <w:sz w:val="18"/>
                        <w:lang w:val="en-US"/>
                      </w:rPr>
                      <w:t>)xN1</w:t>
                    </w:r>
                  </w:ins>
                  <w:r w:rsidRPr="005771AB">
                    <w:rPr>
                      <w:rFonts w:ascii="Arial" w:hAnsi="Arial"/>
                      <w:sz w:val="18"/>
                      <w:lang w:val="en-US"/>
                    </w:rPr>
                    <w:t>}</w:t>
                  </w:r>
                </w:p>
              </w:tc>
            </w:tr>
            <w:tr w:rsidR="00E0296D" w:rsidRPr="005771AB" w14:paraId="5CAA9D5D" w14:textId="77777777" w:rsidTr="00E634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44B0D08"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1:</w:t>
                  </w:r>
                  <w:r w:rsidRPr="005771AB">
                    <w:rPr>
                      <w:rFonts w:ascii="Arial" w:hAnsi="Arial"/>
                      <w:sz w:val="18"/>
                    </w:rPr>
                    <w:tab/>
                  </w:r>
                  <w:r w:rsidRPr="005771AB">
                    <w:rPr>
                      <w:rFonts w:ascii="Arial" w:hAnsi="Arial"/>
                      <w:snapToGrid w:val="0"/>
                      <w:sz w:val="18"/>
                      <w:lang w:eastAsia="zh-CN"/>
                    </w:rPr>
                    <w:t>M2 = 1.5 if SMTC periodicity</w:t>
                  </w:r>
                  <w:r w:rsidRPr="005771AB">
                    <w:rPr>
                      <w:rFonts w:ascii="Arial" w:hAnsi="Arial"/>
                      <w:sz w:val="18"/>
                    </w:rPr>
                    <w:t xml:space="preserve"> </w:t>
                  </w:r>
                  <w:r w:rsidRPr="005771AB">
                    <w:rPr>
                      <w:rFonts w:ascii="Arial" w:hAnsi="Arial"/>
                      <w:snapToGrid w:val="0"/>
                      <w:sz w:val="18"/>
                      <w:lang w:eastAsia="zh-CN"/>
                    </w:rPr>
                    <w:t xml:space="preserve">of measured intra-frequency cell &gt; 20 </w:t>
                  </w:r>
                  <w:proofErr w:type="spellStart"/>
                  <w:r w:rsidRPr="005771AB">
                    <w:rPr>
                      <w:rFonts w:ascii="Arial" w:hAnsi="Arial"/>
                      <w:snapToGrid w:val="0"/>
                      <w:sz w:val="18"/>
                      <w:lang w:eastAsia="zh-CN"/>
                    </w:rPr>
                    <w:t>ms</w:t>
                  </w:r>
                  <w:proofErr w:type="spellEnd"/>
                  <w:r w:rsidRPr="005771AB">
                    <w:rPr>
                      <w:rFonts w:ascii="Arial" w:hAnsi="Arial"/>
                      <w:snapToGrid w:val="0"/>
                      <w:sz w:val="18"/>
                      <w:lang w:eastAsia="zh-CN"/>
                    </w:rPr>
                    <w:t>; otherwise M2=1.</w:t>
                  </w:r>
                </w:p>
                <w:p w14:paraId="4E3FACF2" w14:textId="77777777" w:rsidR="00E0296D" w:rsidRPr="005771AB" w:rsidRDefault="00E0296D" w:rsidP="00E0296D">
                  <w:pPr>
                    <w:keepNext/>
                    <w:keepLines/>
                    <w:spacing w:after="0"/>
                    <w:ind w:left="851" w:hanging="851"/>
                    <w:rPr>
                      <w:ins w:id="99" w:author="Author"/>
                      <w:rFonts w:ascii="Arial" w:hAnsi="Arial"/>
                      <w:sz w:val="18"/>
                      <w:vertAlign w:val="subscript"/>
                    </w:rPr>
                  </w:pPr>
                  <w:r w:rsidRPr="005771AB">
                    <w:rPr>
                      <w:rFonts w:ascii="Arial" w:hAnsi="Arial"/>
                      <w:snapToGrid w:val="0"/>
                      <w:sz w:val="18"/>
                      <w:lang w:eastAsia="zh-CN"/>
                    </w:rPr>
                    <w:t>Note 2:</w:t>
                  </w:r>
                  <w:r w:rsidRPr="005771AB">
                    <w:rPr>
                      <w:rFonts w:ascii="Arial" w:hAnsi="Arial"/>
                      <w:sz w:val="18"/>
                    </w:rPr>
                    <w:tab/>
                  </w:r>
                  <w:r w:rsidRPr="005771AB">
                    <w:rPr>
                      <w:rFonts w:ascii="Arial" w:hAnsi="Arial"/>
                      <w:snapToGrid w:val="0"/>
                      <w:sz w:val="18"/>
                      <w:lang w:eastAsia="zh-CN"/>
                    </w:rPr>
                    <w:t xml:space="preserve">Md, Mm, Me are the </w:t>
                  </w:r>
                  <w:r w:rsidRPr="005771AB">
                    <w:rPr>
                      <w:rFonts w:ascii="Arial" w:hAnsi="Arial"/>
                      <w:sz w:val="18"/>
                      <w:lang w:eastAsia="zh-CN"/>
                    </w:rPr>
                    <w:t xml:space="preserve">number of </w:t>
                  </w:r>
                  <w:ins w:id="100" w:author="Intel" w:date="2022-02-14T14:03:00Z">
                    <w:r w:rsidRPr="005771AB">
                      <w:rPr>
                        <w:rFonts w:ascii="Arial" w:hAnsi="Arial"/>
                        <w:sz w:val="18"/>
                        <w:lang w:eastAsia="zh-CN"/>
                      </w:rPr>
                      <w:t xml:space="preserve">(N1 </w:t>
                    </w:r>
                  </w:ins>
                  <w:r w:rsidRPr="005771AB">
                    <w:rPr>
                      <w:rFonts w:ascii="Arial" w:hAnsi="Arial"/>
                      <w:sz w:val="18"/>
                      <w:lang w:eastAsia="zh-CN"/>
                    </w:rPr>
                    <w:t>DRX cycles</w:t>
                  </w:r>
                  <w:ins w:id="101" w:author="Intel" w:date="2022-02-14T14:03:00Z">
                    <w:r w:rsidRPr="005771AB">
                      <w:rPr>
                        <w:rFonts w:ascii="Arial" w:hAnsi="Arial"/>
                        <w:sz w:val="18"/>
                        <w:lang w:eastAsia="zh-CN"/>
                      </w:rPr>
                      <w:t>)</w:t>
                    </w:r>
                  </w:ins>
                  <w:r w:rsidRPr="005771AB">
                    <w:rPr>
                      <w:rFonts w:ascii="Arial" w:hAnsi="Arial"/>
                      <w:sz w:val="18"/>
                      <w:lang w:eastAsia="zh-CN"/>
                    </w:rPr>
                    <w:t xml:space="preserve"> each with at least one SMTC occasion not available</w:t>
                  </w:r>
                  <w:r w:rsidRPr="005771AB">
                    <w:rPr>
                      <w:rFonts w:ascii="Arial" w:hAnsi="Arial"/>
                      <w:snapToGrid w:val="0"/>
                      <w:sz w:val="18"/>
                      <w:lang w:eastAsia="zh-CN"/>
                    </w:rPr>
                    <w:t xml:space="preserve"> during the </w:t>
                  </w:r>
                  <w:proofErr w:type="spellStart"/>
                  <w:r w:rsidRPr="005771AB">
                    <w:rPr>
                      <w:rFonts w:ascii="Arial" w:hAnsi="Arial"/>
                      <w:sz w:val="18"/>
                    </w:rPr>
                    <w:t>T</w:t>
                  </w:r>
                  <w:r w:rsidRPr="005771AB">
                    <w:rPr>
                      <w:rFonts w:ascii="Arial" w:hAnsi="Arial"/>
                      <w:sz w:val="18"/>
                      <w:vertAlign w:val="subscript"/>
                    </w:rPr>
                    <w:t>detect,NR_Intra_CCA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napToGrid w:val="0"/>
                      <w:sz w:val="18"/>
                      <w:lang w:eastAsia="zh-CN"/>
                    </w:rPr>
                    <w:t xml:space="preserve">, </w:t>
                  </w:r>
                </w:p>
                <w:p w14:paraId="7BDA8CDD"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3:</w:t>
                  </w:r>
                  <w:r w:rsidRPr="005771AB">
                    <w:rPr>
                      <w:rFonts w:ascii="Arial" w:hAnsi="Arial"/>
                      <w:sz w:val="18"/>
                    </w:rPr>
                    <w:tab/>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16 for DRX cycle length = 0.32s;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8 for DRX cycle length = 0.64s;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1.28s;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2.56s.</w:t>
                  </w:r>
                </w:p>
                <w:p w14:paraId="0A5AE908" w14:textId="77777777" w:rsidR="00E0296D" w:rsidRPr="005771AB" w:rsidRDefault="00E0296D" w:rsidP="00E0296D">
                  <w:pPr>
                    <w:keepNext/>
                    <w:keepLines/>
                    <w:spacing w:after="0"/>
                    <w:ind w:left="851" w:hanging="851"/>
                    <w:rPr>
                      <w:rFonts w:ascii="Arial" w:hAnsi="Arial"/>
                      <w:snapToGrid w:val="0"/>
                      <w:sz w:val="18"/>
                      <w:lang w:val="fr-FR" w:eastAsia="zh-CN"/>
                    </w:rPr>
                  </w:pPr>
                  <w:r w:rsidRPr="005771AB">
                    <w:rPr>
                      <w:rFonts w:ascii="Arial" w:hAnsi="Arial"/>
                      <w:snapToGrid w:val="0"/>
                      <w:sz w:val="18"/>
                      <w:lang w:val="fr-FR" w:eastAsia="zh-CN"/>
                    </w:rPr>
                    <w:t>Note 4:</w:t>
                  </w:r>
                  <w:r w:rsidRPr="005771AB">
                    <w:rPr>
                      <w:rFonts w:ascii="Arial" w:hAnsi="Arial"/>
                      <w:sz w:val="18"/>
                      <w:lang w:val="fr-FR"/>
                    </w:rPr>
                    <w:tab/>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d,max</w:t>
                  </w:r>
                  <w:proofErr w:type="spellEnd"/>
                  <w:r w:rsidRPr="005771AB">
                    <w:rPr>
                      <w:rFonts w:ascii="Arial" w:hAnsi="Arial"/>
                      <w:snapToGrid w:val="0"/>
                      <w:sz w:val="18"/>
                      <w:lang w:val="fr-FR" w:eastAsia="zh-CN"/>
                    </w:rPr>
                    <w:t xml:space="preserve"> = 4*</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 xml:space="preserve">, </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e,max</w:t>
                  </w:r>
                  <w:proofErr w:type="spellEnd"/>
                  <w:r w:rsidRPr="005771AB">
                    <w:rPr>
                      <w:rFonts w:ascii="Arial" w:hAnsi="Arial"/>
                      <w:snapToGrid w:val="0"/>
                      <w:sz w:val="18"/>
                      <w:lang w:val="fr-FR" w:eastAsia="zh-CN"/>
                    </w:rPr>
                    <w:t xml:space="preserve"> = 2*</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w:t>
                  </w:r>
                </w:p>
              </w:tc>
            </w:tr>
          </w:tbl>
          <w:p w14:paraId="1863E13D" w14:textId="77777777" w:rsidR="00E0296D" w:rsidRPr="005771AB" w:rsidRDefault="00E0296D" w:rsidP="00E0296D">
            <w:pPr>
              <w:ind w:left="709" w:hanging="1"/>
              <w:rPr>
                <w:b/>
                <w:bCs/>
              </w:rPr>
            </w:pPr>
            <w:r w:rsidRPr="005771AB">
              <w:rPr>
                <w:b/>
                <w:bCs/>
                <w:lang w:eastAsia="ja-JP" w:bidi="hi-IN"/>
              </w:rPr>
              <w:t xml:space="preserve">If Option 2 in Proposal 2 will be agreed then Table 4.2A.2.3-1 and Table 4.2A.2.4-1 </w:t>
            </w:r>
            <w:r w:rsidRPr="005771AB">
              <w:rPr>
                <w:b/>
                <w:bCs/>
              </w:rPr>
              <w:t>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38"/>
              <w:gridCol w:w="738"/>
              <w:gridCol w:w="1476"/>
              <w:gridCol w:w="1477"/>
              <w:gridCol w:w="1474"/>
            </w:tblGrid>
            <w:tr w:rsidR="00E0296D" w:rsidRPr="005771AB" w14:paraId="485CDCBD" w14:textId="77777777" w:rsidTr="00E634DB">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AC49C94"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3B7B52D" w14:textId="77777777" w:rsidR="00E0296D" w:rsidRPr="005771AB" w:rsidRDefault="00E0296D" w:rsidP="00E0296D">
                  <w:pPr>
                    <w:keepNext/>
                    <w:keepLines/>
                    <w:spacing w:after="0"/>
                    <w:jc w:val="center"/>
                    <w:rPr>
                      <w:rFonts w:ascii="Arial" w:hAnsi="Arial"/>
                      <w:b/>
                      <w:bCs/>
                      <w:sz w:val="18"/>
                      <w:lang w:val="en-US"/>
                    </w:rPr>
                  </w:pPr>
                  <w:ins w:id="102" w:author="Author">
                    <w:r w:rsidRPr="005771AB">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69AE7043" w14:textId="77777777" w:rsidR="00E0296D" w:rsidRPr="005771AB" w:rsidRDefault="00E0296D" w:rsidP="00E0296D">
                  <w:pPr>
                    <w:keepNext/>
                    <w:keepLines/>
                    <w:spacing w:after="0"/>
                    <w:jc w:val="center"/>
                    <w:rPr>
                      <w:rFonts w:ascii="Arial" w:hAnsi="Arial"/>
                      <w:b/>
                      <w:sz w:val="18"/>
                    </w:rPr>
                  </w:pPr>
                  <w:proofErr w:type="spellStart"/>
                  <w:r w:rsidRPr="005771AB">
                    <w:rPr>
                      <w:rFonts w:ascii="Arial" w:hAnsi="Arial"/>
                      <w:b/>
                      <w:sz w:val="18"/>
                    </w:rPr>
                    <w:t>T</w:t>
                  </w:r>
                  <w:r w:rsidRPr="005771AB">
                    <w:rPr>
                      <w:rFonts w:ascii="Arial" w:hAnsi="Arial"/>
                      <w:b/>
                      <w:sz w:val="18"/>
                      <w:vertAlign w:val="subscript"/>
                    </w:rPr>
                    <w:t>detect,NR_Intra_CCA</w:t>
                  </w:r>
                  <w:proofErr w:type="spellEnd"/>
                  <w:r w:rsidRPr="005771AB">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6415B05A" w14:textId="77777777" w:rsidR="00E0296D" w:rsidRPr="005771AB" w:rsidRDefault="00E0296D" w:rsidP="00E0296D">
                  <w:pPr>
                    <w:keepNext/>
                    <w:keepLines/>
                    <w:spacing w:after="0"/>
                    <w:jc w:val="center"/>
                    <w:rPr>
                      <w:rFonts w:ascii="Arial" w:hAnsi="Arial"/>
                      <w:b/>
                      <w:sz w:val="18"/>
                    </w:rPr>
                  </w:pPr>
                  <w:proofErr w:type="spellStart"/>
                  <w:r w:rsidRPr="005771AB">
                    <w:rPr>
                      <w:rFonts w:ascii="Arial" w:hAnsi="Arial"/>
                      <w:b/>
                      <w:sz w:val="18"/>
                    </w:rPr>
                    <w:t>T</w:t>
                  </w:r>
                  <w:r w:rsidRPr="005771AB">
                    <w:rPr>
                      <w:rFonts w:ascii="Arial" w:hAnsi="Arial"/>
                      <w:b/>
                      <w:sz w:val="18"/>
                      <w:vertAlign w:val="subscript"/>
                    </w:rPr>
                    <w:t>measure,NR_Intra_CCA</w:t>
                  </w:r>
                  <w:proofErr w:type="spellEnd"/>
                  <w:r w:rsidRPr="005771AB">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2F1B49C2" w14:textId="77777777" w:rsidR="00E0296D" w:rsidRPr="005771AB" w:rsidRDefault="00E0296D" w:rsidP="00E0296D">
                  <w:pPr>
                    <w:keepNext/>
                    <w:keepLines/>
                    <w:spacing w:after="0"/>
                    <w:jc w:val="center"/>
                    <w:rPr>
                      <w:rFonts w:ascii="Arial" w:hAnsi="Arial"/>
                      <w:b/>
                      <w:sz w:val="18"/>
                      <w:vertAlign w:val="subscript"/>
                    </w:rPr>
                  </w:pPr>
                  <w:proofErr w:type="spellStart"/>
                  <w:r w:rsidRPr="005771AB">
                    <w:rPr>
                      <w:rFonts w:ascii="Arial" w:hAnsi="Arial"/>
                      <w:b/>
                      <w:sz w:val="18"/>
                    </w:rPr>
                    <w:t>T</w:t>
                  </w:r>
                  <w:r w:rsidRPr="005771AB">
                    <w:rPr>
                      <w:rFonts w:ascii="Arial" w:hAnsi="Arial"/>
                      <w:b/>
                      <w:sz w:val="18"/>
                      <w:vertAlign w:val="subscript"/>
                    </w:rPr>
                    <w:t>evaluate,NR_</w:t>
                  </w:r>
                  <w:r w:rsidRPr="005771AB">
                    <w:rPr>
                      <w:rFonts w:ascii="Arial" w:hAnsi="Arial" w:cs="v4.2.0"/>
                      <w:b/>
                      <w:sz w:val="18"/>
                      <w:vertAlign w:val="subscript"/>
                    </w:rPr>
                    <w:t>Intra_CCA</w:t>
                  </w:r>
                  <w:proofErr w:type="spellEnd"/>
                </w:p>
                <w:p w14:paraId="44E961E1"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[s] (number of DRX cycles)</w:t>
                  </w:r>
                </w:p>
              </w:tc>
            </w:tr>
            <w:tr w:rsidR="00E0296D" w:rsidRPr="005771AB" w14:paraId="55E255F5" w14:textId="77777777" w:rsidTr="00E634DB">
              <w:trPr>
                <w:cantSplit/>
                <w:trHeight w:val="263"/>
                <w:jc w:val="center"/>
              </w:trPr>
              <w:tc>
                <w:tcPr>
                  <w:tcW w:w="600" w:type="pct"/>
                  <w:vMerge/>
                  <w:tcBorders>
                    <w:left w:val="single" w:sz="4" w:space="0" w:color="auto"/>
                    <w:bottom w:val="single" w:sz="4" w:space="0" w:color="auto"/>
                    <w:right w:val="single" w:sz="4" w:space="0" w:color="auto"/>
                  </w:tcBorders>
                </w:tcPr>
                <w:p w14:paraId="2D8D1CFF" w14:textId="77777777" w:rsidR="00E0296D" w:rsidRPr="005771AB" w:rsidRDefault="00E0296D" w:rsidP="00E0296D">
                  <w:pPr>
                    <w:keepNext/>
                    <w:keepLines/>
                    <w:spacing w:after="0"/>
                    <w:jc w:val="center"/>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99E306A" w14:textId="77777777" w:rsidR="00E0296D" w:rsidRPr="005771AB" w:rsidRDefault="00E0296D" w:rsidP="00E0296D">
                  <w:pPr>
                    <w:keepNext/>
                    <w:keepLines/>
                    <w:spacing w:after="0"/>
                    <w:jc w:val="center"/>
                    <w:rPr>
                      <w:rFonts w:ascii="Arial" w:hAnsi="Arial"/>
                      <w:b/>
                      <w:bCs/>
                      <w:sz w:val="18"/>
                      <w:lang w:val="en-US"/>
                    </w:rPr>
                  </w:pPr>
                  <w:ins w:id="103" w:author="Author">
                    <w:r w:rsidRPr="005771AB">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64B41AD0" w14:textId="77777777" w:rsidR="00E0296D" w:rsidRPr="005771AB" w:rsidRDefault="00E0296D" w:rsidP="00E0296D">
                  <w:pPr>
                    <w:keepNext/>
                    <w:keepLines/>
                    <w:spacing w:after="0"/>
                    <w:jc w:val="center"/>
                    <w:rPr>
                      <w:rFonts w:ascii="Arial" w:hAnsi="Arial"/>
                      <w:b/>
                      <w:bCs/>
                      <w:sz w:val="18"/>
                      <w:lang w:val="en-US"/>
                    </w:rPr>
                  </w:pPr>
                  <w:ins w:id="104" w:author="Author">
                    <w:r w:rsidRPr="005771AB">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6C758244" w14:textId="77777777" w:rsidR="00E0296D" w:rsidRPr="005771AB" w:rsidRDefault="00E0296D" w:rsidP="00E0296D">
                  <w:pPr>
                    <w:keepNext/>
                    <w:keepLines/>
                    <w:spacing w:after="0"/>
                    <w:jc w:val="center"/>
                    <w:rPr>
                      <w:rFonts w:ascii="Arial" w:hAnsi="Arial"/>
                      <w:b/>
                      <w:sz w:val="18"/>
                    </w:rPr>
                  </w:pPr>
                </w:p>
              </w:tc>
              <w:tc>
                <w:tcPr>
                  <w:tcW w:w="1101" w:type="pct"/>
                  <w:vMerge/>
                  <w:tcBorders>
                    <w:left w:val="single" w:sz="4" w:space="0" w:color="auto"/>
                    <w:bottom w:val="single" w:sz="4" w:space="0" w:color="auto"/>
                    <w:right w:val="single" w:sz="4" w:space="0" w:color="auto"/>
                  </w:tcBorders>
                </w:tcPr>
                <w:p w14:paraId="73134956" w14:textId="77777777" w:rsidR="00E0296D" w:rsidRPr="005771AB" w:rsidRDefault="00E0296D" w:rsidP="00E0296D">
                  <w:pPr>
                    <w:keepNext/>
                    <w:keepLines/>
                    <w:spacing w:after="0"/>
                    <w:jc w:val="center"/>
                    <w:rPr>
                      <w:rFonts w:ascii="Arial" w:hAnsi="Arial"/>
                      <w:b/>
                      <w:sz w:val="18"/>
                    </w:rPr>
                  </w:pPr>
                </w:p>
              </w:tc>
              <w:tc>
                <w:tcPr>
                  <w:tcW w:w="1099" w:type="pct"/>
                  <w:vMerge/>
                  <w:tcBorders>
                    <w:left w:val="single" w:sz="4" w:space="0" w:color="auto"/>
                    <w:bottom w:val="single" w:sz="4" w:space="0" w:color="auto"/>
                    <w:right w:val="single" w:sz="4" w:space="0" w:color="auto"/>
                  </w:tcBorders>
                </w:tcPr>
                <w:p w14:paraId="45F151F7" w14:textId="77777777" w:rsidR="00E0296D" w:rsidRPr="005771AB" w:rsidRDefault="00E0296D" w:rsidP="00E0296D">
                  <w:pPr>
                    <w:keepNext/>
                    <w:keepLines/>
                    <w:spacing w:after="0"/>
                    <w:jc w:val="center"/>
                    <w:rPr>
                      <w:rFonts w:ascii="Arial" w:hAnsi="Arial"/>
                      <w:b/>
                      <w:sz w:val="18"/>
                    </w:rPr>
                  </w:pPr>
                </w:p>
              </w:tc>
            </w:tr>
            <w:tr w:rsidR="00E0296D" w:rsidRPr="00E634DB" w14:paraId="4E6C2F99"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708810D"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4C4BC2E3" w14:textId="77777777" w:rsidR="00E0296D" w:rsidRPr="005771AB" w:rsidRDefault="00E0296D" w:rsidP="00E0296D">
                  <w:pPr>
                    <w:keepNext/>
                    <w:keepLines/>
                    <w:spacing w:after="0"/>
                    <w:jc w:val="center"/>
                    <w:rPr>
                      <w:rFonts w:ascii="Arial" w:hAnsi="Arial"/>
                      <w:sz w:val="18"/>
                      <w:lang w:val="en-US"/>
                    </w:rPr>
                  </w:pPr>
                  <w:ins w:id="105" w:author="Author">
                    <w:r w:rsidRPr="005771AB">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11805F46" w14:textId="77777777" w:rsidR="00E0296D" w:rsidRPr="005771AB" w:rsidRDefault="00E0296D" w:rsidP="00E0296D">
                  <w:pPr>
                    <w:keepNext/>
                    <w:keepLines/>
                    <w:spacing w:after="0"/>
                    <w:jc w:val="center"/>
                    <w:rPr>
                      <w:rFonts w:ascii="Arial" w:hAnsi="Arial"/>
                      <w:sz w:val="18"/>
                      <w:lang w:val="en-US"/>
                    </w:rPr>
                  </w:pPr>
                  <w:ins w:id="106" w:author="Author">
                    <w:r w:rsidRPr="005771AB">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04D3CDF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107" w:author="Author">
                    <w:r w:rsidRPr="005771AB">
                      <w:rPr>
                        <w:rFonts w:ascii="Arial" w:hAnsi="Arial"/>
                        <w:sz w:val="18"/>
                        <w:lang w:val="en-US"/>
                      </w:rPr>
                      <w:t>N1x</w:t>
                    </w:r>
                  </w:ins>
                  <w:r w:rsidRPr="005771AB">
                    <w:rPr>
                      <w:rFonts w:ascii="Arial" w:hAnsi="Arial"/>
                      <w:sz w:val="18"/>
                      <w:lang w:val="en-US"/>
                    </w:rPr>
                    <w:t>(36+M</w:t>
                  </w:r>
                  <w:r w:rsidRPr="005771AB">
                    <w:rPr>
                      <w:rFonts w:ascii="Arial" w:hAnsi="Arial"/>
                      <w:sz w:val="18"/>
                      <w:vertAlign w:val="subscript"/>
                      <w:lang w:val="en-US"/>
                    </w:rPr>
                    <w:t>d</w:t>
                  </w:r>
                  <w:r w:rsidRPr="005771AB">
                    <w:rPr>
                      <w:rFonts w:ascii="Arial" w:hAnsi="Arial"/>
                      <w:sz w:val="18"/>
                      <w:lang w:val="en-US"/>
                    </w:rPr>
                    <w:t xml:space="preserve">)xM2 </w:t>
                  </w:r>
                </w:p>
                <w:p w14:paraId="4C91EFF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{(36+M</w:t>
                  </w:r>
                  <w:r w:rsidRPr="005771AB">
                    <w:rPr>
                      <w:rFonts w:ascii="Arial" w:hAnsi="Arial"/>
                      <w:sz w:val="18"/>
                      <w:vertAlign w:val="subscript"/>
                      <w:lang w:val="en-US"/>
                    </w:rPr>
                    <w:t>d</w:t>
                  </w:r>
                  <w:r w:rsidRPr="005771AB">
                    <w:rPr>
                      <w:rFonts w:ascii="Arial" w:hAnsi="Arial"/>
                      <w:sz w:val="18"/>
                      <w:lang w:val="en-US"/>
                    </w:rPr>
                    <w:t>)</w:t>
                  </w:r>
                  <w:ins w:id="108" w:author="Author">
                    <w:r w:rsidRPr="005771AB">
                      <w:rPr>
                        <w:rFonts w:ascii="Arial" w:hAnsi="Arial"/>
                        <w:sz w:val="18"/>
                        <w:lang w:val="en-US"/>
                      </w:rPr>
                      <w:t>xN1</w:t>
                    </w:r>
                  </w:ins>
                  <w:r w:rsidRPr="005771AB">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15AF07F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109" w:author="Author">
                    <w:r w:rsidRPr="005771AB">
                      <w:rPr>
                        <w:rFonts w:ascii="Arial" w:hAnsi="Arial"/>
                        <w:sz w:val="18"/>
                        <w:lang w:val="en-US"/>
                      </w:rPr>
                      <w:t>N1x</w:t>
                    </w:r>
                  </w:ins>
                  <w:r w:rsidRPr="005771AB">
                    <w:rPr>
                      <w:rFonts w:ascii="Arial" w:hAnsi="Arial"/>
                      <w:sz w:val="18"/>
                      <w:lang w:val="en-US"/>
                    </w:rPr>
                    <w:t>(4+M</w:t>
                  </w:r>
                  <w:r w:rsidRPr="005771AB">
                    <w:rPr>
                      <w:rFonts w:ascii="Arial" w:hAnsi="Arial"/>
                      <w:sz w:val="18"/>
                      <w:vertAlign w:val="subscript"/>
                      <w:lang w:val="en-US"/>
                    </w:rPr>
                    <w:t>m</w:t>
                  </w:r>
                  <w:r w:rsidRPr="005771AB">
                    <w:rPr>
                      <w:rFonts w:ascii="Arial" w:hAnsi="Arial"/>
                      <w:sz w:val="18"/>
                      <w:lang w:val="en-US"/>
                    </w:rPr>
                    <w:t>)xM2</w:t>
                  </w:r>
                </w:p>
                <w:p w14:paraId="76D205B1"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{(4+M</w:t>
                  </w:r>
                  <w:r w:rsidRPr="005771AB">
                    <w:rPr>
                      <w:rFonts w:ascii="Arial" w:hAnsi="Arial"/>
                      <w:sz w:val="18"/>
                      <w:vertAlign w:val="subscript"/>
                      <w:lang w:val="en-US"/>
                    </w:rPr>
                    <w:t>m</w:t>
                  </w:r>
                  <w:r w:rsidRPr="005771AB">
                    <w:rPr>
                      <w:rFonts w:ascii="Arial" w:hAnsi="Arial"/>
                      <w:sz w:val="18"/>
                      <w:lang w:val="en-US"/>
                    </w:rPr>
                    <w:t>)</w:t>
                  </w:r>
                  <w:ins w:id="110" w:author="Author">
                    <w:r w:rsidRPr="005771AB">
                      <w:rPr>
                        <w:rFonts w:ascii="Arial" w:hAnsi="Arial"/>
                        <w:sz w:val="18"/>
                        <w:lang w:val="en-US"/>
                      </w:rPr>
                      <w:t>xN1</w:t>
                    </w:r>
                  </w:ins>
                  <w:r w:rsidRPr="005771AB">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72314B83" w14:textId="77777777" w:rsidR="00E0296D" w:rsidRPr="00D3196E" w:rsidRDefault="00E0296D" w:rsidP="00E0296D">
                  <w:pPr>
                    <w:keepNext/>
                    <w:keepLines/>
                    <w:spacing w:after="0"/>
                    <w:jc w:val="center"/>
                    <w:rPr>
                      <w:rFonts w:ascii="Arial" w:hAnsi="Arial"/>
                      <w:sz w:val="18"/>
                      <w:lang w:val="en-US"/>
                    </w:rPr>
                  </w:pPr>
                  <w:r w:rsidRPr="00D3196E">
                    <w:rPr>
                      <w:rFonts w:ascii="Arial" w:hAnsi="Arial"/>
                      <w:sz w:val="18"/>
                      <w:lang w:val="en-US"/>
                    </w:rPr>
                    <w:t>0.32x</w:t>
                  </w:r>
                  <w:ins w:id="111" w:author="Author">
                    <w:r w:rsidRPr="00D3196E">
                      <w:rPr>
                        <w:rFonts w:ascii="Arial" w:hAnsi="Arial"/>
                        <w:sz w:val="18"/>
                        <w:lang w:val="en-US"/>
                      </w:rPr>
                      <w:t>N1x</w:t>
                    </w:r>
                  </w:ins>
                  <w:r w:rsidRPr="00D3196E">
                    <w:rPr>
                      <w:rFonts w:ascii="Arial" w:hAnsi="Arial"/>
                      <w:sz w:val="18"/>
                      <w:lang w:val="en-US"/>
                    </w:rPr>
                    <w:t>(16+M</w:t>
                  </w:r>
                  <w:r w:rsidRPr="00D3196E">
                    <w:rPr>
                      <w:rFonts w:ascii="Arial" w:hAnsi="Arial"/>
                      <w:sz w:val="18"/>
                      <w:vertAlign w:val="subscript"/>
                      <w:lang w:val="en-US"/>
                    </w:rPr>
                    <w:t>e</w:t>
                  </w:r>
                  <w:r w:rsidRPr="00D3196E">
                    <w:rPr>
                      <w:rFonts w:ascii="Arial" w:hAnsi="Arial"/>
                      <w:sz w:val="18"/>
                      <w:lang w:val="en-US"/>
                    </w:rPr>
                    <w:t>) x M2</w:t>
                  </w:r>
                </w:p>
                <w:p w14:paraId="682AD64D" w14:textId="77777777" w:rsidR="00E0296D" w:rsidRPr="00D3196E" w:rsidRDefault="00E0296D" w:rsidP="00E0296D">
                  <w:pPr>
                    <w:keepNext/>
                    <w:keepLines/>
                    <w:spacing w:after="0"/>
                    <w:jc w:val="center"/>
                    <w:rPr>
                      <w:rFonts w:ascii="Arial" w:hAnsi="Arial"/>
                      <w:sz w:val="18"/>
                      <w:lang w:val="en-US"/>
                    </w:rPr>
                  </w:pPr>
                  <w:r w:rsidRPr="00D3196E">
                    <w:rPr>
                      <w:rFonts w:ascii="Arial" w:hAnsi="Arial"/>
                      <w:sz w:val="18"/>
                      <w:lang w:val="en-US"/>
                    </w:rPr>
                    <w:t>{(16+M</w:t>
                  </w:r>
                  <w:r w:rsidRPr="00D3196E">
                    <w:rPr>
                      <w:rFonts w:ascii="Arial" w:hAnsi="Arial"/>
                      <w:sz w:val="18"/>
                      <w:vertAlign w:val="subscript"/>
                      <w:lang w:val="en-US"/>
                    </w:rPr>
                    <w:t>e</w:t>
                  </w:r>
                  <w:r w:rsidRPr="00D3196E">
                    <w:rPr>
                      <w:rFonts w:ascii="Arial" w:hAnsi="Arial"/>
                      <w:sz w:val="18"/>
                      <w:lang w:val="en-US"/>
                    </w:rPr>
                    <w:t>)</w:t>
                  </w:r>
                  <w:ins w:id="112" w:author="Author">
                    <w:r w:rsidRPr="00D3196E">
                      <w:rPr>
                        <w:rFonts w:ascii="Arial" w:hAnsi="Arial"/>
                        <w:sz w:val="18"/>
                        <w:lang w:val="en-US"/>
                      </w:rPr>
                      <w:t>xN1</w:t>
                    </w:r>
                  </w:ins>
                  <w:r w:rsidRPr="00D3196E">
                    <w:rPr>
                      <w:rFonts w:ascii="Arial" w:hAnsi="Arial"/>
                      <w:sz w:val="18"/>
                      <w:lang w:val="en-US"/>
                    </w:rPr>
                    <w:t>xM2}</w:t>
                  </w:r>
                </w:p>
              </w:tc>
            </w:tr>
            <w:tr w:rsidR="00E0296D" w:rsidRPr="005771AB" w14:paraId="1B7D926E"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76AE271"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0.64</w:t>
                  </w:r>
                </w:p>
              </w:tc>
              <w:tc>
                <w:tcPr>
                  <w:tcW w:w="550" w:type="pct"/>
                  <w:vMerge/>
                  <w:tcBorders>
                    <w:left w:val="single" w:sz="4" w:space="0" w:color="auto"/>
                    <w:right w:val="single" w:sz="4" w:space="0" w:color="auto"/>
                  </w:tcBorders>
                </w:tcPr>
                <w:p w14:paraId="4A7DC511"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55FE09F8" w14:textId="77777777" w:rsidR="00E0296D" w:rsidRPr="005771AB" w:rsidRDefault="00E0296D" w:rsidP="00E0296D">
                  <w:pPr>
                    <w:keepNext/>
                    <w:keepLines/>
                    <w:spacing w:after="0"/>
                    <w:jc w:val="center"/>
                    <w:rPr>
                      <w:rFonts w:ascii="Arial" w:hAnsi="Arial"/>
                      <w:sz w:val="18"/>
                      <w:lang w:val="en-US"/>
                    </w:rPr>
                  </w:pPr>
                  <w:ins w:id="113" w:author="Author">
                    <w:r w:rsidRPr="005771AB">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0DD1656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114" w:author="Author">
                    <w:r w:rsidRPr="005771AB">
                      <w:rPr>
                        <w:rFonts w:ascii="Arial" w:hAnsi="Arial"/>
                        <w:sz w:val="18"/>
                        <w:lang w:val="en-US"/>
                      </w:rPr>
                      <w:t>N1x</w:t>
                    </w:r>
                  </w:ins>
                  <w:r w:rsidRPr="005771AB">
                    <w:rPr>
                      <w:rFonts w:ascii="Arial" w:hAnsi="Arial"/>
                      <w:sz w:val="18"/>
                      <w:lang w:val="en-US"/>
                    </w:rPr>
                    <w:t>(28+M</w:t>
                  </w:r>
                  <w:r w:rsidRPr="005771AB">
                    <w:rPr>
                      <w:rFonts w:ascii="Arial" w:hAnsi="Arial"/>
                      <w:sz w:val="18"/>
                      <w:vertAlign w:val="subscript"/>
                      <w:lang w:val="en-US"/>
                    </w:rPr>
                    <w:t>d</w:t>
                  </w:r>
                  <w:r w:rsidRPr="005771AB">
                    <w:rPr>
                      <w:rFonts w:ascii="Arial" w:hAnsi="Arial"/>
                      <w:sz w:val="18"/>
                      <w:lang w:val="en-US"/>
                    </w:rPr>
                    <w:t xml:space="preserve">)  </w:t>
                  </w:r>
                </w:p>
                <w:p w14:paraId="352C195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15" w:author="Author">
                    <w:r w:rsidRPr="005771AB">
                      <w:rPr>
                        <w:rFonts w:ascii="Arial" w:hAnsi="Arial"/>
                        <w:sz w:val="18"/>
                        <w:lang w:val="en-US"/>
                      </w:rPr>
                      <w:t>(</w:t>
                    </w:r>
                  </w:ins>
                  <w:r w:rsidRPr="005771AB">
                    <w:rPr>
                      <w:rFonts w:ascii="Arial" w:hAnsi="Arial"/>
                      <w:sz w:val="18"/>
                      <w:lang w:val="en-US"/>
                    </w:rPr>
                    <w:t>28+M</w:t>
                  </w:r>
                  <w:r w:rsidRPr="005771AB">
                    <w:rPr>
                      <w:rFonts w:ascii="Arial" w:hAnsi="Arial"/>
                      <w:sz w:val="18"/>
                      <w:vertAlign w:val="subscript"/>
                      <w:lang w:val="en-US"/>
                    </w:rPr>
                    <w:t>d</w:t>
                  </w:r>
                  <w:ins w:id="116" w:author="Author">
                    <w:r w:rsidRPr="005771AB">
                      <w:rPr>
                        <w:rFonts w:ascii="Arial" w:hAnsi="Arial"/>
                        <w:sz w:val="18"/>
                        <w:lang w:val="en-US"/>
                      </w:rPr>
                      <w:t>)xN1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7D571F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0.64x</w:t>
                  </w:r>
                  <w:ins w:id="117" w:author="Author">
                    <w:r w:rsidRPr="005771AB">
                      <w:rPr>
                        <w:rFonts w:ascii="Arial" w:hAnsi="Arial"/>
                        <w:sz w:val="18"/>
                        <w:lang w:val="en-US"/>
                      </w:rPr>
                      <w:t>N1x</w:t>
                    </w:r>
                  </w:ins>
                  <w:r w:rsidRPr="005771AB">
                    <w:rPr>
                      <w:rFonts w:ascii="Arial" w:hAnsi="Arial"/>
                      <w:sz w:val="18"/>
                      <w:lang w:val="sv-SE"/>
                    </w:rPr>
                    <w:t>(2+M</w:t>
                  </w:r>
                  <w:r w:rsidRPr="005771AB">
                    <w:rPr>
                      <w:rFonts w:ascii="Arial" w:hAnsi="Arial"/>
                      <w:sz w:val="18"/>
                      <w:vertAlign w:val="subscript"/>
                      <w:lang w:val="sv-SE"/>
                    </w:rPr>
                    <w:t>m</w:t>
                  </w:r>
                  <w:r w:rsidRPr="005771AB">
                    <w:rPr>
                      <w:rFonts w:ascii="Arial" w:hAnsi="Arial"/>
                      <w:sz w:val="18"/>
                      <w:lang w:val="sv-SE"/>
                    </w:rPr>
                    <w:t xml:space="preserve">) </w:t>
                  </w:r>
                </w:p>
                <w:p w14:paraId="52826D5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18" w:author="Author">
                    <w:r w:rsidRPr="005771AB">
                      <w:rPr>
                        <w:rFonts w:ascii="Arial" w:hAnsi="Arial"/>
                        <w:sz w:val="18"/>
                        <w:lang w:val="en-US"/>
                      </w:rPr>
                      <w:t>(</w:t>
                    </w:r>
                  </w:ins>
                  <w:r w:rsidRPr="005771AB">
                    <w:rPr>
                      <w:rFonts w:ascii="Arial" w:hAnsi="Arial"/>
                      <w:sz w:val="18"/>
                      <w:lang w:val="en-US"/>
                    </w:rPr>
                    <w:t>2+M</w:t>
                  </w:r>
                  <w:r w:rsidRPr="005771AB">
                    <w:rPr>
                      <w:rFonts w:ascii="Arial" w:hAnsi="Arial"/>
                      <w:sz w:val="18"/>
                      <w:vertAlign w:val="subscript"/>
                      <w:lang w:val="en-US"/>
                    </w:rPr>
                    <w:t>m</w:t>
                  </w:r>
                  <w:ins w:id="119"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0A8B30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120" w:author="Author">
                    <w:r w:rsidRPr="005771AB">
                      <w:rPr>
                        <w:rFonts w:ascii="Arial" w:hAnsi="Arial"/>
                        <w:sz w:val="18"/>
                        <w:lang w:val="en-US"/>
                      </w:rPr>
                      <w:t>N1x</w:t>
                    </w:r>
                  </w:ins>
                  <w:r w:rsidRPr="005771AB">
                    <w:rPr>
                      <w:rFonts w:ascii="Arial" w:hAnsi="Arial"/>
                      <w:sz w:val="18"/>
                      <w:lang w:val="en-US"/>
                    </w:rPr>
                    <w:t>(8+M</w:t>
                  </w:r>
                  <w:r w:rsidRPr="005771AB">
                    <w:rPr>
                      <w:rFonts w:ascii="Arial" w:hAnsi="Arial"/>
                      <w:sz w:val="18"/>
                      <w:vertAlign w:val="subscript"/>
                      <w:lang w:val="en-US"/>
                    </w:rPr>
                    <w:t>e</w:t>
                  </w:r>
                  <w:r w:rsidRPr="005771AB">
                    <w:rPr>
                      <w:rFonts w:ascii="Arial" w:hAnsi="Arial"/>
                      <w:sz w:val="18"/>
                      <w:lang w:val="en-US"/>
                    </w:rPr>
                    <w:t>)</w:t>
                  </w:r>
                </w:p>
                <w:p w14:paraId="12E94EB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21" w:author="Author">
                    <w:r w:rsidRPr="005771AB">
                      <w:rPr>
                        <w:rFonts w:ascii="Arial" w:hAnsi="Arial"/>
                        <w:sz w:val="18"/>
                        <w:lang w:val="en-US"/>
                      </w:rPr>
                      <w:t>(</w:t>
                    </w:r>
                  </w:ins>
                  <w:r w:rsidRPr="005771AB">
                    <w:rPr>
                      <w:rFonts w:ascii="Arial" w:hAnsi="Arial"/>
                      <w:sz w:val="18"/>
                      <w:lang w:val="en-US"/>
                    </w:rPr>
                    <w:t>8+M</w:t>
                  </w:r>
                  <w:r w:rsidRPr="005771AB">
                    <w:rPr>
                      <w:rFonts w:ascii="Arial" w:hAnsi="Arial"/>
                      <w:sz w:val="18"/>
                      <w:vertAlign w:val="subscript"/>
                      <w:lang w:val="en-US"/>
                    </w:rPr>
                    <w:t>e</w:t>
                  </w:r>
                  <w:ins w:id="122" w:author="Author">
                    <w:r w:rsidRPr="005771AB">
                      <w:rPr>
                        <w:rFonts w:ascii="Arial" w:hAnsi="Arial"/>
                        <w:sz w:val="18"/>
                        <w:lang w:val="en-US"/>
                      </w:rPr>
                      <w:t>)xN1</w:t>
                    </w:r>
                  </w:ins>
                  <w:r w:rsidRPr="005771AB">
                    <w:rPr>
                      <w:rFonts w:ascii="Arial" w:hAnsi="Arial"/>
                      <w:sz w:val="18"/>
                      <w:lang w:val="en-US"/>
                    </w:rPr>
                    <w:t>}</w:t>
                  </w:r>
                </w:p>
              </w:tc>
            </w:tr>
            <w:tr w:rsidR="00E0296D" w:rsidRPr="005771AB" w14:paraId="62991503"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B675888" w14:textId="77777777" w:rsidR="00E0296D" w:rsidRPr="005771AB" w:rsidRDefault="00E0296D" w:rsidP="00E0296D">
                  <w:pPr>
                    <w:keepNext/>
                    <w:keepLines/>
                    <w:spacing w:after="0"/>
                    <w:jc w:val="center"/>
                    <w:rPr>
                      <w:rFonts w:ascii="Arial" w:hAnsi="Arial"/>
                      <w:sz w:val="18"/>
                    </w:rPr>
                  </w:pPr>
                  <w:r w:rsidRPr="005771AB">
                    <w:rPr>
                      <w:rFonts w:ascii="Arial" w:hAnsi="Arial"/>
                      <w:sz w:val="18"/>
                    </w:rPr>
                    <w:t>1.28</w:t>
                  </w:r>
                </w:p>
              </w:tc>
              <w:tc>
                <w:tcPr>
                  <w:tcW w:w="550" w:type="pct"/>
                  <w:vMerge/>
                  <w:tcBorders>
                    <w:left w:val="single" w:sz="4" w:space="0" w:color="auto"/>
                    <w:right w:val="single" w:sz="4" w:space="0" w:color="auto"/>
                  </w:tcBorders>
                </w:tcPr>
                <w:p w14:paraId="06BC39B1"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7DFDFE6F" w14:textId="77777777" w:rsidR="00E0296D" w:rsidRPr="005771AB" w:rsidRDefault="00E0296D" w:rsidP="00E0296D">
                  <w:pPr>
                    <w:keepNext/>
                    <w:keepLines/>
                    <w:spacing w:after="0"/>
                    <w:jc w:val="center"/>
                    <w:rPr>
                      <w:rFonts w:ascii="Arial" w:hAnsi="Arial"/>
                      <w:sz w:val="18"/>
                      <w:lang w:val="en-US"/>
                    </w:rPr>
                  </w:pPr>
                  <w:ins w:id="123" w:author="Author">
                    <w:r w:rsidRPr="005771AB">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1416DEF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124" w:author="Author">
                    <w:r w:rsidRPr="005771AB">
                      <w:rPr>
                        <w:rFonts w:ascii="Arial" w:hAnsi="Arial"/>
                        <w:sz w:val="18"/>
                        <w:lang w:val="en-US"/>
                      </w:rPr>
                      <w:t>N1x</w:t>
                    </w:r>
                  </w:ins>
                  <w:r w:rsidRPr="005771AB">
                    <w:rPr>
                      <w:rFonts w:ascii="Arial" w:hAnsi="Arial"/>
                      <w:sz w:val="18"/>
                      <w:lang w:val="en-US"/>
                    </w:rPr>
                    <w:t>(25+M</w:t>
                  </w:r>
                  <w:r w:rsidRPr="005771AB">
                    <w:rPr>
                      <w:rFonts w:ascii="Arial" w:hAnsi="Arial"/>
                      <w:sz w:val="18"/>
                      <w:vertAlign w:val="subscript"/>
                      <w:lang w:val="en-US"/>
                    </w:rPr>
                    <w:t>d</w:t>
                  </w:r>
                  <w:r w:rsidRPr="005771AB">
                    <w:rPr>
                      <w:rFonts w:ascii="Arial" w:hAnsi="Arial"/>
                      <w:sz w:val="18"/>
                      <w:lang w:val="en-US"/>
                    </w:rPr>
                    <w:t>)</w:t>
                  </w:r>
                </w:p>
                <w:p w14:paraId="4C73655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25" w:author="Author">
                    <w:r w:rsidRPr="005771AB">
                      <w:rPr>
                        <w:rFonts w:ascii="Arial" w:hAnsi="Arial"/>
                        <w:sz w:val="18"/>
                        <w:lang w:val="en-US"/>
                      </w:rPr>
                      <w:t>(</w:t>
                    </w:r>
                  </w:ins>
                  <w:r w:rsidRPr="005771AB">
                    <w:rPr>
                      <w:rFonts w:ascii="Arial" w:hAnsi="Arial"/>
                      <w:sz w:val="18"/>
                      <w:lang w:val="en-US"/>
                    </w:rPr>
                    <w:t>25+M</w:t>
                  </w:r>
                  <w:r w:rsidRPr="005771AB">
                    <w:rPr>
                      <w:rFonts w:ascii="Arial" w:hAnsi="Arial"/>
                      <w:sz w:val="18"/>
                      <w:vertAlign w:val="subscript"/>
                      <w:lang w:val="en-US"/>
                    </w:rPr>
                    <w:t>d</w:t>
                  </w:r>
                  <w:ins w:id="126" w:author="Author">
                    <w:r w:rsidRPr="005771AB">
                      <w:rPr>
                        <w:rFonts w:ascii="Arial" w:hAnsi="Arial"/>
                        <w:sz w:val="18"/>
                        <w:lang w:val="en-US"/>
                      </w:rPr>
                      <w:t>)xN1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203B7BD"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1.28x</w:t>
                  </w:r>
                  <w:ins w:id="127"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63AC8E2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28" w:author="Author">
                    <w:r w:rsidRPr="005771AB">
                      <w:rPr>
                        <w:rFonts w:ascii="Arial" w:hAnsi="Arial"/>
                        <w:sz w:val="18"/>
                        <w:lang w:val="en-US"/>
                      </w:rPr>
                      <w:t>(</w:t>
                    </w:r>
                  </w:ins>
                  <w:r w:rsidRPr="005771AB">
                    <w:rPr>
                      <w:rFonts w:ascii="Arial" w:hAnsi="Arial"/>
                      <w:sz w:val="18"/>
                      <w:lang w:val="en-US"/>
                    </w:rPr>
                    <w:t>1+M</w:t>
                  </w:r>
                  <w:r w:rsidRPr="005771AB">
                    <w:rPr>
                      <w:rFonts w:ascii="Arial" w:hAnsi="Arial"/>
                      <w:sz w:val="18"/>
                      <w:vertAlign w:val="subscript"/>
                      <w:lang w:val="en-US"/>
                    </w:rPr>
                    <w:t>m</w:t>
                  </w:r>
                  <w:ins w:id="129"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6DD716E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130" w:author="Author">
                    <w:r w:rsidRPr="005771AB">
                      <w:rPr>
                        <w:rFonts w:ascii="Arial" w:hAnsi="Arial"/>
                        <w:sz w:val="18"/>
                        <w:lang w:val="en-US"/>
                      </w:rPr>
                      <w:t>N1x</w:t>
                    </w:r>
                  </w:ins>
                  <w:r w:rsidRPr="005771AB">
                    <w:rPr>
                      <w:rFonts w:ascii="Arial" w:hAnsi="Arial"/>
                      <w:sz w:val="18"/>
                      <w:lang w:val="en-US"/>
                    </w:rPr>
                    <w:t>(5+M</w:t>
                  </w:r>
                  <w:r w:rsidRPr="005771AB">
                    <w:rPr>
                      <w:rFonts w:ascii="Arial" w:hAnsi="Arial"/>
                      <w:sz w:val="18"/>
                      <w:vertAlign w:val="subscript"/>
                      <w:lang w:val="en-US"/>
                    </w:rPr>
                    <w:t>e</w:t>
                  </w:r>
                  <w:r w:rsidRPr="005771AB">
                    <w:rPr>
                      <w:rFonts w:ascii="Arial" w:hAnsi="Arial"/>
                      <w:sz w:val="18"/>
                      <w:lang w:val="en-US"/>
                    </w:rPr>
                    <w:t xml:space="preserve">) </w:t>
                  </w:r>
                </w:p>
                <w:p w14:paraId="6F95D85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31" w:author="Author">
                    <w:r w:rsidRPr="005771AB">
                      <w:rPr>
                        <w:rFonts w:ascii="Arial" w:hAnsi="Arial"/>
                        <w:sz w:val="18"/>
                        <w:lang w:val="en-US"/>
                      </w:rPr>
                      <w:t>(</w:t>
                    </w:r>
                  </w:ins>
                  <w:r w:rsidRPr="005771AB">
                    <w:rPr>
                      <w:rFonts w:ascii="Arial" w:hAnsi="Arial"/>
                      <w:sz w:val="18"/>
                      <w:lang w:val="en-US"/>
                    </w:rPr>
                    <w:t>5+M</w:t>
                  </w:r>
                  <w:r w:rsidRPr="005771AB">
                    <w:rPr>
                      <w:rFonts w:ascii="Arial" w:hAnsi="Arial"/>
                      <w:sz w:val="18"/>
                      <w:vertAlign w:val="subscript"/>
                      <w:lang w:val="en-US"/>
                    </w:rPr>
                    <w:t>e</w:t>
                  </w:r>
                  <w:ins w:id="132" w:author="Author">
                    <w:r w:rsidRPr="005771AB">
                      <w:rPr>
                        <w:rFonts w:ascii="Arial" w:hAnsi="Arial"/>
                        <w:sz w:val="18"/>
                        <w:lang w:val="en-US"/>
                      </w:rPr>
                      <w:t>)xN1</w:t>
                    </w:r>
                  </w:ins>
                  <w:r w:rsidRPr="005771AB">
                    <w:rPr>
                      <w:rFonts w:ascii="Arial" w:hAnsi="Arial"/>
                      <w:sz w:val="18"/>
                      <w:lang w:val="en-US"/>
                    </w:rPr>
                    <w:t>}</w:t>
                  </w:r>
                </w:p>
              </w:tc>
            </w:tr>
            <w:tr w:rsidR="00E0296D" w:rsidRPr="005771AB" w14:paraId="2EFA3993"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5C7EFBB" w14:textId="77777777" w:rsidR="00E0296D" w:rsidRPr="005771AB" w:rsidRDefault="00E0296D" w:rsidP="00E0296D">
                  <w:pPr>
                    <w:keepNext/>
                    <w:keepLines/>
                    <w:spacing w:after="0"/>
                    <w:jc w:val="center"/>
                    <w:rPr>
                      <w:rFonts w:ascii="Arial" w:hAnsi="Arial"/>
                      <w:sz w:val="18"/>
                    </w:rPr>
                  </w:pPr>
                  <w:r w:rsidRPr="005771AB">
                    <w:rPr>
                      <w:rFonts w:ascii="Arial" w:hAnsi="Arial"/>
                      <w:sz w:val="18"/>
                    </w:rPr>
                    <w:t>2.56</w:t>
                  </w:r>
                </w:p>
              </w:tc>
              <w:tc>
                <w:tcPr>
                  <w:tcW w:w="550" w:type="pct"/>
                  <w:vMerge/>
                  <w:tcBorders>
                    <w:left w:val="single" w:sz="4" w:space="0" w:color="auto"/>
                    <w:bottom w:val="single" w:sz="4" w:space="0" w:color="auto"/>
                    <w:right w:val="single" w:sz="4" w:space="0" w:color="auto"/>
                  </w:tcBorders>
                </w:tcPr>
                <w:p w14:paraId="02449208"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bottom w:val="single" w:sz="4" w:space="0" w:color="auto"/>
                    <w:right w:val="single" w:sz="4" w:space="0" w:color="auto"/>
                  </w:tcBorders>
                </w:tcPr>
                <w:p w14:paraId="1BA3001F" w14:textId="77777777" w:rsidR="00E0296D" w:rsidRPr="005771AB" w:rsidRDefault="00E0296D" w:rsidP="00E0296D">
                  <w:pPr>
                    <w:keepNext/>
                    <w:keepLines/>
                    <w:spacing w:after="0"/>
                    <w:jc w:val="center"/>
                    <w:rPr>
                      <w:rFonts w:ascii="Arial" w:hAnsi="Arial"/>
                      <w:sz w:val="18"/>
                      <w:lang w:val="en-US"/>
                    </w:rPr>
                  </w:pPr>
                  <w:ins w:id="133" w:author="Author">
                    <w:r w:rsidRPr="005771AB">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748561E"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2.56x</w:t>
                  </w:r>
                  <w:ins w:id="134" w:author="Author">
                    <w:r w:rsidRPr="005771AB">
                      <w:rPr>
                        <w:rFonts w:ascii="Arial" w:hAnsi="Arial"/>
                        <w:sz w:val="18"/>
                        <w:lang w:val="en-US"/>
                      </w:rPr>
                      <w:t>N1x</w:t>
                    </w:r>
                  </w:ins>
                  <w:r w:rsidRPr="005771AB">
                    <w:rPr>
                      <w:rFonts w:ascii="Arial" w:hAnsi="Arial" w:cs="Arial"/>
                      <w:sz w:val="18"/>
                      <w:lang w:val="en-US" w:eastAsia="zh-CN"/>
                    </w:rPr>
                    <w:t>(23+M</w:t>
                  </w:r>
                  <w:r w:rsidRPr="005771AB">
                    <w:rPr>
                      <w:rFonts w:ascii="Arial" w:hAnsi="Arial" w:cs="Arial"/>
                      <w:sz w:val="18"/>
                      <w:vertAlign w:val="subscript"/>
                      <w:lang w:val="en-US" w:eastAsia="zh-CN"/>
                    </w:rPr>
                    <w:t>d</w:t>
                  </w:r>
                  <w:r w:rsidRPr="005771AB">
                    <w:rPr>
                      <w:rFonts w:ascii="Arial" w:hAnsi="Arial" w:cs="Arial"/>
                      <w:sz w:val="18"/>
                      <w:lang w:val="en-US" w:eastAsia="zh-CN"/>
                    </w:rPr>
                    <w:t>)</w:t>
                  </w:r>
                </w:p>
                <w:p w14:paraId="0D1C97DD"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w:t>
                  </w:r>
                  <w:ins w:id="135" w:author="Author">
                    <w:r w:rsidRPr="005771AB">
                      <w:rPr>
                        <w:rFonts w:ascii="Arial" w:hAnsi="Arial" w:cs="Arial"/>
                        <w:sz w:val="18"/>
                        <w:lang w:val="en-US" w:eastAsia="zh-CN"/>
                      </w:rPr>
                      <w:t>(</w:t>
                    </w:r>
                  </w:ins>
                  <w:r w:rsidRPr="005771AB">
                    <w:rPr>
                      <w:rFonts w:ascii="Arial" w:hAnsi="Arial" w:cs="Arial"/>
                      <w:sz w:val="18"/>
                      <w:lang w:val="en-US" w:eastAsia="zh-CN"/>
                    </w:rPr>
                    <w:t>23+M</w:t>
                  </w:r>
                  <w:r w:rsidRPr="005771AB">
                    <w:rPr>
                      <w:rFonts w:ascii="Arial" w:hAnsi="Arial" w:cs="Arial"/>
                      <w:sz w:val="18"/>
                      <w:vertAlign w:val="subscript"/>
                      <w:lang w:val="en-US" w:eastAsia="zh-CN"/>
                    </w:rPr>
                    <w:t>d</w:t>
                  </w:r>
                  <w:ins w:id="136" w:author="Author">
                    <w:r w:rsidRPr="005771AB">
                      <w:rPr>
                        <w:rFonts w:ascii="Arial" w:hAnsi="Arial"/>
                        <w:sz w:val="18"/>
                        <w:lang w:val="en-US"/>
                      </w:rPr>
                      <w:t>)xN1</w:t>
                    </w:r>
                  </w:ins>
                  <w:r w:rsidRPr="005771AB">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1CFAC06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2.56x</w:t>
                  </w:r>
                  <w:ins w:id="137"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5AB3A4A1"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38" w:author="Author">
                    <w:r w:rsidRPr="005771AB">
                      <w:rPr>
                        <w:rFonts w:ascii="Arial" w:hAnsi="Arial"/>
                        <w:sz w:val="18"/>
                        <w:lang w:val="en-US"/>
                      </w:rPr>
                      <w:t>(</w:t>
                    </w:r>
                  </w:ins>
                  <w:r w:rsidRPr="005771AB">
                    <w:rPr>
                      <w:rFonts w:ascii="Arial" w:hAnsi="Arial"/>
                      <w:sz w:val="18"/>
                      <w:lang w:val="en-US"/>
                    </w:rPr>
                    <w:t>1+M</w:t>
                  </w:r>
                  <w:r w:rsidRPr="005771AB">
                    <w:rPr>
                      <w:rFonts w:ascii="Arial" w:hAnsi="Arial"/>
                      <w:sz w:val="18"/>
                      <w:vertAlign w:val="subscript"/>
                      <w:lang w:val="en-US"/>
                    </w:rPr>
                    <w:t>m</w:t>
                  </w:r>
                  <w:ins w:id="139" w:author="Author">
                    <w:r w:rsidRPr="005771AB">
                      <w:rPr>
                        <w:rFonts w:ascii="Arial" w:hAnsi="Arial"/>
                        <w:sz w:val="18"/>
                        <w:lang w:val="en-US"/>
                      </w:rPr>
                      <w:t>)xN1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8BF885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2.56x</w:t>
                  </w:r>
                  <w:ins w:id="140" w:author="Author">
                    <w:r w:rsidRPr="005771AB">
                      <w:rPr>
                        <w:rFonts w:ascii="Arial" w:hAnsi="Arial"/>
                        <w:sz w:val="18"/>
                        <w:lang w:val="en-US"/>
                      </w:rPr>
                      <w:t>N1x</w:t>
                    </w:r>
                  </w:ins>
                  <w:r w:rsidRPr="005771AB">
                    <w:rPr>
                      <w:rFonts w:ascii="Arial" w:hAnsi="Arial"/>
                      <w:sz w:val="18"/>
                      <w:lang w:val="en-US"/>
                    </w:rPr>
                    <w:t>(3+M</w:t>
                  </w:r>
                  <w:r w:rsidRPr="005771AB">
                    <w:rPr>
                      <w:rFonts w:ascii="Arial" w:hAnsi="Arial"/>
                      <w:sz w:val="18"/>
                      <w:vertAlign w:val="subscript"/>
                      <w:lang w:val="en-US"/>
                    </w:rPr>
                    <w:t>e</w:t>
                  </w:r>
                  <w:r w:rsidRPr="005771AB">
                    <w:rPr>
                      <w:rFonts w:ascii="Arial" w:hAnsi="Arial"/>
                      <w:sz w:val="18"/>
                      <w:lang w:val="en-US"/>
                    </w:rPr>
                    <w:t xml:space="preserve">) </w:t>
                  </w:r>
                </w:p>
                <w:p w14:paraId="26DE088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41" w:author="Author">
                    <w:r w:rsidRPr="005771AB">
                      <w:rPr>
                        <w:rFonts w:ascii="Arial" w:hAnsi="Arial"/>
                        <w:sz w:val="18"/>
                        <w:lang w:val="en-US"/>
                      </w:rPr>
                      <w:t>(</w:t>
                    </w:r>
                  </w:ins>
                  <w:r w:rsidRPr="005771AB">
                    <w:rPr>
                      <w:rFonts w:ascii="Arial" w:hAnsi="Arial"/>
                      <w:sz w:val="18"/>
                      <w:lang w:val="en-US"/>
                    </w:rPr>
                    <w:t>3+M</w:t>
                  </w:r>
                  <w:r w:rsidRPr="005771AB">
                    <w:rPr>
                      <w:rFonts w:ascii="Arial" w:hAnsi="Arial"/>
                      <w:sz w:val="18"/>
                      <w:vertAlign w:val="subscript"/>
                      <w:lang w:val="en-US"/>
                    </w:rPr>
                    <w:t>e</w:t>
                  </w:r>
                  <w:ins w:id="142" w:author="Author">
                    <w:r w:rsidRPr="005771AB">
                      <w:rPr>
                        <w:rFonts w:ascii="Arial" w:hAnsi="Arial"/>
                        <w:sz w:val="18"/>
                        <w:lang w:val="en-US"/>
                      </w:rPr>
                      <w:t>)xN1</w:t>
                    </w:r>
                  </w:ins>
                  <w:r w:rsidRPr="005771AB">
                    <w:rPr>
                      <w:rFonts w:ascii="Arial" w:hAnsi="Arial"/>
                      <w:sz w:val="18"/>
                      <w:lang w:val="en-US"/>
                    </w:rPr>
                    <w:t>}</w:t>
                  </w:r>
                </w:p>
              </w:tc>
            </w:tr>
            <w:tr w:rsidR="00E0296D" w:rsidRPr="005771AB" w14:paraId="5AFFF82F" w14:textId="77777777" w:rsidTr="00E634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07F9305"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lastRenderedPageBreak/>
                    <w:t>Note 1:</w:t>
                  </w:r>
                  <w:r w:rsidRPr="005771AB">
                    <w:rPr>
                      <w:rFonts w:ascii="Arial" w:hAnsi="Arial"/>
                      <w:sz w:val="18"/>
                    </w:rPr>
                    <w:tab/>
                  </w:r>
                  <w:r w:rsidRPr="005771AB">
                    <w:rPr>
                      <w:rFonts w:ascii="Arial" w:hAnsi="Arial"/>
                      <w:snapToGrid w:val="0"/>
                      <w:sz w:val="18"/>
                      <w:lang w:eastAsia="zh-CN"/>
                    </w:rPr>
                    <w:t>M2 = 1.5 if SMTC periodicity</w:t>
                  </w:r>
                  <w:r w:rsidRPr="005771AB">
                    <w:rPr>
                      <w:rFonts w:ascii="Arial" w:hAnsi="Arial"/>
                      <w:sz w:val="18"/>
                    </w:rPr>
                    <w:t xml:space="preserve"> </w:t>
                  </w:r>
                  <w:r w:rsidRPr="005771AB">
                    <w:rPr>
                      <w:rFonts w:ascii="Arial" w:hAnsi="Arial"/>
                      <w:snapToGrid w:val="0"/>
                      <w:sz w:val="18"/>
                      <w:lang w:eastAsia="zh-CN"/>
                    </w:rPr>
                    <w:t xml:space="preserve">of measured intra-frequency cell &gt; 20 </w:t>
                  </w:r>
                  <w:proofErr w:type="spellStart"/>
                  <w:r w:rsidRPr="005771AB">
                    <w:rPr>
                      <w:rFonts w:ascii="Arial" w:hAnsi="Arial"/>
                      <w:snapToGrid w:val="0"/>
                      <w:sz w:val="18"/>
                      <w:lang w:eastAsia="zh-CN"/>
                    </w:rPr>
                    <w:t>ms</w:t>
                  </w:r>
                  <w:proofErr w:type="spellEnd"/>
                  <w:r w:rsidRPr="005771AB">
                    <w:rPr>
                      <w:rFonts w:ascii="Arial" w:hAnsi="Arial"/>
                      <w:snapToGrid w:val="0"/>
                      <w:sz w:val="18"/>
                      <w:lang w:eastAsia="zh-CN"/>
                    </w:rPr>
                    <w:t>; otherwise M2=1.</w:t>
                  </w:r>
                </w:p>
                <w:p w14:paraId="4937FFC2" w14:textId="77777777" w:rsidR="00E0296D" w:rsidRPr="005771AB" w:rsidRDefault="00E0296D" w:rsidP="00E0296D">
                  <w:pPr>
                    <w:keepNext/>
                    <w:keepLines/>
                    <w:spacing w:after="0"/>
                    <w:ind w:left="851" w:hanging="851"/>
                    <w:rPr>
                      <w:rFonts w:ascii="Arial" w:hAnsi="Arial"/>
                      <w:sz w:val="18"/>
                      <w:vertAlign w:val="subscript"/>
                    </w:rPr>
                  </w:pPr>
                  <w:r w:rsidRPr="005771AB">
                    <w:rPr>
                      <w:rFonts w:ascii="Arial" w:hAnsi="Arial"/>
                      <w:snapToGrid w:val="0"/>
                      <w:sz w:val="18"/>
                      <w:lang w:eastAsia="zh-CN"/>
                    </w:rPr>
                    <w:t>Note 2:</w:t>
                  </w:r>
                  <w:r w:rsidRPr="005771AB">
                    <w:rPr>
                      <w:rFonts w:ascii="Arial" w:hAnsi="Arial"/>
                      <w:sz w:val="18"/>
                    </w:rPr>
                    <w:tab/>
                  </w:r>
                  <w:ins w:id="143" w:author="Author">
                    <w:r w:rsidRPr="005771AB">
                      <w:rPr>
                        <w:rFonts w:ascii="Arial" w:hAnsi="Arial"/>
                        <w:snapToGrid w:val="0"/>
                        <w:sz w:val="18"/>
                        <w:lang w:eastAsia="zh-CN"/>
                      </w:rPr>
                      <w:t>For FR1</w:t>
                    </w:r>
                    <w:r w:rsidRPr="005771AB">
                      <w:t xml:space="preserve"> </w:t>
                    </w:r>
                  </w:ins>
                  <w:r w:rsidRPr="005771AB">
                    <w:rPr>
                      <w:rFonts w:ascii="Arial" w:hAnsi="Arial"/>
                      <w:snapToGrid w:val="0"/>
                      <w:sz w:val="18"/>
                      <w:lang w:eastAsia="zh-CN"/>
                    </w:rPr>
                    <w:t xml:space="preserve">Md, Mm, Me are the </w:t>
                  </w:r>
                  <w:r w:rsidRPr="005771AB">
                    <w:rPr>
                      <w:rFonts w:ascii="Arial" w:hAnsi="Arial"/>
                      <w:sz w:val="18"/>
                      <w:lang w:eastAsia="zh-CN"/>
                    </w:rPr>
                    <w:t>number of DRX cycles each with at least one SMTC occasion not available</w:t>
                  </w:r>
                  <w:r w:rsidRPr="005771AB">
                    <w:rPr>
                      <w:rFonts w:ascii="Arial" w:hAnsi="Arial"/>
                      <w:snapToGrid w:val="0"/>
                      <w:sz w:val="18"/>
                      <w:lang w:eastAsia="zh-CN"/>
                    </w:rPr>
                    <w:t xml:space="preserve"> during the </w:t>
                  </w:r>
                  <w:proofErr w:type="spellStart"/>
                  <w:r w:rsidRPr="005771AB">
                    <w:rPr>
                      <w:rFonts w:ascii="Arial" w:hAnsi="Arial"/>
                      <w:sz w:val="18"/>
                    </w:rPr>
                    <w:t>T</w:t>
                  </w:r>
                  <w:r w:rsidRPr="005771AB">
                    <w:rPr>
                      <w:rFonts w:ascii="Arial" w:hAnsi="Arial"/>
                      <w:sz w:val="18"/>
                      <w:vertAlign w:val="subscript"/>
                    </w:rPr>
                    <w:t>detect,NR_Intra_CCA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napToGrid w:val="0"/>
                      <w:sz w:val="18"/>
                      <w:lang w:eastAsia="zh-CN"/>
                    </w:rPr>
                    <w:t xml:space="preserve">, </w:t>
                  </w:r>
                  <w:del w:id="144" w:author="Author">
                    <w:r w:rsidRPr="005771AB" w:rsidDel="00976F96">
                      <w:rPr>
                        <w:rFonts w:ascii="Arial" w:hAnsi="Arial"/>
                        <w:snapToGrid w:val="0"/>
                        <w:sz w:val="18"/>
                        <w:lang w:eastAsia="zh-CN"/>
                      </w:rPr>
                      <w:delText xml:space="preserve">and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m</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m,max</w:delText>
                    </w:r>
                    <w:r w:rsidRPr="005771AB" w:rsidDel="00976F96">
                      <w:rPr>
                        <w:rFonts w:ascii="Arial" w:hAnsi="Arial" w:cs="Arial"/>
                        <w:snapToGrid w:val="0"/>
                        <w:sz w:val="18"/>
                        <w:szCs w:val="18"/>
                      </w:rPr>
                      <w:delText>, M</w:delText>
                    </w:r>
                    <w:r w:rsidRPr="005771AB" w:rsidDel="00976F96">
                      <w:rPr>
                        <w:rFonts w:ascii="Arial" w:hAnsi="Arial" w:cs="Arial"/>
                        <w:snapToGrid w:val="0"/>
                        <w:sz w:val="18"/>
                        <w:szCs w:val="18"/>
                        <w:vertAlign w:val="subscript"/>
                      </w:rPr>
                      <w:delText>d</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d,max</w:delText>
                    </w:r>
                    <w:r w:rsidRPr="005771AB" w:rsidDel="00976F96">
                      <w:rPr>
                        <w:rFonts w:ascii="Arial" w:hAnsi="Arial" w:cs="Arial"/>
                        <w:snapToGrid w:val="0"/>
                        <w:sz w:val="18"/>
                        <w:szCs w:val="18"/>
                      </w:rPr>
                      <w:delText xml:space="preserve"> and M</w:delText>
                    </w:r>
                    <w:r w:rsidRPr="005771AB" w:rsidDel="00976F96">
                      <w:rPr>
                        <w:rFonts w:ascii="Arial" w:hAnsi="Arial" w:cs="Arial"/>
                        <w:snapToGrid w:val="0"/>
                        <w:sz w:val="18"/>
                        <w:szCs w:val="18"/>
                        <w:vertAlign w:val="subscript"/>
                      </w:rPr>
                      <w:delText>e</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 M</w:delText>
                    </w:r>
                    <w:r w:rsidRPr="005771AB" w:rsidDel="00976F96">
                      <w:rPr>
                        <w:rFonts w:ascii="Arial" w:hAnsi="Arial" w:cs="Arial"/>
                        <w:snapToGrid w:val="0"/>
                        <w:sz w:val="18"/>
                        <w:szCs w:val="18"/>
                        <w:vertAlign w:val="subscript"/>
                      </w:rPr>
                      <w:delText>e,max</w:delText>
                    </w:r>
                  </w:del>
                </w:p>
                <w:p w14:paraId="045B8042" w14:textId="77777777" w:rsidR="00E0296D" w:rsidRPr="005771AB" w:rsidRDefault="00E0296D" w:rsidP="00E0296D">
                  <w:pPr>
                    <w:keepNext/>
                    <w:keepLines/>
                    <w:spacing w:after="0"/>
                    <w:ind w:left="1702" w:hanging="851"/>
                    <w:rPr>
                      <w:ins w:id="145" w:author="Author"/>
                      <w:rFonts w:ascii="Arial" w:hAnsi="Arial"/>
                      <w:sz w:val="18"/>
                      <w:lang w:eastAsia="zh-CN"/>
                    </w:rPr>
                  </w:pPr>
                  <w:ins w:id="146" w:author="Author">
                    <w:r w:rsidRPr="005771AB">
                      <w:rPr>
                        <w:rFonts w:ascii="Arial" w:hAnsi="Arial"/>
                        <w:sz w:val="18"/>
                        <w:lang w:eastAsia="zh-CN"/>
                      </w:rPr>
                      <w:t xml:space="preserve">For FR2 </w:t>
                    </w:r>
                  </w:ins>
                </w:p>
                <w:p w14:paraId="45542218" w14:textId="77777777" w:rsidR="00E0296D" w:rsidRPr="005771AB" w:rsidRDefault="00E0296D" w:rsidP="00E0296D">
                  <w:pPr>
                    <w:keepNext/>
                    <w:keepLines/>
                    <w:spacing w:after="0"/>
                    <w:ind w:left="851"/>
                    <w:rPr>
                      <w:ins w:id="147" w:author="Author"/>
                      <w:rFonts w:ascii="Arial" w:hAnsi="Arial"/>
                      <w:sz w:val="18"/>
                      <w:lang w:eastAsia="zh-CN"/>
                    </w:rPr>
                  </w:pPr>
                  <w:ins w:id="148" w:author="Author">
                    <w:r w:rsidRPr="005771AB">
                      <w:rPr>
                        <w:rFonts w:ascii="Arial" w:hAnsi="Arial"/>
                        <w:sz w:val="18"/>
                        <w:lang w:eastAsia="zh-CN"/>
                      </w:rPr>
                      <w:t xml:space="preserve">if there are at least two DRX cycles each with at least one SMTC occasion not available at the UE which are spaced by N1 DRX cycles, then </w:t>
                    </w:r>
                    <w:r w:rsidRPr="005771AB">
                      <w:rPr>
                        <w:rFonts w:ascii="Arial" w:hAnsi="Arial"/>
                        <w:snapToGrid w:val="0"/>
                        <w:sz w:val="18"/>
                        <w:lang w:eastAsia="zh-CN"/>
                      </w:rPr>
                      <w:t xml:space="preserve">Md, Mm, Me </w:t>
                    </w:r>
                    <w:r w:rsidRPr="005771AB">
                      <w:rPr>
                        <w:rFonts w:ascii="Arial" w:hAnsi="Arial"/>
                        <w:sz w:val="18"/>
                        <w:lang w:eastAsia="zh-CN"/>
                      </w:rPr>
                      <w:t xml:space="preserve">are equal to the number of DRX cycles each with at least one SMTC occasion not available at the UE consequently spaced by N1 DRX cycles during </w:t>
                    </w:r>
                    <w:proofErr w:type="spellStart"/>
                    <w:r w:rsidRPr="005771AB">
                      <w:rPr>
                        <w:rFonts w:ascii="Arial" w:hAnsi="Arial"/>
                        <w:sz w:val="18"/>
                      </w:rPr>
                      <w:t>T</w:t>
                    </w:r>
                    <w:r w:rsidRPr="005771AB">
                      <w:rPr>
                        <w:rFonts w:ascii="Arial" w:hAnsi="Arial"/>
                        <w:sz w:val="18"/>
                        <w:vertAlign w:val="subscript"/>
                      </w:rPr>
                      <w:t>detect,NR_Intra_CCA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z w:val="18"/>
                        <w:lang w:eastAsia="zh-CN"/>
                      </w:rPr>
                      <w:t>, otherwise</w:t>
                    </w:r>
                  </w:ins>
                </w:p>
                <w:p w14:paraId="47ACBC73" w14:textId="77777777" w:rsidR="00E0296D" w:rsidRPr="005771AB" w:rsidDel="00A06CD9" w:rsidRDefault="00E0296D" w:rsidP="00E0296D">
                  <w:pPr>
                    <w:keepNext/>
                    <w:keepLines/>
                    <w:spacing w:after="0"/>
                    <w:ind w:left="852"/>
                    <w:rPr>
                      <w:ins w:id="149" w:author="Author"/>
                      <w:del w:id="150" w:author="Author"/>
                      <w:rFonts w:ascii="Arial" w:hAnsi="Arial"/>
                      <w:sz w:val="18"/>
                      <w:lang w:eastAsia="zh-CN"/>
                    </w:rPr>
                  </w:pPr>
                  <w:ins w:id="151" w:author="Author">
                    <w:r w:rsidRPr="005771AB">
                      <w:rPr>
                        <w:rFonts w:ascii="Arial" w:hAnsi="Arial"/>
                        <w:sz w:val="18"/>
                        <w:lang w:eastAsia="zh-CN"/>
                      </w:rPr>
                      <w:t xml:space="preserve">if there is at least one DRX cycle with at least one SMTC occasion not available at the UE during </w:t>
                    </w:r>
                    <w:proofErr w:type="spellStart"/>
                    <w:r w:rsidRPr="005771AB">
                      <w:rPr>
                        <w:rFonts w:ascii="Arial" w:hAnsi="Arial"/>
                        <w:sz w:val="18"/>
                      </w:rPr>
                      <w:t>T</w:t>
                    </w:r>
                    <w:r w:rsidRPr="005771AB">
                      <w:rPr>
                        <w:rFonts w:ascii="Arial" w:hAnsi="Arial"/>
                        <w:sz w:val="18"/>
                        <w:vertAlign w:val="subscript"/>
                      </w:rPr>
                      <w:t>detect,NR_Intra_CCA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z w:val="18"/>
                        <w:lang w:eastAsia="zh-CN"/>
                      </w:rPr>
                      <w:t xml:space="preserve">, then </w:t>
                    </w:r>
                    <w:r w:rsidRPr="005771AB">
                      <w:rPr>
                        <w:rFonts w:ascii="Arial" w:hAnsi="Arial"/>
                        <w:snapToGrid w:val="0"/>
                        <w:sz w:val="18"/>
                        <w:lang w:eastAsia="zh-CN"/>
                      </w:rPr>
                      <w:t>Md, Mm, Me</w:t>
                    </w:r>
                  </w:ins>
                  <w:r w:rsidRPr="005771AB">
                    <w:rPr>
                      <w:rFonts w:ascii="Arial" w:hAnsi="Arial"/>
                      <w:snapToGrid w:val="0"/>
                      <w:sz w:val="18"/>
                      <w:lang w:eastAsia="zh-CN"/>
                    </w:rPr>
                    <w:t xml:space="preserve"> </w:t>
                  </w:r>
                  <w:ins w:id="152" w:author="Author">
                    <w:r w:rsidRPr="005771AB">
                      <w:rPr>
                        <w:rFonts w:ascii="Arial" w:hAnsi="Arial"/>
                        <w:snapToGrid w:val="0"/>
                        <w:sz w:val="18"/>
                        <w:lang w:eastAsia="zh-CN"/>
                      </w:rPr>
                      <w:t>are</w:t>
                    </w:r>
                    <w:r w:rsidRPr="005771AB">
                      <w:rPr>
                        <w:rFonts w:ascii="Arial" w:hAnsi="Arial"/>
                        <w:sz w:val="18"/>
                        <w:lang w:eastAsia="zh-CN"/>
                      </w:rPr>
                      <w:t xml:space="preserve"> equal to 1, otherwise Ms is equal to 0</w:t>
                    </w:r>
                  </w:ins>
                </w:p>
                <w:p w14:paraId="48C6576D" w14:textId="77777777" w:rsidR="00E0296D" w:rsidRPr="005771AB" w:rsidRDefault="00E0296D" w:rsidP="00E0296D">
                  <w:pPr>
                    <w:keepNext/>
                    <w:keepLines/>
                    <w:spacing w:after="0"/>
                    <w:ind w:left="1702" w:hanging="851"/>
                    <w:rPr>
                      <w:ins w:id="153" w:author="Author"/>
                      <w:rFonts w:ascii="Arial" w:hAnsi="Arial"/>
                      <w:sz w:val="18"/>
                      <w:vertAlign w:val="subscript"/>
                    </w:rPr>
                  </w:pPr>
                  <w:ins w:id="154" w:author="Author">
                    <w:r w:rsidRPr="005771AB">
                      <w:rPr>
                        <w:rFonts w:ascii="Arial" w:hAnsi="Arial" w:cs="Arial"/>
                        <w:snapToGrid w:val="0"/>
                        <w:sz w:val="18"/>
                        <w:szCs w:val="18"/>
                      </w:rPr>
                      <w:t>M</w:t>
                    </w:r>
                    <w:r w:rsidRPr="005771AB">
                      <w:rPr>
                        <w:rFonts w:ascii="Arial" w:hAnsi="Arial" w:cs="Arial"/>
                        <w:snapToGrid w:val="0"/>
                        <w:sz w:val="18"/>
                        <w:szCs w:val="18"/>
                        <w:vertAlign w:val="subscript"/>
                      </w:rPr>
                      <w:t>m</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proofErr w:type="spellStart"/>
                    <w:r w:rsidRPr="005771AB">
                      <w:rPr>
                        <w:rFonts w:ascii="Arial" w:hAnsi="Arial" w:cs="Arial"/>
                        <w:snapToGrid w:val="0"/>
                        <w:sz w:val="18"/>
                        <w:szCs w:val="18"/>
                      </w:rPr>
                      <w:t>M</w:t>
                    </w:r>
                    <w:r w:rsidRPr="005771AB">
                      <w:rPr>
                        <w:rFonts w:ascii="Arial" w:hAnsi="Arial" w:cs="Arial"/>
                        <w:snapToGrid w:val="0"/>
                        <w:sz w:val="18"/>
                        <w:szCs w:val="18"/>
                        <w:vertAlign w:val="subscript"/>
                      </w:rPr>
                      <w:t>m,max</w:t>
                    </w:r>
                    <w:proofErr w:type="spellEnd"/>
                    <w:r w:rsidRPr="005771AB">
                      <w:rPr>
                        <w:rFonts w:ascii="Arial" w:hAnsi="Arial" w:cs="Arial"/>
                        <w:snapToGrid w:val="0"/>
                        <w:sz w:val="18"/>
                        <w:szCs w:val="18"/>
                      </w:rPr>
                      <w:t>, M</w:t>
                    </w:r>
                    <w:r w:rsidRPr="005771AB">
                      <w:rPr>
                        <w:rFonts w:ascii="Arial" w:hAnsi="Arial" w:cs="Arial"/>
                        <w:snapToGrid w:val="0"/>
                        <w:sz w:val="18"/>
                        <w:szCs w:val="18"/>
                        <w:vertAlign w:val="subscript"/>
                      </w:rPr>
                      <w:t>d</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proofErr w:type="spellStart"/>
                    <w:r w:rsidRPr="005771AB">
                      <w:rPr>
                        <w:rFonts w:ascii="Arial" w:hAnsi="Arial" w:cs="Arial"/>
                        <w:snapToGrid w:val="0"/>
                        <w:sz w:val="18"/>
                        <w:szCs w:val="18"/>
                      </w:rPr>
                      <w:t>M</w:t>
                    </w:r>
                    <w:r w:rsidRPr="005771AB">
                      <w:rPr>
                        <w:rFonts w:ascii="Arial" w:hAnsi="Arial" w:cs="Arial"/>
                        <w:snapToGrid w:val="0"/>
                        <w:sz w:val="18"/>
                        <w:szCs w:val="18"/>
                        <w:vertAlign w:val="subscript"/>
                      </w:rPr>
                      <w:t>d,max</w:t>
                    </w:r>
                    <w:proofErr w:type="spellEnd"/>
                    <w:r w:rsidRPr="005771AB">
                      <w:rPr>
                        <w:rFonts w:ascii="Arial" w:hAnsi="Arial" w:cs="Arial"/>
                        <w:snapToGrid w:val="0"/>
                        <w:sz w:val="18"/>
                        <w:szCs w:val="18"/>
                      </w:rPr>
                      <w:t xml:space="preserve"> and M</w:t>
                    </w:r>
                    <w:r w:rsidRPr="005771AB">
                      <w:rPr>
                        <w:rFonts w:ascii="Arial" w:hAnsi="Arial" w:cs="Arial"/>
                        <w:snapToGrid w:val="0"/>
                        <w:sz w:val="18"/>
                        <w:szCs w:val="18"/>
                        <w:vertAlign w:val="subscript"/>
                      </w:rPr>
                      <w:t>e</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r w:rsidRPr="005771AB">
                      <w:rPr>
                        <w:rFonts w:ascii="Arial" w:hAnsi="Arial" w:cs="Arial"/>
                        <w:snapToGrid w:val="0"/>
                        <w:sz w:val="18"/>
                        <w:szCs w:val="18"/>
                      </w:rPr>
                      <w:t> </w:t>
                    </w:r>
                    <w:proofErr w:type="spellStart"/>
                    <w:r w:rsidRPr="005771AB">
                      <w:rPr>
                        <w:rFonts w:ascii="Arial" w:hAnsi="Arial" w:cs="Arial"/>
                        <w:snapToGrid w:val="0"/>
                        <w:sz w:val="18"/>
                        <w:szCs w:val="18"/>
                      </w:rPr>
                      <w:t>M</w:t>
                    </w:r>
                    <w:r w:rsidRPr="005771AB">
                      <w:rPr>
                        <w:rFonts w:ascii="Arial" w:hAnsi="Arial" w:cs="Arial"/>
                        <w:snapToGrid w:val="0"/>
                        <w:sz w:val="18"/>
                        <w:szCs w:val="18"/>
                        <w:vertAlign w:val="subscript"/>
                      </w:rPr>
                      <w:t>e,max</w:t>
                    </w:r>
                    <w:proofErr w:type="spellEnd"/>
                  </w:ins>
                </w:p>
                <w:p w14:paraId="7C14CDA8"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3:</w:t>
                  </w:r>
                  <w:r w:rsidRPr="005771AB">
                    <w:rPr>
                      <w:rFonts w:ascii="Arial" w:hAnsi="Arial"/>
                      <w:sz w:val="18"/>
                    </w:rPr>
                    <w:tab/>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16 for DRX cycle length = 0.32s;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8 for DRX cycle length = 0.64s;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1.28s;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2.56s.</w:t>
                  </w:r>
                </w:p>
                <w:p w14:paraId="452296CC" w14:textId="77777777" w:rsidR="00E0296D" w:rsidRPr="005771AB" w:rsidRDefault="00E0296D" w:rsidP="00E0296D">
                  <w:pPr>
                    <w:keepNext/>
                    <w:keepLines/>
                    <w:spacing w:after="0"/>
                    <w:ind w:left="851" w:hanging="851"/>
                    <w:rPr>
                      <w:rFonts w:ascii="Arial" w:hAnsi="Arial"/>
                      <w:snapToGrid w:val="0"/>
                      <w:sz w:val="18"/>
                      <w:lang w:val="fr-FR" w:eastAsia="zh-CN"/>
                    </w:rPr>
                  </w:pPr>
                  <w:r w:rsidRPr="005771AB">
                    <w:rPr>
                      <w:rFonts w:ascii="Arial" w:hAnsi="Arial"/>
                      <w:snapToGrid w:val="0"/>
                      <w:sz w:val="18"/>
                      <w:lang w:val="fr-FR" w:eastAsia="zh-CN"/>
                    </w:rPr>
                    <w:t>Note 4:</w:t>
                  </w:r>
                  <w:r w:rsidRPr="005771AB">
                    <w:rPr>
                      <w:rFonts w:ascii="Arial" w:hAnsi="Arial"/>
                      <w:sz w:val="18"/>
                      <w:lang w:val="fr-FR"/>
                    </w:rPr>
                    <w:tab/>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d,max</w:t>
                  </w:r>
                  <w:proofErr w:type="spellEnd"/>
                  <w:r w:rsidRPr="005771AB">
                    <w:rPr>
                      <w:rFonts w:ascii="Arial" w:hAnsi="Arial"/>
                      <w:snapToGrid w:val="0"/>
                      <w:sz w:val="18"/>
                      <w:lang w:val="fr-FR" w:eastAsia="zh-CN"/>
                    </w:rPr>
                    <w:t xml:space="preserve"> = 4*</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 xml:space="preserve">, </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e,max</w:t>
                  </w:r>
                  <w:proofErr w:type="spellEnd"/>
                  <w:r w:rsidRPr="005771AB">
                    <w:rPr>
                      <w:rFonts w:ascii="Arial" w:hAnsi="Arial"/>
                      <w:snapToGrid w:val="0"/>
                      <w:sz w:val="18"/>
                      <w:lang w:val="fr-FR" w:eastAsia="zh-CN"/>
                    </w:rPr>
                    <w:t xml:space="preserve"> = 2*</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w:t>
                  </w:r>
                </w:p>
              </w:tc>
            </w:tr>
          </w:tbl>
          <w:p w14:paraId="0AC4DE4B" w14:textId="77777777" w:rsidR="009A69DF" w:rsidRPr="005771AB" w:rsidRDefault="009A69DF" w:rsidP="00201FB0">
            <w:pPr>
              <w:rPr>
                <w:b/>
                <w:bCs/>
              </w:rPr>
            </w:pPr>
          </w:p>
          <w:p w14:paraId="325E3BD2" w14:textId="77777777" w:rsidR="00201FB0" w:rsidRPr="005771AB" w:rsidRDefault="00201FB0" w:rsidP="00201FB0">
            <w:pPr>
              <w:spacing w:before="120" w:after="120"/>
              <w:rPr>
                <w:b/>
                <w:bCs/>
                <w:lang w:eastAsia="ja-JP" w:bidi="hi-IN"/>
              </w:rPr>
            </w:pPr>
            <w:r w:rsidRPr="005771AB">
              <w:rPr>
                <w:b/>
                <w:bCs/>
                <w:lang w:eastAsia="ja-JP" w:bidi="hi-IN"/>
              </w:rPr>
              <w:t xml:space="preserve">Proposal 6: RAN4 to reuse legacy FR2 margins for reselection criteria for inter-frequency and intra-frequency measurements in RRC_IDLE state mobility </w:t>
            </w:r>
          </w:p>
          <w:p w14:paraId="6429BC55" w14:textId="77777777" w:rsidR="00201FB0" w:rsidRPr="005771AB" w:rsidRDefault="00201FB0" w:rsidP="00201FB0">
            <w:pPr>
              <w:spacing w:before="120" w:after="120"/>
              <w:rPr>
                <w:b/>
                <w:bCs/>
                <w:lang w:val="en-US" w:eastAsia="ja-JP" w:bidi="hi-IN"/>
              </w:rPr>
            </w:pPr>
            <w:r w:rsidRPr="005771AB">
              <w:rPr>
                <w:b/>
                <w:bCs/>
                <w:lang w:val="en-US" w:eastAsia="ja-JP" w:bidi="hi-IN"/>
              </w:rPr>
              <w:t xml:space="preserve">Proposal 7: RAN4 to define requirements for </w:t>
            </w:r>
            <w:r w:rsidRPr="005771AB">
              <w:rPr>
                <w:b/>
                <w:bCs/>
                <w:lang w:eastAsia="ja-JP" w:bidi="hi-IN"/>
              </w:rPr>
              <w:t>Handover to target cell using CCA for FR2</w:t>
            </w:r>
            <w:r w:rsidRPr="005771AB">
              <w:rPr>
                <w:b/>
                <w:bCs/>
                <w:lang w:val="en-US" w:eastAsia="ja-JP" w:bidi="hi-IN"/>
              </w:rPr>
              <w:t xml:space="preserve"> </w:t>
            </w:r>
            <w:r w:rsidRPr="005771AB">
              <w:rPr>
                <w:b/>
                <w:bCs/>
                <w:lang w:eastAsia="ja-JP" w:bidi="hi-IN"/>
              </w:rPr>
              <w:t>-</w:t>
            </w:r>
            <w:r w:rsidRPr="005771AB">
              <w:rPr>
                <w:b/>
                <w:bCs/>
                <w:lang w:val="en-US" w:eastAsia="ja-JP" w:bidi="hi-IN"/>
              </w:rPr>
              <w:t xml:space="preserve"> </w:t>
            </w:r>
            <w:r w:rsidRPr="005771AB">
              <w:rPr>
                <w:b/>
                <w:bCs/>
                <w:lang w:eastAsia="ja-JP" w:bidi="hi-IN"/>
              </w:rPr>
              <w:t>FR2 and FR1</w:t>
            </w:r>
            <w:r w:rsidRPr="005771AB">
              <w:rPr>
                <w:b/>
                <w:bCs/>
                <w:lang w:val="en-US" w:eastAsia="ja-JP" w:bidi="hi-IN"/>
              </w:rPr>
              <w:t xml:space="preserve"> </w:t>
            </w:r>
            <w:r w:rsidRPr="005771AB">
              <w:rPr>
                <w:b/>
                <w:bCs/>
                <w:lang w:eastAsia="ja-JP" w:bidi="hi-IN"/>
              </w:rPr>
              <w:t>-</w:t>
            </w:r>
            <w:r w:rsidRPr="005771AB">
              <w:rPr>
                <w:b/>
                <w:bCs/>
                <w:lang w:val="en-US" w:eastAsia="ja-JP" w:bidi="hi-IN"/>
              </w:rPr>
              <w:t xml:space="preserve"> </w:t>
            </w:r>
            <w:r w:rsidRPr="005771AB">
              <w:rPr>
                <w:b/>
                <w:bCs/>
                <w:lang w:eastAsia="ja-JP" w:bidi="hi-IN"/>
              </w:rPr>
              <w:t xml:space="preserve">FR2 cases by </w:t>
            </w:r>
            <w:r w:rsidRPr="005771AB">
              <w:rPr>
                <w:b/>
                <w:bCs/>
                <w:lang w:val="en-US" w:eastAsia="ja-JP" w:bidi="hi-IN"/>
              </w:rPr>
              <w:t>changing regular FR2 - FR2 and FR1 - FR2 requirements in the same way as it is done for FR1 - FR1 case. The definition of L</w:t>
            </w:r>
            <w:r w:rsidRPr="005771AB">
              <w:rPr>
                <w:b/>
                <w:bCs/>
                <w:vertAlign w:val="subscript"/>
                <w:lang w:val="en-US" w:eastAsia="ja-JP" w:bidi="hi-IN"/>
              </w:rPr>
              <w:t xml:space="preserve">1 </w:t>
            </w:r>
            <w:r w:rsidRPr="005771AB">
              <w:rPr>
                <w:b/>
                <w:bCs/>
                <w:lang w:val="en-US" w:eastAsia="ja-JP" w:bidi="hi-IN"/>
              </w:rPr>
              <w:t>and L</w:t>
            </w:r>
            <w:r w:rsidRPr="005771AB">
              <w:rPr>
                <w:b/>
                <w:bCs/>
                <w:vertAlign w:val="subscript"/>
                <w:lang w:val="en-US" w:eastAsia="ja-JP" w:bidi="hi-IN"/>
              </w:rPr>
              <w:t>1</w:t>
            </w:r>
            <w:r w:rsidRPr="005771AB">
              <w:rPr>
                <w:b/>
                <w:bCs/>
                <w:lang w:val="en-US" w:eastAsia="ja-JP" w:bidi="hi-IN"/>
              </w:rPr>
              <w:t>´ should follow an agreement on Proposal 2 with N equal to 8.</w:t>
            </w:r>
          </w:p>
          <w:p w14:paraId="302AE8F0" w14:textId="77777777" w:rsidR="00201FB0" w:rsidRPr="005771AB" w:rsidRDefault="00201FB0" w:rsidP="00201FB0">
            <w:pPr>
              <w:spacing w:before="120" w:after="120"/>
              <w:rPr>
                <w:lang w:eastAsia="ja-JP" w:bidi="hi-IN"/>
              </w:rPr>
            </w:pPr>
            <w:r w:rsidRPr="005771AB">
              <w:rPr>
                <w:b/>
                <w:bCs/>
                <w:lang w:val="en-US" w:eastAsia="ja-JP" w:bidi="hi-IN"/>
              </w:rPr>
              <w:t xml:space="preserve">Proposal 8: For RRC re-establishment with CCA and RRC release with redirection to NR carrier subject to CCA RAN4 to reuse NR-U requirements except requirements for </w:t>
            </w:r>
            <w:proofErr w:type="spellStart"/>
            <w:r w:rsidRPr="005771AB">
              <w:rPr>
                <w:b/>
                <w:bCs/>
                <w:lang w:eastAsia="ko-KR"/>
              </w:rPr>
              <w:t>T</w:t>
            </w:r>
            <w:r w:rsidRPr="005771AB">
              <w:rPr>
                <w:b/>
                <w:bCs/>
                <w:vertAlign w:val="subscript"/>
                <w:lang w:eastAsia="ko-KR"/>
              </w:rPr>
              <w:t>identify_intra_NR_CCA</w:t>
            </w:r>
            <w:proofErr w:type="spellEnd"/>
            <w:r w:rsidRPr="005771AB">
              <w:rPr>
                <w:b/>
                <w:bCs/>
                <w:vertAlign w:val="subscript"/>
                <w:lang w:eastAsia="ko-KR"/>
              </w:rPr>
              <w:t xml:space="preserve"> </w:t>
            </w:r>
            <w:r w:rsidRPr="005771AB">
              <w:rPr>
                <w:b/>
                <w:bCs/>
                <w:lang w:eastAsia="ko-KR"/>
              </w:rPr>
              <w:t xml:space="preserve">, </w:t>
            </w:r>
            <w:proofErr w:type="spellStart"/>
            <w:r w:rsidRPr="005771AB">
              <w:rPr>
                <w:b/>
                <w:bCs/>
                <w:lang w:eastAsia="ko-KR"/>
              </w:rPr>
              <w:t>T</w:t>
            </w:r>
            <w:r w:rsidRPr="005771AB">
              <w:rPr>
                <w:b/>
                <w:bCs/>
                <w:vertAlign w:val="subscript"/>
                <w:lang w:eastAsia="ko-KR"/>
              </w:rPr>
              <w:t>identify_inter_NR_CCA</w:t>
            </w:r>
            <w:proofErr w:type="spellEnd"/>
            <w:r w:rsidRPr="005771AB">
              <w:rPr>
                <w:b/>
                <w:bCs/>
                <w:vertAlign w:val="subscript"/>
                <w:lang w:eastAsia="ko-KR"/>
              </w:rPr>
              <w:t xml:space="preserve">, </w:t>
            </w:r>
            <w:proofErr w:type="spellStart"/>
            <w:r w:rsidRPr="005771AB">
              <w:rPr>
                <w:b/>
                <w:bCs/>
                <w:vertAlign w:val="subscript"/>
                <w:lang w:eastAsia="ko-KR"/>
              </w:rPr>
              <w:t>i</w:t>
            </w:r>
            <w:proofErr w:type="spellEnd"/>
            <w:r w:rsidRPr="005771AB">
              <w:rPr>
                <w:b/>
                <w:bCs/>
                <w:vertAlign w:val="subscript"/>
                <w:lang w:eastAsia="ko-KR"/>
              </w:rPr>
              <w:t xml:space="preserve"> </w:t>
            </w:r>
            <w:proofErr w:type="spellStart"/>
            <w:r w:rsidRPr="005771AB">
              <w:rPr>
                <w:b/>
                <w:bCs/>
                <w:lang w:eastAsia="ko-KR"/>
              </w:rPr>
              <w:t>T</w:t>
            </w:r>
            <w:r w:rsidRPr="005771AB">
              <w:rPr>
                <w:b/>
                <w:bCs/>
                <w:vertAlign w:val="subscript"/>
                <w:lang w:eastAsia="ko-KR"/>
              </w:rPr>
              <w:t>identify</w:t>
            </w:r>
            <w:proofErr w:type="spellEnd"/>
            <w:r w:rsidRPr="005771AB">
              <w:rPr>
                <w:b/>
                <w:bCs/>
                <w:vertAlign w:val="subscript"/>
                <w:lang w:eastAsia="ko-KR"/>
              </w:rPr>
              <w:t>-NR_CCA</w:t>
            </w:r>
            <w:r w:rsidRPr="005771AB">
              <w:rPr>
                <w:b/>
                <w:bCs/>
                <w:lang w:val="en-US" w:eastAsia="ja-JP" w:bidi="hi-IN"/>
              </w:rPr>
              <w:t xml:space="preserve">. To define requirements for </w:t>
            </w:r>
            <w:proofErr w:type="spellStart"/>
            <w:r w:rsidRPr="005771AB">
              <w:rPr>
                <w:b/>
                <w:bCs/>
                <w:lang w:eastAsia="ko-KR"/>
              </w:rPr>
              <w:t>T</w:t>
            </w:r>
            <w:r w:rsidRPr="005771AB">
              <w:rPr>
                <w:b/>
                <w:bCs/>
                <w:vertAlign w:val="subscript"/>
                <w:lang w:eastAsia="ko-KR"/>
              </w:rPr>
              <w:t>identify_intra_NR_CCA</w:t>
            </w:r>
            <w:proofErr w:type="spellEnd"/>
            <w:r w:rsidRPr="005771AB">
              <w:rPr>
                <w:b/>
                <w:bCs/>
                <w:vertAlign w:val="subscript"/>
                <w:lang w:eastAsia="ko-KR"/>
              </w:rPr>
              <w:t xml:space="preserve"> </w:t>
            </w:r>
            <w:r w:rsidRPr="005771AB">
              <w:rPr>
                <w:b/>
                <w:bCs/>
                <w:lang w:eastAsia="ko-KR"/>
              </w:rPr>
              <w:t xml:space="preserve">, </w:t>
            </w:r>
            <w:proofErr w:type="spellStart"/>
            <w:r w:rsidRPr="005771AB">
              <w:rPr>
                <w:b/>
                <w:bCs/>
                <w:lang w:eastAsia="ko-KR"/>
              </w:rPr>
              <w:t>T</w:t>
            </w:r>
            <w:r w:rsidRPr="005771AB">
              <w:rPr>
                <w:b/>
                <w:bCs/>
                <w:vertAlign w:val="subscript"/>
                <w:lang w:eastAsia="ko-KR"/>
              </w:rPr>
              <w:t>identify_inter_NR_CCA</w:t>
            </w:r>
            <w:proofErr w:type="spellEnd"/>
            <w:r w:rsidRPr="005771AB">
              <w:rPr>
                <w:b/>
                <w:bCs/>
                <w:vertAlign w:val="subscript"/>
                <w:lang w:eastAsia="ko-KR"/>
              </w:rPr>
              <w:t xml:space="preserve">, </w:t>
            </w:r>
            <w:proofErr w:type="spellStart"/>
            <w:r w:rsidRPr="005771AB">
              <w:rPr>
                <w:b/>
                <w:bCs/>
                <w:vertAlign w:val="subscript"/>
                <w:lang w:eastAsia="ko-KR"/>
              </w:rPr>
              <w:t>i</w:t>
            </w:r>
            <w:proofErr w:type="spellEnd"/>
            <w:r w:rsidRPr="005771AB">
              <w:rPr>
                <w:b/>
                <w:bCs/>
                <w:vertAlign w:val="subscript"/>
                <w:lang w:eastAsia="ko-KR"/>
              </w:rPr>
              <w:t xml:space="preserve"> </w:t>
            </w:r>
            <w:proofErr w:type="spellStart"/>
            <w:r w:rsidRPr="005771AB">
              <w:rPr>
                <w:b/>
                <w:bCs/>
                <w:lang w:eastAsia="ko-KR"/>
              </w:rPr>
              <w:t>T</w:t>
            </w:r>
            <w:r w:rsidRPr="005771AB">
              <w:rPr>
                <w:b/>
                <w:bCs/>
                <w:vertAlign w:val="subscript"/>
                <w:lang w:eastAsia="ko-KR"/>
              </w:rPr>
              <w:t>identify</w:t>
            </w:r>
            <w:proofErr w:type="spellEnd"/>
            <w:r w:rsidRPr="005771AB">
              <w:rPr>
                <w:b/>
                <w:bCs/>
                <w:vertAlign w:val="subscript"/>
                <w:lang w:eastAsia="ko-KR"/>
              </w:rPr>
              <w:t>-NR_CCA</w:t>
            </w:r>
            <w:r w:rsidRPr="005771AB">
              <w:rPr>
                <w:b/>
                <w:bCs/>
                <w:lang w:val="en-US" w:eastAsia="ja-JP" w:bidi="hi-IN"/>
              </w:rPr>
              <w:t xml:space="preserve"> RAN4 to extend the corresponding non-CCA requirements with additional 8x</w:t>
            </w:r>
            <w:r w:rsidRPr="005771AB">
              <w:rPr>
                <w:b/>
                <w:bCs/>
              </w:rPr>
              <w:t>K</w:t>
            </w:r>
            <w:r w:rsidRPr="005771AB">
              <w:rPr>
                <w:b/>
                <w:bCs/>
                <w:vertAlign w:val="subscript"/>
              </w:rPr>
              <w:t>1</w:t>
            </w:r>
            <w:r w:rsidRPr="005771AB">
              <w:rPr>
                <w:b/>
                <w:bCs/>
              </w:rPr>
              <w:t>,</w:t>
            </w:r>
            <w:r w:rsidRPr="005771AB">
              <w:rPr>
                <w:b/>
                <w:bCs/>
                <w:vertAlign w:val="subscript"/>
              </w:rPr>
              <w:t xml:space="preserve"> </w:t>
            </w:r>
            <w:r w:rsidRPr="005771AB">
              <w:rPr>
                <w:b/>
                <w:bCs/>
              </w:rPr>
              <w:t>8x</w:t>
            </w:r>
            <w:r w:rsidRPr="00220753">
              <w:rPr>
                <w:b/>
                <w:bCs/>
                <w:lang w:val="en-US"/>
                <w:rPrChange w:id="155" w:author="Ming Li L" w:date="2022-02-22T17:45:00Z">
                  <w:rPr>
                    <w:b/>
                    <w:bCs/>
                    <w:lang w:val="sv-SE"/>
                  </w:rPr>
                </w:rPrChange>
              </w:rPr>
              <w:t>K</w:t>
            </w:r>
            <w:r w:rsidRPr="00220753">
              <w:rPr>
                <w:b/>
                <w:bCs/>
                <w:vertAlign w:val="subscript"/>
                <w:lang w:val="en-US"/>
                <w:rPrChange w:id="156" w:author="Ming Li L" w:date="2022-02-22T17:45:00Z">
                  <w:rPr>
                    <w:b/>
                    <w:bCs/>
                    <w:vertAlign w:val="subscript"/>
                    <w:lang w:val="sv-SE"/>
                  </w:rPr>
                </w:rPrChange>
              </w:rPr>
              <w:t xml:space="preserve">2,i </w:t>
            </w:r>
            <w:r w:rsidRPr="00220753">
              <w:rPr>
                <w:b/>
                <w:bCs/>
                <w:lang w:val="en-US"/>
                <w:rPrChange w:id="157" w:author="Ming Li L" w:date="2022-02-22T17:45:00Z">
                  <w:rPr>
                    <w:b/>
                    <w:bCs/>
                    <w:lang w:val="sv-SE"/>
                  </w:rPr>
                </w:rPrChange>
              </w:rPr>
              <w:t>and 8x</w:t>
            </w:r>
            <w:r w:rsidRPr="005771AB">
              <w:rPr>
                <w:b/>
                <w:bCs/>
              </w:rPr>
              <w:t>L</w:t>
            </w:r>
            <w:r w:rsidRPr="005771AB">
              <w:rPr>
                <w:b/>
                <w:bCs/>
                <w:vertAlign w:val="subscript"/>
              </w:rPr>
              <w:t>1</w:t>
            </w:r>
            <w:r w:rsidRPr="005771AB">
              <w:rPr>
                <w:b/>
                <w:bCs/>
                <w:lang w:val="en-US" w:eastAsia="ja-JP" w:bidi="hi-IN"/>
              </w:rPr>
              <w:t xml:space="preserve"> SMTC periods</w:t>
            </w:r>
            <w:r w:rsidRPr="005771AB">
              <w:rPr>
                <w:b/>
                <w:bCs/>
                <w:lang w:eastAsia="ko-KR"/>
              </w:rPr>
              <w:t>,</w:t>
            </w:r>
            <w:r w:rsidRPr="005771AB">
              <w:rPr>
                <w:b/>
                <w:bCs/>
                <w:lang w:val="en-US" w:eastAsia="ja-JP" w:bidi="hi-IN"/>
              </w:rPr>
              <w:t xml:space="preserve"> respectively. The definition of </w:t>
            </w:r>
            <w:r w:rsidRPr="005771AB">
              <w:rPr>
                <w:b/>
                <w:bCs/>
              </w:rPr>
              <w:t>K</w:t>
            </w:r>
            <w:r w:rsidRPr="005771AB">
              <w:rPr>
                <w:b/>
                <w:bCs/>
                <w:vertAlign w:val="subscript"/>
              </w:rPr>
              <w:t>1</w:t>
            </w:r>
            <w:r w:rsidRPr="005771AB">
              <w:rPr>
                <w:b/>
                <w:bCs/>
              </w:rPr>
              <w:t>,</w:t>
            </w:r>
            <w:r w:rsidRPr="005771AB">
              <w:rPr>
                <w:b/>
                <w:bCs/>
                <w:vertAlign w:val="subscript"/>
              </w:rPr>
              <w:t xml:space="preserve"> </w:t>
            </w:r>
            <w:r w:rsidRPr="00220753">
              <w:rPr>
                <w:b/>
                <w:bCs/>
                <w:lang w:val="en-US"/>
                <w:rPrChange w:id="158" w:author="Ming Li L" w:date="2022-02-22T17:45:00Z">
                  <w:rPr>
                    <w:b/>
                    <w:bCs/>
                    <w:lang w:val="sv-SE"/>
                  </w:rPr>
                </w:rPrChange>
              </w:rPr>
              <w:t>K</w:t>
            </w:r>
            <w:r w:rsidRPr="00220753">
              <w:rPr>
                <w:b/>
                <w:bCs/>
                <w:vertAlign w:val="subscript"/>
                <w:lang w:val="en-US"/>
                <w:rPrChange w:id="159" w:author="Ming Li L" w:date="2022-02-22T17:45:00Z">
                  <w:rPr>
                    <w:b/>
                    <w:bCs/>
                    <w:vertAlign w:val="subscript"/>
                    <w:lang w:val="sv-SE"/>
                  </w:rPr>
                </w:rPrChange>
              </w:rPr>
              <w:t xml:space="preserve">2,i </w:t>
            </w:r>
            <w:r w:rsidRPr="00220753">
              <w:rPr>
                <w:b/>
                <w:bCs/>
                <w:lang w:val="en-US"/>
                <w:rPrChange w:id="160" w:author="Ming Li L" w:date="2022-02-22T17:45:00Z">
                  <w:rPr>
                    <w:b/>
                    <w:bCs/>
                    <w:lang w:val="sv-SE"/>
                  </w:rPr>
                </w:rPrChange>
              </w:rPr>
              <w:t xml:space="preserve">and </w:t>
            </w:r>
            <w:r w:rsidRPr="005771AB">
              <w:rPr>
                <w:b/>
                <w:bCs/>
              </w:rPr>
              <w:t>L</w:t>
            </w:r>
            <w:r w:rsidRPr="005771AB">
              <w:rPr>
                <w:b/>
                <w:bCs/>
                <w:vertAlign w:val="subscript"/>
              </w:rPr>
              <w:t>1</w:t>
            </w:r>
            <w:r w:rsidRPr="005771AB">
              <w:rPr>
                <w:b/>
                <w:bCs/>
                <w:lang w:val="en-US" w:eastAsia="ja-JP" w:bidi="hi-IN"/>
              </w:rPr>
              <w:t xml:space="preserve"> should follow an agreement on Proposal 2 with N equal to 8. </w:t>
            </w:r>
          </w:p>
          <w:p w14:paraId="309D466C" w14:textId="77777777" w:rsidR="007759B7" w:rsidRPr="005771AB" w:rsidRDefault="007759B7" w:rsidP="00201FB0">
            <w:pPr>
              <w:spacing w:before="120" w:after="120"/>
              <w:rPr>
                <w:rFonts w:eastAsiaTheme="minorHAnsi"/>
                <w:b/>
                <w:szCs w:val="22"/>
                <w:lang w:eastAsia="zh-CN"/>
              </w:rPr>
            </w:pPr>
          </w:p>
        </w:tc>
      </w:tr>
    </w:tbl>
    <w:p w14:paraId="6F97D80E" w14:textId="41F27BC2" w:rsidR="00D0461E" w:rsidRDefault="00D0461E" w:rsidP="00D0461E"/>
    <w:p w14:paraId="0E82A330" w14:textId="77777777" w:rsidR="006D5C25" w:rsidRPr="004A7544" w:rsidRDefault="006D5C25" w:rsidP="00D0461E"/>
    <w:p w14:paraId="2F489230" w14:textId="77777777" w:rsidR="00D0461E" w:rsidRPr="004A7544" w:rsidRDefault="00D0461E" w:rsidP="00D0461E">
      <w:pPr>
        <w:pStyle w:val="Heading2"/>
      </w:pPr>
      <w:r w:rsidRPr="004A7544">
        <w:rPr>
          <w:rFonts w:hint="eastAsia"/>
        </w:rPr>
        <w:t>Open issues</w:t>
      </w:r>
      <w:r>
        <w:t xml:space="preserve"> summary</w:t>
      </w:r>
    </w:p>
    <w:p w14:paraId="0E1D1415" w14:textId="11911792" w:rsidR="00D0461E" w:rsidRPr="00110DE0" w:rsidRDefault="00D0461E" w:rsidP="00D0461E">
      <w:pPr>
        <w:pStyle w:val="Heading3"/>
        <w:rPr>
          <w:sz w:val="24"/>
          <w:szCs w:val="16"/>
          <w:lang w:val="en-US"/>
        </w:rPr>
      </w:pPr>
      <w:r w:rsidRPr="00220753">
        <w:rPr>
          <w:sz w:val="24"/>
          <w:szCs w:val="16"/>
          <w:lang w:val="en-US"/>
          <w:rPrChange w:id="161" w:author="Ming Li L" w:date="2022-02-22T17:45:00Z">
            <w:rPr>
              <w:sz w:val="24"/>
              <w:szCs w:val="16"/>
            </w:rPr>
          </w:rPrChange>
        </w:rPr>
        <w:t xml:space="preserve">Sub-topic </w:t>
      </w:r>
      <w:r w:rsidR="000F2E12" w:rsidRPr="00C83B71">
        <w:rPr>
          <w:sz w:val="24"/>
          <w:szCs w:val="16"/>
          <w:lang w:val="en-US"/>
        </w:rPr>
        <w:t>2</w:t>
      </w:r>
      <w:r w:rsidRPr="00110DE0">
        <w:rPr>
          <w:sz w:val="24"/>
          <w:szCs w:val="16"/>
          <w:lang w:val="en-US"/>
        </w:rPr>
        <w:t xml:space="preserve">-1. </w:t>
      </w:r>
      <w:r w:rsidR="00C83B71" w:rsidRPr="00110DE0">
        <w:rPr>
          <w:sz w:val="24"/>
          <w:szCs w:val="16"/>
          <w:lang w:val="en-US"/>
        </w:rPr>
        <w:t xml:space="preserve">Scope of </w:t>
      </w:r>
      <w:r w:rsidR="00F8294D" w:rsidRPr="00110DE0">
        <w:rPr>
          <w:sz w:val="24"/>
          <w:szCs w:val="16"/>
          <w:lang w:val="en-US"/>
        </w:rPr>
        <w:t xml:space="preserve">the RRM </w:t>
      </w:r>
      <w:r w:rsidR="00C83B71" w:rsidRPr="00110DE0">
        <w:rPr>
          <w:sz w:val="24"/>
          <w:szCs w:val="16"/>
          <w:lang w:val="en-US"/>
        </w:rPr>
        <w:t>re</w:t>
      </w:r>
      <w:r w:rsidR="007E2110" w:rsidRPr="00110DE0">
        <w:rPr>
          <w:sz w:val="24"/>
          <w:szCs w:val="16"/>
          <w:lang w:val="en-US"/>
        </w:rPr>
        <w:t>q</w:t>
      </w:r>
      <w:r w:rsidR="00C83B71" w:rsidRPr="00110DE0">
        <w:rPr>
          <w:sz w:val="24"/>
          <w:szCs w:val="16"/>
          <w:lang w:val="en-US"/>
        </w:rPr>
        <w:t>uirements to be defined</w:t>
      </w:r>
    </w:p>
    <w:p w14:paraId="0C98188A" w14:textId="7970E322" w:rsidR="00D0461E" w:rsidRPr="00D74C55" w:rsidRDefault="00D0461E" w:rsidP="00D0461E">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D74C55">
        <w:rPr>
          <w:iCs/>
          <w:color w:val="0070C0"/>
          <w:lang w:val="en-US" w:eastAsia="zh-CN"/>
        </w:rPr>
        <w:t xml:space="preserve">In this sub-topic the </w:t>
      </w:r>
      <w:r w:rsidR="00413155">
        <w:rPr>
          <w:iCs/>
          <w:color w:val="0070C0"/>
          <w:lang w:val="en-US" w:eastAsia="zh-CN"/>
        </w:rPr>
        <w:t xml:space="preserve">possible </w:t>
      </w:r>
      <w:r w:rsidR="002829E0">
        <w:rPr>
          <w:iCs/>
          <w:color w:val="0070C0"/>
          <w:lang w:val="en-US" w:eastAsia="zh-CN"/>
        </w:rPr>
        <w:t xml:space="preserve">LBT-related RRM </w:t>
      </w:r>
      <w:r w:rsidR="00413155">
        <w:rPr>
          <w:iCs/>
          <w:color w:val="0070C0"/>
          <w:lang w:val="en-US" w:eastAsia="zh-CN"/>
        </w:rPr>
        <w:t xml:space="preserve">scope reduction </w:t>
      </w:r>
      <w:r w:rsidR="002157B0">
        <w:rPr>
          <w:iCs/>
          <w:color w:val="0070C0"/>
          <w:lang w:val="en-US" w:eastAsia="zh-CN"/>
        </w:rPr>
        <w:t xml:space="preserve">and further </w:t>
      </w:r>
      <w:proofErr w:type="spellStart"/>
      <w:r w:rsidR="002157B0">
        <w:rPr>
          <w:iCs/>
          <w:color w:val="0070C0"/>
          <w:lang w:val="en-US" w:eastAsia="zh-CN"/>
        </w:rPr>
        <w:t>DraftCR</w:t>
      </w:r>
      <w:proofErr w:type="spellEnd"/>
      <w:r w:rsidR="002157B0">
        <w:rPr>
          <w:iCs/>
          <w:color w:val="0070C0"/>
          <w:lang w:val="en-US" w:eastAsia="zh-CN"/>
        </w:rPr>
        <w:t xml:space="preserve"> work split are</w:t>
      </w:r>
      <w:r w:rsidR="00413155">
        <w:rPr>
          <w:iCs/>
          <w:color w:val="0070C0"/>
          <w:lang w:val="en-US" w:eastAsia="zh-CN"/>
        </w:rPr>
        <w:t xml:space="preserve"> discussed</w:t>
      </w:r>
      <w:r w:rsidR="002157B0">
        <w:rPr>
          <w:iCs/>
          <w:color w:val="0070C0"/>
          <w:lang w:val="en-US" w:eastAsia="zh-CN"/>
        </w:rPr>
        <w:t xml:space="preserve"> </w:t>
      </w:r>
    </w:p>
    <w:p w14:paraId="6AA634FD" w14:textId="5E5CBC7A" w:rsidR="00D0461E" w:rsidRPr="005D77F5" w:rsidRDefault="00D0461E" w:rsidP="00D0461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3990E65" w14:textId="7A077D6D" w:rsidR="00D0461E" w:rsidRPr="00805BE8" w:rsidRDefault="00D0461E" w:rsidP="00D0461E">
      <w:pPr>
        <w:rPr>
          <w:b/>
          <w:color w:val="0070C0"/>
          <w:u w:val="single"/>
          <w:lang w:eastAsia="ko-KR"/>
        </w:rPr>
      </w:pPr>
      <w:r w:rsidRPr="00805BE8">
        <w:rPr>
          <w:b/>
          <w:color w:val="0070C0"/>
          <w:u w:val="single"/>
          <w:lang w:eastAsia="ko-KR"/>
        </w:rPr>
        <w:t xml:space="preserve">Issue </w:t>
      </w:r>
      <w:r w:rsidR="00AF41D2">
        <w:rPr>
          <w:b/>
          <w:color w:val="0070C0"/>
          <w:u w:val="single"/>
          <w:lang w:eastAsia="ko-KR"/>
        </w:rPr>
        <w:t>2</w:t>
      </w:r>
      <w:r w:rsidRPr="00805BE8">
        <w:rPr>
          <w:b/>
          <w:color w:val="0070C0"/>
          <w:u w:val="single"/>
          <w:lang w:eastAsia="ko-KR"/>
        </w:rPr>
        <w:t>-1</w:t>
      </w:r>
      <w:r>
        <w:rPr>
          <w:b/>
          <w:color w:val="0070C0"/>
          <w:u w:val="single"/>
          <w:lang w:eastAsia="ko-KR"/>
        </w:rPr>
        <w:t>-</w:t>
      </w:r>
      <w:r w:rsidR="008D6D45">
        <w:rPr>
          <w:b/>
          <w:color w:val="0070C0"/>
          <w:u w:val="single"/>
          <w:lang w:eastAsia="ko-KR"/>
        </w:rPr>
        <w:t>1</w:t>
      </w:r>
      <w:r w:rsidRPr="00805BE8">
        <w:rPr>
          <w:b/>
          <w:color w:val="0070C0"/>
          <w:u w:val="single"/>
          <w:lang w:eastAsia="ko-KR"/>
        </w:rPr>
        <w:t xml:space="preserve">: </w:t>
      </w:r>
      <w:r w:rsidR="002971CC">
        <w:rPr>
          <w:b/>
          <w:color w:val="0070C0"/>
          <w:u w:val="single"/>
          <w:lang w:eastAsia="ko-KR"/>
        </w:rPr>
        <w:t>RRM scope</w:t>
      </w:r>
    </w:p>
    <w:p w14:paraId="41C9EFD7" w14:textId="77777777" w:rsidR="00D0461E" w:rsidRPr="00805BE8" w:rsidRDefault="00D0461E" w:rsidP="00D046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2D8F4" w14:textId="615CF328" w:rsidR="00D0461E" w:rsidRDefault="00D0461E" w:rsidP="00D046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2971CC">
        <w:rPr>
          <w:rFonts w:eastAsia="SimSun"/>
          <w:color w:val="0070C0"/>
          <w:szCs w:val="24"/>
          <w:lang w:eastAsia="zh-CN"/>
        </w:rPr>
        <w:t>Intel</w:t>
      </w:r>
      <w:r>
        <w:rPr>
          <w:rFonts w:eastAsia="SimSun"/>
          <w:color w:val="0070C0"/>
          <w:szCs w:val="24"/>
          <w:lang w:eastAsia="zh-CN"/>
        </w:rPr>
        <w:t xml:space="preserve">): </w:t>
      </w:r>
      <w:r w:rsidR="002971CC" w:rsidRPr="002971CC">
        <w:rPr>
          <w:rFonts w:eastAsia="SimSun"/>
          <w:color w:val="0070C0"/>
          <w:szCs w:val="24"/>
          <w:lang w:eastAsia="zh-CN"/>
        </w:rPr>
        <w:t>RAN4 to focus on defining the CCA related requirements for single carrier case deprioritizing the following CCA related requirements definition:</w:t>
      </w:r>
    </w:p>
    <w:p w14:paraId="6240695B" w14:textId="77777777" w:rsidR="002971CC" w:rsidRPr="002971CC" w:rsidRDefault="002971CC" w:rsidP="002971CC">
      <w:pPr>
        <w:pStyle w:val="ListParagraph"/>
        <w:numPr>
          <w:ilvl w:val="2"/>
          <w:numId w:val="4"/>
        </w:numPr>
        <w:spacing w:after="120"/>
        <w:ind w:firstLineChars="0"/>
        <w:rPr>
          <w:rFonts w:eastAsia="SimSun"/>
          <w:color w:val="0070C0"/>
          <w:szCs w:val="24"/>
          <w:lang w:eastAsia="zh-CN"/>
        </w:rPr>
      </w:pPr>
      <w:proofErr w:type="spellStart"/>
      <w:r w:rsidRPr="002971CC">
        <w:rPr>
          <w:rFonts w:eastAsia="SimSun"/>
          <w:color w:val="0070C0"/>
          <w:szCs w:val="24"/>
          <w:lang w:eastAsia="zh-CN"/>
        </w:rPr>
        <w:lastRenderedPageBreak/>
        <w:t>SCell</w:t>
      </w:r>
      <w:proofErr w:type="spellEnd"/>
      <w:r w:rsidRPr="002971CC">
        <w:rPr>
          <w:rFonts w:eastAsia="SimSun"/>
          <w:color w:val="0070C0"/>
          <w:szCs w:val="24"/>
          <w:lang w:eastAsia="zh-CN"/>
        </w:rPr>
        <w:t xml:space="preserve"> activation and deactivation delay in Carriers with CCA </w:t>
      </w:r>
    </w:p>
    <w:p w14:paraId="5C16A2B8" w14:textId="77777777" w:rsidR="002971CC" w:rsidRPr="002971CC" w:rsidRDefault="002971CC" w:rsidP="002971CC">
      <w:pPr>
        <w:pStyle w:val="ListParagraph"/>
        <w:numPr>
          <w:ilvl w:val="2"/>
          <w:numId w:val="4"/>
        </w:numPr>
        <w:spacing w:after="120"/>
        <w:ind w:firstLineChars="0"/>
        <w:rPr>
          <w:rFonts w:eastAsia="SimSun"/>
          <w:color w:val="0070C0"/>
          <w:szCs w:val="24"/>
          <w:lang w:eastAsia="zh-CN"/>
        </w:rPr>
      </w:pP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addition and release delay </w:t>
      </w:r>
    </w:p>
    <w:p w14:paraId="6B6D64CD" w14:textId="77777777" w:rsidR="002971CC" w:rsidRPr="002971CC" w:rsidRDefault="002971CC" w:rsidP="002971CC">
      <w:pPr>
        <w:pStyle w:val="ListParagraph"/>
        <w:numPr>
          <w:ilvl w:val="2"/>
          <w:numId w:val="4"/>
        </w:numPr>
        <w:spacing w:after="120"/>
        <w:ind w:firstLineChars="0"/>
        <w:rPr>
          <w:rFonts w:eastAsia="SimSun"/>
          <w:color w:val="0070C0"/>
          <w:szCs w:val="24"/>
          <w:lang w:eastAsia="zh-CN"/>
        </w:rPr>
      </w:pP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Change </w:t>
      </w:r>
    </w:p>
    <w:p w14:paraId="45E942BD" w14:textId="5EC10541" w:rsidR="002971CC" w:rsidRDefault="002971CC" w:rsidP="002971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971CC">
        <w:rPr>
          <w:rFonts w:eastAsia="SimSun"/>
          <w:color w:val="0070C0"/>
          <w:szCs w:val="24"/>
          <w:lang w:eastAsia="zh-CN"/>
        </w:rPr>
        <w:t xml:space="preserve">Conditional </w:t>
      </w: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change</w:t>
      </w:r>
    </w:p>
    <w:p w14:paraId="732679C5" w14:textId="77777777" w:rsidR="00D0461E" w:rsidRPr="00805BE8" w:rsidRDefault="00D0461E" w:rsidP="00D046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C9213" w14:textId="77777777" w:rsidR="007421B2" w:rsidRPr="00045592" w:rsidRDefault="007421B2" w:rsidP="007421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91218D" w14:textId="77777777" w:rsidR="00D0461E" w:rsidRPr="007421B2" w:rsidRDefault="00D0461E" w:rsidP="00D0461E">
      <w:pPr>
        <w:spacing w:after="120"/>
        <w:rPr>
          <w:color w:val="0070C0"/>
          <w:szCs w:val="24"/>
          <w:lang w:eastAsia="zh-CN"/>
        </w:rPr>
      </w:pPr>
    </w:p>
    <w:p w14:paraId="17C113DD" w14:textId="77777777" w:rsidR="00D0461E" w:rsidRPr="001775D1" w:rsidRDefault="00D0461E" w:rsidP="00D0461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D0461E" w:rsidRPr="001775D1" w14:paraId="0B86CF24" w14:textId="77777777" w:rsidTr="00E634DB">
        <w:tc>
          <w:tcPr>
            <w:tcW w:w="1236" w:type="dxa"/>
          </w:tcPr>
          <w:p w14:paraId="6523BF81" w14:textId="77777777" w:rsidR="00D0461E" w:rsidRPr="001775D1" w:rsidRDefault="00D0461E"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77696E0" w14:textId="77777777" w:rsidR="00D0461E" w:rsidRPr="001775D1" w:rsidRDefault="00D0461E" w:rsidP="00E634DB">
            <w:pPr>
              <w:spacing w:after="120"/>
              <w:rPr>
                <w:rFonts w:eastAsia="SimSun"/>
                <w:color w:val="0070C0"/>
                <w:szCs w:val="24"/>
                <w:lang w:eastAsia="zh-CN"/>
              </w:rPr>
            </w:pPr>
            <w:r w:rsidRPr="001775D1">
              <w:rPr>
                <w:rFonts w:eastAsia="SimSun"/>
                <w:color w:val="0070C0"/>
                <w:szCs w:val="24"/>
                <w:lang w:eastAsia="zh-CN"/>
              </w:rPr>
              <w:t>Comments</w:t>
            </w:r>
          </w:p>
        </w:tc>
      </w:tr>
      <w:tr w:rsidR="00D0461E" w:rsidRPr="001775D1" w14:paraId="469ABB1D" w14:textId="77777777" w:rsidTr="00E634DB">
        <w:tc>
          <w:tcPr>
            <w:tcW w:w="1236" w:type="dxa"/>
          </w:tcPr>
          <w:p w14:paraId="4DC561A8" w14:textId="30EF0C1E" w:rsidR="00D0461E"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2840521C" w14:textId="444FA486" w:rsidR="00D0461E" w:rsidRPr="001775D1" w:rsidRDefault="00E634DB" w:rsidP="00E634DB">
            <w:pPr>
              <w:spacing w:after="120"/>
              <w:rPr>
                <w:rFonts w:eastAsia="SimSun"/>
                <w:color w:val="0070C0"/>
                <w:szCs w:val="24"/>
                <w:lang w:eastAsia="zh-CN"/>
              </w:rPr>
            </w:pPr>
            <w:r>
              <w:rPr>
                <w:rFonts w:eastAsia="SimSun"/>
                <w:color w:val="0070C0"/>
                <w:szCs w:val="24"/>
                <w:lang w:eastAsia="zh-CN"/>
              </w:rPr>
              <w:t>Do not agree. Requirements should be defined for the scenarios within the scope of the WID.</w:t>
            </w:r>
          </w:p>
        </w:tc>
      </w:tr>
      <w:tr w:rsidR="00D0461E" w:rsidRPr="001775D1" w14:paraId="16DA48DE" w14:textId="77777777" w:rsidTr="00E634DB">
        <w:tc>
          <w:tcPr>
            <w:tcW w:w="1236" w:type="dxa"/>
          </w:tcPr>
          <w:p w14:paraId="39091131" w14:textId="3BFC42F7" w:rsidR="00D0461E" w:rsidRPr="001775D1" w:rsidRDefault="00E84DAF" w:rsidP="00E634DB">
            <w:pPr>
              <w:spacing w:after="120"/>
              <w:rPr>
                <w:rFonts w:eastAsia="SimSun"/>
                <w:color w:val="0070C0"/>
                <w:szCs w:val="24"/>
                <w:lang w:eastAsia="zh-CN"/>
              </w:rPr>
            </w:pPr>
            <w:r>
              <w:rPr>
                <w:rFonts w:eastAsia="SimSun"/>
                <w:color w:val="0070C0"/>
                <w:szCs w:val="24"/>
                <w:lang w:eastAsia="zh-CN"/>
              </w:rPr>
              <w:t>Qualcomm</w:t>
            </w:r>
          </w:p>
        </w:tc>
        <w:tc>
          <w:tcPr>
            <w:tcW w:w="8395" w:type="dxa"/>
          </w:tcPr>
          <w:p w14:paraId="2BE54D7C" w14:textId="5A7859B6" w:rsidR="00D0461E" w:rsidRPr="001775D1" w:rsidRDefault="00E84DAF" w:rsidP="00E634DB">
            <w:pPr>
              <w:spacing w:after="120"/>
              <w:rPr>
                <w:rFonts w:eastAsia="SimSun"/>
                <w:color w:val="0070C0"/>
                <w:szCs w:val="24"/>
                <w:lang w:eastAsia="zh-CN"/>
              </w:rPr>
            </w:pPr>
            <w:r>
              <w:rPr>
                <w:rFonts w:eastAsia="SimSun"/>
                <w:color w:val="0070C0"/>
                <w:szCs w:val="24"/>
                <w:lang w:eastAsia="zh-CN"/>
              </w:rPr>
              <w:t>We agree with Nokia. We should define requirements for the agreed scenarios in RAN4 -  CA and NR-DC with FR2-1</w:t>
            </w:r>
          </w:p>
        </w:tc>
      </w:tr>
      <w:tr w:rsidR="00D0461E" w:rsidRPr="001775D1" w14:paraId="5849E716" w14:textId="77777777" w:rsidTr="00E634DB">
        <w:tc>
          <w:tcPr>
            <w:tcW w:w="1236" w:type="dxa"/>
          </w:tcPr>
          <w:p w14:paraId="4F2A36AD" w14:textId="57A1D89E" w:rsidR="00D0461E" w:rsidRPr="001775D1" w:rsidRDefault="0080223A"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2180765F" w14:textId="364A20DC" w:rsidR="00D0461E" w:rsidRPr="001775D1" w:rsidRDefault="00EB64F4" w:rsidP="00E634DB">
            <w:pPr>
              <w:spacing w:after="120"/>
              <w:rPr>
                <w:rFonts w:eastAsia="SimSun"/>
                <w:color w:val="0070C0"/>
                <w:szCs w:val="24"/>
                <w:lang w:eastAsia="zh-CN"/>
              </w:rPr>
            </w:pPr>
            <w:r>
              <w:rPr>
                <w:rFonts w:eastAsia="SimSun"/>
                <w:color w:val="0070C0"/>
                <w:szCs w:val="24"/>
                <w:lang w:eastAsia="zh-CN"/>
              </w:rPr>
              <w:t xml:space="preserve">Our proposal intends to </w:t>
            </w:r>
            <w:r w:rsidR="009677B1">
              <w:rPr>
                <w:rFonts w:eastAsia="SimSun"/>
                <w:color w:val="0070C0"/>
                <w:szCs w:val="24"/>
                <w:lang w:eastAsia="zh-CN"/>
              </w:rPr>
              <w:t xml:space="preserve">deprioritize </w:t>
            </w:r>
            <w:r w:rsidR="00124380">
              <w:rPr>
                <w:rFonts w:eastAsia="SimSun"/>
                <w:color w:val="0070C0"/>
                <w:szCs w:val="24"/>
                <w:lang w:eastAsia="zh-CN"/>
              </w:rPr>
              <w:t xml:space="preserve">only </w:t>
            </w:r>
            <w:r w:rsidR="009677B1">
              <w:rPr>
                <w:rFonts w:eastAsia="SimSun"/>
                <w:color w:val="0070C0"/>
                <w:szCs w:val="24"/>
                <w:lang w:eastAsia="zh-CN"/>
              </w:rPr>
              <w:t xml:space="preserve">LBT-based </w:t>
            </w:r>
            <w:r w:rsidR="00725E43">
              <w:rPr>
                <w:rFonts w:eastAsia="SimSun"/>
                <w:color w:val="0070C0"/>
                <w:szCs w:val="24"/>
                <w:lang w:eastAsia="zh-CN"/>
              </w:rPr>
              <w:t xml:space="preserve">requirements for CA and DC. Regular </w:t>
            </w:r>
            <w:r w:rsidR="00124380">
              <w:rPr>
                <w:rFonts w:eastAsia="SimSun"/>
                <w:color w:val="0070C0"/>
                <w:szCs w:val="24"/>
                <w:lang w:eastAsia="zh-CN"/>
              </w:rPr>
              <w:t xml:space="preserve">FR2-2 </w:t>
            </w:r>
            <w:r w:rsidR="00725E43">
              <w:rPr>
                <w:rFonts w:eastAsia="SimSun"/>
                <w:color w:val="0070C0"/>
                <w:szCs w:val="24"/>
                <w:lang w:eastAsia="zh-CN"/>
              </w:rPr>
              <w:t xml:space="preserve">requirements </w:t>
            </w:r>
            <w:r w:rsidR="008A1739">
              <w:rPr>
                <w:rFonts w:eastAsia="SimSun"/>
                <w:color w:val="0070C0"/>
                <w:szCs w:val="24"/>
                <w:lang w:eastAsia="zh-CN"/>
              </w:rPr>
              <w:t xml:space="preserve">for CA and DC </w:t>
            </w:r>
            <w:r w:rsidR="00124380">
              <w:rPr>
                <w:rFonts w:eastAsia="SimSun"/>
                <w:color w:val="0070C0"/>
                <w:szCs w:val="24"/>
                <w:lang w:eastAsia="zh-CN"/>
              </w:rPr>
              <w:t>will still be defined.</w:t>
            </w:r>
          </w:p>
        </w:tc>
      </w:tr>
      <w:tr w:rsidR="009511C5" w:rsidRPr="001775D1" w14:paraId="0E1AD2AE" w14:textId="77777777" w:rsidTr="00E634DB">
        <w:tc>
          <w:tcPr>
            <w:tcW w:w="1236" w:type="dxa"/>
          </w:tcPr>
          <w:p w14:paraId="5CEEE743" w14:textId="49619C1B" w:rsidR="009511C5" w:rsidRPr="009511C5" w:rsidDel="0080223A" w:rsidRDefault="009511C5" w:rsidP="00E634DB">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542AEEDF" w14:textId="4E0ACA49" w:rsidR="009511C5" w:rsidRDefault="006F48BB" w:rsidP="00E634DB">
            <w:pPr>
              <w:spacing w:after="120"/>
              <w:rPr>
                <w:color w:val="0070C0"/>
                <w:szCs w:val="24"/>
                <w:lang w:eastAsia="zh-CN"/>
              </w:rPr>
            </w:pPr>
            <w:r>
              <w:rPr>
                <w:rFonts w:eastAsia="SimSun" w:hint="eastAsia"/>
                <w:color w:val="0070C0"/>
                <w:szCs w:val="24"/>
                <w:lang w:eastAsia="zh-CN"/>
              </w:rPr>
              <w:t>W</w:t>
            </w:r>
            <w:r>
              <w:rPr>
                <w:rFonts w:eastAsia="SimSun"/>
                <w:color w:val="0070C0"/>
                <w:szCs w:val="24"/>
                <w:lang w:eastAsia="zh-CN"/>
              </w:rPr>
              <w:t>e share the same view with QC and Nokia.</w:t>
            </w:r>
            <w:r w:rsidR="009511C5">
              <w:rPr>
                <w:rFonts w:eastAsia="SimSun"/>
                <w:color w:val="0070C0"/>
                <w:szCs w:val="24"/>
                <w:lang w:eastAsia="zh-CN"/>
              </w:rPr>
              <w:t xml:space="preserve"> </w:t>
            </w:r>
            <w:r>
              <w:rPr>
                <w:rFonts w:eastAsia="SimSun"/>
                <w:color w:val="0070C0"/>
                <w:szCs w:val="24"/>
                <w:lang w:eastAsia="zh-CN"/>
              </w:rPr>
              <w:t>The LBT requirements for CA and NR-DC are also defined.</w:t>
            </w:r>
          </w:p>
        </w:tc>
      </w:tr>
      <w:tr w:rsidR="000E6D0E" w:rsidRPr="001775D1" w14:paraId="25EF2F93" w14:textId="77777777" w:rsidTr="00E634DB">
        <w:tc>
          <w:tcPr>
            <w:tcW w:w="1236" w:type="dxa"/>
          </w:tcPr>
          <w:p w14:paraId="0750FB71" w14:textId="1B84543A" w:rsidR="000E6D0E" w:rsidRDefault="000E6D0E" w:rsidP="00E634DB">
            <w:pPr>
              <w:spacing w:after="120"/>
              <w:rPr>
                <w:rFonts w:eastAsiaTheme="minorEastAsia"/>
                <w:color w:val="0070C0"/>
                <w:szCs w:val="24"/>
                <w:lang w:eastAsia="zh-CN"/>
              </w:rPr>
            </w:pPr>
            <w:r>
              <w:rPr>
                <w:rFonts w:eastAsiaTheme="minorEastAsia"/>
                <w:color w:val="0070C0"/>
                <w:szCs w:val="24"/>
                <w:lang w:eastAsia="zh-CN"/>
              </w:rPr>
              <w:t>Apple</w:t>
            </w:r>
          </w:p>
        </w:tc>
        <w:tc>
          <w:tcPr>
            <w:tcW w:w="8395" w:type="dxa"/>
          </w:tcPr>
          <w:p w14:paraId="48CAC4DD" w14:textId="1824E4AA" w:rsidR="000E6D0E" w:rsidRDefault="000E6D0E" w:rsidP="00E634DB">
            <w:pPr>
              <w:spacing w:after="120"/>
              <w:rPr>
                <w:color w:val="0070C0"/>
                <w:szCs w:val="24"/>
                <w:lang w:eastAsia="zh-CN"/>
              </w:rPr>
            </w:pPr>
            <w:r>
              <w:rPr>
                <w:color w:val="0070C0"/>
                <w:szCs w:val="24"/>
                <w:lang w:eastAsia="zh-CN"/>
              </w:rPr>
              <w:t>If time allows, we hope to cover CA/DC.</w:t>
            </w:r>
          </w:p>
        </w:tc>
      </w:tr>
    </w:tbl>
    <w:p w14:paraId="26332942" w14:textId="237072D5" w:rsidR="00D0461E" w:rsidRDefault="00D0461E" w:rsidP="00D0461E">
      <w:pPr>
        <w:spacing w:after="120"/>
        <w:rPr>
          <w:szCs w:val="24"/>
          <w:lang w:eastAsia="zh-CN"/>
        </w:rPr>
      </w:pPr>
    </w:p>
    <w:p w14:paraId="2BF2251B" w14:textId="77777777" w:rsidR="006C03AF" w:rsidRPr="00C81BBA" w:rsidRDefault="006C03AF" w:rsidP="00D0461E">
      <w:pPr>
        <w:spacing w:after="120"/>
        <w:rPr>
          <w:szCs w:val="24"/>
          <w:lang w:eastAsia="zh-CN"/>
        </w:rPr>
      </w:pPr>
    </w:p>
    <w:p w14:paraId="0319ADAE" w14:textId="48C1A717" w:rsidR="00A435C3" w:rsidRPr="00805BE8" w:rsidRDefault="00A435C3" w:rsidP="00A435C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0B28A862" w14:textId="77777777" w:rsidR="00A435C3" w:rsidRPr="00805BE8" w:rsidRDefault="00A435C3" w:rsidP="00A435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D0659C" w14:textId="77777777" w:rsidR="00A435C3" w:rsidRPr="00EF5822" w:rsidRDefault="00A435C3" w:rsidP="00A435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04A76">
        <w:rPr>
          <w:rFonts w:eastAsia="SimSun"/>
          <w:color w:val="0070C0"/>
          <w:szCs w:val="24"/>
          <w:lang w:eastAsia="zh-CN"/>
        </w:rPr>
        <w:t>Proposal 1 (</w:t>
      </w:r>
      <w:r>
        <w:rPr>
          <w:rFonts w:eastAsia="SimSun"/>
          <w:color w:val="0070C0"/>
          <w:szCs w:val="24"/>
          <w:lang w:eastAsia="zh-CN"/>
        </w:rPr>
        <w:t>Nokia</w:t>
      </w:r>
      <w:r w:rsidRPr="00E04A76">
        <w:rPr>
          <w:rFonts w:eastAsia="SimSun"/>
          <w:color w:val="0070C0"/>
          <w:szCs w:val="24"/>
          <w:lang w:eastAsia="zh-CN"/>
        </w:rPr>
        <w:t xml:space="preserve">): </w:t>
      </w:r>
      <w:r>
        <w:rPr>
          <w:rFonts w:eastAsia="SimSun"/>
          <w:color w:val="0070C0"/>
          <w:szCs w:val="24"/>
          <w:lang w:eastAsia="zh-CN"/>
        </w:rPr>
        <w:t xml:space="preserve">Further split </w:t>
      </w:r>
      <w:r w:rsidRPr="002743E7">
        <w:rPr>
          <w:rFonts w:eastAsia="SimSun"/>
          <w:color w:val="0070C0"/>
          <w:szCs w:val="24"/>
          <w:lang w:eastAsia="zh-CN"/>
        </w:rPr>
        <w:t xml:space="preserve">the </w:t>
      </w:r>
      <w:proofErr w:type="spellStart"/>
      <w:r>
        <w:rPr>
          <w:rFonts w:eastAsia="SimSun"/>
          <w:color w:val="0070C0"/>
          <w:szCs w:val="24"/>
          <w:lang w:eastAsia="zh-CN"/>
        </w:rPr>
        <w:t>DraftCR</w:t>
      </w:r>
      <w:proofErr w:type="spellEnd"/>
      <w:r>
        <w:rPr>
          <w:rFonts w:eastAsia="SimSun"/>
          <w:color w:val="0070C0"/>
          <w:szCs w:val="24"/>
          <w:lang w:eastAsia="zh-CN"/>
        </w:rPr>
        <w:t xml:space="preserve"> on </w:t>
      </w:r>
      <w:r w:rsidRPr="002743E7">
        <w:rPr>
          <w:rFonts w:eastAsia="SimSun"/>
          <w:color w:val="0070C0"/>
          <w:szCs w:val="24"/>
          <w:lang w:eastAsia="zh-CN"/>
        </w:rPr>
        <w:t xml:space="preserve">measurement procedure </w:t>
      </w:r>
    </w:p>
    <w:p w14:paraId="22D6F060" w14:textId="77777777" w:rsidR="00A435C3" w:rsidRPr="00805BE8" w:rsidRDefault="00A435C3" w:rsidP="00A435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D04DE2" w14:textId="77777777" w:rsidR="00A435C3" w:rsidRPr="00045592" w:rsidRDefault="00A435C3" w:rsidP="00A435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invited to volunteer for new Draft CRs</w:t>
      </w:r>
    </w:p>
    <w:p w14:paraId="14489F5F" w14:textId="77777777" w:rsidR="00A435C3" w:rsidRDefault="00A435C3" w:rsidP="00A435C3">
      <w:pPr>
        <w:spacing w:after="120"/>
        <w:rPr>
          <w:color w:val="0070C0"/>
          <w:szCs w:val="24"/>
          <w:lang w:eastAsia="zh-CN"/>
        </w:rPr>
      </w:pPr>
    </w:p>
    <w:tbl>
      <w:tblPr>
        <w:tblStyle w:val="TableGrid"/>
        <w:tblW w:w="9672" w:type="dxa"/>
        <w:tblCellMar>
          <w:top w:w="57" w:type="dxa"/>
          <w:bottom w:w="57" w:type="dxa"/>
        </w:tblCellMar>
        <w:tblLook w:val="04A0" w:firstRow="1" w:lastRow="0" w:firstColumn="1" w:lastColumn="0" w:noHBand="0" w:noVBand="1"/>
      </w:tblPr>
      <w:tblGrid>
        <w:gridCol w:w="7225"/>
        <w:gridCol w:w="2447"/>
      </w:tblGrid>
      <w:tr w:rsidR="00A435C3" w14:paraId="631080CB" w14:textId="77777777" w:rsidTr="00E634DB">
        <w:trPr>
          <w:trHeight w:val="281"/>
        </w:trPr>
        <w:tc>
          <w:tcPr>
            <w:tcW w:w="7225" w:type="dxa"/>
            <w:tcBorders>
              <w:top w:val="single" w:sz="4" w:space="0" w:color="auto"/>
              <w:left w:val="single" w:sz="4" w:space="0" w:color="auto"/>
              <w:bottom w:val="single" w:sz="4" w:space="0" w:color="auto"/>
              <w:right w:val="single" w:sz="4" w:space="0" w:color="auto"/>
            </w:tcBorders>
            <w:hideMark/>
          </w:tcPr>
          <w:p w14:paraId="4116CD8D" w14:textId="77777777" w:rsidR="00A435C3" w:rsidRPr="00A00449" w:rsidRDefault="00A435C3" w:rsidP="00E634DB">
            <w:pPr>
              <w:spacing w:after="0"/>
              <w:jc w:val="center"/>
              <w:rPr>
                <w:sz w:val="22"/>
                <w:szCs w:val="22"/>
                <w:lang w:eastAsia="da-DK"/>
              </w:rPr>
            </w:pPr>
            <w:r w:rsidRPr="00A00449">
              <w:rPr>
                <w:sz w:val="22"/>
                <w:szCs w:val="22"/>
                <w:lang w:eastAsia="da-DK"/>
              </w:rPr>
              <w:t>Draft CR</w:t>
            </w:r>
          </w:p>
        </w:tc>
        <w:tc>
          <w:tcPr>
            <w:tcW w:w="2447" w:type="dxa"/>
            <w:tcBorders>
              <w:top w:val="single" w:sz="4" w:space="0" w:color="auto"/>
              <w:left w:val="single" w:sz="4" w:space="0" w:color="auto"/>
              <w:bottom w:val="single" w:sz="4" w:space="0" w:color="auto"/>
              <w:right w:val="single" w:sz="4" w:space="0" w:color="auto"/>
            </w:tcBorders>
            <w:hideMark/>
          </w:tcPr>
          <w:p w14:paraId="22D867BD" w14:textId="77777777" w:rsidR="00A435C3" w:rsidRPr="00A00449" w:rsidRDefault="00A435C3" w:rsidP="00E634DB">
            <w:pPr>
              <w:spacing w:after="0"/>
              <w:jc w:val="center"/>
              <w:rPr>
                <w:sz w:val="22"/>
                <w:szCs w:val="22"/>
                <w:lang w:eastAsia="da-DK"/>
              </w:rPr>
            </w:pPr>
            <w:r w:rsidRPr="00A00449">
              <w:rPr>
                <w:sz w:val="22"/>
                <w:szCs w:val="22"/>
                <w:lang w:eastAsia="da-DK"/>
              </w:rPr>
              <w:t>Company</w:t>
            </w:r>
          </w:p>
        </w:tc>
      </w:tr>
      <w:tr w:rsidR="00A435C3" w14:paraId="330943AA"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B29E25C" w14:textId="77777777" w:rsidR="00A435C3" w:rsidRDefault="00A435C3" w:rsidP="00E634DB">
            <w:pPr>
              <w:spacing w:after="0"/>
              <w:jc w:val="both"/>
              <w:rPr>
                <w:lang w:eastAsia="da-DK"/>
              </w:rPr>
            </w:pPr>
            <w:proofErr w:type="spellStart"/>
            <w:r>
              <w:t>DraftCR</w:t>
            </w:r>
            <w:proofErr w:type="spellEnd"/>
            <w:r>
              <w:t xml:space="preserve"> for FR2-2 LBT support in RRC_IDLE, RRC_INACTIVE and RRC_CONNECTED state mobility requirements</w:t>
            </w:r>
          </w:p>
        </w:tc>
        <w:tc>
          <w:tcPr>
            <w:tcW w:w="2447" w:type="dxa"/>
            <w:tcBorders>
              <w:top w:val="single" w:sz="4" w:space="0" w:color="auto"/>
              <w:left w:val="single" w:sz="4" w:space="0" w:color="auto"/>
              <w:bottom w:val="single" w:sz="4" w:space="0" w:color="auto"/>
              <w:right w:val="single" w:sz="4" w:space="0" w:color="auto"/>
            </w:tcBorders>
          </w:tcPr>
          <w:p w14:paraId="60DDAB80" w14:textId="77777777" w:rsidR="00A435C3" w:rsidRPr="0041651F" w:rsidRDefault="00A435C3" w:rsidP="00E634DB">
            <w:pPr>
              <w:spacing w:after="0"/>
              <w:jc w:val="both"/>
              <w:rPr>
                <w:b/>
                <w:bCs/>
                <w:lang w:eastAsia="da-DK"/>
              </w:rPr>
            </w:pPr>
            <w:r w:rsidRPr="0041651F">
              <w:rPr>
                <w:b/>
                <w:bCs/>
                <w:lang w:eastAsia="da-DK"/>
              </w:rPr>
              <w:t>Intel</w:t>
            </w:r>
          </w:p>
        </w:tc>
      </w:tr>
      <w:tr w:rsidR="00A435C3" w14:paraId="5B7A64F2"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5759565" w14:textId="77777777" w:rsidR="00A435C3" w:rsidRDefault="00A435C3" w:rsidP="00E634DB">
            <w:pPr>
              <w:spacing w:after="0"/>
              <w:jc w:val="both"/>
              <w:rPr>
                <w:lang w:eastAsia="da-DK"/>
              </w:rPr>
            </w:pPr>
            <w:proofErr w:type="spellStart"/>
            <w:r>
              <w:t>DraftCR</w:t>
            </w:r>
            <w:proofErr w:type="spellEnd"/>
            <w:r>
              <w:t xml:space="preserve"> for FR2-2 LBT support in Radio Link Monitoring and Link recovery procedures</w:t>
            </w:r>
          </w:p>
        </w:tc>
        <w:tc>
          <w:tcPr>
            <w:tcW w:w="2447" w:type="dxa"/>
            <w:tcBorders>
              <w:top w:val="single" w:sz="4" w:space="0" w:color="auto"/>
              <w:left w:val="single" w:sz="4" w:space="0" w:color="auto"/>
              <w:bottom w:val="single" w:sz="4" w:space="0" w:color="auto"/>
              <w:right w:val="single" w:sz="4" w:space="0" w:color="auto"/>
            </w:tcBorders>
          </w:tcPr>
          <w:p w14:paraId="0AF105DB" w14:textId="77777777" w:rsidR="00A435C3" w:rsidRPr="0041651F" w:rsidRDefault="00A435C3" w:rsidP="00E634DB">
            <w:pPr>
              <w:spacing w:after="0"/>
              <w:jc w:val="both"/>
              <w:rPr>
                <w:b/>
                <w:bCs/>
                <w:lang w:eastAsia="da-DK"/>
              </w:rPr>
            </w:pPr>
            <w:r w:rsidRPr="0041651F">
              <w:rPr>
                <w:b/>
                <w:bCs/>
                <w:lang w:eastAsia="da-DK"/>
              </w:rPr>
              <w:t>Huawei</w:t>
            </w:r>
          </w:p>
        </w:tc>
      </w:tr>
      <w:tr w:rsidR="00A435C3" w14:paraId="18854A21"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17F6F36" w14:textId="77777777" w:rsidR="00A435C3" w:rsidRDefault="00A435C3" w:rsidP="00E634DB">
            <w:pPr>
              <w:spacing w:after="0"/>
              <w:jc w:val="both"/>
              <w:rPr>
                <w:lang w:eastAsia="da-DK"/>
              </w:rPr>
            </w:pPr>
            <w:proofErr w:type="spellStart"/>
            <w:r>
              <w:t>DraftCR</w:t>
            </w:r>
            <w:proofErr w:type="spellEnd"/>
            <w:r>
              <w:t xml:space="preserve"> for FR2-2 LBT support in </w:t>
            </w:r>
            <w:proofErr w:type="spellStart"/>
            <w:r>
              <w:t>SCell</w:t>
            </w:r>
            <w:proofErr w:type="spellEnd"/>
            <w:r>
              <w:t xml:space="preserve"> Activation and Deactivation Delay requirements and Active TCI state switching delay requirements</w:t>
            </w:r>
          </w:p>
        </w:tc>
        <w:tc>
          <w:tcPr>
            <w:tcW w:w="2447" w:type="dxa"/>
            <w:tcBorders>
              <w:top w:val="single" w:sz="4" w:space="0" w:color="auto"/>
              <w:left w:val="single" w:sz="4" w:space="0" w:color="auto"/>
              <w:bottom w:val="single" w:sz="4" w:space="0" w:color="auto"/>
              <w:right w:val="single" w:sz="4" w:space="0" w:color="auto"/>
            </w:tcBorders>
          </w:tcPr>
          <w:p w14:paraId="10DA0F2F" w14:textId="77777777" w:rsidR="00A435C3" w:rsidRPr="0041651F" w:rsidRDefault="00A435C3" w:rsidP="00E634DB">
            <w:pPr>
              <w:spacing w:after="0"/>
              <w:jc w:val="both"/>
              <w:rPr>
                <w:b/>
                <w:bCs/>
                <w:lang w:eastAsia="da-DK"/>
              </w:rPr>
            </w:pPr>
            <w:r w:rsidRPr="0041651F">
              <w:rPr>
                <w:b/>
                <w:bCs/>
                <w:lang w:eastAsia="da-DK"/>
              </w:rPr>
              <w:t>MTK</w:t>
            </w:r>
          </w:p>
        </w:tc>
      </w:tr>
      <w:tr w:rsidR="00A435C3" w14:paraId="2BB39C1E"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4C79A0FA" w14:textId="77777777" w:rsidR="00A435C3" w:rsidRDefault="00A435C3" w:rsidP="00E634DB">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2447" w:type="dxa"/>
            <w:tcBorders>
              <w:top w:val="single" w:sz="4" w:space="0" w:color="auto"/>
              <w:left w:val="single" w:sz="4" w:space="0" w:color="auto"/>
              <w:bottom w:val="single" w:sz="4" w:space="0" w:color="auto"/>
              <w:right w:val="single" w:sz="4" w:space="0" w:color="auto"/>
            </w:tcBorders>
            <w:hideMark/>
          </w:tcPr>
          <w:p w14:paraId="712175DD" w14:textId="77777777" w:rsidR="00A435C3" w:rsidRPr="0041651F" w:rsidRDefault="00A435C3" w:rsidP="00E634DB">
            <w:pPr>
              <w:spacing w:after="0"/>
              <w:jc w:val="both"/>
              <w:rPr>
                <w:b/>
                <w:bCs/>
                <w:lang w:eastAsia="da-DK"/>
              </w:rPr>
            </w:pPr>
            <w:r w:rsidRPr="0041651F">
              <w:rPr>
                <w:b/>
                <w:bCs/>
                <w:lang w:eastAsia="da-DK"/>
              </w:rPr>
              <w:t>Nokia</w:t>
            </w:r>
          </w:p>
        </w:tc>
      </w:tr>
      <w:tr w:rsidR="00A435C3" w14:paraId="1D72BBB3"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2478F60E" w14:textId="77777777" w:rsidR="00A435C3" w:rsidRDefault="00A435C3" w:rsidP="00E634DB">
            <w:pPr>
              <w:spacing w:after="0"/>
              <w:jc w:val="both"/>
              <w:rPr>
                <w:lang w:eastAsia="da-DK"/>
              </w:rPr>
            </w:pPr>
            <w:proofErr w:type="spellStart"/>
            <w:r>
              <w:rPr>
                <w:lang w:eastAsia="da-DK"/>
              </w:rPr>
              <w:t>DraftCR</w:t>
            </w:r>
            <w:proofErr w:type="spellEnd"/>
            <w:r>
              <w:rPr>
                <w:lang w:eastAsia="da-DK"/>
              </w:rPr>
              <w:t xml:space="preserve"> for FR2-2 LBT support in Inter-Frequency measurements</w:t>
            </w:r>
          </w:p>
        </w:tc>
        <w:tc>
          <w:tcPr>
            <w:tcW w:w="2447" w:type="dxa"/>
            <w:tcBorders>
              <w:top w:val="single" w:sz="4" w:space="0" w:color="auto"/>
              <w:left w:val="single" w:sz="4" w:space="0" w:color="auto"/>
              <w:bottom w:val="single" w:sz="4" w:space="0" w:color="auto"/>
              <w:right w:val="single" w:sz="4" w:space="0" w:color="auto"/>
            </w:tcBorders>
          </w:tcPr>
          <w:p w14:paraId="4F8431AE" w14:textId="2E65446D" w:rsidR="00A435C3" w:rsidRPr="00525E01" w:rsidRDefault="00525E01" w:rsidP="00E634DB">
            <w:pPr>
              <w:spacing w:after="0"/>
              <w:jc w:val="both"/>
              <w:rPr>
                <w:b/>
                <w:bCs/>
                <w:lang w:eastAsia="da-DK"/>
              </w:rPr>
            </w:pPr>
            <w:r w:rsidRPr="00525E01">
              <w:rPr>
                <w:b/>
                <w:bCs/>
                <w:lang w:eastAsia="da-DK"/>
              </w:rPr>
              <w:t>Ericsson</w:t>
            </w:r>
          </w:p>
        </w:tc>
      </w:tr>
      <w:tr w:rsidR="00A435C3" w14:paraId="480AEA51"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5597938C" w14:textId="77777777" w:rsidR="00A435C3" w:rsidRDefault="00A435C3" w:rsidP="00E634DB">
            <w:pPr>
              <w:spacing w:after="0"/>
              <w:jc w:val="both"/>
              <w:rPr>
                <w:lang w:eastAsia="da-DK"/>
              </w:rPr>
            </w:pPr>
            <w:proofErr w:type="spellStart"/>
            <w:r>
              <w:rPr>
                <w:lang w:eastAsia="da-DK"/>
              </w:rPr>
              <w:t>DraftCR</w:t>
            </w:r>
            <w:proofErr w:type="spellEnd"/>
            <w:r>
              <w:rPr>
                <w:lang w:eastAsia="da-DK"/>
              </w:rPr>
              <w:t xml:space="preserve"> for FR2-2 LBT support in L1-RSRP measurements for reporting.</w:t>
            </w:r>
          </w:p>
        </w:tc>
        <w:tc>
          <w:tcPr>
            <w:tcW w:w="2447" w:type="dxa"/>
            <w:tcBorders>
              <w:top w:val="single" w:sz="4" w:space="0" w:color="auto"/>
              <w:left w:val="single" w:sz="4" w:space="0" w:color="auto"/>
              <w:bottom w:val="single" w:sz="4" w:space="0" w:color="auto"/>
              <w:right w:val="single" w:sz="4" w:space="0" w:color="auto"/>
            </w:tcBorders>
          </w:tcPr>
          <w:p w14:paraId="330453AD" w14:textId="5B88E926" w:rsidR="00A435C3" w:rsidRPr="00525E01" w:rsidRDefault="00525E01" w:rsidP="00E634DB">
            <w:pPr>
              <w:spacing w:after="0"/>
              <w:jc w:val="both"/>
              <w:rPr>
                <w:b/>
                <w:bCs/>
                <w:lang w:eastAsia="da-DK"/>
              </w:rPr>
            </w:pPr>
            <w:r w:rsidRPr="00525E01">
              <w:rPr>
                <w:b/>
                <w:bCs/>
                <w:lang w:eastAsia="da-DK"/>
              </w:rPr>
              <w:t>Qualcomm</w:t>
            </w:r>
          </w:p>
        </w:tc>
      </w:tr>
      <w:tr w:rsidR="00A435C3" w14:paraId="5BBB46E9"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65CBF06D" w14:textId="77777777" w:rsidR="00A435C3" w:rsidRDefault="00A435C3" w:rsidP="00E634DB">
            <w:pPr>
              <w:spacing w:after="0"/>
              <w:jc w:val="both"/>
              <w:rPr>
                <w:lang w:eastAsia="da-DK"/>
              </w:rPr>
            </w:pPr>
            <w:proofErr w:type="spellStart"/>
            <w:r>
              <w:t>DraftCR</w:t>
            </w:r>
            <w:proofErr w:type="spellEnd"/>
            <w:r>
              <w:t xml:space="preserve">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w:t>
            </w:r>
          </w:p>
        </w:tc>
        <w:tc>
          <w:tcPr>
            <w:tcW w:w="2447" w:type="dxa"/>
            <w:tcBorders>
              <w:top w:val="single" w:sz="4" w:space="0" w:color="auto"/>
              <w:left w:val="single" w:sz="4" w:space="0" w:color="auto"/>
              <w:bottom w:val="single" w:sz="4" w:space="0" w:color="auto"/>
              <w:right w:val="single" w:sz="4" w:space="0" w:color="auto"/>
            </w:tcBorders>
          </w:tcPr>
          <w:p w14:paraId="5BD37EFB" w14:textId="77777777" w:rsidR="00A435C3" w:rsidRPr="0041651F" w:rsidRDefault="00A435C3" w:rsidP="00E634DB">
            <w:pPr>
              <w:spacing w:after="0"/>
              <w:jc w:val="both"/>
              <w:rPr>
                <w:b/>
                <w:bCs/>
                <w:lang w:eastAsia="da-DK"/>
              </w:rPr>
            </w:pPr>
            <w:r w:rsidRPr="0041651F">
              <w:rPr>
                <w:b/>
                <w:bCs/>
                <w:lang w:eastAsia="da-DK"/>
              </w:rPr>
              <w:t>vivo</w:t>
            </w:r>
          </w:p>
        </w:tc>
      </w:tr>
    </w:tbl>
    <w:p w14:paraId="3A9C4FC8" w14:textId="77777777" w:rsidR="00A435C3" w:rsidRDefault="00A435C3" w:rsidP="00A435C3">
      <w:pPr>
        <w:jc w:val="both"/>
      </w:pPr>
    </w:p>
    <w:p w14:paraId="19AD7E28" w14:textId="77777777" w:rsidR="00A435C3" w:rsidRPr="007421B2" w:rsidRDefault="00A435C3" w:rsidP="00A435C3">
      <w:pPr>
        <w:spacing w:after="120"/>
        <w:rPr>
          <w:color w:val="0070C0"/>
          <w:szCs w:val="24"/>
          <w:lang w:eastAsia="zh-CN"/>
        </w:rPr>
      </w:pPr>
    </w:p>
    <w:p w14:paraId="2FCD777C" w14:textId="77777777" w:rsidR="00A435C3" w:rsidRPr="001775D1" w:rsidRDefault="00A435C3" w:rsidP="00A435C3">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A435C3" w:rsidRPr="001775D1" w14:paraId="3581F25F" w14:textId="77777777" w:rsidTr="00220753">
        <w:tc>
          <w:tcPr>
            <w:tcW w:w="1538" w:type="dxa"/>
          </w:tcPr>
          <w:p w14:paraId="786D974D"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1F525B36"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Comments</w:t>
            </w:r>
          </w:p>
        </w:tc>
      </w:tr>
      <w:tr w:rsidR="00A435C3" w:rsidRPr="001775D1" w14:paraId="6276BFC3" w14:textId="77777777" w:rsidTr="00220753">
        <w:tc>
          <w:tcPr>
            <w:tcW w:w="1538" w:type="dxa"/>
          </w:tcPr>
          <w:p w14:paraId="553BF27D" w14:textId="77000BE6" w:rsidR="00A435C3" w:rsidRPr="001775D1" w:rsidRDefault="00E84DAF"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77D2864A" w14:textId="2DCA3667" w:rsidR="00A435C3" w:rsidRPr="001775D1" w:rsidRDefault="00E84DAF" w:rsidP="00E634DB">
            <w:pPr>
              <w:spacing w:after="120"/>
              <w:rPr>
                <w:rFonts w:eastAsia="SimSun"/>
                <w:color w:val="0070C0"/>
                <w:szCs w:val="24"/>
                <w:lang w:eastAsia="zh-CN"/>
              </w:rPr>
            </w:pPr>
            <w:r>
              <w:rPr>
                <w:rFonts w:eastAsia="SimSun"/>
                <w:color w:val="0070C0"/>
                <w:szCs w:val="24"/>
                <w:lang w:eastAsia="zh-CN"/>
              </w:rPr>
              <w:t>We can</w:t>
            </w:r>
            <w:r w:rsidR="00C629F0">
              <w:rPr>
                <w:rFonts w:eastAsia="SimSun"/>
                <w:color w:val="0070C0"/>
                <w:szCs w:val="24"/>
                <w:lang w:eastAsia="zh-CN"/>
              </w:rPr>
              <w:t xml:space="preserve"> volunteer for </w:t>
            </w:r>
            <w:r w:rsidR="00C629F0" w:rsidRPr="00C629F0">
              <w:rPr>
                <w:rFonts w:eastAsia="SimSun"/>
                <w:color w:val="0070C0"/>
                <w:szCs w:val="24"/>
                <w:lang w:eastAsia="zh-CN"/>
              </w:rPr>
              <w:t>FR2-2 LBT support in L1-RSRP measurements for reporting</w:t>
            </w:r>
          </w:p>
        </w:tc>
      </w:tr>
      <w:tr w:rsidR="00220753" w:rsidRPr="001775D1" w14:paraId="1B7006A3" w14:textId="77777777" w:rsidTr="00220753">
        <w:tc>
          <w:tcPr>
            <w:tcW w:w="1538" w:type="dxa"/>
          </w:tcPr>
          <w:p w14:paraId="00A797DA" w14:textId="57D562FA" w:rsidR="00220753" w:rsidRPr="001775D1" w:rsidRDefault="00220753" w:rsidP="00220753">
            <w:pPr>
              <w:spacing w:after="120"/>
              <w:rPr>
                <w:rFonts w:eastAsia="SimSun"/>
                <w:color w:val="0070C0"/>
                <w:szCs w:val="24"/>
                <w:lang w:eastAsia="zh-CN"/>
              </w:rPr>
            </w:pPr>
            <w:r>
              <w:rPr>
                <w:rFonts w:eastAsia="SimSun"/>
                <w:color w:val="0070C0"/>
                <w:szCs w:val="24"/>
                <w:lang w:eastAsia="zh-CN"/>
              </w:rPr>
              <w:t>Ericsson</w:t>
            </w:r>
          </w:p>
        </w:tc>
        <w:tc>
          <w:tcPr>
            <w:tcW w:w="8093" w:type="dxa"/>
          </w:tcPr>
          <w:p w14:paraId="38792AE9" w14:textId="0737CC51" w:rsidR="00220753" w:rsidRPr="001775D1" w:rsidRDefault="00220753" w:rsidP="00220753">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w:t>
            </w:r>
            <w:r w:rsidRPr="00E1284C">
              <w:rPr>
                <w:rFonts w:eastAsia="SimSun"/>
                <w:color w:val="0070C0"/>
                <w:szCs w:val="24"/>
                <w:lang w:eastAsia="zh-CN"/>
              </w:rPr>
              <w:t>voluntarily</w:t>
            </w:r>
            <w:r>
              <w:rPr>
                <w:rFonts w:eastAsia="SimSun"/>
                <w:color w:val="0070C0"/>
                <w:szCs w:val="24"/>
                <w:lang w:eastAsia="zh-CN"/>
              </w:rPr>
              <w:t xml:space="preserve"> take </w:t>
            </w:r>
            <w:proofErr w:type="spellStart"/>
            <w:r>
              <w:rPr>
                <w:lang w:eastAsia="da-DK"/>
              </w:rPr>
              <w:t>DraftCR</w:t>
            </w:r>
            <w:proofErr w:type="spellEnd"/>
            <w:r>
              <w:rPr>
                <w:lang w:eastAsia="da-DK"/>
              </w:rPr>
              <w:t xml:space="preserve"> for FR2-2 LBT support in Inter-Frequency measurements.</w:t>
            </w:r>
          </w:p>
        </w:tc>
      </w:tr>
      <w:tr w:rsidR="00A435C3" w:rsidRPr="001775D1" w14:paraId="7B5025B2" w14:textId="77777777" w:rsidTr="00220753">
        <w:tc>
          <w:tcPr>
            <w:tcW w:w="1538" w:type="dxa"/>
          </w:tcPr>
          <w:p w14:paraId="33BB5FED"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ZZZ</w:t>
            </w:r>
          </w:p>
        </w:tc>
        <w:tc>
          <w:tcPr>
            <w:tcW w:w="8093" w:type="dxa"/>
          </w:tcPr>
          <w:p w14:paraId="365BD03B" w14:textId="77777777" w:rsidR="00A435C3" w:rsidRPr="001775D1" w:rsidRDefault="00A435C3" w:rsidP="00E634DB">
            <w:pPr>
              <w:spacing w:after="120"/>
              <w:rPr>
                <w:rFonts w:eastAsia="SimSun"/>
                <w:color w:val="0070C0"/>
                <w:szCs w:val="24"/>
                <w:lang w:eastAsia="zh-CN"/>
              </w:rPr>
            </w:pPr>
          </w:p>
        </w:tc>
      </w:tr>
    </w:tbl>
    <w:p w14:paraId="4CC31BB1" w14:textId="570FE4A1" w:rsidR="00A435C3" w:rsidRDefault="00A435C3" w:rsidP="00A435C3">
      <w:pPr>
        <w:spacing w:after="120"/>
        <w:rPr>
          <w:szCs w:val="24"/>
          <w:lang w:val="en-US" w:eastAsia="zh-CN"/>
        </w:rPr>
      </w:pPr>
    </w:p>
    <w:p w14:paraId="17C2DCA4" w14:textId="77777777" w:rsidR="00EB25E8" w:rsidRDefault="00EB25E8" w:rsidP="00A435C3">
      <w:pPr>
        <w:spacing w:after="120"/>
        <w:rPr>
          <w:szCs w:val="24"/>
          <w:lang w:val="en-US" w:eastAsia="zh-CN"/>
        </w:rPr>
      </w:pPr>
    </w:p>
    <w:p w14:paraId="6DEFA1BC" w14:textId="28BB8847" w:rsidR="00EB25E8" w:rsidRPr="00805BE8" w:rsidRDefault="00EB25E8" w:rsidP="00EB25E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w:t>
      </w:r>
      <w:r w:rsidR="00130287">
        <w:rPr>
          <w:b/>
          <w:color w:val="0070C0"/>
          <w:u w:val="single"/>
          <w:lang w:eastAsia="ko-KR"/>
        </w:rPr>
        <w:t>3</w:t>
      </w:r>
      <w:r w:rsidRPr="00805BE8">
        <w:rPr>
          <w:b/>
          <w:color w:val="0070C0"/>
          <w:u w:val="single"/>
          <w:lang w:eastAsia="ko-KR"/>
        </w:rPr>
        <w:t xml:space="preserve">: </w:t>
      </w:r>
      <w:r w:rsidR="005A189D">
        <w:rPr>
          <w:b/>
          <w:color w:val="0070C0"/>
          <w:u w:val="single"/>
          <w:lang w:eastAsia="ko-KR"/>
        </w:rPr>
        <w:t xml:space="preserve">Whether to use </w:t>
      </w:r>
      <w:r w:rsidR="00671EAA">
        <w:rPr>
          <w:b/>
          <w:color w:val="0070C0"/>
          <w:u w:val="single"/>
          <w:lang w:eastAsia="ko-KR"/>
        </w:rPr>
        <w:t>“</w:t>
      </w:r>
      <w:r w:rsidR="005A189D">
        <w:rPr>
          <w:b/>
          <w:color w:val="0070C0"/>
          <w:u w:val="single"/>
          <w:lang w:eastAsia="ko-KR"/>
        </w:rPr>
        <w:t>FR2</w:t>
      </w:r>
      <w:r w:rsidR="00671EAA">
        <w:rPr>
          <w:b/>
          <w:color w:val="0070C0"/>
          <w:u w:val="single"/>
          <w:lang w:eastAsia="ko-KR"/>
        </w:rPr>
        <w:t>”</w:t>
      </w:r>
      <w:r w:rsidR="005A189D">
        <w:rPr>
          <w:b/>
          <w:color w:val="0070C0"/>
          <w:u w:val="single"/>
          <w:lang w:eastAsia="ko-KR"/>
        </w:rPr>
        <w:t xml:space="preserve"> or </w:t>
      </w:r>
      <w:r w:rsidR="00671EAA">
        <w:rPr>
          <w:b/>
          <w:color w:val="0070C0"/>
          <w:u w:val="single"/>
          <w:lang w:eastAsia="ko-KR"/>
        </w:rPr>
        <w:t>“</w:t>
      </w:r>
      <w:r w:rsidR="005A189D">
        <w:rPr>
          <w:b/>
          <w:color w:val="0070C0"/>
          <w:u w:val="single"/>
          <w:lang w:eastAsia="ko-KR"/>
        </w:rPr>
        <w:t>FR2-2</w:t>
      </w:r>
      <w:r w:rsidR="00671EAA">
        <w:rPr>
          <w:b/>
          <w:color w:val="0070C0"/>
          <w:u w:val="single"/>
          <w:lang w:eastAsia="ko-KR"/>
        </w:rPr>
        <w:t>”</w:t>
      </w:r>
      <w:r w:rsidR="005A189D">
        <w:rPr>
          <w:b/>
          <w:color w:val="0070C0"/>
          <w:u w:val="single"/>
          <w:lang w:eastAsia="ko-KR"/>
        </w:rPr>
        <w:t xml:space="preserve"> term for </w:t>
      </w:r>
      <w:r w:rsidR="009E60C8">
        <w:rPr>
          <w:b/>
          <w:color w:val="0070C0"/>
          <w:u w:val="single"/>
          <w:lang w:eastAsia="ko-KR"/>
        </w:rPr>
        <w:t xml:space="preserve">CCA related requirements in </w:t>
      </w:r>
      <w:r w:rsidR="00DF4F22">
        <w:rPr>
          <w:b/>
          <w:color w:val="0070C0"/>
          <w:u w:val="single"/>
          <w:lang w:eastAsia="ko-KR"/>
        </w:rPr>
        <w:t>TS38.133</w:t>
      </w:r>
      <w:r w:rsidR="009E60C8">
        <w:rPr>
          <w:b/>
          <w:color w:val="0070C0"/>
          <w:u w:val="single"/>
          <w:lang w:eastAsia="ko-KR"/>
        </w:rPr>
        <w:t xml:space="preserve"> spec</w:t>
      </w:r>
    </w:p>
    <w:p w14:paraId="3703C933" w14:textId="7D89B08D" w:rsidR="009B1891" w:rsidRDefault="009B1891" w:rsidP="00EB25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Moderator’s note:</w:t>
      </w:r>
    </w:p>
    <w:p w14:paraId="26470581" w14:textId="3B8FEFE3" w:rsidR="009B1891" w:rsidRPr="009B6115" w:rsidRDefault="00BC7F26" w:rsidP="009B6115">
      <w:pPr>
        <w:ind w:left="714"/>
        <w:rPr>
          <w:color w:val="0070C0"/>
          <w:szCs w:val="24"/>
          <w:lang w:eastAsia="zh-CN"/>
        </w:rPr>
      </w:pPr>
      <w:r>
        <w:rPr>
          <w:color w:val="0070C0"/>
          <w:szCs w:val="24"/>
          <w:lang w:eastAsia="zh-CN"/>
        </w:rPr>
        <w:t xml:space="preserve">There was an agreement in </w:t>
      </w:r>
      <w:r w:rsidRPr="00BC7F26">
        <w:rPr>
          <w:color w:val="0070C0"/>
          <w:szCs w:val="24"/>
          <w:lang w:eastAsia="zh-CN"/>
        </w:rPr>
        <w:t>R4-2120316</w:t>
      </w:r>
      <w:r w:rsidR="00723943">
        <w:rPr>
          <w:color w:val="0070C0"/>
          <w:szCs w:val="24"/>
          <w:lang w:eastAsia="zh-CN"/>
        </w:rPr>
        <w:t>:</w:t>
      </w:r>
      <w:r>
        <w:rPr>
          <w:color w:val="0070C0"/>
          <w:szCs w:val="24"/>
          <w:lang w:eastAsia="zh-CN"/>
        </w:rPr>
        <w:t xml:space="preserve"> “</w:t>
      </w:r>
      <w:r w:rsidR="000737BF" w:rsidRPr="000737BF">
        <w:rPr>
          <w:color w:val="0070C0"/>
          <w:szCs w:val="24"/>
          <w:lang w:eastAsia="zh-CN"/>
        </w:rPr>
        <w:t>The designations FR2-1 and FR2-2 should only be used when needed to differentiate the requirements between the two FRs</w:t>
      </w:r>
      <w:r>
        <w:rPr>
          <w:color w:val="0070C0"/>
          <w:szCs w:val="24"/>
          <w:lang w:eastAsia="zh-CN"/>
        </w:rPr>
        <w:t>”</w:t>
      </w:r>
      <w:r w:rsidR="00723943">
        <w:rPr>
          <w:color w:val="0070C0"/>
          <w:szCs w:val="24"/>
          <w:lang w:eastAsia="zh-CN"/>
        </w:rPr>
        <w:t xml:space="preserve">. </w:t>
      </w:r>
    </w:p>
    <w:p w14:paraId="1D1C8E14" w14:textId="37B4613F" w:rsidR="00EB25E8" w:rsidRPr="00805BE8" w:rsidRDefault="006C134C" w:rsidP="00EB25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r w:rsidR="009C3475">
        <w:rPr>
          <w:rFonts w:eastAsia="SimSun"/>
          <w:color w:val="0070C0"/>
          <w:szCs w:val="24"/>
          <w:lang w:eastAsia="zh-CN"/>
        </w:rPr>
        <w:t>:</w:t>
      </w:r>
    </w:p>
    <w:p w14:paraId="6B835494" w14:textId="37C99640" w:rsidR="00DF4F22" w:rsidRDefault="00DF4F22" w:rsidP="00DF4F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EB25E8">
        <w:rPr>
          <w:rFonts w:eastAsia="SimSun"/>
          <w:color w:val="0070C0"/>
          <w:szCs w:val="24"/>
          <w:lang w:eastAsia="zh-CN"/>
        </w:rPr>
        <w:t>:</w:t>
      </w:r>
      <w:r w:rsidR="00671EAA">
        <w:rPr>
          <w:rFonts w:eastAsia="SimSun"/>
          <w:color w:val="0070C0"/>
          <w:szCs w:val="24"/>
          <w:lang w:eastAsia="zh-CN"/>
        </w:rPr>
        <w:t xml:space="preserve"> Use </w:t>
      </w:r>
      <w:r w:rsidR="00FF1FBB">
        <w:rPr>
          <w:rFonts w:eastAsia="SimSun"/>
          <w:color w:val="0070C0"/>
          <w:szCs w:val="24"/>
          <w:lang w:eastAsia="zh-CN"/>
        </w:rPr>
        <w:t>“</w:t>
      </w:r>
      <w:r w:rsidR="00671EAA">
        <w:rPr>
          <w:rFonts w:eastAsia="SimSun"/>
          <w:color w:val="0070C0"/>
          <w:szCs w:val="24"/>
          <w:lang w:eastAsia="zh-CN"/>
        </w:rPr>
        <w:t>FR2-2</w:t>
      </w:r>
      <w:r w:rsidR="00FF1FBB">
        <w:rPr>
          <w:rFonts w:eastAsia="SimSun"/>
          <w:color w:val="0070C0"/>
          <w:szCs w:val="24"/>
          <w:lang w:eastAsia="zh-CN"/>
        </w:rPr>
        <w:t>”</w:t>
      </w:r>
      <w:r w:rsidR="00671EAA">
        <w:rPr>
          <w:rFonts w:eastAsia="SimSun"/>
          <w:color w:val="0070C0"/>
          <w:szCs w:val="24"/>
          <w:lang w:eastAsia="zh-CN"/>
        </w:rPr>
        <w:t xml:space="preserve"> term</w:t>
      </w:r>
      <w:r w:rsidR="00EB25E8">
        <w:rPr>
          <w:rFonts w:eastAsia="SimSun"/>
          <w:color w:val="0070C0"/>
          <w:szCs w:val="24"/>
          <w:lang w:eastAsia="zh-CN"/>
        </w:rPr>
        <w:t xml:space="preserve"> </w:t>
      </w:r>
      <w:r w:rsidR="009C3475">
        <w:rPr>
          <w:rFonts w:eastAsia="SimSun"/>
          <w:color w:val="0070C0"/>
          <w:szCs w:val="24"/>
          <w:lang w:eastAsia="zh-CN"/>
        </w:rPr>
        <w:t xml:space="preserve">for all CCA related requirements </w:t>
      </w:r>
      <w:r w:rsidR="00F8738D">
        <w:rPr>
          <w:rFonts w:eastAsia="SimSun"/>
          <w:color w:val="0070C0"/>
          <w:szCs w:val="24"/>
          <w:lang w:eastAsia="zh-CN"/>
        </w:rPr>
        <w:t xml:space="preserve">in the spec </w:t>
      </w:r>
      <w:r w:rsidR="00FF1FBB">
        <w:rPr>
          <w:rFonts w:eastAsia="SimSun"/>
          <w:color w:val="0070C0"/>
          <w:szCs w:val="24"/>
          <w:lang w:eastAsia="zh-CN"/>
        </w:rPr>
        <w:t xml:space="preserve">since </w:t>
      </w:r>
      <w:r w:rsidR="0030249B">
        <w:rPr>
          <w:rFonts w:eastAsia="SimSun"/>
          <w:color w:val="0070C0"/>
          <w:szCs w:val="24"/>
          <w:lang w:eastAsia="zh-CN"/>
        </w:rPr>
        <w:t xml:space="preserve">currently </w:t>
      </w:r>
      <w:r w:rsidR="00FF1FBB">
        <w:rPr>
          <w:rFonts w:eastAsia="SimSun"/>
          <w:color w:val="0070C0"/>
          <w:szCs w:val="24"/>
          <w:lang w:eastAsia="zh-CN"/>
        </w:rPr>
        <w:t>there is no CCA operation in FR2-1</w:t>
      </w:r>
    </w:p>
    <w:p w14:paraId="598D6412" w14:textId="3FA91B8C" w:rsidR="00B21A52" w:rsidRDefault="00B21A52" w:rsidP="00DF4F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D1F2C">
        <w:rPr>
          <w:rFonts w:eastAsia="SimSun"/>
          <w:color w:val="0070C0"/>
          <w:szCs w:val="24"/>
          <w:lang w:eastAsia="zh-CN"/>
        </w:rPr>
        <w:t>2</w:t>
      </w:r>
      <w:r>
        <w:rPr>
          <w:rFonts w:eastAsia="SimSun"/>
          <w:color w:val="0070C0"/>
          <w:szCs w:val="24"/>
          <w:lang w:eastAsia="zh-CN"/>
        </w:rPr>
        <w:t>: Use “FR2” term in the section naming</w:t>
      </w:r>
      <w:r w:rsidR="00314540">
        <w:rPr>
          <w:rFonts w:eastAsia="SimSun"/>
          <w:color w:val="0070C0"/>
          <w:szCs w:val="24"/>
          <w:lang w:eastAsia="zh-CN"/>
        </w:rPr>
        <w:t xml:space="preserve"> but </w:t>
      </w:r>
      <w:r w:rsidR="00C72963">
        <w:rPr>
          <w:rFonts w:eastAsia="SimSun"/>
          <w:color w:val="0070C0"/>
          <w:szCs w:val="24"/>
          <w:lang w:eastAsia="zh-CN"/>
        </w:rPr>
        <w:t>“</w:t>
      </w:r>
      <w:r w:rsidR="00314540">
        <w:rPr>
          <w:rFonts w:eastAsia="SimSun"/>
          <w:color w:val="0070C0"/>
          <w:szCs w:val="24"/>
          <w:lang w:eastAsia="zh-CN"/>
        </w:rPr>
        <w:t>FR2-2</w:t>
      </w:r>
      <w:r w:rsidR="00C72963">
        <w:rPr>
          <w:rFonts w:eastAsia="SimSun"/>
          <w:color w:val="0070C0"/>
          <w:szCs w:val="24"/>
          <w:lang w:eastAsia="zh-CN"/>
        </w:rPr>
        <w:t>”</w:t>
      </w:r>
      <w:r w:rsidR="00314540">
        <w:rPr>
          <w:rFonts w:eastAsia="SimSun"/>
          <w:color w:val="0070C0"/>
          <w:szCs w:val="24"/>
          <w:lang w:eastAsia="zh-CN"/>
        </w:rPr>
        <w:t xml:space="preserve"> in the section content (e.g. for Handover section</w:t>
      </w:r>
      <w:r w:rsidR="00C72963">
        <w:rPr>
          <w:rFonts w:eastAsia="SimSun"/>
          <w:color w:val="0070C0"/>
          <w:szCs w:val="24"/>
          <w:lang w:eastAsia="zh-CN"/>
        </w:rPr>
        <w:t>s</w:t>
      </w:r>
      <w:r w:rsidR="00314540">
        <w:rPr>
          <w:rFonts w:eastAsia="SimSun"/>
          <w:color w:val="0070C0"/>
          <w:szCs w:val="24"/>
          <w:lang w:eastAsia="zh-CN"/>
        </w:rPr>
        <w:t>)</w:t>
      </w:r>
    </w:p>
    <w:p w14:paraId="55928FC4" w14:textId="6C15842B" w:rsidR="004B4C9F" w:rsidRDefault="004B4C9F" w:rsidP="00DF4F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options are not precluded</w:t>
      </w:r>
    </w:p>
    <w:p w14:paraId="2D93201F" w14:textId="77777777" w:rsidR="00EB25E8" w:rsidRPr="00805BE8" w:rsidRDefault="00EB25E8" w:rsidP="00EB25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441B35" w14:textId="77777777" w:rsidR="00EB25E8" w:rsidRPr="00045592" w:rsidRDefault="00EB25E8" w:rsidP="00EB25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FD480D7" w14:textId="77777777" w:rsidR="00EB25E8" w:rsidRPr="007421B2" w:rsidRDefault="00EB25E8" w:rsidP="00EB25E8">
      <w:pPr>
        <w:spacing w:after="120"/>
        <w:rPr>
          <w:color w:val="0070C0"/>
          <w:szCs w:val="24"/>
          <w:lang w:eastAsia="zh-CN"/>
        </w:rPr>
      </w:pPr>
    </w:p>
    <w:p w14:paraId="265FA7FA" w14:textId="77777777" w:rsidR="00EB25E8" w:rsidRPr="001775D1" w:rsidRDefault="00EB25E8" w:rsidP="00EB25E8">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EB25E8" w:rsidRPr="001775D1" w14:paraId="60F9ABF2" w14:textId="77777777" w:rsidTr="0082167C">
        <w:tc>
          <w:tcPr>
            <w:tcW w:w="1538" w:type="dxa"/>
          </w:tcPr>
          <w:p w14:paraId="3EBBEAF3" w14:textId="77777777" w:rsidR="00EB25E8" w:rsidRPr="001775D1" w:rsidRDefault="00EB25E8"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A3150E8" w14:textId="77777777" w:rsidR="00EB25E8" w:rsidRPr="001775D1" w:rsidRDefault="00EB25E8" w:rsidP="00E634DB">
            <w:pPr>
              <w:spacing w:after="120"/>
              <w:rPr>
                <w:rFonts w:eastAsia="SimSun"/>
                <w:color w:val="0070C0"/>
                <w:szCs w:val="24"/>
                <w:lang w:eastAsia="zh-CN"/>
              </w:rPr>
            </w:pPr>
            <w:r w:rsidRPr="001775D1">
              <w:rPr>
                <w:rFonts w:eastAsia="SimSun"/>
                <w:color w:val="0070C0"/>
                <w:szCs w:val="24"/>
                <w:lang w:eastAsia="zh-CN"/>
              </w:rPr>
              <w:t>Comments</w:t>
            </w:r>
          </w:p>
        </w:tc>
      </w:tr>
      <w:tr w:rsidR="00EB25E8" w:rsidRPr="001775D1" w14:paraId="62FDC453" w14:textId="77777777" w:rsidTr="0082167C">
        <w:tc>
          <w:tcPr>
            <w:tcW w:w="1538" w:type="dxa"/>
          </w:tcPr>
          <w:p w14:paraId="654650AF" w14:textId="3042E45E" w:rsidR="00EB25E8"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55922762" w14:textId="349EDFEC" w:rsidR="00EB25E8" w:rsidRPr="001775D1" w:rsidRDefault="00E634DB" w:rsidP="00E634DB">
            <w:pPr>
              <w:spacing w:after="120"/>
              <w:rPr>
                <w:rFonts w:eastAsia="SimSun"/>
                <w:color w:val="0070C0"/>
                <w:szCs w:val="24"/>
                <w:lang w:eastAsia="zh-CN"/>
              </w:rPr>
            </w:pPr>
            <w:r>
              <w:rPr>
                <w:rFonts w:eastAsia="SimSun"/>
                <w:color w:val="0070C0"/>
                <w:szCs w:val="24"/>
                <w:lang w:eastAsia="zh-CN"/>
              </w:rPr>
              <w:t xml:space="preserve">Option 1. It is also worth mentioning that TS 37.213, which defines the channel access mechanisms, uses “frequency range 2-2” in clause 4.4. </w:t>
            </w:r>
          </w:p>
        </w:tc>
      </w:tr>
      <w:tr w:rsidR="00EB25E8" w:rsidRPr="001775D1" w14:paraId="3A6F74CB" w14:textId="77777777" w:rsidTr="0082167C">
        <w:tc>
          <w:tcPr>
            <w:tcW w:w="1538" w:type="dxa"/>
          </w:tcPr>
          <w:p w14:paraId="3C61894E" w14:textId="113FB1EF" w:rsidR="00EB25E8" w:rsidRPr="001775D1" w:rsidRDefault="00C629F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4DD576C" w14:textId="35D08BCA" w:rsidR="00EB25E8" w:rsidRPr="001775D1" w:rsidRDefault="00C629F0" w:rsidP="00E634DB">
            <w:pPr>
              <w:spacing w:after="120"/>
              <w:rPr>
                <w:rFonts w:eastAsia="SimSun"/>
                <w:color w:val="0070C0"/>
                <w:szCs w:val="24"/>
                <w:lang w:eastAsia="zh-CN"/>
              </w:rPr>
            </w:pPr>
            <w:r>
              <w:rPr>
                <w:rFonts w:eastAsia="SimSun"/>
                <w:color w:val="0070C0"/>
                <w:szCs w:val="24"/>
                <w:lang w:eastAsia="zh-CN"/>
              </w:rPr>
              <w:t>Support option 1 to maintain consistency</w:t>
            </w:r>
            <w:r w:rsidR="00185E05">
              <w:rPr>
                <w:rFonts w:eastAsia="SimSun"/>
                <w:color w:val="0070C0"/>
                <w:szCs w:val="24"/>
                <w:lang w:eastAsia="zh-CN"/>
              </w:rPr>
              <w:t>.</w:t>
            </w:r>
          </w:p>
        </w:tc>
      </w:tr>
      <w:tr w:rsidR="0082167C" w:rsidRPr="001775D1" w14:paraId="31199807" w14:textId="77777777" w:rsidTr="0082167C">
        <w:tc>
          <w:tcPr>
            <w:tcW w:w="1538" w:type="dxa"/>
          </w:tcPr>
          <w:p w14:paraId="60E0702D" w14:textId="5399D1C0"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093" w:type="dxa"/>
          </w:tcPr>
          <w:p w14:paraId="1D3C65C9" w14:textId="77D5B2BD"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Support option 1. </w:t>
            </w:r>
          </w:p>
        </w:tc>
      </w:tr>
      <w:tr w:rsidR="00AC4B8B" w:rsidRPr="001775D1" w14:paraId="3DF15508" w14:textId="77777777" w:rsidTr="0082167C">
        <w:tc>
          <w:tcPr>
            <w:tcW w:w="1538" w:type="dxa"/>
          </w:tcPr>
          <w:p w14:paraId="1784F4BD" w14:textId="0E0F431D" w:rsidR="00AC4B8B" w:rsidRDefault="00AC4B8B" w:rsidP="0082167C">
            <w:pPr>
              <w:spacing w:after="120"/>
              <w:rPr>
                <w:rFonts w:eastAsiaTheme="minorEastAsia"/>
                <w:color w:val="0070C0"/>
                <w:szCs w:val="24"/>
                <w:lang w:eastAsia="zh-CN"/>
              </w:rPr>
            </w:pPr>
            <w:r w:rsidRPr="00AF5D26">
              <w:rPr>
                <w:rFonts w:eastAsiaTheme="minorEastAsia"/>
                <w:color w:val="0070C0"/>
                <w:szCs w:val="24"/>
                <w:lang w:eastAsia="zh-CN"/>
              </w:rPr>
              <w:t>MTK</w:t>
            </w:r>
          </w:p>
        </w:tc>
        <w:tc>
          <w:tcPr>
            <w:tcW w:w="8093" w:type="dxa"/>
          </w:tcPr>
          <w:p w14:paraId="62ADBB25" w14:textId="08FEC7C9" w:rsidR="00AC4B8B" w:rsidRDefault="00AC4B8B" w:rsidP="0082167C">
            <w:pPr>
              <w:spacing w:after="120"/>
              <w:rPr>
                <w:rFonts w:eastAsiaTheme="minorEastAsia"/>
                <w:color w:val="0070C0"/>
                <w:szCs w:val="24"/>
                <w:lang w:eastAsia="zh-CN"/>
              </w:rPr>
            </w:pPr>
            <w:r>
              <w:rPr>
                <w:rFonts w:eastAsiaTheme="minorEastAsia" w:hint="eastAsia"/>
                <w:color w:val="0070C0"/>
                <w:szCs w:val="24"/>
                <w:lang w:eastAsia="zh-CN"/>
              </w:rPr>
              <w:t>Support option 1.</w:t>
            </w:r>
          </w:p>
        </w:tc>
      </w:tr>
      <w:tr w:rsidR="00220753" w:rsidRPr="001775D1" w14:paraId="3FC59369" w14:textId="77777777" w:rsidTr="0082167C">
        <w:tc>
          <w:tcPr>
            <w:tcW w:w="1538" w:type="dxa"/>
          </w:tcPr>
          <w:p w14:paraId="19EA1695" w14:textId="30F10FD0" w:rsidR="00220753" w:rsidRPr="00220753" w:rsidRDefault="00220753" w:rsidP="00220753">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4710B26" w14:textId="2AF8746F" w:rsidR="00220753" w:rsidRDefault="00220753" w:rsidP="00220753">
            <w:pPr>
              <w:spacing w:after="120"/>
              <w:rPr>
                <w:rFonts w:eastAsiaTheme="minorEastAsia"/>
                <w:color w:val="0070C0"/>
                <w:szCs w:val="24"/>
                <w:lang w:eastAsia="zh-CN"/>
              </w:rPr>
            </w:pPr>
            <w:r>
              <w:rPr>
                <w:rFonts w:eastAsia="SimSun"/>
                <w:color w:val="0070C0"/>
                <w:szCs w:val="24"/>
                <w:lang w:eastAsia="zh-CN"/>
              </w:rPr>
              <w:t xml:space="preserve">Prefer </w:t>
            </w:r>
            <w:r>
              <w:rPr>
                <w:rFonts w:eastAsia="SimSun" w:hint="eastAsia"/>
                <w:color w:val="0070C0"/>
                <w:szCs w:val="24"/>
                <w:lang w:eastAsia="zh-CN"/>
              </w:rPr>
              <w:t>Opt</w:t>
            </w:r>
            <w:r>
              <w:rPr>
                <w:rFonts w:eastAsia="SimSun"/>
                <w:color w:val="0070C0"/>
                <w:szCs w:val="24"/>
                <w:lang w:eastAsia="zh-CN"/>
              </w:rPr>
              <w:t>ion1, because CCA isn’t for FR2-1.</w:t>
            </w:r>
          </w:p>
        </w:tc>
      </w:tr>
      <w:tr w:rsidR="00EF3045" w:rsidRPr="001775D1" w14:paraId="6606E6A9" w14:textId="77777777" w:rsidTr="0082167C">
        <w:tc>
          <w:tcPr>
            <w:tcW w:w="1538" w:type="dxa"/>
          </w:tcPr>
          <w:p w14:paraId="4697B35D" w14:textId="7AC6704E" w:rsidR="00EF3045" w:rsidRDefault="002259B7" w:rsidP="00220753">
            <w:pPr>
              <w:spacing w:after="120"/>
              <w:rPr>
                <w:color w:val="0070C0"/>
                <w:szCs w:val="24"/>
                <w:lang w:eastAsia="zh-CN"/>
              </w:rPr>
            </w:pPr>
            <w:r>
              <w:rPr>
                <w:color w:val="0070C0"/>
                <w:szCs w:val="24"/>
                <w:lang w:eastAsia="zh-CN"/>
              </w:rPr>
              <w:t>Intel</w:t>
            </w:r>
          </w:p>
        </w:tc>
        <w:tc>
          <w:tcPr>
            <w:tcW w:w="8093" w:type="dxa"/>
          </w:tcPr>
          <w:p w14:paraId="7EF46A9E" w14:textId="3B7B0087" w:rsidR="00EF3045" w:rsidRDefault="002B1500" w:rsidP="00220753">
            <w:pPr>
              <w:spacing w:after="120"/>
              <w:rPr>
                <w:color w:val="0070C0"/>
                <w:szCs w:val="24"/>
                <w:lang w:eastAsia="zh-CN"/>
              </w:rPr>
            </w:pPr>
            <w:r>
              <w:rPr>
                <w:color w:val="0070C0"/>
                <w:szCs w:val="24"/>
                <w:lang w:eastAsia="zh-CN"/>
              </w:rPr>
              <w:t xml:space="preserve">Prefer Option 2. In case if in future any </w:t>
            </w:r>
            <w:r w:rsidR="004F3ACE">
              <w:rPr>
                <w:color w:val="0070C0"/>
                <w:szCs w:val="24"/>
                <w:lang w:eastAsia="zh-CN"/>
              </w:rPr>
              <w:t xml:space="preserve">LBT-based operation will be defined for </w:t>
            </w:r>
            <w:r>
              <w:rPr>
                <w:color w:val="0070C0"/>
                <w:szCs w:val="24"/>
                <w:lang w:eastAsia="zh-CN"/>
              </w:rPr>
              <w:t>FR2</w:t>
            </w:r>
            <w:r w:rsidR="004F3ACE">
              <w:rPr>
                <w:color w:val="0070C0"/>
                <w:szCs w:val="24"/>
                <w:lang w:eastAsia="zh-CN"/>
              </w:rPr>
              <w:t>-1</w:t>
            </w:r>
            <w:r w:rsidR="00F04539">
              <w:rPr>
                <w:color w:val="0070C0"/>
                <w:szCs w:val="24"/>
                <w:lang w:eastAsia="zh-CN"/>
              </w:rPr>
              <w:t xml:space="preserve">, with Option 1 </w:t>
            </w:r>
            <w:r w:rsidR="004F3ACE">
              <w:rPr>
                <w:color w:val="0070C0"/>
                <w:szCs w:val="24"/>
                <w:lang w:eastAsia="zh-CN"/>
              </w:rPr>
              <w:t>we will need to change</w:t>
            </w:r>
            <w:r w:rsidR="00075BF0">
              <w:rPr>
                <w:color w:val="0070C0"/>
                <w:szCs w:val="24"/>
                <w:lang w:eastAsia="zh-CN"/>
              </w:rPr>
              <w:t xml:space="preserve"> </w:t>
            </w:r>
            <w:r w:rsidR="00F04539">
              <w:rPr>
                <w:color w:val="0070C0"/>
                <w:szCs w:val="24"/>
                <w:lang w:eastAsia="zh-CN"/>
              </w:rPr>
              <w:t>the section name which is not preferred.</w:t>
            </w:r>
            <w:r w:rsidR="00075BF0">
              <w:rPr>
                <w:color w:val="0070C0"/>
                <w:szCs w:val="24"/>
                <w:lang w:eastAsia="zh-CN"/>
              </w:rPr>
              <w:t xml:space="preserve"> However, we understand that currently there are no such plans and </w:t>
            </w:r>
            <w:r w:rsidR="004851B8">
              <w:rPr>
                <w:color w:val="0070C0"/>
                <w:szCs w:val="24"/>
                <w:lang w:eastAsia="zh-CN"/>
              </w:rPr>
              <w:t>the requirements are defined for FR2-2 only. So</w:t>
            </w:r>
            <w:r w:rsidR="00723648">
              <w:rPr>
                <w:color w:val="0070C0"/>
                <w:szCs w:val="24"/>
                <w:lang w:eastAsia="zh-CN"/>
              </w:rPr>
              <w:t>,</w:t>
            </w:r>
            <w:r w:rsidR="004851B8">
              <w:rPr>
                <w:color w:val="0070C0"/>
                <w:szCs w:val="24"/>
                <w:lang w:eastAsia="zh-CN"/>
              </w:rPr>
              <w:t xml:space="preserve"> we are </w:t>
            </w:r>
            <w:r w:rsidR="00723648">
              <w:rPr>
                <w:color w:val="0070C0"/>
                <w:szCs w:val="24"/>
                <w:lang w:eastAsia="zh-CN"/>
              </w:rPr>
              <w:t xml:space="preserve">also </w:t>
            </w:r>
            <w:r w:rsidR="004851B8">
              <w:rPr>
                <w:color w:val="0070C0"/>
                <w:szCs w:val="24"/>
                <w:lang w:eastAsia="zh-CN"/>
              </w:rPr>
              <w:t>ok with Option 1</w:t>
            </w:r>
            <w:r w:rsidR="00723648">
              <w:rPr>
                <w:color w:val="0070C0"/>
                <w:szCs w:val="24"/>
                <w:lang w:eastAsia="zh-CN"/>
              </w:rPr>
              <w:t>.</w:t>
            </w:r>
          </w:p>
          <w:p w14:paraId="44C8CA55" w14:textId="279A2F45" w:rsidR="00B410FE" w:rsidRDefault="00B410FE" w:rsidP="00220753">
            <w:pPr>
              <w:spacing w:after="120"/>
              <w:rPr>
                <w:color w:val="0070C0"/>
                <w:szCs w:val="24"/>
                <w:lang w:eastAsia="zh-CN"/>
              </w:rPr>
            </w:pPr>
          </w:p>
        </w:tc>
      </w:tr>
      <w:tr w:rsidR="003F1516" w:rsidRPr="001775D1" w14:paraId="0DF96C73" w14:textId="77777777" w:rsidTr="0082167C">
        <w:tc>
          <w:tcPr>
            <w:tcW w:w="1538" w:type="dxa"/>
          </w:tcPr>
          <w:p w14:paraId="28B15E09" w14:textId="6A3F951C"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37713B37" w14:textId="4F09C162" w:rsidR="003F1516" w:rsidRDefault="003F1516" w:rsidP="00220753">
            <w:pPr>
              <w:spacing w:after="120"/>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0E6D0E" w:rsidRPr="001775D1" w14:paraId="3E821C1A" w14:textId="77777777" w:rsidTr="0082167C">
        <w:tc>
          <w:tcPr>
            <w:tcW w:w="1538" w:type="dxa"/>
          </w:tcPr>
          <w:p w14:paraId="1103EBEE" w14:textId="796DE13D"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E7EB8BD" w14:textId="5191C79B"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Option 1 is OK.</w:t>
            </w:r>
          </w:p>
        </w:tc>
      </w:tr>
      <w:tr w:rsidR="00480336" w:rsidRPr="001775D1" w14:paraId="6F45A441" w14:textId="77777777" w:rsidTr="0082167C">
        <w:tc>
          <w:tcPr>
            <w:tcW w:w="1538" w:type="dxa"/>
          </w:tcPr>
          <w:p w14:paraId="2A3DE6E5" w14:textId="76704C2C"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3CFA04E" w14:textId="4D273742" w:rsidR="00480336" w:rsidRDefault="00480336" w:rsidP="00220753">
            <w:pPr>
              <w:spacing w:after="120"/>
              <w:rPr>
                <w:rFonts w:eastAsiaTheme="minorEastAsia"/>
                <w:color w:val="0070C0"/>
                <w:szCs w:val="24"/>
                <w:lang w:eastAsia="zh-CN"/>
              </w:rPr>
            </w:pPr>
            <w:r>
              <w:rPr>
                <w:rFonts w:eastAsia="SimSun"/>
                <w:color w:val="0070C0"/>
                <w:szCs w:val="24"/>
                <w:lang w:eastAsia="zh-CN"/>
              </w:rPr>
              <w:t xml:space="preserve">Prefer </w:t>
            </w:r>
            <w:r>
              <w:rPr>
                <w:rFonts w:eastAsia="SimSun" w:hint="eastAsia"/>
                <w:color w:val="0070C0"/>
                <w:szCs w:val="24"/>
                <w:lang w:eastAsia="zh-CN"/>
              </w:rPr>
              <w:t>Opt</w:t>
            </w:r>
            <w:r>
              <w:rPr>
                <w:rFonts w:eastAsia="SimSun"/>
                <w:color w:val="0070C0"/>
                <w:szCs w:val="24"/>
                <w:lang w:eastAsia="zh-CN"/>
              </w:rPr>
              <w:t>ion1,</w:t>
            </w:r>
          </w:p>
        </w:tc>
      </w:tr>
    </w:tbl>
    <w:p w14:paraId="3DEA0D60" w14:textId="77777777" w:rsidR="00EB25E8" w:rsidRPr="00C81BBA" w:rsidRDefault="00EB25E8" w:rsidP="00EB25E8">
      <w:pPr>
        <w:spacing w:after="120"/>
        <w:rPr>
          <w:szCs w:val="24"/>
          <w:lang w:eastAsia="zh-CN"/>
        </w:rPr>
      </w:pPr>
    </w:p>
    <w:p w14:paraId="20193BD9" w14:textId="77777777" w:rsidR="00A435C3" w:rsidRDefault="00A435C3" w:rsidP="00843394">
      <w:pPr>
        <w:rPr>
          <w:b/>
          <w:color w:val="0070C0"/>
          <w:u w:val="single"/>
          <w:lang w:eastAsia="ko-KR"/>
        </w:rPr>
      </w:pPr>
    </w:p>
    <w:p w14:paraId="7E87B48F" w14:textId="5F99EC64" w:rsidR="00A435C3" w:rsidRPr="00AF5D26" w:rsidRDefault="00A435C3" w:rsidP="00A435C3">
      <w:pPr>
        <w:pStyle w:val="Heading3"/>
        <w:rPr>
          <w:sz w:val="24"/>
          <w:szCs w:val="16"/>
          <w:lang w:val="en-US"/>
        </w:rPr>
      </w:pPr>
      <w:r w:rsidRPr="00AF5D26">
        <w:rPr>
          <w:sz w:val="24"/>
          <w:szCs w:val="16"/>
          <w:lang w:val="en-US"/>
        </w:rPr>
        <w:t xml:space="preserve">Sub-topic </w:t>
      </w:r>
      <w:r w:rsidRPr="00A435C3">
        <w:rPr>
          <w:sz w:val="24"/>
          <w:szCs w:val="16"/>
          <w:lang w:val="en-US"/>
        </w:rPr>
        <w:t>2</w:t>
      </w:r>
      <w:r w:rsidRPr="00AF5D26">
        <w:rPr>
          <w:sz w:val="24"/>
          <w:szCs w:val="16"/>
          <w:lang w:val="en-US"/>
        </w:rPr>
        <w:t>-</w:t>
      </w:r>
      <w:r w:rsidR="00826BFC" w:rsidRPr="00AF5D26">
        <w:rPr>
          <w:sz w:val="24"/>
          <w:szCs w:val="16"/>
          <w:lang w:val="en-US"/>
        </w:rPr>
        <w:t>2</w:t>
      </w:r>
      <w:r w:rsidRPr="00AF5D26">
        <w:rPr>
          <w:sz w:val="24"/>
          <w:szCs w:val="16"/>
          <w:lang w:val="en-US"/>
        </w:rPr>
        <w:t xml:space="preserve">. General aspects on the RRM </w:t>
      </w:r>
      <w:r w:rsidR="003E4B8E" w:rsidRPr="00AF5D26">
        <w:rPr>
          <w:sz w:val="24"/>
          <w:szCs w:val="16"/>
          <w:lang w:val="en-US"/>
        </w:rPr>
        <w:t>requirements</w:t>
      </w:r>
    </w:p>
    <w:p w14:paraId="3726DC31" w14:textId="51C7C6F6" w:rsidR="00A435C3" w:rsidRPr="00D74C55" w:rsidRDefault="00A435C3" w:rsidP="00A435C3">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137955">
        <w:rPr>
          <w:i/>
          <w:color w:val="0070C0"/>
          <w:lang w:val="en-US" w:eastAsia="zh-CN"/>
        </w:rPr>
        <w:t xml:space="preserve">description: </w:t>
      </w:r>
      <w:r w:rsidRPr="00137955">
        <w:rPr>
          <w:iCs/>
          <w:color w:val="0070C0"/>
          <w:lang w:val="en-US" w:eastAsia="zh-CN"/>
        </w:rPr>
        <w:t>In this sub-topic the general aspects of LBT</w:t>
      </w:r>
      <w:r w:rsidR="00FE2E55" w:rsidRPr="00137955">
        <w:rPr>
          <w:iCs/>
          <w:color w:val="0070C0"/>
          <w:lang w:val="en-US" w:eastAsia="zh-CN"/>
        </w:rPr>
        <w:t>-related</w:t>
      </w:r>
      <w:r w:rsidRPr="00137955">
        <w:rPr>
          <w:iCs/>
          <w:color w:val="0070C0"/>
          <w:lang w:val="en-US" w:eastAsia="zh-CN"/>
        </w:rPr>
        <w:t xml:space="preserve"> RRM specificat</w:t>
      </w:r>
      <w:r w:rsidR="00FE2E55" w:rsidRPr="00137955">
        <w:rPr>
          <w:iCs/>
          <w:color w:val="0070C0"/>
          <w:lang w:val="en-US" w:eastAsia="zh-CN"/>
        </w:rPr>
        <w:t>ion changes</w:t>
      </w:r>
      <w:r w:rsidRPr="00137955">
        <w:rPr>
          <w:iCs/>
          <w:color w:val="0070C0"/>
          <w:lang w:val="en-US" w:eastAsia="zh-CN"/>
        </w:rPr>
        <w:t xml:space="preserve"> are discussed</w:t>
      </w:r>
      <w:r w:rsidR="00D63E39" w:rsidRPr="00137955">
        <w:rPr>
          <w:iCs/>
          <w:color w:val="0070C0"/>
          <w:lang w:val="en-US" w:eastAsia="zh-CN"/>
        </w:rPr>
        <w:t xml:space="preserve"> mainly focusing on the details</w:t>
      </w:r>
      <w:r w:rsidR="00D63E39">
        <w:rPr>
          <w:iCs/>
          <w:color w:val="0070C0"/>
          <w:lang w:val="en-US" w:eastAsia="zh-CN"/>
        </w:rPr>
        <w:t xml:space="preserve"> of h</w:t>
      </w:r>
      <w:r w:rsidR="00D63E39" w:rsidRPr="00D63E39">
        <w:rPr>
          <w:iCs/>
          <w:color w:val="0070C0"/>
          <w:lang w:val="en-US" w:eastAsia="zh-CN"/>
        </w:rPr>
        <w:t>ow to take into account the LBT failures on the RRM requirements</w:t>
      </w:r>
    </w:p>
    <w:p w14:paraId="68DA2295" w14:textId="77777777" w:rsidR="00A435C3" w:rsidRPr="005D77F5" w:rsidRDefault="00A435C3" w:rsidP="00A435C3">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5BCDBAE4" w14:textId="77777777" w:rsidR="00A435C3" w:rsidRPr="00A435C3" w:rsidRDefault="00A435C3" w:rsidP="00843394">
      <w:pPr>
        <w:rPr>
          <w:b/>
          <w:color w:val="0070C0"/>
          <w:u w:val="single"/>
          <w:lang w:val="en-US" w:eastAsia="ko-KR"/>
        </w:rPr>
      </w:pPr>
    </w:p>
    <w:p w14:paraId="76F93609" w14:textId="1A452FC0" w:rsidR="00843394" w:rsidRDefault="00843394" w:rsidP="0084339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1</w:t>
      </w:r>
      <w:r w:rsidRPr="00805BE8">
        <w:rPr>
          <w:b/>
          <w:color w:val="0070C0"/>
          <w:u w:val="single"/>
          <w:lang w:eastAsia="ko-KR"/>
        </w:rPr>
        <w:t xml:space="preserve">: </w:t>
      </w:r>
      <w:r w:rsidR="006A0CAB">
        <w:rPr>
          <w:b/>
          <w:color w:val="0070C0"/>
          <w:u w:val="single"/>
          <w:lang w:eastAsia="ko-KR"/>
        </w:rPr>
        <w:t xml:space="preserve">The </w:t>
      </w:r>
      <w:r w:rsidR="00D94414">
        <w:rPr>
          <w:b/>
          <w:color w:val="0070C0"/>
          <w:u w:val="single"/>
          <w:lang w:eastAsia="ko-KR"/>
        </w:rPr>
        <w:t xml:space="preserve">LBT-based FR2-2 </w:t>
      </w:r>
      <w:r w:rsidR="006A0CAB">
        <w:rPr>
          <w:b/>
          <w:color w:val="0070C0"/>
          <w:u w:val="single"/>
          <w:lang w:eastAsia="ko-KR"/>
        </w:rPr>
        <w:t>RRM requirements extension</w:t>
      </w:r>
      <w:r w:rsidR="00D94414">
        <w:rPr>
          <w:b/>
          <w:color w:val="0070C0"/>
          <w:u w:val="single"/>
          <w:lang w:eastAsia="ko-KR"/>
        </w:rPr>
        <w:t xml:space="preserve"> step.</w:t>
      </w:r>
    </w:p>
    <w:p w14:paraId="339CF605" w14:textId="50392686" w:rsidR="006A0CAB" w:rsidRPr="00805BE8" w:rsidRDefault="006A0CAB" w:rsidP="006A0C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3A9F31D" w14:textId="64BC4649" w:rsidR="006A0CAB" w:rsidRPr="00815AFB" w:rsidRDefault="00815AFB" w:rsidP="0089634B">
      <w:pPr>
        <w:ind w:left="720"/>
        <w:rPr>
          <w:bCs/>
          <w:color w:val="0070C0"/>
          <w:lang w:eastAsia="ko-KR"/>
        </w:rPr>
      </w:pPr>
      <w:r w:rsidRPr="00815AFB">
        <w:rPr>
          <w:bCs/>
          <w:color w:val="0070C0"/>
          <w:lang w:eastAsia="ko-KR"/>
        </w:rPr>
        <w:t>During</w:t>
      </w:r>
      <w:r>
        <w:rPr>
          <w:bCs/>
          <w:color w:val="0070C0"/>
          <w:lang w:eastAsia="ko-KR"/>
        </w:rPr>
        <w:t xml:space="preserve"> </w:t>
      </w:r>
      <w:r w:rsidR="0089634B">
        <w:rPr>
          <w:bCs/>
          <w:color w:val="0070C0"/>
          <w:lang w:eastAsia="ko-KR"/>
        </w:rPr>
        <w:t xml:space="preserve">RAN4 #101-bis-e it was agreed that </w:t>
      </w:r>
      <w:r w:rsidR="0089634B" w:rsidRPr="0089634B">
        <w:rPr>
          <w:bCs/>
          <w:color w:val="0070C0"/>
          <w:lang w:eastAsia="ko-KR"/>
        </w:rPr>
        <w:t>RAN4 will reflect the LBT failures by extending the RRM requirements by N*SMTC/SSB occasions when there is at least one SMTC/SSB occasion not available at UE within N*SMTC/SSB occasions</w:t>
      </w:r>
      <w:r w:rsidR="00B56B84">
        <w:rPr>
          <w:bCs/>
          <w:color w:val="0070C0"/>
          <w:lang w:eastAsia="ko-KR"/>
        </w:rPr>
        <w:t>. Value of N needed clarification</w:t>
      </w:r>
    </w:p>
    <w:p w14:paraId="519B009D" w14:textId="77777777" w:rsidR="00843394" w:rsidRPr="00805BE8" w:rsidRDefault="00843394" w:rsidP="008433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735EED" w14:textId="6C15BEF5" w:rsidR="00843394" w:rsidRDefault="00843394" w:rsidP="008433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805E5D">
        <w:rPr>
          <w:rFonts w:eastAsia="SimSun"/>
          <w:color w:val="0070C0"/>
          <w:szCs w:val="24"/>
          <w:lang w:eastAsia="zh-CN"/>
        </w:rPr>
        <w:t>Apple, MTK, Nokia,</w:t>
      </w:r>
      <w:r w:rsidR="006A3FBA">
        <w:rPr>
          <w:rFonts w:eastAsia="SimSun"/>
          <w:color w:val="0070C0"/>
          <w:szCs w:val="24"/>
          <w:lang w:eastAsia="zh-CN"/>
        </w:rPr>
        <w:t xml:space="preserve"> Ericsson, Huawei, ZTE)</w:t>
      </w:r>
      <w:r w:rsidR="00805E5D" w:rsidRPr="00805E5D">
        <w:rPr>
          <w:rFonts w:eastAsia="SimSun"/>
          <w:color w:val="0070C0"/>
          <w:szCs w:val="24"/>
          <w:lang w:eastAsia="zh-CN"/>
        </w:rPr>
        <w:t>: N is equal to the RX beam sweeping scaling factor</w:t>
      </w:r>
      <w:r w:rsidRPr="007421B2">
        <w:rPr>
          <w:rFonts w:eastAsia="SimSun"/>
          <w:color w:val="0070C0"/>
          <w:szCs w:val="24"/>
          <w:lang w:eastAsia="zh-CN"/>
        </w:rPr>
        <w:t>.</w:t>
      </w:r>
    </w:p>
    <w:p w14:paraId="194BC0CE" w14:textId="034BDAD0" w:rsidR="00FC58D5" w:rsidRDefault="00FC58D5" w:rsidP="008433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w:t>
      </w:r>
      <w:r w:rsidR="00B85FE3">
        <w:rPr>
          <w:rFonts w:eastAsia="SimSun"/>
          <w:color w:val="0070C0"/>
          <w:szCs w:val="24"/>
          <w:lang w:eastAsia="zh-CN"/>
        </w:rPr>
        <w:t>r</w:t>
      </w:r>
      <w:r>
        <w:rPr>
          <w:rFonts w:eastAsia="SimSun"/>
          <w:color w:val="0070C0"/>
          <w:szCs w:val="24"/>
          <w:lang w:eastAsia="zh-CN"/>
        </w:rPr>
        <w:t xml:space="preserve">oposal </w:t>
      </w:r>
      <w:r w:rsidR="00B85FE3">
        <w:rPr>
          <w:rFonts w:eastAsia="SimSun"/>
          <w:color w:val="0070C0"/>
          <w:szCs w:val="24"/>
          <w:lang w:eastAsia="zh-CN"/>
        </w:rPr>
        <w:t xml:space="preserve">2 (vivo): </w:t>
      </w:r>
      <w:r w:rsidR="00B85FE3" w:rsidRPr="00B85FE3">
        <w:rPr>
          <w:rFonts w:eastAsia="SimSun"/>
          <w:color w:val="0070C0"/>
          <w:szCs w:val="24"/>
          <w:lang w:eastAsia="zh-CN"/>
        </w:rPr>
        <w:t>For LBT operation in the new unlicensed band in FR2-2, further scale of NR-U extension in Rel-16 is discussed on case-by-case basis</w:t>
      </w:r>
    </w:p>
    <w:p w14:paraId="5F0D8668" w14:textId="77777777" w:rsidR="00843394" w:rsidRPr="00805BE8" w:rsidRDefault="00843394" w:rsidP="008433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EA3B98" w14:textId="0CF71881" w:rsidR="00843394" w:rsidRPr="00045592" w:rsidRDefault="006A3FBA" w:rsidP="008433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with </w:t>
      </w:r>
      <w:r w:rsidR="00C849BE">
        <w:rPr>
          <w:rFonts w:eastAsia="SimSun"/>
          <w:color w:val="0070C0"/>
          <w:szCs w:val="24"/>
          <w:lang w:eastAsia="zh-CN"/>
        </w:rPr>
        <w:t>proposal 1</w:t>
      </w:r>
      <w:r w:rsidR="00843394" w:rsidRPr="00C60F90">
        <w:rPr>
          <w:rFonts w:eastAsia="SimSun"/>
          <w:color w:val="0070C0"/>
          <w:szCs w:val="24"/>
          <w:lang w:eastAsia="zh-CN"/>
        </w:rPr>
        <w:t>.</w:t>
      </w:r>
    </w:p>
    <w:p w14:paraId="48FCFAB4" w14:textId="77777777" w:rsidR="00843394" w:rsidRDefault="00843394" w:rsidP="00843394">
      <w:pPr>
        <w:spacing w:after="120"/>
        <w:rPr>
          <w:color w:val="0070C0"/>
          <w:szCs w:val="24"/>
          <w:lang w:eastAsia="zh-CN"/>
        </w:rPr>
      </w:pPr>
    </w:p>
    <w:p w14:paraId="2C2AA5FB" w14:textId="77777777" w:rsidR="00843394" w:rsidRPr="007421B2" w:rsidRDefault="00843394" w:rsidP="00843394">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843394" w:rsidRPr="001775D1" w14:paraId="18B4AFDC" w14:textId="77777777" w:rsidTr="0082167C">
        <w:tc>
          <w:tcPr>
            <w:tcW w:w="1538" w:type="dxa"/>
          </w:tcPr>
          <w:p w14:paraId="7B2E58CF" w14:textId="77777777" w:rsidR="00843394" w:rsidRPr="001775D1" w:rsidRDefault="00843394"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3C11FA1B" w14:textId="77777777" w:rsidR="00843394" w:rsidRPr="001775D1" w:rsidRDefault="00843394" w:rsidP="00E634DB">
            <w:pPr>
              <w:spacing w:after="120"/>
              <w:rPr>
                <w:rFonts w:eastAsia="SimSun"/>
                <w:color w:val="0070C0"/>
                <w:szCs w:val="24"/>
                <w:lang w:eastAsia="zh-CN"/>
              </w:rPr>
            </w:pPr>
            <w:r w:rsidRPr="001775D1">
              <w:rPr>
                <w:rFonts w:eastAsia="SimSun"/>
                <w:color w:val="0070C0"/>
                <w:szCs w:val="24"/>
                <w:lang w:eastAsia="zh-CN"/>
              </w:rPr>
              <w:t>Comments</w:t>
            </w:r>
          </w:p>
        </w:tc>
      </w:tr>
      <w:tr w:rsidR="00843394" w:rsidRPr="001775D1" w14:paraId="4FFFECC1" w14:textId="77777777" w:rsidTr="0082167C">
        <w:tc>
          <w:tcPr>
            <w:tcW w:w="1538" w:type="dxa"/>
          </w:tcPr>
          <w:p w14:paraId="66CB3A6D" w14:textId="4F1087DE" w:rsidR="00843394"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D8D4795" w14:textId="13063B2B" w:rsidR="00843394" w:rsidRPr="001775D1" w:rsidRDefault="00E634DB" w:rsidP="00E634DB">
            <w:pPr>
              <w:spacing w:after="120"/>
              <w:rPr>
                <w:rFonts w:eastAsia="SimSun"/>
                <w:color w:val="0070C0"/>
                <w:szCs w:val="24"/>
                <w:lang w:eastAsia="zh-CN"/>
              </w:rPr>
            </w:pPr>
            <w:r>
              <w:rPr>
                <w:rFonts w:eastAsia="SimSun"/>
                <w:color w:val="0070C0"/>
                <w:szCs w:val="24"/>
                <w:lang w:eastAsia="zh-CN"/>
              </w:rPr>
              <w:t>Option 1</w:t>
            </w:r>
            <w:r w:rsidR="00CB36CF">
              <w:rPr>
                <w:rFonts w:eastAsia="SimSun"/>
                <w:color w:val="0070C0"/>
                <w:szCs w:val="24"/>
                <w:lang w:eastAsia="zh-CN"/>
              </w:rPr>
              <w:t>.</w:t>
            </w:r>
          </w:p>
        </w:tc>
      </w:tr>
      <w:tr w:rsidR="00843394" w:rsidRPr="001775D1" w14:paraId="1B7FC765" w14:textId="77777777" w:rsidTr="0082167C">
        <w:tc>
          <w:tcPr>
            <w:tcW w:w="1538" w:type="dxa"/>
          </w:tcPr>
          <w:p w14:paraId="282A88D9" w14:textId="483936AD" w:rsidR="00843394" w:rsidRPr="001775D1" w:rsidRDefault="00E80544"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2D0B36B" w14:textId="7A5A495B" w:rsidR="00843394" w:rsidRPr="001775D1" w:rsidRDefault="00A058F5" w:rsidP="00E634DB">
            <w:pPr>
              <w:spacing w:after="120"/>
              <w:rPr>
                <w:rFonts w:eastAsia="SimSun"/>
                <w:color w:val="0070C0"/>
                <w:szCs w:val="24"/>
                <w:lang w:eastAsia="zh-CN"/>
              </w:rPr>
            </w:pPr>
            <w:r>
              <w:rPr>
                <w:rFonts w:eastAsia="SimSun"/>
                <w:color w:val="0070C0"/>
                <w:szCs w:val="24"/>
                <w:lang w:eastAsia="zh-CN"/>
              </w:rPr>
              <w:t>Proposal 1 can be a good starting point.</w:t>
            </w:r>
          </w:p>
        </w:tc>
      </w:tr>
      <w:tr w:rsidR="0082167C" w:rsidRPr="001775D1" w14:paraId="142FF796" w14:textId="77777777" w:rsidTr="0082167C">
        <w:tc>
          <w:tcPr>
            <w:tcW w:w="1538" w:type="dxa"/>
          </w:tcPr>
          <w:p w14:paraId="10113807" w14:textId="55F35B52"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093" w:type="dxa"/>
          </w:tcPr>
          <w:p w14:paraId="7F9F0FD9" w14:textId="13776FC3"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Support proposal 1</w:t>
            </w:r>
          </w:p>
        </w:tc>
      </w:tr>
      <w:tr w:rsidR="00AC4B8B" w:rsidRPr="001775D1" w14:paraId="294DE0D4" w14:textId="77777777" w:rsidTr="0082167C">
        <w:tc>
          <w:tcPr>
            <w:tcW w:w="1538" w:type="dxa"/>
          </w:tcPr>
          <w:p w14:paraId="3EE8A2ED" w14:textId="7BBC0AD2" w:rsidR="00AC4B8B" w:rsidRDefault="00AC4B8B" w:rsidP="00AC4B8B">
            <w:pPr>
              <w:spacing w:after="120"/>
              <w:rPr>
                <w:rFonts w:eastAsiaTheme="minorEastAsia"/>
                <w:color w:val="0070C0"/>
                <w:szCs w:val="24"/>
                <w:lang w:eastAsia="zh-CN"/>
              </w:rPr>
            </w:pPr>
            <w:r w:rsidRPr="008D42E0">
              <w:rPr>
                <w:rFonts w:eastAsiaTheme="minorEastAsia" w:hint="eastAsia"/>
                <w:color w:val="0070C0"/>
                <w:szCs w:val="24"/>
                <w:lang w:eastAsia="zh-CN"/>
              </w:rPr>
              <w:t>MTK</w:t>
            </w:r>
          </w:p>
        </w:tc>
        <w:tc>
          <w:tcPr>
            <w:tcW w:w="8093" w:type="dxa"/>
          </w:tcPr>
          <w:p w14:paraId="7DBF2726" w14:textId="77F80B21" w:rsidR="00AC4B8B" w:rsidRDefault="00AC4B8B" w:rsidP="00AC4B8B">
            <w:pPr>
              <w:spacing w:after="120"/>
              <w:rPr>
                <w:rFonts w:eastAsiaTheme="minorEastAsia"/>
                <w:color w:val="0070C0"/>
                <w:szCs w:val="24"/>
                <w:lang w:eastAsia="zh-CN"/>
              </w:rPr>
            </w:pPr>
            <w:r>
              <w:rPr>
                <w:rFonts w:eastAsiaTheme="minorEastAsia" w:hint="eastAsia"/>
                <w:color w:val="0070C0"/>
                <w:szCs w:val="24"/>
                <w:lang w:eastAsia="zh-CN"/>
              </w:rPr>
              <w:t>Support option 1.</w:t>
            </w:r>
          </w:p>
        </w:tc>
      </w:tr>
      <w:tr w:rsidR="00220753" w:rsidRPr="001775D1" w14:paraId="575D04C2" w14:textId="77777777" w:rsidTr="0082167C">
        <w:tc>
          <w:tcPr>
            <w:tcW w:w="1538" w:type="dxa"/>
          </w:tcPr>
          <w:p w14:paraId="6378D1EA" w14:textId="7C8501BF" w:rsidR="00220753" w:rsidRPr="008D42E0" w:rsidRDefault="00220753" w:rsidP="00220753">
            <w:pPr>
              <w:spacing w:after="120"/>
              <w:rPr>
                <w:rFonts w:eastAsiaTheme="minorEastAsia"/>
                <w:color w:val="0070C0"/>
                <w:szCs w:val="24"/>
                <w:lang w:eastAsia="zh-CN"/>
              </w:rPr>
            </w:pPr>
            <w:r>
              <w:rPr>
                <w:rFonts w:eastAsia="SimSun"/>
                <w:color w:val="0070C0"/>
                <w:szCs w:val="24"/>
                <w:lang w:eastAsia="zh-CN"/>
              </w:rPr>
              <w:t xml:space="preserve">Ericsson </w:t>
            </w:r>
          </w:p>
        </w:tc>
        <w:tc>
          <w:tcPr>
            <w:tcW w:w="8093" w:type="dxa"/>
          </w:tcPr>
          <w:p w14:paraId="2D19F1C6" w14:textId="15A0FA7E" w:rsidR="00220753" w:rsidRDefault="00220753" w:rsidP="00220753">
            <w:pPr>
              <w:spacing w:after="120"/>
              <w:rPr>
                <w:rFonts w:eastAsiaTheme="minorEastAsia"/>
                <w:color w:val="0070C0"/>
                <w:szCs w:val="24"/>
                <w:lang w:eastAsia="zh-CN"/>
              </w:rPr>
            </w:pPr>
            <w:r>
              <w:rPr>
                <w:rFonts w:eastAsia="SimSun"/>
                <w:color w:val="0070C0"/>
                <w:szCs w:val="24"/>
                <w:lang w:eastAsia="zh-CN"/>
              </w:rPr>
              <w:t>Ok with WF</w:t>
            </w:r>
          </w:p>
        </w:tc>
      </w:tr>
      <w:tr w:rsidR="00DB3DD8" w:rsidRPr="001775D1" w14:paraId="04F88018" w14:textId="77777777" w:rsidTr="0082167C">
        <w:tc>
          <w:tcPr>
            <w:tcW w:w="1538" w:type="dxa"/>
          </w:tcPr>
          <w:p w14:paraId="79D9E191" w14:textId="49695560" w:rsidR="00DB3DD8" w:rsidRDefault="00DB3DD8" w:rsidP="00220753">
            <w:pPr>
              <w:spacing w:after="120"/>
              <w:rPr>
                <w:color w:val="0070C0"/>
                <w:szCs w:val="24"/>
                <w:lang w:eastAsia="zh-CN"/>
              </w:rPr>
            </w:pPr>
            <w:r>
              <w:rPr>
                <w:color w:val="0070C0"/>
                <w:szCs w:val="24"/>
                <w:lang w:eastAsia="zh-CN"/>
              </w:rPr>
              <w:t>Intel</w:t>
            </w:r>
          </w:p>
        </w:tc>
        <w:tc>
          <w:tcPr>
            <w:tcW w:w="8093" w:type="dxa"/>
          </w:tcPr>
          <w:p w14:paraId="36AF7A6D" w14:textId="01362D14" w:rsidR="00DB3DD8" w:rsidRDefault="00DB3DD8" w:rsidP="00220753">
            <w:pPr>
              <w:spacing w:after="120"/>
              <w:rPr>
                <w:color w:val="0070C0"/>
                <w:szCs w:val="24"/>
                <w:lang w:eastAsia="zh-CN"/>
              </w:rPr>
            </w:pPr>
            <w:r>
              <w:rPr>
                <w:color w:val="0070C0"/>
                <w:szCs w:val="24"/>
                <w:lang w:eastAsia="zh-CN"/>
              </w:rPr>
              <w:t xml:space="preserve">Support </w:t>
            </w:r>
            <w:r w:rsidR="005E1E8D">
              <w:rPr>
                <w:color w:val="0070C0"/>
                <w:szCs w:val="24"/>
                <w:lang w:eastAsia="zh-CN"/>
              </w:rPr>
              <w:t>Proposal 1</w:t>
            </w:r>
          </w:p>
        </w:tc>
      </w:tr>
      <w:tr w:rsidR="003F1516" w:rsidRPr="001775D1" w14:paraId="2B829EB4" w14:textId="77777777" w:rsidTr="0082167C">
        <w:tc>
          <w:tcPr>
            <w:tcW w:w="1538" w:type="dxa"/>
          </w:tcPr>
          <w:p w14:paraId="3E215623" w14:textId="673C4BBF"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14DB7D0C" w14:textId="168ED189" w:rsidR="003F1516" w:rsidRDefault="003F1516" w:rsidP="003F1516">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 xml:space="preserve">n our understanding, when there is one SMTC/SSB occasion not available at UE, it is possible that the unavailable SSB occasion is not necessary for UE. In other words, the other available SSB occasions is enough for UE to perform measurement. If once </w:t>
            </w:r>
            <w:r w:rsidRPr="0089634B">
              <w:rPr>
                <w:bCs/>
                <w:color w:val="0070C0"/>
                <w:lang w:eastAsia="ko-KR"/>
              </w:rPr>
              <w:t>there is</w:t>
            </w:r>
            <w:r>
              <w:rPr>
                <w:bCs/>
                <w:color w:val="0070C0"/>
                <w:lang w:eastAsia="ko-KR"/>
              </w:rPr>
              <w:t xml:space="preserve"> </w:t>
            </w:r>
            <w:r w:rsidRPr="0089634B">
              <w:rPr>
                <w:bCs/>
                <w:color w:val="0070C0"/>
                <w:lang w:eastAsia="ko-KR"/>
              </w:rPr>
              <w:t>one SMTC/SSB occasion not available at UE within N*SMTC/SSB occasions</w:t>
            </w:r>
            <w:r>
              <w:rPr>
                <w:bCs/>
                <w:color w:val="0070C0"/>
                <w:lang w:eastAsia="ko-KR"/>
              </w:rPr>
              <w:t xml:space="preserve">, the RRM measurement period need to be expended </w:t>
            </w:r>
            <w:r w:rsidRPr="0089634B">
              <w:rPr>
                <w:bCs/>
                <w:color w:val="0070C0"/>
                <w:lang w:eastAsia="ko-KR"/>
              </w:rPr>
              <w:t>N*SMTC/SSB occasions</w:t>
            </w:r>
            <w:r>
              <w:rPr>
                <w:bCs/>
                <w:color w:val="0070C0"/>
                <w:lang w:eastAsia="ko-KR"/>
              </w:rPr>
              <w:t>. We believe this would cause very long measurement period. As mentioned in Option 3 in Issue 2-2-2, we understand it can avoid the unnecessary delay in some special cases.</w:t>
            </w:r>
          </w:p>
          <w:p w14:paraId="1FF23FB4" w14:textId="4358EE61" w:rsidR="003F1516" w:rsidRDefault="003F1516" w:rsidP="003F1516">
            <w:pPr>
              <w:spacing w:after="120"/>
              <w:rPr>
                <w:color w:val="0070C0"/>
                <w:szCs w:val="24"/>
                <w:lang w:eastAsia="zh-CN"/>
              </w:rPr>
            </w:pPr>
            <w:r>
              <w:rPr>
                <w:rFonts w:eastAsiaTheme="minorEastAsia"/>
                <w:color w:val="0070C0"/>
                <w:szCs w:val="24"/>
                <w:lang w:eastAsia="zh-CN"/>
              </w:rPr>
              <w:t>If other companies can accept the long measurement period, we can compromise to Proposal 1.</w:t>
            </w:r>
          </w:p>
        </w:tc>
      </w:tr>
      <w:tr w:rsidR="000E6D0E" w:rsidRPr="001775D1" w14:paraId="48238708" w14:textId="77777777" w:rsidTr="0082167C">
        <w:tc>
          <w:tcPr>
            <w:tcW w:w="1538" w:type="dxa"/>
          </w:tcPr>
          <w:p w14:paraId="5CB9C464" w14:textId="7092220A"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DB01BB3" w14:textId="775797A7" w:rsidR="000E6D0E" w:rsidRDefault="000E6D0E" w:rsidP="003F1516">
            <w:pPr>
              <w:spacing w:after="120"/>
              <w:rPr>
                <w:rFonts w:eastAsiaTheme="minorEastAsia"/>
                <w:color w:val="0070C0"/>
                <w:szCs w:val="24"/>
                <w:lang w:eastAsia="zh-CN"/>
              </w:rPr>
            </w:pPr>
            <w:r>
              <w:rPr>
                <w:rFonts w:eastAsiaTheme="minorEastAsia"/>
                <w:color w:val="0070C0"/>
                <w:szCs w:val="24"/>
                <w:lang w:eastAsia="zh-CN"/>
              </w:rPr>
              <w:t>Proposal 1.</w:t>
            </w:r>
          </w:p>
        </w:tc>
      </w:tr>
      <w:tr w:rsidR="00480336" w:rsidRPr="001775D1" w14:paraId="14C4F732" w14:textId="77777777" w:rsidTr="0082167C">
        <w:tc>
          <w:tcPr>
            <w:tcW w:w="1538" w:type="dxa"/>
          </w:tcPr>
          <w:p w14:paraId="55FB3C9B" w14:textId="24491AA2"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250E745" w14:textId="634BE452" w:rsidR="00480336" w:rsidRDefault="00480336" w:rsidP="003F1516">
            <w:pPr>
              <w:spacing w:after="120"/>
              <w:rPr>
                <w:rFonts w:eastAsiaTheme="minorEastAsia"/>
                <w:color w:val="0070C0"/>
                <w:szCs w:val="24"/>
                <w:lang w:eastAsia="zh-CN"/>
              </w:rPr>
            </w:pPr>
            <w:r>
              <w:rPr>
                <w:rFonts w:eastAsiaTheme="minorEastAsia" w:hint="eastAsia"/>
                <w:color w:val="0070C0"/>
                <w:szCs w:val="24"/>
                <w:lang w:eastAsia="zh-CN"/>
              </w:rPr>
              <w:t>Support proposal 1</w:t>
            </w:r>
          </w:p>
        </w:tc>
      </w:tr>
    </w:tbl>
    <w:p w14:paraId="0F3A03CC" w14:textId="1C569A0A" w:rsidR="00843394" w:rsidRDefault="00843394" w:rsidP="00843394">
      <w:pPr>
        <w:rPr>
          <w:b/>
          <w:color w:val="0070C0"/>
          <w:u w:val="single"/>
          <w:lang w:eastAsia="ko-KR"/>
        </w:rPr>
      </w:pPr>
    </w:p>
    <w:p w14:paraId="416038D1" w14:textId="77777777" w:rsidR="006C03AF" w:rsidRDefault="006C03AF" w:rsidP="00843394">
      <w:pPr>
        <w:rPr>
          <w:b/>
          <w:color w:val="0070C0"/>
          <w:u w:val="single"/>
          <w:lang w:eastAsia="ko-KR"/>
        </w:rPr>
      </w:pPr>
    </w:p>
    <w:p w14:paraId="45BD7926" w14:textId="42A04B76" w:rsidR="007421B2" w:rsidRPr="00805BE8" w:rsidRDefault="007421B2" w:rsidP="007421B2">
      <w:pPr>
        <w:rPr>
          <w:b/>
          <w:color w:val="0070C0"/>
          <w:u w:val="single"/>
          <w:lang w:eastAsia="ko-KR"/>
        </w:rPr>
      </w:pPr>
      <w:r w:rsidRPr="00805BE8">
        <w:rPr>
          <w:b/>
          <w:color w:val="0070C0"/>
          <w:u w:val="single"/>
          <w:lang w:eastAsia="ko-KR"/>
        </w:rPr>
        <w:t xml:space="preserve">Issue </w:t>
      </w:r>
      <w:r w:rsidR="00126219">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2</w:t>
      </w:r>
      <w:r w:rsidRPr="00805BE8">
        <w:rPr>
          <w:b/>
          <w:color w:val="0070C0"/>
          <w:u w:val="single"/>
          <w:lang w:eastAsia="ko-KR"/>
        </w:rPr>
        <w:t xml:space="preserve">: </w:t>
      </w:r>
      <w:r w:rsidR="002F7DA5" w:rsidRPr="002F7DA5">
        <w:rPr>
          <w:b/>
          <w:color w:val="0070C0"/>
          <w:u w:val="single"/>
          <w:lang w:eastAsia="ko-KR"/>
        </w:rPr>
        <w:t>How to take into account the LBT failures on the</w:t>
      </w:r>
      <w:r w:rsidR="002F7DA5">
        <w:rPr>
          <w:b/>
          <w:color w:val="0070C0"/>
          <w:u w:val="single"/>
          <w:lang w:eastAsia="ko-KR"/>
        </w:rPr>
        <w:t xml:space="preserve"> RRM requirements </w:t>
      </w:r>
    </w:p>
    <w:p w14:paraId="42763C4C" w14:textId="17EF4603" w:rsidR="0085789A" w:rsidRDefault="005A19CA" w:rsidP="007421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Moderator’s note</w:t>
      </w:r>
      <w:r w:rsidR="0085789A">
        <w:rPr>
          <w:rFonts w:eastAsia="SimSun"/>
          <w:color w:val="0070C0"/>
          <w:szCs w:val="24"/>
          <w:lang w:eastAsia="zh-CN"/>
        </w:rPr>
        <w:t xml:space="preserve"> </w:t>
      </w:r>
    </w:p>
    <w:p w14:paraId="39510EE3" w14:textId="1102A8EC" w:rsidR="0085789A" w:rsidRDefault="00111E32" w:rsidP="004401E5">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To </w:t>
      </w:r>
      <w:r w:rsidR="008F5A2C">
        <w:rPr>
          <w:rFonts w:eastAsia="SimSun"/>
          <w:color w:val="0070C0"/>
          <w:szCs w:val="24"/>
          <w:lang w:eastAsia="zh-CN"/>
        </w:rPr>
        <w:t xml:space="preserve">Moderator’s observation there are different </w:t>
      </w:r>
      <w:r>
        <w:rPr>
          <w:rFonts w:eastAsia="SimSun"/>
          <w:color w:val="0070C0"/>
          <w:szCs w:val="24"/>
          <w:lang w:eastAsia="zh-CN"/>
        </w:rPr>
        <w:t xml:space="preserve">interpretations of the </w:t>
      </w:r>
      <w:r w:rsidR="00D60C59">
        <w:rPr>
          <w:bCs/>
          <w:color w:val="0070C0"/>
          <w:lang w:eastAsia="ko-KR"/>
        </w:rPr>
        <w:t xml:space="preserve">RAN4 #101-bis-e </w:t>
      </w:r>
      <w:r>
        <w:rPr>
          <w:rFonts w:eastAsia="SimSun"/>
          <w:color w:val="0070C0"/>
          <w:szCs w:val="24"/>
          <w:lang w:eastAsia="zh-CN"/>
        </w:rPr>
        <w:t xml:space="preserve">agreement </w:t>
      </w:r>
      <w:r w:rsidR="005E28F2">
        <w:rPr>
          <w:rFonts w:eastAsia="SimSun"/>
          <w:color w:val="0070C0"/>
          <w:szCs w:val="24"/>
          <w:lang w:eastAsia="zh-CN"/>
        </w:rPr>
        <w:t xml:space="preserve">on the number of </w:t>
      </w:r>
      <w:r w:rsidR="007C71EB">
        <w:rPr>
          <w:rFonts w:eastAsia="SimSun"/>
          <w:color w:val="0070C0"/>
          <w:szCs w:val="24"/>
          <w:lang w:eastAsia="zh-CN"/>
        </w:rPr>
        <w:t xml:space="preserve">additional </w:t>
      </w:r>
      <w:r w:rsidR="007C71EB" w:rsidRPr="0089634B">
        <w:rPr>
          <w:bCs/>
          <w:color w:val="0070C0"/>
          <w:lang w:eastAsia="ko-KR"/>
        </w:rPr>
        <w:t>N*SMTC/SSB occasions</w:t>
      </w:r>
      <w:r w:rsidR="007C71EB">
        <w:rPr>
          <w:rFonts w:eastAsia="SimSun"/>
          <w:color w:val="0070C0"/>
          <w:szCs w:val="24"/>
          <w:lang w:eastAsia="zh-CN"/>
        </w:rPr>
        <w:t xml:space="preserve"> </w:t>
      </w:r>
      <w:r w:rsidR="001F7A35">
        <w:rPr>
          <w:rFonts w:eastAsia="SimSun"/>
          <w:color w:val="0070C0"/>
          <w:szCs w:val="24"/>
          <w:lang w:eastAsia="zh-CN"/>
        </w:rPr>
        <w:t>(</w:t>
      </w:r>
      <w:r>
        <w:rPr>
          <w:rFonts w:eastAsia="SimSun"/>
          <w:color w:val="0070C0"/>
          <w:szCs w:val="24"/>
          <w:lang w:eastAsia="zh-CN"/>
        </w:rPr>
        <w:t xml:space="preserve">mentioned </w:t>
      </w:r>
      <w:r w:rsidR="001F7A35">
        <w:rPr>
          <w:rFonts w:eastAsia="SimSun"/>
          <w:color w:val="0070C0"/>
          <w:szCs w:val="24"/>
          <w:lang w:eastAsia="zh-CN"/>
        </w:rPr>
        <w:t xml:space="preserve">above </w:t>
      </w:r>
      <w:r>
        <w:rPr>
          <w:rFonts w:eastAsia="SimSun"/>
          <w:color w:val="0070C0"/>
          <w:szCs w:val="24"/>
          <w:lang w:eastAsia="zh-CN"/>
        </w:rPr>
        <w:t xml:space="preserve">in the background for Issue </w:t>
      </w:r>
      <w:r w:rsidR="001632D8">
        <w:rPr>
          <w:rFonts w:eastAsia="SimSun"/>
          <w:color w:val="0070C0"/>
          <w:szCs w:val="24"/>
          <w:lang w:eastAsia="zh-CN"/>
        </w:rPr>
        <w:t>2-</w:t>
      </w:r>
      <w:r w:rsidR="008224C9">
        <w:rPr>
          <w:rFonts w:eastAsia="SimSun"/>
          <w:color w:val="0070C0"/>
          <w:szCs w:val="24"/>
          <w:lang w:eastAsia="zh-CN"/>
        </w:rPr>
        <w:t>2</w:t>
      </w:r>
      <w:r w:rsidR="001632D8">
        <w:rPr>
          <w:rFonts w:eastAsia="SimSun"/>
          <w:color w:val="0070C0"/>
          <w:szCs w:val="24"/>
          <w:lang w:eastAsia="zh-CN"/>
        </w:rPr>
        <w:t>-</w:t>
      </w:r>
      <w:r w:rsidR="008224C9">
        <w:rPr>
          <w:rFonts w:eastAsia="SimSun"/>
          <w:color w:val="0070C0"/>
          <w:szCs w:val="24"/>
          <w:lang w:eastAsia="zh-CN"/>
        </w:rPr>
        <w:t>1</w:t>
      </w:r>
      <w:r w:rsidR="001F7A35">
        <w:rPr>
          <w:rFonts w:eastAsia="SimSun"/>
          <w:color w:val="0070C0"/>
          <w:szCs w:val="24"/>
          <w:lang w:eastAsia="zh-CN"/>
        </w:rPr>
        <w:t>)</w:t>
      </w:r>
      <w:r w:rsidR="00E063C6">
        <w:rPr>
          <w:rFonts w:eastAsia="SimSun"/>
          <w:color w:val="0070C0"/>
          <w:szCs w:val="24"/>
          <w:lang w:eastAsia="zh-CN"/>
        </w:rPr>
        <w:t>.</w:t>
      </w:r>
      <w:r w:rsidR="00D0685D">
        <w:rPr>
          <w:rFonts w:eastAsia="SimSun"/>
          <w:color w:val="0070C0"/>
          <w:szCs w:val="24"/>
          <w:lang w:eastAsia="zh-CN"/>
        </w:rPr>
        <w:t xml:space="preserve"> </w:t>
      </w:r>
      <w:r w:rsidR="00BC2BB2">
        <w:rPr>
          <w:rFonts w:eastAsia="SimSun"/>
          <w:color w:val="0070C0"/>
          <w:szCs w:val="24"/>
          <w:lang w:eastAsia="zh-CN"/>
        </w:rPr>
        <w:t xml:space="preserve">This issue </w:t>
      </w:r>
      <w:r w:rsidR="0025189F">
        <w:rPr>
          <w:rFonts w:eastAsia="SimSun"/>
          <w:color w:val="0070C0"/>
          <w:szCs w:val="24"/>
          <w:lang w:eastAsia="zh-CN"/>
        </w:rPr>
        <w:t xml:space="preserve">is to discuss more details on </w:t>
      </w:r>
      <w:r w:rsidR="006261CB">
        <w:rPr>
          <w:rFonts w:eastAsia="SimSun"/>
          <w:color w:val="0070C0"/>
          <w:szCs w:val="24"/>
          <w:lang w:eastAsia="zh-CN"/>
        </w:rPr>
        <w:t>how many additional Rx beam sweeping round</w:t>
      </w:r>
      <w:r w:rsidR="00E86995">
        <w:rPr>
          <w:rFonts w:eastAsia="SimSun"/>
          <w:color w:val="0070C0"/>
          <w:szCs w:val="24"/>
          <w:lang w:eastAsia="zh-CN"/>
        </w:rPr>
        <w:t>s</w:t>
      </w:r>
      <w:r w:rsidR="006261CB">
        <w:rPr>
          <w:rFonts w:eastAsia="SimSun"/>
          <w:color w:val="0070C0"/>
          <w:szCs w:val="24"/>
          <w:lang w:eastAsia="zh-CN"/>
        </w:rPr>
        <w:t xml:space="preserve"> are needed</w:t>
      </w:r>
      <w:r w:rsidR="0086342A">
        <w:rPr>
          <w:rFonts w:eastAsia="SimSun"/>
          <w:color w:val="0070C0"/>
          <w:szCs w:val="24"/>
          <w:lang w:eastAsia="zh-CN"/>
        </w:rPr>
        <w:t>.</w:t>
      </w:r>
    </w:p>
    <w:p w14:paraId="0EF49370" w14:textId="71180B4B" w:rsidR="007421B2" w:rsidRPr="00805BE8" w:rsidRDefault="007421B2" w:rsidP="007421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C8D85F" w14:textId="2EF30B12" w:rsidR="007421B2" w:rsidRDefault="008923D1" w:rsidP="007421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7421B2">
        <w:rPr>
          <w:rFonts w:eastAsia="SimSun"/>
          <w:color w:val="0070C0"/>
          <w:szCs w:val="24"/>
          <w:lang w:eastAsia="zh-CN"/>
        </w:rPr>
        <w:t xml:space="preserve"> </w:t>
      </w:r>
      <w:r w:rsidR="007421B2" w:rsidRPr="00805BE8">
        <w:rPr>
          <w:rFonts w:eastAsia="SimSun"/>
          <w:color w:val="0070C0"/>
          <w:szCs w:val="24"/>
          <w:lang w:eastAsia="zh-CN"/>
        </w:rPr>
        <w:t>1</w:t>
      </w:r>
      <w:r w:rsidR="007421B2">
        <w:rPr>
          <w:rFonts w:eastAsia="SimSun"/>
          <w:color w:val="0070C0"/>
          <w:szCs w:val="24"/>
          <w:lang w:eastAsia="zh-CN"/>
        </w:rPr>
        <w:t xml:space="preserve"> (</w:t>
      </w:r>
      <w:r>
        <w:rPr>
          <w:rFonts w:eastAsia="SimSun"/>
          <w:color w:val="0070C0"/>
          <w:szCs w:val="24"/>
          <w:lang w:eastAsia="zh-CN"/>
        </w:rPr>
        <w:t>Apple</w:t>
      </w:r>
      <w:r w:rsidR="007421B2">
        <w:rPr>
          <w:rFonts w:eastAsia="SimSun"/>
          <w:color w:val="0070C0"/>
          <w:szCs w:val="24"/>
          <w:lang w:eastAsia="zh-CN"/>
        </w:rPr>
        <w:t xml:space="preserve">): </w:t>
      </w:r>
      <w:r w:rsidR="00F942A6">
        <w:rPr>
          <w:rFonts w:eastAsia="SimSun"/>
          <w:color w:val="0070C0"/>
          <w:szCs w:val="24"/>
          <w:lang w:eastAsia="zh-CN"/>
        </w:rPr>
        <w:t xml:space="preserve">For </w:t>
      </w:r>
      <w:r w:rsidR="00F942A6" w:rsidRPr="00F942A6">
        <w:rPr>
          <w:rFonts w:eastAsia="SimSun"/>
          <w:color w:val="0070C0"/>
          <w:szCs w:val="24"/>
          <w:lang w:eastAsia="zh-CN"/>
        </w:rPr>
        <w:t xml:space="preserve">every unavailable SMTC occasion, the time </w:t>
      </w:r>
      <w:r>
        <w:rPr>
          <w:rFonts w:eastAsia="SimSun"/>
          <w:color w:val="0070C0"/>
          <w:szCs w:val="24"/>
          <w:lang w:eastAsia="zh-CN"/>
        </w:rPr>
        <w:t>is</w:t>
      </w:r>
      <w:r w:rsidR="00F942A6" w:rsidRPr="00F942A6">
        <w:rPr>
          <w:rFonts w:eastAsia="SimSun"/>
          <w:color w:val="0070C0"/>
          <w:szCs w:val="24"/>
          <w:lang w:eastAsia="zh-CN"/>
        </w:rPr>
        <w:t xml:space="preserve"> extended by N*</w:t>
      </w:r>
      <w:proofErr w:type="spellStart"/>
      <w:r w:rsidR="00F942A6" w:rsidRPr="00F942A6">
        <w:rPr>
          <w:rFonts w:eastAsia="SimSun"/>
          <w:color w:val="0070C0"/>
          <w:szCs w:val="24"/>
          <w:lang w:eastAsia="zh-CN"/>
        </w:rPr>
        <w:t>SMTC_period</w:t>
      </w:r>
      <w:proofErr w:type="spellEnd"/>
      <w:r w:rsidR="007421B2" w:rsidRPr="007421B2">
        <w:rPr>
          <w:rFonts w:eastAsia="SimSun"/>
          <w:color w:val="0070C0"/>
          <w:szCs w:val="24"/>
          <w:lang w:eastAsia="zh-CN"/>
        </w:rPr>
        <w:t>.</w:t>
      </w:r>
    </w:p>
    <w:p w14:paraId="639845DF" w14:textId="6E0C02D8" w:rsidR="008923D1" w:rsidRDefault="008923D1" w:rsidP="007421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(Huawei): </w:t>
      </w:r>
      <w:r w:rsidR="00AE79EE">
        <w:rPr>
          <w:rFonts w:eastAsia="SimSun"/>
          <w:color w:val="0070C0"/>
          <w:szCs w:val="24"/>
          <w:lang w:eastAsia="zh-CN"/>
        </w:rPr>
        <w:t>T</w:t>
      </w:r>
      <w:r w:rsidRPr="00F942A6">
        <w:rPr>
          <w:rFonts w:eastAsia="SimSun"/>
          <w:color w:val="0070C0"/>
          <w:szCs w:val="24"/>
          <w:lang w:eastAsia="zh-CN"/>
        </w:rPr>
        <w:t xml:space="preserve">he time </w:t>
      </w:r>
      <w:r>
        <w:rPr>
          <w:rFonts w:eastAsia="SimSun"/>
          <w:color w:val="0070C0"/>
          <w:szCs w:val="24"/>
          <w:lang w:eastAsia="zh-CN"/>
        </w:rPr>
        <w:t>is</w:t>
      </w:r>
      <w:r w:rsidRPr="00F942A6">
        <w:rPr>
          <w:rFonts w:eastAsia="SimSun"/>
          <w:color w:val="0070C0"/>
          <w:szCs w:val="24"/>
          <w:lang w:eastAsia="zh-CN"/>
        </w:rPr>
        <w:t xml:space="preserve"> extended by </w:t>
      </w:r>
      <w:r w:rsidRPr="008923D1">
        <w:rPr>
          <w:rFonts w:eastAsia="SimSun"/>
          <w:color w:val="0070C0"/>
          <w:szCs w:val="24"/>
          <w:lang w:eastAsia="zh-CN"/>
        </w:rPr>
        <w:t>the number of SSB/SMTC occasions groups not available at UE. An SSB/SMTC group consists of N SSB/SMTC occasions, and it is not available when at least one SSB/SMTC occasions is not available in the group.</w:t>
      </w:r>
    </w:p>
    <w:p w14:paraId="5F74FC04" w14:textId="34EF6C12" w:rsidR="00510545" w:rsidRDefault="00510545" w:rsidP="007421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rsidR="00766A0B">
        <w:rPr>
          <w:rFonts w:eastAsia="SimSun"/>
          <w:color w:val="0070C0"/>
          <w:szCs w:val="24"/>
          <w:lang w:eastAsia="zh-CN"/>
        </w:rPr>
        <w:t xml:space="preserve"> </w:t>
      </w:r>
      <w:r w:rsidR="00766A0B" w:rsidRPr="00766A0B">
        <w:rPr>
          <w:rFonts w:eastAsia="SimSun"/>
          <w:color w:val="0070C0"/>
          <w:szCs w:val="24"/>
          <w:lang w:eastAsia="zh-CN"/>
        </w:rPr>
        <w:t>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4E8284DA" w14:textId="77777777" w:rsidR="007421B2" w:rsidRPr="00805BE8" w:rsidRDefault="007421B2" w:rsidP="007421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A5D43" w14:textId="77777777" w:rsidR="007421B2" w:rsidRPr="00045592" w:rsidRDefault="007421B2" w:rsidP="007421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C2122A1" w14:textId="77777777" w:rsidR="007421B2" w:rsidRDefault="007421B2" w:rsidP="007421B2">
      <w:pPr>
        <w:spacing w:after="120"/>
        <w:rPr>
          <w:color w:val="0070C0"/>
          <w:szCs w:val="24"/>
          <w:lang w:eastAsia="zh-CN"/>
        </w:rPr>
      </w:pPr>
    </w:p>
    <w:p w14:paraId="428D859B" w14:textId="0A4B7701" w:rsidR="007421B2" w:rsidRPr="007421B2" w:rsidRDefault="007421B2" w:rsidP="007421B2">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7421B2" w:rsidRPr="001775D1" w14:paraId="6C8DBFE5" w14:textId="77777777" w:rsidTr="0082167C">
        <w:tc>
          <w:tcPr>
            <w:tcW w:w="1538" w:type="dxa"/>
          </w:tcPr>
          <w:p w14:paraId="4A4B63A6" w14:textId="77777777" w:rsidR="007421B2" w:rsidRPr="001775D1" w:rsidRDefault="007421B2"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93AB710" w14:textId="77777777" w:rsidR="007421B2" w:rsidRPr="001775D1" w:rsidRDefault="007421B2" w:rsidP="00E634DB">
            <w:pPr>
              <w:spacing w:after="120"/>
              <w:rPr>
                <w:rFonts w:eastAsia="SimSun"/>
                <w:color w:val="0070C0"/>
                <w:szCs w:val="24"/>
                <w:lang w:eastAsia="zh-CN"/>
              </w:rPr>
            </w:pPr>
            <w:r w:rsidRPr="001775D1">
              <w:rPr>
                <w:rFonts w:eastAsia="SimSun"/>
                <w:color w:val="0070C0"/>
                <w:szCs w:val="24"/>
                <w:lang w:eastAsia="zh-CN"/>
              </w:rPr>
              <w:t>Comments</w:t>
            </w:r>
          </w:p>
        </w:tc>
      </w:tr>
      <w:tr w:rsidR="007421B2" w:rsidRPr="001775D1" w14:paraId="4147470E" w14:textId="77777777" w:rsidTr="0082167C">
        <w:tc>
          <w:tcPr>
            <w:tcW w:w="1538" w:type="dxa"/>
          </w:tcPr>
          <w:p w14:paraId="1507A14A" w14:textId="740335C6" w:rsidR="007421B2"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60C35957" w14:textId="619ABF89" w:rsidR="007421B2" w:rsidRPr="001775D1" w:rsidRDefault="00E634DB" w:rsidP="00E634DB">
            <w:pPr>
              <w:spacing w:after="120"/>
              <w:rPr>
                <w:rFonts w:eastAsia="SimSun"/>
                <w:color w:val="0070C0"/>
                <w:szCs w:val="24"/>
                <w:lang w:eastAsia="zh-CN"/>
              </w:rPr>
            </w:pPr>
            <w:r>
              <w:rPr>
                <w:rFonts w:eastAsia="SimSun"/>
                <w:color w:val="0070C0"/>
                <w:szCs w:val="24"/>
                <w:lang w:eastAsia="zh-CN"/>
              </w:rPr>
              <w:t>Option 2 and Option 3 are not so different, we can agree to any of them</w:t>
            </w:r>
            <w:r w:rsidR="00B10376">
              <w:rPr>
                <w:rFonts w:eastAsia="SimSun"/>
                <w:color w:val="0070C0"/>
                <w:szCs w:val="24"/>
                <w:lang w:eastAsia="zh-CN"/>
              </w:rPr>
              <w:t xml:space="preserve"> and adjust the wording later. </w:t>
            </w:r>
          </w:p>
        </w:tc>
      </w:tr>
      <w:tr w:rsidR="007421B2" w:rsidRPr="001775D1" w14:paraId="21C17D5E" w14:textId="77777777" w:rsidTr="0082167C">
        <w:tc>
          <w:tcPr>
            <w:tcW w:w="1538" w:type="dxa"/>
          </w:tcPr>
          <w:p w14:paraId="667DC5DE" w14:textId="3A32D6BB" w:rsidR="007421B2" w:rsidRPr="001775D1" w:rsidRDefault="00C7186B"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21CB111" w14:textId="7852B065" w:rsidR="007421B2" w:rsidRPr="001775D1" w:rsidRDefault="00C7186B" w:rsidP="00E634DB">
            <w:pPr>
              <w:spacing w:after="120"/>
              <w:rPr>
                <w:rFonts w:eastAsia="SimSun"/>
                <w:color w:val="0070C0"/>
                <w:szCs w:val="24"/>
                <w:lang w:eastAsia="zh-CN"/>
              </w:rPr>
            </w:pPr>
            <w:r>
              <w:rPr>
                <w:rFonts w:eastAsia="SimSun"/>
                <w:color w:val="0070C0"/>
                <w:szCs w:val="24"/>
                <w:lang w:eastAsia="zh-CN"/>
              </w:rPr>
              <w:t xml:space="preserve">All three options </w:t>
            </w:r>
            <w:r w:rsidR="00DE5875">
              <w:rPr>
                <w:rFonts w:eastAsia="SimSun"/>
                <w:color w:val="0070C0"/>
                <w:szCs w:val="24"/>
                <w:lang w:eastAsia="zh-CN"/>
              </w:rPr>
              <w:t>look</w:t>
            </w:r>
            <w:r>
              <w:rPr>
                <w:rFonts w:eastAsia="SimSun"/>
                <w:color w:val="0070C0"/>
                <w:szCs w:val="24"/>
                <w:lang w:eastAsia="zh-CN"/>
              </w:rPr>
              <w:t xml:space="preserve"> similar</w:t>
            </w:r>
            <w:r w:rsidR="00017017">
              <w:rPr>
                <w:rFonts w:eastAsia="SimSun"/>
                <w:color w:val="0070C0"/>
                <w:szCs w:val="24"/>
                <w:lang w:eastAsia="zh-CN"/>
              </w:rPr>
              <w:t>.</w:t>
            </w:r>
            <w:r w:rsidR="00BD3AF3">
              <w:rPr>
                <w:rFonts w:eastAsia="SimSun"/>
                <w:color w:val="0070C0"/>
                <w:szCs w:val="24"/>
                <w:lang w:eastAsia="zh-CN"/>
              </w:rPr>
              <w:t xml:space="preserve"> We slightly prefer Option 2.</w:t>
            </w:r>
          </w:p>
        </w:tc>
      </w:tr>
      <w:tr w:rsidR="0082167C" w:rsidRPr="001775D1" w14:paraId="591F01CB" w14:textId="77777777" w:rsidTr="0082167C">
        <w:tc>
          <w:tcPr>
            <w:tcW w:w="1538" w:type="dxa"/>
          </w:tcPr>
          <w:p w14:paraId="16F34EBA" w14:textId="4B6489B1"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0F1FFC4E" w14:textId="333D5179"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Slightly </w:t>
            </w:r>
            <w:r>
              <w:rPr>
                <w:rFonts w:eastAsiaTheme="minorEastAsia"/>
                <w:color w:val="0070C0"/>
                <w:szCs w:val="24"/>
                <w:lang w:eastAsia="zh-CN"/>
              </w:rPr>
              <w:t>prefer</w:t>
            </w:r>
            <w:r>
              <w:rPr>
                <w:rFonts w:eastAsiaTheme="minorEastAsia" w:hint="eastAsia"/>
                <w:color w:val="0070C0"/>
                <w:szCs w:val="24"/>
                <w:lang w:eastAsia="zh-CN"/>
              </w:rPr>
              <w:t xml:space="preserve"> </w:t>
            </w:r>
            <w:r>
              <w:rPr>
                <w:rFonts w:eastAsiaTheme="minorEastAsia"/>
                <w:color w:val="0070C0"/>
                <w:szCs w:val="24"/>
                <w:lang w:eastAsia="zh-CN"/>
              </w:rPr>
              <w:t>option 2. We understand option 3 is try to avoid some unnecessary extension in some cases. N is the used to define the minimum requirements, but the actually beam seeping strategy may depends on UE implementation. For instance, under same LBT pattern, it is possible that for one UE, the LBT failures happen on SMTC with same beam direction, while for another UE, they may happen with different beam directions.</w:t>
            </w:r>
          </w:p>
        </w:tc>
      </w:tr>
      <w:tr w:rsidR="00220753" w:rsidRPr="001775D1" w14:paraId="3DF836C9" w14:textId="77777777" w:rsidTr="0082167C">
        <w:tc>
          <w:tcPr>
            <w:tcW w:w="1538" w:type="dxa"/>
          </w:tcPr>
          <w:p w14:paraId="5E0AC6C3" w14:textId="020FDFBC" w:rsidR="00220753" w:rsidRDefault="00220753" w:rsidP="00220753">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688C0999" w14:textId="575F5C90" w:rsidR="00220753" w:rsidRDefault="00220753" w:rsidP="00220753">
            <w:pPr>
              <w:spacing w:after="120"/>
            </w:pPr>
            <w:r>
              <w:rPr>
                <w:rFonts w:eastAsia="SimSun"/>
                <w:color w:val="0070C0"/>
                <w:szCs w:val="24"/>
                <w:lang w:eastAsia="zh-CN"/>
              </w:rPr>
              <w:t>If t</w:t>
            </w:r>
            <w:r>
              <w:t>wo unavailable SSB occasions within N SSB occasions, Option 1 is exte</w:t>
            </w:r>
            <w:r w:rsidR="009D3FBA">
              <w:t>n</w:t>
            </w:r>
            <w:r>
              <w:t>d</w:t>
            </w:r>
            <w:r w:rsidR="009D3FBA">
              <w:t>ing 2</w:t>
            </w:r>
            <w:r>
              <w:t>* N SSB occasions</w:t>
            </w:r>
            <w:r w:rsidR="009D3FBA">
              <w:t>: Option 2 is extending 1* N SSB occasions</w:t>
            </w:r>
            <w:r>
              <w:t>.</w:t>
            </w:r>
          </w:p>
          <w:p w14:paraId="36B9C718" w14:textId="77777777" w:rsidR="00220753" w:rsidRDefault="00220753" w:rsidP="00220753">
            <w:pPr>
              <w:spacing w:after="120"/>
              <w:rPr>
                <w:rFonts w:eastAsia="SimSun"/>
                <w:color w:val="0070C0"/>
                <w:szCs w:val="24"/>
                <w:lang w:val="en-US" w:eastAsia="zh-CN"/>
              </w:rPr>
            </w:pPr>
            <w:r>
              <w:rPr>
                <w:rFonts w:eastAsia="SimSun"/>
                <w:color w:val="0070C0"/>
                <w:szCs w:val="24"/>
                <w:lang w:eastAsia="zh-CN"/>
              </w:rPr>
              <w:t>Regarding Option 3, we think there may be a question derived by</w:t>
            </w:r>
            <w:r>
              <w:rPr>
                <w:rFonts w:eastAsia="SimSun"/>
                <w:color w:val="0070C0"/>
                <w:szCs w:val="24"/>
                <w:lang w:val="en-US" w:eastAsia="zh-CN"/>
              </w:rPr>
              <w:t>‘</w:t>
            </w:r>
            <w:r w:rsidRPr="00823270">
              <w:rPr>
                <w:rFonts w:eastAsia="SimSun"/>
                <w:color w:val="0070C0"/>
                <w:szCs w:val="24"/>
                <w:lang w:val="en-US" w:eastAsia="zh-CN"/>
              </w:rPr>
              <w:t>SMTC occasions not available at the UE are spaced by N SMTC occasions</w:t>
            </w:r>
            <w:r>
              <w:rPr>
                <w:rFonts w:eastAsia="SimSun"/>
                <w:color w:val="0070C0"/>
                <w:szCs w:val="24"/>
                <w:lang w:val="en-US" w:eastAsia="zh-CN"/>
              </w:rPr>
              <w:t xml:space="preserve">’. It’s not always true that per </w:t>
            </w:r>
            <w:r w:rsidRPr="00823270">
              <w:rPr>
                <w:rFonts w:eastAsia="SimSun"/>
                <w:color w:val="0070C0"/>
                <w:szCs w:val="24"/>
                <w:lang w:val="en-US" w:eastAsia="zh-CN"/>
              </w:rPr>
              <w:t>N SMTC occasion</w:t>
            </w:r>
            <w:r>
              <w:rPr>
                <w:rFonts w:eastAsia="SimSun"/>
                <w:color w:val="0070C0"/>
                <w:szCs w:val="24"/>
                <w:lang w:val="en-US" w:eastAsia="zh-CN"/>
              </w:rPr>
              <w:t xml:space="preserve"> has same spatial angle, how to capture this case?</w:t>
            </w:r>
          </w:p>
          <w:p w14:paraId="5E7808D8" w14:textId="6B16A3F5" w:rsidR="009D3FBA" w:rsidRDefault="009D3FBA" w:rsidP="00220753">
            <w:pPr>
              <w:spacing w:after="120"/>
              <w:rPr>
                <w:rFonts w:eastAsiaTheme="minorEastAsia"/>
                <w:color w:val="0070C0"/>
                <w:szCs w:val="24"/>
                <w:lang w:eastAsia="zh-CN"/>
              </w:rPr>
            </w:pPr>
            <w:r>
              <w:rPr>
                <w:rFonts w:eastAsiaTheme="minorEastAsia" w:hint="eastAsia"/>
                <w:color w:val="0070C0"/>
                <w:szCs w:val="24"/>
                <w:lang w:eastAsia="zh-CN"/>
              </w:rPr>
              <w:t>We</w:t>
            </w:r>
            <w:r>
              <w:rPr>
                <w:rFonts w:eastAsiaTheme="minorEastAsia"/>
                <w:color w:val="0070C0"/>
                <w:szCs w:val="24"/>
                <w:lang w:eastAsia="zh-CN"/>
              </w:rPr>
              <w:t xml:space="preserve"> support Option1 but open to other options. </w:t>
            </w:r>
          </w:p>
        </w:tc>
      </w:tr>
      <w:tr w:rsidR="00AC6459" w:rsidRPr="001775D1" w14:paraId="294C8EA1" w14:textId="77777777" w:rsidTr="0082167C">
        <w:tc>
          <w:tcPr>
            <w:tcW w:w="1538" w:type="dxa"/>
          </w:tcPr>
          <w:p w14:paraId="670DB4C8" w14:textId="622079FA" w:rsidR="00AC6459" w:rsidRDefault="006804DD" w:rsidP="00220753">
            <w:pPr>
              <w:spacing w:after="120"/>
              <w:rPr>
                <w:color w:val="0070C0"/>
                <w:szCs w:val="24"/>
                <w:lang w:eastAsia="zh-CN"/>
              </w:rPr>
            </w:pPr>
            <w:r>
              <w:rPr>
                <w:color w:val="0070C0"/>
                <w:szCs w:val="24"/>
                <w:lang w:eastAsia="zh-CN"/>
              </w:rPr>
              <w:t>Intel</w:t>
            </w:r>
          </w:p>
        </w:tc>
        <w:tc>
          <w:tcPr>
            <w:tcW w:w="8093" w:type="dxa"/>
          </w:tcPr>
          <w:p w14:paraId="4E3544B3" w14:textId="1215903D" w:rsidR="00AC6459" w:rsidRDefault="00685731" w:rsidP="00220753">
            <w:pPr>
              <w:spacing w:after="120"/>
              <w:rPr>
                <w:rFonts w:eastAsiaTheme="minorEastAsia"/>
                <w:color w:val="0070C0"/>
                <w:szCs w:val="24"/>
                <w:lang w:eastAsia="zh-CN"/>
              </w:rPr>
            </w:pPr>
            <w:r>
              <w:rPr>
                <w:color w:val="0070C0"/>
                <w:szCs w:val="24"/>
                <w:lang w:eastAsia="zh-CN"/>
              </w:rPr>
              <w:t>T</w:t>
            </w:r>
            <w:r w:rsidR="005505BD">
              <w:rPr>
                <w:color w:val="0070C0"/>
                <w:szCs w:val="24"/>
                <w:lang w:eastAsia="zh-CN"/>
              </w:rPr>
              <w:t xml:space="preserve">he intention of Option 3 is to </w:t>
            </w:r>
            <w:r w:rsidR="005505BD">
              <w:rPr>
                <w:rFonts w:eastAsiaTheme="minorEastAsia"/>
                <w:color w:val="0070C0"/>
                <w:szCs w:val="24"/>
                <w:lang w:eastAsia="zh-CN"/>
              </w:rPr>
              <w:t xml:space="preserve">avoid unnecessary extension </w:t>
            </w:r>
            <w:r w:rsidR="007A337B">
              <w:rPr>
                <w:rFonts w:eastAsiaTheme="minorEastAsia"/>
                <w:color w:val="0070C0"/>
                <w:szCs w:val="24"/>
                <w:lang w:eastAsia="zh-CN"/>
              </w:rPr>
              <w:t xml:space="preserve">of RRM requirements. However, we agree that this Option </w:t>
            </w:r>
            <w:r w:rsidR="00FA0CFD">
              <w:rPr>
                <w:rFonts w:eastAsiaTheme="minorEastAsia"/>
                <w:color w:val="0070C0"/>
                <w:szCs w:val="24"/>
                <w:lang w:eastAsia="zh-CN"/>
              </w:rPr>
              <w:t xml:space="preserve">assumes the beam sweeping strategy where </w:t>
            </w:r>
            <w:r w:rsidR="00896E21">
              <w:rPr>
                <w:rFonts w:eastAsiaTheme="minorEastAsia"/>
                <w:color w:val="0070C0"/>
                <w:szCs w:val="24"/>
                <w:lang w:eastAsia="zh-CN"/>
              </w:rPr>
              <w:t xml:space="preserve">UE keeps the same order of beams </w:t>
            </w:r>
            <w:r w:rsidR="00F14188">
              <w:rPr>
                <w:rFonts w:eastAsiaTheme="minorEastAsia"/>
                <w:color w:val="0070C0"/>
                <w:szCs w:val="24"/>
                <w:lang w:eastAsia="zh-CN"/>
              </w:rPr>
              <w:t xml:space="preserve">for </w:t>
            </w:r>
            <w:r w:rsidR="00C650F8">
              <w:rPr>
                <w:rFonts w:eastAsiaTheme="minorEastAsia"/>
                <w:color w:val="0070C0"/>
                <w:szCs w:val="24"/>
                <w:lang w:eastAsia="zh-CN"/>
              </w:rPr>
              <w:t xml:space="preserve">different beam sweeping rounds. We understand </w:t>
            </w:r>
            <w:r w:rsidR="0066052E">
              <w:rPr>
                <w:rFonts w:eastAsiaTheme="minorEastAsia"/>
                <w:color w:val="0070C0"/>
                <w:szCs w:val="24"/>
                <w:lang w:eastAsia="zh-CN"/>
              </w:rPr>
              <w:t xml:space="preserve">that </w:t>
            </w:r>
            <w:r w:rsidR="00790891">
              <w:rPr>
                <w:rFonts w:eastAsiaTheme="minorEastAsia"/>
                <w:color w:val="0070C0"/>
                <w:szCs w:val="24"/>
                <w:lang w:eastAsia="zh-CN"/>
              </w:rPr>
              <w:t>beam sweeping strateg</w:t>
            </w:r>
            <w:r w:rsidR="00697271">
              <w:rPr>
                <w:rFonts w:eastAsiaTheme="minorEastAsia"/>
                <w:color w:val="0070C0"/>
                <w:szCs w:val="24"/>
                <w:lang w:eastAsia="zh-CN"/>
              </w:rPr>
              <w:t xml:space="preserve">y is up to UE implementation and </w:t>
            </w:r>
            <w:r w:rsidR="00944968">
              <w:rPr>
                <w:rFonts w:eastAsiaTheme="minorEastAsia"/>
                <w:color w:val="0070C0"/>
                <w:szCs w:val="24"/>
                <w:lang w:eastAsia="zh-CN"/>
              </w:rPr>
              <w:t xml:space="preserve">it is not good to </w:t>
            </w:r>
            <w:r w:rsidR="009960F9">
              <w:rPr>
                <w:rFonts w:eastAsiaTheme="minorEastAsia"/>
                <w:color w:val="0070C0"/>
                <w:szCs w:val="24"/>
                <w:lang w:eastAsia="zh-CN"/>
              </w:rPr>
              <w:t xml:space="preserve">consider such assumptions for requirement definition. </w:t>
            </w:r>
          </w:p>
          <w:p w14:paraId="13DD3BD1" w14:textId="27D8B664" w:rsidR="00B864E1" w:rsidRDefault="00B864E1" w:rsidP="00220753">
            <w:pPr>
              <w:spacing w:after="120"/>
              <w:rPr>
                <w:color w:val="0070C0"/>
                <w:szCs w:val="24"/>
                <w:lang w:eastAsia="zh-CN"/>
              </w:rPr>
            </w:pPr>
            <w:r>
              <w:rPr>
                <w:rFonts w:eastAsiaTheme="minorEastAsia"/>
                <w:color w:val="0070C0"/>
                <w:szCs w:val="24"/>
                <w:lang w:eastAsia="zh-CN"/>
              </w:rPr>
              <w:t>We are ok with Proposal 2.</w:t>
            </w:r>
          </w:p>
        </w:tc>
      </w:tr>
      <w:tr w:rsidR="003F1516" w:rsidRPr="001775D1" w14:paraId="48F52D58" w14:textId="77777777" w:rsidTr="0082167C">
        <w:tc>
          <w:tcPr>
            <w:tcW w:w="1538" w:type="dxa"/>
          </w:tcPr>
          <w:p w14:paraId="217B37FC" w14:textId="50C9973C"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42F29B7D" w14:textId="08668810" w:rsid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P</w:t>
            </w:r>
            <w:r>
              <w:rPr>
                <w:rFonts w:eastAsiaTheme="minorEastAsia"/>
                <w:color w:val="0070C0"/>
                <w:szCs w:val="24"/>
                <w:lang w:eastAsia="zh-CN"/>
              </w:rPr>
              <w:t>refer Option 3. In our understanding, if the UE keeps the same order of beams for different beam sweeping rounds, when the consequent N SMTC/SSB occasions are available at the UE, it is feasible to increase one additional Rx beam sweeping round.</w:t>
            </w:r>
          </w:p>
          <w:p w14:paraId="0F1F9072" w14:textId="07EB2610" w:rsidR="003F1516" w:rsidRDefault="003F1516" w:rsidP="00220753">
            <w:pPr>
              <w:spacing w:after="120"/>
              <w:rPr>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are </w:t>
            </w:r>
            <w:r w:rsidR="004549F3">
              <w:rPr>
                <w:rFonts w:eastAsiaTheme="minorEastAsia"/>
                <w:color w:val="0070C0"/>
                <w:szCs w:val="24"/>
                <w:lang w:eastAsia="zh-CN"/>
              </w:rPr>
              <w:t>fine with Option 2.</w:t>
            </w:r>
          </w:p>
        </w:tc>
      </w:tr>
      <w:tr w:rsidR="000E6D0E" w:rsidRPr="001775D1" w14:paraId="729B79E9" w14:textId="77777777" w:rsidTr="0082167C">
        <w:tc>
          <w:tcPr>
            <w:tcW w:w="1538" w:type="dxa"/>
          </w:tcPr>
          <w:p w14:paraId="188112B9" w14:textId="50B35B76"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2AB8121C" w14:textId="12B6D826"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We can accept Option 2.</w:t>
            </w:r>
          </w:p>
        </w:tc>
      </w:tr>
      <w:tr w:rsidR="00480336" w:rsidRPr="001775D1" w14:paraId="5C7097FB" w14:textId="77777777" w:rsidTr="0082167C">
        <w:tc>
          <w:tcPr>
            <w:tcW w:w="1538" w:type="dxa"/>
          </w:tcPr>
          <w:p w14:paraId="77653864" w14:textId="04507B3D"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1E947F4C" w14:textId="77777777" w:rsidR="00480336" w:rsidRDefault="00480336" w:rsidP="00480336">
            <w:pPr>
              <w:spacing w:after="120"/>
              <w:rPr>
                <w:rFonts w:eastAsiaTheme="minorEastAsia"/>
                <w:color w:val="0070C0"/>
                <w:szCs w:val="24"/>
                <w:lang w:eastAsia="zh-CN"/>
              </w:rPr>
            </w:pPr>
            <w:r>
              <w:rPr>
                <w:rFonts w:eastAsiaTheme="minorEastAsia" w:hint="eastAsia"/>
                <w:color w:val="0070C0"/>
                <w:szCs w:val="24"/>
                <w:lang w:eastAsia="zh-CN"/>
              </w:rPr>
              <w:t>P</w:t>
            </w:r>
            <w:r>
              <w:rPr>
                <w:rFonts w:eastAsiaTheme="minorEastAsia"/>
                <w:color w:val="0070C0"/>
                <w:szCs w:val="24"/>
                <w:lang w:eastAsia="zh-CN"/>
              </w:rPr>
              <w:t>refer</w:t>
            </w:r>
            <w:r>
              <w:rPr>
                <w:rFonts w:eastAsiaTheme="minorEastAsia" w:hint="eastAsia"/>
                <w:color w:val="0070C0"/>
                <w:szCs w:val="24"/>
                <w:lang w:eastAsia="zh-CN"/>
              </w:rPr>
              <w:t xml:space="preserve"> </w:t>
            </w:r>
            <w:r>
              <w:rPr>
                <w:rFonts w:eastAsiaTheme="minorEastAsia"/>
                <w:color w:val="0070C0"/>
                <w:szCs w:val="24"/>
                <w:lang w:eastAsia="zh-CN"/>
              </w:rPr>
              <w:t>option 2.</w:t>
            </w:r>
          </w:p>
          <w:p w14:paraId="41E43990" w14:textId="77777777" w:rsidR="00480336" w:rsidRDefault="00480336" w:rsidP="00480336">
            <w:pPr>
              <w:spacing w:after="120"/>
              <w:rPr>
                <w:rFonts w:eastAsiaTheme="minorEastAsia"/>
                <w:color w:val="0070C0"/>
                <w:szCs w:val="24"/>
                <w:lang w:eastAsia="zh-CN"/>
              </w:rPr>
            </w:pPr>
            <w:r w:rsidRPr="00AE4018">
              <w:rPr>
                <w:rFonts w:eastAsiaTheme="minorEastAsia"/>
                <w:color w:val="0070C0"/>
                <w:szCs w:val="24"/>
                <w:lang w:eastAsia="zh-CN"/>
              </w:rPr>
              <w:t>We also understand the special case of two LBT failures happen when UE scans the same beam in option 3</w:t>
            </w:r>
            <w:r>
              <w:rPr>
                <w:rFonts w:eastAsiaTheme="minorEastAsia" w:hint="eastAsia"/>
                <w:color w:val="0070C0"/>
                <w:szCs w:val="24"/>
                <w:lang w:eastAsia="zh-CN"/>
              </w:rPr>
              <w:t xml:space="preserve">. </w:t>
            </w:r>
            <w:r w:rsidRPr="005D090E">
              <w:rPr>
                <w:rFonts w:eastAsiaTheme="minorEastAsia"/>
                <w:color w:val="0070C0"/>
                <w:szCs w:val="24"/>
                <w:lang w:eastAsia="zh-CN"/>
              </w:rPr>
              <w:t xml:space="preserve">However, we believe that when </w:t>
            </w:r>
            <w:r>
              <w:rPr>
                <w:rFonts w:eastAsiaTheme="minorEastAsia" w:hint="eastAsia"/>
                <w:color w:val="0070C0"/>
                <w:szCs w:val="24"/>
                <w:lang w:eastAsia="zh-CN"/>
              </w:rPr>
              <w:t>define requirements</w:t>
            </w:r>
            <w:r w:rsidRPr="005D090E">
              <w:rPr>
                <w:rFonts w:eastAsiaTheme="minorEastAsia"/>
                <w:color w:val="0070C0"/>
                <w:szCs w:val="24"/>
                <w:lang w:eastAsia="zh-CN"/>
              </w:rPr>
              <w:t>, it cannot be equivale</w:t>
            </w:r>
            <w:r>
              <w:rPr>
                <w:rFonts w:eastAsiaTheme="minorEastAsia"/>
                <w:color w:val="0070C0"/>
                <w:szCs w:val="24"/>
                <w:lang w:eastAsia="zh-CN"/>
              </w:rPr>
              <w:t xml:space="preserve">nt to ‘consecutively spaced by </w:t>
            </w:r>
            <w:r>
              <w:rPr>
                <w:rFonts w:eastAsiaTheme="minorEastAsia" w:hint="eastAsia"/>
                <w:color w:val="0070C0"/>
                <w:szCs w:val="24"/>
                <w:lang w:eastAsia="zh-CN"/>
              </w:rPr>
              <w:t>N</w:t>
            </w:r>
            <w:r>
              <w:rPr>
                <w:rFonts w:eastAsiaTheme="minorEastAsia"/>
                <w:color w:val="0070C0"/>
                <w:szCs w:val="24"/>
                <w:lang w:eastAsia="zh-CN"/>
              </w:rPr>
              <w:t xml:space="preserve"> SMTC / SSB occasions’</w:t>
            </w:r>
            <w:r>
              <w:rPr>
                <w:rFonts w:eastAsiaTheme="minorEastAsia" w:hint="eastAsia"/>
                <w:color w:val="0070C0"/>
                <w:szCs w:val="24"/>
                <w:lang w:eastAsia="zh-CN"/>
              </w:rPr>
              <w:t>, s</w:t>
            </w:r>
            <w:r w:rsidRPr="005D090E">
              <w:rPr>
                <w:rFonts w:eastAsiaTheme="minorEastAsia"/>
                <w:color w:val="0070C0"/>
                <w:szCs w:val="24"/>
                <w:lang w:eastAsia="zh-CN"/>
              </w:rPr>
              <w:t>ince</w:t>
            </w:r>
            <w:r>
              <w:rPr>
                <w:rFonts w:eastAsiaTheme="minorEastAsia"/>
                <w:color w:val="0070C0"/>
                <w:szCs w:val="24"/>
                <w:lang w:eastAsia="zh-CN"/>
              </w:rPr>
              <w:t xml:space="preserve"> the spatial angle of each </w:t>
            </w:r>
            <w:r>
              <w:rPr>
                <w:rFonts w:eastAsiaTheme="minorEastAsia" w:hint="eastAsia"/>
                <w:color w:val="0070C0"/>
                <w:szCs w:val="24"/>
                <w:lang w:eastAsia="zh-CN"/>
              </w:rPr>
              <w:t>N</w:t>
            </w:r>
            <w:r w:rsidRPr="003A2419">
              <w:rPr>
                <w:rFonts w:eastAsiaTheme="minorEastAsia"/>
                <w:color w:val="0070C0"/>
                <w:szCs w:val="24"/>
                <w:lang w:eastAsia="zh-CN"/>
              </w:rPr>
              <w:t xml:space="preserve"> </w:t>
            </w:r>
            <w:r w:rsidRPr="005D090E">
              <w:rPr>
                <w:rFonts w:eastAsiaTheme="minorEastAsia"/>
                <w:color w:val="0070C0"/>
                <w:szCs w:val="24"/>
                <w:lang w:eastAsia="zh-CN"/>
              </w:rPr>
              <w:t>SMTC / SSB</w:t>
            </w:r>
            <w:r w:rsidRPr="003A2419">
              <w:rPr>
                <w:rFonts w:eastAsiaTheme="minorEastAsia"/>
                <w:color w:val="0070C0"/>
                <w:szCs w:val="24"/>
                <w:lang w:eastAsia="zh-CN"/>
              </w:rPr>
              <w:t xml:space="preserve"> occasions is not always the same</w:t>
            </w:r>
            <w:r w:rsidRPr="005D090E">
              <w:rPr>
                <w:rFonts w:eastAsiaTheme="minorEastAsia"/>
                <w:color w:val="0070C0"/>
                <w:szCs w:val="24"/>
                <w:lang w:eastAsia="zh-CN"/>
              </w:rPr>
              <w:t xml:space="preserve">, </w:t>
            </w:r>
            <w:r>
              <w:rPr>
                <w:rFonts w:eastAsiaTheme="minorEastAsia" w:hint="eastAsia"/>
                <w:color w:val="0070C0"/>
                <w:szCs w:val="24"/>
                <w:lang w:eastAsia="zh-CN"/>
              </w:rPr>
              <w:t xml:space="preserve">and </w:t>
            </w:r>
            <w:r w:rsidRPr="005D090E">
              <w:rPr>
                <w:rFonts w:eastAsiaTheme="minorEastAsia"/>
                <w:color w:val="0070C0"/>
                <w:szCs w:val="24"/>
                <w:lang w:eastAsia="zh-CN"/>
              </w:rPr>
              <w:t>whethe</w:t>
            </w:r>
            <w:r>
              <w:rPr>
                <w:rFonts w:eastAsiaTheme="minorEastAsia"/>
                <w:color w:val="0070C0"/>
                <w:szCs w:val="24"/>
                <w:lang w:eastAsia="zh-CN"/>
              </w:rPr>
              <w:t xml:space="preserve">r spaced by </w:t>
            </w:r>
            <w:r>
              <w:rPr>
                <w:rFonts w:eastAsiaTheme="minorEastAsia" w:hint="eastAsia"/>
                <w:color w:val="0070C0"/>
                <w:szCs w:val="24"/>
                <w:lang w:eastAsia="zh-CN"/>
              </w:rPr>
              <w:t>N</w:t>
            </w:r>
            <w:r>
              <w:rPr>
                <w:rFonts w:eastAsiaTheme="minorEastAsia"/>
                <w:color w:val="0070C0"/>
                <w:szCs w:val="24"/>
                <w:lang w:eastAsia="zh-CN"/>
              </w:rPr>
              <w:t xml:space="preserve"> </w:t>
            </w:r>
            <w:r w:rsidRPr="005D090E">
              <w:rPr>
                <w:rFonts w:eastAsiaTheme="minorEastAsia"/>
                <w:color w:val="0070C0"/>
                <w:szCs w:val="24"/>
                <w:lang w:eastAsia="zh-CN"/>
              </w:rPr>
              <w:t xml:space="preserve">SSB occasions depends on </w:t>
            </w:r>
            <w:r>
              <w:rPr>
                <w:rFonts w:eastAsiaTheme="minorEastAsia"/>
                <w:color w:val="0070C0"/>
                <w:szCs w:val="24"/>
                <w:lang w:eastAsia="zh-CN"/>
              </w:rPr>
              <w:t>the order of beams for different beam sweeping rounds</w:t>
            </w:r>
            <w:r w:rsidRPr="002D3AA2">
              <w:rPr>
                <w:rFonts w:hint="eastAsia"/>
                <w:b/>
                <w:color w:val="0070C0"/>
                <w:u w:val="single"/>
                <w:lang w:eastAsia="ko-KR"/>
              </w:rPr>
              <w:t xml:space="preserve"> </w:t>
            </w:r>
            <w:r w:rsidRPr="00522E16">
              <w:rPr>
                <w:rFonts w:hint="eastAsia"/>
                <w:color w:val="0070C0"/>
                <w:u w:val="single"/>
                <w:lang w:eastAsia="ko-KR"/>
              </w:rPr>
              <w:t>and</w:t>
            </w:r>
            <w:r>
              <w:rPr>
                <w:rFonts w:hint="eastAsia"/>
                <w:b/>
                <w:color w:val="0070C0"/>
                <w:u w:val="single"/>
                <w:lang w:eastAsia="zh-CN"/>
              </w:rPr>
              <w:t xml:space="preserve"> </w:t>
            </w:r>
            <w:r>
              <w:rPr>
                <w:rFonts w:eastAsiaTheme="minorEastAsia"/>
                <w:color w:val="0070C0"/>
                <w:szCs w:val="24"/>
                <w:lang w:eastAsia="zh-CN"/>
              </w:rPr>
              <w:t>UE implementation</w:t>
            </w:r>
            <w:r>
              <w:rPr>
                <w:rFonts w:eastAsiaTheme="minorEastAsia" w:hint="eastAsia"/>
                <w:color w:val="0070C0"/>
                <w:szCs w:val="24"/>
                <w:lang w:eastAsia="zh-CN"/>
              </w:rPr>
              <w:t xml:space="preserve">. </w:t>
            </w:r>
          </w:p>
          <w:p w14:paraId="6B811091" w14:textId="77777777" w:rsidR="00480336" w:rsidRDefault="00480336" w:rsidP="00480336">
            <w:pPr>
              <w:rPr>
                <w:rFonts w:eastAsiaTheme="minorEastAsia"/>
                <w:color w:val="0070C0"/>
                <w:szCs w:val="24"/>
                <w:lang w:eastAsia="zh-CN"/>
              </w:rPr>
            </w:pPr>
            <w:r>
              <w:rPr>
                <w:rFonts w:eastAsiaTheme="minorEastAsia" w:hint="eastAsia"/>
                <w:color w:val="0070C0"/>
                <w:szCs w:val="24"/>
                <w:lang w:eastAsia="zh-CN"/>
              </w:rPr>
              <w:t xml:space="preserve">Though we think UE may </w:t>
            </w:r>
            <w:r>
              <w:rPr>
                <w:rFonts w:eastAsiaTheme="minorEastAsia"/>
                <w:color w:val="0070C0"/>
                <w:szCs w:val="24"/>
                <w:lang w:eastAsia="zh-CN"/>
              </w:rPr>
              <w:t>keep</w:t>
            </w:r>
            <w:r w:rsidRPr="00240CAD">
              <w:rPr>
                <w:rFonts w:eastAsiaTheme="minorEastAsia"/>
                <w:color w:val="0070C0"/>
                <w:szCs w:val="24"/>
                <w:lang w:eastAsia="zh-CN"/>
              </w:rPr>
              <w:t xml:space="preserve"> the same order of beams</w:t>
            </w:r>
            <w:r>
              <w:rPr>
                <w:rFonts w:eastAsiaTheme="minorEastAsia" w:hint="eastAsia"/>
                <w:color w:val="0070C0"/>
                <w:szCs w:val="24"/>
                <w:lang w:eastAsia="zh-CN"/>
              </w:rPr>
              <w:t xml:space="preserve"> and</w:t>
            </w:r>
            <w:r w:rsidRPr="00240CAD">
              <w:rPr>
                <w:rFonts w:eastAsiaTheme="minorEastAsia"/>
                <w:color w:val="0070C0"/>
                <w:szCs w:val="24"/>
                <w:lang w:eastAsia="zh-CN"/>
              </w:rPr>
              <w:t xml:space="preserve"> </w:t>
            </w:r>
            <w:r>
              <w:rPr>
                <w:rFonts w:eastAsiaTheme="minorEastAsia"/>
                <w:color w:val="0070C0"/>
                <w:szCs w:val="24"/>
                <w:lang w:eastAsia="zh-CN"/>
              </w:rPr>
              <w:t>spaced by</w:t>
            </w:r>
            <w:r>
              <w:rPr>
                <w:rFonts w:eastAsiaTheme="minorEastAsia" w:hint="eastAsia"/>
                <w:color w:val="0070C0"/>
                <w:szCs w:val="24"/>
                <w:lang w:eastAsia="zh-CN"/>
              </w:rPr>
              <w:t xml:space="preserve"> N</w:t>
            </w:r>
            <w:r w:rsidRPr="005D090E">
              <w:rPr>
                <w:rFonts w:eastAsiaTheme="minorEastAsia"/>
                <w:color w:val="0070C0"/>
                <w:szCs w:val="24"/>
                <w:lang w:eastAsia="zh-CN"/>
              </w:rPr>
              <w:t xml:space="preserve"> SSB occasions</w:t>
            </w:r>
            <w:r>
              <w:rPr>
                <w:rFonts w:eastAsiaTheme="minorEastAsia" w:hint="eastAsia"/>
                <w:color w:val="0070C0"/>
                <w:szCs w:val="24"/>
                <w:lang w:eastAsia="zh-CN"/>
              </w:rPr>
              <w:t xml:space="preserve"> in most cases, </w:t>
            </w:r>
            <w:r w:rsidRPr="003A2419">
              <w:rPr>
                <w:rFonts w:eastAsiaTheme="minorEastAsia"/>
                <w:color w:val="0070C0"/>
                <w:szCs w:val="24"/>
                <w:lang w:eastAsia="zh-CN"/>
              </w:rPr>
              <w:t>it is</w:t>
            </w:r>
            <w:r>
              <w:rPr>
                <w:rFonts w:eastAsiaTheme="minorEastAsia" w:hint="eastAsia"/>
                <w:color w:val="0070C0"/>
                <w:szCs w:val="24"/>
                <w:lang w:eastAsia="zh-CN"/>
              </w:rPr>
              <w:t xml:space="preserve"> also</w:t>
            </w:r>
            <w:r>
              <w:rPr>
                <w:rFonts w:eastAsiaTheme="minorEastAsia"/>
                <w:color w:val="0070C0"/>
                <w:szCs w:val="24"/>
                <w:lang w:eastAsia="zh-CN"/>
              </w:rPr>
              <w:t xml:space="preserve"> related to the value of</w:t>
            </w:r>
            <w:r>
              <w:rPr>
                <w:rFonts w:eastAsiaTheme="minorEastAsia" w:hint="eastAsia"/>
                <w:color w:val="0070C0"/>
                <w:szCs w:val="24"/>
                <w:lang w:eastAsia="zh-CN"/>
              </w:rPr>
              <w:t xml:space="preserve"> </w:t>
            </w:r>
            <w:r w:rsidRPr="003A2419">
              <w:rPr>
                <w:rFonts w:eastAsiaTheme="minorEastAsia"/>
                <w:color w:val="0070C0"/>
                <w:szCs w:val="24"/>
                <w:lang w:eastAsia="zh-CN"/>
              </w:rPr>
              <w:t xml:space="preserve">N and the </w:t>
            </w:r>
            <w:r>
              <w:rPr>
                <w:rFonts w:eastAsiaTheme="minorEastAsia" w:hint="eastAsia"/>
                <w:color w:val="0070C0"/>
                <w:szCs w:val="24"/>
                <w:lang w:eastAsia="zh-CN"/>
              </w:rPr>
              <w:t xml:space="preserve">time of </w:t>
            </w:r>
            <w:r w:rsidRPr="003A2419">
              <w:rPr>
                <w:rFonts w:eastAsiaTheme="minorEastAsia"/>
                <w:color w:val="0070C0"/>
                <w:szCs w:val="24"/>
                <w:lang w:eastAsia="zh-CN"/>
              </w:rPr>
              <w:t xml:space="preserve">beam </w:t>
            </w:r>
            <w:r>
              <w:rPr>
                <w:rFonts w:eastAsiaTheme="minorEastAsia" w:hint="eastAsia"/>
                <w:color w:val="0070C0"/>
                <w:szCs w:val="24"/>
                <w:lang w:eastAsia="zh-CN"/>
              </w:rPr>
              <w:t>sweeping.</w:t>
            </w:r>
          </w:p>
          <w:p w14:paraId="516580E9" w14:textId="77777777" w:rsidR="00480336" w:rsidRPr="002C62B5" w:rsidRDefault="00480336" w:rsidP="00480336">
            <w:pPr>
              <w:spacing w:after="120"/>
              <w:rPr>
                <w:rFonts w:eastAsiaTheme="minorEastAsia"/>
                <w:color w:val="0070C0"/>
                <w:szCs w:val="24"/>
                <w:lang w:eastAsia="zh-CN"/>
              </w:rPr>
            </w:pPr>
          </w:p>
          <w:p w14:paraId="3E0F5C9C" w14:textId="77777777" w:rsidR="00480336" w:rsidRDefault="00480336" w:rsidP="00480336">
            <w:pPr>
              <w:rPr>
                <w:rFonts w:eastAsiaTheme="minorEastAsia"/>
                <w:color w:val="0070C0"/>
                <w:szCs w:val="24"/>
                <w:lang w:eastAsia="zh-CN"/>
              </w:rPr>
            </w:pPr>
            <w:r w:rsidRPr="00522E16">
              <w:rPr>
                <w:rFonts w:eastAsiaTheme="minorEastAsia"/>
                <w:color w:val="0070C0"/>
                <w:szCs w:val="24"/>
                <w:lang w:eastAsia="zh-CN"/>
              </w:rPr>
              <w:t xml:space="preserve">Another option is to </w:t>
            </w:r>
            <w:r>
              <w:rPr>
                <w:rFonts w:eastAsiaTheme="minorEastAsia" w:hint="eastAsia"/>
                <w:color w:val="0070C0"/>
                <w:szCs w:val="24"/>
                <w:lang w:eastAsia="zh-CN"/>
              </w:rPr>
              <w:t>revise option3, it is proposed the following option:</w:t>
            </w:r>
          </w:p>
          <w:p w14:paraId="01315403" w14:textId="6E60B113" w:rsidR="00480336" w:rsidRDefault="00480336" w:rsidP="00480336">
            <w:pPr>
              <w:spacing w:after="120"/>
              <w:rPr>
                <w:rFonts w:eastAsiaTheme="minorEastAsia"/>
                <w:color w:val="0070C0"/>
                <w:szCs w:val="24"/>
                <w:lang w:eastAsia="zh-CN"/>
              </w:rPr>
            </w:pPr>
            <w:r>
              <w:rPr>
                <w:rFonts w:eastAsiaTheme="minorEastAsia" w:hint="eastAsia"/>
                <w:color w:val="0070C0"/>
                <w:szCs w:val="24"/>
                <w:lang w:eastAsia="zh-CN"/>
              </w:rPr>
              <w:t>Option 4:</w:t>
            </w:r>
            <w:r w:rsidRPr="00766A0B">
              <w:rPr>
                <w:color w:val="0070C0"/>
                <w:szCs w:val="24"/>
                <w:lang w:eastAsia="zh-CN"/>
              </w:rPr>
              <w:t xml:space="preserve">Number of additional Rx beam sweeping rounds is equal to the number of SMTC/SSB occasions not available at the UE and </w:t>
            </w:r>
            <w:r w:rsidRPr="00522E16">
              <w:rPr>
                <w:rFonts w:eastAsiaTheme="minorEastAsia"/>
                <w:color w:val="0070C0"/>
                <w:szCs w:val="24"/>
                <w:highlight w:val="yellow"/>
                <w:u w:val="single"/>
                <w:lang w:eastAsia="zh-CN"/>
              </w:rPr>
              <w:t>based on the measurement of the same beam</w:t>
            </w:r>
            <w:r w:rsidRPr="00522E16">
              <w:rPr>
                <w:rFonts w:eastAsiaTheme="minorEastAsia" w:hint="eastAsia"/>
                <w:color w:val="0070C0"/>
                <w:szCs w:val="24"/>
                <w:u w:val="single"/>
                <w:lang w:eastAsia="zh-CN"/>
              </w:rPr>
              <w:t xml:space="preserve"> </w:t>
            </w:r>
            <w:r w:rsidRPr="00766A0B">
              <w:rPr>
                <w:color w:val="0070C0"/>
                <w:szCs w:val="24"/>
                <w:lang w:eastAsia="zh-CN"/>
              </w:rPr>
              <w:t xml:space="preserve">during the </w:t>
            </w:r>
            <w:r w:rsidRPr="00766A0B">
              <w:rPr>
                <w:color w:val="0070C0"/>
                <w:szCs w:val="24"/>
                <w:lang w:eastAsia="zh-CN"/>
              </w:rPr>
              <w:lastRenderedPageBreak/>
              <w:t xml:space="preserve">measurement period. If there are no SMTC/SSB occasions not available at the UE and </w:t>
            </w:r>
            <w:r w:rsidRPr="00522E16">
              <w:rPr>
                <w:rFonts w:eastAsiaTheme="minorEastAsia"/>
                <w:color w:val="0070C0"/>
                <w:szCs w:val="24"/>
                <w:highlight w:val="yellow"/>
                <w:u w:val="single"/>
                <w:lang w:eastAsia="zh-CN"/>
              </w:rPr>
              <w:t>based on the measurement of the same beam</w:t>
            </w:r>
            <w:r w:rsidRPr="00766A0B">
              <w:rPr>
                <w:color w:val="0070C0"/>
                <w:szCs w:val="24"/>
                <w:lang w:eastAsia="zh-CN"/>
              </w:rPr>
              <w:t xml:space="preserve"> during the measurement period, then only one additional Rx beam sweeping round is needed for measurement.</w:t>
            </w:r>
          </w:p>
        </w:tc>
      </w:tr>
    </w:tbl>
    <w:p w14:paraId="0FD8E5CD" w14:textId="702555CC" w:rsidR="007421B2" w:rsidRDefault="007421B2" w:rsidP="00F864E8">
      <w:pPr>
        <w:rPr>
          <w:b/>
          <w:color w:val="0070C0"/>
          <w:u w:val="single"/>
          <w:lang w:eastAsia="ko-KR"/>
        </w:rPr>
      </w:pPr>
    </w:p>
    <w:p w14:paraId="63596ED0" w14:textId="77777777" w:rsidR="006C03AF" w:rsidRDefault="006C03AF" w:rsidP="00F864E8">
      <w:pPr>
        <w:rPr>
          <w:b/>
          <w:color w:val="0070C0"/>
          <w:u w:val="single"/>
          <w:lang w:eastAsia="ko-KR"/>
        </w:rPr>
      </w:pPr>
    </w:p>
    <w:p w14:paraId="687060C5" w14:textId="272CC358" w:rsidR="00783770" w:rsidRPr="00805BE8" w:rsidRDefault="00783770" w:rsidP="0078377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3</w:t>
      </w:r>
      <w:r w:rsidRPr="00805BE8">
        <w:rPr>
          <w:b/>
          <w:color w:val="0070C0"/>
          <w:u w:val="single"/>
          <w:lang w:eastAsia="ko-KR"/>
        </w:rPr>
        <w:t xml:space="preserve">: </w:t>
      </w:r>
      <w:r w:rsidR="00F05626">
        <w:rPr>
          <w:b/>
          <w:color w:val="0070C0"/>
          <w:u w:val="single"/>
          <w:lang w:eastAsia="ko-KR"/>
        </w:rPr>
        <w:t>M</w:t>
      </w:r>
      <w:r w:rsidR="00F05626" w:rsidRPr="00F05626">
        <w:rPr>
          <w:b/>
          <w:color w:val="0070C0"/>
          <w:u w:val="single"/>
          <w:lang w:eastAsia="ko-KR"/>
        </w:rPr>
        <w:t>aximum number of SMTC occasions not available at the UE</w:t>
      </w:r>
    </w:p>
    <w:p w14:paraId="32EB6099" w14:textId="77777777" w:rsidR="00A333CC" w:rsidRDefault="00A333CC" w:rsidP="00A333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p>
    <w:p w14:paraId="4DB29DE9" w14:textId="5E0C6713" w:rsidR="00A333CC" w:rsidRDefault="00C70CAB" w:rsidP="00A333C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During the</w:t>
      </w:r>
      <w:r w:rsidR="00931A2A">
        <w:rPr>
          <w:rFonts w:eastAsia="SimSun"/>
          <w:color w:val="0070C0"/>
          <w:szCs w:val="24"/>
          <w:lang w:eastAsia="zh-CN"/>
        </w:rPr>
        <w:t xml:space="preserve"> </w:t>
      </w:r>
      <w:r w:rsidR="00931A2A">
        <w:rPr>
          <w:bCs/>
          <w:color w:val="0070C0"/>
          <w:lang w:eastAsia="ko-KR"/>
        </w:rPr>
        <w:t xml:space="preserve">RAN4 #101-bis-e </w:t>
      </w:r>
      <w:r>
        <w:rPr>
          <w:bCs/>
          <w:color w:val="0070C0"/>
          <w:lang w:eastAsia="ko-KR"/>
        </w:rPr>
        <w:t xml:space="preserve">the issue was raised on </w:t>
      </w:r>
      <w:r w:rsidR="00AD73C4">
        <w:rPr>
          <w:bCs/>
          <w:color w:val="0070C0"/>
          <w:lang w:eastAsia="ko-KR"/>
        </w:rPr>
        <w:t xml:space="preserve">whether the existing </w:t>
      </w:r>
      <w:r>
        <w:rPr>
          <w:bCs/>
          <w:color w:val="0070C0"/>
          <w:lang w:eastAsia="ko-KR"/>
        </w:rPr>
        <w:t>m</w:t>
      </w:r>
      <w:r w:rsidR="009638B7" w:rsidRPr="009638B7">
        <w:rPr>
          <w:bCs/>
          <w:color w:val="0070C0"/>
          <w:lang w:eastAsia="ko-KR"/>
        </w:rPr>
        <w:t>aximum number</w:t>
      </w:r>
      <w:r w:rsidR="008A122C">
        <w:rPr>
          <w:bCs/>
          <w:color w:val="0070C0"/>
          <w:lang w:eastAsia="ko-KR"/>
        </w:rPr>
        <w:t>s</w:t>
      </w:r>
      <w:r w:rsidR="009638B7" w:rsidRPr="009638B7">
        <w:rPr>
          <w:bCs/>
          <w:color w:val="0070C0"/>
          <w:lang w:eastAsia="ko-KR"/>
        </w:rPr>
        <w:t xml:space="preserve"> of SMTC occasions not available at the UE</w:t>
      </w:r>
      <w:r w:rsidR="009638B7">
        <w:rPr>
          <w:bCs/>
          <w:color w:val="0070C0"/>
          <w:lang w:eastAsia="ko-KR"/>
        </w:rPr>
        <w:t>, which w</w:t>
      </w:r>
      <w:r w:rsidR="008A122C">
        <w:rPr>
          <w:bCs/>
          <w:color w:val="0070C0"/>
          <w:lang w:eastAsia="ko-KR"/>
        </w:rPr>
        <w:t xml:space="preserve">ere </w:t>
      </w:r>
      <w:r w:rsidR="009638B7">
        <w:rPr>
          <w:bCs/>
          <w:color w:val="0070C0"/>
          <w:lang w:eastAsia="ko-KR"/>
        </w:rPr>
        <w:t>defined for FR1 CCA</w:t>
      </w:r>
      <w:r w:rsidR="008A122C">
        <w:rPr>
          <w:bCs/>
          <w:color w:val="0070C0"/>
          <w:lang w:eastAsia="ko-KR"/>
        </w:rPr>
        <w:t xml:space="preserve"> related RRM requirements need to be scaled for FR2-2</w:t>
      </w:r>
    </w:p>
    <w:p w14:paraId="75CB0B5E" w14:textId="49333CDC" w:rsidR="00783770" w:rsidRPr="00805BE8" w:rsidRDefault="00783770" w:rsidP="007837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C7EFEE" w14:textId="2C412E7C" w:rsidR="00783770" w:rsidRDefault="00783770" w:rsidP="00BF585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Pr="00805BE8">
        <w:rPr>
          <w:rFonts w:eastAsia="SimSun"/>
          <w:color w:val="0070C0"/>
          <w:szCs w:val="24"/>
          <w:lang w:eastAsia="zh-CN"/>
        </w:rPr>
        <w:t>1</w:t>
      </w:r>
      <w:r>
        <w:rPr>
          <w:rFonts w:eastAsia="SimSun"/>
          <w:color w:val="0070C0"/>
          <w:szCs w:val="24"/>
          <w:lang w:eastAsia="zh-CN"/>
        </w:rPr>
        <w:t xml:space="preserve"> (</w:t>
      </w:r>
      <w:r w:rsidR="00BF5851">
        <w:rPr>
          <w:rFonts w:eastAsia="SimSun"/>
          <w:color w:val="0070C0"/>
          <w:szCs w:val="24"/>
          <w:lang w:eastAsia="zh-CN"/>
        </w:rPr>
        <w:t>MTK, Nokia</w:t>
      </w:r>
      <w:r>
        <w:rPr>
          <w:rFonts w:eastAsia="SimSun"/>
          <w:color w:val="0070C0"/>
          <w:szCs w:val="24"/>
          <w:lang w:eastAsia="zh-CN"/>
        </w:rPr>
        <w:t xml:space="preserve">): </w:t>
      </w:r>
      <w:r w:rsidR="00BF5851">
        <w:rPr>
          <w:rFonts w:eastAsia="SimSun"/>
          <w:color w:val="0070C0"/>
          <w:szCs w:val="24"/>
          <w:lang w:eastAsia="zh-CN"/>
        </w:rPr>
        <w:t>No</w:t>
      </w:r>
      <w:r w:rsidR="00BF5851" w:rsidRPr="00BF5851">
        <w:rPr>
          <w:rFonts w:eastAsia="SimSun"/>
          <w:color w:val="0070C0"/>
          <w:szCs w:val="24"/>
          <w:lang w:eastAsia="zh-CN"/>
        </w:rPr>
        <w:t xml:space="preserve"> need to apply scaling to the maximum number of SMTC occasions not available at the UE</w:t>
      </w:r>
      <w:r w:rsidRPr="00766A0B">
        <w:rPr>
          <w:rFonts w:eastAsia="SimSun"/>
          <w:color w:val="0070C0"/>
          <w:szCs w:val="24"/>
          <w:lang w:eastAsia="zh-CN"/>
        </w:rPr>
        <w:t>.</w:t>
      </w:r>
    </w:p>
    <w:p w14:paraId="5BA10F88" w14:textId="388088A1" w:rsidR="009D5B56" w:rsidRDefault="009D5B56" w:rsidP="00BF585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(vivo)</w:t>
      </w:r>
      <w:r w:rsidR="00F3706B">
        <w:rPr>
          <w:rFonts w:eastAsia="SimSun"/>
          <w:color w:val="0070C0"/>
          <w:szCs w:val="24"/>
          <w:lang w:eastAsia="zh-CN"/>
        </w:rPr>
        <w:t>:</w:t>
      </w:r>
      <w:r>
        <w:rPr>
          <w:rFonts w:eastAsia="SimSun"/>
          <w:color w:val="0070C0"/>
          <w:szCs w:val="24"/>
          <w:lang w:eastAsia="zh-CN"/>
        </w:rPr>
        <w:t xml:space="preserve"> </w:t>
      </w:r>
      <w:r w:rsidRPr="009D5B56">
        <w:rPr>
          <w:rFonts w:eastAsia="SimSun"/>
          <w:color w:val="0070C0"/>
          <w:szCs w:val="24"/>
          <w:lang w:eastAsia="zh-CN"/>
        </w:rPr>
        <w:t>Whether and how to scale the maximum number of allowed measurement occasions to be missed due to LBT failure is discussed on case-by-case basis.</w:t>
      </w:r>
    </w:p>
    <w:p w14:paraId="1F0B86E7" w14:textId="4763FC8C" w:rsidR="007B5B0F" w:rsidRDefault="002E6A29" w:rsidP="007B5B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(Apple)</w:t>
      </w:r>
      <w:r w:rsidR="00F3706B">
        <w:rPr>
          <w:rFonts w:eastAsia="SimSun"/>
          <w:color w:val="0070C0"/>
          <w:szCs w:val="24"/>
          <w:lang w:eastAsia="zh-CN"/>
        </w:rPr>
        <w:t xml:space="preserve">: </w:t>
      </w:r>
      <w:r w:rsidR="007B5B0F">
        <w:rPr>
          <w:rFonts w:eastAsia="SimSun"/>
          <w:color w:val="0070C0"/>
          <w:szCs w:val="24"/>
          <w:lang w:eastAsia="zh-CN"/>
        </w:rPr>
        <w:t>Consider scaling</w:t>
      </w:r>
      <w:r w:rsidR="00B60C10">
        <w:rPr>
          <w:rFonts w:eastAsia="SimSun"/>
          <w:color w:val="0070C0"/>
          <w:szCs w:val="24"/>
          <w:lang w:eastAsia="zh-CN"/>
        </w:rPr>
        <w:t xml:space="preserve"> of m</w:t>
      </w:r>
      <w:r w:rsidR="00B60C10" w:rsidRPr="00B60C10">
        <w:rPr>
          <w:rFonts w:eastAsia="SimSun"/>
          <w:color w:val="0070C0"/>
          <w:szCs w:val="24"/>
          <w:lang w:eastAsia="zh-CN"/>
        </w:rPr>
        <w:t>aximum number of SMTC occasions not available at the UE</w:t>
      </w:r>
    </w:p>
    <w:p w14:paraId="5D3C5BC6" w14:textId="1ECEA1C8" w:rsidR="00F3706B" w:rsidRPr="007B5B0F" w:rsidRDefault="00F3706B" w:rsidP="007B5B0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5B0F">
        <w:rPr>
          <w:color w:val="0070C0"/>
          <w:lang w:eastAsia="zh-CN"/>
        </w:rPr>
        <w:t xml:space="preserve">Option </w:t>
      </w:r>
      <w:r w:rsidR="007B5B0F">
        <w:rPr>
          <w:color w:val="0070C0"/>
          <w:lang w:eastAsia="zh-CN"/>
        </w:rPr>
        <w:t>3a</w:t>
      </w:r>
      <w:r w:rsidRPr="007B5B0F">
        <w:rPr>
          <w:color w:val="0070C0"/>
          <w:lang w:eastAsia="zh-CN"/>
        </w:rPr>
        <w:t xml:space="preserve">: Scaling the number of rounds of beam sweeping needed, e.g.,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o_gaps_CCA</w:t>
      </w:r>
      <w:proofErr w:type="spellEnd"/>
      <w:r w:rsidRPr="007B5B0F">
        <w:rPr>
          <w:color w:val="0070C0"/>
          <w:lang w:eastAsia="zh-CN"/>
        </w:rPr>
        <w:t xml:space="preserve">=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w:t>
      </w:r>
      <w:proofErr w:type="spellEnd"/>
      <w:r w:rsidRPr="007B5B0F">
        <w:rPr>
          <w:color w:val="0070C0"/>
          <w:lang w:eastAsia="zh-CN"/>
        </w:rPr>
        <w:t xml:space="preserve"> + N*</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 (3+ </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)*N, where N is the FR2-2 RX beam sweeping factor, and </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is the additional rounds of RX beam sweeping required to compensate for the lost SMTC/SSB occasions due to LBT failures. A limit can be placed on </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w:t>
      </w:r>
    </w:p>
    <w:p w14:paraId="68E2BB67" w14:textId="61A33992" w:rsidR="00F3706B" w:rsidRPr="007B5B0F" w:rsidRDefault="00F3706B" w:rsidP="00F3706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5B0F">
        <w:rPr>
          <w:color w:val="0070C0"/>
          <w:lang w:eastAsia="zh-CN"/>
        </w:rPr>
        <w:t xml:space="preserve">Option </w:t>
      </w:r>
      <w:r w:rsidR="007B5B0F">
        <w:rPr>
          <w:color w:val="0070C0"/>
          <w:lang w:eastAsia="zh-CN"/>
        </w:rPr>
        <w:t>3b</w:t>
      </w:r>
      <w:r w:rsidRPr="007B5B0F">
        <w:rPr>
          <w:color w:val="0070C0"/>
          <w:lang w:eastAsia="zh-CN"/>
        </w:rPr>
        <w:t xml:space="preserve">: Using an absolute number, e.g.,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o_gaps_CCA</w:t>
      </w:r>
      <w:proofErr w:type="spellEnd"/>
      <w:r w:rsidRPr="007B5B0F">
        <w:rPr>
          <w:color w:val="0070C0"/>
          <w:lang w:eastAsia="zh-CN"/>
        </w:rPr>
        <w:t xml:space="preserve">=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w:t>
      </w:r>
      <w:proofErr w:type="spellEnd"/>
      <w:r w:rsidRPr="007B5B0F">
        <w:rPr>
          <w:color w:val="0070C0"/>
          <w:lang w:eastAsia="zh-CN"/>
        </w:rPr>
        <w:t xml:space="preserve"> +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where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is the number of SMTC/SSB occasions not available at the UE due to LBT failures. A limit can be placed on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similar to the case of NR-U</w:t>
      </w:r>
    </w:p>
    <w:p w14:paraId="014C4014" w14:textId="77777777" w:rsidR="00783770" w:rsidRPr="00805BE8" w:rsidRDefault="00783770" w:rsidP="007837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42DEBC" w14:textId="77777777" w:rsidR="00783770" w:rsidRPr="00045592" w:rsidRDefault="00783770" w:rsidP="007837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167B73A" w14:textId="77777777" w:rsidR="00783770" w:rsidRDefault="00783770" w:rsidP="00783770">
      <w:pPr>
        <w:spacing w:after="120"/>
        <w:rPr>
          <w:color w:val="0070C0"/>
          <w:szCs w:val="24"/>
          <w:lang w:eastAsia="zh-CN"/>
        </w:rPr>
      </w:pPr>
    </w:p>
    <w:p w14:paraId="12ED04B7" w14:textId="77777777" w:rsidR="00783770" w:rsidRPr="007421B2" w:rsidRDefault="00783770" w:rsidP="00783770">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783770" w:rsidRPr="001775D1" w14:paraId="77B25DE7" w14:textId="77777777" w:rsidTr="0082167C">
        <w:tc>
          <w:tcPr>
            <w:tcW w:w="1538" w:type="dxa"/>
          </w:tcPr>
          <w:p w14:paraId="29DA8F63" w14:textId="77777777" w:rsidR="00783770" w:rsidRPr="001775D1" w:rsidRDefault="00783770"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0BB9791" w14:textId="77777777" w:rsidR="00783770" w:rsidRPr="001775D1" w:rsidRDefault="00783770" w:rsidP="00E634DB">
            <w:pPr>
              <w:spacing w:after="120"/>
              <w:rPr>
                <w:rFonts w:eastAsia="SimSun"/>
                <w:color w:val="0070C0"/>
                <w:szCs w:val="24"/>
                <w:lang w:eastAsia="zh-CN"/>
              </w:rPr>
            </w:pPr>
            <w:r w:rsidRPr="001775D1">
              <w:rPr>
                <w:rFonts w:eastAsia="SimSun"/>
                <w:color w:val="0070C0"/>
                <w:szCs w:val="24"/>
                <w:lang w:eastAsia="zh-CN"/>
              </w:rPr>
              <w:t>Comments</w:t>
            </w:r>
          </w:p>
        </w:tc>
      </w:tr>
      <w:tr w:rsidR="00783770" w:rsidRPr="001775D1" w14:paraId="2689C967" w14:textId="77777777" w:rsidTr="0082167C">
        <w:tc>
          <w:tcPr>
            <w:tcW w:w="1538" w:type="dxa"/>
          </w:tcPr>
          <w:p w14:paraId="10C96B05" w14:textId="6B032942" w:rsidR="00783770" w:rsidRPr="001775D1" w:rsidRDefault="00B10376"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A1B5B49" w14:textId="6CDC31FC" w:rsidR="00783770" w:rsidRPr="001775D1" w:rsidRDefault="00B10376" w:rsidP="00E634DB">
            <w:pPr>
              <w:spacing w:after="120"/>
              <w:rPr>
                <w:rFonts w:eastAsia="SimSun"/>
                <w:color w:val="0070C0"/>
                <w:szCs w:val="24"/>
                <w:lang w:eastAsia="zh-CN"/>
              </w:rPr>
            </w:pPr>
            <w:r>
              <w:rPr>
                <w:rFonts w:eastAsia="SimSun"/>
                <w:color w:val="0070C0"/>
                <w:szCs w:val="24"/>
                <w:lang w:eastAsia="zh-CN"/>
              </w:rPr>
              <w:t xml:space="preserve">Option 1. There is no need to apply scaling. For each SMTC occasion not available at the UE (or SMTC group, depending on the issue above), the requirements will be extended by N*SMTC occasions. Therefore, we can reuse </w:t>
            </w:r>
            <w:r w:rsidR="001A7317">
              <w:rPr>
                <w:rFonts w:eastAsia="SimSun"/>
                <w:color w:val="0070C0"/>
                <w:szCs w:val="24"/>
                <w:lang w:eastAsia="zh-CN"/>
              </w:rPr>
              <w:t xml:space="preserve">the values </w:t>
            </w:r>
            <w:r>
              <w:rPr>
                <w:rFonts w:eastAsia="SimSun"/>
                <w:color w:val="0070C0"/>
                <w:szCs w:val="24"/>
                <w:lang w:eastAsia="zh-CN"/>
              </w:rPr>
              <w:t>fro</w:t>
            </w:r>
            <w:r w:rsidR="001A7317">
              <w:rPr>
                <w:rFonts w:eastAsia="SimSun"/>
                <w:color w:val="0070C0"/>
                <w:szCs w:val="24"/>
                <w:lang w:eastAsia="zh-CN"/>
              </w:rPr>
              <w:t>m FR1</w:t>
            </w:r>
            <w:r>
              <w:rPr>
                <w:rFonts w:eastAsia="SimSun"/>
                <w:color w:val="0070C0"/>
                <w:szCs w:val="24"/>
                <w:lang w:eastAsia="zh-CN"/>
              </w:rPr>
              <w:t>, but the delays in FR2</w:t>
            </w:r>
            <w:r w:rsidR="001A7317">
              <w:rPr>
                <w:rFonts w:eastAsia="SimSun"/>
                <w:color w:val="0070C0"/>
                <w:szCs w:val="24"/>
                <w:lang w:eastAsia="zh-CN"/>
              </w:rPr>
              <w:t>-2</w:t>
            </w:r>
            <w:r>
              <w:rPr>
                <w:rFonts w:eastAsia="SimSun"/>
                <w:color w:val="0070C0"/>
                <w:szCs w:val="24"/>
                <w:lang w:eastAsia="zh-CN"/>
              </w:rPr>
              <w:t xml:space="preserve"> will already be much longer</w:t>
            </w:r>
            <w:r w:rsidR="001A7317">
              <w:rPr>
                <w:rFonts w:eastAsia="SimSun"/>
                <w:color w:val="0070C0"/>
                <w:szCs w:val="24"/>
                <w:lang w:eastAsia="zh-CN"/>
              </w:rPr>
              <w:t xml:space="preserve"> in case of CCA failure</w:t>
            </w:r>
            <w:r>
              <w:rPr>
                <w:rFonts w:eastAsia="SimSun"/>
                <w:color w:val="0070C0"/>
                <w:szCs w:val="24"/>
                <w:lang w:eastAsia="zh-CN"/>
              </w:rPr>
              <w:t xml:space="preserve">. It is also important to </w:t>
            </w:r>
            <w:r w:rsidR="001A7317">
              <w:rPr>
                <w:rFonts w:eastAsia="SimSun"/>
                <w:color w:val="0070C0"/>
                <w:szCs w:val="24"/>
                <w:lang w:eastAsia="zh-CN"/>
              </w:rPr>
              <w:t>stress</w:t>
            </w:r>
            <w:r>
              <w:rPr>
                <w:rFonts w:eastAsia="SimSun"/>
                <w:color w:val="0070C0"/>
                <w:szCs w:val="24"/>
                <w:lang w:eastAsia="zh-CN"/>
              </w:rPr>
              <w:t xml:space="preserve"> that </w:t>
            </w:r>
            <w:r w:rsidR="001A7317">
              <w:rPr>
                <w:rFonts w:eastAsia="SimSun"/>
                <w:color w:val="0070C0"/>
                <w:szCs w:val="24"/>
                <w:lang w:eastAsia="zh-CN"/>
              </w:rPr>
              <w:t xml:space="preserve">the CCA failures in FR2-2 are much less frequent than in FR1. </w:t>
            </w:r>
          </w:p>
        </w:tc>
      </w:tr>
      <w:tr w:rsidR="00783770" w:rsidRPr="001775D1" w14:paraId="01039F36" w14:textId="77777777" w:rsidTr="0082167C">
        <w:tc>
          <w:tcPr>
            <w:tcW w:w="1538" w:type="dxa"/>
          </w:tcPr>
          <w:p w14:paraId="0F002BA5" w14:textId="7352C0A2" w:rsidR="00783770" w:rsidRPr="001775D1" w:rsidRDefault="00FE75CE"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14970766" w14:textId="6DA2B6EB" w:rsidR="00783770" w:rsidRPr="001775D1" w:rsidRDefault="00FE75CE" w:rsidP="00E634DB">
            <w:pPr>
              <w:spacing w:after="120"/>
              <w:rPr>
                <w:rFonts w:eastAsia="SimSun"/>
                <w:color w:val="0070C0"/>
                <w:szCs w:val="24"/>
                <w:lang w:eastAsia="zh-CN"/>
              </w:rPr>
            </w:pPr>
            <w:r>
              <w:rPr>
                <w:rFonts w:eastAsia="SimSun"/>
                <w:color w:val="0070C0"/>
                <w:szCs w:val="24"/>
                <w:lang w:eastAsia="zh-CN"/>
              </w:rPr>
              <w:t>Extending the delays with N*no of missed</w:t>
            </w:r>
            <w:r w:rsidR="004434C6">
              <w:rPr>
                <w:rFonts w:eastAsia="SimSun"/>
                <w:color w:val="0070C0"/>
                <w:szCs w:val="24"/>
                <w:lang w:eastAsia="zh-CN"/>
              </w:rPr>
              <w:t xml:space="preserve"> SMTCs makes more sense than applying a scaling factor.</w:t>
            </w:r>
          </w:p>
        </w:tc>
      </w:tr>
      <w:tr w:rsidR="0082167C" w:rsidRPr="001775D1" w14:paraId="446C2CD4" w14:textId="77777777" w:rsidTr="0082167C">
        <w:tc>
          <w:tcPr>
            <w:tcW w:w="1538" w:type="dxa"/>
          </w:tcPr>
          <w:p w14:paraId="02FF9537" w14:textId="48B50A33"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220C141C" w14:textId="0E91DC34"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We believe it is related to the discussion in </w:t>
            </w:r>
            <w:r>
              <w:rPr>
                <w:rFonts w:eastAsiaTheme="minorEastAsia"/>
                <w:color w:val="0070C0"/>
                <w:szCs w:val="24"/>
                <w:lang w:eastAsia="zh-CN"/>
              </w:rPr>
              <w:t>issue 2-2-3 on whether to define the requirements in number of SSB groups/rounds?</w:t>
            </w:r>
          </w:p>
        </w:tc>
      </w:tr>
      <w:tr w:rsidR="00AC4B8B" w:rsidRPr="001775D1" w14:paraId="3B41E712" w14:textId="77777777" w:rsidTr="0082167C">
        <w:tc>
          <w:tcPr>
            <w:tcW w:w="1538" w:type="dxa"/>
          </w:tcPr>
          <w:p w14:paraId="7905AA25" w14:textId="75346A6C" w:rsidR="00AC4B8B" w:rsidRDefault="00AC4B8B" w:rsidP="00AC4B8B">
            <w:pPr>
              <w:spacing w:after="120"/>
              <w:rPr>
                <w:rFonts w:eastAsiaTheme="minorEastAsia"/>
                <w:color w:val="0070C0"/>
                <w:szCs w:val="24"/>
                <w:lang w:eastAsia="zh-CN"/>
              </w:rPr>
            </w:pPr>
            <w:r w:rsidRPr="008D42E0">
              <w:rPr>
                <w:rFonts w:eastAsiaTheme="minorEastAsia" w:hint="eastAsia"/>
                <w:color w:val="0070C0"/>
                <w:szCs w:val="24"/>
                <w:lang w:eastAsia="zh-CN"/>
              </w:rPr>
              <w:t>MTK</w:t>
            </w:r>
          </w:p>
        </w:tc>
        <w:tc>
          <w:tcPr>
            <w:tcW w:w="8093" w:type="dxa"/>
          </w:tcPr>
          <w:p w14:paraId="695D4C38" w14:textId="068BEBE6" w:rsidR="00AC4B8B" w:rsidRDefault="00AC4B8B">
            <w:pPr>
              <w:spacing w:after="120"/>
              <w:rPr>
                <w:rFonts w:eastAsiaTheme="minorEastAsia"/>
                <w:color w:val="0070C0"/>
                <w:szCs w:val="24"/>
                <w:lang w:eastAsia="zh-CN"/>
              </w:rPr>
            </w:pPr>
            <w:r>
              <w:rPr>
                <w:rFonts w:eastAsiaTheme="minorEastAsia" w:hint="eastAsia"/>
                <w:color w:val="0070C0"/>
                <w:szCs w:val="24"/>
                <w:lang w:eastAsia="zh-CN"/>
              </w:rPr>
              <w:t>Support option 1.</w:t>
            </w:r>
            <w:r>
              <w:rPr>
                <w:rFonts w:ascii="PMingLiU" w:eastAsia="PMingLiU" w:hAnsi="PMingLiU" w:hint="eastAsia"/>
                <w:color w:val="0070C0"/>
                <w:szCs w:val="24"/>
                <w:lang w:eastAsia="zh-TW"/>
              </w:rPr>
              <w:t xml:space="preserve"> </w:t>
            </w:r>
            <w:r w:rsidRPr="00AF5D26">
              <w:rPr>
                <w:rFonts w:eastAsiaTheme="minorEastAsia"/>
                <w:color w:val="0070C0"/>
                <w:szCs w:val="24"/>
                <w:lang w:eastAsia="zh-CN"/>
              </w:rPr>
              <w:t xml:space="preserve">The delay is </w:t>
            </w:r>
            <w:r>
              <w:rPr>
                <w:rFonts w:eastAsiaTheme="minorEastAsia"/>
                <w:color w:val="0070C0"/>
                <w:szCs w:val="24"/>
                <w:lang w:eastAsia="zh-CN"/>
              </w:rPr>
              <w:t xml:space="preserve">extended </w:t>
            </w:r>
            <w:r w:rsidRPr="00AC4B8B">
              <w:rPr>
                <w:rFonts w:eastAsiaTheme="minorEastAsia"/>
                <w:color w:val="0070C0"/>
                <w:szCs w:val="24"/>
                <w:lang w:eastAsia="zh-CN"/>
              </w:rPr>
              <w:t>with N*no of missed SMTCs</w:t>
            </w:r>
            <w:r>
              <w:rPr>
                <w:rFonts w:eastAsiaTheme="minorEastAsia"/>
                <w:color w:val="0070C0"/>
                <w:szCs w:val="24"/>
                <w:lang w:eastAsia="zh-CN"/>
              </w:rPr>
              <w:t xml:space="preserve">, but the maximum delay is not needed to be extended. </w:t>
            </w:r>
          </w:p>
        </w:tc>
      </w:tr>
      <w:tr w:rsidR="009D3FBA" w:rsidRPr="001775D1" w14:paraId="77D15072" w14:textId="77777777" w:rsidTr="0082167C">
        <w:tc>
          <w:tcPr>
            <w:tcW w:w="1538" w:type="dxa"/>
          </w:tcPr>
          <w:p w14:paraId="3E1506C3" w14:textId="0D29D8A2" w:rsidR="009D3FBA" w:rsidRPr="008D42E0"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7B14C84" w14:textId="19686B36" w:rsidR="009D3FBA" w:rsidRDefault="009D3FBA" w:rsidP="009D3FBA">
            <w:pPr>
              <w:spacing w:after="120"/>
              <w:rPr>
                <w:rFonts w:eastAsiaTheme="minorEastAsia"/>
                <w:color w:val="0070C0"/>
                <w:szCs w:val="24"/>
                <w:lang w:eastAsia="zh-CN"/>
              </w:rPr>
            </w:pPr>
            <w:r>
              <w:rPr>
                <w:rFonts w:eastAsia="SimSun"/>
                <w:color w:val="0070C0"/>
                <w:szCs w:val="24"/>
                <w:lang w:eastAsia="zh-CN"/>
              </w:rPr>
              <w:t>Prefer Option1.</w:t>
            </w:r>
          </w:p>
        </w:tc>
      </w:tr>
      <w:tr w:rsidR="000033E0" w:rsidRPr="001775D1" w14:paraId="6A4FA5B8" w14:textId="77777777" w:rsidTr="0082167C">
        <w:tc>
          <w:tcPr>
            <w:tcW w:w="1538" w:type="dxa"/>
          </w:tcPr>
          <w:p w14:paraId="500510CB" w14:textId="7538CA5F" w:rsidR="000033E0" w:rsidRDefault="000033E0" w:rsidP="009D3FBA">
            <w:pPr>
              <w:spacing w:after="120"/>
              <w:rPr>
                <w:color w:val="0070C0"/>
                <w:szCs w:val="24"/>
                <w:lang w:eastAsia="zh-CN"/>
              </w:rPr>
            </w:pPr>
            <w:r>
              <w:rPr>
                <w:color w:val="0070C0"/>
                <w:szCs w:val="24"/>
                <w:lang w:eastAsia="zh-CN"/>
              </w:rPr>
              <w:t>Intel</w:t>
            </w:r>
          </w:p>
        </w:tc>
        <w:tc>
          <w:tcPr>
            <w:tcW w:w="8093" w:type="dxa"/>
          </w:tcPr>
          <w:p w14:paraId="6D622C70" w14:textId="2391C0C0" w:rsidR="000033E0" w:rsidRDefault="00AD09B6" w:rsidP="009D3FBA">
            <w:pPr>
              <w:spacing w:after="120"/>
              <w:rPr>
                <w:color w:val="0070C0"/>
                <w:szCs w:val="24"/>
                <w:lang w:eastAsia="zh-CN"/>
              </w:rPr>
            </w:pPr>
            <w:r>
              <w:rPr>
                <w:color w:val="0070C0"/>
                <w:szCs w:val="24"/>
                <w:lang w:eastAsia="zh-CN"/>
              </w:rPr>
              <w:t>Support Option 1</w:t>
            </w:r>
            <w:r w:rsidR="009D08DF">
              <w:rPr>
                <w:color w:val="0070C0"/>
                <w:szCs w:val="24"/>
                <w:lang w:eastAsia="zh-CN"/>
              </w:rPr>
              <w:t xml:space="preserve">. We prefer to keep the </w:t>
            </w:r>
            <w:r w:rsidR="003B0119">
              <w:rPr>
                <w:color w:val="0070C0"/>
                <w:szCs w:val="24"/>
                <w:lang w:eastAsia="zh-CN"/>
              </w:rPr>
              <w:t xml:space="preserve">FR1 values </w:t>
            </w:r>
            <w:r w:rsidR="003B0119">
              <w:rPr>
                <w:bCs/>
                <w:color w:val="0070C0"/>
                <w:lang w:eastAsia="ko-KR"/>
              </w:rPr>
              <w:t>for m</w:t>
            </w:r>
            <w:r w:rsidR="003B0119" w:rsidRPr="009638B7">
              <w:rPr>
                <w:bCs/>
                <w:color w:val="0070C0"/>
                <w:lang w:eastAsia="ko-KR"/>
              </w:rPr>
              <w:t>aximum number</w:t>
            </w:r>
            <w:r w:rsidR="003B0119">
              <w:rPr>
                <w:bCs/>
                <w:color w:val="0070C0"/>
                <w:lang w:eastAsia="ko-KR"/>
              </w:rPr>
              <w:t>s</w:t>
            </w:r>
            <w:r w:rsidR="003B0119" w:rsidRPr="009638B7">
              <w:rPr>
                <w:bCs/>
                <w:color w:val="0070C0"/>
                <w:lang w:eastAsia="ko-KR"/>
              </w:rPr>
              <w:t xml:space="preserve"> of SMTC occasions not available at the UE</w:t>
            </w:r>
            <w:r w:rsidR="009D08DF">
              <w:rPr>
                <w:color w:val="0070C0"/>
                <w:szCs w:val="24"/>
                <w:lang w:eastAsia="zh-CN"/>
              </w:rPr>
              <w:t xml:space="preserve"> </w:t>
            </w:r>
          </w:p>
        </w:tc>
      </w:tr>
      <w:tr w:rsidR="00877C3B" w:rsidRPr="001775D1" w14:paraId="46E5C7C1" w14:textId="77777777" w:rsidTr="0082167C">
        <w:tc>
          <w:tcPr>
            <w:tcW w:w="1538" w:type="dxa"/>
          </w:tcPr>
          <w:p w14:paraId="4887F10E" w14:textId="300FAE81" w:rsidR="00877C3B" w:rsidRPr="00877C3B" w:rsidRDefault="00877C3B" w:rsidP="009D3FBA">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22378493" w14:textId="77421CD8" w:rsidR="00877C3B" w:rsidRPr="00877C3B" w:rsidRDefault="00877C3B" w:rsidP="009D3FBA">
            <w:pPr>
              <w:spacing w:after="120"/>
              <w:rPr>
                <w:rFonts w:eastAsiaTheme="minorEastAsia"/>
                <w:color w:val="0070C0"/>
                <w:szCs w:val="24"/>
                <w:lang w:eastAsia="zh-CN"/>
              </w:rPr>
            </w:pPr>
            <w:r>
              <w:rPr>
                <w:rFonts w:eastAsiaTheme="minorEastAsia"/>
                <w:color w:val="0070C0"/>
                <w:szCs w:val="24"/>
                <w:lang w:eastAsia="zh-CN"/>
              </w:rPr>
              <w:t xml:space="preserve">We understand Option 1 and Option 2 are not </w:t>
            </w:r>
            <w:r w:rsidRPr="00877C3B">
              <w:rPr>
                <w:rFonts w:eastAsiaTheme="minorEastAsia"/>
                <w:color w:val="0070C0"/>
                <w:szCs w:val="24"/>
                <w:lang w:eastAsia="zh-CN"/>
              </w:rPr>
              <w:t>opposites</w:t>
            </w:r>
            <w:r>
              <w:rPr>
                <w:rFonts w:eastAsiaTheme="minorEastAsia"/>
                <w:color w:val="0070C0"/>
                <w:szCs w:val="24"/>
                <w:lang w:eastAsia="zh-CN"/>
              </w:rPr>
              <w:t xml:space="preserve">. Similar to FR1, for different cases (e.g., PSS/SSS detection and SSB index detection), the maximum number of SMTC occasions is different. </w:t>
            </w:r>
            <w:r w:rsidR="00F65397">
              <w:rPr>
                <w:rFonts w:eastAsiaTheme="minorEastAsia"/>
                <w:color w:val="0070C0"/>
                <w:szCs w:val="24"/>
                <w:lang w:eastAsia="zh-CN"/>
              </w:rPr>
              <w:t>We are fine that FR2-2 can reuse the value of FR1</w:t>
            </w:r>
            <w:r w:rsidR="002E1B0A">
              <w:rPr>
                <w:rFonts w:eastAsiaTheme="minorEastAsia"/>
                <w:color w:val="0070C0"/>
                <w:szCs w:val="24"/>
                <w:lang w:eastAsia="zh-CN"/>
              </w:rPr>
              <w:t xml:space="preserve"> for </w:t>
            </w:r>
            <w:r w:rsidR="002E1B0A">
              <w:rPr>
                <w:bCs/>
                <w:color w:val="0070C0"/>
                <w:lang w:eastAsia="ko-KR"/>
              </w:rPr>
              <w:t>m</w:t>
            </w:r>
            <w:r w:rsidR="002E1B0A" w:rsidRPr="009638B7">
              <w:rPr>
                <w:bCs/>
                <w:color w:val="0070C0"/>
                <w:lang w:eastAsia="ko-KR"/>
              </w:rPr>
              <w:t>aximum number</w:t>
            </w:r>
            <w:r w:rsidR="002E1B0A">
              <w:rPr>
                <w:bCs/>
                <w:color w:val="0070C0"/>
                <w:lang w:eastAsia="ko-KR"/>
              </w:rPr>
              <w:t>s</w:t>
            </w:r>
            <w:r w:rsidR="002E1B0A" w:rsidRPr="009638B7">
              <w:rPr>
                <w:bCs/>
                <w:color w:val="0070C0"/>
                <w:lang w:eastAsia="ko-KR"/>
              </w:rPr>
              <w:t xml:space="preserve"> of SMTC occasions not available at the UE</w:t>
            </w:r>
            <w:r w:rsidR="002E1B0A">
              <w:rPr>
                <w:bCs/>
                <w:color w:val="0070C0"/>
                <w:lang w:eastAsia="ko-KR"/>
              </w:rPr>
              <w:t>.</w:t>
            </w:r>
          </w:p>
        </w:tc>
      </w:tr>
      <w:tr w:rsidR="005B210A" w:rsidRPr="001775D1" w14:paraId="35647786" w14:textId="77777777" w:rsidTr="0082167C">
        <w:tc>
          <w:tcPr>
            <w:tcW w:w="1538" w:type="dxa"/>
          </w:tcPr>
          <w:p w14:paraId="6E35039A" w14:textId="15666D68" w:rsidR="005B210A" w:rsidRDefault="005B210A" w:rsidP="009D3FBA">
            <w:pPr>
              <w:spacing w:after="120"/>
              <w:rPr>
                <w:rFonts w:eastAsiaTheme="minorEastAsia"/>
                <w:color w:val="0070C0"/>
                <w:szCs w:val="24"/>
                <w:lang w:eastAsia="zh-CN"/>
              </w:rPr>
            </w:pPr>
            <w:r>
              <w:rPr>
                <w:rFonts w:eastAsiaTheme="minorEastAsia"/>
                <w:color w:val="0070C0"/>
                <w:szCs w:val="24"/>
                <w:lang w:eastAsia="zh-CN"/>
              </w:rPr>
              <w:lastRenderedPageBreak/>
              <w:t>Apple</w:t>
            </w:r>
          </w:p>
        </w:tc>
        <w:tc>
          <w:tcPr>
            <w:tcW w:w="8093" w:type="dxa"/>
          </w:tcPr>
          <w:p w14:paraId="02D80C82" w14:textId="19532479" w:rsidR="005B210A" w:rsidRDefault="005B210A" w:rsidP="009D3FBA">
            <w:pPr>
              <w:spacing w:after="120"/>
              <w:rPr>
                <w:rFonts w:eastAsiaTheme="minorEastAsia"/>
                <w:color w:val="0070C0"/>
                <w:szCs w:val="24"/>
                <w:lang w:eastAsia="zh-CN"/>
              </w:rPr>
            </w:pPr>
            <w:r>
              <w:rPr>
                <w:rFonts w:eastAsiaTheme="minorEastAsia"/>
                <w:color w:val="0070C0"/>
                <w:szCs w:val="24"/>
                <w:lang w:eastAsia="zh-CN"/>
              </w:rPr>
              <w:t xml:space="preserve">With proposal 1 agreed for </w:t>
            </w:r>
            <w:r w:rsidRPr="005B210A">
              <w:rPr>
                <w:rFonts w:eastAsiaTheme="minorEastAsia"/>
                <w:color w:val="0070C0"/>
                <w:szCs w:val="24"/>
                <w:lang w:eastAsia="zh-CN"/>
              </w:rPr>
              <w:t>Issue 2-2-2</w:t>
            </w:r>
            <w:r>
              <w:rPr>
                <w:rFonts w:eastAsiaTheme="minorEastAsia"/>
                <w:color w:val="0070C0"/>
                <w:szCs w:val="24"/>
                <w:lang w:eastAsia="zh-CN"/>
              </w:rPr>
              <w:t>, we can accept Option 1. Our proposal 3a is essentially the same as Option 1.</w:t>
            </w:r>
          </w:p>
        </w:tc>
      </w:tr>
      <w:tr w:rsidR="00480336" w:rsidRPr="001775D1" w14:paraId="17C8C438" w14:textId="77777777" w:rsidTr="0082167C">
        <w:tc>
          <w:tcPr>
            <w:tcW w:w="1538" w:type="dxa"/>
          </w:tcPr>
          <w:p w14:paraId="5AC77A4B" w14:textId="5861437E" w:rsidR="0048033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31AB6830" w14:textId="2667298B" w:rsidR="0048033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 xml:space="preserve">Support option 1 and we </w:t>
            </w:r>
            <w:r>
              <w:rPr>
                <w:rFonts w:eastAsiaTheme="minorEastAsia"/>
                <w:color w:val="0070C0"/>
                <w:szCs w:val="24"/>
                <w:lang w:eastAsia="zh-CN"/>
              </w:rPr>
              <w:t>believe</w:t>
            </w:r>
            <w:r>
              <w:rPr>
                <w:rFonts w:eastAsiaTheme="minorEastAsia" w:hint="eastAsia"/>
                <w:color w:val="0070C0"/>
                <w:szCs w:val="24"/>
                <w:lang w:eastAsia="zh-CN"/>
              </w:rPr>
              <w:t xml:space="preserve"> that it is related to the number of SMTC/SSB rounds in issue </w:t>
            </w:r>
            <w:r>
              <w:rPr>
                <w:rFonts w:eastAsiaTheme="minorEastAsia"/>
                <w:color w:val="0070C0"/>
                <w:szCs w:val="24"/>
                <w:lang w:eastAsia="zh-CN"/>
              </w:rPr>
              <w:t>2-2-3</w:t>
            </w:r>
            <w:r>
              <w:rPr>
                <w:rFonts w:eastAsiaTheme="minorEastAsia" w:hint="eastAsia"/>
                <w:color w:val="0070C0"/>
                <w:szCs w:val="24"/>
                <w:lang w:eastAsia="zh-CN"/>
              </w:rPr>
              <w:t>.</w:t>
            </w:r>
          </w:p>
        </w:tc>
      </w:tr>
    </w:tbl>
    <w:p w14:paraId="0500AA7B" w14:textId="6FC8C157" w:rsidR="00783770" w:rsidRDefault="00783770" w:rsidP="00783770">
      <w:pPr>
        <w:rPr>
          <w:b/>
          <w:color w:val="0070C0"/>
          <w:u w:val="single"/>
          <w:lang w:eastAsia="ko-KR"/>
        </w:rPr>
      </w:pPr>
    </w:p>
    <w:p w14:paraId="03AE1AD3" w14:textId="77777777" w:rsidR="00B11B6D" w:rsidRDefault="00B11B6D" w:rsidP="00783770">
      <w:pPr>
        <w:rPr>
          <w:b/>
          <w:color w:val="0070C0"/>
          <w:u w:val="single"/>
          <w:lang w:eastAsia="ko-KR"/>
        </w:rPr>
      </w:pPr>
    </w:p>
    <w:p w14:paraId="12D5BB62" w14:textId="1AFC53F1" w:rsidR="00887705" w:rsidRPr="00805BE8" w:rsidRDefault="00887705" w:rsidP="0088770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Pr>
          <w:b/>
          <w:color w:val="0070C0"/>
          <w:u w:val="single"/>
          <w:lang w:eastAsia="ko-KR"/>
        </w:rPr>
        <w:t>T</w:t>
      </w:r>
      <w:r w:rsidRPr="00887705">
        <w:rPr>
          <w:b/>
          <w:color w:val="0070C0"/>
          <w:u w:val="single"/>
          <w:lang w:eastAsia="ko-KR"/>
        </w:rPr>
        <w:t xml:space="preserve">ime gap between two successful measurement samples </w:t>
      </w:r>
    </w:p>
    <w:p w14:paraId="79C6B7D2" w14:textId="77777777" w:rsidR="00887705" w:rsidRPr="00805BE8" w:rsidRDefault="00887705" w:rsidP="0088770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FE62A0" w14:textId="18B4EBDA" w:rsidR="00887705" w:rsidRPr="00805BE8" w:rsidRDefault="00B11B6D" w:rsidP="0088770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887705">
        <w:rPr>
          <w:rFonts w:eastAsia="SimSun"/>
          <w:color w:val="0070C0"/>
          <w:szCs w:val="24"/>
          <w:lang w:eastAsia="zh-CN"/>
        </w:rPr>
        <w:t xml:space="preserve"> 1 (Apple): </w:t>
      </w:r>
      <w:r w:rsidR="00887705" w:rsidRPr="00865EB4">
        <w:rPr>
          <w:color w:val="0070C0"/>
          <w:szCs w:val="24"/>
          <w:lang w:eastAsia="zh-CN"/>
        </w:rPr>
        <w:t>Further discuss if some limit should be set on the time gap between two successful measurement samples to guarantee performance.</w:t>
      </w:r>
    </w:p>
    <w:p w14:paraId="0709A96A" w14:textId="77777777" w:rsidR="00B11B6D" w:rsidRPr="00805BE8" w:rsidRDefault="00B11B6D" w:rsidP="00B11B6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1A8B1D" w14:textId="77777777" w:rsidR="00887705" w:rsidRPr="00045592" w:rsidRDefault="00887705" w:rsidP="0088770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2579C18" w14:textId="77777777" w:rsidR="00887705" w:rsidRPr="00AF5D26" w:rsidRDefault="00887705" w:rsidP="00887705">
      <w:pPr>
        <w:spacing w:after="120"/>
        <w:rPr>
          <w:color w:val="0070C0"/>
          <w:szCs w:val="24"/>
          <w:lang w:val="en-US" w:eastAsia="zh-CN"/>
        </w:rPr>
      </w:pPr>
    </w:p>
    <w:p w14:paraId="560C2646" w14:textId="77777777" w:rsidR="00887705" w:rsidRPr="007421B2" w:rsidRDefault="00887705" w:rsidP="00887705">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887705" w:rsidRPr="001775D1" w14:paraId="33DAD147" w14:textId="77777777" w:rsidTr="0082167C">
        <w:tc>
          <w:tcPr>
            <w:tcW w:w="1538" w:type="dxa"/>
          </w:tcPr>
          <w:p w14:paraId="2B25384D" w14:textId="77777777" w:rsidR="00887705" w:rsidRPr="001775D1" w:rsidRDefault="00887705"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DEDB8E4" w14:textId="77777777" w:rsidR="00887705" w:rsidRPr="001775D1" w:rsidRDefault="00887705" w:rsidP="00E634DB">
            <w:pPr>
              <w:spacing w:after="120"/>
              <w:rPr>
                <w:rFonts w:eastAsia="SimSun"/>
                <w:color w:val="0070C0"/>
                <w:szCs w:val="24"/>
                <w:lang w:eastAsia="zh-CN"/>
              </w:rPr>
            </w:pPr>
            <w:r w:rsidRPr="001775D1">
              <w:rPr>
                <w:rFonts w:eastAsia="SimSun"/>
                <w:color w:val="0070C0"/>
                <w:szCs w:val="24"/>
                <w:lang w:eastAsia="zh-CN"/>
              </w:rPr>
              <w:t>Comments</w:t>
            </w:r>
          </w:p>
        </w:tc>
      </w:tr>
      <w:tr w:rsidR="00887705" w:rsidRPr="001775D1" w14:paraId="457A8432" w14:textId="77777777" w:rsidTr="0082167C">
        <w:tc>
          <w:tcPr>
            <w:tcW w:w="1538" w:type="dxa"/>
          </w:tcPr>
          <w:p w14:paraId="6C9B7173" w14:textId="64553066" w:rsidR="00887705" w:rsidRPr="001775D1" w:rsidRDefault="001A7317"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25C2EC2" w14:textId="23F82EF4" w:rsidR="00887705" w:rsidRPr="001775D1" w:rsidRDefault="00AD5EB8" w:rsidP="00E634DB">
            <w:pPr>
              <w:spacing w:after="120"/>
              <w:rPr>
                <w:rFonts w:eastAsia="SimSun"/>
                <w:color w:val="0070C0"/>
                <w:szCs w:val="24"/>
                <w:lang w:eastAsia="zh-CN"/>
              </w:rPr>
            </w:pPr>
            <w:r>
              <w:rPr>
                <w:rFonts w:eastAsia="SimSun"/>
                <w:color w:val="0070C0"/>
                <w:szCs w:val="24"/>
                <w:lang w:eastAsia="zh-CN"/>
              </w:rPr>
              <w:t>We agree to proposal 1</w:t>
            </w:r>
            <w:r w:rsidR="001A7317">
              <w:rPr>
                <w:rFonts w:eastAsia="SimSun"/>
                <w:color w:val="0070C0"/>
                <w:szCs w:val="24"/>
                <w:lang w:eastAsia="zh-CN"/>
              </w:rPr>
              <w:t xml:space="preserve">. Considering the agreements from last meeting and the discussions above, the time gap between two successful measurements can be much longer in FR2-2 than in </w:t>
            </w:r>
            <w:r w:rsidR="00B56BBF">
              <w:rPr>
                <w:rFonts w:eastAsia="SimSun"/>
                <w:color w:val="0070C0"/>
                <w:szCs w:val="24"/>
                <w:lang w:eastAsia="zh-CN"/>
              </w:rPr>
              <w:t>FR1, so it makes sense to set a limit between two successful measurement samples.</w:t>
            </w:r>
          </w:p>
        </w:tc>
      </w:tr>
      <w:tr w:rsidR="00887705" w:rsidRPr="001775D1" w14:paraId="674EBDAB" w14:textId="77777777" w:rsidTr="0082167C">
        <w:tc>
          <w:tcPr>
            <w:tcW w:w="1538" w:type="dxa"/>
          </w:tcPr>
          <w:p w14:paraId="082E4317" w14:textId="332EAC25" w:rsidR="00887705" w:rsidRPr="001775D1" w:rsidRDefault="00D14956"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71D0836C" w14:textId="452E5E27" w:rsidR="00887705" w:rsidRPr="001775D1" w:rsidRDefault="00D14956" w:rsidP="00E634DB">
            <w:pPr>
              <w:spacing w:after="120"/>
              <w:rPr>
                <w:rFonts w:eastAsia="SimSun"/>
                <w:color w:val="0070C0"/>
                <w:szCs w:val="24"/>
                <w:lang w:eastAsia="zh-CN"/>
              </w:rPr>
            </w:pPr>
            <w:r>
              <w:rPr>
                <w:rFonts w:eastAsia="SimSun"/>
                <w:color w:val="0070C0"/>
                <w:szCs w:val="24"/>
                <w:lang w:eastAsia="zh-CN"/>
              </w:rPr>
              <w:t>Proposal 1 makes sense. This can be further discussed.</w:t>
            </w:r>
          </w:p>
        </w:tc>
      </w:tr>
      <w:tr w:rsidR="0082167C" w:rsidRPr="001775D1" w14:paraId="0EBAC7D9" w14:textId="77777777" w:rsidTr="0082167C">
        <w:tc>
          <w:tcPr>
            <w:tcW w:w="1538" w:type="dxa"/>
          </w:tcPr>
          <w:p w14:paraId="52CF37A4" w14:textId="208EE148"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2966558" w14:textId="24F10A34"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We think we have similar discussion in Rel-16 NR-U. </w:t>
            </w:r>
            <w:r>
              <w:rPr>
                <w:rFonts w:eastAsiaTheme="minorEastAsia"/>
                <w:color w:val="0070C0"/>
                <w:szCs w:val="24"/>
                <w:lang w:eastAsia="zh-CN"/>
              </w:rPr>
              <w:t>It is agreed to use the condition of cell remained detectable to restriction the two available measurement samples.</w:t>
            </w:r>
          </w:p>
        </w:tc>
      </w:tr>
      <w:tr w:rsidR="009D3FBA" w:rsidRPr="001775D1" w14:paraId="4228A8A9" w14:textId="77777777" w:rsidTr="0082167C">
        <w:tc>
          <w:tcPr>
            <w:tcW w:w="1538" w:type="dxa"/>
          </w:tcPr>
          <w:p w14:paraId="607353FA" w14:textId="2C49D834"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3698539" w14:textId="27F81204" w:rsidR="009D3FBA" w:rsidRDefault="009D3FBA" w:rsidP="009D3FBA">
            <w:pPr>
              <w:spacing w:after="120"/>
              <w:rPr>
                <w:rFonts w:eastAsiaTheme="minorEastAsia"/>
                <w:color w:val="0070C0"/>
                <w:szCs w:val="24"/>
                <w:lang w:eastAsia="zh-CN"/>
              </w:rPr>
            </w:pPr>
            <w:r>
              <w:rPr>
                <w:rFonts w:eastAsia="SimSun"/>
                <w:color w:val="0070C0"/>
                <w:szCs w:val="24"/>
                <w:lang w:eastAsia="zh-CN"/>
              </w:rPr>
              <w:t>Ok with Proposal 1.</w:t>
            </w:r>
          </w:p>
        </w:tc>
      </w:tr>
      <w:tr w:rsidR="00913BEE" w:rsidRPr="001775D1" w14:paraId="3B8969F9" w14:textId="77777777" w:rsidTr="0082167C">
        <w:tc>
          <w:tcPr>
            <w:tcW w:w="1538" w:type="dxa"/>
          </w:tcPr>
          <w:p w14:paraId="5075F1AB" w14:textId="6E13BBE4" w:rsidR="00913BEE" w:rsidRDefault="00913BEE" w:rsidP="009D3FBA">
            <w:pPr>
              <w:spacing w:after="120"/>
              <w:rPr>
                <w:color w:val="0070C0"/>
                <w:szCs w:val="24"/>
                <w:lang w:eastAsia="zh-CN"/>
              </w:rPr>
            </w:pPr>
            <w:r>
              <w:rPr>
                <w:color w:val="0070C0"/>
                <w:szCs w:val="24"/>
                <w:lang w:eastAsia="zh-CN"/>
              </w:rPr>
              <w:t>I</w:t>
            </w:r>
            <w:r w:rsidR="00212823">
              <w:rPr>
                <w:color w:val="0070C0"/>
                <w:szCs w:val="24"/>
                <w:lang w:eastAsia="zh-CN"/>
              </w:rPr>
              <w:t>ntel</w:t>
            </w:r>
          </w:p>
        </w:tc>
        <w:tc>
          <w:tcPr>
            <w:tcW w:w="8093" w:type="dxa"/>
          </w:tcPr>
          <w:p w14:paraId="57C4FF77" w14:textId="4BBF1E7D" w:rsidR="00913BEE" w:rsidRDefault="00212823" w:rsidP="009D3FBA">
            <w:pPr>
              <w:spacing w:after="120"/>
              <w:rPr>
                <w:color w:val="0070C0"/>
                <w:szCs w:val="24"/>
                <w:lang w:eastAsia="zh-CN"/>
              </w:rPr>
            </w:pPr>
            <w:r>
              <w:rPr>
                <w:color w:val="0070C0"/>
                <w:szCs w:val="24"/>
                <w:lang w:eastAsia="zh-CN"/>
              </w:rPr>
              <w:t xml:space="preserve">Our understanding is that </w:t>
            </w:r>
            <w:r w:rsidR="00D900D6">
              <w:rPr>
                <w:color w:val="0070C0"/>
                <w:szCs w:val="24"/>
                <w:lang w:eastAsia="zh-CN"/>
              </w:rPr>
              <w:t xml:space="preserve">the limit is </w:t>
            </w:r>
            <w:r>
              <w:rPr>
                <w:color w:val="0070C0"/>
                <w:szCs w:val="24"/>
                <w:lang w:eastAsia="zh-CN"/>
              </w:rPr>
              <w:t>already</w:t>
            </w:r>
            <w:r w:rsidR="002345C2">
              <w:rPr>
                <w:color w:val="0070C0"/>
                <w:szCs w:val="24"/>
                <w:lang w:eastAsia="zh-CN"/>
              </w:rPr>
              <w:t xml:space="preserve"> implic</w:t>
            </w:r>
            <w:r w:rsidR="002F740D">
              <w:rPr>
                <w:color w:val="0070C0"/>
                <w:szCs w:val="24"/>
                <w:lang w:eastAsia="zh-CN"/>
              </w:rPr>
              <w:t>i</w:t>
            </w:r>
            <w:r w:rsidR="002345C2">
              <w:rPr>
                <w:color w:val="0070C0"/>
                <w:szCs w:val="24"/>
                <w:lang w:eastAsia="zh-CN"/>
              </w:rPr>
              <w:t xml:space="preserve">tly </w:t>
            </w:r>
            <w:r w:rsidR="00D900D6">
              <w:rPr>
                <w:color w:val="0070C0"/>
                <w:szCs w:val="24"/>
                <w:lang w:eastAsia="zh-CN"/>
              </w:rPr>
              <w:t xml:space="preserve">set by defining </w:t>
            </w:r>
            <w:r w:rsidR="00D900D6">
              <w:rPr>
                <w:bCs/>
                <w:color w:val="0070C0"/>
                <w:lang w:eastAsia="ko-KR"/>
              </w:rPr>
              <w:t>m</w:t>
            </w:r>
            <w:r w:rsidR="00D900D6" w:rsidRPr="009638B7">
              <w:rPr>
                <w:bCs/>
                <w:color w:val="0070C0"/>
                <w:lang w:eastAsia="ko-KR"/>
              </w:rPr>
              <w:t>aximum number</w:t>
            </w:r>
            <w:r w:rsidR="00D900D6">
              <w:rPr>
                <w:bCs/>
                <w:color w:val="0070C0"/>
                <w:lang w:eastAsia="ko-KR"/>
              </w:rPr>
              <w:t>s</w:t>
            </w:r>
            <w:r w:rsidR="00D900D6" w:rsidRPr="009638B7">
              <w:rPr>
                <w:bCs/>
                <w:color w:val="0070C0"/>
                <w:lang w:eastAsia="ko-KR"/>
              </w:rPr>
              <w:t xml:space="preserve"> of SMTC occasions not available at the UE</w:t>
            </w:r>
            <w:r w:rsidR="00D900D6">
              <w:rPr>
                <w:bCs/>
                <w:color w:val="0070C0"/>
                <w:lang w:eastAsia="ko-KR"/>
              </w:rPr>
              <w:t>.</w:t>
            </w:r>
          </w:p>
        </w:tc>
      </w:tr>
      <w:tr w:rsidR="00FF2F1D" w:rsidRPr="001775D1" w14:paraId="7F172F81" w14:textId="77777777" w:rsidTr="0082167C">
        <w:tc>
          <w:tcPr>
            <w:tcW w:w="1538" w:type="dxa"/>
          </w:tcPr>
          <w:p w14:paraId="3C8ACA6D" w14:textId="3488FB95" w:rsidR="00FF2F1D" w:rsidRDefault="00FF2F1D" w:rsidP="009D3FBA">
            <w:pPr>
              <w:spacing w:after="120"/>
              <w:rPr>
                <w:color w:val="0070C0"/>
                <w:szCs w:val="24"/>
                <w:lang w:eastAsia="zh-CN"/>
              </w:rPr>
            </w:pPr>
            <w:r>
              <w:rPr>
                <w:color w:val="0070C0"/>
                <w:szCs w:val="24"/>
                <w:lang w:eastAsia="zh-CN"/>
              </w:rPr>
              <w:t>Apple</w:t>
            </w:r>
          </w:p>
        </w:tc>
        <w:tc>
          <w:tcPr>
            <w:tcW w:w="8093" w:type="dxa"/>
          </w:tcPr>
          <w:p w14:paraId="33848CB8" w14:textId="7A943D7C" w:rsidR="00FF2F1D" w:rsidRDefault="00FF2F1D" w:rsidP="009D3FBA">
            <w:pPr>
              <w:spacing w:after="120"/>
              <w:rPr>
                <w:color w:val="0070C0"/>
                <w:szCs w:val="24"/>
                <w:lang w:eastAsia="zh-CN"/>
              </w:rPr>
            </w:pPr>
            <w:r>
              <w:rPr>
                <w:color w:val="0070C0"/>
                <w:szCs w:val="24"/>
                <w:lang w:eastAsia="zh-CN"/>
              </w:rPr>
              <w:t>We support proposal 1.</w:t>
            </w:r>
          </w:p>
        </w:tc>
      </w:tr>
      <w:tr w:rsidR="00480336" w:rsidRPr="001775D1" w14:paraId="35B90CE3" w14:textId="77777777" w:rsidTr="0082167C">
        <w:tc>
          <w:tcPr>
            <w:tcW w:w="1538" w:type="dxa"/>
          </w:tcPr>
          <w:p w14:paraId="7B5FD9C0" w14:textId="696F35F0" w:rsidR="00480336" w:rsidRPr="00AF5D2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7319F4D" w14:textId="173037FC" w:rsidR="00480336" w:rsidRDefault="00480336" w:rsidP="009D3FBA">
            <w:pPr>
              <w:spacing w:after="120"/>
              <w:rPr>
                <w:color w:val="0070C0"/>
                <w:szCs w:val="24"/>
                <w:lang w:eastAsia="zh-CN"/>
              </w:rPr>
            </w:pPr>
            <w:r>
              <w:rPr>
                <w:rFonts w:eastAsiaTheme="minorEastAsia" w:hint="eastAsia"/>
                <w:color w:val="0070C0"/>
                <w:szCs w:val="24"/>
                <w:lang w:eastAsia="zh-CN"/>
              </w:rPr>
              <w:t xml:space="preserve">We would like to further discuss proposal 1, and it is proposed to further clarify the relationship between the maximum numbers of SMTC occasions not available at the UE and </w:t>
            </w:r>
            <w:r w:rsidRPr="0012113E">
              <w:rPr>
                <w:rFonts w:eastAsiaTheme="minorEastAsia"/>
                <w:color w:val="0070C0"/>
                <w:szCs w:val="24"/>
                <w:lang w:eastAsia="zh-CN"/>
              </w:rPr>
              <w:t xml:space="preserve">the time gap </w:t>
            </w:r>
            <w:r>
              <w:rPr>
                <w:rFonts w:eastAsiaTheme="minorEastAsia" w:hint="eastAsia"/>
                <w:color w:val="0070C0"/>
                <w:szCs w:val="24"/>
                <w:lang w:eastAsia="zh-CN"/>
              </w:rPr>
              <w:t xml:space="preserve">limit </w:t>
            </w:r>
            <w:r w:rsidRPr="0012113E">
              <w:rPr>
                <w:rFonts w:eastAsiaTheme="minorEastAsia"/>
                <w:color w:val="0070C0"/>
                <w:szCs w:val="24"/>
                <w:lang w:eastAsia="zh-CN"/>
              </w:rPr>
              <w:t>between two successful measurement s</w:t>
            </w:r>
            <w:r>
              <w:rPr>
                <w:rFonts w:eastAsiaTheme="minorEastAsia"/>
                <w:color w:val="0070C0"/>
                <w:szCs w:val="24"/>
                <w:lang w:eastAsia="zh-CN"/>
              </w:rPr>
              <w:t>amples</w:t>
            </w:r>
            <w:r>
              <w:rPr>
                <w:rFonts w:eastAsiaTheme="minorEastAsia" w:hint="eastAsia"/>
                <w:color w:val="0070C0"/>
                <w:szCs w:val="24"/>
                <w:lang w:eastAsia="zh-CN"/>
              </w:rPr>
              <w:t>.</w:t>
            </w:r>
          </w:p>
        </w:tc>
      </w:tr>
    </w:tbl>
    <w:p w14:paraId="1B5B22E2" w14:textId="78FD1D91" w:rsidR="00783770" w:rsidRDefault="00783770" w:rsidP="00F864E8">
      <w:pPr>
        <w:rPr>
          <w:b/>
          <w:color w:val="0070C0"/>
          <w:u w:val="single"/>
          <w:lang w:eastAsia="ko-KR"/>
        </w:rPr>
      </w:pPr>
    </w:p>
    <w:p w14:paraId="2164351F" w14:textId="77777777" w:rsidR="006C03AF" w:rsidRDefault="006C03AF" w:rsidP="00F864E8">
      <w:pPr>
        <w:rPr>
          <w:b/>
          <w:color w:val="0070C0"/>
          <w:u w:val="single"/>
          <w:lang w:eastAsia="ko-KR"/>
        </w:rPr>
      </w:pPr>
    </w:p>
    <w:p w14:paraId="5B9982E2" w14:textId="390DBB5A" w:rsidR="005357BA" w:rsidRPr="00805BE8" w:rsidRDefault="005357BA" w:rsidP="005357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005E11B2">
        <w:rPr>
          <w:b/>
          <w:color w:val="0070C0"/>
          <w:u w:val="single"/>
          <w:lang w:eastAsia="ko-KR"/>
        </w:rPr>
        <w:t>Name</w:t>
      </w:r>
      <w:r w:rsidR="004E563A" w:rsidRPr="004E563A">
        <w:rPr>
          <w:b/>
          <w:color w:val="0070C0"/>
          <w:u w:val="single"/>
          <w:lang w:eastAsia="ko-KR"/>
        </w:rPr>
        <w:t xml:space="preserve"> for RX beam sweeping scaling factor in TS38.133</w:t>
      </w:r>
    </w:p>
    <w:p w14:paraId="2B3F0DBE" w14:textId="77777777" w:rsidR="005357BA" w:rsidRPr="00805BE8" w:rsidRDefault="005357BA" w:rsidP="005357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FEEC3F" w14:textId="5036BF49" w:rsidR="005357BA" w:rsidRPr="00805BE8" w:rsidRDefault="005357BA" w:rsidP="00535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(Nokia): </w:t>
      </w:r>
      <w:r w:rsidRPr="005357BA">
        <w:rPr>
          <w:rFonts w:eastAsia="SimSun"/>
          <w:color w:val="0070C0"/>
          <w:szCs w:val="24"/>
          <w:lang w:eastAsia="zh-CN"/>
        </w:rPr>
        <w:t xml:space="preserve">In TS 38.133, use </w:t>
      </w:r>
      <w:proofErr w:type="spellStart"/>
      <w:r w:rsidRPr="005357BA">
        <w:rPr>
          <w:rFonts w:eastAsia="SimSun"/>
          <w:color w:val="0070C0"/>
          <w:szCs w:val="24"/>
          <w:lang w:eastAsia="zh-CN"/>
        </w:rPr>
        <w:t>N</w:t>
      </w:r>
      <w:r w:rsidRPr="005357BA">
        <w:rPr>
          <w:rFonts w:eastAsia="SimSun"/>
          <w:color w:val="0070C0"/>
          <w:szCs w:val="24"/>
          <w:vertAlign w:val="subscript"/>
          <w:lang w:eastAsia="zh-CN"/>
        </w:rPr>
        <w:t>RxBeam</w:t>
      </w:r>
      <w:proofErr w:type="spellEnd"/>
      <w:r w:rsidRPr="005357BA">
        <w:rPr>
          <w:rFonts w:eastAsia="SimSun"/>
          <w:color w:val="0070C0"/>
          <w:szCs w:val="24"/>
          <w:lang w:eastAsia="zh-CN"/>
        </w:rPr>
        <w:t xml:space="preserve"> instead of N, to refer to RX beam sweeping scaling factor</w:t>
      </w:r>
      <w:r>
        <w:rPr>
          <w:rFonts w:eastAsia="SimSun"/>
          <w:color w:val="0070C0"/>
          <w:szCs w:val="24"/>
          <w:lang w:eastAsia="zh-CN"/>
        </w:rPr>
        <w:t>.</w:t>
      </w:r>
      <w:r w:rsidRPr="005357BA">
        <w:rPr>
          <w:rFonts w:eastAsia="SimSun"/>
          <w:color w:val="0070C0"/>
          <w:szCs w:val="24"/>
          <w:lang w:eastAsia="zh-CN"/>
        </w:rPr>
        <w:t xml:space="preserve"> </w:t>
      </w:r>
    </w:p>
    <w:p w14:paraId="4AB9E588" w14:textId="77777777" w:rsidR="005357BA" w:rsidRPr="00805BE8" w:rsidRDefault="005357BA" w:rsidP="005357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A77888" w14:textId="77777777" w:rsidR="005357BA" w:rsidRPr="00045592" w:rsidRDefault="005357BA" w:rsidP="00535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BC7E95A" w14:textId="77777777" w:rsidR="005357BA" w:rsidRDefault="005357BA" w:rsidP="005357BA">
      <w:pPr>
        <w:spacing w:after="120"/>
        <w:rPr>
          <w:color w:val="0070C0"/>
          <w:szCs w:val="24"/>
          <w:lang w:eastAsia="zh-CN"/>
        </w:rPr>
      </w:pPr>
    </w:p>
    <w:p w14:paraId="2F4FE369" w14:textId="77777777" w:rsidR="005357BA" w:rsidRPr="007421B2" w:rsidRDefault="005357BA" w:rsidP="005357BA">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5357BA" w:rsidRPr="001775D1" w14:paraId="572E4BFC" w14:textId="77777777" w:rsidTr="0082167C">
        <w:tc>
          <w:tcPr>
            <w:tcW w:w="1538" w:type="dxa"/>
          </w:tcPr>
          <w:p w14:paraId="26D3F216" w14:textId="77777777" w:rsidR="005357BA" w:rsidRPr="001775D1" w:rsidRDefault="005357BA"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2BFAFFA6" w14:textId="77777777" w:rsidR="005357BA" w:rsidRPr="001775D1" w:rsidRDefault="005357BA" w:rsidP="00E634DB">
            <w:pPr>
              <w:spacing w:after="120"/>
              <w:rPr>
                <w:rFonts w:eastAsia="SimSun"/>
                <w:color w:val="0070C0"/>
                <w:szCs w:val="24"/>
                <w:lang w:eastAsia="zh-CN"/>
              </w:rPr>
            </w:pPr>
            <w:r w:rsidRPr="001775D1">
              <w:rPr>
                <w:rFonts w:eastAsia="SimSun"/>
                <w:color w:val="0070C0"/>
                <w:szCs w:val="24"/>
                <w:lang w:eastAsia="zh-CN"/>
              </w:rPr>
              <w:t>Comments</w:t>
            </w:r>
          </w:p>
        </w:tc>
      </w:tr>
      <w:tr w:rsidR="005357BA" w:rsidRPr="001775D1" w14:paraId="511536E3" w14:textId="77777777" w:rsidTr="0082167C">
        <w:tc>
          <w:tcPr>
            <w:tcW w:w="1538" w:type="dxa"/>
          </w:tcPr>
          <w:p w14:paraId="2625E3BB" w14:textId="246558D5" w:rsidR="005357BA"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69E46F7" w14:textId="5ED0D321" w:rsidR="005357BA" w:rsidRPr="00B56BBF" w:rsidRDefault="00B56BBF" w:rsidP="00E634DB">
            <w:pPr>
              <w:spacing w:after="120"/>
              <w:rPr>
                <w:rFonts w:eastAsia="SimSun"/>
                <w:color w:val="0070C0"/>
                <w:szCs w:val="24"/>
                <w:lang w:eastAsia="zh-CN"/>
              </w:rPr>
            </w:pPr>
            <w:r>
              <w:rPr>
                <w:rFonts w:eastAsia="SimSun"/>
                <w:color w:val="0070C0"/>
                <w:szCs w:val="24"/>
                <w:lang w:eastAsia="zh-CN"/>
              </w:rPr>
              <w:t>This proposal is to avoid confusion with the number of candidate positions within an SMTC/SSB occasion.</w:t>
            </w:r>
          </w:p>
        </w:tc>
      </w:tr>
      <w:tr w:rsidR="005357BA" w:rsidRPr="001775D1" w14:paraId="21B14D7E" w14:textId="77777777" w:rsidTr="0082167C">
        <w:tc>
          <w:tcPr>
            <w:tcW w:w="1538" w:type="dxa"/>
          </w:tcPr>
          <w:p w14:paraId="35E79568" w14:textId="5F0D9667" w:rsidR="005357BA" w:rsidRPr="001775D1" w:rsidRDefault="00D14956"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105B82B0" w14:textId="531E7C8B" w:rsidR="005357BA" w:rsidRPr="001775D1" w:rsidRDefault="00D14956" w:rsidP="00E634DB">
            <w:pPr>
              <w:spacing w:after="120"/>
              <w:rPr>
                <w:rFonts w:eastAsia="SimSun"/>
                <w:color w:val="0070C0"/>
                <w:szCs w:val="24"/>
                <w:lang w:eastAsia="zh-CN"/>
              </w:rPr>
            </w:pPr>
            <w:r>
              <w:rPr>
                <w:rFonts w:eastAsia="SimSun"/>
                <w:color w:val="0070C0"/>
                <w:szCs w:val="24"/>
                <w:lang w:eastAsia="zh-CN"/>
              </w:rPr>
              <w:t>We are fine with proposal 1</w:t>
            </w:r>
          </w:p>
        </w:tc>
      </w:tr>
      <w:tr w:rsidR="0082167C" w:rsidRPr="001775D1" w14:paraId="4CC8DEDF" w14:textId="77777777" w:rsidTr="0082167C">
        <w:tc>
          <w:tcPr>
            <w:tcW w:w="1538" w:type="dxa"/>
          </w:tcPr>
          <w:p w14:paraId="29F68D0D" w14:textId="274FE202"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lastRenderedPageBreak/>
              <w:t>H</w:t>
            </w:r>
            <w:r>
              <w:rPr>
                <w:rFonts w:eastAsiaTheme="minorEastAsia"/>
                <w:color w:val="0070C0"/>
                <w:szCs w:val="24"/>
                <w:lang w:eastAsia="zh-CN"/>
              </w:rPr>
              <w:t>uawei</w:t>
            </w:r>
          </w:p>
        </w:tc>
        <w:tc>
          <w:tcPr>
            <w:tcW w:w="8093" w:type="dxa"/>
          </w:tcPr>
          <w:p w14:paraId="728E00FD" w14:textId="6E50B7C6" w:rsidR="0082167C" w:rsidRPr="001775D1" w:rsidRDefault="0082167C" w:rsidP="0082167C">
            <w:pPr>
              <w:spacing w:after="120"/>
              <w:rPr>
                <w:rFonts w:eastAsia="SimSun"/>
                <w:color w:val="0070C0"/>
                <w:szCs w:val="24"/>
                <w:lang w:eastAsia="zh-CN"/>
              </w:rPr>
            </w:pPr>
            <w:r>
              <w:rPr>
                <w:rFonts w:eastAsiaTheme="minorEastAsia"/>
                <w:color w:val="0070C0"/>
                <w:szCs w:val="24"/>
                <w:lang w:eastAsia="zh-CN"/>
              </w:rPr>
              <w:t>Support option 1 to avoid confusion.</w:t>
            </w:r>
          </w:p>
        </w:tc>
      </w:tr>
      <w:tr w:rsidR="009D3FBA" w:rsidRPr="001775D1" w14:paraId="00AF564A" w14:textId="77777777" w:rsidTr="0082167C">
        <w:tc>
          <w:tcPr>
            <w:tcW w:w="1538" w:type="dxa"/>
          </w:tcPr>
          <w:p w14:paraId="0EF81669" w14:textId="3503FD08" w:rsidR="009D3FBA" w:rsidRDefault="009D3FBA" w:rsidP="0082167C">
            <w:pPr>
              <w:spacing w:after="120"/>
              <w:rPr>
                <w:rFonts w:eastAsiaTheme="minorEastAsia"/>
                <w:color w:val="0070C0"/>
                <w:szCs w:val="24"/>
                <w:lang w:eastAsia="zh-CN"/>
              </w:rPr>
            </w:pPr>
            <w:r>
              <w:rPr>
                <w:rFonts w:eastAsiaTheme="minorEastAsia"/>
                <w:color w:val="0070C0"/>
                <w:szCs w:val="24"/>
                <w:lang w:eastAsia="zh-CN"/>
              </w:rPr>
              <w:t>Ericsson</w:t>
            </w:r>
          </w:p>
        </w:tc>
        <w:tc>
          <w:tcPr>
            <w:tcW w:w="8093" w:type="dxa"/>
          </w:tcPr>
          <w:p w14:paraId="5E807257" w14:textId="6AA7F0A9" w:rsidR="009D3FBA" w:rsidRDefault="009D3FBA" w:rsidP="0082167C">
            <w:pPr>
              <w:spacing w:after="120"/>
              <w:rPr>
                <w:rFonts w:eastAsiaTheme="minorEastAsia"/>
                <w:color w:val="0070C0"/>
                <w:szCs w:val="24"/>
                <w:lang w:eastAsia="zh-CN"/>
              </w:rPr>
            </w:pPr>
            <w:r>
              <w:rPr>
                <w:rFonts w:eastAsia="SimSun"/>
                <w:color w:val="0070C0"/>
                <w:szCs w:val="24"/>
                <w:lang w:eastAsia="zh-CN"/>
              </w:rPr>
              <w:t>Fine with proposal 1</w:t>
            </w:r>
          </w:p>
        </w:tc>
      </w:tr>
      <w:tr w:rsidR="002F740D" w:rsidRPr="001775D1" w14:paraId="15E9862A" w14:textId="77777777" w:rsidTr="0082167C">
        <w:tc>
          <w:tcPr>
            <w:tcW w:w="1538" w:type="dxa"/>
          </w:tcPr>
          <w:p w14:paraId="77EAF767" w14:textId="51162949" w:rsidR="002F740D" w:rsidRDefault="002F740D" w:rsidP="0082167C">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0C222B73" w14:textId="5EC69070" w:rsidR="002F740D" w:rsidRDefault="002F740D" w:rsidP="0082167C">
            <w:pPr>
              <w:spacing w:after="120"/>
              <w:rPr>
                <w:color w:val="0070C0"/>
                <w:szCs w:val="24"/>
                <w:lang w:eastAsia="zh-CN"/>
              </w:rPr>
            </w:pPr>
            <w:r>
              <w:rPr>
                <w:color w:val="0070C0"/>
                <w:szCs w:val="24"/>
                <w:lang w:eastAsia="zh-CN"/>
              </w:rPr>
              <w:t>Ok with Proposal 1</w:t>
            </w:r>
          </w:p>
        </w:tc>
      </w:tr>
      <w:tr w:rsidR="00FF2F1D" w:rsidRPr="001775D1" w14:paraId="5C17E18B" w14:textId="77777777" w:rsidTr="0082167C">
        <w:tc>
          <w:tcPr>
            <w:tcW w:w="1538" w:type="dxa"/>
          </w:tcPr>
          <w:p w14:paraId="373D008B" w14:textId="01098C75" w:rsidR="00FF2F1D" w:rsidRDefault="00FF2F1D" w:rsidP="0082167C">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3A4AA139" w14:textId="0B68025A" w:rsidR="00FF2F1D" w:rsidRDefault="00FF2F1D" w:rsidP="0082167C">
            <w:pPr>
              <w:spacing w:after="120"/>
              <w:rPr>
                <w:color w:val="0070C0"/>
                <w:szCs w:val="24"/>
                <w:lang w:eastAsia="zh-CN"/>
              </w:rPr>
            </w:pPr>
            <w:r>
              <w:rPr>
                <w:color w:val="0070C0"/>
                <w:szCs w:val="24"/>
                <w:lang w:eastAsia="zh-CN"/>
              </w:rPr>
              <w:t xml:space="preserve">Proposal 1 is OK. </w:t>
            </w:r>
          </w:p>
        </w:tc>
      </w:tr>
      <w:tr w:rsidR="00480336" w:rsidRPr="001775D1" w14:paraId="498C71A9" w14:textId="77777777" w:rsidTr="0082167C">
        <w:tc>
          <w:tcPr>
            <w:tcW w:w="1538" w:type="dxa"/>
          </w:tcPr>
          <w:p w14:paraId="65855A06" w14:textId="3FA74679" w:rsidR="00480336" w:rsidRDefault="00480336" w:rsidP="0082167C">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47DB77B7" w14:textId="2BF1337E" w:rsidR="00480336" w:rsidRDefault="00480336" w:rsidP="0082167C">
            <w:pPr>
              <w:spacing w:after="120"/>
              <w:rPr>
                <w:color w:val="0070C0"/>
                <w:szCs w:val="24"/>
                <w:lang w:eastAsia="zh-CN"/>
              </w:rPr>
            </w:pPr>
            <w:r>
              <w:rPr>
                <w:rFonts w:eastAsia="SimSun"/>
                <w:color w:val="0070C0"/>
                <w:szCs w:val="24"/>
                <w:lang w:eastAsia="zh-CN"/>
              </w:rPr>
              <w:t>Fine with proposal 1</w:t>
            </w:r>
          </w:p>
        </w:tc>
      </w:tr>
    </w:tbl>
    <w:p w14:paraId="46DB069D" w14:textId="65DBC89A" w:rsidR="005357BA" w:rsidRDefault="005357BA" w:rsidP="00F864E8">
      <w:pPr>
        <w:rPr>
          <w:b/>
          <w:color w:val="0070C0"/>
          <w:u w:val="single"/>
          <w:lang w:eastAsia="ko-KR"/>
        </w:rPr>
      </w:pPr>
    </w:p>
    <w:p w14:paraId="3BABBA5A" w14:textId="77777777" w:rsidR="001F5222" w:rsidRDefault="001F5222" w:rsidP="00F864E8">
      <w:pPr>
        <w:rPr>
          <w:b/>
          <w:color w:val="0070C0"/>
          <w:u w:val="single"/>
          <w:lang w:eastAsia="ko-KR"/>
        </w:rPr>
      </w:pPr>
    </w:p>
    <w:p w14:paraId="3410478F" w14:textId="3929F033" w:rsidR="00A07BA4" w:rsidRPr="00AF5D26" w:rsidRDefault="000F1C92" w:rsidP="00A07BA4">
      <w:pPr>
        <w:pStyle w:val="Heading3"/>
        <w:rPr>
          <w:sz w:val="24"/>
          <w:szCs w:val="16"/>
          <w:lang w:val="en-US"/>
        </w:rPr>
      </w:pPr>
      <w:r w:rsidRPr="00AF5D26">
        <w:rPr>
          <w:sz w:val="24"/>
          <w:szCs w:val="16"/>
          <w:lang w:val="en-US"/>
        </w:rPr>
        <w:t xml:space="preserve">Sub-topic </w:t>
      </w:r>
      <w:r w:rsidR="000F2E12" w:rsidRPr="00A07BA4">
        <w:rPr>
          <w:sz w:val="24"/>
          <w:szCs w:val="16"/>
          <w:lang w:val="en-US"/>
        </w:rPr>
        <w:t>2</w:t>
      </w:r>
      <w:r w:rsidRPr="00AF5D26">
        <w:rPr>
          <w:sz w:val="24"/>
          <w:szCs w:val="16"/>
          <w:lang w:val="en-US"/>
        </w:rPr>
        <w:t>-</w:t>
      </w:r>
      <w:r w:rsidR="00A07BA4" w:rsidRPr="00AF5D26">
        <w:rPr>
          <w:sz w:val="24"/>
          <w:szCs w:val="16"/>
          <w:lang w:val="en-US"/>
        </w:rPr>
        <w:t>3</w:t>
      </w:r>
      <w:r w:rsidRPr="00AF5D26">
        <w:rPr>
          <w:sz w:val="24"/>
          <w:szCs w:val="16"/>
          <w:lang w:val="en-US"/>
        </w:rPr>
        <w:t xml:space="preserve">. </w:t>
      </w:r>
      <w:r w:rsidR="00A07BA4" w:rsidRPr="00AF5D26">
        <w:rPr>
          <w:sz w:val="24"/>
          <w:szCs w:val="16"/>
          <w:lang w:val="en-US"/>
        </w:rPr>
        <w:t xml:space="preserve">RRC_IDLE and RRC_CONNECTED state mobility requirements </w:t>
      </w:r>
    </w:p>
    <w:p w14:paraId="64E537BD" w14:textId="0679D81C" w:rsidR="00BD0A2C" w:rsidRPr="00B831AE" w:rsidRDefault="00BD0A2C" w:rsidP="00BD0A2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7E7B89">
        <w:rPr>
          <w:iCs/>
          <w:color w:val="0070C0"/>
          <w:lang w:val="en-US" w:eastAsia="zh-CN"/>
        </w:rPr>
        <w:t xml:space="preserve">In this sub-topic the requirements on </w:t>
      </w:r>
      <w:r w:rsidR="000B461F" w:rsidRPr="007E7B89">
        <w:rPr>
          <w:iCs/>
          <w:color w:val="0070C0"/>
          <w:lang w:val="en-US" w:eastAsia="zh-CN"/>
        </w:rPr>
        <w:t>C</w:t>
      </w:r>
      <w:r w:rsidRPr="007E7B89">
        <w:rPr>
          <w:iCs/>
          <w:color w:val="0070C0"/>
          <w:lang w:val="en-US" w:eastAsia="zh-CN"/>
        </w:rPr>
        <w:t xml:space="preserve">ell re-selection, </w:t>
      </w:r>
      <w:r w:rsidR="000B461F" w:rsidRPr="007E7B89">
        <w:rPr>
          <w:iCs/>
          <w:color w:val="0070C0"/>
          <w:lang w:val="en-US" w:eastAsia="zh-CN"/>
        </w:rPr>
        <w:t>H</w:t>
      </w:r>
      <w:r w:rsidRPr="007E7B89">
        <w:rPr>
          <w:iCs/>
          <w:color w:val="0070C0"/>
          <w:lang w:val="en-US" w:eastAsia="zh-CN"/>
        </w:rPr>
        <w:t>andover, RRC re-establishment</w:t>
      </w:r>
      <w:r w:rsidR="000B461F" w:rsidRPr="007E7B89">
        <w:rPr>
          <w:iCs/>
          <w:color w:val="0070C0"/>
          <w:lang w:val="en-US" w:eastAsia="zh-CN"/>
        </w:rPr>
        <w:t xml:space="preserve"> and RRC Connection </w:t>
      </w:r>
      <w:r w:rsidR="000B461F" w:rsidRPr="007E7B89">
        <w:rPr>
          <w:color w:val="0070C0"/>
        </w:rPr>
        <w:t xml:space="preserve">Release with </w:t>
      </w:r>
      <w:r w:rsidR="000B461F" w:rsidRPr="007E7B89">
        <w:rPr>
          <w:iCs/>
          <w:color w:val="0070C0"/>
          <w:lang w:val="en-US" w:eastAsia="zh-CN"/>
        </w:rPr>
        <w:t xml:space="preserve">Redirection </w:t>
      </w:r>
      <w:r w:rsidRPr="007E7B89">
        <w:rPr>
          <w:iCs/>
          <w:color w:val="0070C0"/>
          <w:lang w:val="en-US" w:eastAsia="zh-CN"/>
        </w:rPr>
        <w:t>are discussed</w:t>
      </w:r>
    </w:p>
    <w:p w14:paraId="18F0B1E4" w14:textId="60E4B2A1" w:rsidR="00BD0A2C" w:rsidRPr="00BD0A2C" w:rsidRDefault="00BD0A2C" w:rsidP="00BD0A2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B80BB6" w14:textId="7A4D9A14" w:rsidR="000F1C92" w:rsidRPr="00805BE8" w:rsidRDefault="007B7418" w:rsidP="00A07BA4">
      <w:pPr>
        <w:pStyle w:val="Heading4"/>
      </w:pPr>
      <w:r>
        <w:t>Cell re-selection</w:t>
      </w:r>
    </w:p>
    <w:p w14:paraId="78C1FB14" w14:textId="573FEE38" w:rsidR="000F1C92" w:rsidRPr="00805BE8" w:rsidRDefault="000F1C92" w:rsidP="000F1C92">
      <w:pPr>
        <w:rPr>
          <w:b/>
          <w:color w:val="0070C0"/>
          <w:u w:val="single"/>
          <w:lang w:eastAsia="ko-KR"/>
        </w:rPr>
      </w:pPr>
      <w:r w:rsidRPr="00805BE8">
        <w:rPr>
          <w:b/>
          <w:color w:val="0070C0"/>
          <w:u w:val="single"/>
          <w:lang w:eastAsia="ko-KR"/>
        </w:rPr>
        <w:t xml:space="preserve">Issue </w:t>
      </w:r>
      <w:r w:rsidR="00AA1DFE">
        <w:rPr>
          <w:b/>
          <w:color w:val="0070C0"/>
          <w:u w:val="single"/>
          <w:lang w:eastAsia="ko-KR"/>
        </w:rPr>
        <w:t>2</w:t>
      </w:r>
      <w:r w:rsidRPr="00805BE8">
        <w:rPr>
          <w:b/>
          <w:color w:val="0070C0"/>
          <w:u w:val="single"/>
          <w:lang w:eastAsia="ko-KR"/>
        </w:rPr>
        <w:t>-</w:t>
      </w:r>
      <w:r w:rsidR="00012E87">
        <w:rPr>
          <w:b/>
          <w:color w:val="0070C0"/>
          <w:u w:val="single"/>
          <w:lang w:val="en-US" w:eastAsia="ko-KR"/>
        </w:rPr>
        <w:t>3</w:t>
      </w:r>
      <w:r>
        <w:rPr>
          <w:b/>
          <w:color w:val="0070C0"/>
          <w:u w:val="single"/>
          <w:lang w:eastAsia="ko-KR"/>
        </w:rPr>
        <w:t>-</w:t>
      </w:r>
      <w:r w:rsidR="00012E87">
        <w:rPr>
          <w:b/>
          <w:color w:val="0070C0"/>
          <w:u w:val="single"/>
          <w:lang w:eastAsia="ko-KR"/>
        </w:rPr>
        <w:t>1</w:t>
      </w:r>
      <w:r w:rsidRPr="00805BE8">
        <w:rPr>
          <w:b/>
          <w:color w:val="0070C0"/>
          <w:u w:val="single"/>
          <w:lang w:eastAsia="ko-KR"/>
        </w:rPr>
        <w:t xml:space="preserve">: </w:t>
      </w:r>
      <w:r w:rsidR="00BE55F1" w:rsidRPr="00BE55F1">
        <w:rPr>
          <w:b/>
          <w:color w:val="0070C0"/>
          <w:u w:val="single"/>
          <w:lang w:eastAsia="ko-KR"/>
        </w:rPr>
        <w:t>Time period before cell selection in Idle mode</w:t>
      </w:r>
    </w:p>
    <w:p w14:paraId="44CA191D" w14:textId="77777777" w:rsidR="000F1C92" w:rsidRPr="00805BE8" w:rsidRDefault="000F1C92" w:rsidP="000F1C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7A4448" w14:textId="77777777" w:rsidR="00B82E16" w:rsidRDefault="000F1C92" w:rsidP="00B82E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DF2315" w:rsidRPr="00DF2315">
        <w:rPr>
          <w:rFonts w:eastAsia="SimSun"/>
          <w:color w:val="0070C0"/>
          <w:szCs w:val="24"/>
          <w:lang w:eastAsia="zh-CN"/>
        </w:rPr>
        <w:t>Ericsson</w:t>
      </w:r>
      <w:r w:rsidRPr="00DF2315">
        <w:rPr>
          <w:rFonts w:eastAsia="SimSun"/>
          <w:color w:val="0070C0"/>
          <w:szCs w:val="24"/>
          <w:lang w:eastAsia="zh-CN"/>
        </w:rPr>
        <w:t xml:space="preserve">): </w:t>
      </w:r>
      <w:r w:rsidR="00DF2315" w:rsidRPr="00105A3D">
        <w:rPr>
          <w:rFonts w:eastAsia="SimSun"/>
          <w:color w:val="0070C0"/>
          <w:szCs w:val="24"/>
          <w:lang w:eastAsia="zh-CN"/>
        </w:rPr>
        <w:t>RAN4 to introduce the max function for timer T = max(10s, M1*( P1</w:t>
      </w:r>
      <w:r w:rsidR="00DF2315" w:rsidRPr="00936E17">
        <w:rPr>
          <w:rFonts w:eastAsia="SimSun"/>
          <w:color w:val="0070C0"/>
          <w:szCs w:val="24"/>
          <w:vertAlign w:val="subscript"/>
          <w:lang w:eastAsia="zh-CN"/>
        </w:rPr>
        <w:t>s</w:t>
      </w:r>
      <w:r w:rsidR="00DF2315" w:rsidRPr="00105A3D">
        <w:rPr>
          <w:rFonts w:eastAsia="SimSun"/>
          <w:color w:val="0070C0"/>
          <w:szCs w:val="24"/>
          <w:lang w:eastAsia="zh-CN"/>
        </w:rPr>
        <w:t xml:space="preserve"> +K1*N1)*DRX cycles) for FR2-2, where </w:t>
      </w:r>
    </w:p>
    <w:p w14:paraId="0986360D" w14:textId="77777777" w:rsidR="00B82E16" w:rsidRPr="00B82E16" w:rsidRDefault="00DF2315" w:rsidP="00B82E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82E16">
        <w:rPr>
          <w:color w:val="0070C0"/>
        </w:rPr>
        <w:t>K1 is 16 if DRX cycle is 0.32s, 8 if DRX cycle is 0.64s, otherwise, K1 = 4.</w:t>
      </w:r>
    </w:p>
    <w:p w14:paraId="758B0944" w14:textId="77777777" w:rsidR="00B82E16" w:rsidRPr="00B82E16" w:rsidRDefault="00DF2315" w:rsidP="00B82E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82E16">
        <w:rPr>
          <w:color w:val="0070C0"/>
        </w:rPr>
        <w:t>In FR2</w:t>
      </w:r>
      <w:r w:rsidRPr="00B82E16">
        <w:rPr>
          <w:color w:val="0070C0"/>
          <w:lang w:val="en-US"/>
        </w:rPr>
        <w:t>-2</w:t>
      </w:r>
      <w:r w:rsidRPr="00B82E16">
        <w:rPr>
          <w:color w:val="0070C0"/>
        </w:rPr>
        <w:t>, for UE support power class 2&amp;3&amp;4, N1 = 8 for T</w:t>
      </w:r>
      <w:r w:rsidRPr="00B82E16">
        <w:rPr>
          <w:color w:val="0070C0"/>
          <w:vertAlign w:val="subscript"/>
        </w:rPr>
        <w:t>DRX</w:t>
      </w:r>
      <w:r w:rsidRPr="00B82E16">
        <w:rPr>
          <w:color w:val="0070C0"/>
        </w:rPr>
        <w:t xml:space="preserve"> =0.32s, 5 for T</w:t>
      </w:r>
      <w:r w:rsidRPr="00B82E16">
        <w:rPr>
          <w:color w:val="0070C0"/>
          <w:vertAlign w:val="subscript"/>
        </w:rPr>
        <w:t xml:space="preserve">DRX </w:t>
      </w:r>
      <w:r w:rsidRPr="00B82E16">
        <w:rPr>
          <w:color w:val="0070C0"/>
        </w:rPr>
        <w:t>= 0.64s, 4 for T</w:t>
      </w:r>
      <w:r w:rsidRPr="00B82E16">
        <w:rPr>
          <w:color w:val="0070C0"/>
          <w:vertAlign w:val="subscript"/>
        </w:rPr>
        <w:t>DRX</w:t>
      </w:r>
      <w:r w:rsidRPr="00B82E16">
        <w:rPr>
          <w:color w:val="0070C0"/>
        </w:rPr>
        <w:t xml:space="preserve"> = 1.28s and 3 for T</w:t>
      </w:r>
      <w:r w:rsidRPr="00B82E16">
        <w:rPr>
          <w:color w:val="0070C0"/>
          <w:vertAlign w:val="subscript"/>
        </w:rPr>
        <w:t>DRX</w:t>
      </w:r>
      <w:r w:rsidRPr="00B82E16">
        <w:rPr>
          <w:color w:val="0070C0"/>
        </w:rPr>
        <w:t xml:space="preserve"> = 2.56s. In FR2, for UE support power class 1, N1= 8.</w:t>
      </w:r>
    </w:p>
    <w:p w14:paraId="2DAE4661" w14:textId="77777777" w:rsidR="00B82E16" w:rsidRPr="00B82E16" w:rsidRDefault="00DF2315" w:rsidP="00B82E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82E16">
        <w:rPr>
          <w:color w:val="0070C0"/>
          <w:lang w:val="en-US"/>
        </w:rPr>
        <w:t>P1</w:t>
      </w:r>
      <w:r w:rsidRPr="00B82E16">
        <w:rPr>
          <w:color w:val="0070C0"/>
          <w:vertAlign w:val="subscript"/>
          <w:lang w:val="en-US"/>
        </w:rPr>
        <w:t>s</w:t>
      </w:r>
      <w:r w:rsidRPr="00B82E16">
        <w:rPr>
          <w:color w:val="0070C0"/>
          <w:lang w:val="en-US"/>
        </w:rPr>
        <w:t xml:space="preserve"> is the number of DRX cycles each with at least one SMTC occasion not available during the TPLMN and P1</w:t>
      </w:r>
      <w:r w:rsidRPr="00B82E16">
        <w:rPr>
          <w:color w:val="0070C0"/>
          <w:vertAlign w:val="subscript"/>
          <w:lang w:val="en-US"/>
        </w:rPr>
        <w:t>s</w:t>
      </w:r>
      <w:r w:rsidRPr="00B82E16">
        <w:rPr>
          <w:color w:val="0070C0"/>
          <w:lang w:val="en-US"/>
        </w:rPr>
        <w:t xml:space="preserve"> ≤ P1</w:t>
      </w:r>
      <w:r w:rsidRPr="00B82E16">
        <w:rPr>
          <w:color w:val="0070C0"/>
          <w:vertAlign w:val="subscript"/>
          <w:lang w:val="en-US"/>
        </w:rPr>
        <w:t>s,max</w:t>
      </w:r>
      <w:r w:rsidRPr="00B82E16">
        <w:rPr>
          <w:color w:val="0070C0"/>
          <w:lang w:val="en-US"/>
        </w:rPr>
        <w:t>.</w:t>
      </w:r>
    </w:p>
    <w:p w14:paraId="3FED6DF0" w14:textId="51FBD46D" w:rsidR="000F1C92" w:rsidRPr="00B82E16" w:rsidRDefault="00DF2315" w:rsidP="00B82E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82E16">
        <w:rPr>
          <w:color w:val="0070C0"/>
          <w:lang w:val="en-US"/>
        </w:rPr>
        <w:t>P1</w:t>
      </w:r>
      <w:r w:rsidRPr="00B82E16">
        <w:rPr>
          <w:color w:val="0070C0"/>
          <w:vertAlign w:val="subscript"/>
          <w:lang w:val="en-US"/>
        </w:rPr>
        <w:t>s,max</w:t>
      </w:r>
      <w:r w:rsidRPr="00B82E16">
        <w:rPr>
          <w:snapToGrid w:val="0"/>
          <w:color w:val="0070C0"/>
          <w:lang w:val="en-US"/>
        </w:rPr>
        <w:t xml:space="preserve"> = 16 </w:t>
      </w:r>
      <w:r w:rsidRPr="00B82E16">
        <w:rPr>
          <w:color w:val="0070C0"/>
          <w:lang w:val="en-US"/>
        </w:rPr>
        <w:t>if DRX cycle is 0.32s</w:t>
      </w:r>
      <w:r w:rsidRPr="00B82E16">
        <w:rPr>
          <w:snapToGrid w:val="0"/>
          <w:color w:val="0070C0"/>
          <w:lang w:val="en-US"/>
        </w:rPr>
        <w:t xml:space="preserve">; 8 </w:t>
      </w:r>
      <w:r w:rsidRPr="00B82E16">
        <w:rPr>
          <w:color w:val="0070C0"/>
          <w:lang w:val="en-US"/>
        </w:rPr>
        <w:t>if DRX cycle is 0.64s, otherwise, P1</w:t>
      </w:r>
      <w:r w:rsidRPr="00B82E16">
        <w:rPr>
          <w:color w:val="0070C0"/>
          <w:vertAlign w:val="subscript"/>
          <w:lang w:val="en-US"/>
        </w:rPr>
        <w:t>s,max</w:t>
      </w:r>
      <w:r w:rsidRPr="00B82E16">
        <w:rPr>
          <w:snapToGrid w:val="0"/>
          <w:color w:val="0070C0"/>
          <w:lang w:val="en-US"/>
        </w:rPr>
        <w:t xml:space="preserve"> = 4.</w:t>
      </w:r>
    </w:p>
    <w:p w14:paraId="07A24C81" w14:textId="77777777" w:rsidR="000F1C92" w:rsidRPr="00805BE8" w:rsidRDefault="000F1C92" w:rsidP="000F1C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E4AA7E" w14:textId="5BB8F0E9" w:rsidR="00FB59D1" w:rsidRPr="00B82E16" w:rsidRDefault="00B82E16" w:rsidP="00B82E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7DDC638" w14:textId="77777777" w:rsidR="00FB59D1" w:rsidRPr="007421B2" w:rsidRDefault="00FB59D1" w:rsidP="000F1C92">
      <w:pPr>
        <w:spacing w:after="120"/>
        <w:rPr>
          <w:color w:val="0070C0"/>
          <w:szCs w:val="24"/>
          <w:lang w:eastAsia="zh-CN"/>
        </w:rPr>
      </w:pPr>
    </w:p>
    <w:p w14:paraId="6ED2C36E" w14:textId="77777777" w:rsidR="000F1C92" w:rsidRPr="001775D1" w:rsidRDefault="000F1C92" w:rsidP="000F1C92">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0F1C92" w:rsidRPr="001775D1" w14:paraId="5DB72D7D" w14:textId="77777777" w:rsidTr="00E634DB">
        <w:tc>
          <w:tcPr>
            <w:tcW w:w="1236" w:type="dxa"/>
          </w:tcPr>
          <w:p w14:paraId="26A04D3F" w14:textId="77777777" w:rsidR="000F1C92" w:rsidRPr="001775D1" w:rsidRDefault="000F1C92"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EC02E25" w14:textId="77777777" w:rsidR="000F1C92" w:rsidRPr="001775D1" w:rsidRDefault="000F1C92" w:rsidP="00E634DB">
            <w:pPr>
              <w:spacing w:after="120"/>
              <w:rPr>
                <w:rFonts w:eastAsia="SimSun"/>
                <w:color w:val="0070C0"/>
                <w:szCs w:val="24"/>
                <w:lang w:eastAsia="zh-CN"/>
              </w:rPr>
            </w:pPr>
            <w:r w:rsidRPr="001775D1">
              <w:rPr>
                <w:rFonts w:eastAsia="SimSun"/>
                <w:color w:val="0070C0"/>
                <w:szCs w:val="24"/>
                <w:lang w:eastAsia="zh-CN"/>
              </w:rPr>
              <w:t>Comments</w:t>
            </w:r>
          </w:p>
        </w:tc>
      </w:tr>
      <w:tr w:rsidR="000F1C92" w:rsidRPr="001775D1" w14:paraId="1265F910" w14:textId="77777777" w:rsidTr="00E634DB">
        <w:tc>
          <w:tcPr>
            <w:tcW w:w="1236" w:type="dxa"/>
          </w:tcPr>
          <w:p w14:paraId="5758EB8D" w14:textId="3E9E327B" w:rsidR="000F1C92"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2430553" w14:textId="7F299D1E" w:rsidR="002644A7" w:rsidRDefault="002644A7" w:rsidP="00E634DB">
            <w:pPr>
              <w:spacing w:after="120"/>
              <w:rPr>
                <w:rFonts w:eastAsia="SimSun"/>
                <w:color w:val="0070C0"/>
                <w:szCs w:val="24"/>
                <w:lang w:eastAsia="zh-CN"/>
              </w:rPr>
            </w:pPr>
            <w:r>
              <w:rPr>
                <w:rFonts w:eastAsia="SimSun"/>
                <w:color w:val="0070C0"/>
                <w:szCs w:val="24"/>
                <w:lang w:eastAsia="zh-CN"/>
              </w:rPr>
              <w:t xml:space="preserve">Do not agree to proposal 1. </w:t>
            </w:r>
          </w:p>
          <w:p w14:paraId="09516395" w14:textId="15D7A618" w:rsidR="000F1C92" w:rsidRPr="001775D1" w:rsidRDefault="00B56BBF" w:rsidP="00E634DB">
            <w:pPr>
              <w:spacing w:after="120"/>
              <w:rPr>
                <w:rFonts w:eastAsia="SimSun"/>
                <w:color w:val="0070C0"/>
                <w:szCs w:val="24"/>
                <w:lang w:eastAsia="zh-CN"/>
              </w:rPr>
            </w:pPr>
            <w:r>
              <w:rPr>
                <w:rFonts w:eastAsia="SimSun"/>
                <w:color w:val="0070C0"/>
                <w:szCs w:val="24"/>
                <w:lang w:eastAsia="zh-CN"/>
              </w:rPr>
              <w:t xml:space="preserve">We would like to point out that this topic is also being discussed in thread 201 (Rel-15 maintenance) and 203 (NR-U maintenance). Our </w:t>
            </w:r>
            <w:r w:rsidR="002644A7">
              <w:rPr>
                <w:rFonts w:eastAsia="SimSun"/>
                <w:color w:val="0070C0"/>
                <w:szCs w:val="24"/>
                <w:lang w:eastAsia="zh-CN"/>
              </w:rPr>
              <w:t xml:space="preserve">preference is to wait on the decision in the other threads before agreeing </w:t>
            </w:r>
            <w:r w:rsidR="00DE3041">
              <w:rPr>
                <w:rFonts w:eastAsia="SimSun"/>
                <w:color w:val="0070C0"/>
                <w:szCs w:val="24"/>
                <w:lang w:eastAsia="zh-CN"/>
              </w:rPr>
              <w:t xml:space="preserve">to </w:t>
            </w:r>
            <w:r w:rsidR="002644A7">
              <w:rPr>
                <w:rFonts w:eastAsia="SimSun"/>
                <w:color w:val="0070C0"/>
                <w:szCs w:val="24"/>
                <w:lang w:eastAsia="zh-CN"/>
              </w:rPr>
              <w:t>this</w:t>
            </w:r>
            <w:r w:rsidR="00DE3041">
              <w:rPr>
                <w:rFonts w:eastAsia="SimSun"/>
                <w:color w:val="0070C0"/>
                <w:szCs w:val="24"/>
                <w:lang w:eastAsia="zh-CN"/>
              </w:rPr>
              <w:t xml:space="preserve"> issue here</w:t>
            </w:r>
            <w:r w:rsidR="002644A7">
              <w:rPr>
                <w:rFonts w:eastAsia="SimSun"/>
                <w:color w:val="0070C0"/>
                <w:szCs w:val="24"/>
                <w:lang w:eastAsia="zh-CN"/>
              </w:rPr>
              <w:t>.</w:t>
            </w:r>
            <w:r>
              <w:rPr>
                <w:rFonts w:eastAsia="SimSun"/>
                <w:color w:val="0070C0"/>
                <w:szCs w:val="24"/>
                <w:lang w:eastAsia="zh-CN"/>
              </w:rPr>
              <w:t xml:space="preserve"> </w:t>
            </w:r>
          </w:p>
        </w:tc>
      </w:tr>
      <w:tr w:rsidR="000F1C92" w:rsidRPr="001775D1" w14:paraId="0AC61DB4" w14:textId="77777777" w:rsidTr="00E634DB">
        <w:tc>
          <w:tcPr>
            <w:tcW w:w="1236" w:type="dxa"/>
          </w:tcPr>
          <w:p w14:paraId="6D109B8C" w14:textId="560364A9" w:rsidR="000F1C92" w:rsidRPr="001775D1" w:rsidRDefault="0082167C" w:rsidP="00E634DB">
            <w:pPr>
              <w:spacing w:after="120"/>
              <w:rPr>
                <w:rFonts w:eastAsia="SimSun"/>
                <w:color w:val="0070C0"/>
                <w:szCs w:val="24"/>
                <w:lang w:eastAsia="zh-CN"/>
              </w:rPr>
            </w:pPr>
            <w:r>
              <w:rPr>
                <w:rFonts w:eastAsia="SimSun"/>
                <w:color w:val="0070C0"/>
                <w:szCs w:val="24"/>
                <w:lang w:eastAsia="zh-CN"/>
              </w:rPr>
              <w:t>Huawei</w:t>
            </w:r>
          </w:p>
        </w:tc>
        <w:tc>
          <w:tcPr>
            <w:tcW w:w="8395" w:type="dxa"/>
          </w:tcPr>
          <w:p w14:paraId="312C47AA" w14:textId="3B495F07" w:rsidR="000F1C92" w:rsidRPr="001775D1" w:rsidRDefault="0082167C" w:rsidP="00E634DB">
            <w:pPr>
              <w:spacing w:after="120"/>
              <w:rPr>
                <w:rFonts w:eastAsia="SimSun"/>
                <w:color w:val="0070C0"/>
                <w:szCs w:val="24"/>
                <w:lang w:eastAsia="zh-CN"/>
              </w:rPr>
            </w:pPr>
            <w:r>
              <w:rPr>
                <w:rFonts w:eastAsia="SimSun" w:hint="eastAsia"/>
                <w:color w:val="0070C0"/>
                <w:szCs w:val="24"/>
                <w:lang w:eastAsia="zh-CN"/>
              </w:rPr>
              <w:t>S</w:t>
            </w:r>
            <w:r w:rsidR="009214A5">
              <w:rPr>
                <w:rFonts w:eastAsia="SimSun"/>
                <w:color w:val="0070C0"/>
                <w:szCs w:val="24"/>
                <w:lang w:eastAsia="zh-CN"/>
              </w:rPr>
              <w:t>hould be aligned with discussion in other thread.</w:t>
            </w:r>
          </w:p>
        </w:tc>
      </w:tr>
      <w:tr w:rsidR="000F1C92" w:rsidRPr="001775D1" w14:paraId="107A9A3C" w14:textId="77777777" w:rsidTr="00E634DB">
        <w:tc>
          <w:tcPr>
            <w:tcW w:w="1236" w:type="dxa"/>
          </w:tcPr>
          <w:p w14:paraId="6D6E26CE" w14:textId="5B398847" w:rsidR="000F1C92" w:rsidRPr="001775D1" w:rsidRDefault="002F740D"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35D39151" w14:textId="7AAD17A4" w:rsidR="000F1C92" w:rsidRPr="001775D1" w:rsidRDefault="003E0157" w:rsidP="00E634DB">
            <w:pPr>
              <w:spacing w:after="120"/>
              <w:rPr>
                <w:rFonts w:eastAsia="SimSun"/>
                <w:color w:val="0070C0"/>
                <w:szCs w:val="24"/>
                <w:lang w:eastAsia="zh-CN"/>
              </w:rPr>
            </w:pPr>
            <w:r>
              <w:rPr>
                <w:rFonts w:eastAsia="SimSun"/>
                <w:color w:val="0070C0"/>
                <w:szCs w:val="24"/>
                <w:lang w:eastAsia="zh-CN"/>
              </w:rPr>
              <w:t xml:space="preserve">Prefer not to discuss this issue </w:t>
            </w:r>
            <w:r w:rsidR="000B592B">
              <w:rPr>
                <w:rFonts w:eastAsia="SimSun"/>
                <w:color w:val="0070C0"/>
                <w:szCs w:val="24"/>
                <w:lang w:eastAsia="zh-CN"/>
              </w:rPr>
              <w:t>in parallel with another thread</w:t>
            </w:r>
          </w:p>
        </w:tc>
      </w:tr>
    </w:tbl>
    <w:p w14:paraId="7F75C00A" w14:textId="2CDC71DF" w:rsidR="00C876CA" w:rsidRDefault="00C876CA" w:rsidP="00D0461E">
      <w:pPr>
        <w:spacing w:after="120"/>
        <w:rPr>
          <w:szCs w:val="24"/>
          <w:lang w:val="en-US" w:eastAsia="zh-CN"/>
        </w:rPr>
      </w:pPr>
    </w:p>
    <w:p w14:paraId="2009366E" w14:textId="1C79D934" w:rsidR="00343BC5" w:rsidRDefault="00343BC5" w:rsidP="00D0461E">
      <w:pPr>
        <w:spacing w:after="120"/>
        <w:rPr>
          <w:szCs w:val="24"/>
          <w:lang w:val="en-US" w:eastAsia="zh-CN"/>
        </w:rPr>
      </w:pPr>
    </w:p>
    <w:p w14:paraId="35E17AA5" w14:textId="7D1908D6" w:rsidR="00343BC5" w:rsidRPr="00805BE8" w:rsidRDefault="00343BC5" w:rsidP="00343BC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-2</w:t>
      </w:r>
      <w:r w:rsidRPr="00805BE8">
        <w:rPr>
          <w:b/>
          <w:color w:val="0070C0"/>
          <w:u w:val="single"/>
          <w:lang w:eastAsia="ko-KR"/>
        </w:rPr>
        <w:t xml:space="preserve">: </w:t>
      </w:r>
      <w:r w:rsidR="00B26A5A">
        <w:rPr>
          <w:b/>
          <w:color w:val="0070C0"/>
          <w:u w:val="single"/>
          <w:lang w:eastAsia="ko-KR"/>
        </w:rPr>
        <w:t>Requirements on m</w:t>
      </w:r>
      <w:r w:rsidR="00B26A5A" w:rsidRPr="00B26A5A">
        <w:rPr>
          <w:b/>
          <w:color w:val="0070C0"/>
          <w:u w:val="single"/>
          <w:lang w:eastAsia="ko-KR"/>
        </w:rPr>
        <w:t>easurement and evaluation when subject to CCA on the serving cell</w:t>
      </w:r>
    </w:p>
    <w:p w14:paraId="262AEEA0" w14:textId="77777777" w:rsidR="00343BC5" w:rsidRPr="00805BE8" w:rsidRDefault="00343BC5" w:rsidP="00343B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E46620" w14:textId="21D4F404" w:rsidR="00343BC5" w:rsidRPr="00B82E16" w:rsidRDefault="00343BC5" w:rsidP="00BB0C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BB0C00">
        <w:rPr>
          <w:rFonts w:eastAsia="SimSun"/>
          <w:color w:val="0070C0"/>
          <w:szCs w:val="24"/>
          <w:lang w:eastAsia="zh-CN"/>
        </w:rPr>
        <w:t>Intel</w:t>
      </w:r>
      <w:r w:rsidRPr="00DF2315">
        <w:rPr>
          <w:rFonts w:eastAsia="SimSun"/>
          <w:color w:val="0070C0"/>
          <w:szCs w:val="24"/>
          <w:lang w:eastAsia="zh-CN"/>
        </w:rPr>
        <w:t xml:space="preserve">): </w:t>
      </w:r>
      <w:r w:rsidR="00BB0C00" w:rsidRPr="00BB0C00">
        <w:rPr>
          <w:rFonts w:eastAsia="SimSun"/>
          <w:color w:val="0070C0"/>
          <w:szCs w:val="24"/>
          <w:lang w:eastAsia="zh-CN"/>
        </w:rPr>
        <w:t xml:space="preserve">RAN4 to scale up the parameters Mn, </w:t>
      </w:r>
      <w:proofErr w:type="spellStart"/>
      <w:r w:rsidR="00BB0C00" w:rsidRPr="00BB0C00">
        <w:rPr>
          <w:rFonts w:eastAsia="SimSun"/>
          <w:color w:val="0070C0"/>
          <w:szCs w:val="24"/>
          <w:lang w:eastAsia="zh-CN"/>
        </w:rPr>
        <w:t>Mp</w:t>
      </w:r>
      <w:proofErr w:type="spellEnd"/>
      <w:r w:rsidR="00BB0C00" w:rsidRPr="00BB0C00">
        <w:rPr>
          <w:rFonts w:eastAsia="SimSun"/>
          <w:color w:val="0070C0"/>
          <w:szCs w:val="24"/>
          <w:lang w:eastAsia="zh-CN"/>
        </w:rPr>
        <w:t xml:space="preserve">, </w:t>
      </w:r>
      <w:proofErr w:type="spellStart"/>
      <w:r w:rsidR="00BB0C00" w:rsidRPr="00BB0C00">
        <w:rPr>
          <w:rFonts w:eastAsia="SimSun"/>
          <w:color w:val="0070C0"/>
          <w:szCs w:val="24"/>
          <w:lang w:eastAsia="zh-CN"/>
        </w:rPr>
        <w:t>Mq</w:t>
      </w:r>
      <w:proofErr w:type="spellEnd"/>
      <w:r w:rsidR="00BB0C00" w:rsidRPr="00BB0C00">
        <w:rPr>
          <w:rFonts w:eastAsia="SimSun"/>
          <w:color w:val="0070C0"/>
          <w:szCs w:val="24"/>
          <w:lang w:eastAsia="zh-CN"/>
        </w:rPr>
        <w:t xml:space="preserve"> and the periodicity of the cell selection criterion evaluation by Rx beam scaling factor</w:t>
      </w:r>
    </w:p>
    <w:p w14:paraId="3D2E8B01" w14:textId="77777777" w:rsidR="00343BC5" w:rsidRPr="00805BE8" w:rsidRDefault="00343BC5" w:rsidP="00343B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9773BD" w14:textId="77777777" w:rsidR="00343BC5" w:rsidRPr="00B82E16" w:rsidRDefault="00343BC5" w:rsidP="00343B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lastRenderedPageBreak/>
        <w:t>Continue the discussion in the 1st round.</w:t>
      </w:r>
    </w:p>
    <w:p w14:paraId="763FF359" w14:textId="77777777" w:rsidR="00343BC5" w:rsidRPr="007421B2" w:rsidRDefault="00343BC5" w:rsidP="00343BC5">
      <w:pPr>
        <w:spacing w:after="120"/>
        <w:rPr>
          <w:color w:val="0070C0"/>
          <w:szCs w:val="24"/>
          <w:lang w:eastAsia="zh-CN"/>
        </w:rPr>
      </w:pPr>
    </w:p>
    <w:p w14:paraId="0E67876F" w14:textId="77777777" w:rsidR="00343BC5" w:rsidRPr="001775D1" w:rsidRDefault="00343BC5" w:rsidP="00343BC5">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343BC5" w:rsidRPr="001775D1" w14:paraId="0840EB77" w14:textId="77777777" w:rsidTr="00F0058F">
        <w:tc>
          <w:tcPr>
            <w:tcW w:w="1538" w:type="dxa"/>
          </w:tcPr>
          <w:p w14:paraId="34C36898" w14:textId="77777777" w:rsidR="00343BC5" w:rsidRPr="001775D1" w:rsidRDefault="00343BC5"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7905CB2" w14:textId="77777777" w:rsidR="00343BC5" w:rsidRPr="001775D1" w:rsidRDefault="00343BC5" w:rsidP="00E634DB">
            <w:pPr>
              <w:spacing w:after="120"/>
              <w:rPr>
                <w:rFonts w:eastAsia="SimSun"/>
                <w:color w:val="0070C0"/>
                <w:szCs w:val="24"/>
                <w:lang w:eastAsia="zh-CN"/>
              </w:rPr>
            </w:pPr>
            <w:r w:rsidRPr="001775D1">
              <w:rPr>
                <w:rFonts w:eastAsia="SimSun"/>
                <w:color w:val="0070C0"/>
                <w:szCs w:val="24"/>
                <w:lang w:eastAsia="zh-CN"/>
              </w:rPr>
              <w:t>Comments</w:t>
            </w:r>
          </w:p>
        </w:tc>
      </w:tr>
      <w:tr w:rsidR="00343BC5" w:rsidRPr="001775D1" w14:paraId="73344D0F" w14:textId="77777777" w:rsidTr="00F0058F">
        <w:tc>
          <w:tcPr>
            <w:tcW w:w="1538" w:type="dxa"/>
          </w:tcPr>
          <w:p w14:paraId="3D95DCB1" w14:textId="492DE050" w:rsidR="00343BC5"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39404F70" w14:textId="5C716AE5" w:rsidR="00343BC5" w:rsidRPr="001775D1" w:rsidRDefault="00B56BBF" w:rsidP="00E634DB">
            <w:pPr>
              <w:spacing w:after="120"/>
              <w:rPr>
                <w:rFonts w:eastAsia="SimSun"/>
                <w:color w:val="0070C0"/>
                <w:szCs w:val="24"/>
                <w:lang w:eastAsia="zh-CN"/>
              </w:rPr>
            </w:pPr>
            <w:r>
              <w:rPr>
                <w:rFonts w:eastAsia="SimSun"/>
                <w:color w:val="0070C0"/>
                <w:szCs w:val="24"/>
                <w:lang w:eastAsia="zh-CN"/>
              </w:rPr>
              <w:t xml:space="preserve">We agree </w:t>
            </w:r>
            <w:r w:rsidR="002644A7">
              <w:rPr>
                <w:rFonts w:eastAsia="SimSun"/>
                <w:color w:val="0070C0"/>
                <w:szCs w:val="24"/>
                <w:lang w:eastAsia="zh-CN"/>
              </w:rPr>
              <w:t>to</w:t>
            </w:r>
            <w:r>
              <w:rPr>
                <w:rFonts w:eastAsia="SimSun"/>
                <w:color w:val="0070C0"/>
                <w:szCs w:val="24"/>
                <w:lang w:eastAsia="zh-CN"/>
              </w:rPr>
              <w:t xml:space="preserve"> proposal 1.</w:t>
            </w:r>
          </w:p>
        </w:tc>
      </w:tr>
      <w:tr w:rsidR="00343BC5" w:rsidRPr="001775D1" w14:paraId="569CD832" w14:textId="77777777" w:rsidTr="00F0058F">
        <w:tc>
          <w:tcPr>
            <w:tcW w:w="1538" w:type="dxa"/>
          </w:tcPr>
          <w:p w14:paraId="387D1C54" w14:textId="000332B6" w:rsidR="00343BC5" w:rsidRPr="001775D1" w:rsidRDefault="00C47767"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2B4A14D" w14:textId="0EBFB627" w:rsidR="00343BC5" w:rsidRPr="001775D1" w:rsidRDefault="00C47767" w:rsidP="00E634DB">
            <w:pPr>
              <w:spacing w:after="120"/>
              <w:rPr>
                <w:rFonts w:eastAsia="SimSun"/>
                <w:color w:val="0070C0"/>
                <w:szCs w:val="24"/>
                <w:lang w:eastAsia="zh-CN"/>
              </w:rPr>
            </w:pPr>
            <w:r>
              <w:rPr>
                <w:rFonts w:eastAsia="SimSun"/>
                <w:color w:val="0070C0"/>
                <w:szCs w:val="24"/>
                <w:lang w:eastAsia="zh-CN"/>
              </w:rPr>
              <w:t>Fine with the proposal</w:t>
            </w:r>
          </w:p>
        </w:tc>
      </w:tr>
      <w:tr w:rsidR="00343BC5" w:rsidRPr="001775D1" w14:paraId="27081859" w14:textId="77777777" w:rsidTr="00F0058F">
        <w:tc>
          <w:tcPr>
            <w:tcW w:w="1538" w:type="dxa"/>
          </w:tcPr>
          <w:p w14:paraId="5A1ECC1B" w14:textId="15BD14D6" w:rsidR="00343BC5" w:rsidRPr="001775D1" w:rsidRDefault="0082167C" w:rsidP="00E634DB">
            <w:pPr>
              <w:spacing w:after="120"/>
              <w:rPr>
                <w:rFonts w:eastAsia="SimSun"/>
                <w:color w:val="0070C0"/>
                <w:szCs w:val="24"/>
                <w:lang w:eastAsia="zh-CN"/>
              </w:rPr>
            </w:pPr>
            <w:r>
              <w:rPr>
                <w:rFonts w:eastAsia="SimSun"/>
                <w:color w:val="0070C0"/>
                <w:szCs w:val="24"/>
                <w:lang w:eastAsia="zh-CN"/>
              </w:rPr>
              <w:t>Huawei</w:t>
            </w:r>
          </w:p>
        </w:tc>
        <w:tc>
          <w:tcPr>
            <w:tcW w:w="8093" w:type="dxa"/>
          </w:tcPr>
          <w:p w14:paraId="6A890EC2" w14:textId="6999FBC3" w:rsidR="00343BC5" w:rsidRPr="001775D1" w:rsidRDefault="0082167C" w:rsidP="00E634DB">
            <w:pPr>
              <w:spacing w:after="120"/>
              <w:rPr>
                <w:rFonts w:eastAsia="SimSun"/>
                <w:color w:val="0070C0"/>
                <w:szCs w:val="24"/>
                <w:lang w:eastAsia="zh-CN"/>
              </w:rPr>
            </w:pPr>
            <w:r>
              <w:rPr>
                <w:rFonts w:eastAsia="SimSun" w:hint="eastAsia"/>
                <w:color w:val="0070C0"/>
                <w:szCs w:val="24"/>
                <w:lang w:eastAsia="zh-CN"/>
              </w:rPr>
              <w:t xml:space="preserve">Fine with </w:t>
            </w:r>
            <w:r>
              <w:rPr>
                <w:rFonts w:eastAsia="SimSun"/>
                <w:color w:val="0070C0"/>
                <w:szCs w:val="24"/>
                <w:lang w:eastAsia="zh-CN"/>
              </w:rPr>
              <w:t>proposal</w:t>
            </w:r>
            <w:r>
              <w:rPr>
                <w:rFonts w:eastAsia="SimSun" w:hint="eastAsia"/>
                <w:color w:val="0070C0"/>
                <w:szCs w:val="24"/>
                <w:lang w:eastAsia="zh-CN"/>
              </w:rPr>
              <w:t xml:space="preserve"> </w:t>
            </w:r>
            <w:r>
              <w:rPr>
                <w:rFonts w:eastAsia="SimSun"/>
                <w:color w:val="0070C0"/>
                <w:szCs w:val="24"/>
                <w:lang w:eastAsia="zh-CN"/>
              </w:rPr>
              <w:t>1.</w:t>
            </w:r>
          </w:p>
        </w:tc>
      </w:tr>
      <w:tr w:rsidR="00F0058F" w:rsidRPr="001775D1" w14:paraId="7CAE4B8C" w14:textId="77777777" w:rsidTr="00F0058F">
        <w:tc>
          <w:tcPr>
            <w:tcW w:w="1538" w:type="dxa"/>
          </w:tcPr>
          <w:p w14:paraId="5EC4B04C" w14:textId="107858CF" w:rsidR="00F0058F" w:rsidRPr="001775D1" w:rsidDel="0082167C" w:rsidRDefault="00F0058F" w:rsidP="00F0058F">
            <w:pPr>
              <w:spacing w:after="120"/>
              <w:rPr>
                <w:color w:val="0070C0"/>
                <w:szCs w:val="24"/>
                <w:lang w:eastAsia="zh-CN"/>
              </w:rPr>
            </w:pPr>
            <w:r w:rsidRPr="008D42E0">
              <w:rPr>
                <w:rFonts w:eastAsiaTheme="minorEastAsia" w:hint="eastAsia"/>
                <w:color w:val="0070C0"/>
                <w:szCs w:val="24"/>
                <w:lang w:eastAsia="zh-CN"/>
              </w:rPr>
              <w:t>MTK</w:t>
            </w:r>
          </w:p>
        </w:tc>
        <w:tc>
          <w:tcPr>
            <w:tcW w:w="8093" w:type="dxa"/>
          </w:tcPr>
          <w:p w14:paraId="3AAC3D09" w14:textId="73F3BC5C" w:rsidR="00F0058F" w:rsidRDefault="00F0058F" w:rsidP="00F0058F">
            <w:pPr>
              <w:spacing w:after="120"/>
              <w:rPr>
                <w:color w:val="0070C0"/>
                <w:szCs w:val="24"/>
                <w:lang w:eastAsia="zh-CN"/>
              </w:rPr>
            </w:pPr>
            <w:r>
              <w:rPr>
                <w:rFonts w:eastAsiaTheme="minorEastAsia" w:hint="eastAsia"/>
                <w:color w:val="0070C0"/>
                <w:szCs w:val="24"/>
                <w:lang w:eastAsia="zh-CN"/>
              </w:rPr>
              <w:t>Support option 1.</w:t>
            </w:r>
          </w:p>
        </w:tc>
      </w:tr>
      <w:tr w:rsidR="009D3FBA" w:rsidRPr="001775D1" w14:paraId="67B1B273" w14:textId="77777777" w:rsidTr="00F0058F">
        <w:tc>
          <w:tcPr>
            <w:tcW w:w="1538" w:type="dxa"/>
          </w:tcPr>
          <w:p w14:paraId="5E24E893" w14:textId="025000EA" w:rsidR="009D3FBA" w:rsidRPr="008D42E0"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8FB31C8" w14:textId="523FB2BA" w:rsidR="009D3FBA" w:rsidRDefault="009D3FBA" w:rsidP="009D3FBA">
            <w:pPr>
              <w:spacing w:after="120"/>
              <w:rPr>
                <w:rFonts w:eastAsiaTheme="minorEastAsia"/>
                <w:color w:val="0070C0"/>
                <w:szCs w:val="24"/>
                <w:lang w:eastAsia="zh-CN"/>
              </w:rPr>
            </w:pPr>
            <w:r>
              <w:rPr>
                <w:rFonts w:eastAsia="SimSun"/>
                <w:color w:val="0070C0"/>
                <w:szCs w:val="24"/>
                <w:lang w:eastAsia="zh-CN"/>
              </w:rPr>
              <w:t>Agree with Proposal 1</w:t>
            </w:r>
          </w:p>
        </w:tc>
      </w:tr>
      <w:tr w:rsidR="009C67EC" w:rsidRPr="001775D1" w14:paraId="75DAF4CA" w14:textId="77777777" w:rsidTr="00F0058F">
        <w:tc>
          <w:tcPr>
            <w:tcW w:w="1538" w:type="dxa"/>
          </w:tcPr>
          <w:p w14:paraId="4D6A09C1" w14:textId="4E89D570" w:rsidR="009C67EC" w:rsidRDefault="009C67EC" w:rsidP="009D3FBA">
            <w:pPr>
              <w:spacing w:after="120"/>
              <w:rPr>
                <w:color w:val="0070C0"/>
                <w:szCs w:val="24"/>
                <w:lang w:eastAsia="zh-CN"/>
              </w:rPr>
            </w:pPr>
            <w:r>
              <w:rPr>
                <w:color w:val="0070C0"/>
                <w:szCs w:val="24"/>
                <w:lang w:eastAsia="zh-CN"/>
              </w:rPr>
              <w:t>Intel</w:t>
            </w:r>
          </w:p>
        </w:tc>
        <w:tc>
          <w:tcPr>
            <w:tcW w:w="8093" w:type="dxa"/>
          </w:tcPr>
          <w:p w14:paraId="780513F1" w14:textId="607B56BE" w:rsidR="009C67EC" w:rsidRDefault="009C67EC" w:rsidP="009D3FBA">
            <w:pPr>
              <w:spacing w:after="120"/>
              <w:rPr>
                <w:color w:val="0070C0"/>
                <w:szCs w:val="24"/>
                <w:lang w:eastAsia="zh-CN"/>
              </w:rPr>
            </w:pPr>
            <w:r>
              <w:rPr>
                <w:color w:val="0070C0"/>
                <w:szCs w:val="24"/>
                <w:lang w:eastAsia="zh-CN"/>
              </w:rPr>
              <w:t>Agree with Proposal 1</w:t>
            </w:r>
          </w:p>
        </w:tc>
      </w:tr>
      <w:tr w:rsidR="003877FF" w:rsidRPr="001775D1" w14:paraId="6A0F89D4" w14:textId="77777777" w:rsidTr="00F0058F">
        <w:tc>
          <w:tcPr>
            <w:tcW w:w="1538" w:type="dxa"/>
          </w:tcPr>
          <w:p w14:paraId="5258D034" w14:textId="3E649F7C" w:rsidR="003877FF" w:rsidRDefault="003877FF" w:rsidP="009D3FBA">
            <w:pPr>
              <w:spacing w:after="120"/>
              <w:rPr>
                <w:color w:val="0070C0"/>
                <w:szCs w:val="24"/>
                <w:lang w:eastAsia="zh-CN"/>
              </w:rPr>
            </w:pPr>
            <w:r>
              <w:rPr>
                <w:color w:val="0070C0"/>
                <w:szCs w:val="24"/>
                <w:lang w:eastAsia="zh-CN"/>
              </w:rPr>
              <w:t>Apple</w:t>
            </w:r>
          </w:p>
        </w:tc>
        <w:tc>
          <w:tcPr>
            <w:tcW w:w="8093" w:type="dxa"/>
          </w:tcPr>
          <w:p w14:paraId="34382C7D" w14:textId="259DFFA2" w:rsidR="003877FF" w:rsidRDefault="003877FF" w:rsidP="009D3FBA">
            <w:pPr>
              <w:spacing w:after="120"/>
              <w:rPr>
                <w:color w:val="0070C0"/>
                <w:szCs w:val="24"/>
                <w:lang w:eastAsia="zh-CN"/>
              </w:rPr>
            </w:pPr>
            <w:r>
              <w:rPr>
                <w:color w:val="0070C0"/>
                <w:szCs w:val="24"/>
                <w:lang w:eastAsia="zh-CN"/>
              </w:rPr>
              <w:t>Proposal 1 is OK.</w:t>
            </w:r>
          </w:p>
        </w:tc>
      </w:tr>
      <w:tr w:rsidR="00480336" w:rsidRPr="001775D1" w14:paraId="6CD9DB77" w14:textId="77777777" w:rsidTr="00F0058F">
        <w:tc>
          <w:tcPr>
            <w:tcW w:w="1538" w:type="dxa"/>
          </w:tcPr>
          <w:p w14:paraId="4BC9812F" w14:textId="3B268E05" w:rsidR="00480336" w:rsidRPr="00AF5D2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0C6DD6E6" w14:textId="7CC560FC" w:rsidR="00480336" w:rsidRDefault="00480336" w:rsidP="009D3FBA">
            <w:pPr>
              <w:spacing w:after="120"/>
              <w:rPr>
                <w:color w:val="0070C0"/>
                <w:szCs w:val="24"/>
                <w:lang w:eastAsia="zh-CN"/>
              </w:rPr>
            </w:pPr>
            <w:r>
              <w:rPr>
                <w:rFonts w:eastAsia="SimSun" w:hint="eastAsia"/>
                <w:color w:val="0070C0"/>
                <w:szCs w:val="24"/>
                <w:lang w:eastAsia="zh-CN"/>
              </w:rPr>
              <w:t xml:space="preserve">Fine with </w:t>
            </w:r>
            <w:r>
              <w:rPr>
                <w:rFonts w:eastAsia="SimSun"/>
                <w:color w:val="0070C0"/>
                <w:szCs w:val="24"/>
                <w:lang w:eastAsia="zh-CN"/>
              </w:rPr>
              <w:t>proposal</w:t>
            </w:r>
            <w:r>
              <w:rPr>
                <w:rFonts w:eastAsia="SimSun" w:hint="eastAsia"/>
                <w:color w:val="0070C0"/>
                <w:szCs w:val="24"/>
                <w:lang w:eastAsia="zh-CN"/>
              </w:rPr>
              <w:t xml:space="preserve"> </w:t>
            </w:r>
            <w:r>
              <w:rPr>
                <w:rFonts w:eastAsia="SimSun"/>
                <w:color w:val="0070C0"/>
                <w:szCs w:val="24"/>
                <w:lang w:eastAsia="zh-CN"/>
              </w:rPr>
              <w:t>1.</w:t>
            </w:r>
          </w:p>
        </w:tc>
      </w:tr>
    </w:tbl>
    <w:p w14:paraId="098E5F0F" w14:textId="77777777" w:rsidR="00343BC5" w:rsidRDefault="00343BC5" w:rsidP="00D0461E">
      <w:pPr>
        <w:spacing w:after="120"/>
        <w:rPr>
          <w:szCs w:val="24"/>
          <w:lang w:val="en-US" w:eastAsia="zh-CN"/>
        </w:rPr>
      </w:pPr>
    </w:p>
    <w:p w14:paraId="5981D893" w14:textId="6B51B2F5" w:rsidR="00343BC5" w:rsidRDefault="00343BC5" w:rsidP="00D0461E">
      <w:pPr>
        <w:spacing w:after="120"/>
        <w:rPr>
          <w:szCs w:val="24"/>
          <w:lang w:val="en-US" w:eastAsia="zh-CN"/>
        </w:rPr>
      </w:pPr>
    </w:p>
    <w:p w14:paraId="4A2073B4" w14:textId="3F1BD0E8" w:rsidR="003F1DA0" w:rsidRPr="00805BE8" w:rsidRDefault="003F1DA0" w:rsidP="003F1DA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-3</w:t>
      </w:r>
      <w:r w:rsidRPr="00805BE8">
        <w:rPr>
          <w:b/>
          <w:color w:val="0070C0"/>
          <w:u w:val="single"/>
          <w:lang w:eastAsia="ko-KR"/>
        </w:rPr>
        <w:t xml:space="preserve">: </w:t>
      </w:r>
      <w:proofErr w:type="spellStart"/>
      <w:r w:rsidRPr="003F1DA0">
        <w:rPr>
          <w:b/>
          <w:bCs/>
          <w:color w:val="0070C0"/>
          <w:u w:val="single"/>
        </w:rPr>
        <w:t>N</w:t>
      </w:r>
      <w:r w:rsidRPr="003F1DA0">
        <w:rPr>
          <w:b/>
          <w:bCs/>
          <w:color w:val="0070C0"/>
          <w:u w:val="single"/>
          <w:vertAlign w:val="subscript"/>
        </w:rPr>
        <w:t>serv_CCA</w:t>
      </w:r>
      <w:proofErr w:type="spellEnd"/>
      <w:r w:rsidRPr="003F1DA0">
        <w:rPr>
          <w:b/>
          <w:color w:val="0070C0"/>
          <w:u w:val="single"/>
          <w:lang w:eastAsia="ko-KR"/>
        </w:rPr>
        <w:t xml:space="preserve"> </w:t>
      </w:r>
      <w:r>
        <w:rPr>
          <w:b/>
          <w:color w:val="0070C0"/>
          <w:u w:val="single"/>
          <w:lang w:eastAsia="ko-KR"/>
        </w:rPr>
        <w:t xml:space="preserve">definition </w:t>
      </w:r>
    </w:p>
    <w:p w14:paraId="5A039AD4" w14:textId="77777777" w:rsidR="003F1DA0" w:rsidRPr="00805BE8" w:rsidRDefault="003F1DA0" w:rsidP="003F1D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579A12" w14:textId="06C52D5B" w:rsidR="003F1DA0" w:rsidRDefault="003F1DA0" w:rsidP="003F1D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931D0B" w:rsidRPr="003F1DA0">
        <w:rPr>
          <w:rFonts w:eastAsia="SimSun"/>
          <w:color w:val="0070C0"/>
          <w:szCs w:val="24"/>
          <w:lang w:eastAsia="zh-CN"/>
        </w:rPr>
        <w:t>Table 4.2A.2.2-1 should be changed as follows</w:t>
      </w:r>
    </w:p>
    <w:p w14:paraId="0934D863" w14:textId="3D59876E" w:rsidR="003F1DA0" w:rsidRPr="003F1DA0" w:rsidRDefault="003F1DA0" w:rsidP="003F1DA0">
      <w:pPr>
        <w:spacing w:after="120"/>
        <w:ind w:left="1420" w:firstLine="284"/>
        <w:rPr>
          <w:color w:val="0070C0"/>
          <w:szCs w:val="24"/>
          <w:lang w:eastAsia="zh-CN"/>
        </w:rPr>
      </w:pPr>
      <w:r w:rsidRPr="003F1DA0">
        <w:rPr>
          <w:color w:val="0070C0"/>
          <w:szCs w:val="24"/>
          <w:lang w:eastAsia="zh-CN"/>
        </w:rPr>
        <w:t xml:space="preserve">If Option </w:t>
      </w:r>
      <w:r w:rsidR="00931D0B">
        <w:rPr>
          <w:color w:val="0070C0"/>
          <w:szCs w:val="24"/>
          <w:lang w:eastAsia="zh-CN"/>
        </w:rPr>
        <w:t>2</w:t>
      </w:r>
      <w:r w:rsidRPr="003F1DA0">
        <w:rPr>
          <w:color w:val="0070C0"/>
          <w:szCs w:val="24"/>
          <w:lang w:eastAsia="zh-CN"/>
        </w:rPr>
        <w:t xml:space="preserve"> in </w:t>
      </w:r>
      <w:r w:rsidR="00931D0B" w:rsidRPr="00931D0B">
        <w:rPr>
          <w:color w:val="0070C0"/>
          <w:szCs w:val="24"/>
          <w:lang w:eastAsia="zh-CN"/>
        </w:rPr>
        <w:t>Issue 2-2-2</w:t>
      </w:r>
      <w:r w:rsidR="00931D0B">
        <w:rPr>
          <w:color w:val="0070C0"/>
          <w:szCs w:val="24"/>
          <w:lang w:eastAsia="zh-CN"/>
        </w:rPr>
        <w:t xml:space="preserve"> </w:t>
      </w:r>
      <w:r w:rsidRPr="003F1DA0">
        <w:rPr>
          <w:color w:val="0070C0"/>
          <w:szCs w:val="24"/>
          <w:lang w:eastAsia="zh-CN"/>
        </w:rPr>
        <w:t xml:space="preserve">will be agreed </w:t>
      </w:r>
    </w:p>
    <w:p w14:paraId="4B5E13A6" w14:textId="77777777" w:rsidR="003F1DA0" w:rsidRPr="003B2CE2" w:rsidRDefault="003F1DA0" w:rsidP="00575EF1">
      <w:pPr>
        <w:pStyle w:val="TH"/>
        <w:ind w:left="936"/>
        <w:rPr>
          <w:vertAlign w:val="subscript"/>
        </w:rPr>
      </w:pPr>
      <w:r w:rsidRPr="003B2CE2">
        <w:t xml:space="preserve">Table 4.2A.2.2-1: </w:t>
      </w:r>
      <w:proofErr w:type="spellStart"/>
      <w:r w:rsidRPr="003B2CE2">
        <w:t>N</w:t>
      </w:r>
      <w:r w:rsidRPr="003B2CE2">
        <w:rPr>
          <w:vertAlign w:val="subscript"/>
        </w:rPr>
        <w:t>serv_CCA</w:t>
      </w:r>
      <w:proofErr w:type="spellEnd"/>
    </w:p>
    <w:tbl>
      <w:tblPr>
        <w:tblW w:w="3800" w:type="pct"/>
        <w:tblInd w:w="1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494"/>
        <w:gridCol w:w="1495"/>
        <w:gridCol w:w="2986"/>
      </w:tblGrid>
      <w:tr w:rsidR="003F1DA0" w:rsidRPr="003B2CE2" w14:paraId="43F4619E" w14:textId="77777777" w:rsidTr="00575EF1">
        <w:trPr>
          <w:cantSplit/>
          <w:trHeight w:val="176"/>
        </w:trPr>
        <w:tc>
          <w:tcPr>
            <w:tcW w:w="1012" w:type="pct"/>
            <w:vMerge w:val="restart"/>
          </w:tcPr>
          <w:p w14:paraId="73249E4B" w14:textId="77777777" w:rsidR="003F1DA0" w:rsidRPr="003B2CE2" w:rsidRDefault="003F1DA0" w:rsidP="00E634DB">
            <w:pPr>
              <w:pStyle w:val="TAH"/>
            </w:pPr>
            <w:r w:rsidRPr="003B2CE2">
              <w:t>DRX cycle length [s]</w:t>
            </w:r>
          </w:p>
        </w:tc>
        <w:tc>
          <w:tcPr>
            <w:tcW w:w="1995" w:type="pct"/>
            <w:gridSpan w:val="2"/>
            <w:tcBorders>
              <w:bottom w:val="single" w:sz="4" w:space="0" w:color="auto"/>
            </w:tcBorders>
          </w:tcPr>
          <w:p w14:paraId="5ED99F07" w14:textId="77777777" w:rsidR="003F1DA0" w:rsidRPr="003B2CE2" w:rsidRDefault="003F1DA0" w:rsidP="00E634DB">
            <w:pPr>
              <w:pStyle w:val="TAH"/>
            </w:pPr>
            <w:ins w:id="162" w:author="Author">
              <w:r w:rsidRPr="009C5807">
                <w:t>Scaling Factor (N1)</w:t>
              </w:r>
            </w:ins>
          </w:p>
        </w:tc>
        <w:tc>
          <w:tcPr>
            <w:tcW w:w="1994" w:type="pct"/>
            <w:vMerge w:val="restart"/>
          </w:tcPr>
          <w:p w14:paraId="5DB6AC14" w14:textId="77777777" w:rsidR="003F1DA0" w:rsidRPr="003B2CE2" w:rsidRDefault="003F1DA0" w:rsidP="00E634DB">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3F1DA0" w:rsidRPr="003B2CE2" w14:paraId="231E3861" w14:textId="77777777" w:rsidTr="00575EF1">
        <w:trPr>
          <w:cantSplit/>
          <w:trHeight w:val="175"/>
        </w:trPr>
        <w:tc>
          <w:tcPr>
            <w:tcW w:w="1012" w:type="pct"/>
            <w:vMerge/>
            <w:tcBorders>
              <w:bottom w:val="single" w:sz="4" w:space="0" w:color="auto"/>
            </w:tcBorders>
          </w:tcPr>
          <w:p w14:paraId="1151C8E3" w14:textId="77777777" w:rsidR="003F1DA0" w:rsidRPr="003B2CE2" w:rsidRDefault="003F1DA0" w:rsidP="00E634DB">
            <w:pPr>
              <w:pStyle w:val="TAH"/>
            </w:pPr>
          </w:p>
        </w:tc>
        <w:tc>
          <w:tcPr>
            <w:tcW w:w="997" w:type="pct"/>
          </w:tcPr>
          <w:p w14:paraId="099461D1" w14:textId="77777777" w:rsidR="003F1DA0" w:rsidRPr="003B2CE2" w:rsidRDefault="003F1DA0" w:rsidP="00E634DB">
            <w:pPr>
              <w:pStyle w:val="TAH"/>
            </w:pPr>
            <w:ins w:id="163" w:author="Author">
              <w:r w:rsidRPr="009C5807">
                <w:t>FR1</w:t>
              </w:r>
            </w:ins>
          </w:p>
        </w:tc>
        <w:tc>
          <w:tcPr>
            <w:tcW w:w="997" w:type="pct"/>
          </w:tcPr>
          <w:p w14:paraId="1C794EFE" w14:textId="77777777" w:rsidR="003F1DA0" w:rsidRPr="003B2CE2" w:rsidRDefault="003F1DA0" w:rsidP="00E634DB">
            <w:pPr>
              <w:pStyle w:val="TAH"/>
            </w:pPr>
            <w:ins w:id="164" w:author="Author">
              <w:r w:rsidRPr="009C5807">
                <w:t>FR2</w:t>
              </w:r>
            </w:ins>
          </w:p>
        </w:tc>
        <w:tc>
          <w:tcPr>
            <w:tcW w:w="1994" w:type="pct"/>
            <w:vMerge/>
            <w:tcBorders>
              <w:bottom w:val="single" w:sz="4" w:space="0" w:color="auto"/>
            </w:tcBorders>
          </w:tcPr>
          <w:p w14:paraId="74D8255C" w14:textId="77777777" w:rsidR="003F1DA0" w:rsidRPr="003B2CE2" w:rsidRDefault="003F1DA0" w:rsidP="00E634DB">
            <w:pPr>
              <w:pStyle w:val="TAH"/>
            </w:pPr>
          </w:p>
        </w:tc>
      </w:tr>
      <w:tr w:rsidR="003F1DA0" w:rsidRPr="003B2CE2" w14:paraId="16CABB4F" w14:textId="77777777" w:rsidTr="00575EF1">
        <w:trPr>
          <w:cantSplit/>
        </w:trPr>
        <w:tc>
          <w:tcPr>
            <w:tcW w:w="1012" w:type="pct"/>
          </w:tcPr>
          <w:p w14:paraId="5965A1C0" w14:textId="77777777" w:rsidR="003F1DA0" w:rsidRPr="003B2CE2" w:rsidRDefault="003F1DA0" w:rsidP="00E634DB">
            <w:pPr>
              <w:pStyle w:val="TAC"/>
            </w:pPr>
            <w:r w:rsidRPr="003B2CE2">
              <w:t>0.32</w:t>
            </w:r>
          </w:p>
        </w:tc>
        <w:tc>
          <w:tcPr>
            <w:tcW w:w="997" w:type="pct"/>
            <w:vMerge w:val="restart"/>
          </w:tcPr>
          <w:p w14:paraId="2AFB2BA7" w14:textId="77777777" w:rsidR="003F1DA0" w:rsidRPr="003B2CE2" w:rsidRDefault="003F1DA0" w:rsidP="00E634DB">
            <w:pPr>
              <w:pStyle w:val="TAC"/>
              <w:rPr>
                <w:rFonts w:cs="Arial"/>
                <w:sz w:val="16"/>
                <w:lang w:eastAsia="zh-CN"/>
              </w:rPr>
            </w:pPr>
            <w:ins w:id="165" w:author="Author">
              <w:r>
                <w:rPr>
                  <w:rFonts w:cs="Arial"/>
                  <w:sz w:val="16"/>
                  <w:lang w:eastAsia="zh-CN"/>
                </w:rPr>
                <w:t>1</w:t>
              </w:r>
            </w:ins>
          </w:p>
        </w:tc>
        <w:tc>
          <w:tcPr>
            <w:tcW w:w="997" w:type="pct"/>
          </w:tcPr>
          <w:p w14:paraId="00C66489" w14:textId="77777777" w:rsidR="003F1DA0" w:rsidRPr="003B2CE2" w:rsidRDefault="003F1DA0" w:rsidP="00E634DB">
            <w:pPr>
              <w:pStyle w:val="TAC"/>
              <w:rPr>
                <w:rFonts w:cs="Arial"/>
                <w:sz w:val="16"/>
                <w:lang w:eastAsia="zh-CN"/>
              </w:rPr>
            </w:pPr>
            <w:ins w:id="166" w:author="Author">
              <w:r>
                <w:rPr>
                  <w:rFonts w:cs="Arial"/>
                  <w:sz w:val="16"/>
                  <w:lang w:eastAsia="zh-CN"/>
                </w:rPr>
                <w:t>[</w:t>
              </w:r>
              <w:r w:rsidRPr="009C5807">
                <w:rPr>
                  <w:rFonts w:cs="Arial"/>
                  <w:sz w:val="16"/>
                  <w:lang w:eastAsia="zh-CN"/>
                </w:rPr>
                <w:t>8</w:t>
              </w:r>
              <w:r>
                <w:rPr>
                  <w:rFonts w:cs="Arial"/>
                  <w:sz w:val="16"/>
                  <w:lang w:eastAsia="zh-CN"/>
                </w:rPr>
                <w:t>]</w:t>
              </w:r>
            </w:ins>
          </w:p>
        </w:tc>
        <w:tc>
          <w:tcPr>
            <w:tcW w:w="1994" w:type="pct"/>
          </w:tcPr>
          <w:p w14:paraId="560B9E74" w14:textId="77777777" w:rsidR="003F1DA0" w:rsidRPr="003B2CE2" w:rsidRDefault="003F1DA0" w:rsidP="00E634DB">
            <w:pPr>
              <w:pStyle w:val="TAC"/>
              <w:rPr>
                <w:rFonts w:cs="Arial"/>
                <w:sz w:val="16"/>
                <w:lang w:eastAsia="zh-CN"/>
              </w:rPr>
            </w:pPr>
            <w:ins w:id="167" w:author="Author">
              <w:r>
                <w:rPr>
                  <w:rFonts w:cs="Arial"/>
                  <w:sz w:val="16"/>
                  <w:lang w:eastAsia="zh-CN"/>
                </w:rPr>
                <w:t>N1*</w:t>
              </w:r>
            </w:ins>
            <w:r w:rsidRPr="003B2CE2">
              <w:rPr>
                <w:rFonts w:cs="Arial"/>
                <w:sz w:val="16"/>
                <w:lang w:eastAsia="zh-CN"/>
              </w:rPr>
              <w:t>M1*</w:t>
            </w:r>
            <w:ins w:id="168" w:author="Author">
              <w:r>
                <w:rPr>
                  <w:rFonts w:cs="Arial"/>
                  <w:sz w:val="16"/>
                  <w:lang w:eastAsia="zh-CN"/>
                </w:rPr>
                <w:t>(</w:t>
              </w:r>
            </w:ins>
            <w:r w:rsidRPr="003B2CE2">
              <w:rPr>
                <w:rFonts w:cs="Arial"/>
                <w:sz w:val="16"/>
                <w:lang w:eastAsia="zh-CN"/>
              </w:rPr>
              <w:t>4+</w:t>
            </w:r>
            <w:del w:id="169"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70" w:author="Author">
              <w:r w:rsidRPr="00D167E3">
                <w:rPr>
                  <w:rFonts w:eastAsia="Times New Roman" w:cs="Arial"/>
                  <w:sz w:val="16"/>
                  <w:lang w:eastAsia="zh-CN"/>
                </w:rPr>
                <w:t>)</w:t>
              </w:r>
            </w:ins>
          </w:p>
        </w:tc>
      </w:tr>
      <w:tr w:rsidR="003F1DA0" w:rsidRPr="003B2CE2" w14:paraId="26A74C36" w14:textId="77777777" w:rsidTr="00575EF1">
        <w:trPr>
          <w:cantSplit/>
        </w:trPr>
        <w:tc>
          <w:tcPr>
            <w:tcW w:w="1012" w:type="pct"/>
          </w:tcPr>
          <w:p w14:paraId="7A808B9B" w14:textId="77777777" w:rsidR="003F1DA0" w:rsidRPr="003B2CE2" w:rsidRDefault="003F1DA0" w:rsidP="00E634DB">
            <w:pPr>
              <w:pStyle w:val="TAC"/>
            </w:pPr>
            <w:r w:rsidRPr="003B2CE2">
              <w:t>0.64</w:t>
            </w:r>
          </w:p>
        </w:tc>
        <w:tc>
          <w:tcPr>
            <w:tcW w:w="997" w:type="pct"/>
            <w:vMerge/>
          </w:tcPr>
          <w:p w14:paraId="3078A535" w14:textId="77777777" w:rsidR="003F1DA0" w:rsidRPr="003B2CE2" w:rsidRDefault="003F1DA0" w:rsidP="00E634DB">
            <w:pPr>
              <w:pStyle w:val="TAC"/>
              <w:rPr>
                <w:rFonts w:cs="Arial"/>
                <w:sz w:val="16"/>
                <w:lang w:eastAsia="zh-CN"/>
              </w:rPr>
            </w:pPr>
          </w:p>
        </w:tc>
        <w:tc>
          <w:tcPr>
            <w:tcW w:w="997" w:type="pct"/>
          </w:tcPr>
          <w:p w14:paraId="1F66AB50" w14:textId="77777777" w:rsidR="003F1DA0" w:rsidRPr="003B2CE2" w:rsidRDefault="003F1DA0" w:rsidP="00E634DB">
            <w:pPr>
              <w:pStyle w:val="TAC"/>
              <w:rPr>
                <w:rFonts w:cs="Arial"/>
                <w:sz w:val="16"/>
                <w:lang w:eastAsia="zh-CN"/>
              </w:rPr>
            </w:pPr>
            <w:ins w:id="171" w:author="Author">
              <w:r>
                <w:rPr>
                  <w:rFonts w:cs="Arial"/>
                  <w:sz w:val="16"/>
                  <w:lang w:eastAsia="zh-CN"/>
                </w:rPr>
                <w:t>[</w:t>
              </w:r>
              <w:r w:rsidRPr="009C5807">
                <w:rPr>
                  <w:rFonts w:cs="Arial"/>
                  <w:sz w:val="16"/>
                  <w:lang w:eastAsia="zh-CN"/>
                </w:rPr>
                <w:t>5</w:t>
              </w:r>
              <w:r>
                <w:rPr>
                  <w:rFonts w:cs="Arial"/>
                  <w:sz w:val="16"/>
                  <w:lang w:eastAsia="zh-CN"/>
                </w:rPr>
                <w:t>]</w:t>
              </w:r>
            </w:ins>
          </w:p>
        </w:tc>
        <w:tc>
          <w:tcPr>
            <w:tcW w:w="1994" w:type="pct"/>
          </w:tcPr>
          <w:p w14:paraId="40C6D35C" w14:textId="77777777" w:rsidR="003F1DA0" w:rsidRPr="003B2CE2" w:rsidRDefault="003F1DA0" w:rsidP="00E634DB">
            <w:pPr>
              <w:pStyle w:val="TAC"/>
              <w:rPr>
                <w:rFonts w:cs="Arial"/>
                <w:sz w:val="16"/>
                <w:lang w:eastAsia="zh-CN"/>
              </w:rPr>
            </w:pPr>
            <w:ins w:id="172" w:author="Author">
              <w:r>
                <w:rPr>
                  <w:rFonts w:cs="Arial"/>
                  <w:sz w:val="16"/>
                  <w:lang w:eastAsia="zh-CN"/>
                </w:rPr>
                <w:t>N1*</w:t>
              </w:r>
            </w:ins>
            <w:r w:rsidRPr="003B2CE2">
              <w:rPr>
                <w:rFonts w:cs="Arial"/>
                <w:sz w:val="16"/>
                <w:lang w:eastAsia="zh-CN"/>
              </w:rPr>
              <w:t>M1*</w:t>
            </w:r>
            <w:ins w:id="173" w:author="Author">
              <w:r>
                <w:rPr>
                  <w:rFonts w:cs="Arial"/>
                  <w:sz w:val="16"/>
                  <w:lang w:eastAsia="zh-CN"/>
                </w:rPr>
                <w:t>(</w:t>
              </w:r>
            </w:ins>
            <w:r w:rsidRPr="003B2CE2">
              <w:rPr>
                <w:rFonts w:cs="Arial"/>
                <w:sz w:val="16"/>
                <w:lang w:eastAsia="zh-CN"/>
              </w:rPr>
              <w:t>4+</w:t>
            </w:r>
            <w:del w:id="174"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75" w:author="Author">
              <w:r w:rsidRPr="00D167E3">
                <w:rPr>
                  <w:rFonts w:eastAsia="Times New Roman" w:cs="Arial"/>
                  <w:sz w:val="16"/>
                  <w:lang w:eastAsia="zh-CN"/>
                </w:rPr>
                <w:t>)</w:t>
              </w:r>
            </w:ins>
          </w:p>
        </w:tc>
      </w:tr>
      <w:tr w:rsidR="003F1DA0" w:rsidRPr="003B2CE2" w14:paraId="45F81EA4" w14:textId="77777777" w:rsidTr="00575EF1">
        <w:trPr>
          <w:cantSplit/>
        </w:trPr>
        <w:tc>
          <w:tcPr>
            <w:tcW w:w="1012" w:type="pct"/>
          </w:tcPr>
          <w:p w14:paraId="7B237AA5" w14:textId="77777777" w:rsidR="003F1DA0" w:rsidRPr="003B2CE2" w:rsidRDefault="003F1DA0" w:rsidP="00E634DB">
            <w:pPr>
              <w:pStyle w:val="TAC"/>
            </w:pPr>
            <w:r w:rsidRPr="003B2CE2">
              <w:t>1.28</w:t>
            </w:r>
          </w:p>
        </w:tc>
        <w:tc>
          <w:tcPr>
            <w:tcW w:w="997" w:type="pct"/>
            <w:vMerge/>
          </w:tcPr>
          <w:p w14:paraId="1B2513A4" w14:textId="77777777" w:rsidR="003F1DA0" w:rsidRPr="003B2CE2" w:rsidRDefault="003F1DA0" w:rsidP="00E634DB">
            <w:pPr>
              <w:pStyle w:val="TAC"/>
              <w:rPr>
                <w:rFonts w:cs="Arial"/>
                <w:sz w:val="16"/>
                <w:lang w:eastAsia="zh-CN"/>
              </w:rPr>
            </w:pPr>
          </w:p>
        </w:tc>
        <w:tc>
          <w:tcPr>
            <w:tcW w:w="997" w:type="pct"/>
          </w:tcPr>
          <w:p w14:paraId="786F2C41" w14:textId="77777777" w:rsidR="003F1DA0" w:rsidRPr="003B2CE2" w:rsidRDefault="003F1DA0" w:rsidP="00E634DB">
            <w:pPr>
              <w:pStyle w:val="TAC"/>
              <w:rPr>
                <w:rFonts w:cs="Arial"/>
                <w:sz w:val="16"/>
                <w:lang w:eastAsia="zh-CN"/>
              </w:rPr>
            </w:pPr>
            <w:ins w:id="176" w:author="Author">
              <w:r>
                <w:rPr>
                  <w:rFonts w:cs="Arial"/>
                  <w:sz w:val="16"/>
                  <w:lang w:eastAsia="zh-CN"/>
                </w:rPr>
                <w:t>[</w:t>
              </w:r>
              <w:r w:rsidRPr="009C5807">
                <w:rPr>
                  <w:rFonts w:cs="Arial"/>
                  <w:sz w:val="16"/>
                  <w:lang w:eastAsia="zh-CN"/>
                </w:rPr>
                <w:t>4</w:t>
              </w:r>
              <w:r>
                <w:rPr>
                  <w:rFonts w:cs="Arial"/>
                  <w:sz w:val="16"/>
                  <w:lang w:eastAsia="zh-CN"/>
                </w:rPr>
                <w:t>]</w:t>
              </w:r>
            </w:ins>
          </w:p>
        </w:tc>
        <w:tc>
          <w:tcPr>
            <w:tcW w:w="1994" w:type="pct"/>
          </w:tcPr>
          <w:p w14:paraId="5C01A3DC" w14:textId="77777777" w:rsidR="003F1DA0" w:rsidRPr="003B2CE2" w:rsidRDefault="003F1DA0" w:rsidP="00E634DB">
            <w:pPr>
              <w:pStyle w:val="TAC"/>
              <w:rPr>
                <w:rFonts w:cs="Arial"/>
                <w:sz w:val="16"/>
                <w:lang w:eastAsia="zh-CN"/>
              </w:rPr>
            </w:pPr>
            <w:ins w:id="177"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78" w:author="Author">
              <w:r w:rsidRPr="00D167E3">
                <w:rPr>
                  <w:rFonts w:eastAsia="Times New Roman" w:cs="Arial"/>
                  <w:sz w:val="16"/>
                  <w:lang w:eastAsia="zh-CN"/>
                </w:rPr>
                <w:t>)</w:t>
              </w:r>
            </w:ins>
          </w:p>
        </w:tc>
      </w:tr>
      <w:tr w:rsidR="003F1DA0" w:rsidRPr="003B2CE2" w14:paraId="56999636" w14:textId="77777777" w:rsidTr="00575EF1">
        <w:trPr>
          <w:cantSplit/>
        </w:trPr>
        <w:tc>
          <w:tcPr>
            <w:tcW w:w="1012" w:type="pct"/>
          </w:tcPr>
          <w:p w14:paraId="5ABC4CBF" w14:textId="77777777" w:rsidR="003F1DA0" w:rsidRPr="003B2CE2" w:rsidRDefault="003F1DA0" w:rsidP="00E634DB">
            <w:pPr>
              <w:pStyle w:val="TAC"/>
            </w:pPr>
            <w:r w:rsidRPr="003B2CE2">
              <w:t>2.56</w:t>
            </w:r>
          </w:p>
        </w:tc>
        <w:tc>
          <w:tcPr>
            <w:tcW w:w="997" w:type="pct"/>
            <w:vMerge/>
          </w:tcPr>
          <w:p w14:paraId="04D92D0F" w14:textId="77777777" w:rsidR="003F1DA0" w:rsidRPr="003B2CE2" w:rsidRDefault="003F1DA0" w:rsidP="00E634DB">
            <w:pPr>
              <w:pStyle w:val="TAC"/>
              <w:rPr>
                <w:rFonts w:cs="Arial"/>
                <w:sz w:val="16"/>
                <w:lang w:eastAsia="zh-CN"/>
              </w:rPr>
            </w:pPr>
          </w:p>
        </w:tc>
        <w:tc>
          <w:tcPr>
            <w:tcW w:w="997" w:type="pct"/>
          </w:tcPr>
          <w:p w14:paraId="1AA23A9E" w14:textId="77777777" w:rsidR="003F1DA0" w:rsidRPr="003B2CE2" w:rsidRDefault="003F1DA0" w:rsidP="00E634DB">
            <w:pPr>
              <w:pStyle w:val="TAC"/>
              <w:rPr>
                <w:rFonts w:cs="Arial"/>
                <w:sz w:val="16"/>
                <w:lang w:eastAsia="zh-CN"/>
              </w:rPr>
            </w:pPr>
            <w:ins w:id="179" w:author="Author">
              <w:r>
                <w:rPr>
                  <w:rFonts w:cs="Arial"/>
                  <w:sz w:val="16"/>
                  <w:lang w:eastAsia="zh-CN"/>
                </w:rPr>
                <w:t>[</w:t>
              </w:r>
              <w:r w:rsidRPr="009C5807">
                <w:rPr>
                  <w:rFonts w:cs="Arial"/>
                  <w:sz w:val="16"/>
                  <w:lang w:eastAsia="zh-CN"/>
                </w:rPr>
                <w:t>3</w:t>
              </w:r>
              <w:r>
                <w:rPr>
                  <w:rFonts w:cs="Arial"/>
                  <w:sz w:val="16"/>
                  <w:lang w:eastAsia="zh-CN"/>
                </w:rPr>
                <w:t>]</w:t>
              </w:r>
            </w:ins>
          </w:p>
        </w:tc>
        <w:tc>
          <w:tcPr>
            <w:tcW w:w="1994" w:type="pct"/>
          </w:tcPr>
          <w:p w14:paraId="5CAF92A4" w14:textId="77777777" w:rsidR="003F1DA0" w:rsidRPr="003B2CE2" w:rsidRDefault="003F1DA0" w:rsidP="00E634DB">
            <w:pPr>
              <w:pStyle w:val="TAC"/>
              <w:rPr>
                <w:rFonts w:cs="Arial"/>
                <w:sz w:val="16"/>
                <w:lang w:eastAsia="zh-CN"/>
              </w:rPr>
            </w:pPr>
            <w:ins w:id="180"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81" w:author="Author">
              <w:r w:rsidRPr="00D167E3">
                <w:rPr>
                  <w:rFonts w:eastAsia="Times New Roman" w:cs="Arial"/>
                  <w:sz w:val="16"/>
                  <w:lang w:eastAsia="zh-CN"/>
                </w:rPr>
                <w:t>)</w:t>
              </w:r>
            </w:ins>
          </w:p>
        </w:tc>
      </w:tr>
      <w:tr w:rsidR="003F1DA0" w:rsidRPr="003B2CE2" w14:paraId="292DEC07" w14:textId="77777777" w:rsidTr="00575EF1">
        <w:trPr>
          <w:cantSplit/>
        </w:trPr>
        <w:tc>
          <w:tcPr>
            <w:tcW w:w="5000" w:type="pct"/>
            <w:gridSpan w:val="4"/>
          </w:tcPr>
          <w:p w14:paraId="5D248063" w14:textId="2EAD6F8F" w:rsidR="003F1DA0" w:rsidRDefault="003F1DA0" w:rsidP="00E634DB">
            <w:pPr>
              <w:pStyle w:val="TAN"/>
              <w:rPr>
                <w:ins w:id="182" w:author="Author"/>
                <w:rFonts w:eastAsia="Times New Roman"/>
                <w:vertAlign w:val="subscript"/>
                <w:lang w:eastAsia="zh-CN"/>
              </w:rPr>
            </w:pPr>
            <w:r w:rsidRPr="003B2CE2">
              <w:rPr>
                <w:lang w:eastAsia="zh-CN"/>
              </w:rPr>
              <w:t>Note 1:</w:t>
            </w:r>
            <w:r w:rsidRPr="00885F53">
              <w:tab/>
            </w:r>
            <w:proofErr w:type="spellStart"/>
            <w:r w:rsidRPr="003B2CE2">
              <w:rPr>
                <w:lang w:eastAsia="zh-CN"/>
              </w:rPr>
              <w:t>Ms</w:t>
            </w:r>
            <w:proofErr w:type="spellEnd"/>
            <w:r w:rsidRPr="003B2CE2">
              <w:rPr>
                <w:lang w:eastAsia="zh-CN"/>
              </w:rPr>
              <w:t xml:space="preserve"> is the number </w:t>
            </w:r>
            <w:r w:rsidRPr="00B66E99">
              <w:rPr>
                <w:lang w:eastAsia="zh-CN"/>
              </w:rPr>
              <w:t xml:space="preserve">of </w:t>
            </w:r>
            <w:ins w:id="183" w:author="Intel" w:date="2022-02-17T15:43:00Z">
              <w:r w:rsidR="00D94170" w:rsidRPr="00D94170">
                <w:rPr>
                  <w:highlight w:val="yellow"/>
                  <w:lang w:val="en-US" w:eastAsia="zh-CN"/>
                </w:rPr>
                <w:t>(</w:t>
              </w:r>
            </w:ins>
            <w:ins w:id="184" w:author="Intel" w:date="2022-02-17T15:42:00Z">
              <w:r w:rsidR="00D94170">
                <w:rPr>
                  <w:highlight w:val="yellow"/>
                  <w:lang w:val="en-US" w:eastAsia="zh-CN"/>
                </w:rPr>
                <w:t xml:space="preserve">N1 </w:t>
              </w:r>
            </w:ins>
            <w:r w:rsidRPr="00115392">
              <w:rPr>
                <w:highlight w:val="yellow"/>
                <w:lang w:eastAsia="zh-CN"/>
              </w:rPr>
              <w:t>DRX cycles</w:t>
            </w:r>
            <w:ins w:id="185" w:author="Intel" w:date="2022-02-14T13:27:00Z">
              <w:r w:rsidRPr="00115392">
                <w:rPr>
                  <w:highlight w:val="yellow"/>
                  <w:lang w:eastAsia="zh-CN"/>
                </w:rPr>
                <w:t>)</w:t>
              </w:r>
            </w:ins>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and </w:t>
            </w:r>
            <w:proofErr w:type="spellStart"/>
            <w:r w:rsidRPr="003B2CE2">
              <w:rPr>
                <w:lang w:eastAsia="zh-CN"/>
              </w:rPr>
              <w:t>M</w:t>
            </w:r>
            <w:r w:rsidRPr="007C55F6">
              <w:rPr>
                <w:rFonts w:eastAsia="Times New Roman"/>
                <w:vertAlign w:val="subscript"/>
                <w:lang w:eastAsia="zh-CN"/>
              </w:rPr>
              <w:t>s</w:t>
            </w:r>
            <w:proofErr w:type="spellEnd"/>
            <w:r w:rsidRPr="003B2CE2">
              <w:rPr>
                <w:lang w:eastAsia="zh-CN"/>
              </w:rPr>
              <w:t>&lt;</w:t>
            </w:r>
            <w:r w:rsidRPr="003B2CE2">
              <w:t xml:space="preserve"> </w:t>
            </w:r>
            <w:proofErr w:type="spellStart"/>
            <w:r w:rsidRPr="007C55F6">
              <w:rPr>
                <w:rFonts w:eastAsia="Times New Roman"/>
                <w:vertAlign w:val="subscript"/>
                <w:lang w:eastAsia="zh-CN"/>
              </w:rPr>
              <w:t>Ms,max</w:t>
            </w:r>
            <w:proofErr w:type="spellEnd"/>
          </w:p>
          <w:p w14:paraId="5C5E4FF2" w14:textId="77777777" w:rsidR="003F1DA0" w:rsidRPr="003B2CE2" w:rsidRDefault="003F1DA0" w:rsidP="00E634DB">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61C49EB5" w14:textId="77777777" w:rsidR="003F1DA0" w:rsidRDefault="003F1DA0" w:rsidP="003F1DA0">
      <w:pPr>
        <w:pStyle w:val="ListParagraph"/>
        <w:ind w:left="936" w:firstLineChars="0" w:firstLine="0"/>
      </w:pPr>
    </w:p>
    <w:p w14:paraId="4F09819C" w14:textId="7F497C00" w:rsidR="003F1DA0" w:rsidRPr="00931D0B" w:rsidRDefault="00931D0B" w:rsidP="00931D0B">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3</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p w14:paraId="3ABE212D" w14:textId="77777777" w:rsidR="003F1DA0" w:rsidRPr="003B2CE2" w:rsidRDefault="003F1DA0" w:rsidP="00931D0B">
      <w:pPr>
        <w:pStyle w:val="TH"/>
        <w:ind w:left="936"/>
        <w:rPr>
          <w:vertAlign w:val="subscript"/>
        </w:rPr>
      </w:pPr>
      <w:r w:rsidRPr="003B2CE2">
        <w:t xml:space="preserve">Table 4.2A.2.2-1: </w:t>
      </w:r>
      <w:proofErr w:type="spellStart"/>
      <w:r w:rsidRPr="003B2CE2">
        <w:t>N</w:t>
      </w:r>
      <w:r w:rsidRPr="003B2CE2">
        <w:rPr>
          <w:vertAlign w:val="subscript"/>
        </w:rPr>
        <w:t>serv_CCA</w:t>
      </w:r>
      <w:proofErr w:type="spellEnd"/>
    </w:p>
    <w:tbl>
      <w:tblPr>
        <w:tblW w:w="3800" w:type="pct"/>
        <w:tblInd w:w="1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494"/>
        <w:gridCol w:w="1495"/>
        <w:gridCol w:w="2986"/>
      </w:tblGrid>
      <w:tr w:rsidR="003F1DA0" w:rsidRPr="003B2CE2" w14:paraId="61E7BC52" w14:textId="77777777" w:rsidTr="00931D0B">
        <w:trPr>
          <w:cantSplit/>
          <w:trHeight w:val="176"/>
        </w:trPr>
        <w:tc>
          <w:tcPr>
            <w:tcW w:w="1012" w:type="pct"/>
            <w:vMerge w:val="restart"/>
          </w:tcPr>
          <w:p w14:paraId="2B0B9D95" w14:textId="77777777" w:rsidR="003F1DA0" w:rsidRPr="003B2CE2" w:rsidRDefault="003F1DA0" w:rsidP="00E634DB">
            <w:pPr>
              <w:pStyle w:val="TAH"/>
            </w:pPr>
            <w:r w:rsidRPr="003B2CE2">
              <w:t>DRX cycle length [s]</w:t>
            </w:r>
          </w:p>
        </w:tc>
        <w:tc>
          <w:tcPr>
            <w:tcW w:w="1995" w:type="pct"/>
            <w:gridSpan w:val="2"/>
            <w:tcBorders>
              <w:bottom w:val="single" w:sz="4" w:space="0" w:color="auto"/>
            </w:tcBorders>
          </w:tcPr>
          <w:p w14:paraId="77A9159F" w14:textId="77777777" w:rsidR="003F1DA0" w:rsidRPr="003B2CE2" w:rsidRDefault="003F1DA0" w:rsidP="00E634DB">
            <w:pPr>
              <w:pStyle w:val="TAH"/>
            </w:pPr>
            <w:ins w:id="186" w:author="Author">
              <w:r w:rsidRPr="009C5807">
                <w:t>Scaling Factor (N1)</w:t>
              </w:r>
            </w:ins>
          </w:p>
        </w:tc>
        <w:tc>
          <w:tcPr>
            <w:tcW w:w="1994" w:type="pct"/>
            <w:vMerge w:val="restart"/>
          </w:tcPr>
          <w:p w14:paraId="2CAF7351" w14:textId="77777777" w:rsidR="003F1DA0" w:rsidRPr="003B2CE2" w:rsidRDefault="003F1DA0" w:rsidP="00E634DB">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3F1DA0" w:rsidRPr="003B2CE2" w14:paraId="64EEE3E0" w14:textId="77777777" w:rsidTr="00931D0B">
        <w:trPr>
          <w:cantSplit/>
          <w:trHeight w:val="175"/>
        </w:trPr>
        <w:tc>
          <w:tcPr>
            <w:tcW w:w="1012" w:type="pct"/>
            <w:vMerge/>
            <w:tcBorders>
              <w:bottom w:val="single" w:sz="4" w:space="0" w:color="auto"/>
            </w:tcBorders>
          </w:tcPr>
          <w:p w14:paraId="12308416" w14:textId="77777777" w:rsidR="003F1DA0" w:rsidRPr="003B2CE2" w:rsidRDefault="003F1DA0" w:rsidP="00E634DB">
            <w:pPr>
              <w:pStyle w:val="TAH"/>
            </w:pPr>
          </w:p>
        </w:tc>
        <w:tc>
          <w:tcPr>
            <w:tcW w:w="997" w:type="pct"/>
          </w:tcPr>
          <w:p w14:paraId="6A4801DA" w14:textId="77777777" w:rsidR="003F1DA0" w:rsidRPr="003B2CE2" w:rsidRDefault="003F1DA0" w:rsidP="00E634DB">
            <w:pPr>
              <w:pStyle w:val="TAH"/>
            </w:pPr>
            <w:ins w:id="187" w:author="Author">
              <w:r w:rsidRPr="009C5807">
                <w:t>FR1</w:t>
              </w:r>
            </w:ins>
          </w:p>
        </w:tc>
        <w:tc>
          <w:tcPr>
            <w:tcW w:w="997" w:type="pct"/>
          </w:tcPr>
          <w:p w14:paraId="677BFB6F" w14:textId="77777777" w:rsidR="003F1DA0" w:rsidRPr="003B2CE2" w:rsidRDefault="003F1DA0" w:rsidP="00E634DB">
            <w:pPr>
              <w:pStyle w:val="TAH"/>
            </w:pPr>
            <w:ins w:id="188" w:author="Author">
              <w:r w:rsidRPr="009C5807">
                <w:t>FR2</w:t>
              </w:r>
            </w:ins>
          </w:p>
        </w:tc>
        <w:tc>
          <w:tcPr>
            <w:tcW w:w="1994" w:type="pct"/>
            <w:vMerge/>
            <w:tcBorders>
              <w:bottom w:val="single" w:sz="4" w:space="0" w:color="auto"/>
            </w:tcBorders>
          </w:tcPr>
          <w:p w14:paraId="1A69B91A" w14:textId="77777777" w:rsidR="003F1DA0" w:rsidRPr="003B2CE2" w:rsidRDefault="003F1DA0" w:rsidP="00E634DB">
            <w:pPr>
              <w:pStyle w:val="TAH"/>
            </w:pPr>
          </w:p>
        </w:tc>
      </w:tr>
      <w:tr w:rsidR="003F1DA0" w:rsidRPr="003B2CE2" w14:paraId="6D1C7C13" w14:textId="77777777" w:rsidTr="00931D0B">
        <w:trPr>
          <w:cantSplit/>
        </w:trPr>
        <w:tc>
          <w:tcPr>
            <w:tcW w:w="1012" w:type="pct"/>
          </w:tcPr>
          <w:p w14:paraId="3BA8E284" w14:textId="77777777" w:rsidR="003F1DA0" w:rsidRPr="003B2CE2" w:rsidRDefault="003F1DA0" w:rsidP="00E634DB">
            <w:pPr>
              <w:pStyle w:val="TAC"/>
            </w:pPr>
            <w:r w:rsidRPr="003B2CE2">
              <w:t>0.32</w:t>
            </w:r>
          </w:p>
        </w:tc>
        <w:tc>
          <w:tcPr>
            <w:tcW w:w="997" w:type="pct"/>
            <w:vMerge w:val="restart"/>
          </w:tcPr>
          <w:p w14:paraId="5906A922" w14:textId="77777777" w:rsidR="003F1DA0" w:rsidRPr="003B2CE2" w:rsidRDefault="003F1DA0" w:rsidP="00E634DB">
            <w:pPr>
              <w:pStyle w:val="TAC"/>
              <w:rPr>
                <w:rFonts w:cs="Arial"/>
                <w:sz w:val="16"/>
                <w:lang w:eastAsia="zh-CN"/>
              </w:rPr>
            </w:pPr>
            <w:ins w:id="189" w:author="Author">
              <w:r>
                <w:rPr>
                  <w:rFonts w:cs="Arial"/>
                  <w:sz w:val="16"/>
                  <w:lang w:eastAsia="zh-CN"/>
                </w:rPr>
                <w:t>1</w:t>
              </w:r>
            </w:ins>
          </w:p>
        </w:tc>
        <w:tc>
          <w:tcPr>
            <w:tcW w:w="997" w:type="pct"/>
          </w:tcPr>
          <w:p w14:paraId="6F936C9E" w14:textId="77777777" w:rsidR="003F1DA0" w:rsidRPr="003B2CE2" w:rsidRDefault="003F1DA0" w:rsidP="00E634DB">
            <w:pPr>
              <w:pStyle w:val="TAC"/>
              <w:rPr>
                <w:rFonts w:cs="Arial"/>
                <w:sz w:val="16"/>
                <w:lang w:eastAsia="zh-CN"/>
              </w:rPr>
            </w:pPr>
            <w:ins w:id="190" w:author="Author">
              <w:r>
                <w:rPr>
                  <w:rFonts w:cs="Arial"/>
                  <w:sz w:val="16"/>
                  <w:lang w:eastAsia="zh-CN"/>
                </w:rPr>
                <w:t>[</w:t>
              </w:r>
              <w:r w:rsidRPr="009C5807">
                <w:rPr>
                  <w:rFonts w:cs="Arial"/>
                  <w:sz w:val="16"/>
                  <w:lang w:eastAsia="zh-CN"/>
                </w:rPr>
                <w:t>8</w:t>
              </w:r>
              <w:r>
                <w:rPr>
                  <w:rFonts w:cs="Arial"/>
                  <w:sz w:val="16"/>
                  <w:lang w:eastAsia="zh-CN"/>
                </w:rPr>
                <w:t>]</w:t>
              </w:r>
            </w:ins>
          </w:p>
        </w:tc>
        <w:tc>
          <w:tcPr>
            <w:tcW w:w="1994" w:type="pct"/>
          </w:tcPr>
          <w:p w14:paraId="05BADF7D" w14:textId="77777777" w:rsidR="003F1DA0" w:rsidRPr="003B2CE2" w:rsidRDefault="003F1DA0" w:rsidP="00E634DB">
            <w:pPr>
              <w:pStyle w:val="TAC"/>
              <w:rPr>
                <w:rFonts w:cs="Arial"/>
                <w:sz w:val="16"/>
                <w:lang w:eastAsia="zh-CN"/>
              </w:rPr>
            </w:pPr>
            <w:ins w:id="191" w:author="Author">
              <w:r>
                <w:rPr>
                  <w:rFonts w:cs="Arial"/>
                  <w:sz w:val="16"/>
                  <w:lang w:eastAsia="zh-CN"/>
                </w:rPr>
                <w:t>N1*</w:t>
              </w:r>
            </w:ins>
            <w:r w:rsidRPr="003B2CE2">
              <w:rPr>
                <w:rFonts w:cs="Arial"/>
                <w:sz w:val="16"/>
                <w:lang w:eastAsia="zh-CN"/>
              </w:rPr>
              <w:t>M1*</w:t>
            </w:r>
            <w:ins w:id="192" w:author="Author">
              <w:r>
                <w:rPr>
                  <w:rFonts w:cs="Arial"/>
                  <w:sz w:val="16"/>
                  <w:lang w:eastAsia="zh-CN"/>
                </w:rPr>
                <w:t>(</w:t>
              </w:r>
            </w:ins>
            <w:r w:rsidRPr="003B2CE2">
              <w:rPr>
                <w:rFonts w:cs="Arial"/>
                <w:sz w:val="16"/>
                <w:lang w:eastAsia="zh-CN"/>
              </w:rPr>
              <w:t>4+</w:t>
            </w:r>
            <w:del w:id="193"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94" w:author="Author">
              <w:r w:rsidRPr="00D167E3">
                <w:rPr>
                  <w:rFonts w:eastAsia="Times New Roman" w:cs="Arial"/>
                  <w:sz w:val="16"/>
                  <w:lang w:eastAsia="zh-CN"/>
                </w:rPr>
                <w:t>)</w:t>
              </w:r>
            </w:ins>
          </w:p>
        </w:tc>
      </w:tr>
      <w:tr w:rsidR="003F1DA0" w:rsidRPr="003B2CE2" w14:paraId="3AD38DAD" w14:textId="77777777" w:rsidTr="00931D0B">
        <w:trPr>
          <w:cantSplit/>
        </w:trPr>
        <w:tc>
          <w:tcPr>
            <w:tcW w:w="1012" w:type="pct"/>
          </w:tcPr>
          <w:p w14:paraId="78D0D18C" w14:textId="77777777" w:rsidR="003F1DA0" w:rsidRPr="003B2CE2" w:rsidRDefault="003F1DA0" w:rsidP="00E634DB">
            <w:pPr>
              <w:pStyle w:val="TAC"/>
            </w:pPr>
            <w:r w:rsidRPr="003B2CE2">
              <w:t>0.64</w:t>
            </w:r>
          </w:p>
        </w:tc>
        <w:tc>
          <w:tcPr>
            <w:tcW w:w="997" w:type="pct"/>
            <w:vMerge/>
          </w:tcPr>
          <w:p w14:paraId="7E03D062" w14:textId="77777777" w:rsidR="003F1DA0" w:rsidRPr="003B2CE2" w:rsidRDefault="003F1DA0" w:rsidP="00E634DB">
            <w:pPr>
              <w:pStyle w:val="TAC"/>
              <w:rPr>
                <w:rFonts w:cs="Arial"/>
                <w:sz w:val="16"/>
                <w:lang w:eastAsia="zh-CN"/>
              </w:rPr>
            </w:pPr>
          </w:p>
        </w:tc>
        <w:tc>
          <w:tcPr>
            <w:tcW w:w="997" w:type="pct"/>
          </w:tcPr>
          <w:p w14:paraId="735E286C" w14:textId="77777777" w:rsidR="003F1DA0" w:rsidRPr="003B2CE2" w:rsidRDefault="003F1DA0" w:rsidP="00E634DB">
            <w:pPr>
              <w:pStyle w:val="TAC"/>
              <w:rPr>
                <w:rFonts w:cs="Arial"/>
                <w:sz w:val="16"/>
                <w:lang w:eastAsia="zh-CN"/>
              </w:rPr>
            </w:pPr>
            <w:ins w:id="195" w:author="Author">
              <w:r>
                <w:rPr>
                  <w:rFonts w:cs="Arial"/>
                  <w:sz w:val="16"/>
                  <w:lang w:eastAsia="zh-CN"/>
                </w:rPr>
                <w:t>[</w:t>
              </w:r>
              <w:r w:rsidRPr="009C5807">
                <w:rPr>
                  <w:rFonts w:cs="Arial"/>
                  <w:sz w:val="16"/>
                  <w:lang w:eastAsia="zh-CN"/>
                </w:rPr>
                <w:t>5</w:t>
              </w:r>
              <w:r>
                <w:rPr>
                  <w:rFonts w:cs="Arial"/>
                  <w:sz w:val="16"/>
                  <w:lang w:eastAsia="zh-CN"/>
                </w:rPr>
                <w:t>]</w:t>
              </w:r>
            </w:ins>
          </w:p>
        </w:tc>
        <w:tc>
          <w:tcPr>
            <w:tcW w:w="1994" w:type="pct"/>
          </w:tcPr>
          <w:p w14:paraId="7E41BBEE" w14:textId="77777777" w:rsidR="003F1DA0" w:rsidRPr="003B2CE2" w:rsidRDefault="003F1DA0" w:rsidP="00E634DB">
            <w:pPr>
              <w:pStyle w:val="TAC"/>
              <w:rPr>
                <w:rFonts w:cs="Arial"/>
                <w:sz w:val="16"/>
                <w:lang w:eastAsia="zh-CN"/>
              </w:rPr>
            </w:pPr>
            <w:ins w:id="196" w:author="Author">
              <w:r>
                <w:rPr>
                  <w:rFonts w:cs="Arial"/>
                  <w:sz w:val="16"/>
                  <w:lang w:eastAsia="zh-CN"/>
                </w:rPr>
                <w:t>N1*</w:t>
              </w:r>
            </w:ins>
            <w:r w:rsidRPr="003B2CE2">
              <w:rPr>
                <w:rFonts w:cs="Arial"/>
                <w:sz w:val="16"/>
                <w:lang w:eastAsia="zh-CN"/>
              </w:rPr>
              <w:t>M1*</w:t>
            </w:r>
            <w:ins w:id="197" w:author="Author">
              <w:r>
                <w:rPr>
                  <w:rFonts w:cs="Arial"/>
                  <w:sz w:val="16"/>
                  <w:lang w:eastAsia="zh-CN"/>
                </w:rPr>
                <w:t>(</w:t>
              </w:r>
            </w:ins>
            <w:r w:rsidRPr="003B2CE2">
              <w:rPr>
                <w:rFonts w:cs="Arial"/>
                <w:sz w:val="16"/>
                <w:lang w:eastAsia="zh-CN"/>
              </w:rPr>
              <w:t>4+</w:t>
            </w:r>
            <w:del w:id="198"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99" w:author="Author">
              <w:r w:rsidRPr="00D167E3">
                <w:rPr>
                  <w:rFonts w:eastAsia="Times New Roman" w:cs="Arial"/>
                  <w:sz w:val="16"/>
                  <w:lang w:eastAsia="zh-CN"/>
                </w:rPr>
                <w:t>)</w:t>
              </w:r>
            </w:ins>
          </w:p>
        </w:tc>
      </w:tr>
      <w:tr w:rsidR="003F1DA0" w:rsidRPr="003B2CE2" w14:paraId="1A5D15BB" w14:textId="77777777" w:rsidTr="00931D0B">
        <w:trPr>
          <w:cantSplit/>
        </w:trPr>
        <w:tc>
          <w:tcPr>
            <w:tcW w:w="1012" w:type="pct"/>
          </w:tcPr>
          <w:p w14:paraId="60EEF532" w14:textId="77777777" w:rsidR="003F1DA0" w:rsidRPr="003B2CE2" w:rsidRDefault="003F1DA0" w:rsidP="00E634DB">
            <w:pPr>
              <w:pStyle w:val="TAC"/>
            </w:pPr>
            <w:r w:rsidRPr="003B2CE2">
              <w:t>1.28</w:t>
            </w:r>
          </w:p>
        </w:tc>
        <w:tc>
          <w:tcPr>
            <w:tcW w:w="997" w:type="pct"/>
            <w:vMerge/>
          </w:tcPr>
          <w:p w14:paraId="4A4166B7" w14:textId="77777777" w:rsidR="003F1DA0" w:rsidRPr="003B2CE2" w:rsidRDefault="003F1DA0" w:rsidP="00E634DB">
            <w:pPr>
              <w:pStyle w:val="TAC"/>
              <w:rPr>
                <w:rFonts w:cs="Arial"/>
                <w:sz w:val="16"/>
                <w:lang w:eastAsia="zh-CN"/>
              </w:rPr>
            </w:pPr>
          </w:p>
        </w:tc>
        <w:tc>
          <w:tcPr>
            <w:tcW w:w="997" w:type="pct"/>
          </w:tcPr>
          <w:p w14:paraId="4A0E555E" w14:textId="77777777" w:rsidR="003F1DA0" w:rsidRPr="003B2CE2" w:rsidRDefault="003F1DA0" w:rsidP="00E634DB">
            <w:pPr>
              <w:pStyle w:val="TAC"/>
              <w:rPr>
                <w:rFonts w:cs="Arial"/>
                <w:sz w:val="16"/>
                <w:lang w:eastAsia="zh-CN"/>
              </w:rPr>
            </w:pPr>
            <w:ins w:id="200" w:author="Author">
              <w:r>
                <w:rPr>
                  <w:rFonts w:cs="Arial"/>
                  <w:sz w:val="16"/>
                  <w:lang w:eastAsia="zh-CN"/>
                </w:rPr>
                <w:t>[</w:t>
              </w:r>
              <w:r w:rsidRPr="009C5807">
                <w:rPr>
                  <w:rFonts w:cs="Arial"/>
                  <w:sz w:val="16"/>
                  <w:lang w:eastAsia="zh-CN"/>
                </w:rPr>
                <w:t>4</w:t>
              </w:r>
              <w:r>
                <w:rPr>
                  <w:rFonts w:cs="Arial"/>
                  <w:sz w:val="16"/>
                  <w:lang w:eastAsia="zh-CN"/>
                </w:rPr>
                <w:t>]</w:t>
              </w:r>
            </w:ins>
          </w:p>
        </w:tc>
        <w:tc>
          <w:tcPr>
            <w:tcW w:w="1994" w:type="pct"/>
          </w:tcPr>
          <w:p w14:paraId="22EDDDA7" w14:textId="77777777" w:rsidR="003F1DA0" w:rsidRPr="003B2CE2" w:rsidRDefault="003F1DA0" w:rsidP="00E634DB">
            <w:pPr>
              <w:pStyle w:val="TAC"/>
              <w:rPr>
                <w:rFonts w:cs="Arial"/>
                <w:sz w:val="16"/>
                <w:lang w:eastAsia="zh-CN"/>
              </w:rPr>
            </w:pPr>
            <w:ins w:id="201"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02" w:author="Author">
              <w:r w:rsidRPr="00D167E3">
                <w:rPr>
                  <w:rFonts w:eastAsia="Times New Roman" w:cs="Arial"/>
                  <w:sz w:val="16"/>
                  <w:lang w:eastAsia="zh-CN"/>
                </w:rPr>
                <w:t>)</w:t>
              </w:r>
            </w:ins>
          </w:p>
        </w:tc>
      </w:tr>
      <w:tr w:rsidR="003F1DA0" w:rsidRPr="003B2CE2" w14:paraId="4109BB7D" w14:textId="77777777" w:rsidTr="00931D0B">
        <w:trPr>
          <w:cantSplit/>
        </w:trPr>
        <w:tc>
          <w:tcPr>
            <w:tcW w:w="1012" w:type="pct"/>
          </w:tcPr>
          <w:p w14:paraId="0017540B" w14:textId="77777777" w:rsidR="003F1DA0" w:rsidRPr="003B2CE2" w:rsidRDefault="003F1DA0" w:rsidP="00E634DB">
            <w:pPr>
              <w:pStyle w:val="TAC"/>
            </w:pPr>
            <w:r w:rsidRPr="003B2CE2">
              <w:t>2.56</w:t>
            </w:r>
          </w:p>
        </w:tc>
        <w:tc>
          <w:tcPr>
            <w:tcW w:w="997" w:type="pct"/>
            <w:vMerge/>
          </w:tcPr>
          <w:p w14:paraId="19FFEAD0" w14:textId="77777777" w:rsidR="003F1DA0" w:rsidRPr="003B2CE2" w:rsidRDefault="003F1DA0" w:rsidP="00E634DB">
            <w:pPr>
              <w:pStyle w:val="TAC"/>
              <w:rPr>
                <w:rFonts w:cs="Arial"/>
                <w:sz w:val="16"/>
                <w:lang w:eastAsia="zh-CN"/>
              </w:rPr>
            </w:pPr>
          </w:p>
        </w:tc>
        <w:tc>
          <w:tcPr>
            <w:tcW w:w="997" w:type="pct"/>
          </w:tcPr>
          <w:p w14:paraId="09DFE59D" w14:textId="77777777" w:rsidR="003F1DA0" w:rsidRPr="003B2CE2" w:rsidRDefault="003F1DA0" w:rsidP="00E634DB">
            <w:pPr>
              <w:pStyle w:val="TAC"/>
              <w:rPr>
                <w:rFonts w:cs="Arial"/>
                <w:sz w:val="16"/>
                <w:lang w:eastAsia="zh-CN"/>
              </w:rPr>
            </w:pPr>
            <w:ins w:id="203" w:author="Author">
              <w:r>
                <w:rPr>
                  <w:rFonts w:cs="Arial"/>
                  <w:sz w:val="16"/>
                  <w:lang w:eastAsia="zh-CN"/>
                </w:rPr>
                <w:t>[</w:t>
              </w:r>
              <w:r w:rsidRPr="009C5807">
                <w:rPr>
                  <w:rFonts w:cs="Arial"/>
                  <w:sz w:val="16"/>
                  <w:lang w:eastAsia="zh-CN"/>
                </w:rPr>
                <w:t>3</w:t>
              </w:r>
              <w:r>
                <w:rPr>
                  <w:rFonts w:cs="Arial"/>
                  <w:sz w:val="16"/>
                  <w:lang w:eastAsia="zh-CN"/>
                </w:rPr>
                <w:t>]</w:t>
              </w:r>
            </w:ins>
          </w:p>
        </w:tc>
        <w:tc>
          <w:tcPr>
            <w:tcW w:w="1994" w:type="pct"/>
          </w:tcPr>
          <w:p w14:paraId="6D787412" w14:textId="77777777" w:rsidR="003F1DA0" w:rsidRPr="003B2CE2" w:rsidRDefault="003F1DA0" w:rsidP="00E634DB">
            <w:pPr>
              <w:pStyle w:val="TAC"/>
              <w:rPr>
                <w:rFonts w:cs="Arial"/>
                <w:sz w:val="16"/>
                <w:lang w:eastAsia="zh-CN"/>
              </w:rPr>
            </w:pPr>
            <w:ins w:id="204"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05" w:author="Author">
              <w:r w:rsidRPr="00D167E3">
                <w:rPr>
                  <w:rFonts w:eastAsia="Times New Roman" w:cs="Arial"/>
                  <w:sz w:val="16"/>
                  <w:lang w:eastAsia="zh-CN"/>
                </w:rPr>
                <w:t>)</w:t>
              </w:r>
            </w:ins>
          </w:p>
        </w:tc>
      </w:tr>
      <w:tr w:rsidR="003F1DA0" w:rsidRPr="003B2CE2" w14:paraId="15E4A85B" w14:textId="77777777" w:rsidTr="00931D0B">
        <w:trPr>
          <w:cantSplit/>
        </w:trPr>
        <w:tc>
          <w:tcPr>
            <w:tcW w:w="5000" w:type="pct"/>
            <w:gridSpan w:val="4"/>
          </w:tcPr>
          <w:p w14:paraId="2D6A6FDF" w14:textId="77777777" w:rsidR="003F1DA0" w:rsidRDefault="003F1DA0" w:rsidP="00E634DB">
            <w:pPr>
              <w:pStyle w:val="TAN"/>
              <w:rPr>
                <w:ins w:id="206" w:author="Author"/>
                <w:rFonts w:eastAsia="Times New Roman"/>
                <w:vertAlign w:val="subscript"/>
                <w:lang w:eastAsia="zh-CN"/>
              </w:rPr>
            </w:pPr>
            <w:r w:rsidRPr="003B2CE2">
              <w:rPr>
                <w:lang w:eastAsia="zh-CN"/>
              </w:rPr>
              <w:t>Note 1:</w:t>
            </w:r>
            <w:r w:rsidRPr="00885F53">
              <w:tab/>
            </w:r>
            <w:ins w:id="207" w:author="Author">
              <w:r>
                <w:t xml:space="preserve">For FR1 </w:t>
              </w:r>
            </w:ins>
            <w:proofErr w:type="spellStart"/>
            <w:r w:rsidRPr="003B2CE2">
              <w:rPr>
                <w:lang w:eastAsia="zh-CN"/>
              </w:rPr>
              <w:t>Ms</w:t>
            </w:r>
            <w:proofErr w:type="spellEnd"/>
            <w:r w:rsidRPr="003B2CE2">
              <w:rPr>
                <w:lang w:eastAsia="zh-CN"/>
              </w:rPr>
              <w:t xml:space="preserve"> is the number </w:t>
            </w:r>
            <w:r w:rsidRPr="00B66E99">
              <w:rPr>
                <w:lang w:eastAsia="zh-CN"/>
              </w:rPr>
              <w:t>of DRX cycles</w:t>
            </w:r>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w:t>
            </w:r>
            <w:del w:id="208" w:author="Author">
              <w:r w:rsidRPr="003B2CE2" w:rsidDel="00BA767E">
                <w:rPr>
                  <w:lang w:eastAsia="zh-CN"/>
                </w:rPr>
                <w:delText>and M</w:delText>
              </w:r>
              <w:r w:rsidRPr="007C55F6" w:rsidDel="00BA767E">
                <w:rPr>
                  <w:rFonts w:eastAsia="Times New Roman"/>
                  <w:vertAlign w:val="subscript"/>
                  <w:lang w:eastAsia="zh-CN"/>
                </w:rPr>
                <w:delText>s</w:delText>
              </w:r>
              <w:r w:rsidRPr="003B2CE2" w:rsidDel="00BA767E">
                <w:rPr>
                  <w:lang w:eastAsia="zh-CN"/>
                </w:rPr>
                <w:delText>&lt;</w:delText>
              </w:r>
              <w:r w:rsidRPr="003B2CE2" w:rsidDel="00BA767E">
                <w:delText xml:space="preserve"> </w:delText>
              </w:r>
              <w:r w:rsidRPr="007C55F6" w:rsidDel="00BA767E">
                <w:rPr>
                  <w:rFonts w:eastAsia="Times New Roman"/>
                  <w:vertAlign w:val="subscript"/>
                  <w:lang w:eastAsia="zh-CN"/>
                </w:rPr>
                <w:delText>Ms,max</w:delText>
              </w:r>
            </w:del>
          </w:p>
          <w:p w14:paraId="67528019" w14:textId="77777777" w:rsidR="003F1DA0" w:rsidRDefault="003F1DA0" w:rsidP="00E634DB">
            <w:pPr>
              <w:pStyle w:val="TAN"/>
              <w:ind w:left="1702"/>
              <w:rPr>
                <w:ins w:id="209" w:author="Author"/>
                <w:lang w:eastAsia="zh-CN"/>
              </w:rPr>
            </w:pPr>
            <w:ins w:id="210" w:author="Author">
              <w:r>
                <w:rPr>
                  <w:lang w:eastAsia="zh-CN"/>
                </w:rPr>
                <w:t xml:space="preserve">For FR2 </w:t>
              </w:r>
            </w:ins>
          </w:p>
          <w:p w14:paraId="630920DD" w14:textId="77777777" w:rsidR="003F1DA0" w:rsidRDefault="003F1DA0" w:rsidP="00E634DB">
            <w:pPr>
              <w:pStyle w:val="TAN"/>
              <w:ind w:firstLine="0"/>
              <w:rPr>
                <w:ins w:id="211" w:author="Author"/>
                <w:lang w:eastAsia="zh-CN"/>
              </w:rPr>
            </w:pPr>
            <w:ins w:id="212" w:author="Author">
              <w:r>
                <w:rPr>
                  <w:lang w:eastAsia="zh-CN"/>
                </w:rPr>
                <w:t xml:space="preserve">if there are at least two DRX cycles each with at least one SMTC occasion not available at the UE which are spaced by N1 DRX cycles, then </w:t>
              </w:r>
              <w:proofErr w:type="spellStart"/>
              <w:r>
                <w:rPr>
                  <w:lang w:eastAsia="zh-CN"/>
                </w:rPr>
                <w:t>Ms</w:t>
              </w:r>
              <w:proofErr w:type="spellEnd"/>
              <w:r>
                <w:rPr>
                  <w:lang w:eastAsia="zh-CN"/>
                </w:rPr>
                <w:t xml:space="preserve"> is equal to the number of DRX cycles each with at least one SMTC occasion not available at the UE consequently spaced by N1 DRX cycles </w:t>
              </w:r>
              <w:r w:rsidRPr="003B2CE2">
                <w:rPr>
                  <w:lang w:eastAsia="zh-CN"/>
                </w:rPr>
                <w:t xml:space="preserve">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otherwise</w:t>
              </w:r>
            </w:ins>
          </w:p>
          <w:p w14:paraId="703E99B2" w14:textId="77777777" w:rsidR="003F1DA0" w:rsidRDefault="003F1DA0" w:rsidP="00E634DB">
            <w:pPr>
              <w:pStyle w:val="TAN"/>
              <w:ind w:left="852" w:firstLine="0"/>
              <w:rPr>
                <w:ins w:id="213" w:author="Author"/>
                <w:lang w:eastAsia="zh-CN"/>
              </w:rPr>
            </w:pPr>
            <w:ins w:id="214" w:author="Author">
              <w:r>
                <w:rPr>
                  <w:lang w:eastAsia="zh-CN"/>
                </w:rPr>
                <w:t>if there is at least one DRX cycle with at least one SMTC occasion not available at the UE</w:t>
              </w:r>
              <w:r w:rsidRPr="003B2CE2">
                <w:rPr>
                  <w:lang w:eastAsia="zh-CN"/>
                </w:rPr>
                <w:t xml:space="preserv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xml:space="preserve">, then </w:t>
              </w:r>
              <w:proofErr w:type="spellStart"/>
              <w:r>
                <w:rPr>
                  <w:lang w:eastAsia="zh-CN"/>
                </w:rPr>
                <w:t>Ms</w:t>
              </w:r>
              <w:proofErr w:type="spellEnd"/>
              <w:r>
                <w:rPr>
                  <w:lang w:eastAsia="zh-CN"/>
                </w:rPr>
                <w:t xml:space="preserve"> is equal to 1, otherwise </w:t>
              </w:r>
              <w:proofErr w:type="spellStart"/>
              <w:r>
                <w:rPr>
                  <w:lang w:eastAsia="zh-CN"/>
                </w:rPr>
                <w:t>Ms</w:t>
              </w:r>
              <w:proofErr w:type="spellEnd"/>
              <w:r>
                <w:rPr>
                  <w:lang w:eastAsia="zh-CN"/>
                </w:rPr>
                <w:t xml:space="preserve"> is equal to 0</w:t>
              </w:r>
            </w:ins>
          </w:p>
          <w:p w14:paraId="2C9B3295" w14:textId="77777777" w:rsidR="003F1DA0" w:rsidRPr="003B2CE2" w:rsidRDefault="003F1DA0" w:rsidP="00E634DB">
            <w:pPr>
              <w:pStyle w:val="TAN"/>
              <w:ind w:left="852" w:firstLine="0"/>
              <w:rPr>
                <w:lang w:eastAsia="zh-CN"/>
              </w:rPr>
            </w:pPr>
            <w:proofErr w:type="spellStart"/>
            <w:ins w:id="215" w:author="Author">
              <w:r w:rsidRPr="003B2CE2">
                <w:rPr>
                  <w:lang w:eastAsia="zh-CN"/>
                </w:rPr>
                <w:t>M</w:t>
              </w:r>
              <w:r w:rsidRPr="007C55F6">
                <w:rPr>
                  <w:rFonts w:eastAsia="Times New Roman"/>
                  <w:vertAlign w:val="subscript"/>
                  <w:lang w:eastAsia="zh-CN"/>
                </w:rPr>
                <w:t>s</w:t>
              </w:r>
              <w:proofErr w:type="spellEnd"/>
              <w:r w:rsidRPr="003B2CE2">
                <w:rPr>
                  <w:lang w:eastAsia="zh-CN"/>
                </w:rPr>
                <w:t>&lt;</w:t>
              </w:r>
              <w:r w:rsidRPr="003B2CE2">
                <w:t xml:space="preserve"> </w:t>
              </w:r>
              <w:proofErr w:type="spellStart"/>
              <w:r w:rsidRPr="00153A01">
                <w:rPr>
                  <w:rFonts w:eastAsia="Times New Roman"/>
                  <w:lang w:eastAsia="zh-CN"/>
                </w:rPr>
                <w:t>M</w:t>
              </w:r>
              <w:r w:rsidRPr="007C55F6">
                <w:rPr>
                  <w:rFonts w:eastAsia="Times New Roman"/>
                  <w:vertAlign w:val="subscript"/>
                  <w:lang w:eastAsia="zh-CN"/>
                </w:rPr>
                <w:t>s,max</w:t>
              </w:r>
            </w:ins>
            <w:proofErr w:type="spellEnd"/>
          </w:p>
          <w:p w14:paraId="58F04DC7" w14:textId="77777777" w:rsidR="003F1DA0" w:rsidRPr="003B2CE2" w:rsidRDefault="003F1DA0" w:rsidP="00E634DB">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2F1C4E9F" w14:textId="77777777" w:rsidR="003F1DA0" w:rsidRPr="00B82E16" w:rsidRDefault="003F1DA0" w:rsidP="00931D0B">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56BE8353" w14:textId="77777777" w:rsidR="003F1DA0" w:rsidRPr="00805BE8" w:rsidRDefault="003F1DA0" w:rsidP="003F1D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65C0D85F" w14:textId="77777777" w:rsidR="003F1DA0" w:rsidRPr="00B82E16" w:rsidRDefault="003F1DA0" w:rsidP="003F1D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239B0D2" w14:textId="77777777" w:rsidR="003F1DA0" w:rsidRPr="007421B2" w:rsidRDefault="003F1DA0" w:rsidP="003F1DA0">
      <w:pPr>
        <w:spacing w:after="120"/>
        <w:rPr>
          <w:color w:val="0070C0"/>
          <w:szCs w:val="24"/>
          <w:lang w:eastAsia="zh-CN"/>
        </w:rPr>
      </w:pPr>
    </w:p>
    <w:p w14:paraId="6A4128E0" w14:textId="77777777" w:rsidR="003F1DA0" w:rsidRPr="001775D1" w:rsidRDefault="003F1DA0" w:rsidP="003F1DA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3F1DA0" w:rsidRPr="001775D1" w14:paraId="1ADAB9EA" w14:textId="77777777" w:rsidTr="009214A5">
        <w:tc>
          <w:tcPr>
            <w:tcW w:w="1538" w:type="dxa"/>
          </w:tcPr>
          <w:p w14:paraId="60CA093E" w14:textId="77777777" w:rsidR="003F1DA0" w:rsidRPr="001775D1" w:rsidRDefault="003F1DA0"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1D170A1" w14:textId="77777777" w:rsidR="003F1DA0" w:rsidRPr="001775D1" w:rsidRDefault="003F1DA0" w:rsidP="00E634DB">
            <w:pPr>
              <w:spacing w:after="120"/>
              <w:rPr>
                <w:rFonts w:eastAsia="SimSun"/>
                <w:color w:val="0070C0"/>
                <w:szCs w:val="24"/>
                <w:lang w:eastAsia="zh-CN"/>
              </w:rPr>
            </w:pPr>
            <w:r w:rsidRPr="001775D1">
              <w:rPr>
                <w:rFonts w:eastAsia="SimSun"/>
                <w:color w:val="0070C0"/>
                <w:szCs w:val="24"/>
                <w:lang w:eastAsia="zh-CN"/>
              </w:rPr>
              <w:t>Comments</w:t>
            </w:r>
          </w:p>
        </w:tc>
      </w:tr>
      <w:tr w:rsidR="003F1DA0" w:rsidRPr="001775D1" w14:paraId="32C1596B" w14:textId="77777777" w:rsidTr="009214A5">
        <w:tc>
          <w:tcPr>
            <w:tcW w:w="1538" w:type="dxa"/>
          </w:tcPr>
          <w:p w14:paraId="541B0F49" w14:textId="4C7855E6" w:rsidR="003F1DA0"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D265616" w14:textId="336BD13F" w:rsidR="003F1DA0" w:rsidRPr="001775D1" w:rsidRDefault="00762FE8" w:rsidP="00E634DB">
            <w:pPr>
              <w:spacing w:after="120"/>
              <w:rPr>
                <w:rFonts w:eastAsia="SimSun"/>
                <w:color w:val="0070C0"/>
                <w:szCs w:val="24"/>
                <w:lang w:eastAsia="zh-CN"/>
              </w:rPr>
            </w:pPr>
            <w:r>
              <w:rPr>
                <w:rFonts w:eastAsia="SimSun"/>
                <w:color w:val="0070C0"/>
                <w:szCs w:val="24"/>
                <w:lang w:eastAsia="zh-CN"/>
              </w:rPr>
              <w:t>We agree</w:t>
            </w:r>
            <w:r w:rsidR="00B56BBF">
              <w:rPr>
                <w:rFonts w:eastAsia="SimSun"/>
                <w:color w:val="0070C0"/>
                <w:szCs w:val="24"/>
                <w:lang w:eastAsia="zh-CN"/>
              </w:rPr>
              <w:t>, except for Note 1</w:t>
            </w:r>
            <w:r w:rsidR="002644A7">
              <w:rPr>
                <w:rFonts w:eastAsia="SimSun"/>
                <w:color w:val="0070C0"/>
                <w:szCs w:val="24"/>
                <w:lang w:eastAsia="zh-CN"/>
              </w:rPr>
              <w:t xml:space="preserve"> </w:t>
            </w:r>
            <w:r w:rsidR="00B56BBF">
              <w:rPr>
                <w:rFonts w:eastAsia="SimSun"/>
                <w:color w:val="0070C0"/>
                <w:szCs w:val="24"/>
                <w:lang w:eastAsia="zh-CN"/>
              </w:rPr>
              <w:t>which depends on the discussion in issue 2-2-2.</w:t>
            </w:r>
          </w:p>
        </w:tc>
      </w:tr>
      <w:tr w:rsidR="003F1DA0" w:rsidRPr="001775D1" w14:paraId="64120A93" w14:textId="77777777" w:rsidTr="009214A5">
        <w:tc>
          <w:tcPr>
            <w:tcW w:w="1538" w:type="dxa"/>
          </w:tcPr>
          <w:p w14:paraId="3E902607" w14:textId="3F8426DB" w:rsidR="003F1DA0" w:rsidRPr="001775D1" w:rsidRDefault="00245124"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B0FB150" w14:textId="461E52F4" w:rsidR="003F1DA0" w:rsidRPr="001775D1" w:rsidRDefault="00245124" w:rsidP="00E634DB">
            <w:pPr>
              <w:spacing w:after="120"/>
              <w:rPr>
                <w:rFonts w:eastAsia="SimSun"/>
                <w:color w:val="0070C0"/>
                <w:szCs w:val="24"/>
                <w:lang w:eastAsia="zh-CN"/>
              </w:rPr>
            </w:pPr>
            <w:r>
              <w:rPr>
                <w:rFonts w:eastAsia="SimSun"/>
                <w:color w:val="0070C0"/>
                <w:szCs w:val="24"/>
                <w:lang w:eastAsia="zh-CN"/>
              </w:rPr>
              <w:t>We can try to get some agreement on Issue 2-2-2 first</w:t>
            </w:r>
          </w:p>
        </w:tc>
      </w:tr>
      <w:tr w:rsidR="009214A5" w:rsidRPr="001775D1" w14:paraId="07378295" w14:textId="77777777" w:rsidTr="009214A5">
        <w:tc>
          <w:tcPr>
            <w:tcW w:w="1538" w:type="dxa"/>
          </w:tcPr>
          <w:p w14:paraId="232C924E" w14:textId="4BD37247"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FF57932" w14:textId="709F361B"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We believe N1 is related to the discussion about beam seeping factor.</w:t>
            </w:r>
          </w:p>
        </w:tc>
      </w:tr>
      <w:tr w:rsidR="009D3FBA" w:rsidRPr="001775D1" w14:paraId="6FF64A86" w14:textId="77777777" w:rsidTr="009214A5">
        <w:tc>
          <w:tcPr>
            <w:tcW w:w="1538" w:type="dxa"/>
          </w:tcPr>
          <w:p w14:paraId="15857C1D" w14:textId="120C46BA"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3CF72294" w14:textId="7C01FF8B" w:rsidR="009D3FBA" w:rsidRDefault="009D3FBA" w:rsidP="009D3FBA">
            <w:pPr>
              <w:spacing w:after="120"/>
              <w:rPr>
                <w:rFonts w:eastAsiaTheme="minorEastAsia"/>
                <w:color w:val="0070C0"/>
                <w:szCs w:val="24"/>
                <w:lang w:eastAsia="zh-CN"/>
              </w:rPr>
            </w:pPr>
            <w:r>
              <w:rPr>
                <w:rFonts w:eastAsia="SimSun"/>
                <w:color w:val="0070C0"/>
                <w:szCs w:val="24"/>
                <w:lang w:eastAsia="zh-CN"/>
              </w:rPr>
              <w:t>Depends on the discussion in issue 2-2-2.</w:t>
            </w:r>
          </w:p>
        </w:tc>
      </w:tr>
      <w:tr w:rsidR="009C67EC" w:rsidRPr="001775D1" w14:paraId="542914E1" w14:textId="77777777" w:rsidTr="009214A5">
        <w:tc>
          <w:tcPr>
            <w:tcW w:w="1538" w:type="dxa"/>
          </w:tcPr>
          <w:p w14:paraId="74C33CC4" w14:textId="638D3CF9" w:rsidR="009C67EC" w:rsidRDefault="009C67EC" w:rsidP="009D3FBA">
            <w:pPr>
              <w:spacing w:after="120"/>
              <w:rPr>
                <w:color w:val="0070C0"/>
                <w:szCs w:val="24"/>
                <w:lang w:eastAsia="zh-CN"/>
              </w:rPr>
            </w:pPr>
            <w:r>
              <w:rPr>
                <w:color w:val="0070C0"/>
                <w:szCs w:val="24"/>
                <w:lang w:eastAsia="zh-CN"/>
              </w:rPr>
              <w:t>Intel</w:t>
            </w:r>
          </w:p>
        </w:tc>
        <w:tc>
          <w:tcPr>
            <w:tcW w:w="8093" w:type="dxa"/>
          </w:tcPr>
          <w:p w14:paraId="00FF1083" w14:textId="683B5AFD" w:rsidR="009C67EC" w:rsidRDefault="0068080D" w:rsidP="009D3FBA">
            <w:pPr>
              <w:spacing w:after="120"/>
              <w:rPr>
                <w:color w:val="0070C0"/>
                <w:szCs w:val="24"/>
                <w:lang w:eastAsia="zh-CN"/>
              </w:rPr>
            </w:pPr>
            <w:r>
              <w:rPr>
                <w:color w:val="0070C0"/>
                <w:szCs w:val="24"/>
                <w:lang w:eastAsia="zh-CN"/>
              </w:rPr>
              <w:t xml:space="preserve">Since </w:t>
            </w:r>
            <w:r w:rsidR="00427A86">
              <w:rPr>
                <w:color w:val="0070C0"/>
                <w:szCs w:val="24"/>
                <w:lang w:eastAsia="zh-CN"/>
              </w:rPr>
              <w:t>there is majority support for Option 2 in Issue 2-2-2</w:t>
            </w:r>
            <w:r w:rsidR="004715A1">
              <w:rPr>
                <w:color w:val="0070C0"/>
                <w:szCs w:val="24"/>
                <w:lang w:eastAsia="zh-CN"/>
              </w:rPr>
              <w:t>, we are</w:t>
            </w:r>
            <w:r w:rsidR="00ED188D">
              <w:rPr>
                <w:color w:val="0070C0"/>
                <w:szCs w:val="24"/>
                <w:lang w:eastAsia="zh-CN"/>
              </w:rPr>
              <w:t xml:space="preserve"> </w:t>
            </w:r>
            <w:r w:rsidR="004715A1">
              <w:rPr>
                <w:color w:val="0070C0"/>
                <w:szCs w:val="24"/>
                <w:lang w:eastAsia="zh-CN"/>
              </w:rPr>
              <w:t>o</w:t>
            </w:r>
            <w:r>
              <w:rPr>
                <w:color w:val="0070C0"/>
                <w:szCs w:val="24"/>
                <w:lang w:eastAsia="zh-CN"/>
              </w:rPr>
              <w:t>k with first Table in Proposal 1</w:t>
            </w:r>
          </w:p>
        </w:tc>
      </w:tr>
      <w:tr w:rsidR="00480336" w:rsidRPr="001775D1" w14:paraId="33F6B89D" w14:textId="77777777" w:rsidTr="009214A5">
        <w:tc>
          <w:tcPr>
            <w:tcW w:w="1538" w:type="dxa"/>
          </w:tcPr>
          <w:p w14:paraId="0FAB9A42" w14:textId="40229B09" w:rsidR="00480336" w:rsidRPr="00313DBA"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45499C1C" w14:textId="1B151BBB" w:rsidR="00480336" w:rsidRDefault="00480336" w:rsidP="009D3FBA">
            <w:pPr>
              <w:spacing w:after="120"/>
              <w:rPr>
                <w:color w:val="0070C0"/>
                <w:szCs w:val="24"/>
                <w:lang w:eastAsia="zh-CN"/>
              </w:rPr>
            </w:pPr>
            <w:r>
              <w:rPr>
                <w:rFonts w:eastAsiaTheme="minorEastAsia" w:hint="eastAsia"/>
                <w:color w:val="0070C0"/>
                <w:szCs w:val="24"/>
                <w:lang w:eastAsia="zh-CN"/>
              </w:rPr>
              <w:t xml:space="preserve">In the view of supporting option 2 in issue 2-2-2, so we </w:t>
            </w:r>
            <w:r w:rsidRPr="00B26387">
              <w:rPr>
                <w:rFonts w:eastAsiaTheme="minorEastAsia"/>
                <w:color w:val="0070C0"/>
                <w:szCs w:val="24"/>
                <w:lang w:eastAsia="zh-CN"/>
              </w:rPr>
              <w:t>correspondingly</w:t>
            </w:r>
            <w:r>
              <w:rPr>
                <w:rFonts w:eastAsiaTheme="minorEastAsia" w:hint="eastAsia"/>
                <w:color w:val="0070C0"/>
                <w:szCs w:val="24"/>
                <w:lang w:eastAsia="zh-CN"/>
              </w:rPr>
              <w:t xml:space="preserve"> prefer the first Table in proposal 1.</w:t>
            </w:r>
          </w:p>
        </w:tc>
      </w:tr>
    </w:tbl>
    <w:p w14:paraId="779934B7" w14:textId="77777777" w:rsidR="003F1DA0" w:rsidRDefault="003F1DA0" w:rsidP="003F1DA0">
      <w:pPr>
        <w:spacing w:after="120"/>
        <w:rPr>
          <w:szCs w:val="24"/>
          <w:lang w:val="en-US" w:eastAsia="zh-CN"/>
        </w:rPr>
      </w:pPr>
    </w:p>
    <w:p w14:paraId="384B61CE" w14:textId="5415ECC6" w:rsidR="00720FB7" w:rsidRDefault="00720FB7" w:rsidP="00D0461E">
      <w:pPr>
        <w:spacing w:after="120"/>
        <w:rPr>
          <w:szCs w:val="24"/>
          <w:lang w:val="en-US" w:eastAsia="zh-CN"/>
        </w:rPr>
      </w:pPr>
    </w:p>
    <w:p w14:paraId="4BD208C7" w14:textId="363C54F3" w:rsidR="00B343B8" w:rsidRPr="00805BE8" w:rsidRDefault="00B343B8" w:rsidP="00B641F9">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-4</w:t>
      </w:r>
      <w:r w:rsidRPr="00805BE8">
        <w:rPr>
          <w:b/>
          <w:color w:val="0070C0"/>
          <w:u w:val="single"/>
          <w:lang w:eastAsia="ko-KR"/>
        </w:rPr>
        <w:t xml:space="preserve">: </w:t>
      </w:r>
      <w:proofErr w:type="spellStart"/>
      <w:r w:rsidRPr="00B343B8">
        <w:rPr>
          <w:b/>
          <w:color w:val="0070C0"/>
          <w:u w:val="single"/>
          <w:lang w:eastAsia="ko-KR"/>
        </w:rPr>
        <w:t>T</w:t>
      </w:r>
      <w:r w:rsidRPr="00B343B8">
        <w:rPr>
          <w:b/>
          <w:color w:val="0070C0"/>
          <w:u w:val="single"/>
          <w:vertAlign w:val="subscript"/>
          <w:lang w:eastAsia="ko-KR"/>
        </w:rPr>
        <w:t>detect</w:t>
      </w:r>
      <w:proofErr w:type="spellEnd"/>
      <w:r w:rsidRPr="00B343B8">
        <w:rPr>
          <w:b/>
          <w:color w:val="0070C0"/>
          <w:u w:val="single"/>
          <w:lang w:eastAsia="ko-KR"/>
        </w:rPr>
        <w:t xml:space="preserve">, </w:t>
      </w:r>
      <w:proofErr w:type="spellStart"/>
      <w:r w:rsidRPr="00B343B8">
        <w:rPr>
          <w:b/>
          <w:color w:val="0070C0"/>
          <w:u w:val="single"/>
          <w:lang w:eastAsia="ko-KR"/>
        </w:rPr>
        <w:t>T</w:t>
      </w:r>
      <w:r w:rsidRPr="00B641F9">
        <w:rPr>
          <w:b/>
          <w:color w:val="0070C0"/>
          <w:u w:val="single"/>
          <w:vertAlign w:val="subscript"/>
          <w:lang w:eastAsia="ko-KR"/>
        </w:rPr>
        <w:t>measure</w:t>
      </w:r>
      <w:proofErr w:type="spellEnd"/>
      <w:r w:rsidRPr="00B343B8">
        <w:rPr>
          <w:b/>
          <w:color w:val="0070C0"/>
          <w:u w:val="single"/>
          <w:lang w:eastAsia="ko-KR"/>
        </w:rPr>
        <w:t xml:space="preserve"> and </w:t>
      </w:r>
      <w:proofErr w:type="spellStart"/>
      <w:r w:rsidRPr="00B343B8">
        <w:rPr>
          <w:b/>
          <w:color w:val="0070C0"/>
          <w:u w:val="single"/>
          <w:lang w:eastAsia="ko-KR"/>
        </w:rPr>
        <w:t>T</w:t>
      </w:r>
      <w:r w:rsidRPr="00B641F9">
        <w:rPr>
          <w:b/>
          <w:color w:val="0070C0"/>
          <w:u w:val="single"/>
          <w:vertAlign w:val="subscript"/>
          <w:lang w:eastAsia="ko-KR"/>
        </w:rPr>
        <w:t>evaluate</w:t>
      </w:r>
      <w:proofErr w:type="spellEnd"/>
      <w:r w:rsidR="0047335F">
        <w:rPr>
          <w:b/>
          <w:color w:val="0070C0"/>
          <w:u w:val="single"/>
          <w:lang w:eastAsia="ko-KR"/>
        </w:rPr>
        <w:t xml:space="preserve"> </w:t>
      </w:r>
      <w:r w:rsidR="0047335F" w:rsidRPr="0047335F">
        <w:rPr>
          <w:b/>
          <w:color w:val="0070C0"/>
          <w:u w:val="single"/>
          <w:lang w:eastAsia="ko-KR"/>
        </w:rPr>
        <w:t xml:space="preserve">intra-frequency </w:t>
      </w:r>
      <w:r w:rsidR="0091389B">
        <w:rPr>
          <w:b/>
          <w:color w:val="0070C0"/>
          <w:u w:val="single"/>
          <w:lang w:eastAsia="ko-KR"/>
        </w:rPr>
        <w:t xml:space="preserve">and </w:t>
      </w:r>
      <w:r w:rsidR="0091389B" w:rsidRPr="0091389B">
        <w:rPr>
          <w:b/>
          <w:color w:val="0070C0"/>
          <w:u w:val="single"/>
          <w:lang w:eastAsia="ko-KR"/>
        </w:rPr>
        <w:t>int</w:t>
      </w:r>
      <w:r w:rsidR="0091389B">
        <w:rPr>
          <w:b/>
          <w:color w:val="0070C0"/>
          <w:u w:val="single"/>
          <w:lang w:eastAsia="ko-KR"/>
        </w:rPr>
        <w:t>e</w:t>
      </w:r>
      <w:r w:rsidR="0091389B" w:rsidRPr="0091389B">
        <w:rPr>
          <w:b/>
          <w:color w:val="0070C0"/>
          <w:u w:val="single"/>
          <w:lang w:eastAsia="ko-KR"/>
        </w:rPr>
        <w:t xml:space="preserve">r-frequency </w:t>
      </w:r>
      <w:r w:rsidR="00116236" w:rsidRPr="0091389B">
        <w:rPr>
          <w:b/>
          <w:color w:val="0070C0"/>
          <w:u w:val="single"/>
          <w:lang w:eastAsia="ko-KR"/>
        </w:rPr>
        <w:t xml:space="preserve">NR </w:t>
      </w:r>
      <w:r w:rsidR="00116236">
        <w:rPr>
          <w:b/>
          <w:color w:val="0070C0"/>
          <w:u w:val="single"/>
          <w:lang w:eastAsia="ko-KR"/>
        </w:rPr>
        <w:t>measurements</w:t>
      </w:r>
      <w:r w:rsidR="0091389B">
        <w:rPr>
          <w:b/>
          <w:color w:val="0070C0"/>
          <w:u w:val="single"/>
          <w:lang w:eastAsia="ko-KR"/>
        </w:rPr>
        <w:t xml:space="preserve"> when subject to CCA </w:t>
      </w:r>
    </w:p>
    <w:p w14:paraId="53A7A8BD" w14:textId="77777777" w:rsidR="00B343B8" w:rsidRPr="00805BE8" w:rsidRDefault="00B343B8" w:rsidP="00B343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012A75" w14:textId="42A8A328" w:rsidR="00B343B8" w:rsidRDefault="00B343B8" w:rsidP="00B343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8F7C7C" w:rsidRPr="008F7C7C">
        <w:rPr>
          <w:rFonts w:eastAsia="SimSun"/>
          <w:color w:val="0070C0"/>
          <w:szCs w:val="24"/>
          <w:lang w:eastAsia="zh-CN"/>
        </w:rPr>
        <w:t xml:space="preserve">Table 4.2A.2.3-1 and Table 4.2A.2.4-1 </w:t>
      </w:r>
      <w:r w:rsidRPr="003F1DA0">
        <w:rPr>
          <w:rFonts w:eastAsia="SimSun"/>
          <w:color w:val="0070C0"/>
          <w:szCs w:val="24"/>
          <w:lang w:eastAsia="zh-CN"/>
        </w:rPr>
        <w:t>should be changed as follows</w:t>
      </w:r>
    </w:p>
    <w:p w14:paraId="61C6B580" w14:textId="232855C7" w:rsidR="00B343B8" w:rsidRDefault="00B343B8" w:rsidP="00B343B8">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2</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tbl>
      <w:tblPr>
        <w:tblW w:w="4490" w:type="pct"/>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61"/>
        <w:gridCol w:w="745"/>
        <w:gridCol w:w="2174"/>
        <w:gridCol w:w="2176"/>
        <w:gridCol w:w="2178"/>
      </w:tblGrid>
      <w:tr w:rsidR="0038622E" w:rsidRPr="0038622E" w14:paraId="4E2D32A8" w14:textId="77777777" w:rsidTr="0038622E">
        <w:trPr>
          <w:cantSplit/>
          <w:trHeight w:val="263"/>
        </w:trPr>
        <w:tc>
          <w:tcPr>
            <w:tcW w:w="575" w:type="pct"/>
            <w:vMerge w:val="restart"/>
            <w:tcBorders>
              <w:top w:val="single" w:sz="4" w:space="0" w:color="auto"/>
              <w:left w:val="single" w:sz="4" w:space="0" w:color="auto"/>
              <w:right w:val="single" w:sz="4" w:space="0" w:color="auto"/>
            </w:tcBorders>
            <w:hideMark/>
          </w:tcPr>
          <w:p w14:paraId="7F7E55B9" w14:textId="77777777" w:rsidR="0038622E" w:rsidRPr="0038622E" w:rsidRDefault="0038622E" w:rsidP="00E634DB">
            <w:pPr>
              <w:keepNext/>
              <w:keepLines/>
              <w:spacing w:after="0"/>
              <w:jc w:val="center"/>
              <w:rPr>
                <w:rFonts w:ascii="Arial" w:hAnsi="Arial"/>
                <w:b/>
                <w:sz w:val="16"/>
                <w:szCs w:val="18"/>
              </w:rPr>
            </w:pPr>
            <w:r w:rsidRPr="0038622E">
              <w:rPr>
                <w:rFonts w:ascii="Arial" w:hAnsi="Arial"/>
                <w:b/>
                <w:sz w:val="16"/>
                <w:szCs w:val="18"/>
              </w:rPr>
              <w:t>DRX cycle length [s]</w:t>
            </w:r>
          </w:p>
        </w:tc>
        <w:tc>
          <w:tcPr>
            <w:tcW w:w="738" w:type="pct"/>
            <w:gridSpan w:val="2"/>
            <w:tcBorders>
              <w:top w:val="single" w:sz="4" w:space="0" w:color="auto"/>
              <w:left w:val="single" w:sz="4" w:space="0" w:color="auto"/>
              <w:bottom w:val="single" w:sz="4" w:space="0" w:color="auto"/>
              <w:right w:val="single" w:sz="4" w:space="0" w:color="auto"/>
            </w:tcBorders>
          </w:tcPr>
          <w:p w14:paraId="2CAB9FF5" w14:textId="77777777" w:rsidR="0038622E" w:rsidRPr="0038622E" w:rsidRDefault="0038622E" w:rsidP="00E634DB">
            <w:pPr>
              <w:keepNext/>
              <w:keepLines/>
              <w:spacing w:after="0"/>
              <w:jc w:val="center"/>
              <w:rPr>
                <w:rFonts w:ascii="Arial" w:hAnsi="Arial"/>
                <w:b/>
                <w:bCs/>
                <w:sz w:val="16"/>
                <w:szCs w:val="18"/>
                <w:lang w:val="en-US"/>
              </w:rPr>
            </w:pPr>
            <w:ins w:id="216" w:author="Author">
              <w:r w:rsidRPr="0038622E">
                <w:rPr>
                  <w:rFonts w:ascii="Arial" w:hAnsi="Arial"/>
                  <w:b/>
                  <w:bCs/>
                  <w:sz w:val="16"/>
                  <w:szCs w:val="18"/>
                  <w:lang w:val="en-US"/>
                </w:rPr>
                <w:t>Scaling Factor (N1)</w:t>
              </w:r>
            </w:ins>
          </w:p>
        </w:tc>
        <w:tc>
          <w:tcPr>
            <w:tcW w:w="1228" w:type="pct"/>
            <w:vMerge w:val="restart"/>
            <w:tcBorders>
              <w:top w:val="single" w:sz="4" w:space="0" w:color="auto"/>
              <w:left w:val="single" w:sz="4" w:space="0" w:color="auto"/>
              <w:right w:val="single" w:sz="4" w:space="0" w:color="auto"/>
            </w:tcBorders>
            <w:hideMark/>
          </w:tcPr>
          <w:p w14:paraId="4F243652" w14:textId="77777777" w:rsidR="0038622E" w:rsidRPr="0038622E" w:rsidRDefault="0038622E" w:rsidP="00E634DB">
            <w:pPr>
              <w:keepNext/>
              <w:keepLines/>
              <w:spacing w:after="0"/>
              <w:jc w:val="center"/>
              <w:rPr>
                <w:rFonts w:ascii="Arial" w:hAnsi="Arial"/>
                <w:b/>
                <w:sz w:val="16"/>
                <w:szCs w:val="18"/>
              </w:rPr>
            </w:pPr>
            <w:proofErr w:type="spellStart"/>
            <w:r w:rsidRPr="0038622E">
              <w:rPr>
                <w:rFonts w:ascii="Arial" w:hAnsi="Arial"/>
                <w:b/>
                <w:sz w:val="16"/>
                <w:szCs w:val="18"/>
              </w:rPr>
              <w:t>T</w:t>
            </w:r>
            <w:r w:rsidRPr="0038622E">
              <w:rPr>
                <w:rFonts w:ascii="Arial" w:hAnsi="Arial"/>
                <w:b/>
                <w:sz w:val="16"/>
                <w:szCs w:val="18"/>
                <w:vertAlign w:val="subscript"/>
              </w:rPr>
              <w:t>detect,NR_Intra_CCA</w:t>
            </w:r>
            <w:proofErr w:type="spellEnd"/>
            <w:r w:rsidRPr="0038622E">
              <w:rPr>
                <w:rFonts w:ascii="Arial" w:hAnsi="Arial"/>
                <w:b/>
                <w:sz w:val="16"/>
                <w:szCs w:val="18"/>
              </w:rPr>
              <w:t xml:space="preserve"> [s] (number of DRX cycles)</w:t>
            </w:r>
          </w:p>
        </w:tc>
        <w:tc>
          <w:tcPr>
            <w:tcW w:w="1229" w:type="pct"/>
            <w:vMerge w:val="restart"/>
            <w:tcBorders>
              <w:top w:val="single" w:sz="4" w:space="0" w:color="auto"/>
              <w:left w:val="single" w:sz="4" w:space="0" w:color="auto"/>
              <w:right w:val="single" w:sz="4" w:space="0" w:color="auto"/>
            </w:tcBorders>
            <w:hideMark/>
          </w:tcPr>
          <w:p w14:paraId="3B44CA18" w14:textId="77777777" w:rsidR="0038622E" w:rsidRPr="0038622E" w:rsidRDefault="0038622E" w:rsidP="00E634DB">
            <w:pPr>
              <w:keepNext/>
              <w:keepLines/>
              <w:spacing w:after="0"/>
              <w:jc w:val="center"/>
              <w:rPr>
                <w:rFonts w:ascii="Arial" w:hAnsi="Arial"/>
                <w:b/>
                <w:sz w:val="16"/>
                <w:szCs w:val="18"/>
              </w:rPr>
            </w:pPr>
            <w:proofErr w:type="spellStart"/>
            <w:r w:rsidRPr="0038622E">
              <w:rPr>
                <w:rFonts w:ascii="Arial" w:hAnsi="Arial"/>
                <w:b/>
                <w:sz w:val="16"/>
                <w:szCs w:val="18"/>
              </w:rPr>
              <w:t>T</w:t>
            </w:r>
            <w:r w:rsidRPr="0038622E">
              <w:rPr>
                <w:rFonts w:ascii="Arial" w:hAnsi="Arial"/>
                <w:b/>
                <w:sz w:val="16"/>
                <w:szCs w:val="18"/>
                <w:vertAlign w:val="subscript"/>
              </w:rPr>
              <w:t>measure,NR_Intra_CCA</w:t>
            </w:r>
            <w:proofErr w:type="spellEnd"/>
            <w:r w:rsidRPr="0038622E">
              <w:rPr>
                <w:rFonts w:ascii="Arial" w:hAnsi="Arial"/>
                <w:b/>
                <w:sz w:val="16"/>
                <w:szCs w:val="18"/>
              </w:rPr>
              <w:t xml:space="preserve"> [s] (number of DRX cycles)</w:t>
            </w:r>
          </w:p>
        </w:tc>
        <w:tc>
          <w:tcPr>
            <w:tcW w:w="1230" w:type="pct"/>
            <w:vMerge w:val="restart"/>
            <w:tcBorders>
              <w:top w:val="single" w:sz="4" w:space="0" w:color="auto"/>
              <w:left w:val="single" w:sz="4" w:space="0" w:color="auto"/>
              <w:right w:val="single" w:sz="4" w:space="0" w:color="auto"/>
            </w:tcBorders>
            <w:hideMark/>
          </w:tcPr>
          <w:p w14:paraId="5909E08C" w14:textId="77777777" w:rsidR="0038622E" w:rsidRPr="0038622E" w:rsidRDefault="0038622E" w:rsidP="00E634DB">
            <w:pPr>
              <w:keepNext/>
              <w:keepLines/>
              <w:spacing w:after="0"/>
              <w:jc w:val="center"/>
              <w:rPr>
                <w:rFonts w:ascii="Arial" w:hAnsi="Arial"/>
                <w:b/>
                <w:sz w:val="16"/>
                <w:szCs w:val="18"/>
                <w:vertAlign w:val="subscript"/>
              </w:rPr>
            </w:pPr>
            <w:proofErr w:type="spellStart"/>
            <w:r w:rsidRPr="0038622E">
              <w:rPr>
                <w:rFonts w:ascii="Arial" w:hAnsi="Arial"/>
                <w:b/>
                <w:sz w:val="16"/>
                <w:szCs w:val="18"/>
              </w:rPr>
              <w:t>T</w:t>
            </w:r>
            <w:r w:rsidRPr="0038622E">
              <w:rPr>
                <w:rFonts w:ascii="Arial" w:hAnsi="Arial"/>
                <w:b/>
                <w:sz w:val="16"/>
                <w:szCs w:val="18"/>
                <w:vertAlign w:val="subscript"/>
              </w:rPr>
              <w:t>evaluate,NR_</w:t>
            </w:r>
            <w:r w:rsidRPr="0038622E">
              <w:rPr>
                <w:rFonts w:ascii="Arial" w:hAnsi="Arial" w:cs="v4.2.0"/>
                <w:b/>
                <w:sz w:val="16"/>
                <w:szCs w:val="18"/>
                <w:vertAlign w:val="subscript"/>
              </w:rPr>
              <w:t>Intra_CCA</w:t>
            </w:r>
            <w:proofErr w:type="spellEnd"/>
          </w:p>
          <w:p w14:paraId="6AF82EED" w14:textId="77777777" w:rsidR="0038622E" w:rsidRPr="0038622E" w:rsidRDefault="0038622E" w:rsidP="00E634DB">
            <w:pPr>
              <w:keepNext/>
              <w:keepLines/>
              <w:spacing w:after="0"/>
              <w:jc w:val="center"/>
              <w:rPr>
                <w:rFonts w:ascii="Arial" w:hAnsi="Arial"/>
                <w:b/>
                <w:sz w:val="16"/>
                <w:szCs w:val="18"/>
              </w:rPr>
            </w:pPr>
            <w:r w:rsidRPr="0038622E">
              <w:rPr>
                <w:rFonts w:ascii="Arial" w:hAnsi="Arial"/>
                <w:b/>
                <w:sz w:val="16"/>
                <w:szCs w:val="18"/>
              </w:rPr>
              <w:t>[s] (number of DRX cycles)</w:t>
            </w:r>
          </w:p>
        </w:tc>
      </w:tr>
      <w:tr w:rsidR="0038622E" w:rsidRPr="0038622E" w14:paraId="23866681" w14:textId="77777777" w:rsidTr="0038622E">
        <w:trPr>
          <w:cantSplit/>
          <w:trHeight w:val="263"/>
        </w:trPr>
        <w:tc>
          <w:tcPr>
            <w:tcW w:w="575" w:type="pct"/>
            <w:vMerge/>
            <w:tcBorders>
              <w:left w:val="single" w:sz="4" w:space="0" w:color="auto"/>
              <w:bottom w:val="single" w:sz="4" w:space="0" w:color="auto"/>
              <w:right w:val="single" w:sz="4" w:space="0" w:color="auto"/>
            </w:tcBorders>
          </w:tcPr>
          <w:p w14:paraId="36FD3AE9" w14:textId="77777777" w:rsidR="0038622E" w:rsidRPr="0038622E" w:rsidRDefault="0038622E" w:rsidP="00E634DB">
            <w:pPr>
              <w:keepNext/>
              <w:keepLines/>
              <w:spacing w:after="0"/>
              <w:jc w:val="center"/>
              <w:rPr>
                <w:rFonts w:ascii="Arial" w:hAnsi="Arial"/>
                <w:b/>
                <w:sz w:val="16"/>
                <w:szCs w:val="18"/>
              </w:rPr>
            </w:pPr>
          </w:p>
        </w:tc>
        <w:tc>
          <w:tcPr>
            <w:tcW w:w="317" w:type="pct"/>
            <w:tcBorders>
              <w:top w:val="single" w:sz="4" w:space="0" w:color="auto"/>
              <w:left w:val="single" w:sz="4" w:space="0" w:color="auto"/>
              <w:bottom w:val="single" w:sz="4" w:space="0" w:color="auto"/>
              <w:right w:val="single" w:sz="4" w:space="0" w:color="auto"/>
            </w:tcBorders>
          </w:tcPr>
          <w:p w14:paraId="2BC9DB5B" w14:textId="77777777" w:rsidR="0038622E" w:rsidRPr="0038622E" w:rsidRDefault="0038622E" w:rsidP="00E634DB">
            <w:pPr>
              <w:keepNext/>
              <w:keepLines/>
              <w:spacing w:after="0"/>
              <w:jc w:val="center"/>
              <w:rPr>
                <w:rFonts w:ascii="Arial" w:hAnsi="Arial"/>
                <w:b/>
                <w:bCs/>
                <w:sz w:val="16"/>
                <w:szCs w:val="18"/>
                <w:lang w:val="en-US"/>
              </w:rPr>
            </w:pPr>
            <w:ins w:id="217" w:author="Author">
              <w:r w:rsidRPr="0038622E">
                <w:rPr>
                  <w:rFonts w:ascii="Arial" w:hAnsi="Arial"/>
                  <w:b/>
                  <w:bCs/>
                  <w:sz w:val="16"/>
                  <w:szCs w:val="18"/>
                  <w:lang w:val="en-US"/>
                </w:rPr>
                <w:t>FR1</w:t>
              </w:r>
            </w:ins>
          </w:p>
        </w:tc>
        <w:tc>
          <w:tcPr>
            <w:tcW w:w="421" w:type="pct"/>
            <w:tcBorders>
              <w:top w:val="single" w:sz="4" w:space="0" w:color="auto"/>
              <w:left w:val="single" w:sz="4" w:space="0" w:color="auto"/>
              <w:bottom w:val="single" w:sz="4" w:space="0" w:color="auto"/>
              <w:right w:val="single" w:sz="4" w:space="0" w:color="auto"/>
            </w:tcBorders>
          </w:tcPr>
          <w:p w14:paraId="79F0FC4F" w14:textId="77777777" w:rsidR="0038622E" w:rsidRPr="0038622E" w:rsidRDefault="0038622E" w:rsidP="00E634DB">
            <w:pPr>
              <w:keepNext/>
              <w:keepLines/>
              <w:spacing w:after="0"/>
              <w:jc w:val="center"/>
              <w:rPr>
                <w:rFonts w:ascii="Arial" w:hAnsi="Arial"/>
                <w:b/>
                <w:bCs/>
                <w:sz w:val="16"/>
                <w:szCs w:val="18"/>
                <w:lang w:val="en-US"/>
              </w:rPr>
            </w:pPr>
            <w:ins w:id="218" w:author="Author">
              <w:r w:rsidRPr="0038622E">
                <w:rPr>
                  <w:rFonts w:ascii="Arial" w:hAnsi="Arial"/>
                  <w:b/>
                  <w:bCs/>
                  <w:sz w:val="16"/>
                  <w:szCs w:val="18"/>
                  <w:lang w:val="en-US"/>
                </w:rPr>
                <w:t>FR2</w:t>
              </w:r>
            </w:ins>
          </w:p>
        </w:tc>
        <w:tc>
          <w:tcPr>
            <w:tcW w:w="1228" w:type="pct"/>
            <w:vMerge/>
            <w:tcBorders>
              <w:left w:val="single" w:sz="4" w:space="0" w:color="auto"/>
              <w:bottom w:val="single" w:sz="4" w:space="0" w:color="auto"/>
              <w:right w:val="single" w:sz="4" w:space="0" w:color="auto"/>
            </w:tcBorders>
          </w:tcPr>
          <w:p w14:paraId="2D0C6321" w14:textId="77777777" w:rsidR="0038622E" w:rsidRPr="0038622E" w:rsidRDefault="0038622E" w:rsidP="00E634DB">
            <w:pPr>
              <w:keepNext/>
              <w:keepLines/>
              <w:spacing w:after="0"/>
              <w:jc w:val="center"/>
              <w:rPr>
                <w:rFonts w:ascii="Arial" w:hAnsi="Arial"/>
                <w:b/>
                <w:sz w:val="16"/>
                <w:szCs w:val="18"/>
              </w:rPr>
            </w:pPr>
          </w:p>
        </w:tc>
        <w:tc>
          <w:tcPr>
            <w:tcW w:w="1229" w:type="pct"/>
            <w:vMerge/>
            <w:tcBorders>
              <w:left w:val="single" w:sz="4" w:space="0" w:color="auto"/>
              <w:bottom w:val="single" w:sz="4" w:space="0" w:color="auto"/>
              <w:right w:val="single" w:sz="4" w:space="0" w:color="auto"/>
            </w:tcBorders>
          </w:tcPr>
          <w:p w14:paraId="4F43A95A" w14:textId="77777777" w:rsidR="0038622E" w:rsidRPr="0038622E" w:rsidRDefault="0038622E" w:rsidP="00E634DB">
            <w:pPr>
              <w:keepNext/>
              <w:keepLines/>
              <w:spacing w:after="0"/>
              <w:jc w:val="center"/>
              <w:rPr>
                <w:rFonts w:ascii="Arial" w:hAnsi="Arial"/>
                <w:b/>
                <w:sz w:val="16"/>
                <w:szCs w:val="18"/>
              </w:rPr>
            </w:pPr>
          </w:p>
        </w:tc>
        <w:tc>
          <w:tcPr>
            <w:tcW w:w="1230" w:type="pct"/>
            <w:vMerge/>
            <w:tcBorders>
              <w:left w:val="single" w:sz="4" w:space="0" w:color="auto"/>
              <w:bottom w:val="single" w:sz="4" w:space="0" w:color="auto"/>
              <w:right w:val="single" w:sz="4" w:space="0" w:color="auto"/>
            </w:tcBorders>
          </w:tcPr>
          <w:p w14:paraId="71C4BCA8" w14:textId="77777777" w:rsidR="0038622E" w:rsidRPr="0038622E" w:rsidRDefault="0038622E" w:rsidP="00E634DB">
            <w:pPr>
              <w:keepNext/>
              <w:keepLines/>
              <w:spacing w:after="0"/>
              <w:jc w:val="center"/>
              <w:rPr>
                <w:rFonts w:ascii="Arial" w:hAnsi="Arial"/>
                <w:b/>
                <w:sz w:val="16"/>
                <w:szCs w:val="18"/>
              </w:rPr>
            </w:pPr>
          </w:p>
        </w:tc>
      </w:tr>
      <w:tr w:rsidR="0038622E" w:rsidRPr="00E634DB" w14:paraId="4D96E9BE"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761724DF"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0.32</w:t>
            </w:r>
          </w:p>
        </w:tc>
        <w:tc>
          <w:tcPr>
            <w:tcW w:w="317" w:type="pct"/>
            <w:vMerge w:val="restart"/>
            <w:tcBorders>
              <w:top w:val="single" w:sz="4" w:space="0" w:color="auto"/>
              <w:left w:val="single" w:sz="4" w:space="0" w:color="auto"/>
              <w:right w:val="single" w:sz="4" w:space="0" w:color="auto"/>
            </w:tcBorders>
          </w:tcPr>
          <w:p w14:paraId="70EE802F" w14:textId="77777777" w:rsidR="0038622E" w:rsidRPr="0038622E" w:rsidRDefault="0038622E" w:rsidP="00E634DB">
            <w:pPr>
              <w:keepNext/>
              <w:keepLines/>
              <w:spacing w:after="0"/>
              <w:jc w:val="center"/>
              <w:rPr>
                <w:rFonts w:ascii="Arial" w:hAnsi="Arial"/>
                <w:sz w:val="16"/>
                <w:szCs w:val="18"/>
                <w:lang w:val="en-US"/>
              </w:rPr>
            </w:pPr>
            <w:ins w:id="219" w:author="Author">
              <w:r w:rsidRPr="0038622E">
                <w:rPr>
                  <w:rFonts w:ascii="Arial" w:hAnsi="Arial"/>
                  <w:sz w:val="16"/>
                  <w:szCs w:val="18"/>
                  <w:lang w:val="en-US"/>
                </w:rPr>
                <w:t>1</w:t>
              </w:r>
            </w:ins>
          </w:p>
        </w:tc>
        <w:tc>
          <w:tcPr>
            <w:tcW w:w="421" w:type="pct"/>
            <w:tcBorders>
              <w:top w:val="single" w:sz="4" w:space="0" w:color="auto"/>
              <w:left w:val="single" w:sz="4" w:space="0" w:color="auto"/>
              <w:right w:val="single" w:sz="4" w:space="0" w:color="auto"/>
            </w:tcBorders>
          </w:tcPr>
          <w:p w14:paraId="08B890FA" w14:textId="77777777" w:rsidR="0038622E" w:rsidRPr="0038622E" w:rsidRDefault="0038622E" w:rsidP="00E634DB">
            <w:pPr>
              <w:keepNext/>
              <w:keepLines/>
              <w:spacing w:after="0"/>
              <w:jc w:val="center"/>
              <w:rPr>
                <w:rFonts w:ascii="Arial" w:hAnsi="Arial"/>
                <w:sz w:val="16"/>
                <w:szCs w:val="18"/>
                <w:lang w:val="en-US"/>
              </w:rPr>
            </w:pPr>
            <w:ins w:id="220" w:author="Author">
              <w:r w:rsidRPr="0038622E">
                <w:rPr>
                  <w:rFonts w:ascii="Arial" w:hAnsi="Arial"/>
                  <w:sz w:val="16"/>
                  <w:szCs w:val="18"/>
                  <w:lang w:val="en-US"/>
                </w:rPr>
                <w:t>[8]</w:t>
              </w:r>
            </w:ins>
          </w:p>
        </w:tc>
        <w:tc>
          <w:tcPr>
            <w:tcW w:w="1228" w:type="pct"/>
            <w:tcBorders>
              <w:top w:val="single" w:sz="4" w:space="0" w:color="auto"/>
              <w:left w:val="single" w:sz="4" w:space="0" w:color="auto"/>
              <w:bottom w:val="single" w:sz="4" w:space="0" w:color="auto"/>
              <w:right w:val="single" w:sz="4" w:space="0" w:color="auto"/>
            </w:tcBorders>
            <w:hideMark/>
          </w:tcPr>
          <w:p w14:paraId="2B9E6AB6"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0.32x</w:t>
            </w:r>
            <w:ins w:id="221" w:author="Author">
              <w:r w:rsidRPr="0038622E">
                <w:rPr>
                  <w:rFonts w:ascii="Arial" w:hAnsi="Arial"/>
                  <w:sz w:val="16"/>
                  <w:szCs w:val="18"/>
                  <w:lang w:val="en-US"/>
                </w:rPr>
                <w:t>N1x</w:t>
              </w:r>
            </w:ins>
            <w:r w:rsidRPr="0038622E">
              <w:rPr>
                <w:rFonts w:ascii="Arial" w:hAnsi="Arial"/>
                <w:sz w:val="16"/>
                <w:szCs w:val="18"/>
                <w:lang w:val="en-US"/>
              </w:rPr>
              <w:t>(36+M</w:t>
            </w:r>
            <w:r w:rsidRPr="0038622E">
              <w:rPr>
                <w:rFonts w:ascii="Arial" w:hAnsi="Arial"/>
                <w:sz w:val="16"/>
                <w:szCs w:val="18"/>
                <w:vertAlign w:val="subscript"/>
                <w:lang w:val="en-US"/>
              </w:rPr>
              <w:t>d</w:t>
            </w:r>
            <w:r w:rsidRPr="0038622E">
              <w:rPr>
                <w:rFonts w:ascii="Arial" w:hAnsi="Arial"/>
                <w:sz w:val="16"/>
                <w:szCs w:val="18"/>
                <w:lang w:val="en-US"/>
              </w:rPr>
              <w:t xml:space="preserve">)xM2 </w:t>
            </w:r>
          </w:p>
          <w:p w14:paraId="7770A22E"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{(36+M</w:t>
            </w:r>
            <w:r w:rsidRPr="0038622E">
              <w:rPr>
                <w:rFonts w:ascii="Arial" w:hAnsi="Arial"/>
                <w:sz w:val="16"/>
                <w:szCs w:val="18"/>
                <w:vertAlign w:val="subscript"/>
                <w:lang w:val="en-US"/>
              </w:rPr>
              <w:t>d</w:t>
            </w:r>
            <w:r w:rsidRPr="0038622E">
              <w:rPr>
                <w:rFonts w:ascii="Arial" w:hAnsi="Arial"/>
                <w:sz w:val="16"/>
                <w:szCs w:val="18"/>
                <w:lang w:val="en-US"/>
              </w:rPr>
              <w:t>)</w:t>
            </w:r>
            <w:ins w:id="222" w:author="Author">
              <w:r w:rsidRPr="0038622E">
                <w:rPr>
                  <w:rFonts w:ascii="Arial" w:hAnsi="Arial"/>
                  <w:sz w:val="16"/>
                  <w:szCs w:val="18"/>
                  <w:lang w:val="en-US"/>
                </w:rPr>
                <w:t>xN1</w:t>
              </w:r>
            </w:ins>
            <w:r w:rsidRPr="0038622E">
              <w:rPr>
                <w:rFonts w:ascii="Arial" w:hAnsi="Arial"/>
                <w:sz w:val="16"/>
                <w:szCs w:val="18"/>
                <w:lang w:val="en-US"/>
              </w:rPr>
              <w:t>xM2}</w:t>
            </w:r>
          </w:p>
        </w:tc>
        <w:tc>
          <w:tcPr>
            <w:tcW w:w="1229" w:type="pct"/>
            <w:tcBorders>
              <w:top w:val="single" w:sz="4" w:space="0" w:color="auto"/>
              <w:left w:val="single" w:sz="4" w:space="0" w:color="auto"/>
              <w:bottom w:val="single" w:sz="4" w:space="0" w:color="auto"/>
              <w:right w:val="single" w:sz="4" w:space="0" w:color="auto"/>
            </w:tcBorders>
            <w:hideMark/>
          </w:tcPr>
          <w:p w14:paraId="370AA54A"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0.32x</w:t>
            </w:r>
            <w:ins w:id="223" w:author="Author">
              <w:r w:rsidRPr="0038622E">
                <w:rPr>
                  <w:rFonts w:ascii="Arial" w:hAnsi="Arial"/>
                  <w:sz w:val="16"/>
                  <w:szCs w:val="18"/>
                  <w:lang w:val="en-US"/>
                </w:rPr>
                <w:t>N1x</w:t>
              </w:r>
            </w:ins>
            <w:r w:rsidRPr="0038622E">
              <w:rPr>
                <w:rFonts w:ascii="Arial" w:hAnsi="Arial"/>
                <w:sz w:val="16"/>
                <w:szCs w:val="18"/>
                <w:lang w:val="en-US"/>
              </w:rPr>
              <w:t>(4+M</w:t>
            </w:r>
            <w:r w:rsidRPr="0038622E">
              <w:rPr>
                <w:rFonts w:ascii="Arial" w:hAnsi="Arial"/>
                <w:sz w:val="16"/>
                <w:szCs w:val="18"/>
                <w:vertAlign w:val="subscript"/>
                <w:lang w:val="en-US"/>
              </w:rPr>
              <w:t>m</w:t>
            </w:r>
            <w:r w:rsidRPr="0038622E">
              <w:rPr>
                <w:rFonts w:ascii="Arial" w:hAnsi="Arial"/>
                <w:sz w:val="16"/>
                <w:szCs w:val="18"/>
                <w:lang w:val="en-US"/>
              </w:rPr>
              <w:t>)xM2</w:t>
            </w:r>
          </w:p>
          <w:p w14:paraId="2E73D4FC"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{(4+M</w:t>
            </w:r>
            <w:r w:rsidRPr="0038622E">
              <w:rPr>
                <w:rFonts w:ascii="Arial" w:hAnsi="Arial"/>
                <w:sz w:val="16"/>
                <w:szCs w:val="18"/>
                <w:vertAlign w:val="subscript"/>
                <w:lang w:val="en-US"/>
              </w:rPr>
              <w:t>m</w:t>
            </w:r>
            <w:r w:rsidRPr="0038622E">
              <w:rPr>
                <w:rFonts w:ascii="Arial" w:hAnsi="Arial"/>
                <w:sz w:val="16"/>
                <w:szCs w:val="18"/>
                <w:lang w:val="en-US"/>
              </w:rPr>
              <w:t>)</w:t>
            </w:r>
            <w:ins w:id="224" w:author="Author">
              <w:r w:rsidRPr="0038622E">
                <w:rPr>
                  <w:rFonts w:ascii="Arial" w:hAnsi="Arial"/>
                  <w:sz w:val="16"/>
                  <w:szCs w:val="18"/>
                  <w:lang w:val="en-US"/>
                </w:rPr>
                <w:t>xN1</w:t>
              </w:r>
            </w:ins>
            <w:r w:rsidRPr="0038622E">
              <w:rPr>
                <w:rFonts w:ascii="Arial" w:hAnsi="Arial"/>
                <w:sz w:val="16"/>
                <w:szCs w:val="18"/>
                <w:lang w:val="en-US"/>
              </w:rPr>
              <w:t>xM2</w:t>
            </w:r>
          </w:p>
        </w:tc>
        <w:tc>
          <w:tcPr>
            <w:tcW w:w="1230" w:type="pct"/>
            <w:tcBorders>
              <w:top w:val="single" w:sz="4" w:space="0" w:color="auto"/>
              <w:left w:val="single" w:sz="4" w:space="0" w:color="auto"/>
              <w:bottom w:val="single" w:sz="4" w:space="0" w:color="auto"/>
              <w:right w:val="single" w:sz="4" w:space="0" w:color="auto"/>
            </w:tcBorders>
            <w:hideMark/>
          </w:tcPr>
          <w:p w14:paraId="2CBE9DDE" w14:textId="77777777" w:rsidR="0038622E" w:rsidRPr="00D3196E" w:rsidRDefault="0038622E" w:rsidP="00E634DB">
            <w:pPr>
              <w:keepNext/>
              <w:keepLines/>
              <w:spacing w:after="0"/>
              <w:jc w:val="center"/>
              <w:rPr>
                <w:rFonts w:ascii="Arial" w:hAnsi="Arial"/>
                <w:sz w:val="16"/>
                <w:szCs w:val="18"/>
                <w:lang w:val="en-US"/>
              </w:rPr>
            </w:pPr>
            <w:r w:rsidRPr="00D3196E">
              <w:rPr>
                <w:rFonts w:ascii="Arial" w:hAnsi="Arial"/>
                <w:sz w:val="16"/>
                <w:szCs w:val="18"/>
                <w:lang w:val="en-US"/>
              </w:rPr>
              <w:t>0.32x</w:t>
            </w:r>
            <w:ins w:id="225" w:author="Author">
              <w:r w:rsidRPr="00D3196E">
                <w:rPr>
                  <w:rFonts w:ascii="Arial" w:hAnsi="Arial"/>
                  <w:sz w:val="16"/>
                  <w:szCs w:val="18"/>
                  <w:lang w:val="en-US"/>
                </w:rPr>
                <w:t>N1x</w:t>
              </w:r>
            </w:ins>
            <w:r w:rsidRPr="00D3196E">
              <w:rPr>
                <w:rFonts w:ascii="Arial" w:hAnsi="Arial"/>
                <w:sz w:val="16"/>
                <w:szCs w:val="18"/>
                <w:lang w:val="en-US"/>
              </w:rPr>
              <w:t>(16+M</w:t>
            </w:r>
            <w:r w:rsidRPr="00D3196E">
              <w:rPr>
                <w:rFonts w:ascii="Arial" w:hAnsi="Arial"/>
                <w:sz w:val="16"/>
                <w:szCs w:val="18"/>
                <w:vertAlign w:val="subscript"/>
                <w:lang w:val="en-US"/>
              </w:rPr>
              <w:t>e</w:t>
            </w:r>
            <w:r w:rsidRPr="00D3196E">
              <w:rPr>
                <w:rFonts w:ascii="Arial" w:hAnsi="Arial"/>
                <w:sz w:val="16"/>
                <w:szCs w:val="18"/>
                <w:lang w:val="en-US"/>
              </w:rPr>
              <w:t>) x M2</w:t>
            </w:r>
          </w:p>
          <w:p w14:paraId="27BB0AB8" w14:textId="77777777" w:rsidR="0038622E" w:rsidRPr="00D3196E" w:rsidRDefault="0038622E" w:rsidP="00E634DB">
            <w:pPr>
              <w:keepNext/>
              <w:keepLines/>
              <w:spacing w:after="0"/>
              <w:jc w:val="center"/>
              <w:rPr>
                <w:rFonts w:ascii="Arial" w:hAnsi="Arial"/>
                <w:sz w:val="16"/>
                <w:szCs w:val="18"/>
                <w:lang w:val="en-US"/>
              </w:rPr>
            </w:pPr>
            <w:r w:rsidRPr="00D3196E">
              <w:rPr>
                <w:rFonts w:ascii="Arial" w:hAnsi="Arial"/>
                <w:sz w:val="16"/>
                <w:szCs w:val="18"/>
                <w:lang w:val="en-US"/>
              </w:rPr>
              <w:t>{(16+M</w:t>
            </w:r>
            <w:r w:rsidRPr="00D3196E">
              <w:rPr>
                <w:rFonts w:ascii="Arial" w:hAnsi="Arial"/>
                <w:sz w:val="16"/>
                <w:szCs w:val="18"/>
                <w:vertAlign w:val="subscript"/>
                <w:lang w:val="en-US"/>
              </w:rPr>
              <w:t>e</w:t>
            </w:r>
            <w:r w:rsidRPr="00D3196E">
              <w:rPr>
                <w:rFonts w:ascii="Arial" w:hAnsi="Arial"/>
                <w:sz w:val="16"/>
                <w:szCs w:val="18"/>
                <w:lang w:val="en-US"/>
              </w:rPr>
              <w:t>)</w:t>
            </w:r>
            <w:ins w:id="226" w:author="Author">
              <w:r w:rsidRPr="00D3196E">
                <w:rPr>
                  <w:rFonts w:ascii="Arial" w:hAnsi="Arial"/>
                  <w:sz w:val="16"/>
                  <w:szCs w:val="18"/>
                  <w:lang w:val="en-US"/>
                </w:rPr>
                <w:t>xN1</w:t>
              </w:r>
            </w:ins>
            <w:r w:rsidRPr="00D3196E">
              <w:rPr>
                <w:rFonts w:ascii="Arial" w:hAnsi="Arial"/>
                <w:sz w:val="16"/>
                <w:szCs w:val="18"/>
                <w:lang w:val="en-US"/>
              </w:rPr>
              <w:t>xM2}</w:t>
            </w:r>
          </w:p>
        </w:tc>
      </w:tr>
      <w:tr w:rsidR="0038622E" w:rsidRPr="0038622E" w14:paraId="658E0596"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31920101"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0.64</w:t>
            </w:r>
          </w:p>
        </w:tc>
        <w:tc>
          <w:tcPr>
            <w:tcW w:w="317" w:type="pct"/>
            <w:vMerge/>
            <w:tcBorders>
              <w:left w:val="single" w:sz="4" w:space="0" w:color="auto"/>
              <w:right w:val="single" w:sz="4" w:space="0" w:color="auto"/>
            </w:tcBorders>
          </w:tcPr>
          <w:p w14:paraId="493D5B2E"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right w:val="single" w:sz="4" w:space="0" w:color="auto"/>
            </w:tcBorders>
          </w:tcPr>
          <w:p w14:paraId="51DFC90E" w14:textId="77777777" w:rsidR="0038622E" w:rsidRPr="0038622E" w:rsidRDefault="0038622E" w:rsidP="00E634DB">
            <w:pPr>
              <w:keepNext/>
              <w:keepLines/>
              <w:spacing w:after="0"/>
              <w:jc w:val="center"/>
              <w:rPr>
                <w:rFonts w:ascii="Arial" w:hAnsi="Arial"/>
                <w:sz w:val="16"/>
                <w:szCs w:val="18"/>
                <w:lang w:val="en-US"/>
              </w:rPr>
            </w:pPr>
            <w:ins w:id="227" w:author="Author">
              <w:r w:rsidRPr="0038622E">
                <w:rPr>
                  <w:rFonts w:ascii="Arial" w:hAnsi="Arial"/>
                  <w:sz w:val="16"/>
                  <w:szCs w:val="18"/>
                  <w:lang w:val="en-US"/>
                </w:rPr>
                <w:t>[5]</w:t>
              </w:r>
            </w:ins>
          </w:p>
        </w:tc>
        <w:tc>
          <w:tcPr>
            <w:tcW w:w="1228" w:type="pct"/>
            <w:tcBorders>
              <w:top w:val="single" w:sz="4" w:space="0" w:color="auto"/>
              <w:left w:val="single" w:sz="4" w:space="0" w:color="auto"/>
              <w:bottom w:val="single" w:sz="4" w:space="0" w:color="auto"/>
              <w:right w:val="single" w:sz="4" w:space="0" w:color="auto"/>
            </w:tcBorders>
            <w:hideMark/>
          </w:tcPr>
          <w:p w14:paraId="1130F3A8"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0.64x</w:t>
            </w:r>
            <w:ins w:id="228" w:author="Author">
              <w:r w:rsidRPr="0038622E">
                <w:rPr>
                  <w:rFonts w:ascii="Arial" w:hAnsi="Arial"/>
                  <w:sz w:val="16"/>
                  <w:szCs w:val="18"/>
                  <w:lang w:val="en-US"/>
                </w:rPr>
                <w:t>N1x</w:t>
              </w:r>
            </w:ins>
            <w:r w:rsidRPr="0038622E">
              <w:rPr>
                <w:rFonts w:ascii="Arial" w:hAnsi="Arial"/>
                <w:sz w:val="16"/>
                <w:szCs w:val="18"/>
                <w:lang w:val="en-US"/>
              </w:rPr>
              <w:t>(28+M</w:t>
            </w:r>
            <w:r w:rsidRPr="0038622E">
              <w:rPr>
                <w:rFonts w:ascii="Arial" w:hAnsi="Arial"/>
                <w:sz w:val="16"/>
                <w:szCs w:val="18"/>
                <w:vertAlign w:val="subscript"/>
                <w:lang w:val="en-US"/>
              </w:rPr>
              <w:t>d</w:t>
            </w:r>
            <w:r w:rsidRPr="0038622E">
              <w:rPr>
                <w:rFonts w:ascii="Arial" w:hAnsi="Arial"/>
                <w:sz w:val="16"/>
                <w:szCs w:val="18"/>
                <w:lang w:val="en-US"/>
              </w:rPr>
              <w:t xml:space="preserve">)  </w:t>
            </w:r>
          </w:p>
          <w:p w14:paraId="1E00382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29" w:author="Author">
              <w:r w:rsidRPr="0038622E">
                <w:rPr>
                  <w:rFonts w:ascii="Arial" w:hAnsi="Arial"/>
                  <w:sz w:val="16"/>
                  <w:szCs w:val="18"/>
                  <w:lang w:val="en-US"/>
                </w:rPr>
                <w:t>(</w:t>
              </w:r>
            </w:ins>
            <w:r w:rsidRPr="0038622E">
              <w:rPr>
                <w:rFonts w:ascii="Arial" w:hAnsi="Arial"/>
                <w:sz w:val="16"/>
                <w:szCs w:val="18"/>
                <w:lang w:val="en-US"/>
              </w:rPr>
              <w:t>28+M</w:t>
            </w:r>
            <w:r w:rsidRPr="0038622E">
              <w:rPr>
                <w:rFonts w:ascii="Arial" w:hAnsi="Arial"/>
                <w:sz w:val="16"/>
                <w:szCs w:val="18"/>
                <w:vertAlign w:val="subscript"/>
                <w:lang w:val="en-US"/>
              </w:rPr>
              <w:t>d</w:t>
            </w:r>
            <w:ins w:id="230" w:author="Author">
              <w:r w:rsidRPr="0038622E">
                <w:rPr>
                  <w:rFonts w:ascii="Arial" w:hAnsi="Arial"/>
                  <w:sz w:val="16"/>
                  <w:szCs w:val="18"/>
                  <w:lang w:val="en-US"/>
                </w:rPr>
                <w:t>)xN1</w:t>
              </w:r>
            </w:ins>
            <w:r w:rsidRPr="0038622E">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09769B3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0.64x</w:t>
            </w:r>
            <w:ins w:id="231" w:author="Author">
              <w:r w:rsidRPr="0038622E">
                <w:rPr>
                  <w:rFonts w:ascii="Arial" w:hAnsi="Arial"/>
                  <w:sz w:val="16"/>
                  <w:szCs w:val="18"/>
                  <w:lang w:val="en-US"/>
                </w:rPr>
                <w:t>N1x</w:t>
              </w:r>
            </w:ins>
            <w:r w:rsidRPr="0038622E">
              <w:rPr>
                <w:rFonts w:ascii="Arial" w:hAnsi="Arial"/>
                <w:sz w:val="16"/>
                <w:szCs w:val="18"/>
                <w:lang w:val="sv-SE"/>
              </w:rPr>
              <w:t>(2+M</w:t>
            </w:r>
            <w:r w:rsidRPr="0038622E">
              <w:rPr>
                <w:rFonts w:ascii="Arial" w:hAnsi="Arial"/>
                <w:sz w:val="16"/>
                <w:szCs w:val="18"/>
                <w:vertAlign w:val="subscript"/>
                <w:lang w:val="sv-SE"/>
              </w:rPr>
              <w:t>m</w:t>
            </w:r>
            <w:r w:rsidRPr="0038622E">
              <w:rPr>
                <w:rFonts w:ascii="Arial" w:hAnsi="Arial"/>
                <w:sz w:val="16"/>
                <w:szCs w:val="18"/>
                <w:lang w:val="sv-SE"/>
              </w:rPr>
              <w:t xml:space="preserve">) </w:t>
            </w:r>
          </w:p>
          <w:p w14:paraId="262C5FAC"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32" w:author="Author">
              <w:r w:rsidRPr="0038622E">
                <w:rPr>
                  <w:rFonts w:ascii="Arial" w:hAnsi="Arial"/>
                  <w:sz w:val="16"/>
                  <w:szCs w:val="18"/>
                  <w:lang w:val="en-US"/>
                </w:rPr>
                <w:t>(</w:t>
              </w:r>
            </w:ins>
            <w:r w:rsidRPr="0038622E">
              <w:rPr>
                <w:rFonts w:ascii="Arial" w:hAnsi="Arial"/>
                <w:sz w:val="16"/>
                <w:szCs w:val="18"/>
                <w:lang w:val="en-US"/>
              </w:rPr>
              <w:t>2+M</w:t>
            </w:r>
            <w:r w:rsidRPr="0038622E">
              <w:rPr>
                <w:rFonts w:ascii="Arial" w:hAnsi="Arial"/>
                <w:sz w:val="16"/>
                <w:szCs w:val="18"/>
                <w:vertAlign w:val="subscript"/>
                <w:lang w:val="en-US"/>
              </w:rPr>
              <w:t>m</w:t>
            </w:r>
            <w:ins w:id="233" w:author="Author">
              <w:r w:rsidRPr="0038622E">
                <w:rPr>
                  <w:rFonts w:ascii="Arial" w:hAnsi="Arial"/>
                  <w:sz w:val="16"/>
                  <w:szCs w:val="18"/>
                  <w:lang w:val="en-US"/>
                </w:rPr>
                <w:t>)xN1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0F5F1E28"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0.64x</w:t>
            </w:r>
            <w:ins w:id="234" w:author="Author">
              <w:r w:rsidRPr="0038622E">
                <w:rPr>
                  <w:rFonts w:ascii="Arial" w:hAnsi="Arial"/>
                  <w:sz w:val="16"/>
                  <w:szCs w:val="18"/>
                  <w:lang w:val="en-US"/>
                </w:rPr>
                <w:t>N1x</w:t>
              </w:r>
            </w:ins>
            <w:r w:rsidRPr="0038622E">
              <w:rPr>
                <w:rFonts w:ascii="Arial" w:hAnsi="Arial"/>
                <w:sz w:val="16"/>
                <w:szCs w:val="18"/>
                <w:lang w:val="en-US"/>
              </w:rPr>
              <w:t>(8+M</w:t>
            </w:r>
            <w:r w:rsidRPr="0038622E">
              <w:rPr>
                <w:rFonts w:ascii="Arial" w:hAnsi="Arial"/>
                <w:sz w:val="16"/>
                <w:szCs w:val="18"/>
                <w:vertAlign w:val="subscript"/>
                <w:lang w:val="en-US"/>
              </w:rPr>
              <w:t>e</w:t>
            </w:r>
            <w:r w:rsidRPr="0038622E">
              <w:rPr>
                <w:rFonts w:ascii="Arial" w:hAnsi="Arial"/>
                <w:sz w:val="16"/>
                <w:szCs w:val="18"/>
                <w:lang w:val="en-US"/>
              </w:rPr>
              <w:t>)</w:t>
            </w:r>
          </w:p>
          <w:p w14:paraId="4F14A1BF"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35" w:author="Author">
              <w:r w:rsidRPr="0038622E">
                <w:rPr>
                  <w:rFonts w:ascii="Arial" w:hAnsi="Arial"/>
                  <w:sz w:val="16"/>
                  <w:szCs w:val="18"/>
                  <w:lang w:val="en-US"/>
                </w:rPr>
                <w:t>(</w:t>
              </w:r>
            </w:ins>
            <w:r w:rsidRPr="0038622E">
              <w:rPr>
                <w:rFonts w:ascii="Arial" w:hAnsi="Arial"/>
                <w:sz w:val="16"/>
                <w:szCs w:val="18"/>
                <w:lang w:val="en-US"/>
              </w:rPr>
              <w:t>8+M</w:t>
            </w:r>
            <w:r w:rsidRPr="0038622E">
              <w:rPr>
                <w:rFonts w:ascii="Arial" w:hAnsi="Arial"/>
                <w:sz w:val="16"/>
                <w:szCs w:val="18"/>
                <w:vertAlign w:val="subscript"/>
                <w:lang w:val="en-US"/>
              </w:rPr>
              <w:t>e</w:t>
            </w:r>
            <w:ins w:id="236" w:author="Author">
              <w:r w:rsidRPr="0038622E">
                <w:rPr>
                  <w:rFonts w:ascii="Arial" w:hAnsi="Arial"/>
                  <w:sz w:val="16"/>
                  <w:szCs w:val="18"/>
                  <w:lang w:val="en-US"/>
                </w:rPr>
                <w:t>)xN1</w:t>
              </w:r>
            </w:ins>
            <w:r w:rsidRPr="0038622E">
              <w:rPr>
                <w:rFonts w:ascii="Arial" w:hAnsi="Arial"/>
                <w:sz w:val="16"/>
                <w:szCs w:val="18"/>
                <w:lang w:val="en-US"/>
              </w:rPr>
              <w:t>}</w:t>
            </w:r>
          </w:p>
        </w:tc>
      </w:tr>
      <w:tr w:rsidR="0038622E" w:rsidRPr="0038622E" w14:paraId="5124AB45"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1479263C"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1.28</w:t>
            </w:r>
          </w:p>
        </w:tc>
        <w:tc>
          <w:tcPr>
            <w:tcW w:w="317" w:type="pct"/>
            <w:vMerge/>
            <w:tcBorders>
              <w:left w:val="single" w:sz="4" w:space="0" w:color="auto"/>
              <w:right w:val="single" w:sz="4" w:space="0" w:color="auto"/>
            </w:tcBorders>
          </w:tcPr>
          <w:p w14:paraId="06BC7E01"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right w:val="single" w:sz="4" w:space="0" w:color="auto"/>
            </w:tcBorders>
          </w:tcPr>
          <w:p w14:paraId="083A944E" w14:textId="77777777" w:rsidR="0038622E" w:rsidRPr="0038622E" w:rsidRDefault="0038622E" w:rsidP="00E634DB">
            <w:pPr>
              <w:keepNext/>
              <w:keepLines/>
              <w:spacing w:after="0"/>
              <w:jc w:val="center"/>
              <w:rPr>
                <w:rFonts w:ascii="Arial" w:hAnsi="Arial"/>
                <w:sz w:val="16"/>
                <w:szCs w:val="18"/>
                <w:lang w:val="en-US"/>
              </w:rPr>
            </w:pPr>
            <w:ins w:id="237" w:author="Author">
              <w:r w:rsidRPr="0038622E">
                <w:rPr>
                  <w:rFonts w:ascii="Arial" w:hAnsi="Arial"/>
                  <w:sz w:val="16"/>
                  <w:szCs w:val="18"/>
                  <w:lang w:val="en-US"/>
                </w:rPr>
                <w:t>[4]</w:t>
              </w:r>
            </w:ins>
          </w:p>
        </w:tc>
        <w:tc>
          <w:tcPr>
            <w:tcW w:w="1228" w:type="pct"/>
            <w:tcBorders>
              <w:top w:val="single" w:sz="4" w:space="0" w:color="auto"/>
              <w:left w:val="single" w:sz="4" w:space="0" w:color="auto"/>
              <w:bottom w:val="single" w:sz="4" w:space="0" w:color="auto"/>
              <w:right w:val="single" w:sz="4" w:space="0" w:color="auto"/>
            </w:tcBorders>
            <w:hideMark/>
          </w:tcPr>
          <w:p w14:paraId="4A5820B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1.28x</w:t>
            </w:r>
            <w:ins w:id="238" w:author="Author">
              <w:r w:rsidRPr="0038622E">
                <w:rPr>
                  <w:rFonts w:ascii="Arial" w:hAnsi="Arial"/>
                  <w:sz w:val="16"/>
                  <w:szCs w:val="18"/>
                  <w:lang w:val="en-US"/>
                </w:rPr>
                <w:t>N1x</w:t>
              </w:r>
            </w:ins>
            <w:r w:rsidRPr="0038622E">
              <w:rPr>
                <w:rFonts w:ascii="Arial" w:hAnsi="Arial"/>
                <w:sz w:val="16"/>
                <w:szCs w:val="18"/>
                <w:lang w:val="en-US"/>
              </w:rPr>
              <w:t>(25+M</w:t>
            </w:r>
            <w:r w:rsidRPr="0038622E">
              <w:rPr>
                <w:rFonts w:ascii="Arial" w:hAnsi="Arial"/>
                <w:sz w:val="16"/>
                <w:szCs w:val="18"/>
                <w:vertAlign w:val="subscript"/>
                <w:lang w:val="en-US"/>
              </w:rPr>
              <w:t>d</w:t>
            </w:r>
            <w:r w:rsidRPr="0038622E">
              <w:rPr>
                <w:rFonts w:ascii="Arial" w:hAnsi="Arial"/>
                <w:sz w:val="16"/>
                <w:szCs w:val="18"/>
                <w:lang w:val="en-US"/>
              </w:rPr>
              <w:t>)</w:t>
            </w:r>
          </w:p>
          <w:p w14:paraId="31EB148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39" w:author="Author">
              <w:r w:rsidRPr="0038622E">
                <w:rPr>
                  <w:rFonts w:ascii="Arial" w:hAnsi="Arial"/>
                  <w:sz w:val="16"/>
                  <w:szCs w:val="18"/>
                  <w:lang w:val="en-US"/>
                </w:rPr>
                <w:t>(</w:t>
              </w:r>
            </w:ins>
            <w:r w:rsidRPr="0038622E">
              <w:rPr>
                <w:rFonts w:ascii="Arial" w:hAnsi="Arial"/>
                <w:sz w:val="16"/>
                <w:szCs w:val="18"/>
                <w:lang w:val="en-US"/>
              </w:rPr>
              <w:t>25+M</w:t>
            </w:r>
            <w:r w:rsidRPr="0038622E">
              <w:rPr>
                <w:rFonts w:ascii="Arial" w:hAnsi="Arial"/>
                <w:sz w:val="16"/>
                <w:szCs w:val="18"/>
                <w:vertAlign w:val="subscript"/>
                <w:lang w:val="en-US"/>
              </w:rPr>
              <w:t>d</w:t>
            </w:r>
            <w:ins w:id="240" w:author="Author">
              <w:r w:rsidRPr="0038622E">
                <w:rPr>
                  <w:rFonts w:ascii="Arial" w:hAnsi="Arial"/>
                  <w:sz w:val="16"/>
                  <w:szCs w:val="18"/>
                  <w:lang w:val="en-US"/>
                </w:rPr>
                <w:t>)xN1</w:t>
              </w:r>
            </w:ins>
            <w:r w:rsidRPr="0038622E">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227F1393"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1.28x</w:t>
            </w:r>
            <w:ins w:id="241" w:author="Author">
              <w:r w:rsidRPr="0038622E">
                <w:rPr>
                  <w:rFonts w:ascii="Arial" w:hAnsi="Arial"/>
                  <w:sz w:val="16"/>
                  <w:szCs w:val="18"/>
                  <w:lang w:val="en-US"/>
                </w:rPr>
                <w:t>N1x</w:t>
              </w:r>
            </w:ins>
            <w:r w:rsidRPr="0038622E">
              <w:rPr>
                <w:rFonts w:ascii="Arial" w:hAnsi="Arial"/>
                <w:sz w:val="16"/>
                <w:szCs w:val="18"/>
                <w:lang w:val="sv-SE"/>
              </w:rPr>
              <w:t>(1+M</w:t>
            </w:r>
            <w:r w:rsidRPr="0038622E">
              <w:rPr>
                <w:rFonts w:ascii="Arial" w:hAnsi="Arial"/>
                <w:sz w:val="16"/>
                <w:szCs w:val="18"/>
                <w:vertAlign w:val="subscript"/>
                <w:lang w:val="sv-SE"/>
              </w:rPr>
              <w:t>m</w:t>
            </w:r>
            <w:r w:rsidRPr="0038622E">
              <w:rPr>
                <w:rFonts w:ascii="Arial" w:hAnsi="Arial"/>
                <w:sz w:val="16"/>
                <w:szCs w:val="18"/>
                <w:lang w:val="sv-SE"/>
              </w:rPr>
              <w:t>)</w:t>
            </w:r>
          </w:p>
          <w:p w14:paraId="001EBF67"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42" w:author="Author">
              <w:r w:rsidRPr="0038622E">
                <w:rPr>
                  <w:rFonts w:ascii="Arial" w:hAnsi="Arial"/>
                  <w:sz w:val="16"/>
                  <w:szCs w:val="18"/>
                  <w:lang w:val="en-US"/>
                </w:rPr>
                <w:t>(</w:t>
              </w:r>
            </w:ins>
            <w:r w:rsidRPr="0038622E">
              <w:rPr>
                <w:rFonts w:ascii="Arial" w:hAnsi="Arial"/>
                <w:sz w:val="16"/>
                <w:szCs w:val="18"/>
                <w:lang w:val="en-US"/>
              </w:rPr>
              <w:t>1+M</w:t>
            </w:r>
            <w:r w:rsidRPr="0038622E">
              <w:rPr>
                <w:rFonts w:ascii="Arial" w:hAnsi="Arial"/>
                <w:sz w:val="16"/>
                <w:szCs w:val="18"/>
                <w:vertAlign w:val="subscript"/>
                <w:lang w:val="en-US"/>
              </w:rPr>
              <w:t>m</w:t>
            </w:r>
            <w:ins w:id="243" w:author="Author">
              <w:r w:rsidRPr="0038622E">
                <w:rPr>
                  <w:rFonts w:ascii="Arial" w:hAnsi="Arial"/>
                  <w:sz w:val="16"/>
                  <w:szCs w:val="18"/>
                  <w:lang w:val="en-US"/>
                </w:rPr>
                <w:t>)xN1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36A1937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1.28x</w:t>
            </w:r>
            <w:ins w:id="244" w:author="Author">
              <w:r w:rsidRPr="0038622E">
                <w:rPr>
                  <w:rFonts w:ascii="Arial" w:hAnsi="Arial"/>
                  <w:sz w:val="16"/>
                  <w:szCs w:val="18"/>
                  <w:lang w:val="en-US"/>
                </w:rPr>
                <w:t>N1x</w:t>
              </w:r>
            </w:ins>
            <w:r w:rsidRPr="0038622E">
              <w:rPr>
                <w:rFonts w:ascii="Arial" w:hAnsi="Arial"/>
                <w:sz w:val="16"/>
                <w:szCs w:val="18"/>
                <w:lang w:val="en-US"/>
              </w:rPr>
              <w:t>(5+M</w:t>
            </w:r>
            <w:r w:rsidRPr="0038622E">
              <w:rPr>
                <w:rFonts w:ascii="Arial" w:hAnsi="Arial"/>
                <w:sz w:val="16"/>
                <w:szCs w:val="18"/>
                <w:vertAlign w:val="subscript"/>
                <w:lang w:val="en-US"/>
              </w:rPr>
              <w:t>e</w:t>
            </w:r>
            <w:r w:rsidRPr="0038622E">
              <w:rPr>
                <w:rFonts w:ascii="Arial" w:hAnsi="Arial"/>
                <w:sz w:val="16"/>
                <w:szCs w:val="18"/>
                <w:lang w:val="en-US"/>
              </w:rPr>
              <w:t xml:space="preserve">) </w:t>
            </w:r>
          </w:p>
          <w:p w14:paraId="6FA2BC74"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45" w:author="Author">
              <w:r w:rsidRPr="0038622E">
                <w:rPr>
                  <w:rFonts w:ascii="Arial" w:hAnsi="Arial"/>
                  <w:sz w:val="16"/>
                  <w:szCs w:val="18"/>
                  <w:lang w:val="en-US"/>
                </w:rPr>
                <w:t>(</w:t>
              </w:r>
            </w:ins>
            <w:r w:rsidRPr="0038622E">
              <w:rPr>
                <w:rFonts w:ascii="Arial" w:hAnsi="Arial"/>
                <w:sz w:val="16"/>
                <w:szCs w:val="18"/>
                <w:lang w:val="en-US"/>
              </w:rPr>
              <w:t>5+M</w:t>
            </w:r>
            <w:r w:rsidRPr="0038622E">
              <w:rPr>
                <w:rFonts w:ascii="Arial" w:hAnsi="Arial"/>
                <w:sz w:val="16"/>
                <w:szCs w:val="18"/>
                <w:vertAlign w:val="subscript"/>
                <w:lang w:val="en-US"/>
              </w:rPr>
              <w:t>e</w:t>
            </w:r>
            <w:ins w:id="246" w:author="Author">
              <w:r w:rsidRPr="0038622E">
                <w:rPr>
                  <w:rFonts w:ascii="Arial" w:hAnsi="Arial"/>
                  <w:sz w:val="16"/>
                  <w:szCs w:val="18"/>
                  <w:lang w:val="en-US"/>
                </w:rPr>
                <w:t>)xN1</w:t>
              </w:r>
            </w:ins>
            <w:r w:rsidRPr="0038622E">
              <w:rPr>
                <w:rFonts w:ascii="Arial" w:hAnsi="Arial"/>
                <w:sz w:val="16"/>
                <w:szCs w:val="18"/>
                <w:lang w:val="en-US"/>
              </w:rPr>
              <w:t>}</w:t>
            </w:r>
          </w:p>
        </w:tc>
      </w:tr>
      <w:tr w:rsidR="0038622E" w:rsidRPr="0038622E" w14:paraId="51311685"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06CB5D19"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2.56</w:t>
            </w:r>
          </w:p>
        </w:tc>
        <w:tc>
          <w:tcPr>
            <w:tcW w:w="317" w:type="pct"/>
            <w:vMerge/>
            <w:tcBorders>
              <w:left w:val="single" w:sz="4" w:space="0" w:color="auto"/>
              <w:bottom w:val="single" w:sz="4" w:space="0" w:color="auto"/>
              <w:right w:val="single" w:sz="4" w:space="0" w:color="auto"/>
            </w:tcBorders>
          </w:tcPr>
          <w:p w14:paraId="42BF3231"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bottom w:val="single" w:sz="4" w:space="0" w:color="auto"/>
              <w:right w:val="single" w:sz="4" w:space="0" w:color="auto"/>
            </w:tcBorders>
          </w:tcPr>
          <w:p w14:paraId="3BF55ECA" w14:textId="77777777" w:rsidR="0038622E" w:rsidRPr="0038622E" w:rsidRDefault="0038622E" w:rsidP="00E634DB">
            <w:pPr>
              <w:keepNext/>
              <w:keepLines/>
              <w:spacing w:after="0"/>
              <w:jc w:val="center"/>
              <w:rPr>
                <w:rFonts w:ascii="Arial" w:hAnsi="Arial"/>
                <w:sz w:val="16"/>
                <w:szCs w:val="18"/>
                <w:lang w:val="en-US"/>
              </w:rPr>
            </w:pPr>
            <w:ins w:id="247" w:author="Author">
              <w:r w:rsidRPr="0038622E">
                <w:rPr>
                  <w:rFonts w:ascii="Arial" w:hAnsi="Arial"/>
                  <w:sz w:val="16"/>
                  <w:szCs w:val="18"/>
                  <w:lang w:val="en-US"/>
                </w:rPr>
                <w:t>[3]</w:t>
              </w:r>
            </w:ins>
          </w:p>
        </w:tc>
        <w:tc>
          <w:tcPr>
            <w:tcW w:w="1228" w:type="pct"/>
            <w:tcBorders>
              <w:top w:val="single" w:sz="4" w:space="0" w:color="auto"/>
              <w:left w:val="single" w:sz="4" w:space="0" w:color="auto"/>
              <w:bottom w:val="single" w:sz="4" w:space="0" w:color="auto"/>
              <w:right w:val="single" w:sz="4" w:space="0" w:color="auto"/>
            </w:tcBorders>
            <w:hideMark/>
          </w:tcPr>
          <w:p w14:paraId="4F422ED1" w14:textId="77777777" w:rsidR="0038622E" w:rsidRPr="0038622E" w:rsidRDefault="0038622E" w:rsidP="00E634DB">
            <w:pPr>
              <w:keepNext/>
              <w:keepLines/>
              <w:spacing w:after="0"/>
              <w:jc w:val="center"/>
              <w:rPr>
                <w:rFonts w:ascii="Arial" w:hAnsi="Arial" w:cs="Arial"/>
                <w:sz w:val="16"/>
                <w:szCs w:val="18"/>
                <w:lang w:val="en-US" w:eastAsia="zh-CN"/>
              </w:rPr>
            </w:pPr>
            <w:r w:rsidRPr="0038622E">
              <w:rPr>
                <w:rFonts w:ascii="Arial" w:hAnsi="Arial" w:cs="Arial"/>
                <w:sz w:val="16"/>
                <w:szCs w:val="18"/>
                <w:lang w:val="en-US" w:eastAsia="zh-CN"/>
              </w:rPr>
              <w:t>2.56x</w:t>
            </w:r>
            <w:ins w:id="248" w:author="Author">
              <w:r w:rsidRPr="0038622E">
                <w:rPr>
                  <w:rFonts w:ascii="Arial" w:hAnsi="Arial"/>
                  <w:sz w:val="16"/>
                  <w:szCs w:val="18"/>
                  <w:lang w:val="en-US"/>
                </w:rPr>
                <w:t>N1x</w:t>
              </w:r>
            </w:ins>
            <w:r w:rsidRPr="0038622E">
              <w:rPr>
                <w:rFonts w:ascii="Arial" w:hAnsi="Arial" w:cs="Arial"/>
                <w:sz w:val="16"/>
                <w:szCs w:val="18"/>
                <w:lang w:val="en-US" w:eastAsia="zh-CN"/>
              </w:rPr>
              <w:t>(23+M</w:t>
            </w:r>
            <w:r w:rsidRPr="0038622E">
              <w:rPr>
                <w:rFonts w:ascii="Arial" w:hAnsi="Arial" w:cs="Arial"/>
                <w:sz w:val="16"/>
                <w:szCs w:val="18"/>
                <w:vertAlign w:val="subscript"/>
                <w:lang w:val="en-US" w:eastAsia="zh-CN"/>
              </w:rPr>
              <w:t>d</w:t>
            </w:r>
            <w:r w:rsidRPr="0038622E">
              <w:rPr>
                <w:rFonts w:ascii="Arial" w:hAnsi="Arial" w:cs="Arial"/>
                <w:sz w:val="16"/>
                <w:szCs w:val="18"/>
                <w:lang w:val="en-US" w:eastAsia="zh-CN"/>
              </w:rPr>
              <w:t>)</w:t>
            </w:r>
          </w:p>
          <w:p w14:paraId="390AF40C" w14:textId="77777777" w:rsidR="0038622E" w:rsidRPr="0038622E" w:rsidRDefault="0038622E" w:rsidP="00E634DB">
            <w:pPr>
              <w:keepNext/>
              <w:keepLines/>
              <w:spacing w:after="0"/>
              <w:jc w:val="center"/>
              <w:rPr>
                <w:rFonts w:ascii="Arial" w:hAnsi="Arial" w:cs="Arial"/>
                <w:sz w:val="16"/>
                <w:szCs w:val="18"/>
                <w:lang w:val="en-US" w:eastAsia="zh-CN"/>
              </w:rPr>
            </w:pPr>
            <w:r w:rsidRPr="0038622E">
              <w:rPr>
                <w:rFonts w:ascii="Arial" w:hAnsi="Arial" w:cs="Arial"/>
                <w:sz w:val="16"/>
                <w:szCs w:val="18"/>
                <w:lang w:val="en-US" w:eastAsia="zh-CN"/>
              </w:rPr>
              <w:t>{</w:t>
            </w:r>
            <w:ins w:id="249" w:author="Author">
              <w:r w:rsidRPr="0038622E">
                <w:rPr>
                  <w:rFonts w:ascii="Arial" w:hAnsi="Arial" w:cs="Arial"/>
                  <w:sz w:val="16"/>
                  <w:szCs w:val="18"/>
                  <w:lang w:val="en-US" w:eastAsia="zh-CN"/>
                </w:rPr>
                <w:t>(</w:t>
              </w:r>
            </w:ins>
            <w:r w:rsidRPr="0038622E">
              <w:rPr>
                <w:rFonts w:ascii="Arial" w:hAnsi="Arial" w:cs="Arial"/>
                <w:sz w:val="16"/>
                <w:szCs w:val="18"/>
                <w:lang w:val="en-US" w:eastAsia="zh-CN"/>
              </w:rPr>
              <w:t>23+M</w:t>
            </w:r>
            <w:r w:rsidRPr="0038622E">
              <w:rPr>
                <w:rFonts w:ascii="Arial" w:hAnsi="Arial" w:cs="Arial"/>
                <w:sz w:val="16"/>
                <w:szCs w:val="18"/>
                <w:vertAlign w:val="subscript"/>
                <w:lang w:val="en-US" w:eastAsia="zh-CN"/>
              </w:rPr>
              <w:t>d</w:t>
            </w:r>
            <w:ins w:id="250" w:author="Author">
              <w:r w:rsidRPr="0038622E">
                <w:rPr>
                  <w:rFonts w:ascii="Arial" w:hAnsi="Arial"/>
                  <w:sz w:val="16"/>
                  <w:szCs w:val="18"/>
                  <w:lang w:val="en-US"/>
                </w:rPr>
                <w:t>)xN1</w:t>
              </w:r>
            </w:ins>
            <w:r w:rsidRPr="0038622E">
              <w:rPr>
                <w:rFonts w:ascii="Arial" w:hAnsi="Arial" w:cs="Arial"/>
                <w:sz w:val="16"/>
                <w:szCs w:val="18"/>
                <w:lang w:val="en-US" w:eastAsia="zh-CN"/>
              </w:rPr>
              <w:t>}</w:t>
            </w:r>
          </w:p>
        </w:tc>
        <w:tc>
          <w:tcPr>
            <w:tcW w:w="1229" w:type="pct"/>
            <w:tcBorders>
              <w:top w:val="single" w:sz="4" w:space="0" w:color="auto"/>
              <w:left w:val="single" w:sz="4" w:space="0" w:color="auto"/>
              <w:bottom w:val="single" w:sz="4" w:space="0" w:color="auto"/>
              <w:right w:val="single" w:sz="4" w:space="0" w:color="auto"/>
            </w:tcBorders>
            <w:hideMark/>
          </w:tcPr>
          <w:p w14:paraId="74414E5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2.56x</w:t>
            </w:r>
            <w:ins w:id="251" w:author="Author">
              <w:r w:rsidRPr="0038622E">
                <w:rPr>
                  <w:rFonts w:ascii="Arial" w:hAnsi="Arial"/>
                  <w:sz w:val="16"/>
                  <w:szCs w:val="18"/>
                  <w:lang w:val="en-US"/>
                </w:rPr>
                <w:t>N1x</w:t>
              </w:r>
            </w:ins>
            <w:r w:rsidRPr="0038622E">
              <w:rPr>
                <w:rFonts w:ascii="Arial" w:hAnsi="Arial"/>
                <w:sz w:val="16"/>
                <w:szCs w:val="18"/>
                <w:lang w:val="sv-SE"/>
              </w:rPr>
              <w:t>(1+M</w:t>
            </w:r>
            <w:r w:rsidRPr="0038622E">
              <w:rPr>
                <w:rFonts w:ascii="Arial" w:hAnsi="Arial"/>
                <w:sz w:val="16"/>
                <w:szCs w:val="18"/>
                <w:vertAlign w:val="subscript"/>
                <w:lang w:val="sv-SE"/>
              </w:rPr>
              <w:t>m</w:t>
            </w:r>
            <w:r w:rsidRPr="0038622E">
              <w:rPr>
                <w:rFonts w:ascii="Arial" w:hAnsi="Arial"/>
                <w:sz w:val="16"/>
                <w:szCs w:val="18"/>
                <w:lang w:val="sv-SE"/>
              </w:rPr>
              <w:t>)</w:t>
            </w:r>
          </w:p>
          <w:p w14:paraId="08667117"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52" w:author="Author">
              <w:r w:rsidRPr="0038622E">
                <w:rPr>
                  <w:rFonts w:ascii="Arial" w:hAnsi="Arial"/>
                  <w:sz w:val="16"/>
                  <w:szCs w:val="18"/>
                  <w:lang w:val="en-US"/>
                </w:rPr>
                <w:t>(</w:t>
              </w:r>
            </w:ins>
            <w:r w:rsidRPr="0038622E">
              <w:rPr>
                <w:rFonts w:ascii="Arial" w:hAnsi="Arial"/>
                <w:sz w:val="16"/>
                <w:szCs w:val="18"/>
                <w:lang w:val="en-US"/>
              </w:rPr>
              <w:t>1+M</w:t>
            </w:r>
            <w:r w:rsidRPr="0038622E">
              <w:rPr>
                <w:rFonts w:ascii="Arial" w:hAnsi="Arial"/>
                <w:sz w:val="16"/>
                <w:szCs w:val="18"/>
                <w:vertAlign w:val="subscript"/>
                <w:lang w:val="en-US"/>
              </w:rPr>
              <w:t>m</w:t>
            </w:r>
            <w:ins w:id="253" w:author="Author">
              <w:r w:rsidRPr="0038622E">
                <w:rPr>
                  <w:rFonts w:ascii="Arial" w:hAnsi="Arial"/>
                  <w:sz w:val="16"/>
                  <w:szCs w:val="18"/>
                  <w:lang w:val="en-US"/>
                </w:rPr>
                <w:t>)xN1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5D0D35FA"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2.56x</w:t>
            </w:r>
            <w:ins w:id="254" w:author="Author">
              <w:r w:rsidRPr="0038622E">
                <w:rPr>
                  <w:rFonts w:ascii="Arial" w:hAnsi="Arial"/>
                  <w:sz w:val="16"/>
                  <w:szCs w:val="18"/>
                  <w:lang w:val="en-US"/>
                </w:rPr>
                <w:t>N1x</w:t>
              </w:r>
            </w:ins>
            <w:r w:rsidRPr="0038622E">
              <w:rPr>
                <w:rFonts w:ascii="Arial" w:hAnsi="Arial"/>
                <w:sz w:val="16"/>
                <w:szCs w:val="18"/>
                <w:lang w:val="en-US"/>
              </w:rPr>
              <w:t>(3+M</w:t>
            </w:r>
            <w:r w:rsidRPr="0038622E">
              <w:rPr>
                <w:rFonts w:ascii="Arial" w:hAnsi="Arial"/>
                <w:sz w:val="16"/>
                <w:szCs w:val="18"/>
                <w:vertAlign w:val="subscript"/>
                <w:lang w:val="en-US"/>
              </w:rPr>
              <w:t>e</w:t>
            </w:r>
            <w:r w:rsidRPr="0038622E">
              <w:rPr>
                <w:rFonts w:ascii="Arial" w:hAnsi="Arial"/>
                <w:sz w:val="16"/>
                <w:szCs w:val="18"/>
                <w:lang w:val="en-US"/>
              </w:rPr>
              <w:t xml:space="preserve">) </w:t>
            </w:r>
          </w:p>
          <w:p w14:paraId="5EDCA19E"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55" w:author="Author">
              <w:r w:rsidRPr="0038622E">
                <w:rPr>
                  <w:rFonts w:ascii="Arial" w:hAnsi="Arial"/>
                  <w:sz w:val="16"/>
                  <w:szCs w:val="18"/>
                  <w:lang w:val="en-US"/>
                </w:rPr>
                <w:t>(</w:t>
              </w:r>
            </w:ins>
            <w:r w:rsidRPr="0038622E">
              <w:rPr>
                <w:rFonts w:ascii="Arial" w:hAnsi="Arial"/>
                <w:sz w:val="16"/>
                <w:szCs w:val="18"/>
                <w:lang w:val="en-US"/>
              </w:rPr>
              <w:t>3+M</w:t>
            </w:r>
            <w:r w:rsidRPr="0038622E">
              <w:rPr>
                <w:rFonts w:ascii="Arial" w:hAnsi="Arial"/>
                <w:sz w:val="16"/>
                <w:szCs w:val="18"/>
                <w:vertAlign w:val="subscript"/>
                <w:lang w:val="en-US"/>
              </w:rPr>
              <w:t>e</w:t>
            </w:r>
            <w:ins w:id="256" w:author="Author">
              <w:r w:rsidRPr="0038622E">
                <w:rPr>
                  <w:rFonts w:ascii="Arial" w:hAnsi="Arial"/>
                  <w:sz w:val="16"/>
                  <w:szCs w:val="18"/>
                  <w:lang w:val="en-US"/>
                </w:rPr>
                <w:t>)xN1</w:t>
              </w:r>
            </w:ins>
            <w:r w:rsidRPr="0038622E">
              <w:rPr>
                <w:rFonts w:ascii="Arial" w:hAnsi="Arial"/>
                <w:sz w:val="16"/>
                <w:szCs w:val="18"/>
                <w:lang w:val="en-US"/>
              </w:rPr>
              <w:t>}</w:t>
            </w:r>
          </w:p>
        </w:tc>
      </w:tr>
      <w:tr w:rsidR="0038622E" w:rsidRPr="0038622E" w14:paraId="66C772A6" w14:textId="77777777" w:rsidTr="0038622E">
        <w:trPr>
          <w:cantSplit/>
        </w:trPr>
        <w:tc>
          <w:tcPr>
            <w:tcW w:w="5000" w:type="pct"/>
            <w:gridSpan w:val="6"/>
            <w:tcBorders>
              <w:top w:val="single" w:sz="4" w:space="0" w:color="auto"/>
              <w:left w:val="single" w:sz="4" w:space="0" w:color="auto"/>
              <w:bottom w:val="single" w:sz="4" w:space="0" w:color="auto"/>
              <w:right w:val="single" w:sz="4" w:space="0" w:color="auto"/>
            </w:tcBorders>
          </w:tcPr>
          <w:p w14:paraId="6339CA46" w14:textId="77777777" w:rsidR="0038622E" w:rsidRPr="0038622E" w:rsidRDefault="0038622E" w:rsidP="00E634DB">
            <w:pPr>
              <w:keepNext/>
              <w:keepLines/>
              <w:spacing w:after="0"/>
              <w:ind w:left="851" w:hanging="851"/>
              <w:rPr>
                <w:rFonts w:ascii="Arial" w:hAnsi="Arial"/>
                <w:snapToGrid w:val="0"/>
                <w:sz w:val="16"/>
                <w:szCs w:val="18"/>
                <w:lang w:eastAsia="zh-CN"/>
              </w:rPr>
            </w:pPr>
            <w:r w:rsidRPr="0038622E">
              <w:rPr>
                <w:rFonts w:ascii="Arial" w:hAnsi="Arial"/>
                <w:snapToGrid w:val="0"/>
                <w:sz w:val="16"/>
                <w:szCs w:val="18"/>
                <w:lang w:eastAsia="zh-CN"/>
              </w:rPr>
              <w:t>Note 1:</w:t>
            </w:r>
            <w:r w:rsidRPr="0038622E">
              <w:rPr>
                <w:rFonts w:ascii="Arial" w:hAnsi="Arial"/>
                <w:sz w:val="16"/>
                <w:szCs w:val="18"/>
              </w:rPr>
              <w:tab/>
            </w:r>
            <w:r w:rsidRPr="0038622E">
              <w:rPr>
                <w:rFonts w:ascii="Arial" w:hAnsi="Arial"/>
                <w:snapToGrid w:val="0"/>
                <w:sz w:val="16"/>
                <w:szCs w:val="18"/>
                <w:lang w:eastAsia="zh-CN"/>
              </w:rPr>
              <w:t>M2 = 1.5 if SMTC periodicity</w:t>
            </w:r>
            <w:r w:rsidRPr="0038622E">
              <w:rPr>
                <w:rFonts w:ascii="Arial" w:hAnsi="Arial"/>
                <w:sz w:val="16"/>
                <w:szCs w:val="18"/>
              </w:rPr>
              <w:t xml:space="preserve"> </w:t>
            </w:r>
            <w:r w:rsidRPr="0038622E">
              <w:rPr>
                <w:rFonts w:ascii="Arial" w:hAnsi="Arial"/>
                <w:snapToGrid w:val="0"/>
                <w:sz w:val="16"/>
                <w:szCs w:val="18"/>
                <w:lang w:eastAsia="zh-CN"/>
              </w:rPr>
              <w:t xml:space="preserve">of measured intra-frequency cell &gt; 20 </w:t>
            </w:r>
            <w:proofErr w:type="spellStart"/>
            <w:r w:rsidRPr="0038622E">
              <w:rPr>
                <w:rFonts w:ascii="Arial" w:hAnsi="Arial"/>
                <w:snapToGrid w:val="0"/>
                <w:sz w:val="16"/>
                <w:szCs w:val="18"/>
                <w:lang w:eastAsia="zh-CN"/>
              </w:rPr>
              <w:t>ms</w:t>
            </w:r>
            <w:proofErr w:type="spellEnd"/>
            <w:r w:rsidRPr="0038622E">
              <w:rPr>
                <w:rFonts w:ascii="Arial" w:hAnsi="Arial"/>
                <w:snapToGrid w:val="0"/>
                <w:sz w:val="16"/>
                <w:szCs w:val="18"/>
                <w:lang w:eastAsia="zh-CN"/>
              </w:rPr>
              <w:t>; otherwise M2=1.</w:t>
            </w:r>
          </w:p>
          <w:p w14:paraId="3B11D717" w14:textId="77777777" w:rsidR="0038622E" w:rsidRPr="0038622E" w:rsidRDefault="0038622E" w:rsidP="00E634DB">
            <w:pPr>
              <w:keepNext/>
              <w:keepLines/>
              <w:spacing w:after="0"/>
              <w:ind w:left="851" w:hanging="851"/>
              <w:rPr>
                <w:ins w:id="257" w:author="Author"/>
                <w:rFonts w:ascii="Arial" w:hAnsi="Arial"/>
                <w:sz w:val="16"/>
                <w:szCs w:val="18"/>
                <w:vertAlign w:val="subscript"/>
              </w:rPr>
            </w:pPr>
            <w:r w:rsidRPr="0038622E">
              <w:rPr>
                <w:rFonts w:ascii="Arial" w:hAnsi="Arial"/>
                <w:snapToGrid w:val="0"/>
                <w:sz w:val="16"/>
                <w:szCs w:val="18"/>
                <w:lang w:eastAsia="zh-CN"/>
              </w:rPr>
              <w:t>Note 2:</w:t>
            </w:r>
            <w:r w:rsidRPr="0038622E">
              <w:rPr>
                <w:rFonts w:ascii="Arial" w:hAnsi="Arial"/>
                <w:sz w:val="16"/>
                <w:szCs w:val="18"/>
              </w:rPr>
              <w:tab/>
            </w:r>
            <w:r w:rsidRPr="0038622E">
              <w:rPr>
                <w:rFonts w:ascii="Arial" w:hAnsi="Arial"/>
                <w:snapToGrid w:val="0"/>
                <w:sz w:val="16"/>
                <w:szCs w:val="18"/>
                <w:lang w:eastAsia="zh-CN"/>
              </w:rPr>
              <w:t xml:space="preserve">Md, Mm, Me are the </w:t>
            </w:r>
            <w:r w:rsidRPr="0038622E">
              <w:rPr>
                <w:rFonts w:ascii="Arial" w:hAnsi="Arial"/>
                <w:sz w:val="16"/>
                <w:szCs w:val="18"/>
                <w:lang w:eastAsia="zh-CN"/>
              </w:rPr>
              <w:t xml:space="preserve">number of </w:t>
            </w:r>
            <w:ins w:id="258" w:author="Intel" w:date="2022-02-14T14:03:00Z">
              <w:r w:rsidRPr="0038622E">
                <w:rPr>
                  <w:rFonts w:ascii="Arial" w:hAnsi="Arial"/>
                  <w:sz w:val="16"/>
                  <w:szCs w:val="18"/>
                  <w:highlight w:val="yellow"/>
                  <w:lang w:eastAsia="zh-CN"/>
                </w:rPr>
                <w:t xml:space="preserve">(N1 </w:t>
              </w:r>
            </w:ins>
            <w:r w:rsidRPr="0038622E">
              <w:rPr>
                <w:rFonts w:ascii="Arial" w:hAnsi="Arial"/>
                <w:sz w:val="16"/>
                <w:szCs w:val="18"/>
                <w:highlight w:val="yellow"/>
                <w:lang w:eastAsia="zh-CN"/>
              </w:rPr>
              <w:t>DRX cycles</w:t>
            </w:r>
            <w:ins w:id="259" w:author="Intel" w:date="2022-02-14T14:03:00Z">
              <w:r w:rsidRPr="0038622E">
                <w:rPr>
                  <w:rFonts w:ascii="Arial" w:hAnsi="Arial"/>
                  <w:sz w:val="16"/>
                  <w:szCs w:val="18"/>
                  <w:highlight w:val="yellow"/>
                  <w:lang w:eastAsia="zh-CN"/>
                </w:rPr>
                <w:t>)</w:t>
              </w:r>
            </w:ins>
            <w:r w:rsidRPr="0038622E">
              <w:rPr>
                <w:rFonts w:ascii="Arial" w:hAnsi="Arial"/>
                <w:sz w:val="16"/>
                <w:szCs w:val="18"/>
                <w:lang w:eastAsia="zh-CN"/>
              </w:rPr>
              <w:t xml:space="preserve"> each with at least one SMTC occasion not available</w:t>
            </w:r>
            <w:r w:rsidRPr="0038622E">
              <w:rPr>
                <w:rFonts w:ascii="Arial" w:hAnsi="Arial"/>
                <w:snapToGrid w:val="0"/>
                <w:sz w:val="16"/>
                <w:szCs w:val="18"/>
                <w:lang w:eastAsia="zh-CN"/>
              </w:rPr>
              <w:t xml:space="preserve"> during the </w:t>
            </w:r>
            <w:proofErr w:type="spellStart"/>
            <w:r w:rsidRPr="0038622E">
              <w:rPr>
                <w:rFonts w:ascii="Arial" w:hAnsi="Arial"/>
                <w:sz w:val="16"/>
                <w:szCs w:val="18"/>
              </w:rPr>
              <w:t>T</w:t>
            </w:r>
            <w:r w:rsidRPr="0038622E">
              <w:rPr>
                <w:rFonts w:ascii="Arial" w:hAnsi="Arial"/>
                <w:sz w:val="16"/>
                <w:szCs w:val="18"/>
                <w:vertAlign w:val="subscript"/>
              </w:rPr>
              <w:t>detect,NR_Intra_CCA</w:t>
            </w:r>
            <w:proofErr w:type="spellEnd"/>
            <w:r w:rsidRPr="0038622E">
              <w:rPr>
                <w:rFonts w:ascii="Arial" w:hAnsi="Arial"/>
                <w:sz w:val="16"/>
                <w:szCs w:val="18"/>
              </w:rPr>
              <w:t xml:space="preserve">, </w:t>
            </w:r>
            <w:proofErr w:type="spellStart"/>
            <w:r w:rsidRPr="0038622E">
              <w:rPr>
                <w:rFonts w:ascii="Arial" w:hAnsi="Arial"/>
                <w:sz w:val="16"/>
                <w:szCs w:val="18"/>
              </w:rPr>
              <w:t>T</w:t>
            </w:r>
            <w:r w:rsidRPr="0038622E">
              <w:rPr>
                <w:rFonts w:ascii="Arial" w:hAnsi="Arial"/>
                <w:sz w:val="16"/>
                <w:szCs w:val="18"/>
                <w:vertAlign w:val="subscript"/>
              </w:rPr>
              <w:t>measure,NR_Intra_CCA</w:t>
            </w:r>
            <w:proofErr w:type="spellEnd"/>
            <w:r w:rsidRPr="0038622E">
              <w:rPr>
                <w:rFonts w:ascii="Arial" w:hAnsi="Arial"/>
                <w:sz w:val="16"/>
                <w:szCs w:val="18"/>
                <w:vertAlign w:val="subscript"/>
              </w:rPr>
              <w:t xml:space="preserve"> </w:t>
            </w:r>
            <w:r w:rsidRPr="0038622E">
              <w:rPr>
                <w:rFonts w:ascii="Arial" w:hAnsi="Arial"/>
                <w:sz w:val="16"/>
                <w:szCs w:val="18"/>
              </w:rPr>
              <w:t>and</w:t>
            </w:r>
            <w:r w:rsidRPr="0038622E">
              <w:rPr>
                <w:rFonts w:ascii="Arial" w:hAnsi="Arial"/>
                <w:snapToGrid w:val="0"/>
                <w:sz w:val="16"/>
                <w:szCs w:val="18"/>
                <w:lang w:eastAsia="zh-CN"/>
              </w:rPr>
              <w:t xml:space="preserve"> </w:t>
            </w:r>
            <w:proofErr w:type="spellStart"/>
            <w:r w:rsidRPr="0038622E">
              <w:rPr>
                <w:rFonts w:ascii="Arial" w:hAnsi="Arial"/>
                <w:sz w:val="16"/>
                <w:szCs w:val="18"/>
              </w:rPr>
              <w:t>T</w:t>
            </w:r>
            <w:r w:rsidRPr="0038622E">
              <w:rPr>
                <w:rFonts w:ascii="Arial" w:hAnsi="Arial"/>
                <w:sz w:val="16"/>
                <w:szCs w:val="18"/>
                <w:vertAlign w:val="subscript"/>
              </w:rPr>
              <w:t>evaluate,NR_</w:t>
            </w:r>
            <w:r w:rsidRPr="0038622E">
              <w:rPr>
                <w:rFonts w:ascii="Arial" w:hAnsi="Arial" w:cs="v4.2.0"/>
                <w:sz w:val="16"/>
                <w:szCs w:val="18"/>
                <w:vertAlign w:val="subscript"/>
              </w:rPr>
              <w:t>Intra_CCA</w:t>
            </w:r>
            <w:proofErr w:type="spellEnd"/>
            <w:r w:rsidRPr="0038622E">
              <w:rPr>
                <w:rFonts w:ascii="Arial" w:hAnsi="Arial"/>
                <w:snapToGrid w:val="0"/>
                <w:sz w:val="16"/>
                <w:szCs w:val="18"/>
                <w:lang w:eastAsia="zh-CN"/>
              </w:rPr>
              <w:t xml:space="preserve">, </w:t>
            </w:r>
          </w:p>
          <w:p w14:paraId="36756A44" w14:textId="77777777" w:rsidR="0038622E" w:rsidRPr="0038622E" w:rsidRDefault="0038622E" w:rsidP="00E634DB">
            <w:pPr>
              <w:keepNext/>
              <w:keepLines/>
              <w:spacing w:after="0"/>
              <w:ind w:left="851" w:hanging="851"/>
              <w:rPr>
                <w:rFonts w:ascii="Arial" w:hAnsi="Arial"/>
                <w:snapToGrid w:val="0"/>
                <w:sz w:val="16"/>
                <w:szCs w:val="18"/>
                <w:lang w:eastAsia="zh-CN"/>
              </w:rPr>
            </w:pPr>
            <w:r w:rsidRPr="0038622E">
              <w:rPr>
                <w:rFonts w:ascii="Arial" w:hAnsi="Arial"/>
                <w:snapToGrid w:val="0"/>
                <w:sz w:val="16"/>
                <w:szCs w:val="18"/>
                <w:lang w:eastAsia="zh-CN"/>
              </w:rPr>
              <w:t>Note 3:</w:t>
            </w:r>
            <w:r w:rsidRPr="0038622E">
              <w:rPr>
                <w:rFonts w:ascii="Arial" w:hAnsi="Arial"/>
                <w:sz w:val="16"/>
                <w:szCs w:val="18"/>
              </w:rPr>
              <w:tab/>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16 for DRX cycle length = 0.32s;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8 for DRX cycle length = 0.64s;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4 for DRX cycle length = 1.28s;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4 for DRX cycle length = 2.56s.</w:t>
            </w:r>
          </w:p>
          <w:p w14:paraId="517A9588" w14:textId="77777777" w:rsidR="0038622E" w:rsidRPr="0038622E" w:rsidRDefault="0038622E" w:rsidP="00E634DB">
            <w:pPr>
              <w:keepNext/>
              <w:keepLines/>
              <w:spacing w:after="0"/>
              <w:ind w:left="851" w:hanging="851"/>
              <w:rPr>
                <w:rFonts w:ascii="Arial" w:hAnsi="Arial"/>
                <w:snapToGrid w:val="0"/>
                <w:sz w:val="16"/>
                <w:szCs w:val="18"/>
                <w:lang w:val="fr-FR" w:eastAsia="zh-CN"/>
              </w:rPr>
            </w:pPr>
            <w:r w:rsidRPr="0038622E">
              <w:rPr>
                <w:rFonts w:ascii="Arial" w:hAnsi="Arial"/>
                <w:snapToGrid w:val="0"/>
                <w:sz w:val="16"/>
                <w:szCs w:val="18"/>
                <w:lang w:val="fr-FR" w:eastAsia="zh-CN"/>
              </w:rPr>
              <w:t>Note 4:</w:t>
            </w:r>
            <w:r w:rsidRPr="0038622E">
              <w:rPr>
                <w:rFonts w:ascii="Arial" w:hAnsi="Arial"/>
                <w:sz w:val="16"/>
                <w:szCs w:val="18"/>
                <w:lang w:val="fr-FR"/>
              </w:rPr>
              <w:tab/>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d,max</w:t>
            </w:r>
            <w:proofErr w:type="spellEnd"/>
            <w:r w:rsidRPr="0038622E">
              <w:rPr>
                <w:rFonts w:ascii="Arial" w:hAnsi="Arial"/>
                <w:snapToGrid w:val="0"/>
                <w:sz w:val="16"/>
                <w:szCs w:val="18"/>
                <w:lang w:val="fr-FR" w:eastAsia="zh-CN"/>
              </w:rPr>
              <w:t xml:space="preserve"> = 4*</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m,max</w:t>
            </w:r>
            <w:proofErr w:type="spellEnd"/>
            <w:r w:rsidRPr="0038622E">
              <w:rPr>
                <w:rFonts w:ascii="Arial" w:hAnsi="Arial"/>
                <w:snapToGrid w:val="0"/>
                <w:sz w:val="16"/>
                <w:szCs w:val="18"/>
                <w:lang w:val="fr-FR" w:eastAsia="zh-CN"/>
              </w:rPr>
              <w:t xml:space="preserve">, </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e,max</w:t>
            </w:r>
            <w:proofErr w:type="spellEnd"/>
            <w:r w:rsidRPr="0038622E">
              <w:rPr>
                <w:rFonts w:ascii="Arial" w:hAnsi="Arial"/>
                <w:snapToGrid w:val="0"/>
                <w:sz w:val="16"/>
                <w:szCs w:val="18"/>
                <w:lang w:val="fr-FR" w:eastAsia="zh-CN"/>
              </w:rPr>
              <w:t xml:space="preserve"> = 2*</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m,max</w:t>
            </w:r>
            <w:proofErr w:type="spellEnd"/>
            <w:r w:rsidRPr="0038622E">
              <w:rPr>
                <w:rFonts w:ascii="Arial" w:hAnsi="Arial"/>
                <w:snapToGrid w:val="0"/>
                <w:sz w:val="16"/>
                <w:szCs w:val="18"/>
                <w:lang w:val="fr-FR" w:eastAsia="zh-CN"/>
              </w:rPr>
              <w:t>.</w:t>
            </w:r>
          </w:p>
        </w:tc>
      </w:tr>
    </w:tbl>
    <w:p w14:paraId="5D6F6844" w14:textId="77777777" w:rsidR="00371E7C" w:rsidRPr="003F1DA0" w:rsidRDefault="00371E7C" w:rsidP="00B343B8">
      <w:pPr>
        <w:spacing w:after="120"/>
        <w:ind w:left="1420" w:firstLine="284"/>
        <w:rPr>
          <w:color w:val="0070C0"/>
          <w:szCs w:val="24"/>
          <w:lang w:eastAsia="zh-CN"/>
        </w:rPr>
      </w:pPr>
    </w:p>
    <w:p w14:paraId="0E7E8FD2" w14:textId="67FA0D18" w:rsidR="00B343B8" w:rsidRDefault="00B343B8" w:rsidP="00B343B8">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3</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tbl>
      <w:tblPr>
        <w:tblW w:w="448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69"/>
        <w:gridCol w:w="637"/>
        <w:gridCol w:w="2174"/>
        <w:gridCol w:w="2174"/>
        <w:gridCol w:w="2176"/>
      </w:tblGrid>
      <w:tr w:rsidR="006565F9" w:rsidRPr="006565F9" w14:paraId="12FD8C92" w14:textId="77777777" w:rsidTr="006565F9">
        <w:trPr>
          <w:cantSplit/>
          <w:trHeight w:val="263"/>
        </w:trPr>
        <w:tc>
          <w:tcPr>
            <w:tcW w:w="574" w:type="pct"/>
            <w:vMerge w:val="restart"/>
            <w:tcBorders>
              <w:top w:val="single" w:sz="4" w:space="0" w:color="auto"/>
              <w:left w:val="single" w:sz="4" w:space="0" w:color="auto"/>
              <w:right w:val="single" w:sz="4" w:space="0" w:color="auto"/>
            </w:tcBorders>
            <w:hideMark/>
          </w:tcPr>
          <w:p w14:paraId="44691200" w14:textId="77777777" w:rsidR="006565F9" w:rsidRPr="006565F9" w:rsidRDefault="006565F9" w:rsidP="00E634DB">
            <w:pPr>
              <w:keepNext/>
              <w:keepLines/>
              <w:spacing w:after="0"/>
              <w:jc w:val="center"/>
              <w:rPr>
                <w:rFonts w:ascii="Arial" w:hAnsi="Arial"/>
                <w:b/>
                <w:sz w:val="16"/>
                <w:szCs w:val="18"/>
              </w:rPr>
            </w:pPr>
            <w:r w:rsidRPr="006565F9">
              <w:rPr>
                <w:rFonts w:ascii="Arial" w:hAnsi="Arial"/>
                <w:b/>
                <w:sz w:val="16"/>
                <w:szCs w:val="18"/>
              </w:rPr>
              <w:lastRenderedPageBreak/>
              <w:t>DRX cycle length [s]</w:t>
            </w:r>
          </w:p>
        </w:tc>
        <w:tc>
          <w:tcPr>
            <w:tcW w:w="738" w:type="pct"/>
            <w:gridSpan w:val="2"/>
            <w:tcBorders>
              <w:top w:val="single" w:sz="4" w:space="0" w:color="auto"/>
              <w:left w:val="single" w:sz="4" w:space="0" w:color="auto"/>
              <w:bottom w:val="single" w:sz="4" w:space="0" w:color="auto"/>
              <w:right w:val="single" w:sz="4" w:space="0" w:color="auto"/>
            </w:tcBorders>
          </w:tcPr>
          <w:p w14:paraId="0DE46C3C" w14:textId="77777777" w:rsidR="006565F9" w:rsidRPr="006565F9" w:rsidRDefault="006565F9" w:rsidP="00E634DB">
            <w:pPr>
              <w:keepNext/>
              <w:keepLines/>
              <w:spacing w:after="0"/>
              <w:jc w:val="center"/>
              <w:rPr>
                <w:rFonts w:ascii="Arial" w:hAnsi="Arial"/>
                <w:b/>
                <w:bCs/>
                <w:sz w:val="16"/>
                <w:szCs w:val="18"/>
                <w:lang w:val="en-US"/>
              </w:rPr>
            </w:pPr>
            <w:ins w:id="260" w:author="Author">
              <w:r w:rsidRPr="006565F9">
                <w:rPr>
                  <w:rFonts w:ascii="Arial" w:hAnsi="Arial"/>
                  <w:b/>
                  <w:bCs/>
                  <w:sz w:val="16"/>
                  <w:szCs w:val="18"/>
                  <w:lang w:val="en-US"/>
                </w:rPr>
                <w:t>Scaling Factor (N1)</w:t>
              </w:r>
            </w:ins>
          </w:p>
        </w:tc>
        <w:tc>
          <w:tcPr>
            <w:tcW w:w="1229" w:type="pct"/>
            <w:vMerge w:val="restart"/>
            <w:tcBorders>
              <w:top w:val="single" w:sz="4" w:space="0" w:color="auto"/>
              <w:left w:val="single" w:sz="4" w:space="0" w:color="auto"/>
              <w:right w:val="single" w:sz="4" w:space="0" w:color="auto"/>
            </w:tcBorders>
            <w:hideMark/>
          </w:tcPr>
          <w:p w14:paraId="0F18F24C" w14:textId="77777777" w:rsidR="006565F9" w:rsidRPr="006565F9" w:rsidRDefault="006565F9" w:rsidP="00E634DB">
            <w:pPr>
              <w:keepNext/>
              <w:keepLines/>
              <w:spacing w:after="0"/>
              <w:jc w:val="center"/>
              <w:rPr>
                <w:rFonts w:ascii="Arial" w:hAnsi="Arial"/>
                <w:b/>
                <w:sz w:val="16"/>
                <w:szCs w:val="18"/>
              </w:rPr>
            </w:pPr>
            <w:proofErr w:type="spellStart"/>
            <w:r w:rsidRPr="006565F9">
              <w:rPr>
                <w:rFonts w:ascii="Arial" w:hAnsi="Arial"/>
                <w:b/>
                <w:sz w:val="16"/>
                <w:szCs w:val="18"/>
              </w:rPr>
              <w:t>T</w:t>
            </w:r>
            <w:r w:rsidRPr="006565F9">
              <w:rPr>
                <w:rFonts w:ascii="Arial" w:hAnsi="Arial"/>
                <w:b/>
                <w:sz w:val="16"/>
                <w:szCs w:val="18"/>
                <w:vertAlign w:val="subscript"/>
              </w:rPr>
              <w:t>detect,NR_Intra_CCA</w:t>
            </w:r>
            <w:proofErr w:type="spellEnd"/>
            <w:r w:rsidRPr="006565F9">
              <w:rPr>
                <w:rFonts w:ascii="Arial" w:hAnsi="Arial"/>
                <w:b/>
                <w:sz w:val="16"/>
                <w:szCs w:val="18"/>
              </w:rPr>
              <w:t xml:space="preserve"> [s] (number of DRX cycles)</w:t>
            </w:r>
          </w:p>
        </w:tc>
        <w:tc>
          <w:tcPr>
            <w:tcW w:w="1229" w:type="pct"/>
            <w:vMerge w:val="restart"/>
            <w:tcBorders>
              <w:top w:val="single" w:sz="4" w:space="0" w:color="auto"/>
              <w:left w:val="single" w:sz="4" w:space="0" w:color="auto"/>
              <w:right w:val="single" w:sz="4" w:space="0" w:color="auto"/>
            </w:tcBorders>
            <w:hideMark/>
          </w:tcPr>
          <w:p w14:paraId="4B13FF70" w14:textId="77777777" w:rsidR="006565F9" w:rsidRPr="006565F9" w:rsidRDefault="006565F9" w:rsidP="00E634DB">
            <w:pPr>
              <w:keepNext/>
              <w:keepLines/>
              <w:spacing w:after="0"/>
              <w:jc w:val="center"/>
              <w:rPr>
                <w:rFonts w:ascii="Arial" w:hAnsi="Arial"/>
                <w:b/>
                <w:sz w:val="16"/>
                <w:szCs w:val="18"/>
              </w:rPr>
            </w:pPr>
            <w:proofErr w:type="spellStart"/>
            <w:r w:rsidRPr="006565F9">
              <w:rPr>
                <w:rFonts w:ascii="Arial" w:hAnsi="Arial"/>
                <w:b/>
                <w:sz w:val="16"/>
                <w:szCs w:val="18"/>
              </w:rPr>
              <w:t>T</w:t>
            </w:r>
            <w:r w:rsidRPr="006565F9">
              <w:rPr>
                <w:rFonts w:ascii="Arial" w:hAnsi="Arial"/>
                <w:b/>
                <w:sz w:val="16"/>
                <w:szCs w:val="18"/>
                <w:vertAlign w:val="subscript"/>
              </w:rPr>
              <w:t>measure,NR_Intra_CCA</w:t>
            </w:r>
            <w:proofErr w:type="spellEnd"/>
            <w:r w:rsidRPr="006565F9">
              <w:rPr>
                <w:rFonts w:ascii="Arial" w:hAnsi="Arial"/>
                <w:b/>
                <w:sz w:val="16"/>
                <w:szCs w:val="18"/>
              </w:rPr>
              <w:t xml:space="preserve"> [s] (number of DRX cycles)</w:t>
            </w:r>
          </w:p>
        </w:tc>
        <w:tc>
          <w:tcPr>
            <w:tcW w:w="1230" w:type="pct"/>
            <w:vMerge w:val="restart"/>
            <w:tcBorders>
              <w:top w:val="single" w:sz="4" w:space="0" w:color="auto"/>
              <w:left w:val="single" w:sz="4" w:space="0" w:color="auto"/>
              <w:right w:val="single" w:sz="4" w:space="0" w:color="auto"/>
            </w:tcBorders>
            <w:hideMark/>
          </w:tcPr>
          <w:p w14:paraId="593B3D82" w14:textId="77777777" w:rsidR="006565F9" w:rsidRPr="006565F9" w:rsidRDefault="006565F9" w:rsidP="00E634DB">
            <w:pPr>
              <w:keepNext/>
              <w:keepLines/>
              <w:spacing w:after="0"/>
              <w:jc w:val="center"/>
              <w:rPr>
                <w:rFonts w:ascii="Arial" w:hAnsi="Arial"/>
                <w:b/>
                <w:sz w:val="16"/>
                <w:szCs w:val="18"/>
                <w:vertAlign w:val="subscript"/>
              </w:rPr>
            </w:pPr>
            <w:proofErr w:type="spellStart"/>
            <w:r w:rsidRPr="006565F9">
              <w:rPr>
                <w:rFonts w:ascii="Arial" w:hAnsi="Arial"/>
                <w:b/>
                <w:sz w:val="16"/>
                <w:szCs w:val="18"/>
              </w:rPr>
              <w:t>T</w:t>
            </w:r>
            <w:r w:rsidRPr="006565F9">
              <w:rPr>
                <w:rFonts w:ascii="Arial" w:hAnsi="Arial"/>
                <w:b/>
                <w:sz w:val="16"/>
                <w:szCs w:val="18"/>
                <w:vertAlign w:val="subscript"/>
              </w:rPr>
              <w:t>evaluate,NR_</w:t>
            </w:r>
            <w:r w:rsidRPr="006565F9">
              <w:rPr>
                <w:rFonts w:ascii="Arial" w:hAnsi="Arial" w:cs="v4.2.0"/>
                <w:b/>
                <w:sz w:val="16"/>
                <w:szCs w:val="18"/>
                <w:vertAlign w:val="subscript"/>
              </w:rPr>
              <w:t>Intra_CCA</w:t>
            </w:r>
            <w:proofErr w:type="spellEnd"/>
          </w:p>
          <w:p w14:paraId="50B38B8D" w14:textId="77777777" w:rsidR="006565F9" w:rsidRPr="006565F9" w:rsidRDefault="006565F9" w:rsidP="00E634DB">
            <w:pPr>
              <w:keepNext/>
              <w:keepLines/>
              <w:spacing w:after="0"/>
              <w:jc w:val="center"/>
              <w:rPr>
                <w:rFonts w:ascii="Arial" w:hAnsi="Arial"/>
                <w:b/>
                <w:sz w:val="16"/>
                <w:szCs w:val="18"/>
              </w:rPr>
            </w:pPr>
            <w:r w:rsidRPr="006565F9">
              <w:rPr>
                <w:rFonts w:ascii="Arial" w:hAnsi="Arial"/>
                <w:b/>
                <w:sz w:val="16"/>
                <w:szCs w:val="18"/>
              </w:rPr>
              <w:t>[s] (number of DRX cycles)</w:t>
            </w:r>
          </w:p>
        </w:tc>
      </w:tr>
      <w:tr w:rsidR="006565F9" w:rsidRPr="006565F9" w14:paraId="2585F8BA" w14:textId="77777777" w:rsidTr="006565F9">
        <w:trPr>
          <w:cantSplit/>
          <w:trHeight w:val="263"/>
        </w:trPr>
        <w:tc>
          <w:tcPr>
            <w:tcW w:w="574" w:type="pct"/>
            <w:vMerge/>
            <w:tcBorders>
              <w:left w:val="single" w:sz="4" w:space="0" w:color="auto"/>
              <w:bottom w:val="single" w:sz="4" w:space="0" w:color="auto"/>
              <w:right w:val="single" w:sz="4" w:space="0" w:color="auto"/>
            </w:tcBorders>
          </w:tcPr>
          <w:p w14:paraId="2406898B" w14:textId="77777777" w:rsidR="006565F9" w:rsidRPr="006565F9" w:rsidRDefault="006565F9" w:rsidP="00E634DB">
            <w:pPr>
              <w:keepNext/>
              <w:keepLines/>
              <w:spacing w:after="0"/>
              <w:jc w:val="center"/>
              <w:rPr>
                <w:rFonts w:ascii="Arial" w:hAnsi="Arial"/>
                <w:b/>
                <w:sz w:val="16"/>
                <w:szCs w:val="18"/>
              </w:rPr>
            </w:pPr>
          </w:p>
        </w:tc>
        <w:tc>
          <w:tcPr>
            <w:tcW w:w="378" w:type="pct"/>
            <w:tcBorders>
              <w:top w:val="single" w:sz="4" w:space="0" w:color="auto"/>
              <w:left w:val="single" w:sz="4" w:space="0" w:color="auto"/>
              <w:bottom w:val="single" w:sz="4" w:space="0" w:color="auto"/>
              <w:right w:val="single" w:sz="4" w:space="0" w:color="auto"/>
            </w:tcBorders>
          </w:tcPr>
          <w:p w14:paraId="29D75E6F" w14:textId="77777777" w:rsidR="006565F9" w:rsidRPr="006565F9" w:rsidRDefault="006565F9" w:rsidP="00E634DB">
            <w:pPr>
              <w:keepNext/>
              <w:keepLines/>
              <w:spacing w:after="0"/>
              <w:jc w:val="center"/>
              <w:rPr>
                <w:rFonts w:ascii="Arial" w:hAnsi="Arial"/>
                <w:b/>
                <w:bCs/>
                <w:sz w:val="16"/>
                <w:szCs w:val="18"/>
                <w:lang w:val="en-US"/>
              </w:rPr>
            </w:pPr>
            <w:ins w:id="261" w:author="Author">
              <w:r w:rsidRPr="006565F9">
                <w:rPr>
                  <w:rFonts w:ascii="Arial" w:hAnsi="Arial"/>
                  <w:b/>
                  <w:bCs/>
                  <w:sz w:val="16"/>
                  <w:szCs w:val="18"/>
                  <w:lang w:val="en-US"/>
                </w:rPr>
                <w:t>FR1</w:t>
              </w:r>
            </w:ins>
          </w:p>
        </w:tc>
        <w:tc>
          <w:tcPr>
            <w:tcW w:w="360" w:type="pct"/>
            <w:tcBorders>
              <w:top w:val="single" w:sz="4" w:space="0" w:color="auto"/>
              <w:left w:val="single" w:sz="4" w:space="0" w:color="auto"/>
              <w:bottom w:val="single" w:sz="4" w:space="0" w:color="auto"/>
              <w:right w:val="single" w:sz="4" w:space="0" w:color="auto"/>
            </w:tcBorders>
          </w:tcPr>
          <w:p w14:paraId="464E7FFF" w14:textId="77777777" w:rsidR="006565F9" w:rsidRPr="006565F9" w:rsidRDefault="006565F9" w:rsidP="00E634DB">
            <w:pPr>
              <w:keepNext/>
              <w:keepLines/>
              <w:spacing w:after="0"/>
              <w:jc w:val="center"/>
              <w:rPr>
                <w:rFonts w:ascii="Arial" w:hAnsi="Arial"/>
                <w:b/>
                <w:bCs/>
                <w:sz w:val="16"/>
                <w:szCs w:val="18"/>
                <w:lang w:val="en-US"/>
              </w:rPr>
            </w:pPr>
            <w:ins w:id="262" w:author="Author">
              <w:r w:rsidRPr="006565F9">
                <w:rPr>
                  <w:rFonts w:ascii="Arial" w:hAnsi="Arial"/>
                  <w:b/>
                  <w:bCs/>
                  <w:sz w:val="16"/>
                  <w:szCs w:val="18"/>
                  <w:lang w:val="en-US"/>
                </w:rPr>
                <w:t>FR2</w:t>
              </w:r>
            </w:ins>
          </w:p>
        </w:tc>
        <w:tc>
          <w:tcPr>
            <w:tcW w:w="1229" w:type="pct"/>
            <w:vMerge/>
            <w:tcBorders>
              <w:left w:val="single" w:sz="4" w:space="0" w:color="auto"/>
              <w:bottom w:val="single" w:sz="4" w:space="0" w:color="auto"/>
              <w:right w:val="single" w:sz="4" w:space="0" w:color="auto"/>
            </w:tcBorders>
          </w:tcPr>
          <w:p w14:paraId="4C9131E7" w14:textId="77777777" w:rsidR="006565F9" w:rsidRPr="006565F9" w:rsidRDefault="006565F9" w:rsidP="00E634DB">
            <w:pPr>
              <w:keepNext/>
              <w:keepLines/>
              <w:spacing w:after="0"/>
              <w:jc w:val="center"/>
              <w:rPr>
                <w:rFonts w:ascii="Arial" w:hAnsi="Arial"/>
                <w:b/>
                <w:sz w:val="16"/>
                <w:szCs w:val="18"/>
              </w:rPr>
            </w:pPr>
          </w:p>
        </w:tc>
        <w:tc>
          <w:tcPr>
            <w:tcW w:w="1229" w:type="pct"/>
            <w:vMerge/>
            <w:tcBorders>
              <w:left w:val="single" w:sz="4" w:space="0" w:color="auto"/>
              <w:bottom w:val="single" w:sz="4" w:space="0" w:color="auto"/>
              <w:right w:val="single" w:sz="4" w:space="0" w:color="auto"/>
            </w:tcBorders>
          </w:tcPr>
          <w:p w14:paraId="793443B4" w14:textId="77777777" w:rsidR="006565F9" w:rsidRPr="006565F9" w:rsidRDefault="006565F9" w:rsidP="00E634DB">
            <w:pPr>
              <w:keepNext/>
              <w:keepLines/>
              <w:spacing w:after="0"/>
              <w:jc w:val="center"/>
              <w:rPr>
                <w:rFonts w:ascii="Arial" w:hAnsi="Arial"/>
                <w:b/>
                <w:sz w:val="16"/>
                <w:szCs w:val="18"/>
              </w:rPr>
            </w:pPr>
          </w:p>
        </w:tc>
        <w:tc>
          <w:tcPr>
            <w:tcW w:w="1230" w:type="pct"/>
            <w:vMerge/>
            <w:tcBorders>
              <w:left w:val="single" w:sz="4" w:space="0" w:color="auto"/>
              <w:bottom w:val="single" w:sz="4" w:space="0" w:color="auto"/>
              <w:right w:val="single" w:sz="4" w:space="0" w:color="auto"/>
            </w:tcBorders>
          </w:tcPr>
          <w:p w14:paraId="651659F5" w14:textId="77777777" w:rsidR="006565F9" w:rsidRPr="006565F9" w:rsidRDefault="006565F9" w:rsidP="00E634DB">
            <w:pPr>
              <w:keepNext/>
              <w:keepLines/>
              <w:spacing w:after="0"/>
              <w:jc w:val="center"/>
              <w:rPr>
                <w:rFonts w:ascii="Arial" w:hAnsi="Arial"/>
                <w:b/>
                <w:sz w:val="16"/>
                <w:szCs w:val="18"/>
              </w:rPr>
            </w:pPr>
          </w:p>
        </w:tc>
      </w:tr>
      <w:tr w:rsidR="006565F9" w:rsidRPr="00E634DB" w14:paraId="18EC78E3"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1FA3C08E"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0.32</w:t>
            </w:r>
          </w:p>
        </w:tc>
        <w:tc>
          <w:tcPr>
            <w:tcW w:w="378" w:type="pct"/>
            <w:vMerge w:val="restart"/>
            <w:tcBorders>
              <w:top w:val="single" w:sz="4" w:space="0" w:color="auto"/>
              <w:left w:val="single" w:sz="4" w:space="0" w:color="auto"/>
              <w:right w:val="single" w:sz="4" w:space="0" w:color="auto"/>
            </w:tcBorders>
          </w:tcPr>
          <w:p w14:paraId="681EB7EA" w14:textId="77777777" w:rsidR="006565F9" w:rsidRPr="006565F9" w:rsidRDefault="006565F9" w:rsidP="00E634DB">
            <w:pPr>
              <w:keepNext/>
              <w:keepLines/>
              <w:spacing w:after="0"/>
              <w:jc w:val="center"/>
              <w:rPr>
                <w:rFonts w:ascii="Arial" w:hAnsi="Arial"/>
                <w:sz w:val="16"/>
                <w:szCs w:val="18"/>
                <w:lang w:val="en-US"/>
              </w:rPr>
            </w:pPr>
            <w:ins w:id="263" w:author="Author">
              <w:r w:rsidRPr="006565F9">
                <w:rPr>
                  <w:rFonts w:ascii="Arial" w:hAnsi="Arial"/>
                  <w:sz w:val="16"/>
                  <w:szCs w:val="18"/>
                  <w:lang w:val="en-US"/>
                </w:rPr>
                <w:t>1</w:t>
              </w:r>
            </w:ins>
          </w:p>
        </w:tc>
        <w:tc>
          <w:tcPr>
            <w:tcW w:w="360" w:type="pct"/>
            <w:tcBorders>
              <w:top w:val="single" w:sz="4" w:space="0" w:color="auto"/>
              <w:left w:val="single" w:sz="4" w:space="0" w:color="auto"/>
              <w:right w:val="single" w:sz="4" w:space="0" w:color="auto"/>
            </w:tcBorders>
          </w:tcPr>
          <w:p w14:paraId="7D826BEA" w14:textId="77777777" w:rsidR="006565F9" w:rsidRPr="006565F9" w:rsidRDefault="006565F9" w:rsidP="00E634DB">
            <w:pPr>
              <w:keepNext/>
              <w:keepLines/>
              <w:spacing w:after="0"/>
              <w:jc w:val="center"/>
              <w:rPr>
                <w:rFonts w:ascii="Arial" w:hAnsi="Arial"/>
                <w:sz w:val="16"/>
                <w:szCs w:val="18"/>
                <w:lang w:val="en-US"/>
              </w:rPr>
            </w:pPr>
            <w:ins w:id="264" w:author="Author">
              <w:r w:rsidRPr="006565F9">
                <w:rPr>
                  <w:rFonts w:ascii="Arial" w:hAnsi="Arial"/>
                  <w:sz w:val="16"/>
                  <w:szCs w:val="18"/>
                  <w:lang w:val="en-US"/>
                </w:rPr>
                <w:t>[8]</w:t>
              </w:r>
            </w:ins>
          </w:p>
        </w:tc>
        <w:tc>
          <w:tcPr>
            <w:tcW w:w="1229" w:type="pct"/>
            <w:tcBorders>
              <w:top w:val="single" w:sz="4" w:space="0" w:color="auto"/>
              <w:left w:val="single" w:sz="4" w:space="0" w:color="auto"/>
              <w:bottom w:val="single" w:sz="4" w:space="0" w:color="auto"/>
              <w:right w:val="single" w:sz="4" w:space="0" w:color="auto"/>
            </w:tcBorders>
            <w:hideMark/>
          </w:tcPr>
          <w:p w14:paraId="0F72DD08"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0.32x</w:t>
            </w:r>
            <w:ins w:id="265" w:author="Author">
              <w:r w:rsidRPr="006565F9">
                <w:rPr>
                  <w:rFonts w:ascii="Arial" w:hAnsi="Arial"/>
                  <w:sz w:val="16"/>
                  <w:szCs w:val="18"/>
                  <w:lang w:val="en-US"/>
                </w:rPr>
                <w:t>N1x</w:t>
              </w:r>
            </w:ins>
            <w:r w:rsidRPr="006565F9">
              <w:rPr>
                <w:rFonts w:ascii="Arial" w:hAnsi="Arial"/>
                <w:sz w:val="16"/>
                <w:szCs w:val="18"/>
                <w:lang w:val="en-US"/>
              </w:rPr>
              <w:t>(36+M</w:t>
            </w:r>
            <w:r w:rsidRPr="006565F9">
              <w:rPr>
                <w:rFonts w:ascii="Arial" w:hAnsi="Arial"/>
                <w:sz w:val="16"/>
                <w:szCs w:val="18"/>
                <w:vertAlign w:val="subscript"/>
                <w:lang w:val="en-US"/>
              </w:rPr>
              <w:t>d</w:t>
            </w:r>
            <w:r w:rsidRPr="006565F9">
              <w:rPr>
                <w:rFonts w:ascii="Arial" w:hAnsi="Arial"/>
                <w:sz w:val="16"/>
                <w:szCs w:val="18"/>
                <w:lang w:val="en-US"/>
              </w:rPr>
              <w:t xml:space="preserve">)xM2 </w:t>
            </w:r>
          </w:p>
          <w:p w14:paraId="44963A79"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{(36+M</w:t>
            </w:r>
            <w:r w:rsidRPr="006565F9">
              <w:rPr>
                <w:rFonts w:ascii="Arial" w:hAnsi="Arial"/>
                <w:sz w:val="16"/>
                <w:szCs w:val="18"/>
                <w:vertAlign w:val="subscript"/>
                <w:lang w:val="en-US"/>
              </w:rPr>
              <w:t>d</w:t>
            </w:r>
            <w:r w:rsidRPr="006565F9">
              <w:rPr>
                <w:rFonts w:ascii="Arial" w:hAnsi="Arial"/>
                <w:sz w:val="16"/>
                <w:szCs w:val="18"/>
                <w:lang w:val="en-US"/>
              </w:rPr>
              <w:t>)</w:t>
            </w:r>
            <w:ins w:id="266" w:author="Author">
              <w:r w:rsidRPr="006565F9">
                <w:rPr>
                  <w:rFonts w:ascii="Arial" w:hAnsi="Arial"/>
                  <w:sz w:val="16"/>
                  <w:szCs w:val="18"/>
                  <w:lang w:val="en-US"/>
                </w:rPr>
                <w:t>xN1</w:t>
              </w:r>
            </w:ins>
            <w:r w:rsidRPr="006565F9">
              <w:rPr>
                <w:rFonts w:ascii="Arial" w:hAnsi="Arial"/>
                <w:sz w:val="16"/>
                <w:szCs w:val="18"/>
                <w:lang w:val="en-US"/>
              </w:rPr>
              <w:t>xM2}</w:t>
            </w:r>
          </w:p>
        </w:tc>
        <w:tc>
          <w:tcPr>
            <w:tcW w:w="1229" w:type="pct"/>
            <w:tcBorders>
              <w:top w:val="single" w:sz="4" w:space="0" w:color="auto"/>
              <w:left w:val="single" w:sz="4" w:space="0" w:color="auto"/>
              <w:bottom w:val="single" w:sz="4" w:space="0" w:color="auto"/>
              <w:right w:val="single" w:sz="4" w:space="0" w:color="auto"/>
            </w:tcBorders>
            <w:hideMark/>
          </w:tcPr>
          <w:p w14:paraId="524E0122"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0.32x</w:t>
            </w:r>
            <w:ins w:id="267" w:author="Author">
              <w:r w:rsidRPr="006565F9">
                <w:rPr>
                  <w:rFonts w:ascii="Arial" w:hAnsi="Arial"/>
                  <w:sz w:val="16"/>
                  <w:szCs w:val="18"/>
                  <w:lang w:val="en-US"/>
                </w:rPr>
                <w:t>N1x</w:t>
              </w:r>
            </w:ins>
            <w:r w:rsidRPr="006565F9">
              <w:rPr>
                <w:rFonts w:ascii="Arial" w:hAnsi="Arial"/>
                <w:sz w:val="16"/>
                <w:szCs w:val="18"/>
                <w:lang w:val="en-US"/>
              </w:rPr>
              <w:t>(4+M</w:t>
            </w:r>
            <w:r w:rsidRPr="006565F9">
              <w:rPr>
                <w:rFonts w:ascii="Arial" w:hAnsi="Arial"/>
                <w:sz w:val="16"/>
                <w:szCs w:val="18"/>
                <w:vertAlign w:val="subscript"/>
                <w:lang w:val="en-US"/>
              </w:rPr>
              <w:t>m</w:t>
            </w:r>
            <w:r w:rsidRPr="006565F9">
              <w:rPr>
                <w:rFonts w:ascii="Arial" w:hAnsi="Arial"/>
                <w:sz w:val="16"/>
                <w:szCs w:val="18"/>
                <w:lang w:val="en-US"/>
              </w:rPr>
              <w:t>)xM2</w:t>
            </w:r>
          </w:p>
          <w:p w14:paraId="158E52A4"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{(4+M</w:t>
            </w:r>
            <w:r w:rsidRPr="006565F9">
              <w:rPr>
                <w:rFonts w:ascii="Arial" w:hAnsi="Arial"/>
                <w:sz w:val="16"/>
                <w:szCs w:val="18"/>
                <w:vertAlign w:val="subscript"/>
                <w:lang w:val="en-US"/>
              </w:rPr>
              <w:t>m</w:t>
            </w:r>
            <w:r w:rsidRPr="006565F9">
              <w:rPr>
                <w:rFonts w:ascii="Arial" w:hAnsi="Arial"/>
                <w:sz w:val="16"/>
                <w:szCs w:val="18"/>
                <w:lang w:val="en-US"/>
              </w:rPr>
              <w:t>)</w:t>
            </w:r>
            <w:ins w:id="268" w:author="Author">
              <w:r w:rsidRPr="006565F9">
                <w:rPr>
                  <w:rFonts w:ascii="Arial" w:hAnsi="Arial"/>
                  <w:sz w:val="16"/>
                  <w:szCs w:val="18"/>
                  <w:lang w:val="en-US"/>
                </w:rPr>
                <w:t>xN1</w:t>
              </w:r>
            </w:ins>
            <w:r w:rsidRPr="006565F9">
              <w:rPr>
                <w:rFonts w:ascii="Arial" w:hAnsi="Arial"/>
                <w:sz w:val="16"/>
                <w:szCs w:val="18"/>
                <w:lang w:val="en-US"/>
              </w:rPr>
              <w:t>xM2</w:t>
            </w:r>
          </w:p>
        </w:tc>
        <w:tc>
          <w:tcPr>
            <w:tcW w:w="1230" w:type="pct"/>
            <w:tcBorders>
              <w:top w:val="single" w:sz="4" w:space="0" w:color="auto"/>
              <w:left w:val="single" w:sz="4" w:space="0" w:color="auto"/>
              <w:bottom w:val="single" w:sz="4" w:space="0" w:color="auto"/>
              <w:right w:val="single" w:sz="4" w:space="0" w:color="auto"/>
            </w:tcBorders>
            <w:hideMark/>
          </w:tcPr>
          <w:p w14:paraId="10051687" w14:textId="77777777" w:rsidR="006565F9" w:rsidRPr="00D3196E" w:rsidRDefault="006565F9" w:rsidP="00E634DB">
            <w:pPr>
              <w:keepNext/>
              <w:keepLines/>
              <w:spacing w:after="0"/>
              <w:jc w:val="center"/>
              <w:rPr>
                <w:rFonts w:ascii="Arial" w:hAnsi="Arial"/>
                <w:sz w:val="16"/>
                <w:szCs w:val="18"/>
                <w:lang w:val="en-US"/>
              </w:rPr>
            </w:pPr>
            <w:r w:rsidRPr="00D3196E">
              <w:rPr>
                <w:rFonts w:ascii="Arial" w:hAnsi="Arial"/>
                <w:sz w:val="16"/>
                <w:szCs w:val="18"/>
                <w:lang w:val="en-US"/>
              </w:rPr>
              <w:t>0.32x</w:t>
            </w:r>
            <w:ins w:id="269" w:author="Author">
              <w:r w:rsidRPr="00D3196E">
                <w:rPr>
                  <w:rFonts w:ascii="Arial" w:hAnsi="Arial"/>
                  <w:sz w:val="16"/>
                  <w:szCs w:val="18"/>
                  <w:lang w:val="en-US"/>
                </w:rPr>
                <w:t>N1x</w:t>
              </w:r>
            </w:ins>
            <w:r w:rsidRPr="00D3196E">
              <w:rPr>
                <w:rFonts w:ascii="Arial" w:hAnsi="Arial"/>
                <w:sz w:val="16"/>
                <w:szCs w:val="18"/>
                <w:lang w:val="en-US"/>
              </w:rPr>
              <w:t>(16+M</w:t>
            </w:r>
            <w:r w:rsidRPr="00D3196E">
              <w:rPr>
                <w:rFonts w:ascii="Arial" w:hAnsi="Arial"/>
                <w:sz w:val="16"/>
                <w:szCs w:val="18"/>
                <w:vertAlign w:val="subscript"/>
                <w:lang w:val="en-US"/>
              </w:rPr>
              <w:t>e</w:t>
            </w:r>
            <w:r w:rsidRPr="00D3196E">
              <w:rPr>
                <w:rFonts w:ascii="Arial" w:hAnsi="Arial"/>
                <w:sz w:val="16"/>
                <w:szCs w:val="18"/>
                <w:lang w:val="en-US"/>
              </w:rPr>
              <w:t>) x M2</w:t>
            </w:r>
          </w:p>
          <w:p w14:paraId="2E3DEE52" w14:textId="77777777" w:rsidR="006565F9" w:rsidRPr="00D3196E" w:rsidRDefault="006565F9" w:rsidP="00E634DB">
            <w:pPr>
              <w:keepNext/>
              <w:keepLines/>
              <w:spacing w:after="0"/>
              <w:jc w:val="center"/>
              <w:rPr>
                <w:rFonts w:ascii="Arial" w:hAnsi="Arial"/>
                <w:sz w:val="16"/>
                <w:szCs w:val="18"/>
                <w:lang w:val="en-US"/>
              </w:rPr>
            </w:pPr>
            <w:r w:rsidRPr="00D3196E">
              <w:rPr>
                <w:rFonts w:ascii="Arial" w:hAnsi="Arial"/>
                <w:sz w:val="16"/>
                <w:szCs w:val="18"/>
                <w:lang w:val="en-US"/>
              </w:rPr>
              <w:t>{(16+M</w:t>
            </w:r>
            <w:r w:rsidRPr="00D3196E">
              <w:rPr>
                <w:rFonts w:ascii="Arial" w:hAnsi="Arial"/>
                <w:sz w:val="16"/>
                <w:szCs w:val="18"/>
                <w:vertAlign w:val="subscript"/>
                <w:lang w:val="en-US"/>
              </w:rPr>
              <w:t>e</w:t>
            </w:r>
            <w:r w:rsidRPr="00D3196E">
              <w:rPr>
                <w:rFonts w:ascii="Arial" w:hAnsi="Arial"/>
                <w:sz w:val="16"/>
                <w:szCs w:val="18"/>
                <w:lang w:val="en-US"/>
              </w:rPr>
              <w:t>)</w:t>
            </w:r>
            <w:ins w:id="270" w:author="Author">
              <w:r w:rsidRPr="00D3196E">
                <w:rPr>
                  <w:rFonts w:ascii="Arial" w:hAnsi="Arial"/>
                  <w:sz w:val="16"/>
                  <w:szCs w:val="18"/>
                  <w:lang w:val="en-US"/>
                </w:rPr>
                <w:t>xN1</w:t>
              </w:r>
            </w:ins>
            <w:r w:rsidRPr="00D3196E">
              <w:rPr>
                <w:rFonts w:ascii="Arial" w:hAnsi="Arial"/>
                <w:sz w:val="16"/>
                <w:szCs w:val="18"/>
                <w:lang w:val="en-US"/>
              </w:rPr>
              <w:t>xM2}</w:t>
            </w:r>
          </w:p>
        </w:tc>
      </w:tr>
      <w:tr w:rsidR="006565F9" w:rsidRPr="006565F9" w14:paraId="161408B6"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42E65FAD"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0.64</w:t>
            </w:r>
          </w:p>
        </w:tc>
        <w:tc>
          <w:tcPr>
            <w:tcW w:w="378" w:type="pct"/>
            <w:vMerge/>
            <w:tcBorders>
              <w:left w:val="single" w:sz="4" w:space="0" w:color="auto"/>
              <w:right w:val="single" w:sz="4" w:space="0" w:color="auto"/>
            </w:tcBorders>
          </w:tcPr>
          <w:p w14:paraId="1AF14711"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right w:val="single" w:sz="4" w:space="0" w:color="auto"/>
            </w:tcBorders>
          </w:tcPr>
          <w:p w14:paraId="35401B23" w14:textId="77777777" w:rsidR="006565F9" w:rsidRPr="006565F9" w:rsidRDefault="006565F9" w:rsidP="00E634DB">
            <w:pPr>
              <w:keepNext/>
              <w:keepLines/>
              <w:spacing w:after="0"/>
              <w:jc w:val="center"/>
              <w:rPr>
                <w:rFonts w:ascii="Arial" w:hAnsi="Arial"/>
                <w:sz w:val="16"/>
                <w:szCs w:val="18"/>
                <w:lang w:val="en-US"/>
              </w:rPr>
            </w:pPr>
            <w:ins w:id="271" w:author="Author">
              <w:r w:rsidRPr="006565F9">
                <w:rPr>
                  <w:rFonts w:ascii="Arial" w:hAnsi="Arial"/>
                  <w:sz w:val="16"/>
                  <w:szCs w:val="18"/>
                  <w:lang w:val="en-US"/>
                </w:rPr>
                <w:t>[5]</w:t>
              </w:r>
            </w:ins>
          </w:p>
        </w:tc>
        <w:tc>
          <w:tcPr>
            <w:tcW w:w="1229" w:type="pct"/>
            <w:tcBorders>
              <w:top w:val="single" w:sz="4" w:space="0" w:color="auto"/>
              <w:left w:val="single" w:sz="4" w:space="0" w:color="auto"/>
              <w:bottom w:val="single" w:sz="4" w:space="0" w:color="auto"/>
              <w:right w:val="single" w:sz="4" w:space="0" w:color="auto"/>
            </w:tcBorders>
            <w:hideMark/>
          </w:tcPr>
          <w:p w14:paraId="775DDDE3"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0.64x</w:t>
            </w:r>
            <w:ins w:id="272" w:author="Author">
              <w:r w:rsidRPr="006565F9">
                <w:rPr>
                  <w:rFonts w:ascii="Arial" w:hAnsi="Arial"/>
                  <w:sz w:val="16"/>
                  <w:szCs w:val="18"/>
                  <w:lang w:val="en-US"/>
                </w:rPr>
                <w:t>N1x</w:t>
              </w:r>
            </w:ins>
            <w:r w:rsidRPr="006565F9">
              <w:rPr>
                <w:rFonts w:ascii="Arial" w:hAnsi="Arial"/>
                <w:sz w:val="16"/>
                <w:szCs w:val="18"/>
                <w:lang w:val="en-US"/>
              </w:rPr>
              <w:t>(28+M</w:t>
            </w:r>
            <w:r w:rsidRPr="006565F9">
              <w:rPr>
                <w:rFonts w:ascii="Arial" w:hAnsi="Arial"/>
                <w:sz w:val="16"/>
                <w:szCs w:val="18"/>
                <w:vertAlign w:val="subscript"/>
                <w:lang w:val="en-US"/>
              </w:rPr>
              <w:t>d</w:t>
            </w:r>
            <w:r w:rsidRPr="006565F9">
              <w:rPr>
                <w:rFonts w:ascii="Arial" w:hAnsi="Arial"/>
                <w:sz w:val="16"/>
                <w:szCs w:val="18"/>
                <w:lang w:val="en-US"/>
              </w:rPr>
              <w:t xml:space="preserve">)  </w:t>
            </w:r>
          </w:p>
          <w:p w14:paraId="671634F0"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73" w:author="Author">
              <w:r w:rsidRPr="006565F9">
                <w:rPr>
                  <w:rFonts w:ascii="Arial" w:hAnsi="Arial"/>
                  <w:sz w:val="16"/>
                  <w:szCs w:val="18"/>
                  <w:lang w:val="en-US"/>
                </w:rPr>
                <w:t>(</w:t>
              </w:r>
            </w:ins>
            <w:r w:rsidRPr="006565F9">
              <w:rPr>
                <w:rFonts w:ascii="Arial" w:hAnsi="Arial"/>
                <w:sz w:val="16"/>
                <w:szCs w:val="18"/>
                <w:lang w:val="en-US"/>
              </w:rPr>
              <w:t>28+M</w:t>
            </w:r>
            <w:r w:rsidRPr="006565F9">
              <w:rPr>
                <w:rFonts w:ascii="Arial" w:hAnsi="Arial"/>
                <w:sz w:val="16"/>
                <w:szCs w:val="18"/>
                <w:vertAlign w:val="subscript"/>
                <w:lang w:val="en-US"/>
              </w:rPr>
              <w:t>d</w:t>
            </w:r>
            <w:ins w:id="274" w:author="Author">
              <w:r w:rsidRPr="006565F9">
                <w:rPr>
                  <w:rFonts w:ascii="Arial" w:hAnsi="Arial"/>
                  <w:sz w:val="16"/>
                  <w:szCs w:val="18"/>
                  <w:lang w:val="en-US"/>
                </w:rPr>
                <w:t>)xN1</w:t>
              </w:r>
            </w:ins>
            <w:r w:rsidRPr="006565F9">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59F9D58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0.64x</w:t>
            </w:r>
            <w:ins w:id="275" w:author="Author">
              <w:r w:rsidRPr="006565F9">
                <w:rPr>
                  <w:rFonts w:ascii="Arial" w:hAnsi="Arial"/>
                  <w:sz w:val="16"/>
                  <w:szCs w:val="18"/>
                  <w:lang w:val="en-US"/>
                </w:rPr>
                <w:t>N1x</w:t>
              </w:r>
            </w:ins>
            <w:r w:rsidRPr="006565F9">
              <w:rPr>
                <w:rFonts w:ascii="Arial" w:hAnsi="Arial"/>
                <w:sz w:val="16"/>
                <w:szCs w:val="18"/>
                <w:lang w:val="sv-SE"/>
              </w:rPr>
              <w:t>(2+M</w:t>
            </w:r>
            <w:r w:rsidRPr="006565F9">
              <w:rPr>
                <w:rFonts w:ascii="Arial" w:hAnsi="Arial"/>
                <w:sz w:val="16"/>
                <w:szCs w:val="18"/>
                <w:vertAlign w:val="subscript"/>
                <w:lang w:val="sv-SE"/>
              </w:rPr>
              <w:t>m</w:t>
            </w:r>
            <w:r w:rsidRPr="006565F9">
              <w:rPr>
                <w:rFonts w:ascii="Arial" w:hAnsi="Arial"/>
                <w:sz w:val="16"/>
                <w:szCs w:val="18"/>
                <w:lang w:val="sv-SE"/>
              </w:rPr>
              <w:t xml:space="preserve">) </w:t>
            </w:r>
          </w:p>
          <w:p w14:paraId="60822716"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76" w:author="Author">
              <w:r w:rsidRPr="006565F9">
                <w:rPr>
                  <w:rFonts w:ascii="Arial" w:hAnsi="Arial"/>
                  <w:sz w:val="16"/>
                  <w:szCs w:val="18"/>
                  <w:lang w:val="en-US"/>
                </w:rPr>
                <w:t>(</w:t>
              </w:r>
            </w:ins>
            <w:r w:rsidRPr="006565F9">
              <w:rPr>
                <w:rFonts w:ascii="Arial" w:hAnsi="Arial"/>
                <w:sz w:val="16"/>
                <w:szCs w:val="18"/>
                <w:lang w:val="en-US"/>
              </w:rPr>
              <w:t>2+M</w:t>
            </w:r>
            <w:r w:rsidRPr="006565F9">
              <w:rPr>
                <w:rFonts w:ascii="Arial" w:hAnsi="Arial"/>
                <w:sz w:val="16"/>
                <w:szCs w:val="18"/>
                <w:vertAlign w:val="subscript"/>
                <w:lang w:val="en-US"/>
              </w:rPr>
              <w:t>m</w:t>
            </w:r>
            <w:ins w:id="277" w:author="Author">
              <w:r w:rsidRPr="006565F9">
                <w:rPr>
                  <w:rFonts w:ascii="Arial" w:hAnsi="Arial"/>
                  <w:sz w:val="16"/>
                  <w:szCs w:val="18"/>
                  <w:lang w:val="en-US"/>
                </w:rPr>
                <w:t>)xN1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7C225EEA"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0.64x</w:t>
            </w:r>
            <w:ins w:id="278" w:author="Author">
              <w:r w:rsidRPr="006565F9">
                <w:rPr>
                  <w:rFonts w:ascii="Arial" w:hAnsi="Arial"/>
                  <w:sz w:val="16"/>
                  <w:szCs w:val="18"/>
                  <w:lang w:val="en-US"/>
                </w:rPr>
                <w:t>N1x</w:t>
              </w:r>
            </w:ins>
            <w:r w:rsidRPr="006565F9">
              <w:rPr>
                <w:rFonts w:ascii="Arial" w:hAnsi="Arial"/>
                <w:sz w:val="16"/>
                <w:szCs w:val="18"/>
                <w:lang w:val="en-US"/>
              </w:rPr>
              <w:t>(8+M</w:t>
            </w:r>
            <w:r w:rsidRPr="006565F9">
              <w:rPr>
                <w:rFonts w:ascii="Arial" w:hAnsi="Arial"/>
                <w:sz w:val="16"/>
                <w:szCs w:val="18"/>
                <w:vertAlign w:val="subscript"/>
                <w:lang w:val="en-US"/>
              </w:rPr>
              <w:t>e</w:t>
            </w:r>
            <w:r w:rsidRPr="006565F9">
              <w:rPr>
                <w:rFonts w:ascii="Arial" w:hAnsi="Arial"/>
                <w:sz w:val="16"/>
                <w:szCs w:val="18"/>
                <w:lang w:val="en-US"/>
              </w:rPr>
              <w:t>)</w:t>
            </w:r>
          </w:p>
          <w:p w14:paraId="4DA034BD"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79" w:author="Author">
              <w:r w:rsidRPr="006565F9">
                <w:rPr>
                  <w:rFonts w:ascii="Arial" w:hAnsi="Arial"/>
                  <w:sz w:val="16"/>
                  <w:szCs w:val="18"/>
                  <w:lang w:val="en-US"/>
                </w:rPr>
                <w:t>(</w:t>
              </w:r>
            </w:ins>
            <w:r w:rsidRPr="006565F9">
              <w:rPr>
                <w:rFonts w:ascii="Arial" w:hAnsi="Arial"/>
                <w:sz w:val="16"/>
                <w:szCs w:val="18"/>
                <w:lang w:val="en-US"/>
              </w:rPr>
              <w:t>8+M</w:t>
            </w:r>
            <w:r w:rsidRPr="006565F9">
              <w:rPr>
                <w:rFonts w:ascii="Arial" w:hAnsi="Arial"/>
                <w:sz w:val="16"/>
                <w:szCs w:val="18"/>
                <w:vertAlign w:val="subscript"/>
                <w:lang w:val="en-US"/>
              </w:rPr>
              <w:t>e</w:t>
            </w:r>
            <w:ins w:id="280" w:author="Author">
              <w:r w:rsidRPr="006565F9">
                <w:rPr>
                  <w:rFonts w:ascii="Arial" w:hAnsi="Arial"/>
                  <w:sz w:val="16"/>
                  <w:szCs w:val="18"/>
                  <w:lang w:val="en-US"/>
                </w:rPr>
                <w:t>)xN1</w:t>
              </w:r>
            </w:ins>
            <w:r w:rsidRPr="006565F9">
              <w:rPr>
                <w:rFonts w:ascii="Arial" w:hAnsi="Arial"/>
                <w:sz w:val="16"/>
                <w:szCs w:val="18"/>
                <w:lang w:val="en-US"/>
              </w:rPr>
              <w:t>}</w:t>
            </w:r>
          </w:p>
        </w:tc>
      </w:tr>
      <w:tr w:rsidR="006565F9" w:rsidRPr="006565F9" w14:paraId="55AB66B2"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199EDDA0"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1.28</w:t>
            </w:r>
          </w:p>
        </w:tc>
        <w:tc>
          <w:tcPr>
            <w:tcW w:w="378" w:type="pct"/>
            <w:vMerge/>
            <w:tcBorders>
              <w:left w:val="single" w:sz="4" w:space="0" w:color="auto"/>
              <w:right w:val="single" w:sz="4" w:space="0" w:color="auto"/>
            </w:tcBorders>
          </w:tcPr>
          <w:p w14:paraId="7EA8FCBE"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right w:val="single" w:sz="4" w:space="0" w:color="auto"/>
            </w:tcBorders>
          </w:tcPr>
          <w:p w14:paraId="33F4F903" w14:textId="77777777" w:rsidR="006565F9" w:rsidRPr="006565F9" w:rsidRDefault="006565F9" w:rsidP="00E634DB">
            <w:pPr>
              <w:keepNext/>
              <w:keepLines/>
              <w:spacing w:after="0"/>
              <w:jc w:val="center"/>
              <w:rPr>
                <w:rFonts w:ascii="Arial" w:hAnsi="Arial"/>
                <w:sz w:val="16"/>
                <w:szCs w:val="18"/>
                <w:lang w:val="en-US"/>
              </w:rPr>
            </w:pPr>
            <w:ins w:id="281" w:author="Author">
              <w:r w:rsidRPr="006565F9">
                <w:rPr>
                  <w:rFonts w:ascii="Arial" w:hAnsi="Arial"/>
                  <w:sz w:val="16"/>
                  <w:szCs w:val="18"/>
                  <w:lang w:val="en-US"/>
                </w:rPr>
                <w:t>[4]</w:t>
              </w:r>
            </w:ins>
          </w:p>
        </w:tc>
        <w:tc>
          <w:tcPr>
            <w:tcW w:w="1229" w:type="pct"/>
            <w:tcBorders>
              <w:top w:val="single" w:sz="4" w:space="0" w:color="auto"/>
              <w:left w:val="single" w:sz="4" w:space="0" w:color="auto"/>
              <w:bottom w:val="single" w:sz="4" w:space="0" w:color="auto"/>
              <w:right w:val="single" w:sz="4" w:space="0" w:color="auto"/>
            </w:tcBorders>
            <w:hideMark/>
          </w:tcPr>
          <w:p w14:paraId="5801C8D2"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1.28x</w:t>
            </w:r>
            <w:ins w:id="282" w:author="Author">
              <w:r w:rsidRPr="006565F9">
                <w:rPr>
                  <w:rFonts w:ascii="Arial" w:hAnsi="Arial"/>
                  <w:sz w:val="16"/>
                  <w:szCs w:val="18"/>
                  <w:lang w:val="en-US"/>
                </w:rPr>
                <w:t>N1x</w:t>
              </w:r>
            </w:ins>
            <w:r w:rsidRPr="006565F9">
              <w:rPr>
                <w:rFonts w:ascii="Arial" w:hAnsi="Arial"/>
                <w:sz w:val="16"/>
                <w:szCs w:val="18"/>
                <w:lang w:val="en-US"/>
              </w:rPr>
              <w:t>(25+M</w:t>
            </w:r>
            <w:r w:rsidRPr="006565F9">
              <w:rPr>
                <w:rFonts w:ascii="Arial" w:hAnsi="Arial"/>
                <w:sz w:val="16"/>
                <w:szCs w:val="18"/>
                <w:vertAlign w:val="subscript"/>
                <w:lang w:val="en-US"/>
              </w:rPr>
              <w:t>d</w:t>
            </w:r>
            <w:r w:rsidRPr="006565F9">
              <w:rPr>
                <w:rFonts w:ascii="Arial" w:hAnsi="Arial"/>
                <w:sz w:val="16"/>
                <w:szCs w:val="18"/>
                <w:lang w:val="en-US"/>
              </w:rPr>
              <w:t>)</w:t>
            </w:r>
          </w:p>
          <w:p w14:paraId="57820D3C"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83" w:author="Author">
              <w:r w:rsidRPr="006565F9">
                <w:rPr>
                  <w:rFonts w:ascii="Arial" w:hAnsi="Arial"/>
                  <w:sz w:val="16"/>
                  <w:szCs w:val="18"/>
                  <w:lang w:val="en-US"/>
                </w:rPr>
                <w:t>(</w:t>
              </w:r>
            </w:ins>
            <w:r w:rsidRPr="006565F9">
              <w:rPr>
                <w:rFonts w:ascii="Arial" w:hAnsi="Arial"/>
                <w:sz w:val="16"/>
                <w:szCs w:val="18"/>
                <w:lang w:val="en-US"/>
              </w:rPr>
              <w:t>25+M</w:t>
            </w:r>
            <w:r w:rsidRPr="006565F9">
              <w:rPr>
                <w:rFonts w:ascii="Arial" w:hAnsi="Arial"/>
                <w:sz w:val="16"/>
                <w:szCs w:val="18"/>
                <w:vertAlign w:val="subscript"/>
                <w:lang w:val="en-US"/>
              </w:rPr>
              <w:t>d</w:t>
            </w:r>
            <w:ins w:id="284" w:author="Author">
              <w:r w:rsidRPr="006565F9">
                <w:rPr>
                  <w:rFonts w:ascii="Arial" w:hAnsi="Arial"/>
                  <w:sz w:val="16"/>
                  <w:szCs w:val="18"/>
                  <w:lang w:val="en-US"/>
                </w:rPr>
                <w:t>)xN1</w:t>
              </w:r>
            </w:ins>
            <w:r w:rsidRPr="006565F9">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334294AF"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1.28x</w:t>
            </w:r>
            <w:ins w:id="285" w:author="Author">
              <w:r w:rsidRPr="006565F9">
                <w:rPr>
                  <w:rFonts w:ascii="Arial" w:hAnsi="Arial"/>
                  <w:sz w:val="16"/>
                  <w:szCs w:val="18"/>
                  <w:lang w:val="en-US"/>
                </w:rPr>
                <w:t>N1x</w:t>
              </w:r>
            </w:ins>
            <w:r w:rsidRPr="006565F9">
              <w:rPr>
                <w:rFonts w:ascii="Arial" w:hAnsi="Arial"/>
                <w:sz w:val="16"/>
                <w:szCs w:val="18"/>
                <w:lang w:val="sv-SE"/>
              </w:rPr>
              <w:t>(1+M</w:t>
            </w:r>
            <w:r w:rsidRPr="006565F9">
              <w:rPr>
                <w:rFonts w:ascii="Arial" w:hAnsi="Arial"/>
                <w:sz w:val="16"/>
                <w:szCs w:val="18"/>
                <w:vertAlign w:val="subscript"/>
                <w:lang w:val="sv-SE"/>
              </w:rPr>
              <w:t>m</w:t>
            </w:r>
            <w:r w:rsidRPr="006565F9">
              <w:rPr>
                <w:rFonts w:ascii="Arial" w:hAnsi="Arial"/>
                <w:sz w:val="16"/>
                <w:szCs w:val="18"/>
                <w:lang w:val="sv-SE"/>
              </w:rPr>
              <w:t>)</w:t>
            </w:r>
          </w:p>
          <w:p w14:paraId="1C4EC7E8"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86" w:author="Author">
              <w:r w:rsidRPr="006565F9">
                <w:rPr>
                  <w:rFonts w:ascii="Arial" w:hAnsi="Arial"/>
                  <w:sz w:val="16"/>
                  <w:szCs w:val="18"/>
                  <w:lang w:val="en-US"/>
                </w:rPr>
                <w:t>(</w:t>
              </w:r>
            </w:ins>
            <w:r w:rsidRPr="006565F9">
              <w:rPr>
                <w:rFonts w:ascii="Arial" w:hAnsi="Arial"/>
                <w:sz w:val="16"/>
                <w:szCs w:val="18"/>
                <w:lang w:val="en-US"/>
              </w:rPr>
              <w:t>1+M</w:t>
            </w:r>
            <w:r w:rsidRPr="006565F9">
              <w:rPr>
                <w:rFonts w:ascii="Arial" w:hAnsi="Arial"/>
                <w:sz w:val="16"/>
                <w:szCs w:val="18"/>
                <w:vertAlign w:val="subscript"/>
                <w:lang w:val="en-US"/>
              </w:rPr>
              <w:t>m</w:t>
            </w:r>
            <w:ins w:id="287" w:author="Author">
              <w:r w:rsidRPr="006565F9">
                <w:rPr>
                  <w:rFonts w:ascii="Arial" w:hAnsi="Arial"/>
                  <w:sz w:val="16"/>
                  <w:szCs w:val="18"/>
                  <w:lang w:val="en-US"/>
                </w:rPr>
                <w:t>)xN1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1557C9F4"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1.28x</w:t>
            </w:r>
            <w:ins w:id="288" w:author="Author">
              <w:r w:rsidRPr="006565F9">
                <w:rPr>
                  <w:rFonts w:ascii="Arial" w:hAnsi="Arial"/>
                  <w:sz w:val="16"/>
                  <w:szCs w:val="18"/>
                  <w:lang w:val="en-US"/>
                </w:rPr>
                <w:t>N1x</w:t>
              </w:r>
            </w:ins>
            <w:r w:rsidRPr="006565F9">
              <w:rPr>
                <w:rFonts w:ascii="Arial" w:hAnsi="Arial"/>
                <w:sz w:val="16"/>
                <w:szCs w:val="18"/>
                <w:lang w:val="en-US"/>
              </w:rPr>
              <w:t>(5+M</w:t>
            </w:r>
            <w:r w:rsidRPr="006565F9">
              <w:rPr>
                <w:rFonts w:ascii="Arial" w:hAnsi="Arial"/>
                <w:sz w:val="16"/>
                <w:szCs w:val="18"/>
                <w:vertAlign w:val="subscript"/>
                <w:lang w:val="en-US"/>
              </w:rPr>
              <w:t>e</w:t>
            </w:r>
            <w:r w:rsidRPr="006565F9">
              <w:rPr>
                <w:rFonts w:ascii="Arial" w:hAnsi="Arial"/>
                <w:sz w:val="16"/>
                <w:szCs w:val="18"/>
                <w:lang w:val="en-US"/>
              </w:rPr>
              <w:t xml:space="preserve">) </w:t>
            </w:r>
          </w:p>
          <w:p w14:paraId="63EB51B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89" w:author="Author">
              <w:r w:rsidRPr="006565F9">
                <w:rPr>
                  <w:rFonts w:ascii="Arial" w:hAnsi="Arial"/>
                  <w:sz w:val="16"/>
                  <w:szCs w:val="18"/>
                  <w:lang w:val="en-US"/>
                </w:rPr>
                <w:t>(</w:t>
              </w:r>
            </w:ins>
            <w:r w:rsidRPr="006565F9">
              <w:rPr>
                <w:rFonts w:ascii="Arial" w:hAnsi="Arial"/>
                <w:sz w:val="16"/>
                <w:szCs w:val="18"/>
                <w:lang w:val="en-US"/>
              </w:rPr>
              <w:t>5+M</w:t>
            </w:r>
            <w:r w:rsidRPr="006565F9">
              <w:rPr>
                <w:rFonts w:ascii="Arial" w:hAnsi="Arial"/>
                <w:sz w:val="16"/>
                <w:szCs w:val="18"/>
                <w:vertAlign w:val="subscript"/>
                <w:lang w:val="en-US"/>
              </w:rPr>
              <w:t>e</w:t>
            </w:r>
            <w:ins w:id="290" w:author="Author">
              <w:r w:rsidRPr="006565F9">
                <w:rPr>
                  <w:rFonts w:ascii="Arial" w:hAnsi="Arial"/>
                  <w:sz w:val="16"/>
                  <w:szCs w:val="18"/>
                  <w:lang w:val="en-US"/>
                </w:rPr>
                <w:t>)xN1</w:t>
              </w:r>
            </w:ins>
            <w:r w:rsidRPr="006565F9">
              <w:rPr>
                <w:rFonts w:ascii="Arial" w:hAnsi="Arial"/>
                <w:sz w:val="16"/>
                <w:szCs w:val="18"/>
                <w:lang w:val="en-US"/>
              </w:rPr>
              <w:t>}</w:t>
            </w:r>
          </w:p>
        </w:tc>
      </w:tr>
      <w:tr w:rsidR="006565F9" w:rsidRPr="006565F9" w14:paraId="34BC062C"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2B8FACDB"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2.56</w:t>
            </w:r>
          </w:p>
        </w:tc>
        <w:tc>
          <w:tcPr>
            <w:tcW w:w="378" w:type="pct"/>
            <w:vMerge/>
            <w:tcBorders>
              <w:left w:val="single" w:sz="4" w:space="0" w:color="auto"/>
              <w:bottom w:val="single" w:sz="4" w:space="0" w:color="auto"/>
              <w:right w:val="single" w:sz="4" w:space="0" w:color="auto"/>
            </w:tcBorders>
          </w:tcPr>
          <w:p w14:paraId="41E72081"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bottom w:val="single" w:sz="4" w:space="0" w:color="auto"/>
              <w:right w:val="single" w:sz="4" w:space="0" w:color="auto"/>
            </w:tcBorders>
          </w:tcPr>
          <w:p w14:paraId="5AD6D1A0" w14:textId="77777777" w:rsidR="006565F9" w:rsidRPr="006565F9" w:rsidRDefault="006565F9" w:rsidP="00E634DB">
            <w:pPr>
              <w:keepNext/>
              <w:keepLines/>
              <w:spacing w:after="0"/>
              <w:jc w:val="center"/>
              <w:rPr>
                <w:rFonts w:ascii="Arial" w:hAnsi="Arial"/>
                <w:sz w:val="16"/>
                <w:szCs w:val="18"/>
                <w:lang w:val="en-US"/>
              </w:rPr>
            </w:pPr>
            <w:ins w:id="291" w:author="Author">
              <w:r w:rsidRPr="006565F9">
                <w:rPr>
                  <w:rFonts w:ascii="Arial" w:hAnsi="Arial"/>
                  <w:sz w:val="16"/>
                  <w:szCs w:val="18"/>
                  <w:lang w:val="en-US"/>
                </w:rPr>
                <w:t>[3]</w:t>
              </w:r>
            </w:ins>
          </w:p>
        </w:tc>
        <w:tc>
          <w:tcPr>
            <w:tcW w:w="1229" w:type="pct"/>
            <w:tcBorders>
              <w:top w:val="single" w:sz="4" w:space="0" w:color="auto"/>
              <w:left w:val="single" w:sz="4" w:space="0" w:color="auto"/>
              <w:bottom w:val="single" w:sz="4" w:space="0" w:color="auto"/>
              <w:right w:val="single" w:sz="4" w:space="0" w:color="auto"/>
            </w:tcBorders>
            <w:hideMark/>
          </w:tcPr>
          <w:p w14:paraId="7E34BC04" w14:textId="77777777" w:rsidR="006565F9" w:rsidRPr="006565F9" w:rsidRDefault="006565F9" w:rsidP="00E634DB">
            <w:pPr>
              <w:keepNext/>
              <w:keepLines/>
              <w:spacing w:after="0"/>
              <w:jc w:val="center"/>
              <w:rPr>
                <w:rFonts w:ascii="Arial" w:hAnsi="Arial" w:cs="Arial"/>
                <w:sz w:val="16"/>
                <w:szCs w:val="18"/>
                <w:lang w:val="en-US" w:eastAsia="zh-CN"/>
              </w:rPr>
            </w:pPr>
            <w:r w:rsidRPr="006565F9">
              <w:rPr>
                <w:rFonts w:ascii="Arial" w:hAnsi="Arial" w:cs="Arial"/>
                <w:sz w:val="16"/>
                <w:szCs w:val="18"/>
                <w:lang w:val="en-US" w:eastAsia="zh-CN"/>
              </w:rPr>
              <w:t>2.56x</w:t>
            </w:r>
            <w:ins w:id="292" w:author="Author">
              <w:r w:rsidRPr="006565F9">
                <w:rPr>
                  <w:rFonts w:ascii="Arial" w:hAnsi="Arial"/>
                  <w:sz w:val="16"/>
                  <w:szCs w:val="18"/>
                  <w:lang w:val="en-US"/>
                </w:rPr>
                <w:t>N1x</w:t>
              </w:r>
            </w:ins>
            <w:r w:rsidRPr="006565F9">
              <w:rPr>
                <w:rFonts w:ascii="Arial" w:hAnsi="Arial" w:cs="Arial"/>
                <w:sz w:val="16"/>
                <w:szCs w:val="18"/>
                <w:lang w:val="en-US" w:eastAsia="zh-CN"/>
              </w:rPr>
              <w:t>(23+M</w:t>
            </w:r>
            <w:r w:rsidRPr="006565F9">
              <w:rPr>
                <w:rFonts w:ascii="Arial" w:hAnsi="Arial" w:cs="Arial"/>
                <w:sz w:val="16"/>
                <w:szCs w:val="18"/>
                <w:vertAlign w:val="subscript"/>
                <w:lang w:val="en-US" w:eastAsia="zh-CN"/>
              </w:rPr>
              <w:t>d</w:t>
            </w:r>
            <w:r w:rsidRPr="006565F9">
              <w:rPr>
                <w:rFonts w:ascii="Arial" w:hAnsi="Arial" w:cs="Arial"/>
                <w:sz w:val="16"/>
                <w:szCs w:val="18"/>
                <w:lang w:val="en-US" w:eastAsia="zh-CN"/>
              </w:rPr>
              <w:t>)</w:t>
            </w:r>
          </w:p>
          <w:p w14:paraId="481DDDF0" w14:textId="77777777" w:rsidR="006565F9" w:rsidRPr="006565F9" w:rsidRDefault="006565F9" w:rsidP="00E634DB">
            <w:pPr>
              <w:keepNext/>
              <w:keepLines/>
              <w:spacing w:after="0"/>
              <w:jc w:val="center"/>
              <w:rPr>
                <w:rFonts w:ascii="Arial" w:hAnsi="Arial" w:cs="Arial"/>
                <w:sz w:val="16"/>
                <w:szCs w:val="18"/>
                <w:lang w:val="en-US" w:eastAsia="zh-CN"/>
              </w:rPr>
            </w:pPr>
            <w:r w:rsidRPr="006565F9">
              <w:rPr>
                <w:rFonts w:ascii="Arial" w:hAnsi="Arial" w:cs="Arial"/>
                <w:sz w:val="16"/>
                <w:szCs w:val="18"/>
                <w:lang w:val="en-US" w:eastAsia="zh-CN"/>
              </w:rPr>
              <w:t>{</w:t>
            </w:r>
            <w:ins w:id="293" w:author="Author">
              <w:r w:rsidRPr="006565F9">
                <w:rPr>
                  <w:rFonts w:ascii="Arial" w:hAnsi="Arial" w:cs="Arial"/>
                  <w:sz w:val="16"/>
                  <w:szCs w:val="18"/>
                  <w:lang w:val="en-US" w:eastAsia="zh-CN"/>
                </w:rPr>
                <w:t>(</w:t>
              </w:r>
            </w:ins>
            <w:r w:rsidRPr="006565F9">
              <w:rPr>
                <w:rFonts w:ascii="Arial" w:hAnsi="Arial" w:cs="Arial"/>
                <w:sz w:val="16"/>
                <w:szCs w:val="18"/>
                <w:lang w:val="en-US" w:eastAsia="zh-CN"/>
              </w:rPr>
              <w:t>23+M</w:t>
            </w:r>
            <w:r w:rsidRPr="006565F9">
              <w:rPr>
                <w:rFonts w:ascii="Arial" w:hAnsi="Arial" w:cs="Arial"/>
                <w:sz w:val="16"/>
                <w:szCs w:val="18"/>
                <w:vertAlign w:val="subscript"/>
                <w:lang w:val="en-US" w:eastAsia="zh-CN"/>
              </w:rPr>
              <w:t>d</w:t>
            </w:r>
            <w:ins w:id="294" w:author="Author">
              <w:r w:rsidRPr="006565F9">
                <w:rPr>
                  <w:rFonts w:ascii="Arial" w:hAnsi="Arial"/>
                  <w:sz w:val="16"/>
                  <w:szCs w:val="18"/>
                  <w:lang w:val="en-US"/>
                </w:rPr>
                <w:t>)xN1</w:t>
              </w:r>
            </w:ins>
            <w:r w:rsidRPr="006565F9">
              <w:rPr>
                <w:rFonts w:ascii="Arial" w:hAnsi="Arial" w:cs="Arial"/>
                <w:sz w:val="16"/>
                <w:szCs w:val="18"/>
                <w:lang w:val="en-US" w:eastAsia="zh-CN"/>
              </w:rPr>
              <w:t>}</w:t>
            </w:r>
          </w:p>
        </w:tc>
        <w:tc>
          <w:tcPr>
            <w:tcW w:w="1229" w:type="pct"/>
            <w:tcBorders>
              <w:top w:val="single" w:sz="4" w:space="0" w:color="auto"/>
              <w:left w:val="single" w:sz="4" w:space="0" w:color="auto"/>
              <w:bottom w:val="single" w:sz="4" w:space="0" w:color="auto"/>
              <w:right w:val="single" w:sz="4" w:space="0" w:color="auto"/>
            </w:tcBorders>
            <w:hideMark/>
          </w:tcPr>
          <w:p w14:paraId="3CD81D06"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2.56x</w:t>
            </w:r>
            <w:ins w:id="295" w:author="Author">
              <w:r w:rsidRPr="006565F9">
                <w:rPr>
                  <w:rFonts w:ascii="Arial" w:hAnsi="Arial"/>
                  <w:sz w:val="16"/>
                  <w:szCs w:val="18"/>
                  <w:lang w:val="en-US"/>
                </w:rPr>
                <w:t>N1x</w:t>
              </w:r>
            </w:ins>
            <w:r w:rsidRPr="006565F9">
              <w:rPr>
                <w:rFonts w:ascii="Arial" w:hAnsi="Arial"/>
                <w:sz w:val="16"/>
                <w:szCs w:val="18"/>
                <w:lang w:val="sv-SE"/>
              </w:rPr>
              <w:t>(1+M</w:t>
            </w:r>
            <w:r w:rsidRPr="006565F9">
              <w:rPr>
                <w:rFonts w:ascii="Arial" w:hAnsi="Arial"/>
                <w:sz w:val="16"/>
                <w:szCs w:val="18"/>
                <w:vertAlign w:val="subscript"/>
                <w:lang w:val="sv-SE"/>
              </w:rPr>
              <w:t>m</w:t>
            </w:r>
            <w:r w:rsidRPr="006565F9">
              <w:rPr>
                <w:rFonts w:ascii="Arial" w:hAnsi="Arial"/>
                <w:sz w:val="16"/>
                <w:szCs w:val="18"/>
                <w:lang w:val="sv-SE"/>
              </w:rPr>
              <w:t>)</w:t>
            </w:r>
          </w:p>
          <w:p w14:paraId="49DE4B0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96" w:author="Author">
              <w:r w:rsidRPr="006565F9">
                <w:rPr>
                  <w:rFonts w:ascii="Arial" w:hAnsi="Arial"/>
                  <w:sz w:val="16"/>
                  <w:szCs w:val="18"/>
                  <w:lang w:val="en-US"/>
                </w:rPr>
                <w:t>(</w:t>
              </w:r>
            </w:ins>
            <w:r w:rsidRPr="006565F9">
              <w:rPr>
                <w:rFonts w:ascii="Arial" w:hAnsi="Arial"/>
                <w:sz w:val="16"/>
                <w:szCs w:val="18"/>
                <w:lang w:val="en-US"/>
              </w:rPr>
              <w:t>1+M</w:t>
            </w:r>
            <w:r w:rsidRPr="006565F9">
              <w:rPr>
                <w:rFonts w:ascii="Arial" w:hAnsi="Arial"/>
                <w:sz w:val="16"/>
                <w:szCs w:val="18"/>
                <w:vertAlign w:val="subscript"/>
                <w:lang w:val="en-US"/>
              </w:rPr>
              <w:t>m</w:t>
            </w:r>
            <w:ins w:id="297" w:author="Author">
              <w:r w:rsidRPr="006565F9">
                <w:rPr>
                  <w:rFonts w:ascii="Arial" w:hAnsi="Arial"/>
                  <w:sz w:val="16"/>
                  <w:szCs w:val="18"/>
                  <w:lang w:val="en-US"/>
                </w:rPr>
                <w:t>)xN1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6FF1B2FE"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2.56x</w:t>
            </w:r>
            <w:ins w:id="298" w:author="Author">
              <w:r w:rsidRPr="006565F9">
                <w:rPr>
                  <w:rFonts w:ascii="Arial" w:hAnsi="Arial"/>
                  <w:sz w:val="16"/>
                  <w:szCs w:val="18"/>
                  <w:lang w:val="en-US"/>
                </w:rPr>
                <w:t>N1x</w:t>
              </w:r>
            </w:ins>
            <w:r w:rsidRPr="006565F9">
              <w:rPr>
                <w:rFonts w:ascii="Arial" w:hAnsi="Arial"/>
                <w:sz w:val="16"/>
                <w:szCs w:val="18"/>
                <w:lang w:val="en-US"/>
              </w:rPr>
              <w:t>(3+M</w:t>
            </w:r>
            <w:r w:rsidRPr="006565F9">
              <w:rPr>
                <w:rFonts w:ascii="Arial" w:hAnsi="Arial"/>
                <w:sz w:val="16"/>
                <w:szCs w:val="18"/>
                <w:vertAlign w:val="subscript"/>
                <w:lang w:val="en-US"/>
              </w:rPr>
              <w:t>e</w:t>
            </w:r>
            <w:r w:rsidRPr="006565F9">
              <w:rPr>
                <w:rFonts w:ascii="Arial" w:hAnsi="Arial"/>
                <w:sz w:val="16"/>
                <w:szCs w:val="18"/>
                <w:lang w:val="en-US"/>
              </w:rPr>
              <w:t xml:space="preserve">) </w:t>
            </w:r>
          </w:p>
          <w:p w14:paraId="266CBDD9"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299" w:author="Author">
              <w:r w:rsidRPr="006565F9">
                <w:rPr>
                  <w:rFonts w:ascii="Arial" w:hAnsi="Arial"/>
                  <w:sz w:val="16"/>
                  <w:szCs w:val="18"/>
                  <w:lang w:val="en-US"/>
                </w:rPr>
                <w:t>(</w:t>
              </w:r>
            </w:ins>
            <w:r w:rsidRPr="006565F9">
              <w:rPr>
                <w:rFonts w:ascii="Arial" w:hAnsi="Arial"/>
                <w:sz w:val="16"/>
                <w:szCs w:val="18"/>
                <w:lang w:val="en-US"/>
              </w:rPr>
              <w:t>3+M</w:t>
            </w:r>
            <w:r w:rsidRPr="006565F9">
              <w:rPr>
                <w:rFonts w:ascii="Arial" w:hAnsi="Arial"/>
                <w:sz w:val="16"/>
                <w:szCs w:val="18"/>
                <w:vertAlign w:val="subscript"/>
                <w:lang w:val="en-US"/>
              </w:rPr>
              <w:t>e</w:t>
            </w:r>
            <w:ins w:id="300" w:author="Author">
              <w:r w:rsidRPr="006565F9">
                <w:rPr>
                  <w:rFonts w:ascii="Arial" w:hAnsi="Arial"/>
                  <w:sz w:val="16"/>
                  <w:szCs w:val="18"/>
                  <w:lang w:val="en-US"/>
                </w:rPr>
                <w:t>)xN1</w:t>
              </w:r>
            </w:ins>
            <w:r w:rsidRPr="006565F9">
              <w:rPr>
                <w:rFonts w:ascii="Arial" w:hAnsi="Arial"/>
                <w:sz w:val="16"/>
                <w:szCs w:val="18"/>
                <w:lang w:val="en-US"/>
              </w:rPr>
              <w:t>}</w:t>
            </w:r>
          </w:p>
        </w:tc>
      </w:tr>
      <w:tr w:rsidR="006565F9" w:rsidRPr="006565F9" w14:paraId="14FAA40C" w14:textId="77777777" w:rsidTr="006565F9">
        <w:trPr>
          <w:cantSplit/>
        </w:trPr>
        <w:tc>
          <w:tcPr>
            <w:tcW w:w="5000" w:type="pct"/>
            <w:gridSpan w:val="6"/>
            <w:tcBorders>
              <w:top w:val="single" w:sz="4" w:space="0" w:color="auto"/>
              <w:left w:val="single" w:sz="4" w:space="0" w:color="auto"/>
              <w:bottom w:val="single" w:sz="4" w:space="0" w:color="auto"/>
              <w:right w:val="single" w:sz="4" w:space="0" w:color="auto"/>
            </w:tcBorders>
          </w:tcPr>
          <w:p w14:paraId="2C45A5BF" w14:textId="77777777" w:rsidR="006565F9" w:rsidRPr="006565F9" w:rsidRDefault="006565F9" w:rsidP="00E634DB">
            <w:pPr>
              <w:keepNext/>
              <w:keepLines/>
              <w:spacing w:after="0"/>
              <w:ind w:left="851" w:hanging="851"/>
              <w:rPr>
                <w:rFonts w:ascii="Arial" w:hAnsi="Arial"/>
                <w:snapToGrid w:val="0"/>
                <w:sz w:val="16"/>
                <w:szCs w:val="18"/>
                <w:lang w:eastAsia="zh-CN"/>
              </w:rPr>
            </w:pPr>
            <w:r w:rsidRPr="006565F9">
              <w:rPr>
                <w:rFonts w:ascii="Arial" w:hAnsi="Arial"/>
                <w:snapToGrid w:val="0"/>
                <w:sz w:val="16"/>
                <w:szCs w:val="18"/>
                <w:lang w:eastAsia="zh-CN"/>
              </w:rPr>
              <w:t>Note 1:</w:t>
            </w:r>
            <w:r w:rsidRPr="006565F9">
              <w:rPr>
                <w:rFonts w:ascii="Arial" w:hAnsi="Arial"/>
                <w:sz w:val="16"/>
                <w:szCs w:val="18"/>
              </w:rPr>
              <w:tab/>
            </w:r>
            <w:r w:rsidRPr="006565F9">
              <w:rPr>
                <w:rFonts w:ascii="Arial" w:hAnsi="Arial"/>
                <w:snapToGrid w:val="0"/>
                <w:sz w:val="16"/>
                <w:szCs w:val="18"/>
                <w:lang w:eastAsia="zh-CN"/>
              </w:rPr>
              <w:t>M2 = 1.5 if SMTC periodicity</w:t>
            </w:r>
            <w:r w:rsidRPr="006565F9">
              <w:rPr>
                <w:rFonts w:ascii="Arial" w:hAnsi="Arial"/>
                <w:sz w:val="16"/>
                <w:szCs w:val="18"/>
              </w:rPr>
              <w:t xml:space="preserve"> </w:t>
            </w:r>
            <w:r w:rsidRPr="006565F9">
              <w:rPr>
                <w:rFonts w:ascii="Arial" w:hAnsi="Arial"/>
                <w:snapToGrid w:val="0"/>
                <w:sz w:val="16"/>
                <w:szCs w:val="18"/>
                <w:lang w:eastAsia="zh-CN"/>
              </w:rPr>
              <w:t xml:space="preserve">of measured intra-frequency cell &gt; 20 </w:t>
            </w:r>
            <w:proofErr w:type="spellStart"/>
            <w:r w:rsidRPr="006565F9">
              <w:rPr>
                <w:rFonts w:ascii="Arial" w:hAnsi="Arial"/>
                <w:snapToGrid w:val="0"/>
                <w:sz w:val="16"/>
                <w:szCs w:val="18"/>
                <w:lang w:eastAsia="zh-CN"/>
              </w:rPr>
              <w:t>ms</w:t>
            </w:r>
            <w:proofErr w:type="spellEnd"/>
            <w:r w:rsidRPr="006565F9">
              <w:rPr>
                <w:rFonts w:ascii="Arial" w:hAnsi="Arial"/>
                <w:snapToGrid w:val="0"/>
                <w:sz w:val="16"/>
                <w:szCs w:val="18"/>
                <w:lang w:eastAsia="zh-CN"/>
              </w:rPr>
              <w:t>; otherwise M2=1.</w:t>
            </w:r>
          </w:p>
          <w:p w14:paraId="06F4491C" w14:textId="77777777" w:rsidR="006565F9" w:rsidRPr="006565F9" w:rsidRDefault="006565F9" w:rsidP="00E634DB">
            <w:pPr>
              <w:keepNext/>
              <w:keepLines/>
              <w:spacing w:after="0"/>
              <w:ind w:left="851" w:hanging="851"/>
              <w:rPr>
                <w:rFonts w:ascii="Arial" w:hAnsi="Arial"/>
                <w:sz w:val="16"/>
                <w:szCs w:val="18"/>
                <w:vertAlign w:val="subscript"/>
              </w:rPr>
            </w:pPr>
            <w:r w:rsidRPr="006565F9">
              <w:rPr>
                <w:rFonts w:ascii="Arial" w:hAnsi="Arial"/>
                <w:snapToGrid w:val="0"/>
                <w:sz w:val="16"/>
                <w:szCs w:val="18"/>
                <w:lang w:eastAsia="zh-CN"/>
              </w:rPr>
              <w:t>Note 2:</w:t>
            </w:r>
            <w:r w:rsidRPr="006565F9">
              <w:rPr>
                <w:rFonts w:ascii="Arial" w:hAnsi="Arial"/>
                <w:sz w:val="16"/>
                <w:szCs w:val="18"/>
              </w:rPr>
              <w:tab/>
            </w:r>
            <w:ins w:id="301" w:author="Author">
              <w:r w:rsidRPr="006565F9">
                <w:rPr>
                  <w:rFonts w:ascii="Arial" w:hAnsi="Arial"/>
                  <w:snapToGrid w:val="0"/>
                  <w:sz w:val="16"/>
                  <w:szCs w:val="18"/>
                  <w:lang w:eastAsia="zh-CN"/>
                </w:rPr>
                <w:t>For FR1</w:t>
              </w:r>
              <w:r w:rsidRPr="006565F9">
                <w:rPr>
                  <w:sz w:val="16"/>
                  <w:szCs w:val="18"/>
                </w:rPr>
                <w:t xml:space="preserve"> </w:t>
              </w:r>
            </w:ins>
            <w:r w:rsidRPr="006565F9">
              <w:rPr>
                <w:rFonts w:ascii="Arial" w:hAnsi="Arial"/>
                <w:snapToGrid w:val="0"/>
                <w:sz w:val="16"/>
                <w:szCs w:val="18"/>
                <w:lang w:eastAsia="zh-CN"/>
              </w:rPr>
              <w:t xml:space="preserve">Md, Mm, Me are the </w:t>
            </w:r>
            <w:r w:rsidRPr="006565F9">
              <w:rPr>
                <w:rFonts w:ascii="Arial" w:hAnsi="Arial"/>
                <w:sz w:val="16"/>
                <w:szCs w:val="18"/>
                <w:lang w:eastAsia="zh-CN"/>
              </w:rPr>
              <w:t>number of DRX cycles each with at least one SMTC occasion not available</w:t>
            </w:r>
            <w:r w:rsidRPr="006565F9">
              <w:rPr>
                <w:rFonts w:ascii="Arial" w:hAnsi="Arial"/>
                <w:snapToGrid w:val="0"/>
                <w:sz w:val="16"/>
                <w:szCs w:val="18"/>
                <w:lang w:eastAsia="zh-CN"/>
              </w:rPr>
              <w:t xml:space="preserve"> during the </w:t>
            </w:r>
            <w:proofErr w:type="spellStart"/>
            <w:r w:rsidRPr="006565F9">
              <w:rPr>
                <w:rFonts w:ascii="Arial" w:hAnsi="Arial"/>
                <w:sz w:val="16"/>
                <w:szCs w:val="18"/>
              </w:rPr>
              <w:t>T</w:t>
            </w:r>
            <w:r w:rsidRPr="006565F9">
              <w:rPr>
                <w:rFonts w:ascii="Arial" w:hAnsi="Arial"/>
                <w:sz w:val="16"/>
                <w:szCs w:val="18"/>
                <w:vertAlign w:val="subscript"/>
              </w:rPr>
              <w:t>detect,NR_Intra_CCA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napToGrid w:val="0"/>
                <w:sz w:val="16"/>
                <w:szCs w:val="18"/>
                <w:lang w:eastAsia="zh-CN"/>
              </w:rPr>
              <w:t xml:space="preserve">, </w:t>
            </w:r>
            <w:del w:id="302" w:author="Author">
              <w:r w:rsidRPr="006565F9" w:rsidDel="00976F96">
                <w:rPr>
                  <w:rFonts w:ascii="Arial" w:hAnsi="Arial"/>
                  <w:snapToGrid w:val="0"/>
                  <w:sz w:val="16"/>
                  <w:szCs w:val="18"/>
                  <w:lang w:eastAsia="zh-CN"/>
                </w:rPr>
                <w:delText xml:space="preserve">and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m</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m,max</w:delText>
              </w:r>
              <w:r w:rsidRPr="006565F9" w:rsidDel="00976F96">
                <w:rPr>
                  <w:rFonts w:ascii="Arial" w:hAnsi="Arial" w:cs="Arial"/>
                  <w:snapToGrid w:val="0"/>
                  <w:sz w:val="16"/>
                  <w:szCs w:val="18"/>
                </w:rPr>
                <w:delText>, M</w:delText>
              </w:r>
              <w:r w:rsidRPr="006565F9" w:rsidDel="00976F96">
                <w:rPr>
                  <w:rFonts w:ascii="Arial" w:hAnsi="Arial" w:cs="Arial"/>
                  <w:snapToGrid w:val="0"/>
                  <w:sz w:val="16"/>
                  <w:szCs w:val="18"/>
                  <w:vertAlign w:val="subscript"/>
                </w:rPr>
                <w:delText>d</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d,max</w:delText>
              </w:r>
              <w:r w:rsidRPr="006565F9" w:rsidDel="00976F96">
                <w:rPr>
                  <w:rFonts w:ascii="Arial" w:hAnsi="Arial" w:cs="Arial"/>
                  <w:snapToGrid w:val="0"/>
                  <w:sz w:val="16"/>
                  <w:szCs w:val="18"/>
                </w:rPr>
                <w:delText xml:space="preserve"> and M</w:delText>
              </w:r>
              <w:r w:rsidRPr="006565F9" w:rsidDel="00976F96">
                <w:rPr>
                  <w:rFonts w:ascii="Arial" w:hAnsi="Arial" w:cs="Arial"/>
                  <w:snapToGrid w:val="0"/>
                  <w:sz w:val="16"/>
                  <w:szCs w:val="18"/>
                  <w:vertAlign w:val="subscript"/>
                </w:rPr>
                <w:delText>e</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 M</w:delText>
              </w:r>
              <w:r w:rsidRPr="006565F9" w:rsidDel="00976F96">
                <w:rPr>
                  <w:rFonts w:ascii="Arial" w:hAnsi="Arial" w:cs="Arial"/>
                  <w:snapToGrid w:val="0"/>
                  <w:sz w:val="16"/>
                  <w:szCs w:val="18"/>
                  <w:vertAlign w:val="subscript"/>
                </w:rPr>
                <w:delText>e,max</w:delText>
              </w:r>
            </w:del>
          </w:p>
          <w:p w14:paraId="64A57DE7" w14:textId="77777777" w:rsidR="006565F9" w:rsidRPr="006565F9" w:rsidRDefault="006565F9" w:rsidP="00E634DB">
            <w:pPr>
              <w:keepNext/>
              <w:keepLines/>
              <w:spacing w:after="0"/>
              <w:ind w:left="1702" w:hanging="851"/>
              <w:rPr>
                <w:ins w:id="303" w:author="Author"/>
                <w:rFonts w:ascii="Arial" w:hAnsi="Arial"/>
                <w:sz w:val="16"/>
                <w:szCs w:val="18"/>
                <w:lang w:eastAsia="zh-CN"/>
              </w:rPr>
            </w:pPr>
            <w:ins w:id="304" w:author="Author">
              <w:r w:rsidRPr="006565F9">
                <w:rPr>
                  <w:rFonts w:ascii="Arial" w:hAnsi="Arial"/>
                  <w:sz w:val="16"/>
                  <w:szCs w:val="18"/>
                  <w:lang w:eastAsia="zh-CN"/>
                </w:rPr>
                <w:t xml:space="preserve">For FR2 </w:t>
              </w:r>
            </w:ins>
          </w:p>
          <w:p w14:paraId="3BDBF2BE" w14:textId="77777777" w:rsidR="006565F9" w:rsidRPr="006565F9" w:rsidRDefault="006565F9" w:rsidP="00E634DB">
            <w:pPr>
              <w:keepNext/>
              <w:keepLines/>
              <w:spacing w:after="0"/>
              <w:ind w:left="851"/>
              <w:rPr>
                <w:ins w:id="305" w:author="Author"/>
                <w:rFonts w:ascii="Arial" w:hAnsi="Arial"/>
                <w:sz w:val="16"/>
                <w:szCs w:val="18"/>
                <w:lang w:eastAsia="zh-CN"/>
              </w:rPr>
            </w:pPr>
            <w:ins w:id="306" w:author="Author">
              <w:r w:rsidRPr="006565F9">
                <w:rPr>
                  <w:rFonts w:ascii="Arial" w:hAnsi="Arial"/>
                  <w:sz w:val="16"/>
                  <w:szCs w:val="18"/>
                  <w:lang w:eastAsia="zh-CN"/>
                </w:rPr>
                <w:t xml:space="preserve">if there are at least two DRX cycles each with at least one SMTC occasion not available at the UE which are spaced by N1 DRX cycles, then </w:t>
              </w:r>
              <w:r w:rsidRPr="006565F9">
                <w:rPr>
                  <w:rFonts w:ascii="Arial" w:hAnsi="Arial"/>
                  <w:snapToGrid w:val="0"/>
                  <w:sz w:val="16"/>
                  <w:szCs w:val="18"/>
                  <w:lang w:eastAsia="zh-CN"/>
                </w:rPr>
                <w:t xml:space="preserve">Md, Mm, Me </w:t>
              </w:r>
              <w:r w:rsidRPr="006565F9">
                <w:rPr>
                  <w:rFonts w:ascii="Arial" w:hAnsi="Arial"/>
                  <w:sz w:val="16"/>
                  <w:szCs w:val="18"/>
                  <w:lang w:eastAsia="zh-CN"/>
                </w:rPr>
                <w:t xml:space="preserve">are equal to the number of DRX cycles each with at least one SMTC occasion not available at the UE consequently spaced by N1 DRX cycles during </w:t>
              </w:r>
              <w:proofErr w:type="spellStart"/>
              <w:r w:rsidRPr="006565F9">
                <w:rPr>
                  <w:rFonts w:ascii="Arial" w:hAnsi="Arial"/>
                  <w:sz w:val="16"/>
                  <w:szCs w:val="18"/>
                </w:rPr>
                <w:t>T</w:t>
              </w:r>
              <w:r w:rsidRPr="006565F9">
                <w:rPr>
                  <w:rFonts w:ascii="Arial" w:hAnsi="Arial"/>
                  <w:sz w:val="16"/>
                  <w:szCs w:val="18"/>
                  <w:vertAlign w:val="subscript"/>
                </w:rPr>
                <w:t>detect,NR_Intra_CCA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z w:val="16"/>
                  <w:szCs w:val="18"/>
                  <w:lang w:eastAsia="zh-CN"/>
                </w:rPr>
                <w:t>, otherwise</w:t>
              </w:r>
            </w:ins>
          </w:p>
          <w:p w14:paraId="7FFC251B" w14:textId="77777777" w:rsidR="006565F9" w:rsidRPr="006565F9" w:rsidDel="00A06CD9" w:rsidRDefault="006565F9" w:rsidP="00E634DB">
            <w:pPr>
              <w:keepNext/>
              <w:keepLines/>
              <w:spacing w:after="0"/>
              <w:ind w:left="852"/>
              <w:rPr>
                <w:ins w:id="307" w:author="Author"/>
                <w:del w:id="308" w:author="Author"/>
                <w:rFonts w:ascii="Arial" w:hAnsi="Arial"/>
                <w:sz w:val="16"/>
                <w:szCs w:val="18"/>
                <w:lang w:eastAsia="zh-CN"/>
              </w:rPr>
            </w:pPr>
            <w:ins w:id="309" w:author="Author">
              <w:r w:rsidRPr="006565F9">
                <w:rPr>
                  <w:rFonts w:ascii="Arial" w:hAnsi="Arial"/>
                  <w:sz w:val="16"/>
                  <w:szCs w:val="18"/>
                  <w:lang w:eastAsia="zh-CN"/>
                </w:rPr>
                <w:t xml:space="preserve">if there is at least one DRX cycle with at least one SMTC occasion not available at the UE during </w:t>
              </w:r>
              <w:proofErr w:type="spellStart"/>
              <w:r w:rsidRPr="006565F9">
                <w:rPr>
                  <w:rFonts w:ascii="Arial" w:hAnsi="Arial"/>
                  <w:sz w:val="16"/>
                  <w:szCs w:val="18"/>
                </w:rPr>
                <w:t>T</w:t>
              </w:r>
              <w:r w:rsidRPr="006565F9">
                <w:rPr>
                  <w:rFonts w:ascii="Arial" w:hAnsi="Arial"/>
                  <w:sz w:val="16"/>
                  <w:szCs w:val="18"/>
                  <w:vertAlign w:val="subscript"/>
                </w:rPr>
                <w:t>detect,NR_Intra_CCA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z w:val="16"/>
                  <w:szCs w:val="18"/>
                  <w:lang w:eastAsia="zh-CN"/>
                </w:rPr>
                <w:t xml:space="preserve">, then </w:t>
              </w:r>
              <w:r w:rsidRPr="006565F9">
                <w:rPr>
                  <w:rFonts w:ascii="Arial" w:hAnsi="Arial"/>
                  <w:snapToGrid w:val="0"/>
                  <w:sz w:val="16"/>
                  <w:szCs w:val="18"/>
                  <w:lang w:eastAsia="zh-CN"/>
                </w:rPr>
                <w:t>Md, Mm, Me</w:t>
              </w:r>
            </w:ins>
            <w:r w:rsidRPr="006565F9">
              <w:rPr>
                <w:rFonts w:ascii="Arial" w:hAnsi="Arial"/>
                <w:snapToGrid w:val="0"/>
                <w:sz w:val="16"/>
                <w:szCs w:val="18"/>
                <w:lang w:eastAsia="zh-CN"/>
              </w:rPr>
              <w:t xml:space="preserve"> </w:t>
            </w:r>
            <w:ins w:id="310" w:author="Author">
              <w:r w:rsidRPr="006565F9">
                <w:rPr>
                  <w:rFonts w:ascii="Arial" w:hAnsi="Arial"/>
                  <w:snapToGrid w:val="0"/>
                  <w:sz w:val="16"/>
                  <w:szCs w:val="18"/>
                  <w:lang w:eastAsia="zh-CN"/>
                </w:rPr>
                <w:t>are</w:t>
              </w:r>
              <w:r w:rsidRPr="006565F9">
                <w:rPr>
                  <w:rFonts w:ascii="Arial" w:hAnsi="Arial"/>
                  <w:sz w:val="16"/>
                  <w:szCs w:val="18"/>
                  <w:lang w:eastAsia="zh-CN"/>
                </w:rPr>
                <w:t xml:space="preserve"> equal to 1, otherwise Ms is equal to 0</w:t>
              </w:r>
            </w:ins>
          </w:p>
          <w:p w14:paraId="072884F5" w14:textId="77777777" w:rsidR="006565F9" w:rsidRPr="006565F9" w:rsidRDefault="006565F9" w:rsidP="00E634DB">
            <w:pPr>
              <w:keepNext/>
              <w:keepLines/>
              <w:spacing w:after="0"/>
              <w:ind w:left="1702" w:hanging="851"/>
              <w:rPr>
                <w:ins w:id="311" w:author="Author"/>
                <w:rFonts w:ascii="Arial" w:hAnsi="Arial"/>
                <w:sz w:val="16"/>
                <w:szCs w:val="18"/>
                <w:vertAlign w:val="subscript"/>
              </w:rPr>
            </w:pPr>
            <w:ins w:id="312" w:author="Author">
              <w:r w:rsidRPr="006565F9">
                <w:rPr>
                  <w:rFonts w:ascii="Arial" w:hAnsi="Arial" w:cs="Arial"/>
                  <w:snapToGrid w:val="0"/>
                  <w:sz w:val="16"/>
                  <w:szCs w:val="18"/>
                </w:rPr>
                <w:t>M</w:t>
              </w:r>
              <w:r w:rsidRPr="006565F9">
                <w:rPr>
                  <w:rFonts w:ascii="Arial" w:hAnsi="Arial" w:cs="Arial"/>
                  <w:snapToGrid w:val="0"/>
                  <w:sz w:val="16"/>
                  <w:szCs w:val="18"/>
                  <w:vertAlign w:val="subscript"/>
                </w:rPr>
                <w:t>m</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proofErr w:type="spellStart"/>
              <w:r w:rsidRPr="006565F9">
                <w:rPr>
                  <w:rFonts w:ascii="Arial" w:hAnsi="Arial" w:cs="Arial"/>
                  <w:snapToGrid w:val="0"/>
                  <w:sz w:val="16"/>
                  <w:szCs w:val="18"/>
                </w:rPr>
                <w:t>M</w:t>
              </w:r>
              <w:r w:rsidRPr="006565F9">
                <w:rPr>
                  <w:rFonts w:ascii="Arial" w:hAnsi="Arial" w:cs="Arial"/>
                  <w:snapToGrid w:val="0"/>
                  <w:sz w:val="16"/>
                  <w:szCs w:val="18"/>
                  <w:vertAlign w:val="subscript"/>
                </w:rPr>
                <w:t>m,max</w:t>
              </w:r>
              <w:proofErr w:type="spellEnd"/>
              <w:r w:rsidRPr="006565F9">
                <w:rPr>
                  <w:rFonts w:ascii="Arial" w:hAnsi="Arial" w:cs="Arial"/>
                  <w:snapToGrid w:val="0"/>
                  <w:sz w:val="16"/>
                  <w:szCs w:val="18"/>
                </w:rPr>
                <w:t>, M</w:t>
              </w:r>
              <w:r w:rsidRPr="006565F9">
                <w:rPr>
                  <w:rFonts w:ascii="Arial" w:hAnsi="Arial" w:cs="Arial"/>
                  <w:snapToGrid w:val="0"/>
                  <w:sz w:val="16"/>
                  <w:szCs w:val="18"/>
                  <w:vertAlign w:val="subscript"/>
                </w:rPr>
                <w:t>d</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proofErr w:type="spellStart"/>
              <w:r w:rsidRPr="006565F9">
                <w:rPr>
                  <w:rFonts w:ascii="Arial" w:hAnsi="Arial" w:cs="Arial"/>
                  <w:snapToGrid w:val="0"/>
                  <w:sz w:val="16"/>
                  <w:szCs w:val="18"/>
                </w:rPr>
                <w:t>M</w:t>
              </w:r>
              <w:r w:rsidRPr="006565F9">
                <w:rPr>
                  <w:rFonts w:ascii="Arial" w:hAnsi="Arial" w:cs="Arial"/>
                  <w:snapToGrid w:val="0"/>
                  <w:sz w:val="16"/>
                  <w:szCs w:val="18"/>
                  <w:vertAlign w:val="subscript"/>
                </w:rPr>
                <w:t>d,max</w:t>
              </w:r>
              <w:proofErr w:type="spellEnd"/>
              <w:r w:rsidRPr="006565F9">
                <w:rPr>
                  <w:rFonts w:ascii="Arial" w:hAnsi="Arial" w:cs="Arial"/>
                  <w:snapToGrid w:val="0"/>
                  <w:sz w:val="16"/>
                  <w:szCs w:val="18"/>
                </w:rPr>
                <w:t xml:space="preserve"> and M</w:t>
              </w:r>
              <w:r w:rsidRPr="006565F9">
                <w:rPr>
                  <w:rFonts w:ascii="Arial" w:hAnsi="Arial" w:cs="Arial"/>
                  <w:snapToGrid w:val="0"/>
                  <w:sz w:val="16"/>
                  <w:szCs w:val="18"/>
                  <w:vertAlign w:val="subscript"/>
                </w:rPr>
                <w:t>e</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r w:rsidRPr="006565F9">
                <w:rPr>
                  <w:rFonts w:ascii="Arial" w:hAnsi="Arial" w:cs="Arial"/>
                  <w:snapToGrid w:val="0"/>
                  <w:sz w:val="16"/>
                  <w:szCs w:val="18"/>
                </w:rPr>
                <w:t> </w:t>
              </w:r>
              <w:proofErr w:type="spellStart"/>
              <w:r w:rsidRPr="006565F9">
                <w:rPr>
                  <w:rFonts w:ascii="Arial" w:hAnsi="Arial" w:cs="Arial"/>
                  <w:snapToGrid w:val="0"/>
                  <w:sz w:val="16"/>
                  <w:szCs w:val="18"/>
                </w:rPr>
                <w:t>M</w:t>
              </w:r>
              <w:r w:rsidRPr="006565F9">
                <w:rPr>
                  <w:rFonts w:ascii="Arial" w:hAnsi="Arial" w:cs="Arial"/>
                  <w:snapToGrid w:val="0"/>
                  <w:sz w:val="16"/>
                  <w:szCs w:val="18"/>
                  <w:vertAlign w:val="subscript"/>
                </w:rPr>
                <w:t>e,max</w:t>
              </w:r>
              <w:proofErr w:type="spellEnd"/>
            </w:ins>
          </w:p>
          <w:p w14:paraId="38816021" w14:textId="77777777" w:rsidR="006565F9" w:rsidRPr="006565F9" w:rsidRDefault="006565F9" w:rsidP="00E634DB">
            <w:pPr>
              <w:keepNext/>
              <w:keepLines/>
              <w:spacing w:after="0"/>
              <w:ind w:left="851" w:hanging="851"/>
              <w:rPr>
                <w:rFonts w:ascii="Arial" w:hAnsi="Arial"/>
                <w:snapToGrid w:val="0"/>
                <w:sz w:val="16"/>
                <w:szCs w:val="18"/>
                <w:lang w:eastAsia="zh-CN"/>
              </w:rPr>
            </w:pPr>
            <w:r w:rsidRPr="006565F9">
              <w:rPr>
                <w:rFonts w:ascii="Arial" w:hAnsi="Arial"/>
                <w:snapToGrid w:val="0"/>
                <w:sz w:val="16"/>
                <w:szCs w:val="18"/>
                <w:lang w:eastAsia="zh-CN"/>
              </w:rPr>
              <w:t>Note 3:</w:t>
            </w:r>
            <w:r w:rsidRPr="006565F9">
              <w:rPr>
                <w:rFonts w:ascii="Arial" w:hAnsi="Arial"/>
                <w:sz w:val="16"/>
                <w:szCs w:val="18"/>
              </w:rPr>
              <w:tab/>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16 for DRX cycle length = 0.32s;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8 for DRX cycle length = 0.64s;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4 for DRX cycle length = 1.28s;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4 for DRX cycle length = 2.56s.</w:t>
            </w:r>
          </w:p>
          <w:p w14:paraId="5651A382" w14:textId="77777777" w:rsidR="006565F9" w:rsidRPr="006565F9" w:rsidRDefault="006565F9" w:rsidP="00E634DB">
            <w:pPr>
              <w:keepNext/>
              <w:keepLines/>
              <w:spacing w:after="0"/>
              <w:ind w:left="851" w:hanging="851"/>
              <w:rPr>
                <w:rFonts w:ascii="Arial" w:hAnsi="Arial"/>
                <w:snapToGrid w:val="0"/>
                <w:sz w:val="16"/>
                <w:szCs w:val="18"/>
                <w:lang w:val="fr-FR" w:eastAsia="zh-CN"/>
              </w:rPr>
            </w:pPr>
            <w:r w:rsidRPr="006565F9">
              <w:rPr>
                <w:rFonts w:ascii="Arial" w:hAnsi="Arial"/>
                <w:snapToGrid w:val="0"/>
                <w:sz w:val="16"/>
                <w:szCs w:val="18"/>
                <w:lang w:val="fr-FR" w:eastAsia="zh-CN"/>
              </w:rPr>
              <w:t>Note 4:</w:t>
            </w:r>
            <w:r w:rsidRPr="006565F9">
              <w:rPr>
                <w:rFonts w:ascii="Arial" w:hAnsi="Arial"/>
                <w:sz w:val="16"/>
                <w:szCs w:val="18"/>
                <w:lang w:val="fr-FR"/>
              </w:rPr>
              <w:tab/>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d,max</w:t>
            </w:r>
            <w:proofErr w:type="spellEnd"/>
            <w:r w:rsidRPr="006565F9">
              <w:rPr>
                <w:rFonts w:ascii="Arial" w:hAnsi="Arial"/>
                <w:snapToGrid w:val="0"/>
                <w:sz w:val="16"/>
                <w:szCs w:val="18"/>
                <w:lang w:val="fr-FR" w:eastAsia="zh-CN"/>
              </w:rPr>
              <w:t xml:space="preserve"> = 4*</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m,max</w:t>
            </w:r>
            <w:proofErr w:type="spellEnd"/>
            <w:r w:rsidRPr="006565F9">
              <w:rPr>
                <w:rFonts w:ascii="Arial" w:hAnsi="Arial"/>
                <w:snapToGrid w:val="0"/>
                <w:sz w:val="16"/>
                <w:szCs w:val="18"/>
                <w:lang w:val="fr-FR" w:eastAsia="zh-CN"/>
              </w:rPr>
              <w:t xml:space="preserve">, </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e,max</w:t>
            </w:r>
            <w:proofErr w:type="spellEnd"/>
            <w:r w:rsidRPr="006565F9">
              <w:rPr>
                <w:rFonts w:ascii="Arial" w:hAnsi="Arial"/>
                <w:snapToGrid w:val="0"/>
                <w:sz w:val="16"/>
                <w:szCs w:val="18"/>
                <w:lang w:val="fr-FR" w:eastAsia="zh-CN"/>
              </w:rPr>
              <w:t xml:space="preserve"> = 2*</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m,max</w:t>
            </w:r>
            <w:proofErr w:type="spellEnd"/>
            <w:r w:rsidRPr="006565F9">
              <w:rPr>
                <w:rFonts w:ascii="Arial" w:hAnsi="Arial"/>
                <w:snapToGrid w:val="0"/>
                <w:sz w:val="16"/>
                <w:szCs w:val="18"/>
                <w:lang w:val="fr-FR" w:eastAsia="zh-CN"/>
              </w:rPr>
              <w:t>.</w:t>
            </w:r>
          </w:p>
        </w:tc>
      </w:tr>
    </w:tbl>
    <w:p w14:paraId="7ED52D5A" w14:textId="5339DB84" w:rsidR="006565F9" w:rsidRDefault="006565F9" w:rsidP="00B343B8">
      <w:pPr>
        <w:spacing w:after="120"/>
        <w:ind w:left="1420" w:firstLine="284"/>
        <w:rPr>
          <w:color w:val="0070C0"/>
          <w:szCs w:val="24"/>
          <w:lang w:eastAsia="zh-CN"/>
        </w:rPr>
      </w:pPr>
    </w:p>
    <w:p w14:paraId="3AF6A6FC" w14:textId="77777777" w:rsidR="00B343B8" w:rsidRPr="00E01CF4" w:rsidRDefault="00B343B8" w:rsidP="00E01CF4">
      <w:pPr>
        <w:spacing w:after="120"/>
        <w:rPr>
          <w:color w:val="0070C0"/>
          <w:szCs w:val="24"/>
          <w:lang w:eastAsia="zh-CN"/>
        </w:rPr>
      </w:pPr>
    </w:p>
    <w:p w14:paraId="2370E671" w14:textId="77777777" w:rsidR="00B343B8" w:rsidRPr="00805BE8" w:rsidRDefault="00B343B8" w:rsidP="00B343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454F2C" w14:textId="77777777" w:rsidR="00B343B8" w:rsidRPr="00B82E16" w:rsidRDefault="00B343B8" w:rsidP="00B343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6FB27D3" w14:textId="77777777" w:rsidR="00B343B8" w:rsidRPr="007421B2" w:rsidRDefault="00B343B8" w:rsidP="00B343B8">
      <w:pPr>
        <w:spacing w:after="120"/>
        <w:rPr>
          <w:color w:val="0070C0"/>
          <w:szCs w:val="24"/>
          <w:lang w:eastAsia="zh-CN"/>
        </w:rPr>
      </w:pPr>
    </w:p>
    <w:p w14:paraId="0C337F28" w14:textId="77777777" w:rsidR="00B343B8" w:rsidRPr="001775D1" w:rsidRDefault="00B343B8" w:rsidP="00B343B8">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B343B8" w:rsidRPr="001775D1" w14:paraId="542FEAB8" w14:textId="77777777" w:rsidTr="00E634DB">
        <w:tc>
          <w:tcPr>
            <w:tcW w:w="1236" w:type="dxa"/>
          </w:tcPr>
          <w:p w14:paraId="2EA1C92B" w14:textId="77777777" w:rsidR="00B343B8" w:rsidRPr="001775D1" w:rsidRDefault="00B343B8"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0FAF53D6" w14:textId="77777777" w:rsidR="00B343B8" w:rsidRPr="001775D1" w:rsidRDefault="00B343B8" w:rsidP="00E634DB">
            <w:pPr>
              <w:spacing w:after="120"/>
              <w:rPr>
                <w:rFonts w:eastAsia="SimSun"/>
                <w:color w:val="0070C0"/>
                <w:szCs w:val="24"/>
                <w:lang w:eastAsia="zh-CN"/>
              </w:rPr>
            </w:pPr>
            <w:r w:rsidRPr="001775D1">
              <w:rPr>
                <w:rFonts w:eastAsia="SimSun"/>
                <w:color w:val="0070C0"/>
                <w:szCs w:val="24"/>
                <w:lang w:eastAsia="zh-CN"/>
              </w:rPr>
              <w:t>Comments</w:t>
            </w:r>
          </w:p>
        </w:tc>
      </w:tr>
      <w:tr w:rsidR="00B343B8" w:rsidRPr="001775D1" w14:paraId="7BDA54A3" w14:textId="77777777" w:rsidTr="00E634DB">
        <w:tc>
          <w:tcPr>
            <w:tcW w:w="1236" w:type="dxa"/>
          </w:tcPr>
          <w:p w14:paraId="4D4C749A" w14:textId="09D3FC04" w:rsidR="00B343B8"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09221708" w14:textId="70ED19A3" w:rsidR="00B343B8" w:rsidRPr="001775D1" w:rsidRDefault="00762FE8" w:rsidP="00E634DB">
            <w:pPr>
              <w:spacing w:after="120"/>
              <w:rPr>
                <w:rFonts w:eastAsia="SimSun"/>
                <w:color w:val="0070C0"/>
                <w:szCs w:val="24"/>
                <w:lang w:eastAsia="zh-CN"/>
              </w:rPr>
            </w:pPr>
            <w:r>
              <w:rPr>
                <w:rFonts w:eastAsia="SimSun"/>
                <w:color w:val="0070C0"/>
                <w:szCs w:val="24"/>
                <w:lang w:eastAsia="zh-CN"/>
              </w:rPr>
              <w:t>We agree</w:t>
            </w:r>
            <w:r w:rsidR="00B56BBF">
              <w:rPr>
                <w:rFonts w:eastAsia="SimSun"/>
                <w:color w:val="0070C0"/>
                <w:szCs w:val="24"/>
                <w:lang w:eastAsia="zh-CN"/>
              </w:rPr>
              <w:t>, except for Note 1, which depends on the discussion in issue 2-2-2.</w:t>
            </w:r>
          </w:p>
        </w:tc>
      </w:tr>
      <w:tr w:rsidR="00245124" w:rsidRPr="001775D1" w14:paraId="0FEA7680" w14:textId="77777777" w:rsidTr="00E634DB">
        <w:tc>
          <w:tcPr>
            <w:tcW w:w="1236" w:type="dxa"/>
          </w:tcPr>
          <w:p w14:paraId="01EDDD0A" w14:textId="2477E059" w:rsidR="00245124" w:rsidRPr="001775D1" w:rsidRDefault="00245124" w:rsidP="00245124">
            <w:pPr>
              <w:spacing w:after="120"/>
              <w:rPr>
                <w:rFonts w:eastAsia="SimSun"/>
                <w:color w:val="0070C0"/>
                <w:szCs w:val="24"/>
                <w:lang w:eastAsia="zh-CN"/>
              </w:rPr>
            </w:pPr>
            <w:r>
              <w:rPr>
                <w:rFonts w:eastAsia="SimSun"/>
                <w:color w:val="0070C0"/>
                <w:szCs w:val="24"/>
                <w:lang w:eastAsia="zh-CN"/>
              </w:rPr>
              <w:t>Qualcomm</w:t>
            </w:r>
          </w:p>
        </w:tc>
        <w:tc>
          <w:tcPr>
            <w:tcW w:w="8395" w:type="dxa"/>
          </w:tcPr>
          <w:p w14:paraId="1D458ACC" w14:textId="0B3D24C1" w:rsidR="00245124" w:rsidRPr="001775D1" w:rsidRDefault="00245124" w:rsidP="00245124">
            <w:pPr>
              <w:spacing w:after="120"/>
              <w:rPr>
                <w:rFonts w:eastAsia="SimSun"/>
                <w:color w:val="0070C0"/>
                <w:szCs w:val="24"/>
                <w:lang w:eastAsia="zh-CN"/>
              </w:rPr>
            </w:pPr>
            <w:r>
              <w:rPr>
                <w:rFonts w:eastAsia="SimSun"/>
                <w:color w:val="0070C0"/>
                <w:szCs w:val="24"/>
                <w:lang w:eastAsia="zh-CN"/>
              </w:rPr>
              <w:t>We can try to get some agreement on Issue 2-2-2 first</w:t>
            </w:r>
          </w:p>
        </w:tc>
      </w:tr>
      <w:tr w:rsidR="00B343B8" w:rsidRPr="001775D1" w14:paraId="7E13C64F" w14:textId="77777777" w:rsidTr="00E634DB">
        <w:tc>
          <w:tcPr>
            <w:tcW w:w="1236" w:type="dxa"/>
          </w:tcPr>
          <w:p w14:paraId="30D0D46F" w14:textId="25E68755" w:rsidR="00B343B8" w:rsidRPr="001775D1" w:rsidRDefault="004715A1"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5672682F" w14:textId="247B2009" w:rsidR="00B343B8" w:rsidRPr="001775D1" w:rsidRDefault="004715A1" w:rsidP="00E634DB">
            <w:pPr>
              <w:spacing w:after="120"/>
              <w:rPr>
                <w:rFonts w:eastAsia="SimSun"/>
                <w:color w:val="0070C0"/>
                <w:szCs w:val="24"/>
                <w:lang w:eastAsia="zh-CN"/>
              </w:rPr>
            </w:pPr>
            <w:r>
              <w:rPr>
                <w:color w:val="0070C0"/>
                <w:szCs w:val="24"/>
                <w:lang w:eastAsia="zh-CN"/>
              </w:rPr>
              <w:t>Since there is majority support for Option 2 in Issue 2-2-2, we are ok with first Table in Proposal 1</w:t>
            </w:r>
          </w:p>
        </w:tc>
      </w:tr>
      <w:tr w:rsidR="00480336" w:rsidRPr="001775D1" w14:paraId="70C4AB65" w14:textId="77777777" w:rsidTr="00E634DB">
        <w:tc>
          <w:tcPr>
            <w:tcW w:w="1236" w:type="dxa"/>
          </w:tcPr>
          <w:p w14:paraId="1EDA3121" w14:textId="425485EE" w:rsidR="00480336" w:rsidRPr="00313DBA" w:rsidDel="004715A1" w:rsidRDefault="00480336" w:rsidP="00E634DB">
            <w:pPr>
              <w:spacing w:after="120"/>
              <w:rPr>
                <w:rFonts w:eastAsiaTheme="minorEastAsia"/>
                <w:color w:val="0070C0"/>
                <w:szCs w:val="24"/>
                <w:lang w:eastAsia="zh-CN"/>
              </w:rPr>
            </w:pPr>
            <w:r>
              <w:rPr>
                <w:rFonts w:eastAsiaTheme="minorEastAsia" w:hint="eastAsia"/>
                <w:color w:val="0070C0"/>
                <w:szCs w:val="24"/>
                <w:lang w:eastAsia="zh-CN"/>
              </w:rPr>
              <w:t>CATT</w:t>
            </w:r>
          </w:p>
        </w:tc>
        <w:tc>
          <w:tcPr>
            <w:tcW w:w="8395" w:type="dxa"/>
          </w:tcPr>
          <w:p w14:paraId="339B8832" w14:textId="3FA2E2DD" w:rsidR="00480336" w:rsidRDefault="00480336" w:rsidP="00E634DB">
            <w:pPr>
              <w:spacing w:after="120"/>
              <w:rPr>
                <w:color w:val="0070C0"/>
                <w:szCs w:val="24"/>
                <w:lang w:eastAsia="zh-CN"/>
              </w:rPr>
            </w:pPr>
            <w:r>
              <w:rPr>
                <w:rFonts w:eastAsiaTheme="minorEastAsia" w:hint="eastAsia"/>
                <w:color w:val="0070C0"/>
                <w:szCs w:val="24"/>
                <w:lang w:eastAsia="zh-CN"/>
              </w:rPr>
              <w:t xml:space="preserve">In the view of supporting option 2 in issue 2-2-2, so we </w:t>
            </w:r>
            <w:r w:rsidRPr="00B26387">
              <w:rPr>
                <w:rFonts w:eastAsiaTheme="minorEastAsia"/>
                <w:color w:val="0070C0"/>
                <w:szCs w:val="24"/>
                <w:lang w:eastAsia="zh-CN"/>
              </w:rPr>
              <w:t>correspondingly</w:t>
            </w:r>
            <w:r>
              <w:rPr>
                <w:rFonts w:eastAsiaTheme="minorEastAsia" w:hint="eastAsia"/>
                <w:color w:val="0070C0"/>
                <w:szCs w:val="24"/>
                <w:lang w:eastAsia="zh-CN"/>
              </w:rPr>
              <w:t xml:space="preserve"> prefer the first Table in proposal 1.</w:t>
            </w:r>
          </w:p>
        </w:tc>
      </w:tr>
    </w:tbl>
    <w:p w14:paraId="57ABD2D6" w14:textId="77777777" w:rsidR="00B343B8" w:rsidRDefault="00B343B8" w:rsidP="00B343B8">
      <w:pPr>
        <w:spacing w:after="120"/>
        <w:rPr>
          <w:szCs w:val="24"/>
          <w:lang w:val="en-US" w:eastAsia="zh-CN"/>
        </w:rPr>
      </w:pPr>
    </w:p>
    <w:p w14:paraId="68293A80" w14:textId="3B05242C" w:rsidR="00B343B8" w:rsidRDefault="00B343B8" w:rsidP="00D0461E">
      <w:pPr>
        <w:spacing w:after="120"/>
        <w:rPr>
          <w:szCs w:val="24"/>
          <w:lang w:val="en-US" w:eastAsia="zh-CN"/>
        </w:rPr>
      </w:pPr>
    </w:p>
    <w:p w14:paraId="4F9A841D" w14:textId="2CBA3F6A" w:rsidR="00E01CF4" w:rsidRPr="00805BE8" w:rsidRDefault="00E01CF4" w:rsidP="00E01CF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-5</w:t>
      </w:r>
      <w:r w:rsidRPr="00805BE8">
        <w:rPr>
          <w:b/>
          <w:color w:val="0070C0"/>
          <w:u w:val="single"/>
          <w:lang w:eastAsia="ko-KR"/>
        </w:rPr>
        <w:t xml:space="preserve">: </w:t>
      </w:r>
      <w:r w:rsidR="00400F05">
        <w:rPr>
          <w:b/>
          <w:color w:val="0070C0"/>
          <w:u w:val="single"/>
          <w:lang w:eastAsia="ko-KR"/>
        </w:rPr>
        <w:t>M</w:t>
      </w:r>
      <w:r w:rsidR="00400F05" w:rsidRPr="00400F05">
        <w:rPr>
          <w:b/>
          <w:color w:val="0070C0"/>
          <w:u w:val="single"/>
          <w:lang w:eastAsia="ko-KR"/>
        </w:rPr>
        <w:t xml:space="preserve">argins for reselection criteria for inter-frequency and intra-frequency measurements in RRC_IDLE state mobility </w:t>
      </w:r>
    </w:p>
    <w:p w14:paraId="75CB21F3" w14:textId="77777777" w:rsidR="00E01CF4" w:rsidRPr="00805BE8" w:rsidRDefault="00E01CF4" w:rsidP="00E01CF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E26A2E" w14:textId="78DAB92E" w:rsidR="00E01CF4" w:rsidRPr="00B82E16" w:rsidRDefault="00E01CF4" w:rsidP="00E01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2E303F" w:rsidRPr="002E303F">
        <w:rPr>
          <w:rFonts w:eastAsia="SimSun"/>
          <w:color w:val="0070C0"/>
          <w:szCs w:val="24"/>
          <w:lang w:eastAsia="zh-CN"/>
        </w:rPr>
        <w:t>RAN4 to reuse legacy FR2 margins for reselection criteria for inter-frequency and intra-frequency measurements in RRC_IDLE state mobility</w:t>
      </w:r>
    </w:p>
    <w:p w14:paraId="651026C6" w14:textId="77777777" w:rsidR="00E01CF4" w:rsidRPr="00805BE8" w:rsidRDefault="00E01CF4" w:rsidP="00E01CF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AC5F62" w14:textId="77777777" w:rsidR="00E01CF4" w:rsidRPr="00B82E16" w:rsidRDefault="00E01CF4" w:rsidP="00E01C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AD40A31" w14:textId="77777777" w:rsidR="00E01CF4" w:rsidRPr="007421B2" w:rsidRDefault="00E01CF4" w:rsidP="00E01CF4">
      <w:pPr>
        <w:spacing w:after="120"/>
        <w:rPr>
          <w:color w:val="0070C0"/>
          <w:szCs w:val="24"/>
          <w:lang w:eastAsia="zh-CN"/>
        </w:rPr>
      </w:pPr>
    </w:p>
    <w:p w14:paraId="6397E09A" w14:textId="77777777" w:rsidR="00E01CF4" w:rsidRPr="001775D1" w:rsidRDefault="00E01CF4" w:rsidP="00E01CF4">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E01CF4" w:rsidRPr="001775D1" w14:paraId="403AB0E2" w14:textId="77777777" w:rsidTr="00E634DB">
        <w:tc>
          <w:tcPr>
            <w:tcW w:w="1236" w:type="dxa"/>
          </w:tcPr>
          <w:p w14:paraId="549055E0" w14:textId="77777777" w:rsidR="00E01CF4" w:rsidRPr="001775D1" w:rsidRDefault="00E01CF4"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03B5BB9" w14:textId="77777777" w:rsidR="00E01CF4" w:rsidRPr="001775D1" w:rsidRDefault="00E01CF4" w:rsidP="00E634DB">
            <w:pPr>
              <w:spacing w:after="120"/>
              <w:rPr>
                <w:rFonts w:eastAsia="SimSun"/>
                <w:color w:val="0070C0"/>
                <w:szCs w:val="24"/>
                <w:lang w:eastAsia="zh-CN"/>
              </w:rPr>
            </w:pPr>
            <w:r w:rsidRPr="001775D1">
              <w:rPr>
                <w:rFonts w:eastAsia="SimSun"/>
                <w:color w:val="0070C0"/>
                <w:szCs w:val="24"/>
                <w:lang w:eastAsia="zh-CN"/>
              </w:rPr>
              <w:t>Comments</w:t>
            </w:r>
          </w:p>
        </w:tc>
      </w:tr>
      <w:tr w:rsidR="00E01CF4" w:rsidRPr="001775D1" w14:paraId="12D5CDFC" w14:textId="77777777" w:rsidTr="00E634DB">
        <w:tc>
          <w:tcPr>
            <w:tcW w:w="1236" w:type="dxa"/>
          </w:tcPr>
          <w:p w14:paraId="26A09E6D" w14:textId="17E288EB" w:rsidR="00E01CF4"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AEA8AA5" w14:textId="50711520" w:rsidR="00E01CF4" w:rsidRPr="001775D1" w:rsidRDefault="00B56BBF" w:rsidP="00E634DB">
            <w:pPr>
              <w:spacing w:after="120"/>
              <w:rPr>
                <w:rFonts w:eastAsia="SimSun"/>
                <w:color w:val="0070C0"/>
                <w:szCs w:val="24"/>
                <w:lang w:eastAsia="zh-CN"/>
              </w:rPr>
            </w:pPr>
            <w:r>
              <w:rPr>
                <w:rFonts w:eastAsia="SimSun"/>
                <w:color w:val="0070C0"/>
                <w:szCs w:val="24"/>
                <w:lang w:eastAsia="zh-CN"/>
              </w:rPr>
              <w:t>Agree with proposal 1.</w:t>
            </w:r>
          </w:p>
        </w:tc>
      </w:tr>
      <w:tr w:rsidR="009D3FBA" w:rsidRPr="001775D1" w14:paraId="640C0DC8" w14:textId="77777777" w:rsidTr="00E634DB">
        <w:tc>
          <w:tcPr>
            <w:tcW w:w="1236" w:type="dxa"/>
          </w:tcPr>
          <w:p w14:paraId="2F4C01B5" w14:textId="68AB6C52" w:rsidR="009D3FBA" w:rsidRPr="001775D1" w:rsidRDefault="009D3FBA" w:rsidP="009D3FBA">
            <w:pPr>
              <w:spacing w:after="120"/>
              <w:rPr>
                <w:rFonts w:eastAsia="SimSun"/>
                <w:color w:val="0070C0"/>
                <w:szCs w:val="24"/>
                <w:lang w:eastAsia="zh-CN"/>
              </w:rPr>
            </w:pPr>
            <w:r>
              <w:rPr>
                <w:rFonts w:eastAsia="SimSun"/>
                <w:color w:val="0070C0"/>
                <w:szCs w:val="24"/>
                <w:lang w:eastAsia="zh-CN"/>
              </w:rPr>
              <w:t>Ericsson</w:t>
            </w:r>
          </w:p>
        </w:tc>
        <w:tc>
          <w:tcPr>
            <w:tcW w:w="8395" w:type="dxa"/>
          </w:tcPr>
          <w:p w14:paraId="11EA4955" w14:textId="1CF4C0FE" w:rsidR="009D3FBA" w:rsidRPr="001775D1" w:rsidRDefault="009D3FBA" w:rsidP="009D3FBA">
            <w:pPr>
              <w:spacing w:after="120"/>
              <w:rPr>
                <w:rFonts w:eastAsia="SimSun"/>
                <w:color w:val="0070C0"/>
                <w:szCs w:val="24"/>
                <w:lang w:eastAsia="zh-CN"/>
              </w:rPr>
            </w:pPr>
            <w:r>
              <w:rPr>
                <w:rFonts w:eastAsia="SimSun"/>
                <w:color w:val="0070C0"/>
                <w:szCs w:val="24"/>
                <w:lang w:eastAsia="zh-CN"/>
              </w:rPr>
              <w:t>Agree with Proposal 1.</w:t>
            </w:r>
          </w:p>
        </w:tc>
      </w:tr>
      <w:tr w:rsidR="00E01CF4" w:rsidRPr="001775D1" w14:paraId="5347407A" w14:textId="77777777" w:rsidTr="00E634DB">
        <w:tc>
          <w:tcPr>
            <w:tcW w:w="1236" w:type="dxa"/>
          </w:tcPr>
          <w:p w14:paraId="3D798B92" w14:textId="13677489" w:rsidR="00E01CF4" w:rsidRPr="001775D1" w:rsidRDefault="00F82F3B" w:rsidP="00E634DB">
            <w:pPr>
              <w:spacing w:after="120"/>
              <w:rPr>
                <w:rFonts w:eastAsia="SimSun"/>
                <w:color w:val="0070C0"/>
                <w:szCs w:val="24"/>
                <w:lang w:eastAsia="zh-CN"/>
              </w:rPr>
            </w:pPr>
            <w:r>
              <w:rPr>
                <w:rFonts w:eastAsia="SimSun"/>
                <w:color w:val="0070C0"/>
                <w:szCs w:val="24"/>
                <w:lang w:eastAsia="zh-CN"/>
              </w:rPr>
              <w:lastRenderedPageBreak/>
              <w:t>Intel</w:t>
            </w:r>
          </w:p>
        </w:tc>
        <w:tc>
          <w:tcPr>
            <w:tcW w:w="8395" w:type="dxa"/>
          </w:tcPr>
          <w:p w14:paraId="7AEC38AD" w14:textId="58F4D77D" w:rsidR="00E01CF4" w:rsidRPr="001775D1" w:rsidRDefault="00F82F3B" w:rsidP="00E634DB">
            <w:pPr>
              <w:spacing w:after="120"/>
              <w:rPr>
                <w:rFonts w:eastAsia="SimSun"/>
                <w:color w:val="0070C0"/>
                <w:szCs w:val="24"/>
                <w:lang w:eastAsia="zh-CN"/>
              </w:rPr>
            </w:pPr>
            <w:r>
              <w:rPr>
                <w:rFonts w:eastAsia="SimSun"/>
                <w:color w:val="0070C0"/>
                <w:szCs w:val="24"/>
                <w:lang w:eastAsia="zh-CN"/>
              </w:rPr>
              <w:t>Agree with Proposal 1.</w:t>
            </w:r>
          </w:p>
        </w:tc>
      </w:tr>
    </w:tbl>
    <w:p w14:paraId="6F817D6E" w14:textId="77777777" w:rsidR="00E01CF4" w:rsidRDefault="00E01CF4" w:rsidP="00E01CF4">
      <w:pPr>
        <w:spacing w:after="120"/>
        <w:rPr>
          <w:szCs w:val="24"/>
          <w:lang w:val="en-US" w:eastAsia="zh-CN"/>
        </w:rPr>
      </w:pPr>
    </w:p>
    <w:p w14:paraId="4F4971AB" w14:textId="77777777" w:rsidR="00E01CF4" w:rsidRDefault="00E01CF4" w:rsidP="00D0461E">
      <w:pPr>
        <w:spacing w:after="120"/>
        <w:rPr>
          <w:szCs w:val="24"/>
          <w:lang w:val="en-US" w:eastAsia="zh-CN"/>
        </w:rPr>
      </w:pPr>
    </w:p>
    <w:p w14:paraId="36148228" w14:textId="77777777" w:rsidR="00B343B8" w:rsidRDefault="00B343B8" w:rsidP="00D0461E">
      <w:pPr>
        <w:spacing w:after="120"/>
        <w:rPr>
          <w:szCs w:val="24"/>
          <w:lang w:val="en-US" w:eastAsia="zh-CN"/>
        </w:rPr>
      </w:pPr>
    </w:p>
    <w:p w14:paraId="625BB526" w14:textId="7A50FFB0" w:rsidR="00934ADD" w:rsidRPr="0017602E" w:rsidRDefault="00934ADD" w:rsidP="00934ADD">
      <w:pPr>
        <w:pStyle w:val="Heading4"/>
      </w:pPr>
      <w:r>
        <w:t>Handover</w:t>
      </w:r>
    </w:p>
    <w:p w14:paraId="7341593B" w14:textId="023019F1" w:rsidR="00934ADD" w:rsidRPr="00805BE8" w:rsidRDefault="00934ADD" w:rsidP="00934AD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4C1C7F">
        <w:rPr>
          <w:b/>
          <w:color w:val="0070C0"/>
          <w:u w:val="single"/>
          <w:lang w:eastAsia="ko-KR"/>
        </w:rPr>
        <w:t>6</w:t>
      </w:r>
      <w:r w:rsidRPr="00805BE8">
        <w:rPr>
          <w:b/>
          <w:color w:val="0070C0"/>
          <w:u w:val="single"/>
          <w:lang w:eastAsia="ko-KR"/>
        </w:rPr>
        <w:t xml:space="preserve">: </w:t>
      </w:r>
      <w:r w:rsidR="00FB4057">
        <w:rPr>
          <w:b/>
          <w:color w:val="0070C0"/>
          <w:u w:val="single"/>
          <w:lang w:eastAsia="ko-KR"/>
        </w:rPr>
        <w:t>Handover requirements</w:t>
      </w:r>
    </w:p>
    <w:p w14:paraId="2D0911E3" w14:textId="77777777" w:rsidR="00934ADD" w:rsidRPr="00805BE8" w:rsidRDefault="00934ADD" w:rsidP="00934A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125D0C" w14:textId="67A03F0F" w:rsidR="00934ADD" w:rsidRDefault="00934ADD" w:rsidP="00934A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FB4057">
        <w:rPr>
          <w:rFonts w:eastAsia="SimSun"/>
          <w:color w:val="0070C0"/>
          <w:szCs w:val="24"/>
          <w:lang w:eastAsia="zh-CN"/>
        </w:rPr>
        <w:t>Nokia, Intel</w:t>
      </w:r>
      <w:r w:rsidRPr="00DF2315">
        <w:rPr>
          <w:rFonts w:eastAsia="SimSun"/>
          <w:color w:val="0070C0"/>
          <w:szCs w:val="24"/>
          <w:lang w:eastAsia="zh-CN"/>
        </w:rPr>
        <w:t xml:space="preserve">): </w:t>
      </w:r>
      <w:r w:rsidR="00FB4057" w:rsidRPr="00FB4057">
        <w:rPr>
          <w:rFonts w:eastAsia="SimSun"/>
          <w:color w:val="0070C0"/>
          <w:szCs w:val="24"/>
          <w:lang w:eastAsia="zh-CN"/>
        </w:rPr>
        <w:t>Develop new handover requirements for FR2-2 with CCA, at least for the following scenarios: NR FR2-2 – NR FR2-2 Handover and NR FR1 – NR FR2-2 Handover</w:t>
      </w:r>
    </w:p>
    <w:p w14:paraId="09A01A90" w14:textId="38CF156C" w:rsidR="00A92D31" w:rsidRPr="00B82E16" w:rsidRDefault="00A92D31" w:rsidP="00A92D3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1a (Intel): </w:t>
      </w:r>
      <w:r w:rsidRPr="00A92D31">
        <w:rPr>
          <w:rFonts w:eastAsia="SimSun"/>
          <w:color w:val="0070C0"/>
          <w:szCs w:val="24"/>
          <w:lang w:eastAsia="zh-CN"/>
        </w:rPr>
        <w:t xml:space="preserve">RAN4 to define requirements for Handover to target cell using CCA for FR2 - FR2 and FR1 - FR2 cases by changing regular FR2 - FR2 and FR1 - FR2 requirements in the same way as it is done for FR1 - FR1 case. The definition of L1 and L1´ should follow an agreement on </w:t>
      </w:r>
      <w:r w:rsidRPr="00931D0B">
        <w:rPr>
          <w:color w:val="0070C0"/>
          <w:szCs w:val="24"/>
          <w:lang w:eastAsia="zh-CN"/>
        </w:rPr>
        <w:t>Issue 2-2-2</w:t>
      </w:r>
      <w:r>
        <w:rPr>
          <w:color w:val="0070C0"/>
          <w:szCs w:val="24"/>
          <w:lang w:eastAsia="zh-CN"/>
        </w:rPr>
        <w:t xml:space="preserve"> </w:t>
      </w:r>
      <w:r w:rsidRPr="00A92D31">
        <w:rPr>
          <w:rFonts w:eastAsia="SimSun"/>
          <w:color w:val="0070C0"/>
          <w:szCs w:val="24"/>
          <w:lang w:eastAsia="zh-CN"/>
        </w:rPr>
        <w:t>with N equal to 8</w:t>
      </w:r>
    </w:p>
    <w:p w14:paraId="078862D7" w14:textId="77777777" w:rsidR="00934ADD" w:rsidRPr="00805BE8" w:rsidRDefault="00934ADD" w:rsidP="00934A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447E8A" w14:textId="77777777" w:rsidR="00934ADD" w:rsidRPr="00B82E16" w:rsidRDefault="00934ADD" w:rsidP="00934A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CB742F5" w14:textId="77777777" w:rsidR="00934ADD" w:rsidRPr="007421B2" w:rsidRDefault="00934ADD" w:rsidP="00934ADD">
      <w:pPr>
        <w:spacing w:after="120"/>
        <w:rPr>
          <w:color w:val="0070C0"/>
          <w:szCs w:val="24"/>
          <w:lang w:eastAsia="zh-CN"/>
        </w:rPr>
      </w:pPr>
    </w:p>
    <w:p w14:paraId="7D908E23" w14:textId="77777777" w:rsidR="00934ADD" w:rsidRPr="001775D1" w:rsidRDefault="00934ADD" w:rsidP="00934ADD">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934ADD" w:rsidRPr="001775D1" w14:paraId="57A43A7B" w14:textId="77777777" w:rsidTr="009214A5">
        <w:tc>
          <w:tcPr>
            <w:tcW w:w="1538" w:type="dxa"/>
          </w:tcPr>
          <w:p w14:paraId="2DA9CC74" w14:textId="77777777" w:rsidR="00934ADD" w:rsidRPr="001775D1" w:rsidRDefault="00934ADD"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66153BCE" w14:textId="77777777" w:rsidR="00934ADD" w:rsidRPr="001775D1" w:rsidRDefault="00934ADD" w:rsidP="00E634DB">
            <w:pPr>
              <w:spacing w:after="120"/>
              <w:rPr>
                <w:rFonts w:eastAsia="SimSun"/>
                <w:color w:val="0070C0"/>
                <w:szCs w:val="24"/>
                <w:lang w:eastAsia="zh-CN"/>
              </w:rPr>
            </w:pPr>
            <w:r w:rsidRPr="001775D1">
              <w:rPr>
                <w:rFonts w:eastAsia="SimSun"/>
                <w:color w:val="0070C0"/>
                <w:szCs w:val="24"/>
                <w:lang w:eastAsia="zh-CN"/>
              </w:rPr>
              <w:t>Comments</w:t>
            </w:r>
          </w:p>
        </w:tc>
      </w:tr>
      <w:tr w:rsidR="00934ADD" w:rsidRPr="001775D1" w14:paraId="56CACCDF" w14:textId="77777777" w:rsidTr="009214A5">
        <w:tc>
          <w:tcPr>
            <w:tcW w:w="1538" w:type="dxa"/>
          </w:tcPr>
          <w:p w14:paraId="5264690F" w14:textId="02EE7115" w:rsidR="00934ADD"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711F3F42" w14:textId="355C5BDA" w:rsidR="00934ADD" w:rsidRPr="001775D1" w:rsidRDefault="00B56BBF" w:rsidP="00E634DB">
            <w:pPr>
              <w:spacing w:after="120"/>
              <w:rPr>
                <w:rFonts w:eastAsia="SimSun"/>
                <w:color w:val="0070C0"/>
                <w:szCs w:val="24"/>
                <w:lang w:eastAsia="zh-CN"/>
              </w:rPr>
            </w:pPr>
            <w:r>
              <w:rPr>
                <w:rFonts w:eastAsia="SimSun"/>
                <w:color w:val="0070C0"/>
                <w:szCs w:val="24"/>
                <w:lang w:eastAsia="zh-CN"/>
              </w:rPr>
              <w:t>In general, we agree with the proposals. For proposal 1a, the only part that we do not agree is “N equal to 8”. It is unclear</w:t>
            </w:r>
            <w:r w:rsidR="00706324">
              <w:rPr>
                <w:rFonts w:eastAsia="SimSun"/>
                <w:color w:val="0070C0"/>
                <w:szCs w:val="24"/>
                <w:lang w:eastAsia="zh-CN"/>
              </w:rPr>
              <w:t xml:space="preserve">, at this point, </w:t>
            </w:r>
            <w:r>
              <w:rPr>
                <w:rFonts w:eastAsia="SimSun"/>
                <w:color w:val="0070C0"/>
                <w:szCs w:val="24"/>
                <w:lang w:eastAsia="zh-CN"/>
              </w:rPr>
              <w:t>whether FR2-2 will reuse the value from FR2</w:t>
            </w:r>
          </w:p>
        </w:tc>
      </w:tr>
      <w:tr w:rsidR="00934ADD" w:rsidRPr="001775D1" w14:paraId="2F9748CD" w14:textId="77777777" w:rsidTr="009214A5">
        <w:tc>
          <w:tcPr>
            <w:tcW w:w="1538" w:type="dxa"/>
          </w:tcPr>
          <w:p w14:paraId="3D2277A1" w14:textId="1074E6C8" w:rsidR="00934ADD" w:rsidRPr="001775D1" w:rsidRDefault="001B5DCE"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6E54358D" w14:textId="5C8E4DA2" w:rsidR="00934ADD" w:rsidRPr="001775D1" w:rsidRDefault="001B5DCE" w:rsidP="00E634DB">
            <w:pPr>
              <w:spacing w:after="120"/>
              <w:rPr>
                <w:rFonts w:eastAsia="SimSun"/>
                <w:color w:val="0070C0"/>
                <w:szCs w:val="24"/>
                <w:lang w:eastAsia="zh-CN"/>
              </w:rPr>
            </w:pPr>
            <w:r>
              <w:rPr>
                <w:rFonts w:eastAsia="SimSun"/>
                <w:color w:val="0070C0"/>
                <w:szCs w:val="24"/>
                <w:lang w:eastAsia="zh-CN"/>
              </w:rPr>
              <w:t xml:space="preserve">Fine with proposal 1. </w:t>
            </w:r>
          </w:p>
        </w:tc>
      </w:tr>
      <w:tr w:rsidR="009214A5" w:rsidRPr="001775D1" w14:paraId="4B319446" w14:textId="77777777" w:rsidTr="009214A5">
        <w:tc>
          <w:tcPr>
            <w:tcW w:w="1538" w:type="dxa"/>
          </w:tcPr>
          <w:p w14:paraId="59D0AD93" w14:textId="6FC64A51"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359FB6B8" w14:textId="1869B925"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 xml:space="preserve">Fine with option 1 but </w:t>
            </w:r>
            <w:r>
              <w:rPr>
                <w:rFonts w:eastAsiaTheme="minorEastAsia"/>
                <w:color w:val="0070C0"/>
                <w:szCs w:val="24"/>
                <w:lang w:eastAsia="zh-CN"/>
              </w:rPr>
              <w:t>we believe N is related to the discussion about beam sweeping factor.</w:t>
            </w:r>
          </w:p>
        </w:tc>
      </w:tr>
      <w:tr w:rsidR="00771F25" w:rsidRPr="001775D1" w14:paraId="0C625563" w14:textId="77777777" w:rsidTr="009214A5">
        <w:tc>
          <w:tcPr>
            <w:tcW w:w="1538" w:type="dxa"/>
          </w:tcPr>
          <w:p w14:paraId="5DF2C442" w14:textId="4A40AFF1" w:rsidR="00771F25" w:rsidRDefault="00771F25" w:rsidP="009214A5">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455FEF0B" w14:textId="4F9481BE" w:rsidR="00771F25" w:rsidRDefault="00771F25" w:rsidP="009214A5">
            <w:pPr>
              <w:spacing w:after="120"/>
              <w:rPr>
                <w:rFonts w:eastAsiaTheme="minorEastAsia"/>
                <w:color w:val="0070C0"/>
                <w:szCs w:val="24"/>
                <w:lang w:eastAsia="zh-CN"/>
              </w:rPr>
            </w:pPr>
            <w:r>
              <w:rPr>
                <w:rFonts w:eastAsiaTheme="minorEastAsia"/>
                <w:color w:val="0070C0"/>
                <w:szCs w:val="24"/>
                <w:lang w:eastAsia="zh-CN"/>
              </w:rPr>
              <w:t xml:space="preserve">Support Proposal 1a and agree </w:t>
            </w:r>
            <w:r w:rsidR="00FE5E5F">
              <w:rPr>
                <w:rFonts w:eastAsiaTheme="minorEastAsia"/>
                <w:color w:val="0070C0"/>
                <w:szCs w:val="24"/>
                <w:lang w:eastAsia="zh-CN"/>
              </w:rPr>
              <w:t>with the comments that N should follow the agreement on the beam sweeping scaling factor</w:t>
            </w:r>
          </w:p>
        </w:tc>
      </w:tr>
    </w:tbl>
    <w:p w14:paraId="48121CB1" w14:textId="3F0A4870" w:rsidR="00934ADD" w:rsidRDefault="00934ADD" w:rsidP="00934ADD">
      <w:pPr>
        <w:spacing w:after="120"/>
        <w:rPr>
          <w:szCs w:val="24"/>
          <w:lang w:val="en-US" w:eastAsia="zh-CN"/>
        </w:rPr>
      </w:pPr>
    </w:p>
    <w:p w14:paraId="0889BED7" w14:textId="77777777" w:rsidR="001F5222" w:rsidRDefault="001F5222" w:rsidP="00934ADD">
      <w:pPr>
        <w:spacing w:after="120"/>
        <w:rPr>
          <w:szCs w:val="24"/>
          <w:lang w:val="en-US" w:eastAsia="zh-CN"/>
        </w:rPr>
      </w:pPr>
    </w:p>
    <w:p w14:paraId="6CDE393C" w14:textId="1DF3F61B" w:rsidR="0013191A" w:rsidRPr="00805BE8" w:rsidRDefault="0013191A" w:rsidP="0013191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4C1C7F">
        <w:rPr>
          <w:b/>
          <w:color w:val="0070C0"/>
          <w:u w:val="single"/>
          <w:lang w:eastAsia="ko-KR"/>
        </w:rPr>
        <w:t>7</w:t>
      </w:r>
      <w:r w:rsidRPr="00805BE8">
        <w:rPr>
          <w:b/>
          <w:color w:val="0070C0"/>
          <w:u w:val="single"/>
          <w:lang w:eastAsia="ko-KR"/>
        </w:rPr>
        <w:t xml:space="preserve">: </w:t>
      </w:r>
      <w:r>
        <w:rPr>
          <w:b/>
          <w:color w:val="0070C0"/>
          <w:u w:val="single"/>
          <w:lang w:eastAsia="ko-KR"/>
        </w:rPr>
        <w:t xml:space="preserve">Handover </w:t>
      </w:r>
      <w:r w:rsidRPr="0013191A">
        <w:rPr>
          <w:b/>
          <w:color w:val="0070C0"/>
          <w:u w:val="single"/>
          <w:lang w:eastAsia="ko-KR"/>
        </w:rPr>
        <w:t>from NR FR2-2 with CCA to NR FR1</w:t>
      </w:r>
    </w:p>
    <w:p w14:paraId="244696AE" w14:textId="77777777" w:rsidR="0013191A" w:rsidRPr="00805BE8" w:rsidRDefault="0013191A" w:rsidP="001319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0F49A2" w14:textId="2565359E" w:rsidR="0013191A" w:rsidRDefault="0013191A" w:rsidP="001319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13191A">
        <w:rPr>
          <w:rFonts w:eastAsia="SimSun"/>
          <w:color w:val="0070C0"/>
          <w:szCs w:val="24"/>
          <w:lang w:eastAsia="zh-CN"/>
        </w:rPr>
        <w:t>Extend the applicability of the requirements in clause 6.1.1.3 in TS 38.133 to support handover from NR FR2-2 with CCA to NR FR1</w:t>
      </w:r>
      <w:r w:rsidR="002E5D68">
        <w:rPr>
          <w:rFonts w:eastAsia="SimSun"/>
          <w:color w:val="0070C0"/>
          <w:szCs w:val="24"/>
          <w:lang w:eastAsia="zh-CN"/>
        </w:rPr>
        <w:t xml:space="preserve"> (without CCA)</w:t>
      </w:r>
    </w:p>
    <w:p w14:paraId="5FFEB7D8" w14:textId="77777777" w:rsidR="0013191A" w:rsidRPr="00805BE8" w:rsidRDefault="0013191A" w:rsidP="001319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DFC06C" w14:textId="77777777" w:rsidR="0013191A" w:rsidRPr="00B82E16" w:rsidRDefault="0013191A" w:rsidP="001319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7E5B8BE" w14:textId="77777777" w:rsidR="0013191A" w:rsidRPr="007421B2" w:rsidRDefault="0013191A" w:rsidP="0013191A">
      <w:pPr>
        <w:spacing w:after="120"/>
        <w:rPr>
          <w:color w:val="0070C0"/>
          <w:szCs w:val="24"/>
          <w:lang w:eastAsia="zh-CN"/>
        </w:rPr>
      </w:pPr>
    </w:p>
    <w:p w14:paraId="32ED0BC5" w14:textId="77777777" w:rsidR="0013191A" w:rsidRPr="001775D1" w:rsidRDefault="0013191A" w:rsidP="0013191A">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13191A" w:rsidRPr="001775D1" w14:paraId="75BCB5C4" w14:textId="77777777" w:rsidTr="00E634DB">
        <w:tc>
          <w:tcPr>
            <w:tcW w:w="1236" w:type="dxa"/>
          </w:tcPr>
          <w:p w14:paraId="4AE947A0"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726DB4C4"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Comments</w:t>
            </w:r>
          </w:p>
        </w:tc>
      </w:tr>
      <w:tr w:rsidR="009214A5" w:rsidRPr="001775D1" w14:paraId="2046917E" w14:textId="77777777" w:rsidTr="00E634DB">
        <w:tc>
          <w:tcPr>
            <w:tcW w:w="1236" w:type="dxa"/>
          </w:tcPr>
          <w:p w14:paraId="63961610" w14:textId="251DF718"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395" w:type="dxa"/>
          </w:tcPr>
          <w:p w14:paraId="0FD95961" w14:textId="08A6F087" w:rsidR="009214A5" w:rsidRPr="001775D1" w:rsidRDefault="009214A5" w:rsidP="009214A5">
            <w:pPr>
              <w:spacing w:after="120"/>
              <w:rPr>
                <w:rFonts w:eastAsia="SimSun"/>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 xml:space="preserve">ine </w:t>
            </w:r>
            <w:r>
              <w:rPr>
                <w:rFonts w:eastAsiaTheme="minorEastAsia"/>
                <w:color w:val="0070C0"/>
                <w:szCs w:val="24"/>
                <w:lang w:eastAsia="zh-CN"/>
              </w:rPr>
              <w:t>with proposal 1.</w:t>
            </w:r>
          </w:p>
        </w:tc>
      </w:tr>
      <w:tr w:rsidR="0013191A" w:rsidRPr="001775D1" w14:paraId="3D551B91" w14:textId="77777777" w:rsidTr="00E634DB">
        <w:tc>
          <w:tcPr>
            <w:tcW w:w="1236" w:type="dxa"/>
          </w:tcPr>
          <w:p w14:paraId="4E484B8A" w14:textId="099D1C54" w:rsidR="0013191A" w:rsidRPr="001775D1" w:rsidRDefault="00FE5E5F"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4686D2E3" w14:textId="0CC89C95" w:rsidR="0013191A" w:rsidRPr="001775D1" w:rsidRDefault="00D33D7C" w:rsidP="00E634DB">
            <w:pPr>
              <w:spacing w:after="120"/>
              <w:rPr>
                <w:rFonts w:eastAsia="SimSun"/>
                <w:color w:val="0070C0"/>
                <w:szCs w:val="24"/>
                <w:lang w:eastAsia="zh-CN"/>
              </w:rPr>
            </w:pPr>
            <w:r>
              <w:rPr>
                <w:rFonts w:eastAsia="SimSun"/>
                <w:color w:val="0070C0"/>
                <w:szCs w:val="24"/>
                <w:lang w:eastAsia="zh-CN"/>
              </w:rPr>
              <w:t>Ok with Proposal 1</w:t>
            </w:r>
          </w:p>
        </w:tc>
      </w:tr>
      <w:tr w:rsidR="0013191A" w:rsidRPr="001775D1" w14:paraId="3FF0B2A7" w14:textId="77777777" w:rsidTr="00E634DB">
        <w:tc>
          <w:tcPr>
            <w:tcW w:w="1236" w:type="dxa"/>
          </w:tcPr>
          <w:p w14:paraId="050F5FFF"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39E276B4" w14:textId="77777777" w:rsidR="0013191A" w:rsidRPr="001775D1" w:rsidRDefault="0013191A" w:rsidP="00E634DB">
            <w:pPr>
              <w:spacing w:after="120"/>
              <w:rPr>
                <w:rFonts w:eastAsia="SimSun"/>
                <w:color w:val="0070C0"/>
                <w:szCs w:val="24"/>
                <w:lang w:eastAsia="zh-CN"/>
              </w:rPr>
            </w:pPr>
          </w:p>
        </w:tc>
      </w:tr>
    </w:tbl>
    <w:p w14:paraId="100293A7" w14:textId="540067AA" w:rsidR="0013191A" w:rsidRDefault="0013191A" w:rsidP="0013191A">
      <w:pPr>
        <w:spacing w:after="120"/>
        <w:rPr>
          <w:szCs w:val="24"/>
          <w:lang w:val="en-US" w:eastAsia="zh-CN"/>
        </w:rPr>
      </w:pPr>
    </w:p>
    <w:p w14:paraId="2E95CA49" w14:textId="77777777" w:rsidR="00661901" w:rsidRDefault="00661901" w:rsidP="0013191A">
      <w:pPr>
        <w:spacing w:after="120"/>
        <w:rPr>
          <w:szCs w:val="24"/>
          <w:lang w:val="en-US" w:eastAsia="zh-CN"/>
        </w:rPr>
      </w:pPr>
    </w:p>
    <w:p w14:paraId="1B33A45C" w14:textId="76A73328" w:rsidR="00661901" w:rsidRPr="00805BE8" w:rsidRDefault="00661901" w:rsidP="0066190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27352162" w14:textId="77777777" w:rsidR="00661901" w:rsidRPr="00805BE8" w:rsidRDefault="00661901" w:rsidP="0066190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C4E7CC6" w14:textId="4622F4F2" w:rsidR="00661901" w:rsidRDefault="00661901" w:rsidP="0066190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661901">
        <w:rPr>
          <w:rFonts w:eastAsia="SimSun"/>
          <w:color w:val="0070C0"/>
          <w:szCs w:val="24"/>
          <w:lang w:eastAsia="zh-CN"/>
        </w:rPr>
        <w:t>For handover to cells in FR2-2 with LBT, no extension of T</w:t>
      </w:r>
      <w:r w:rsidRPr="00661901">
        <w:rPr>
          <w:rFonts w:eastAsia="SimSun"/>
          <w:color w:val="0070C0"/>
          <w:szCs w:val="24"/>
          <w:vertAlign w:val="subscript"/>
          <w:lang w:eastAsia="zh-CN"/>
        </w:rPr>
        <w:t>IU</w:t>
      </w:r>
      <w:r w:rsidRPr="00661901">
        <w:rPr>
          <w:rFonts w:eastAsia="SimSun"/>
          <w:color w:val="0070C0"/>
          <w:szCs w:val="24"/>
          <w:lang w:eastAsia="zh-CN"/>
        </w:rPr>
        <w:t xml:space="preserve"> is needed for Type 3 channel access, defined in TS 37.213: L3 = 0</w:t>
      </w:r>
    </w:p>
    <w:p w14:paraId="2A159F68" w14:textId="77777777" w:rsidR="00661901" w:rsidRPr="00805BE8" w:rsidRDefault="00661901" w:rsidP="0066190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912CB4" w14:textId="77777777" w:rsidR="00661901" w:rsidRPr="00B82E16" w:rsidRDefault="00661901" w:rsidP="0066190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E6CB9A6" w14:textId="77777777" w:rsidR="00661901" w:rsidRPr="007421B2" w:rsidRDefault="00661901" w:rsidP="00661901">
      <w:pPr>
        <w:spacing w:after="120"/>
        <w:rPr>
          <w:color w:val="0070C0"/>
          <w:szCs w:val="24"/>
          <w:lang w:eastAsia="zh-CN"/>
        </w:rPr>
      </w:pPr>
    </w:p>
    <w:p w14:paraId="3C1B015A" w14:textId="77777777" w:rsidR="00661901" w:rsidRPr="001775D1" w:rsidRDefault="00661901" w:rsidP="00661901">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661901" w:rsidRPr="001775D1" w14:paraId="0677F099" w14:textId="77777777" w:rsidTr="00E634DB">
        <w:tc>
          <w:tcPr>
            <w:tcW w:w="1236" w:type="dxa"/>
          </w:tcPr>
          <w:p w14:paraId="730FB0AF"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BFA255B"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Comments</w:t>
            </w:r>
          </w:p>
        </w:tc>
      </w:tr>
      <w:tr w:rsidR="00661901" w:rsidRPr="001775D1" w14:paraId="7BADD863" w14:textId="77777777" w:rsidTr="00E634DB">
        <w:tc>
          <w:tcPr>
            <w:tcW w:w="1236" w:type="dxa"/>
          </w:tcPr>
          <w:p w14:paraId="4255DD92" w14:textId="6B54765D" w:rsidR="00661901"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3220885" w14:textId="5F438665" w:rsidR="00661901" w:rsidRPr="001775D1" w:rsidRDefault="00706324" w:rsidP="00E634DB">
            <w:pPr>
              <w:spacing w:after="120"/>
              <w:rPr>
                <w:rFonts w:eastAsia="SimSun"/>
                <w:color w:val="0070C0"/>
                <w:szCs w:val="24"/>
                <w:lang w:eastAsia="zh-CN"/>
              </w:rPr>
            </w:pPr>
            <w:r>
              <w:rPr>
                <w:rFonts w:eastAsia="SimSun"/>
                <w:color w:val="0070C0"/>
                <w:szCs w:val="24"/>
                <w:lang w:eastAsia="zh-CN"/>
              </w:rPr>
              <w:t xml:space="preserve">For type 3 channel access in FR2-2, there is no LBT, therefore our proposal is to follow the agreements for NR-U in FR1, and set L3 = 0. </w:t>
            </w:r>
          </w:p>
        </w:tc>
      </w:tr>
      <w:tr w:rsidR="00661901" w:rsidRPr="001775D1" w14:paraId="6E400923" w14:textId="77777777" w:rsidTr="00E634DB">
        <w:tc>
          <w:tcPr>
            <w:tcW w:w="1236" w:type="dxa"/>
          </w:tcPr>
          <w:p w14:paraId="57535AC1"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33CD83A4" w14:textId="77777777" w:rsidR="00661901" w:rsidRPr="001775D1" w:rsidRDefault="00661901" w:rsidP="00E634DB">
            <w:pPr>
              <w:spacing w:after="120"/>
              <w:rPr>
                <w:rFonts w:eastAsia="SimSun"/>
                <w:color w:val="0070C0"/>
                <w:szCs w:val="24"/>
                <w:lang w:eastAsia="zh-CN"/>
              </w:rPr>
            </w:pPr>
          </w:p>
        </w:tc>
      </w:tr>
      <w:tr w:rsidR="00661901" w:rsidRPr="001775D1" w14:paraId="78DC8655" w14:textId="77777777" w:rsidTr="00E634DB">
        <w:tc>
          <w:tcPr>
            <w:tcW w:w="1236" w:type="dxa"/>
          </w:tcPr>
          <w:p w14:paraId="29AB6666"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2F841313" w14:textId="77777777" w:rsidR="00661901" w:rsidRPr="001775D1" w:rsidRDefault="00661901" w:rsidP="00E634DB">
            <w:pPr>
              <w:spacing w:after="120"/>
              <w:rPr>
                <w:rFonts w:eastAsia="SimSun"/>
                <w:color w:val="0070C0"/>
                <w:szCs w:val="24"/>
                <w:lang w:eastAsia="zh-CN"/>
              </w:rPr>
            </w:pPr>
          </w:p>
        </w:tc>
      </w:tr>
    </w:tbl>
    <w:p w14:paraId="3F1A6131" w14:textId="77777777" w:rsidR="00661901" w:rsidRDefault="00661901" w:rsidP="00661901">
      <w:pPr>
        <w:spacing w:after="120"/>
        <w:rPr>
          <w:szCs w:val="24"/>
          <w:lang w:val="en-US" w:eastAsia="zh-CN"/>
        </w:rPr>
      </w:pPr>
    </w:p>
    <w:p w14:paraId="044F2F82" w14:textId="77777777" w:rsidR="0013191A" w:rsidRDefault="0013191A" w:rsidP="00934ADD">
      <w:pPr>
        <w:spacing w:after="120"/>
        <w:rPr>
          <w:szCs w:val="24"/>
          <w:lang w:val="en-US" w:eastAsia="zh-CN"/>
        </w:rPr>
      </w:pPr>
    </w:p>
    <w:p w14:paraId="2FCC48A8" w14:textId="016998AB" w:rsidR="00FA1FE8" w:rsidRPr="00313DBA" w:rsidRDefault="00FA1FE8" w:rsidP="00FA1FE8">
      <w:pPr>
        <w:pStyle w:val="Heading4"/>
        <w:rPr>
          <w:lang w:val="en-US"/>
        </w:rPr>
      </w:pPr>
      <w:r w:rsidRPr="00313DBA">
        <w:rPr>
          <w:lang w:val="en-US"/>
        </w:rPr>
        <w:t>RRC re-establishment</w:t>
      </w:r>
      <w:r w:rsidR="0090316E" w:rsidRPr="00313DBA">
        <w:rPr>
          <w:lang w:val="en-US"/>
        </w:rPr>
        <w:t xml:space="preserve"> and RRC Connection Release with Redirection</w:t>
      </w:r>
    </w:p>
    <w:p w14:paraId="1CB38906" w14:textId="7E776456" w:rsidR="00A03F51" w:rsidRDefault="00661901" w:rsidP="00FD52A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7E7B89">
        <w:rPr>
          <w:b/>
          <w:color w:val="0070C0"/>
          <w:u w:val="single"/>
          <w:lang w:eastAsia="ko-KR"/>
        </w:rPr>
        <w:t>9</w:t>
      </w:r>
      <w:r w:rsidRPr="00805BE8">
        <w:rPr>
          <w:b/>
          <w:color w:val="0070C0"/>
          <w:u w:val="single"/>
          <w:lang w:eastAsia="ko-KR"/>
        </w:rPr>
        <w:t xml:space="preserve">: </w:t>
      </w:r>
      <w:r w:rsidR="00FD52AA" w:rsidRPr="00FD52AA">
        <w:rPr>
          <w:b/>
          <w:color w:val="0070C0"/>
          <w:u w:val="single"/>
          <w:lang w:eastAsia="ko-KR"/>
        </w:rPr>
        <w:t xml:space="preserve">RRC re-establishment with CCA and RRC release with redirection </w:t>
      </w:r>
    </w:p>
    <w:p w14:paraId="7846EECA" w14:textId="394810A6" w:rsidR="00661901" w:rsidRPr="00805BE8" w:rsidRDefault="00661901" w:rsidP="00A03F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43A974" w14:textId="1F5F6345" w:rsidR="00661901" w:rsidRPr="00FD52AA" w:rsidRDefault="00661901" w:rsidP="0066190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AA0A08">
        <w:rPr>
          <w:rFonts w:eastAsia="SimSun"/>
          <w:color w:val="0070C0"/>
          <w:szCs w:val="24"/>
          <w:lang w:eastAsia="zh-CN"/>
        </w:rPr>
        <w:t>Intel</w:t>
      </w:r>
      <w:r w:rsidRPr="00DF2315">
        <w:rPr>
          <w:rFonts w:eastAsia="SimSun"/>
          <w:color w:val="0070C0"/>
          <w:szCs w:val="24"/>
          <w:lang w:eastAsia="zh-CN"/>
        </w:rPr>
        <w:t xml:space="preserve">): </w:t>
      </w:r>
      <w:r w:rsidR="00FD52AA" w:rsidRPr="00FD52AA">
        <w:rPr>
          <w:color w:val="0070C0"/>
          <w:lang w:val="en-US" w:eastAsia="ja-JP" w:bidi="hi-IN"/>
        </w:rPr>
        <w:t xml:space="preserve">For RRC re-establishment with CCA and RRC release with redirection to NR carrier subject to CCA RAN4 to reuse NR-U requirements except requirements for </w:t>
      </w:r>
      <w:proofErr w:type="spellStart"/>
      <w:r w:rsidR="00FD52AA" w:rsidRPr="00FD52AA">
        <w:rPr>
          <w:color w:val="0070C0"/>
          <w:lang w:eastAsia="ko-KR"/>
        </w:rPr>
        <w:t>T</w:t>
      </w:r>
      <w:r w:rsidR="00FD52AA" w:rsidRPr="00FD52AA">
        <w:rPr>
          <w:color w:val="0070C0"/>
          <w:vertAlign w:val="subscript"/>
          <w:lang w:eastAsia="ko-KR"/>
        </w:rPr>
        <w:t>identify_intra_NR_CCA</w:t>
      </w:r>
      <w:proofErr w:type="spellEnd"/>
      <w:r w:rsidR="00FD52AA" w:rsidRPr="00FD52AA">
        <w:rPr>
          <w:color w:val="0070C0"/>
          <w:vertAlign w:val="subscript"/>
          <w:lang w:eastAsia="ko-KR"/>
        </w:rPr>
        <w:t xml:space="preserve"> </w:t>
      </w:r>
      <w:r w:rsidR="00FD52AA" w:rsidRPr="00FD52AA">
        <w:rPr>
          <w:color w:val="0070C0"/>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identify_inter_NR_CCA</w:t>
      </w:r>
      <w:proofErr w:type="spellEnd"/>
      <w:r w:rsidR="00FD52AA" w:rsidRPr="00FD52AA">
        <w:rPr>
          <w:color w:val="0070C0"/>
          <w:vertAlign w:val="subscript"/>
          <w:lang w:eastAsia="ko-KR"/>
        </w:rPr>
        <w:t xml:space="preserve">, </w:t>
      </w:r>
      <w:proofErr w:type="spellStart"/>
      <w:r w:rsidR="00FD52AA" w:rsidRPr="00FD52AA">
        <w:rPr>
          <w:color w:val="0070C0"/>
          <w:vertAlign w:val="subscript"/>
          <w:lang w:eastAsia="ko-KR"/>
        </w:rPr>
        <w:t>i</w:t>
      </w:r>
      <w:proofErr w:type="spellEnd"/>
      <w:r w:rsidR="00FD52AA" w:rsidRPr="00FD52AA">
        <w:rPr>
          <w:color w:val="0070C0"/>
          <w:vertAlign w:val="subscript"/>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w:t>
      </w:r>
      <w:proofErr w:type="spellEnd"/>
      <w:r w:rsidR="00FD52AA" w:rsidRPr="00FD52AA">
        <w:rPr>
          <w:color w:val="0070C0"/>
          <w:vertAlign w:val="subscript"/>
          <w:lang w:eastAsia="ko-KR"/>
        </w:rPr>
        <w:t>-NR_CCA</w:t>
      </w:r>
      <w:r w:rsidR="00FD52AA" w:rsidRPr="00FD52AA">
        <w:rPr>
          <w:color w:val="0070C0"/>
          <w:lang w:val="en-US" w:eastAsia="ja-JP" w:bidi="hi-IN"/>
        </w:rPr>
        <w:t xml:space="preserve">. To define requirements for </w:t>
      </w:r>
      <w:proofErr w:type="spellStart"/>
      <w:r w:rsidR="00FD52AA" w:rsidRPr="00FD52AA">
        <w:rPr>
          <w:color w:val="0070C0"/>
          <w:lang w:eastAsia="ko-KR"/>
        </w:rPr>
        <w:t>T</w:t>
      </w:r>
      <w:r w:rsidR="00FD52AA" w:rsidRPr="00FD52AA">
        <w:rPr>
          <w:color w:val="0070C0"/>
          <w:vertAlign w:val="subscript"/>
          <w:lang w:eastAsia="ko-KR"/>
        </w:rPr>
        <w:t>identify_intra_NR_CCA</w:t>
      </w:r>
      <w:proofErr w:type="spellEnd"/>
      <w:r w:rsidR="00FD52AA" w:rsidRPr="00FD52AA">
        <w:rPr>
          <w:color w:val="0070C0"/>
          <w:vertAlign w:val="subscript"/>
          <w:lang w:eastAsia="ko-KR"/>
        </w:rPr>
        <w:t xml:space="preserve"> </w:t>
      </w:r>
      <w:r w:rsidR="00FD52AA" w:rsidRPr="00FD52AA">
        <w:rPr>
          <w:color w:val="0070C0"/>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identify_inter_NR_CCA</w:t>
      </w:r>
      <w:proofErr w:type="spellEnd"/>
      <w:r w:rsidR="00FD52AA" w:rsidRPr="00FD52AA">
        <w:rPr>
          <w:color w:val="0070C0"/>
          <w:vertAlign w:val="subscript"/>
          <w:lang w:eastAsia="ko-KR"/>
        </w:rPr>
        <w:t xml:space="preserve">, </w:t>
      </w:r>
      <w:proofErr w:type="spellStart"/>
      <w:r w:rsidR="00FD52AA" w:rsidRPr="00FD52AA">
        <w:rPr>
          <w:color w:val="0070C0"/>
          <w:vertAlign w:val="subscript"/>
          <w:lang w:eastAsia="ko-KR"/>
        </w:rPr>
        <w:t>i</w:t>
      </w:r>
      <w:proofErr w:type="spellEnd"/>
      <w:r w:rsidR="00FD52AA" w:rsidRPr="00FD52AA">
        <w:rPr>
          <w:color w:val="0070C0"/>
          <w:vertAlign w:val="subscript"/>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w:t>
      </w:r>
      <w:proofErr w:type="spellEnd"/>
      <w:r w:rsidR="00FD52AA" w:rsidRPr="00FD52AA">
        <w:rPr>
          <w:color w:val="0070C0"/>
          <w:vertAlign w:val="subscript"/>
          <w:lang w:eastAsia="ko-KR"/>
        </w:rPr>
        <w:t>-NR_CCA</w:t>
      </w:r>
      <w:r w:rsidR="00FD52AA" w:rsidRPr="00FD52AA">
        <w:rPr>
          <w:color w:val="0070C0"/>
          <w:lang w:val="en-US" w:eastAsia="ja-JP" w:bidi="hi-IN"/>
        </w:rPr>
        <w:t xml:space="preserve"> RAN4 to extend the corresponding non-CCA requirements with additional 8x</w:t>
      </w:r>
      <w:r w:rsidR="00FD52AA" w:rsidRPr="00FD52AA">
        <w:rPr>
          <w:color w:val="0070C0"/>
        </w:rPr>
        <w:t>K</w:t>
      </w:r>
      <w:r w:rsidR="00FD52AA" w:rsidRPr="00FD52AA">
        <w:rPr>
          <w:color w:val="0070C0"/>
          <w:vertAlign w:val="subscript"/>
        </w:rPr>
        <w:t>1</w:t>
      </w:r>
      <w:r w:rsidR="00FD52AA" w:rsidRPr="00FD52AA">
        <w:rPr>
          <w:color w:val="0070C0"/>
        </w:rPr>
        <w:t>,</w:t>
      </w:r>
      <w:r w:rsidR="00FD52AA" w:rsidRPr="00FD52AA">
        <w:rPr>
          <w:color w:val="0070C0"/>
          <w:vertAlign w:val="subscript"/>
        </w:rPr>
        <w:t xml:space="preserve"> </w:t>
      </w:r>
      <w:r w:rsidR="00FD52AA" w:rsidRPr="00FD52AA">
        <w:rPr>
          <w:color w:val="0070C0"/>
        </w:rPr>
        <w:t>8x</w:t>
      </w:r>
      <w:r w:rsidR="00FD52AA" w:rsidRPr="00313DBA">
        <w:rPr>
          <w:color w:val="0070C0"/>
          <w:lang w:val="en-US"/>
        </w:rPr>
        <w:t>K</w:t>
      </w:r>
      <w:r w:rsidR="00FD52AA" w:rsidRPr="00313DBA">
        <w:rPr>
          <w:color w:val="0070C0"/>
          <w:vertAlign w:val="subscript"/>
          <w:lang w:val="en-US"/>
        </w:rPr>
        <w:t xml:space="preserve">2,i </w:t>
      </w:r>
      <w:r w:rsidR="00FD52AA" w:rsidRPr="00313DBA">
        <w:rPr>
          <w:color w:val="0070C0"/>
          <w:lang w:val="en-US"/>
        </w:rPr>
        <w:t>and 8x</w:t>
      </w:r>
      <w:r w:rsidR="00FD52AA" w:rsidRPr="00FD52AA">
        <w:rPr>
          <w:color w:val="0070C0"/>
        </w:rPr>
        <w:t>L</w:t>
      </w:r>
      <w:r w:rsidR="00FD52AA" w:rsidRPr="00FD52AA">
        <w:rPr>
          <w:color w:val="0070C0"/>
          <w:vertAlign w:val="subscript"/>
        </w:rPr>
        <w:t>1</w:t>
      </w:r>
      <w:r w:rsidR="00FD52AA" w:rsidRPr="00FD52AA">
        <w:rPr>
          <w:color w:val="0070C0"/>
          <w:lang w:val="en-US" w:eastAsia="ja-JP" w:bidi="hi-IN"/>
        </w:rPr>
        <w:t xml:space="preserve"> SMTC periods</w:t>
      </w:r>
      <w:r w:rsidR="00FD52AA" w:rsidRPr="00FD52AA">
        <w:rPr>
          <w:color w:val="0070C0"/>
          <w:lang w:eastAsia="ko-KR"/>
        </w:rPr>
        <w:t>,</w:t>
      </w:r>
      <w:r w:rsidR="00FD52AA" w:rsidRPr="00FD52AA">
        <w:rPr>
          <w:color w:val="0070C0"/>
          <w:lang w:val="en-US" w:eastAsia="ja-JP" w:bidi="hi-IN"/>
        </w:rPr>
        <w:t xml:space="preserve"> respectively. The definition of </w:t>
      </w:r>
      <w:r w:rsidR="00FD52AA" w:rsidRPr="00FD52AA">
        <w:rPr>
          <w:color w:val="0070C0"/>
        </w:rPr>
        <w:t>K</w:t>
      </w:r>
      <w:r w:rsidR="00FD52AA" w:rsidRPr="00FD52AA">
        <w:rPr>
          <w:color w:val="0070C0"/>
          <w:vertAlign w:val="subscript"/>
        </w:rPr>
        <w:t>1</w:t>
      </w:r>
      <w:r w:rsidR="00FD52AA" w:rsidRPr="00FD52AA">
        <w:rPr>
          <w:color w:val="0070C0"/>
        </w:rPr>
        <w:t>,</w:t>
      </w:r>
      <w:r w:rsidR="00FD52AA" w:rsidRPr="00FD52AA">
        <w:rPr>
          <w:color w:val="0070C0"/>
          <w:vertAlign w:val="subscript"/>
        </w:rPr>
        <w:t xml:space="preserve"> </w:t>
      </w:r>
      <w:r w:rsidR="00FD52AA" w:rsidRPr="00313DBA">
        <w:rPr>
          <w:color w:val="0070C0"/>
          <w:lang w:val="en-US"/>
        </w:rPr>
        <w:t>K</w:t>
      </w:r>
      <w:r w:rsidR="00FD52AA" w:rsidRPr="00313DBA">
        <w:rPr>
          <w:color w:val="0070C0"/>
          <w:vertAlign w:val="subscript"/>
          <w:lang w:val="en-US"/>
        </w:rPr>
        <w:t xml:space="preserve">2,i </w:t>
      </w:r>
      <w:r w:rsidR="00FD52AA" w:rsidRPr="00313DBA">
        <w:rPr>
          <w:color w:val="0070C0"/>
          <w:lang w:val="en-US"/>
        </w:rPr>
        <w:t xml:space="preserve">and </w:t>
      </w:r>
      <w:r w:rsidR="00FD52AA" w:rsidRPr="00FD52AA">
        <w:rPr>
          <w:color w:val="0070C0"/>
        </w:rPr>
        <w:t>L</w:t>
      </w:r>
      <w:r w:rsidR="00FD52AA" w:rsidRPr="00FD52AA">
        <w:rPr>
          <w:color w:val="0070C0"/>
          <w:vertAlign w:val="subscript"/>
        </w:rPr>
        <w:t>1</w:t>
      </w:r>
      <w:r w:rsidR="00FD52AA" w:rsidRPr="00FD52AA">
        <w:rPr>
          <w:color w:val="0070C0"/>
          <w:lang w:val="en-US" w:eastAsia="ja-JP" w:bidi="hi-IN"/>
        </w:rPr>
        <w:t xml:space="preserve"> should follow an agreement on </w:t>
      </w:r>
      <w:r w:rsidR="00FD52AA" w:rsidRPr="00931D0B">
        <w:rPr>
          <w:color w:val="0070C0"/>
          <w:szCs w:val="24"/>
          <w:lang w:eastAsia="zh-CN"/>
        </w:rPr>
        <w:t>Issue 2-2-2</w:t>
      </w:r>
      <w:r w:rsidR="00FD52AA">
        <w:rPr>
          <w:color w:val="0070C0"/>
          <w:szCs w:val="24"/>
          <w:lang w:eastAsia="zh-CN"/>
        </w:rPr>
        <w:t xml:space="preserve"> </w:t>
      </w:r>
      <w:r w:rsidR="00FD52AA" w:rsidRPr="00FD52AA">
        <w:rPr>
          <w:color w:val="0070C0"/>
          <w:lang w:val="en-US" w:eastAsia="ja-JP" w:bidi="hi-IN"/>
        </w:rPr>
        <w:t>with N equal to 8</w:t>
      </w:r>
    </w:p>
    <w:p w14:paraId="42C89A89" w14:textId="77777777" w:rsidR="00661901" w:rsidRPr="00805BE8" w:rsidRDefault="00661901" w:rsidP="0066190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DD59FB" w14:textId="77777777" w:rsidR="00661901" w:rsidRPr="00B82E16" w:rsidRDefault="00661901" w:rsidP="0066190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AD1AE5A" w14:textId="77777777" w:rsidR="00661901" w:rsidRPr="007421B2" w:rsidRDefault="00661901" w:rsidP="00661901">
      <w:pPr>
        <w:spacing w:after="120"/>
        <w:rPr>
          <w:color w:val="0070C0"/>
          <w:szCs w:val="24"/>
          <w:lang w:eastAsia="zh-CN"/>
        </w:rPr>
      </w:pPr>
    </w:p>
    <w:p w14:paraId="391A8711" w14:textId="77777777" w:rsidR="00661901" w:rsidRPr="001775D1" w:rsidRDefault="00661901" w:rsidP="00661901">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661901" w:rsidRPr="001775D1" w14:paraId="01A5237A" w14:textId="77777777" w:rsidTr="00E634DB">
        <w:tc>
          <w:tcPr>
            <w:tcW w:w="1236" w:type="dxa"/>
          </w:tcPr>
          <w:p w14:paraId="49BC5EE2"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A90D76C"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Comments</w:t>
            </w:r>
          </w:p>
        </w:tc>
      </w:tr>
      <w:tr w:rsidR="00661901" w:rsidRPr="001775D1" w14:paraId="67DC51D0" w14:textId="77777777" w:rsidTr="00E634DB">
        <w:tc>
          <w:tcPr>
            <w:tcW w:w="1236" w:type="dxa"/>
          </w:tcPr>
          <w:p w14:paraId="374EBF9C" w14:textId="224DC24D" w:rsidR="00661901"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631997AA" w14:textId="7A542445" w:rsidR="00661901" w:rsidRPr="001775D1" w:rsidRDefault="00706324" w:rsidP="00E634DB">
            <w:pPr>
              <w:spacing w:after="120"/>
              <w:rPr>
                <w:rFonts w:eastAsia="SimSun"/>
                <w:color w:val="0070C0"/>
                <w:szCs w:val="24"/>
                <w:lang w:eastAsia="zh-CN"/>
              </w:rPr>
            </w:pPr>
            <w:r>
              <w:rPr>
                <w:rFonts w:eastAsia="SimSun"/>
                <w:color w:val="0070C0"/>
                <w:szCs w:val="24"/>
                <w:lang w:eastAsia="zh-CN"/>
              </w:rPr>
              <w:t>We do not agree that N is equal to 8. It is unclear, at this point, whether FR2-2 will reuse the value from FR2</w:t>
            </w:r>
          </w:p>
        </w:tc>
      </w:tr>
      <w:tr w:rsidR="004442DA" w:rsidRPr="001775D1" w14:paraId="0417EBE5" w14:textId="77777777" w:rsidTr="00E634DB">
        <w:tc>
          <w:tcPr>
            <w:tcW w:w="1236" w:type="dxa"/>
          </w:tcPr>
          <w:p w14:paraId="0A3B7879" w14:textId="1C23C8D6" w:rsidR="004442DA" w:rsidRPr="001775D1" w:rsidRDefault="004442DA" w:rsidP="004442DA">
            <w:pPr>
              <w:spacing w:after="120"/>
              <w:rPr>
                <w:rFonts w:eastAsia="SimSun"/>
                <w:color w:val="0070C0"/>
                <w:szCs w:val="24"/>
                <w:lang w:eastAsia="zh-CN"/>
              </w:rPr>
            </w:pPr>
            <w:r>
              <w:rPr>
                <w:rFonts w:eastAsiaTheme="minorEastAsia"/>
                <w:color w:val="0070C0"/>
                <w:szCs w:val="24"/>
                <w:lang w:eastAsia="zh-CN"/>
              </w:rPr>
              <w:t>Huawei</w:t>
            </w:r>
          </w:p>
        </w:tc>
        <w:tc>
          <w:tcPr>
            <w:tcW w:w="8395" w:type="dxa"/>
          </w:tcPr>
          <w:p w14:paraId="2689809E" w14:textId="053F4D39"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As commented before, N </w:t>
            </w:r>
            <w:r>
              <w:rPr>
                <w:rFonts w:eastAsiaTheme="minorEastAsia"/>
                <w:color w:val="0070C0"/>
                <w:szCs w:val="24"/>
                <w:lang w:eastAsia="zh-CN"/>
              </w:rPr>
              <w:t>should</w:t>
            </w:r>
            <w:r>
              <w:rPr>
                <w:rFonts w:eastAsiaTheme="minorEastAsia" w:hint="eastAsia"/>
                <w:color w:val="0070C0"/>
                <w:szCs w:val="24"/>
                <w:lang w:eastAsia="zh-CN"/>
              </w:rPr>
              <w:t xml:space="preserve"> </w:t>
            </w:r>
            <w:r>
              <w:rPr>
                <w:rFonts w:eastAsiaTheme="minorEastAsia"/>
                <w:color w:val="0070C0"/>
                <w:szCs w:val="24"/>
                <w:lang w:eastAsia="zh-CN"/>
              </w:rPr>
              <w:t xml:space="preserve">be based on the conclusion of beam sweeping factor. </w:t>
            </w:r>
          </w:p>
        </w:tc>
      </w:tr>
      <w:tr w:rsidR="00661901" w:rsidRPr="001775D1" w14:paraId="4FC5ADC8" w14:textId="77777777" w:rsidTr="00E634DB">
        <w:tc>
          <w:tcPr>
            <w:tcW w:w="1236" w:type="dxa"/>
          </w:tcPr>
          <w:p w14:paraId="24C1500A" w14:textId="23DC6A73" w:rsidR="00661901" w:rsidRPr="001775D1" w:rsidRDefault="004C5895"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27284AAE" w14:textId="76FCFAC3" w:rsidR="00661901" w:rsidRPr="001775D1" w:rsidRDefault="00E6725E" w:rsidP="00E634DB">
            <w:pPr>
              <w:spacing w:after="120"/>
              <w:rPr>
                <w:rFonts w:eastAsia="SimSun"/>
                <w:color w:val="0070C0"/>
                <w:szCs w:val="24"/>
                <w:lang w:eastAsia="zh-CN"/>
              </w:rPr>
            </w:pPr>
            <w:r>
              <w:rPr>
                <w:rFonts w:eastAsiaTheme="minorEastAsia"/>
                <w:color w:val="0070C0"/>
                <w:szCs w:val="24"/>
                <w:lang w:eastAsia="zh-CN"/>
              </w:rPr>
              <w:t>Support Proposal 1 and agree with the comments that N should follow the agreement on the beam sweeping scaling factor</w:t>
            </w:r>
          </w:p>
        </w:tc>
      </w:tr>
    </w:tbl>
    <w:p w14:paraId="61986E4C" w14:textId="77777777" w:rsidR="00FA1FE8" w:rsidRDefault="00FA1FE8" w:rsidP="00934ADD">
      <w:pPr>
        <w:spacing w:after="120"/>
        <w:rPr>
          <w:szCs w:val="24"/>
          <w:lang w:val="en-US" w:eastAsia="zh-CN"/>
        </w:rPr>
      </w:pPr>
    </w:p>
    <w:p w14:paraId="2DC91A80" w14:textId="77777777" w:rsidR="00C26676" w:rsidRPr="00C26676" w:rsidRDefault="00C26676" w:rsidP="004B50F7">
      <w:pPr>
        <w:rPr>
          <w:lang w:eastAsia="zh-CN"/>
        </w:rPr>
      </w:pPr>
    </w:p>
    <w:p w14:paraId="02221EA3" w14:textId="60B87DAD" w:rsidR="00A353BA" w:rsidRPr="00A07BA4" w:rsidRDefault="00A353BA" w:rsidP="00A353BA">
      <w:pPr>
        <w:pStyle w:val="Heading3"/>
        <w:rPr>
          <w:sz w:val="24"/>
          <w:szCs w:val="16"/>
        </w:rPr>
      </w:pPr>
      <w:r w:rsidRPr="00805BE8">
        <w:rPr>
          <w:sz w:val="24"/>
          <w:szCs w:val="16"/>
        </w:rPr>
        <w:t>Sub-</w:t>
      </w:r>
      <w:r>
        <w:rPr>
          <w:sz w:val="24"/>
          <w:szCs w:val="16"/>
        </w:rPr>
        <w:t>topic</w:t>
      </w:r>
      <w:r w:rsidRPr="00805BE8">
        <w:rPr>
          <w:sz w:val="24"/>
          <w:szCs w:val="16"/>
        </w:rPr>
        <w:t xml:space="preserve"> </w:t>
      </w:r>
      <w:r w:rsidRPr="00A07BA4">
        <w:rPr>
          <w:sz w:val="24"/>
          <w:szCs w:val="16"/>
          <w:lang w:val="en-US"/>
        </w:rPr>
        <w:t>2</w:t>
      </w:r>
      <w:r w:rsidRPr="00805BE8">
        <w:rPr>
          <w:sz w:val="24"/>
          <w:szCs w:val="16"/>
        </w:rPr>
        <w:t>-</w:t>
      </w:r>
      <w:r w:rsidR="00990FB0">
        <w:rPr>
          <w:sz w:val="24"/>
          <w:szCs w:val="16"/>
        </w:rPr>
        <w:t>4</w:t>
      </w:r>
      <w:r>
        <w:rPr>
          <w:sz w:val="24"/>
          <w:szCs w:val="16"/>
        </w:rPr>
        <w:t>. Measurement procedure</w:t>
      </w:r>
      <w:r w:rsidRPr="00A07BA4">
        <w:rPr>
          <w:sz w:val="24"/>
          <w:szCs w:val="16"/>
        </w:rPr>
        <w:t xml:space="preserve"> </w:t>
      </w:r>
    </w:p>
    <w:p w14:paraId="3AE5F3DF" w14:textId="43009981" w:rsidR="00A353BA" w:rsidRPr="00B831AE" w:rsidRDefault="00A353BA" w:rsidP="00A353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76D8F">
        <w:rPr>
          <w:rFonts w:eastAsia="MS Mincho"/>
          <w:color w:val="0070C0"/>
          <w:lang w:val="en-US" w:eastAsia="ja-JP" w:bidi="hi-IN"/>
        </w:rPr>
        <w:t xml:space="preserve">In this sub-topic </w:t>
      </w:r>
      <w:r w:rsidR="00A15897" w:rsidRPr="00476D8F">
        <w:rPr>
          <w:rFonts w:eastAsia="MS Mincho"/>
          <w:color w:val="0070C0"/>
          <w:lang w:val="en-US" w:eastAsia="ja-JP" w:bidi="hi-IN"/>
        </w:rPr>
        <w:t xml:space="preserve">different aspects of </w:t>
      </w:r>
      <w:r w:rsidR="00476D8F">
        <w:rPr>
          <w:rFonts w:eastAsia="MS Mincho"/>
          <w:color w:val="0070C0"/>
          <w:lang w:val="en-US" w:eastAsia="ja-JP" w:bidi="hi-IN"/>
        </w:rPr>
        <w:t>i</w:t>
      </w:r>
      <w:r w:rsidR="00A15897" w:rsidRPr="00476D8F">
        <w:rPr>
          <w:rFonts w:eastAsia="MS Mincho"/>
          <w:color w:val="0070C0"/>
          <w:lang w:val="en-US" w:eastAsia="ja-JP" w:bidi="hi-IN"/>
        </w:rPr>
        <w:t xml:space="preserve">ntroducing intra-frequency </w:t>
      </w:r>
      <w:r w:rsidR="00476D8F" w:rsidRPr="00476D8F">
        <w:rPr>
          <w:rFonts w:eastAsia="MS Mincho"/>
          <w:color w:val="0070C0"/>
          <w:lang w:val="en-US" w:eastAsia="ja-JP" w:bidi="hi-IN"/>
        </w:rPr>
        <w:t xml:space="preserve">and inter-frequency </w:t>
      </w:r>
      <w:r w:rsidR="00A15897" w:rsidRPr="00476D8F">
        <w:rPr>
          <w:rFonts w:eastAsia="MS Mincho"/>
          <w:color w:val="0070C0"/>
          <w:lang w:val="en-US" w:eastAsia="ja-JP" w:bidi="hi-IN"/>
        </w:rPr>
        <w:t>measurement requirements with CCA in FR2-2</w:t>
      </w:r>
      <w:r w:rsidRPr="00476D8F">
        <w:rPr>
          <w:rFonts w:eastAsia="MS Mincho"/>
          <w:color w:val="0070C0"/>
          <w:lang w:val="en-US" w:eastAsia="ja-JP" w:bidi="hi-IN"/>
        </w:rPr>
        <w:t xml:space="preserve"> are discussed</w:t>
      </w:r>
    </w:p>
    <w:p w14:paraId="22C97A9F" w14:textId="77777777" w:rsidR="00A353BA" w:rsidRPr="005D77F5" w:rsidRDefault="00A353BA" w:rsidP="00A353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E39445" w14:textId="567FC384" w:rsidR="00F6799C" w:rsidRDefault="00F6799C" w:rsidP="00F6799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Pr="00F6799C">
        <w:rPr>
          <w:b/>
          <w:color w:val="0070C0"/>
          <w:u w:val="single"/>
          <w:lang w:val="en-US" w:eastAsia="ko-KR"/>
        </w:rPr>
        <w:t>1</w:t>
      </w:r>
      <w:r w:rsidRPr="00805BE8">
        <w:rPr>
          <w:b/>
          <w:color w:val="0070C0"/>
          <w:u w:val="single"/>
          <w:lang w:eastAsia="ko-KR"/>
        </w:rPr>
        <w:t xml:space="preserve">: </w:t>
      </w:r>
      <w:r>
        <w:rPr>
          <w:b/>
          <w:color w:val="0070C0"/>
          <w:u w:val="single"/>
          <w:lang w:val="en-US" w:eastAsia="ko-KR"/>
        </w:rPr>
        <w:t>I</w:t>
      </w:r>
      <w:proofErr w:type="spellStart"/>
      <w:r w:rsidRPr="00F6799C">
        <w:rPr>
          <w:b/>
          <w:color w:val="0070C0"/>
          <w:u w:val="single"/>
          <w:lang w:eastAsia="ko-KR"/>
        </w:rPr>
        <w:t>ntra</w:t>
      </w:r>
      <w:proofErr w:type="spellEnd"/>
      <w:r w:rsidRPr="00F6799C">
        <w:rPr>
          <w:b/>
          <w:color w:val="0070C0"/>
          <w:u w:val="single"/>
          <w:lang w:eastAsia="ko-KR"/>
        </w:rPr>
        <w:t>-frequency time index detection in FR2-2 unlicensed</w:t>
      </w:r>
      <w:r w:rsidRPr="00FD52AA">
        <w:rPr>
          <w:b/>
          <w:color w:val="0070C0"/>
          <w:u w:val="single"/>
          <w:lang w:eastAsia="ko-KR"/>
        </w:rPr>
        <w:t xml:space="preserve"> </w:t>
      </w:r>
    </w:p>
    <w:p w14:paraId="41BC0790" w14:textId="77777777" w:rsidR="00F6799C" w:rsidRPr="00805BE8" w:rsidRDefault="00F6799C" w:rsidP="00F6799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7AF9C0" w14:textId="169BA421" w:rsidR="00F6799C" w:rsidRPr="00FD52AA" w:rsidRDefault="00F6799C" w:rsidP="00F679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lastRenderedPageBreak/>
        <w:t>Proposal 1 (</w:t>
      </w:r>
      <w:r>
        <w:rPr>
          <w:rFonts w:eastAsia="SimSun"/>
          <w:color w:val="0070C0"/>
          <w:szCs w:val="24"/>
          <w:lang w:eastAsia="zh-CN"/>
        </w:rPr>
        <w:t>Nokia</w:t>
      </w:r>
      <w:r w:rsidRPr="00DF2315">
        <w:rPr>
          <w:rFonts w:eastAsia="SimSun"/>
          <w:color w:val="0070C0"/>
          <w:szCs w:val="24"/>
          <w:lang w:eastAsia="zh-CN"/>
        </w:rPr>
        <w:t xml:space="preserve">): </w:t>
      </w:r>
      <w:r w:rsidRPr="00F6799C">
        <w:rPr>
          <w:color w:val="0070C0"/>
          <w:lang w:val="en-US" w:eastAsia="ja-JP" w:bidi="hi-IN"/>
        </w:rPr>
        <w:t>RAN4 to postpone the definition of requirements for intra-frequency time index detection in FR2-2 unlicensed, until there is an agreement for intra-frequency time index detection in FR2-2 licensed</w:t>
      </w:r>
    </w:p>
    <w:p w14:paraId="39CC1DCE" w14:textId="77777777" w:rsidR="00F6799C" w:rsidRPr="00805BE8" w:rsidRDefault="00F6799C" w:rsidP="00F6799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A0469E" w14:textId="77777777" w:rsidR="00F6799C" w:rsidRPr="00B82E16" w:rsidRDefault="00F6799C" w:rsidP="00F679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DC212FC" w14:textId="77777777" w:rsidR="00F6799C" w:rsidRPr="007421B2" w:rsidRDefault="00F6799C" w:rsidP="00F6799C">
      <w:pPr>
        <w:spacing w:after="120"/>
        <w:rPr>
          <w:color w:val="0070C0"/>
          <w:szCs w:val="24"/>
          <w:lang w:eastAsia="zh-CN"/>
        </w:rPr>
      </w:pPr>
    </w:p>
    <w:p w14:paraId="095F237E" w14:textId="77777777" w:rsidR="00F6799C" w:rsidRPr="001775D1" w:rsidRDefault="00F6799C" w:rsidP="00F6799C">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F6799C" w:rsidRPr="001775D1" w14:paraId="4AE70DFD" w14:textId="77777777" w:rsidTr="004442DA">
        <w:tc>
          <w:tcPr>
            <w:tcW w:w="1538" w:type="dxa"/>
          </w:tcPr>
          <w:p w14:paraId="21E1595D" w14:textId="77777777" w:rsidR="00F6799C" w:rsidRPr="001775D1" w:rsidRDefault="00F6799C"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5D2E0E4A" w14:textId="77777777" w:rsidR="00F6799C" w:rsidRPr="001775D1" w:rsidRDefault="00F6799C" w:rsidP="00E634DB">
            <w:pPr>
              <w:spacing w:after="120"/>
              <w:rPr>
                <w:rFonts w:eastAsia="SimSun"/>
                <w:color w:val="0070C0"/>
                <w:szCs w:val="24"/>
                <w:lang w:eastAsia="zh-CN"/>
              </w:rPr>
            </w:pPr>
            <w:r w:rsidRPr="001775D1">
              <w:rPr>
                <w:rFonts w:eastAsia="SimSun"/>
                <w:color w:val="0070C0"/>
                <w:szCs w:val="24"/>
                <w:lang w:eastAsia="zh-CN"/>
              </w:rPr>
              <w:t>Comments</w:t>
            </w:r>
          </w:p>
        </w:tc>
      </w:tr>
      <w:tr w:rsidR="00F6799C" w:rsidRPr="001775D1" w14:paraId="405648E2" w14:textId="77777777" w:rsidTr="004442DA">
        <w:tc>
          <w:tcPr>
            <w:tcW w:w="1538" w:type="dxa"/>
          </w:tcPr>
          <w:p w14:paraId="1D108C56" w14:textId="59EC73CD" w:rsidR="00F6799C"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EE48886" w14:textId="5416F7A0" w:rsidR="00F6799C" w:rsidRPr="00706324" w:rsidRDefault="00706324" w:rsidP="00E634DB">
            <w:pPr>
              <w:spacing w:after="120"/>
              <w:rPr>
                <w:rFonts w:eastAsia="SimSun"/>
                <w:color w:val="0070C0"/>
                <w:szCs w:val="24"/>
                <w:lang w:eastAsia="zh-CN"/>
              </w:rPr>
            </w:pPr>
            <w:r>
              <w:rPr>
                <w:rFonts w:eastAsia="SimSun"/>
                <w:color w:val="0070C0"/>
                <w:szCs w:val="24"/>
                <w:lang w:eastAsia="zh-CN"/>
              </w:rPr>
              <w:t xml:space="preserve">This issue depends on the discussion of </w:t>
            </w:r>
            <w:proofErr w:type="spellStart"/>
            <w:r>
              <w:rPr>
                <w:rFonts w:eastAsia="SimSun"/>
                <w:i/>
                <w:iCs/>
                <w:color w:val="0070C0"/>
                <w:szCs w:val="24"/>
                <w:lang w:eastAsia="zh-CN"/>
              </w:rPr>
              <w:t>deriveSSB-IndexFromCell</w:t>
            </w:r>
            <w:proofErr w:type="spellEnd"/>
            <w:r>
              <w:rPr>
                <w:rFonts w:eastAsia="SimSun"/>
                <w:i/>
                <w:iCs/>
                <w:color w:val="0070C0"/>
                <w:szCs w:val="24"/>
                <w:lang w:eastAsia="zh-CN"/>
              </w:rPr>
              <w:t xml:space="preserve"> </w:t>
            </w:r>
            <w:r>
              <w:rPr>
                <w:rFonts w:eastAsia="SimSun"/>
                <w:color w:val="0070C0"/>
                <w:szCs w:val="24"/>
                <w:lang w:eastAsia="zh-CN"/>
              </w:rPr>
              <w:t xml:space="preserve">in licensed/ unlicensed. Therefore, we proposed to postpone it. </w:t>
            </w:r>
          </w:p>
        </w:tc>
      </w:tr>
      <w:tr w:rsidR="00F6799C" w:rsidRPr="001775D1" w14:paraId="3ED2CF4B" w14:textId="77777777" w:rsidTr="004442DA">
        <w:tc>
          <w:tcPr>
            <w:tcW w:w="1538" w:type="dxa"/>
          </w:tcPr>
          <w:p w14:paraId="4936D586" w14:textId="5F2357E3" w:rsidR="00F6799C" w:rsidRPr="001775D1" w:rsidRDefault="009D1068"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57AA6433" w14:textId="2EBD0654" w:rsidR="00F6799C" w:rsidRPr="001775D1" w:rsidRDefault="009D1068" w:rsidP="00E634DB">
            <w:pPr>
              <w:spacing w:after="120"/>
              <w:rPr>
                <w:rFonts w:eastAsia="SimSun"/>
                <w:color w:val="0070C0"/>
                <w:szCs w:val="24"/>
                <w:lang w:eastAsia="zh-CN"/>
              </w:rPr>
            </w:pPr>
            <w:r>
              <w:rPr>
                <w:rFonts w:eastAsia="SimSun"/>
                <w:color w:val="0070C0"/>
                <w:szCs w:val="24"/>
                <w:lang w:eastAsia="zh-CN"/>
              </w:rPr>
              <w:t xml:space="preserve">Agree with </w:t>
            </w:r>
            <w:r w:rsidR="00E450E0">
              <w:rPr>
                <w:rFonts w:eastAsia="SimSun"/>
                <w:color w:val="0070C0"/>
                <w:szCs w:val="24"/>
                <w:lang w:eastAsia="zh-CN"/>
              </w:rPr>
              <w:t>proposal 1</w:t>
            </w:r>
          </w:p>
        </w:tc>
      </w:tr>
      <w:tr w:rsidR="004442DA" w:rsidRPr="001775D1" w14:paraId="08E5EF20" w14:textId="77777777" w:rsidTr="004442DA">
        <w:tc>
          <w:tcPr>
            <w:tcW w:w="1538" w:type="dxa"/>
          </w:tcPr>
          <w:p w14:paraId="38675720" w14:textId="69EF8630"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6F862929" w14:textId="4662CB73"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We think most parts can be </w:t>
            </w:r>
            <w:r>
              <w:rPr>
                <w:rFonts w:eastAsiaTheme="minorEastAsia"/>
                <w:color w:val="0070C0"/>
                <w:szCs w:val="24"/>
                <w:lang w:eastAsia="zh-CN"/>
              </w:rPr>
              <w:t>discussed</w:t>
            </w:r>
            <w:r>
              <w:rPr>
                <w:rFonts w:eastAsiaTheme="minorEastAsia" w:hint="eastAsia"/>
                <w:color w:val="0070C0"/>
                <w:szCs w:val="24"/>
                <w:lang w:eastAsia="zh-CN"/>
              </w:rPr>
              <w:t xml:space="preserve"> only the </w:t>
            </w:r>
            <w:r>
              <w:rPr>
                <w:rFonts w:eastAsiaTheme="minorEastAsia"/>
                <w:color w:val="0070C0"/>
                <w:szCs w:val="24"/>
                <w:lang w:eastAsia="zh-CN"/>
              </w:rPr>
              <w:t>component</w:t>
            </w:r>
            <w:r>
              <w:rPr>
                <w:rFonts w:eastAsiaTheme="minorEastAsia" w:hint="eastAsia"/>
                <w:color w:val="0070C0"/>
                <w:szCs w:val="24"/>
                <w:lang w:eastAsia="zh-CN"/>
              </w:rPr>
              <w:t xml:space="preserve"> </w:t>
            </w:r>
            <w:r>
              <w:rPr>
                <w:rFonts w:eastAsiaTheme="minorEastAsia"/>
                <w:color w:val="0070C0"/>
                <w:szCs w:val="24"/>
                <w:lang w:eastAsia="zh-CN"/>
              </w:rPr>
              <w:t>related to time index detection can be left as TBD</w:t>
            </w:r>
          </w:p>
        </w:tc>
      </w:tr>
      <w:tr w:rsidR="009D3FBA" w:rsidRPr="001775D1" w14:paraId="60D1AE53" w14:textId="77777777" w:rsidTr="004442DA">
        <w:tc>
          <w:tcPr>
            <w:tcW w:w="1538" w:type="dxa"/>
          </w:tcPr>
          <w:p w14:paraId="21D2EC09" w14:textId="52A41FB8"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33B5CEF7" w14:textId="7D61B230" w:rsidR="009D3FBA" w:rsidRDefault="009D3FBA" w:rsidP="009D3FBA">
            <w:pPr>
              <w:spacing w:after="120"/>
              <w:rPr>
                <w:rFonts w:eastAsiaTheme="minorEastAsia"/>
                <w:color w:val="0070C0"/>
                <w:szCs w:val="24"/>
                <w:lang w:eastAsia="zh-CN"/>
              </w:rPr>
            </w:pPr>
            <w:r>
              <w:rPr>
                <w:rFonts w:eastAsia="SimSun"/>
                <w:color w:val="0070C0"/>
                <w:szCs w:val="24"/>
                <w:lang w:eastAsia="zh-CN"/>
              </w:rPr>
              <w:t xml:space="preserve">Depends on </w:t>
            </w:r>
            <w:proofErr w:type="spellStart"/>
            <w:r>
              <w:rPr>
                <w:rFonts w:eastAsia="SimSun"/>
                <w:i/>
                <w:iCs/>
                <w:color w:val="0070C0"/>
                <w:szCs w:val="24"/>
                <w:lang w:eastAsia="zh-CN"/>
              </w:rPr>
              <w:t>deriveSSB-IndexFromCell</w:t>
            </w:r>
            <w:proofErr w:type="spellEnd"/>
            <w:r>
              <w:rPr>
                <w:rFonts w:eastAsia="SimSun"/>
                <w:i/>
                <w:iCs/>
                <w:color w:val="0070C0"/>
                <w:szCs w:val="24"/>
                <w:lang w:eastAsia="zh-CN"/>
              </w:rPr>
              <w:t xml:space="preserve"> </w:t>
            </w:r>
            <w:r>
              <w:rPr>
                <w:rFonts w:eastAsia="SimSun"/>
                <w:color w:val="0070C0"/>
                <w:szCs w:val="24"/>
                <w:lang w:eastAsia="zh-CN"/>
              </w:rPr>
              <w:t>in unlicensed</w:t>
            </w:r>
          </w:p>
        </w:tc>
      </w:tr>
      <w:tr w:rsidR="004C5895" w:rsidRPr="001775D1" w14:paraId="49D9D6AD" w14:textId="77777777" w:rsidTr="004442DA">
        <w:tc>
          <w:tcPr>
            <w:tcW w:w="1538" w:type="dxa"/>
          </w:tcPr>
          <w:p w14:paraId="0D4B81CA" w14:textId="46004284" w:rsidR="004C5895" w:rsidRDefault="004C5895" w:rsidP="009D3FBA">
            <w:pPr>
              <w:spacing w:after="120"/>
              <w:rPr>
                <w:color w:val="0070C0"/>
                <w:szCs w:val="24"/>
                <w:lang w:eastAsia="zh-CN"/>
              </w:rPr>
            </w:pPr>
            <w:r>
              <w:rPr>
                <w:color w:val="0070C0"/>
                <w:szCs w:val="24"/>
                <w:lang w:eastAsia="zh-CN"/>
              </w:rPr>
              <w:t>Intel</w:t>
            </w:r>
          </w:p>
        </w:tc>
        <w:tc>
          <w:tcPr>
            <w:tcW w:w="8093" w:type="dxa"/>
          </w:tcPr>
          <w:p w14:paraId="24BEE166" w14:textId="0AFFC6BC" w:rsidR="004C5895" w:rsidRDefault="002B6B67" w:rsidP="009D3FBA">
            <w:pPr>
              <w:spacing w:after="120"/>
              <w:rPr>
                <w:color w:val="0070C0"/>
                <w:szCs w:val="24"/>
                <w:lang w:eastAsia="zh-CN"/>
              </w:rPr>
            </w:pPr>
            <w:r>
              <w:rPr>
                <w:color w:val="0070C0"/>
                <w:szCs w:val="24"/>
                <w:lang w:eastAsia="zh-CN"/>
              </w:rPr>
              <w:t>Ok with Proposal 1</w:t>
            </w:r>
          </w:p>
        </w:tc>
      </w:tr>
      <w:tr w:rsidR="001C6AD9" w:rsidRPr="001775D1" w14:paraId="583E6464" w14:textId="77777777" w:rsidTr="004442DA">
        <w:tc>
          <w:tcPr>
            <w:tcW w:w="1538" w:type="dxa"/>
          </w:tcPr>
          <w:p w14:paraId="3F7EE010" w14:textId="15F7E6E2" w:rsidR="001C6AD9" w:rsidRDefault="001C6AD9" w:rsidP="009D3FBA">
            <w:pPr>
              <w:spacing w:after="120"/>
              <w:rPr>
                <w:color w:val="0070C0"/>
                <w:szCs w:val="24"/>
                <w:lang w:eastAsia="zh-CN"/>
              </w:rPr>
            </w:pPr>
            <w:r>
              <w:rPr>
                <w:color w:val="0070C0"/>
                <w:szCs w:val="24"/>
                <w:lang w:eastAsia="zh-CN"/>
              </w:rPr>
              <w:t>Apple</w:t>
            </w:r>
          </w:p>
        </w:tc>
        <w:tc>
          <w:tcPr>
            <w:tcW w:w="8093" w:type="dxa"/>
          </w:tcPr>
          <w:p w14:paraId="01669A69" w14:textId="702A3DEE" w:rsidR="001C6AD9" w:rsidRDefault="001C6AD9" w:rsidP="009D3FBA">
            <w:pPr>
              <w:spacing w:after="120"/>
              <w:rPr>
                <w:color w:val="0070C0"/>
                <w:szCs w:val="24"/>
                <w:lang w:eastAsia="zh-CN"/>
              </w:rPr>
            </w:pPr>
            <w:r>
              <w:rPr>
                <w:color w:val="0070C0"/>
                <w:szCs w:val="24"/>
                <w:lang w:eastAsia="zh-CN"/>
              </w:rPr>
              <w:t>Proposal 1 is OK.</w:t>
            </w:r>
          </w:p>
        </w:tc>
      </w:tr>
    </w:tbl>
    <w:p w14:paraId="2671D99D" w14:textId="276B02E4" w:rsidR="00A353BA" w:rsidRDefault="00A353BA" w:rsidP="00A353BA">
      <w:pPr>
        <w:rPr>
          <w:b/>
          <w:color w:val="0070C0"/>
          <w:u w:val="single"/>
          <w:lang w:eastAsia="ko-KR"/>
        </w:rPr>
      </w:pPr>
    </w:p>
    <w:p w14:paraId="4F5AB4ED" w14:textId="77777777" w:rsidR="001F5222" w:rsidRDefault="001F5222" w:rsidP="00A353BA">
      <w:pPr>
        <w:rPr>
          <w:b/>
          <w:color w:val="0070C0"/>
          <w:u w:val="single"/>
          <w:lang w:eastAsia="ko-KR"/>
        </w:rPr>
      </w:pPr>
    </w:p>
    <w:p w14:paraId="6AD98EC7" w14:textId="15B84379" w:rsidR="00BE2B18" w:rsidRDefault="00BE2B18" w:rsidP="00BE2B1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00EB366C">
        <w:rPr>
          <w:b/>
          <w:color w:val="0070C0"/>
          <w:u w:val="single"/>
          <w:lang w:val="en-US" w:eastAsia="ko-KR"/>
        </w:rPr>
        <w:t>2</w:t>
      </w:r>
      <w:r w:rsidRPr="00805BE8">
        <w:rPr>
          <w:b/>
          <w:color w:val="0070C0"/>
          <w:u w:val="single"/>
          <w:lang w:eastAsia="ko-KR"/>
        </w:rPr>
        <w:t xml:space="preserve">: </w:t>
      </w:r>
      <w:r w:rsidRPr="00BE2B18">
        <w:rPr>
          <w:b/>
          <w:color w:val="0070C0"/>
          <w:u w:val="single"/>
          <w:lang w:eastAsia="ko-KR"/>
        </w:rPr>
        <w:t>Number of cells and number of SSB</w:t>
      </w:r>
      <w:r w:rsidR="0044622E">
        <w:rPr>
          <w:b/>
          <w:color w:val="0070C0"/>
          <w:u w:val="single"/>
          <w:lang w:eastAsia="ko-KR"/>
        </w:rPr>
        <w:t xml:space="preserve"> for i</w:t>
      </w:r>
      <w:r w:rsidRPr="00F6799C">
        <w:rPr>
          <w:b/>
          <w:color w:val="0070C0"/>
          <w:u w:val="single"/>
          <w:lang w:eastAsia="ko-KR"/>
        </w:rPr>
        <w:t xml:space="preserve">ntra-frequency </w:t>
      </w:r>
      <w:r w:rsidR="00EB366C">
        <w:rPr>
          <w:b/>
          <w:color w:val="0070C0"/>
          <w:u w:val="single"/>
          <w:lang w:eastAsia="ko-KR"/>
        </w:rPr>
        <w:t>measurements</w:t>
      </w:r>
      <w:r w:rsidRPr="00FD52AA">
        <w:rPr>
          <w:b/>
          <w:color w:val="0070C0"/>
          <w:u w:val="single"/>
          <w:lang w:eastAsia="ko-KR"/>
        </w:rPr>
        <w:t xml:space="preserve"> </w:t>
      </w:r>
    </w:p>
    <w:p w14:paraId="374755EA" w14:textId="77777777" w:rsidR="00BE2B18" w:rsidRPr="00805BE8" w:rsidRDefault="00BE2B18" w:rsidP="00BE2B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B7C1F5" w14:textId="12B1C6D5" w:rsidR="00BE2B18" w:rsidRPr="00FD52AA" w:rsidRDefault="00BE2B18" w:rsidP="00BE2B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0044622E" w:rsidRPr="0044622E">
        <w:rPr>
          <w:rFonts w:eastAsia="SimSun"/>
          <w:color w:val="0070C0"/>
          <w:szCs w:val="24"/>
          <w:lang w:eastAsia="zh-CN"/>
        </w:rPr>
        <w:t>For FR2-2 intra-frequency measurement requirements with LBT, reuse the FR2 requirements on the minimum number of cells and number of SSBs that the UE shall be capable of performing measurements in each intra-frequency layer.</w:t>
      </w:r>
    </w:p>
    <w:p w14:paraId="1298A694" w14:textId="77777777" w:rsidR="00BE2B18" w:rsidRPr="00805BE8" w:rsidRDefault="00BE2B18" w:rsidP="00BE2B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3B35B0" w14:textId="77777777" w:rsidR="00BE2B18" w:rsidRPr="00B82E16" w:rsidRDefault="00BE2B18" w:rsidP="00BE2B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B876413" w14:textId="77777777" w:rsidR="00BE2B18" w:rsidRPr="007421B2" w:rsidRDefault="00BE2B18" w:rsidP="00BE2B18">
      <w:pPr>
        <w:spacing w:after="120"/>
        <w:rPr>
          <w:color w:val="0070C0"/>
          <w:szCs w:val="24"/>
          <w:lang w:eastAsia="zh-CN"/>
        </w:rPr>
      </w:pPr>
    </w:p>
    <w:p w14:paraId="2416FD27" w14:textId="77777777" w:rsidR="00BE2B18" w:rsidRPr="001775D1" w:rsidRDefault="00BE2B18" w:rsidP="00BE2B18">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BE2B18" w:rsidRPr="001775D1" w14:paraId="5856B35B" w14:textId="77777777" w:rsidTr="00F0058F">
        <w:tc>
          <w:tcPr>
            <w:tcW w:w="1538" w:type="dxa"/>
          </w:tcPr>
          <w:p w14:paraId="20FA8940" w14:textId="77777777" w:rsidR="00BE2B18" w:rsidRPr="001775D1" w:rsidRDefault="00BE2B18"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6702C0C" w14:textId="77777777" w:rsidR="00BE2B18" w:rsidRPr="001775D1" w:rsidRDefault="00BE2B18" w:rsidP="00E634DB">
            <w:pPr>
              <w:spacing w:after="120"/>
              <w:rPr>
                <w:rFonts w:eastAsia="SimSun"/>
                <w:color w:val="0070C0"/>
                <w:szCs w:val="24"/>
                <w:lang w:eastAsia="zh-CN"/>
              </w:rPr>
            </w:pPr>
            <w:r w:rsidRPr="001775D1">
              <w:rPr>
                <w:rFonts w:eastAsia="SimSun"/>
                <w:color w:val="0070C0"/>
                <w:szCs w:val="24"/>
                <w:lang w:eastAsia="zh-CN"/>
              </w:rPr>
              <w:t>Comments</w:t>
            </w:r>
          </w:p>
        </w:tc>
      </w:tr>
      <w:tr w:rsidR="00BE2B18" w:rsidRPr="001775D1" w14:paraId="45E2FD08" w14:textId="77777777" w:rsidTr="00F0058F">
        <w:tc>
          <w:tcPr>
            <w:tcW w:w="1538" w:type="dxa"/>
          </w:tcPr>
          <w:p w14:paraId="112B9296" w14:textId="24FBE0C4" w:rsidR="00BE2B18"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4FA346E1" w14:textId="2AEB0084" w:rsidR="00BE2B18" w:rsidRPr="001775D1" w:rsidRDefault="00706324" w:rsidP="00E634DB">
            <w:pPr>
              <w:spacing w:after="120"/>
              <w:rPr>
                <w:rFonts w:eastAsia="SimSun"/>
                <w:color w:val="0070C0"/>
                <w:szCs w:val="24"/>
                <w:lang w:eastAsia="zh-CN"/>
              </w:rPr>
            </w:pPr>
            <w:r>
              <w:rPr>
                <w:rFonts w:eastAsia="SimSun"/>
                <w:color w:val="0070C0"/>
                <w:szCs w:val="24"/>
                <w:lang w:eastAsia="zh-CN"/>
              </w:rPr>
              <w:t xml:space="preserve">This was </w:t>
            </w:r>
            <w:r w:rsidR="002D5ABF">
              <w:rPr>
                <w:rFonts w:eastAsia="SimSun"/>
                <w:color w:val="0070C0"/>
                <w:szCs w:val="24"/>
                <w:lang w:eastAsia="zh-CN"/>
              </w:rPr>
              <w:t xml:space="preserve">also </w:t>
            </w:r>
            <w:r>
              <w:rPr>
                <w:rFonts w:eastAsia="SimSun"/>
                <w:color w:val="0070C0"/>
                <w:szCs w:val="24"/>
                <w:lang w:eastAsia="zh-CN"/>
              </w:rPr>
              <w:t xml:space="preserve">done in FR1. Since the </w:t>
            </w:r>
            <w:r w:rsidR="000D1148">
              <w:rPr>
                <w:rFonts w:eastAsia="SimSun"/>
                <w:color w:val="0070C0"/>
                <w:szCs w:val="24"/>
                <w:lang w:eastAsia="zh-CN"/>
              </w:rPr>
              <w:t xml:space="preserve">working </w:t>
            </w:r>
            <w:r>
              <w:rPr>
                <w:rFonts w:eastAsia="SimSun"/>
                <w:color w:val="0070C0"/>
                <w:szCs w:val="24"/>
                <w:lang w:eastAsia="zh-CN"/>
              </w:rPr>
              <w:t xml:space="preserve">assumption on the number of candidate positions the UE is required to monitor is </w:t>
            </w:r>
            <w:r w:rsidR="000D1148">
              <w:rPr>
                <w:rFonts w:eastAsia="SimSun"/>
                <w:color w:val="0070C0"/>
                <w:szCs w:val="24"/>
                <w:lang w:eastAsia="zh-CN"/>
              </w:rPr>
              <w:t xml:space="preserve">maintained </w:t>
            </w:r>
            <w:r>
              <w:rPr>
                <w:rFonts w:eastAsia="SimSun"/>
                <w:color w:val="0070C0"/>
                <w:szCs w:val="24"/>
                <w:lang w:eastAsia="zh-CN"/>
              </w:rPr>
              <w:t>in FR2-2, we propose to reuse the values from FR2 requirements, in a similar way as it was done in NR-U FR1.</w:t>
            </w:r>
          </w:p>
        </w:tc>
      </w:tr>
      <w:tr w:rsidR="00BE2B18" w:rsidRPr="001775D1" w14:paraId="32213299" w14:textId="77777777" w:rsidTr="00F0058F">
        <w:tc>
          <w:tcPr>
            <w:tcW w:w="1538" w:type="dxa"/>
          </w:tcPr>
          <w:p w14:paraId="3011E6D6" w14:textId="6DEA864F" w:rsidR="00BE2B18" w:rsidRPr="001775D1" w:rsidRDefault="00E450E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9D16BCC" w14:textId="7B8D3D38" w:rsidR="00BE2B18" w:rsidRPr="001775D1" w:rsidRDefault="00E450E0" w:rsidP="00E634DB">
            <w:pPr>
              <w:spacing w:after="120"/>
              <w:rPr>
                <w:rFonts w:eastAsia="SimSun"/>
                <w:color w:val="0070C0"/>
                <w:szCs w:val="24"/>
                <w:lang w:eastAsia="zh-CN"/>
              </w:rPr>
            </w:pPr>
            <w:r>
              <w:rPr>
                <w:rFonts w:eastAsia="SimSun"/>
                <w:color w:val="0070C0"/>
                <w:szCs w:val="24"/>
                <w:lang w:eastAsia="zh-CN"/>
              </w:rPr>
              <w:t>Fine with proposal 1</w:t>
            </w:r>
          </w:p>
        </w:tc>
      </w:tr>
      <w:tr w:rsidR="00F0058F" w:rsidRPr="001775D1" w14:paraId="4DC8B872" w14:textId="77777777" w:rsidTr="00F0058F">
        <w:tc>
          <w:tcPr>
            <w:tcW w:w="1538" w:type="dxa"/>
          </w:tcPr>
          <w:p w14:paraId="3E9EE7FB" w14:textId="592F6D00" w:rsidR="00F0058F" w:rsidRPr="001775D1" w:rsidRDefault="00F0058F" w:rsidP="00F0058F">
            <w:pPr>
              <w:spacing w:after="120"/>
              <w:rPr>
                <w:rFonts w:eastAsia="SimSun"/>
                <w:color w:val="0070C0"/>
                <w:szCs w:val="24"/>
                <w:lang w:eastAsia="zh-CN"/>
              </w:rPr>
            </w:pPr>
            <w:r>
              <w:rPr>
                <w:rFonts w:eastAsia="SimSun"/>
                <w:color w:val="0070C0"/>
                <w:szCs w:val="24"/>
                <w:lang w:eastAsia="zh-CN"/>
              </w:rPr>
              <w:t>MTK</w:t>
            </w:r>
          </w:p>
        </w:tc>
        <w:tc>
          <w:tcPr>
            <w:tcW w:w="8093" w:type="dxa"/>
          </w:tcPr>
          <w:p w14:paraId="71365E33" w14:textId="09A7ADCB" w:rsidR="00F0058F" w:rsidRPr="001775D1" w:rsidRDefault="00F0058F" w:rsidP="00F0058F">
            <w:pPr>
              <w:spacing w:after="120"/>
              <w:rPr>
                <w:rFonts w:eastAsia="SimSun"/>
                <w:color w:val="0070C0"/>
                <w:szCs w:val="24"/>
                <w:lang w:eastAsia="zh-CN"/>
              </w:rPr>
            </w:pPr>
            <w:r>
              <w:rPr>
                <w:rFonts w:eastAsia="SimSun"/>
                <w:color w:val="0070C0"/>
                <w:szCs w:val="24"/>
                <w:lang w:eastAsia="zh-CN"/>
              </w:rPr>
              <w:t>Fine with proposal 1</w:t>
            </w:r>
          </w:p>
        </w:tc>
      </w:tr>
      <w:tr w:rsidR="009D3FBA" w:rsidRPr="001775D1" w14:paraId="28E03131" w14:textId="77777777" w:rsidTr="00F0058F">
        <w:tc>
          <w:tcPr>
            <w:tcW w:w="1538" w:type="dxa"/>
          </w:tcPr>
          <w:p w14:paraId="5B0A4E18" w14:textId="24199032" w:rsidR="009D3FBA" w:rsidRDefault="009D3FBA" w:rsidP="00F0058F">
            <w:pPr>
              <w:spacing w:after="120"/>
              <w:rPr>
                <w:color w:val="0070C0"/>
                <w:szCs w:val="24"/>
                <w:lang w:eastAsia="zh-CN"/>
              </w:rPr>
            </w:pPr>
            <w:r w:rsidRPr="00313DBA">
              <w:rPr>
                <w:rFonts w:eastAsia="SimSun"/>
                <w:color w:val="0070C0"/>
                <w:szCs w:val="24"/>
                <w:lang w:eastAsia="zh-CN"/>
              </w:rPr>
              <w:t>Er</w:t>
            </w:r>
            <w:r>
              <w:rPr>
                <w:color w:val="0070C0"/>
                <w:szCs w:val="24"/>
                <w:lang w:eastAsia="zh-CN"/>
              </w:rPr>
              <w:t>icsson</w:t>
            </w:r>
          </w:p>
        </w:tc>
        <w:tc>
          <w:tcPr>
            <w:tcW w:w="8093" w:type="dxa"/>
          </w:tcPr>
          <w:p w14:paraId="3562C304" w14:textId="2552FC11" w:rsidR="009D3FBA" w:rsidRDefault="009D3FBA" w:rsidP="00F0058F">
            <w:pPr>
              <w:spacing w:after="120"/>
              <w:rPr>
                <w:color w:val="0070C0"/>
                <w:szCs w:val="24"/>
                <w:lang w:eastAsia="zh-CN"/>
              </w:rPr>
            </w:pPr>
            <w:r>
              <w:rPr>
                <w:rFonts w:eastAsia="SimSun"/>
                <w:color w:val="0070C0"/>
                <w:szCs w:val="24"/>
                <w:lang w:eastAsia="zh-CN"/>
              </w:rPr>
              <w:t>Fine with proposal 1</w:t>
            </w:r>
          </w:p>
        </w:tc>
      </w:tr>
      <w:tr w:rsidR="002B6B67" w:rsidRPr="001775D1" w14:paraId="3FBC5C8E" w14:textId="77777777" w:rsidTr="00F0058F">
        <w:tc>
          <w:tcPr>
            <w:tcW w:w="1538" w:type="dxa"/>
          </w:tcPr>
          <w:p w14:paraId="1BDC2BF1" w14:textId="0384E43F" w:rsidR="002B6B67" w:rsidRPr="002B6B67" w:rsidRDefault="002B6B67" w:rsidP="00F0058F">
            <w:pPr>
              <w:spacing w:after="120"/>
              <w:rPr>
                <w:color w:val="0070C0"/>
                <w:szCs w:val="24"/>
                <w:lang w:eastAsia="zh-CN"/>
              </w:rPr>
            </w:pPr>
            <w:r>
              <w:rPr>
                <w:color w:val="0070C0"/>
                <w:szCs w:val="24"/>
                <w:lang w:eastAsia="zh-CN"/>
              </w:rPr>
              <w:t>Intel</w:t>
            </w:r>
          </w:p>
        </w:tc>
        <w:tc>
          <w:tcPr>
            <w:tcW w:w="8093" w:type="dxa"/>
          </w:tcPr>
          <w:p w14:paraId="688E8CCC" w14:textId="0577239D" w:rsidR="002B6B67" w:rsidRDefault="002B6B67" w:rsidP="00F0058F">
            <w:pPr>
              <w:spacing w:after="120"/>
              <w:rPr>
                <w:color w:val="0070C0"/>
                <w:szCs w:val="24"/>
                <w:lang w:eastAsia="zh-CN"/>
              </w:rPr>
            </w:pPr>
            <w:r>
              <w:rPr>
                <w:color w:val="0070C0"/>
                <w:szCs w:val="24"/>
                <w:lang w:eastAsia="zh-CN"/>
              </w:rPr>
              <w:t>Ok with Proposal 1</w:t>
            </w:r>
          </w:p>
        </w:tc>
      </w:tr>
      <w:tr w:rsidR="001C6AD9" w:rsidRPr="001775D1" w14:paraId="41F7D73E" w14:textId="77777777" w:rsidTr="00F0058F">
        <w:tc>
          <w:tcPr>
            <w:tcW w:w="1538" w:type="dxa"/>
          </w:tcPr>
          <w:p w14:paraId="40649CBB" w14:textId="1A03D8A9" w:rsidR="001C6AD9" w:rsidRDefault="001C6AD9" w:rsidP="00F0058F">
            <w:pPr>
              <w:spacing w:after="120"/>
              <w:rPr>
                <w:color w:val="0070C0"/>
                <w:szCs w:val="24"/>
                <w:lang w:eastAsia="zh-CN"/>
              </w:rPr>
            </w:pPr>
            <w:r>
              <w:rPr>
                <w:color w:val="0070C0"/>
                <w:szCs w:val="24"/>
                <w:lang w:eastAsia="zh-CN"/>
              </w:rPr>
              <w:t>Apple</w:t>
            </w:r>
          </w:p>
        </w:tc>
        <w:tc>
          <w:tcPr>
            <w:tcW w:w="8093" w:type="dxa"/>
          </w:tcPr>
          <w:p w14:paraId="6EDD7C56" w14:textId="2E66081C" w:rsidR="001C6AD9" w:rsidRDefault="001C6AD9" w:rsidP="00F0058F">
            <w:pPr>
              <w:spacing w:after="120"/>
              <w:rPr>
                <w:color w:val="0070C0"/>
                <w:szCs w:val="24"/>
                <w:lang w:eastAsia="zh-CN"/>
              </w:rPr>
            </w:pPr>
            <w:r>
              <w:rPr>
                <w:color w:val="0070C0"/>
                <w:szCs w:val="24"/>
                <w:lang w:eastAsia="zh-CN"/>
              </w:rPr>
              <w:t>Proposal 1 is OK.</w:t>
            </w:r>
          </w:p>
        </w:tc>
      </w:tr>
    </w:tbl>
    <w:p w14:paraId="2A2865E3" w14:textId="3B90F13C" w:rsidR="00BE2B18" w:rsidRDefault="00BE2B18" w:rsidP="00A353BA">
      <w:pPr>
        <w:rPr>
          <w:b/>
          <w:color w:val="0070C0"/>
          <w:u w:val="single"/>
          <w:lang w:eastAsia="ko-KR"/>
        </w:rPr>
      </w:pPr>
    </w:p>
    <w:p w14:paraId="42836516" w14:textId="77777777" w:rsidR="00EB366C" w:rsidRDefault="00EB366C" w:rsidP="00A353BA">
      <w:pPr>
        <w:rPr>
          <w:b/>
          <w:color w:val="0070C0"/>
          <w:u w:val="single"/>
          <w:lang w:eastAsia="ko-KR"/>
        </w:rPr>
      </w:pPr>
    </w:p>
    <w:p w14:paraId="39E4D33F" w14:textId="7824AD30" w:rsidR="00EB366C" w:rsidRDefault="00EB366C" w:rsidP="00EB366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002E5D68">
        <w:rPr>
          <w:b/>
          <w:color w:val="0070C0"/>
          <w:u w:val="single"/>
          <w:lang w:val="en-US" w:eastAsia="ko-KR"/>
        </w:rPr>
        <w:t>3</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nt</w:t>
      </w:r>
      <w:r>
        <w:rPr>
          <w:b/>
          <w:color w:val="0070C0"/>
          <w:u w:val="single"/>
          <w:lang w:eastAsia="ko-KR"/>
        </w:rPr>
        <w:t>e</w:t>
      </w:r>
      <w:r w:rsidRPr="00F6799C">
        <w:rPr>
          <w:b/>
          <w:color w:val="0070C0"/>
          <w:u w:val="single"/>
          <w:lang w:eastAsia="ko-KR"/>
        </w:rPr>
        <w:t xml:space="preserve">r-frequency </w:t>
      </w:r>
      <w:r>
        <w:rPr>
          <w:b/>
          <w:color w:val="0070C0"/>
          <w:u w:val="single"/>
          <w:lang w:eastAsia="ko-KR"/>
        </w:rPr>
        <w:t>measurements</w:t>
      </w:r>
      <w:r w:rsidRPr="00FD52AA">
        <w:rPr>
          <w:b/>
          <w:color w:val="0070C0"/>
          <w:u w:val="single"/>
          <w:lang w:eastAsia="ko-KR"/>
        </w:rPr>
        <w:t xml:space="preserve"> </w:t>
      </w:r>
    </w:p>
    <w:p w14:paraId="1A88EC55" w14:textId="77777777" w:rsidR="00EB366C" w:rsidRPr="00805BE8" w:rsidRDefault="00EB366C" w:rsidP="00EB36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DF478F" w14:textId="61EA2419" w:rsidR="00EB366C" w:rsidRPr="00FD52AA" w:rsidRDefault="00EB366C" w:rsidP="00EB3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lastRenderedPageBreak/>
        <w:t>Proposal 1 (</w:t>
      </w:r>
      <w:r>
        <w:rPr>
          <w:rFonts w:eastAsia="SimSun"/>
          <w:color w:val="0070C0"/>
          <w:szCs w:val="24"/>
          <w:lang w:eastAsia="zh-CN"/>
        </w:rPr>
        <w:t>Nokia</w:t>
      </w:r>
      <w:r w:rsidRPr="00DF2315">
        <w:rPr>
          <w:rFonts w:eastAsia="SimSun"/>
          <w:color w:val="0070C0"/>
          <w:szCs w:val="24"/>
          <w:lang w:eastAsia="zh-CN"/>
        </w:rPr>
        <w:t xml:space="preserve">): </w:t>
      </w:r>
      <w:r w:rsidRPr="00EB366C">
        <w:rPr>
          <w:rFonts w:eastAsia="SimSun"/>
          <w:color w:val="0070C0"/>
          <w:szCs w:val="24"/>
          <w:lang w:eastAsia="zh-CN"/>
        </w:rPr>
        <w:t>For FR2-2 inter-frequency measurement requirements with LBT, reuse the FR2 requirements on the minimum number of cells and number of SSBs that the UE shall be capable of performing measurements in each inter-frequency layer.</w:t>
      </w:r>
    </w:p>
    <w:p w14:paraId="3DC8E1C9" w14:textId="77777777" w:rsidR="00EB366C" w:rsidRPr="00805BE8" w:rsidRDefault="00EB366C" w:rsidP="00EB36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8AB5A2" w14:textId="77777777" w:rsidR="00EB366C" w:rsidRPr="00B82E16" w:rsidRDefault="00EB366C" w:rsidP="00EB36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A66EAFC" w14:textId="77777777" w:rsidR="00EB366C" w:rsidRPr="007421B2" w:rsidRDefault="00EB366C" w:rsidP="00EB366C">
      <w:pPr>
        <w:spacing w:after="120"/>
        <w:rPr>
          <w:color w:val="0070C0"/>
          <w:szCs w:val="24"/>
          <w:lang w:eastAsia="zh-CN"/>
        </w:rPr>
      </w:pPr>
    </w:p>
    <w:p w14:paraId="295184F0" w14:textId="77777777" w:rsidR="00EB366C" w:rsidRPr="001775D1" w:rsidRDefault="00EB366C" w:rsidP="00EB366C">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EB366C" w:rsidRPr="001775D1" w14:paraId="5FA918F5" w14:textId="77777777" w:rsidTr="00F0058F">
        <w:tc>
          <w:tcPr>
            <w:tcW w:w="1538" w:type="dxa"/>
          </w:tcPr>
          <w:p w14:paraId="3765B84A" w14:textId="77777777" w:rsidR="00EB366C" w:rsidRPr="001775D1" w:rsidRDefault="00EB366C"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545BC533" w14:textId="77777777" w:rsidR="00EB366C" w:rsidRPr="001775D1" w:rsidRDefault="00EB366C" w:rsidP="00E634DB">
            <w:pPr>
              <w:spacing w:after="120"/>
              <w:rPr>
                <w:rFonts w:eastAsia="SimSun"/>
                <w:color w:val="0070C0"/>
                <w:szCs w:val="24"/>
                <w:lang w:eastAsia="zh-CN"/>
              </w:rPr>
            </w:pPr>
            <w:r w:rsidRPr="001775D1">
              <w:rPr>
                <w:rFonts w:eastAsia="SimSun"/>
                <w:color w:val="0070C0"/>
                <w:szCs w:val="24"/>
                <w:lang w:eastAsia="zh-CN"/>
              </w:rPr>
              <w:t>Comments</w:t>
            </w:r>
          </w:p>
        </w:tc>
      </w:tr>
      <w:tr w:rsidR="00EB366C" w:rsidRPr="001775D1" w14:paraId="011E1278" w14:textId="77777777" w:rsidTr="00F0058F">
        <w:tc>
          <w:tcPr>
            <w:tcW w:w="1538" w:type="dxa"/>
          </w:tcPr>
          <w:p w14:paraId="752F4A43" w14:textId="0B756CD9" w:rsidR="00EB366C"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3240F5AF" w14:textId="0F690B43" w:rsidR="00EB366C" w:rsidRPr="001775D1" w:rsidRDefault="002D5ABF" w:rsidP="00E634DB">
            <w:pPr>
              <w:spacing w:after="120"/>
              <w:rPr>
                <w:rFonts w:eastAsia="SimSun"/>
                <w:color w:val="0070C0"/>
                <w:szCs w:val="24"/>
                <w:lang w:eastAsia="zh-CN"/>
              </w:rPr>
            </w:pPr>
            <w:r>
              <w:rPr>
                <w:rFonts w:eastAsia="SimSun"/>
                <w:color w:val="0070C0"/>
                <w:szCs w:val="24"/>
                <w:lang w:eastAsia="zh-CN"/>
              </w:rPr>
              <w:t xml:space="preserve">This was also done in FR1. Since the </w:t>
            </w:r>
            <w:r w:rsidR="000D1148">
              <w:rPr>
                <w:rFonts w:eastAsia="SimSun"/>
                <w:color w:val="0070C0"/>
                <w:szCs w:val="24"/>
                <w:lang w:eastAsia="zh-CN"/>
              </w:rPr>
              <w:t xml:space="preserve">working </w:t>
            </w:r>
            <w:r>
              <w:rPr>
                <w:rFonts w:eastAsia="SimSun"/>
                <w:color w:val="0070C0"/>
                <w:szCs w:val="24"/>
                <w:lang w:eastAsia="zh-CN"/>
              </w:rPr>
              <w:t xml:space="preserve">assumption on the number of candidate positions the UE is required to monitor is </w:t>
            </w:r>
            <w:r w:rsidR="000D1148">
              <w:rPr>
                <w:rFonts w:eastAsia="SimSun"/>
                <w:color w:val="0070C0"/>
                <w:szCs w:val="24"/>
                <w:lang w:eastAsia="zh-CN"/>
              </w:rPr>
              <w:t>maintained</w:t>
            </w:r>
            <w:r>
              <w:rPr>
                <w:rFonts w:eastAsia="SimSun"/>
                <w:color w:val="0070C0"/>
                <w:szCs w:val="24"/>
                <w:lang w:eastAsia="zh-CN"/>
              </w:rPr>
              <w:t xml:space="preserve"> in FR2-2, we propose to reuse the values from FR2 requirements, in a similar way as it was done in NR-U FR1.</w:t>
            </w:r>
          </w:p>
        </w:tc>
      </w:tr>
      <w:tr w:rsidR="00EB366C" w:rsidRPr="001775D1" w14:paraId="51545803" w14:textId="77777777" w:rsidTr="00F0058F">
        <w:tc>
          <w:tcPr>
            <w:tcW w:w="1538" w:type="dxa"/>
          </w:tcPr>
          <w:p w14:paraId="79B73B8A" w14:textId="32DD7E20" w:rsidR="00EB366C" w:rsidRPr="001775D1" w:rsidRDefault="00E450E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57414F3" w14:textId="722F62EF" w:rsidR="00EB366C" w:rsidRPr="001775D1" w:rsidRDefault="00E450E0" w:rsidP="00E634DB">
            <w:pPr>
              <w:spacing w:after="120"/>
              <w:rPr>
                <w:rFonts w:eastAsia="SimSun"/>
                <w:color w:val="0070C0"/>
                <w:szCs w:val="24"/>
                <w:lang w:eastAsia="zh-CN"/>
              </w:rPr>
            </w:pPr>
            <w:r>
              <w:rPr>
                <w:rFonts w:eastAsia="SimSun"/>
                <w:color w:val="0070C0"/>
                <w:szCs w:val="24"/>
                <w:lang w:eastAsia="zh-CN"/>
              </w:rPr>
              <w:t>Fine with the proposal</w:t>
            </w:r>
          </w:p>
        </w:tc>
      </w:tr>
      <w:tr w:rsidR="00F0058F" w:rsidRPr="001775D1" w14:paraId="4A843202" w14:textId="77777777" w:rsidTr="00F0058F">
        <w:tc>
          <w:tcPr>
            <w:tcW w:w="1538" w:type="dxa"/>
          </w:tcPr>
          <w:p w14:paraId="2BC14B99" w14:textId="763C5B6D" w:rsidR="00F0058F" w:rsidRPr="001775D1" w:rsidRDefault="00F0058F" w:rsidP="00F0058F">
            <w:pPr>
              <w:spacing w:after="120"/>
              <w:rPr>
                <w:rFonts w:eastAsia="SimSun"/>
                <w:color w:val="0070C0"/>
                <w:szCs w:val="24"/>
                <w:lang w:eastAsia="zh-CN"/>
              </w:rPr>
            </w:pPr>
            <w:r>
              <w:rPr>
                <w:rFonts w:eastAsia="SimSun"/>
                <w:color w:val="0070C0"/>
                <w:szCs w:val="24"/>
                <w:lang w:eastAsia="zh-CN"/>
              </w:rPr>
              <w:t>MTK</w:t>
            </w:r>
          </w:p>
        </w:tc>
        <w:tc>
          <w:tcPr>
            <w:tcW w:w="8093" w:type="dxa"/>
          </w:tcPr>
          <w:p w14:paraId="317E04A0" w14:textId="26A8404C" w:rsidR="00F0058F" w:rsidRPr="001775D1" w:rsidRDefault="00F0058F" w:rsidP="00F0058F">
            <w:pPr>
              <w:spacing w:after="120"/>
              <w:rPr>
                <w:rFonts w:eastAsia="SimSun"/>
                <w:color w:val="0070C0"/>
                <w:szCs w:val="24"/>
                <w:lang w:eastAsia="zh-CN"/>
              </w:rPr>
            </w:pPr>
            <w:r>
              <w:rPr>
                <w:rFonts w:eastAsia="SimSun"/>
                <w:color w:val="0070C0"/>
                <w:szCs w:val="24"/>
                <w:lang w:eastAsia="zh-CN"/>
              </w:rPr>
              <w:t>Fine with proposal 1</w:t>
            </w:r>
          </w:p>
        </w:tc>
      </w:tr>
      <w:tr w:rsidR="00D759E5" w:rsidRPr="001775D1" w14:paraId="658DBBBE" w14:textId="77777777" w:rsidTr="00F0058F">
        <w:tc>
          <w:tcPr>
            <w:tcW w:w="1538" w:type="dxa"/>
          </w:tcPr>
          <w:p w14:paraId="40631B35" w14:textId="1E346C5E" w:rsidR="00D759E5" w:rsidRDefault="00D759E5" w:rsidP="00D759E5">
            <w:pPr>
              <w:spacing w:after="120"/>
              <w:rPr>
                <w:color w:val="0070C0"/>
                <w:szCs w:val="24"/>
                <w:lang w:eastAsia="zh-CN"/>
              </w:rPr>
            </w:pPr>
            <w:r>
              <w:rPr>
                <w:color w:val="0070C0"/>
                <w:szCs w:val="24"/>
                <w:lang w:eastAsia="zh-CN"/>
              </w:rPr>
              <w:t>Intel</w:t>
            </w:r>
          </w:p>
        </w:tc>
        <w:tc>
          <w:tcPr>
            <w:tcW w:w="8093" w:type="dxa"/>
          </w:tcPr>
          <w:p w14:paraId="35179A78" w14:textId="5C2E1249" w:rsidR="00D759E5" w:rsidRDefault="00D759E5" w:rsidP="00D759E5">
            <w:pPr>
              <w:spacing w:after="120"/>
              <w:rPr>
                <w:color w:val="0070C0"/>
                <w:szCs w:val="24"/>
                <w:lang w:eastAsia="zh-CN"/>
              </w:rPr>
            </w:pPr>
            <w:r>
              <w:rPr>
                <w:color w:val="0070C0"/>
                <w:szCs w:val="24"/>
                <w:lang w:eastAsia="zh-CN"/>
              </w:rPr>
              <w:t>Ok with Proposal 1</w:t>
            </w:r>
          </w:p>
        </w:tc>
      </w:tr>
      <w:tr w:rsidR="001C6AD9" w:rsidRPr="001775D1" w14:paraId="0BBB08B9" w14:textId="77777777" w:rsidTr="00F0058F">
        <w:tc>
          <w:tcPr>
            <w:tcW w:w="1538" w:type="dxa"/>
          </w:tcPr>
          <w:p w14:paraId="774420AD" w14:textId="05A89339" w:rsidR="001C6AD9" w:rsidRDefault="001C6AD9" w:rsidP="00D759E5">
            <w:pPr>
              <w:spacing w:after="120"/>
              <w:rPr>
                <w:color w:val="0070C0"/>
                <w:szCs w:val="24"/>
                <w:lang w:eastAsia="zh-CN"/>
              </w:rPr>
            </w:pPr>
            <w:r>
              <w:rPr>
                <w:color w:val="0070C0"/>
                <w:szCs w:val="24"/>
                <w:lang w:eastAsia="zh-CN"/>
              </w:rPr>
              <w:t>Apple</w:t>
            </w:r>
          </w:p>
        </w:tc>
        <w:tc>
          <w:tcPr>
            <w:tcW w:w="8093" w:type="dxa"/>
          </w:tcPr>
          <w:p w14:paraId="0BA673F4" w14:textId="144D469D" w:rsidR="001C6AD9" w:rsidRDefault="001C6AD9" w:rsidP="00D759E5">
            <w:pPr>
              <w:spacing w:after="120"/>
              <w:rPr>
                <w:color w:val="0070C0"/>
                <w:szCs w:val="24"/>
                <w:lang w:eastAsia="zh-CN"/>
              </w:rPr>
            </w:pPr>
            <w:r>
              <w:rPr>
                <w:color w:val="0070C0"/>
                <w:szCs w:val="24"/>
                <w:lang w:eastAsia="zh-CN"/>
              </w:rPr>
              <w:t>Proposal 1 is OK.</w:t>
            </w:r>
          </w:p>
        </w:tc>
      </w:tr>
    </w:tbl>
    <w:p w14:paraId="78784B11" w14:textId="2CCB364B" w:rsidR="00EB366C" w:rsidRDefault="00EB366C" w:rsidP="00A353BA">
      <w:pPr>
        <w:rPr>
          <w:b/>
          <w:color w:val="0070C0"/>
          <w:u w:val="single"/>
          <w:lang w:eastAsia="ko-KR"/>
        </w:rPr>
      </w:pPr>
    </w:p>
    <w:p w14:paraId="3D9F90E1" w14:textId="77777777" w:rsidR="002A5EBF" w:rsidRDefault="002A5EBF" w:rsidP="00A353BA">
      <w:pPr>
        <w:rPr>
          <w:b/>
          <w:color w:val="0070C0"/>
          <w:u w:val="single"/>
          <w:lang w:eastAsia="ko-KR"/>
        </w:rPr>
      </w:pPr>
    </w:p>
    <w:p w14:paraId="78B62A2F" w14:textId="6992E769" w:rsidR="00A353BA" w:rsidRPr="00805BE8" w:rsidRDefault="00A353BA" w:rsidP="00A353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46648">
        <w:rPr>
          <w:b/>
          <w:color w:val="0070C0"/>
          <w:u w:val="single"/>
          <w:lang w:eastAsia="ko-KR"/>
        </w:rPr>
        <w:t>4</w:t>
      </w:r>
      <w:r>
        <w:rPr>
          <w:b/>
          <w:color w:val="0070C0"/>
          <w:u w:val="single"/>
          <w:lang w:eastAsia="ko-KR"/>
        </w:rPr>
        <w:t>-</w:t>
      </w:r>
      <w:r w:rsidR="00846648">
        <w:rPr>
          <w:b/>
          <w:color w:val="0070C0"/>
          <w:u w:val="single"/>
          <w:lang w:eastAsia="ko-KR"/>
        </w:rPr>
        <w:t>4</w:t>
      </w:r>
      <w:r w:rsidRPr="00805BE8">
        <w:rPr>
          <w:b/>
          <w:color w:val="0070C0"/>
          <w:u w:val="single"/>
          <w:lang w:eastAsia="ko-KR"/>
        </w:rPr>
        <w:t xml:space="preserve">: </w:t>
      </w:r>
      <w:r w:rsidR="002574D6">
        <w:rPr>
          <w:b/>
          <w:color w:val="0070C0"/>
          <w:u w:val="single"/>
          <w:lang w:eastAsia="ko-KR"/>
        </w:rPr>
        <w:t>Number of samples for i</w:t>
      </w:r>
      <w:r w:rsidR="002574D6" w:rsidRPr="002574D6">
        <w:rPr>
          <w:b/>
          <w:color w:val="0070C0"/>
          <w:u w:val="single"/>
          <w:lang w:eastAsia="ko-KR"/>
        </w:rPr>
        <w:t>ntra-frequency and Inter-frequency Measurement Requirements</w:t>
      </w:r>
    </w:p>
    <w:p w14:paraId="7F7D3838" w14:textId="77777777" w:rsidR="00A353BA" w:rsidRPr="00805BE8" w:rsidRDefault="00A353BA" w:rsidP="00A353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228A36" w14:textId="00F1B726" w:rsidR="00A353BA" w:rsidRPr="00B82E16" w:rsidRDefault="00A353BA" w:rsidP="002574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2574D6">
        <w:rPr>
          <w:rFonts w:eastAsia="SimSun"/>
          <w:color w:val="0070C0"/>
          <w:szCs w:val="24"/>
          <w:lang w:eastAsia="zh-CN"/>
        </w:rPr>
        <w:t>Nokia</w:t>
      </w:r>
      <w:r w:rsidRPr="00DF2315">
        <w:rPr>
          <w:rFonts w:eastAsia="SimSun"/>
          <w:color w:val="0070C0"/>
          <w:szCs w:val="24"/>
          <w:lang w:eastAsia="zh-CN"/>
        </w:rPr>
        <w:t xml:space="preserve">): </w:t>
      </w:r>
      <w:r w:rsidR="002574D6" w:rsidRPr="002574D6">
        <w:rPr>
          <w:color w:val="0070C0"/>
        </w:rPr>
        <w:t xml:space="preserve">Wait for decision on the power classes to be supported in FR2-2 before agreeing on the number of samples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sss_sync_w</w:t>
      </w:r>
      <w:proofErr w:type="spellEnd"/>
      <w:r w:rsidR="002574D6" w:rsidRPr="002574D6">
        <w:rPr>
          <w:color w:val="0070C0"/>
          <w:vertAlign w:val="subscript"/>
        </w:rPr>
        <w:t>/</w:t>
      </w:r>
      <w:proofErr w:type="spellStart"/>
      <w:r w:rsidR="002574D6" w:rsidRPr="002574D6">
        <w:rPr>
          <w:color w:val="0070C0"/>
          <w:vertAlign w:val="subscript"/>
        </w:rPr>
        <w:t>o_gaps_CCA</w:t>
      </w:r>
      <w:proofErr w:type="spellEnd"/>
      <w:r w:rsidR="002574D6" w:rsidRPr="002574D6">
        <w:rPr>
          <w:color w:val="0070C0"/>
        </w:rPr>
        <w:t xml:space="preserve"> , </w:t>
      </w:r>
      <w:proofErr w:type="spellStart"/>
      <w:r w:rsidR="002574D6" w:rsidRPr="002574D6">
        <w:rPr>
          <w:color w:val="0070C0"/>
        </w:rPr>
        <w:t>M</w:t>
      </w:r>
      <w:r w:rsidR="002574D6" w:rsidRPr="002574D6">
        <w:rPr>
          <w:color w:val="0070C0"/>
          <w:vertAlign w:val="subscript"/>
        </w:rPr>
        <w:t>meas_period_w</w:t>
      </w:r>
      <w:proofErr w:type="spellEnd"/>
      <w:r w:rsidR="002574D6" w:rsidRPr="002574D6">
        <w:rPr>
          <w:color w:val="0070C0"/>
          <w:vertAlign w:val="subscript"/>
        </w:rPr>
        <w:t>/</w:t>
      </w:r>
      <w:proofErr w:type="spellStart"/>
      <w:r w:rsidR="002574D6" w:rsidRPr="002574D6">
        <w:rPr>
          <w:color w:val="0070C0"/>
          <w:vertAlign w:val="subscript"/>
        </w:rPr>
        <w:t>o_gaps_CCA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sss_sync_with_gaps_CCA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meas_period</w:t>
      </w:r>
      <w:proofErr w:type="spellEnd"/>
      <w:r w:rsidR="002574D6" w:rsidRPr="002574D6">
        <w:rPr>
          <w:color w:val="0070C0"/>
          <w:vertAlign w:val="subscript"/>
        </w:rPr>
        <w:t xml:space="preserve">_ </w:t>
      </w:r>
      <w:proofErr w:type="spellStart"/>
      <w:r w:rsidR="002574D6" w:rsidRPr="002574D6">
        <w:rPr>
          <w:color w:val="0070C0"/>
          <w:vertAlign w:val="subscript"/>
        </w:rPr>
        <w:t>with_gaps_CCA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sss_sync_inter_CCA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SSB_index_inter_CCA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meas_period_inter_CCA</w:t>
      </w:r>
      <w:proofErr w:type="spellEnd"/>
      <w:r w:rsidR="002574D6" w:rsidRPr="002574D6">
        <w:rPr>
          <w:color w:val="0070C0"/>
        </w:rPr>
        <w:t xml:space="preserve"> for unlicensed operation in FR2-2.</w:t>
      </w:r>
    </w:p>
    <w:p w14:paraId="521CFC27" w14:textId="77777777" w:rsidR="00A353BA" w:rsidRPr="00805BE8" w:rsidRDefault="00A353BA" w:rsidP="00A353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024966" w14:textId="77777777" w:rsidR="00A353BA" w:rsidRPr="00B82E16" w:rsidRDefault="00A353BA" w:rsidP="00A353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1BC690BE" w14:textId="77777777" w:rsidR="00A353BA" w:rsidRPr="007421B2" w:rsidRDefault="00A353BA" w:rsidP="00A353BA">
      <w:pPr>
        <w:spacing w:after="120"/>
        <w:rPr>
          <w:color w:val="0070C0"/>
          <w:szCs w:val="24"/>
          <w:lang w:eastAsia="zh-CN"/>
        </w:rPr>
      </w:pPr>
    </w:p>
    <w:p w14:paraId="2BAB95D4" w14:textId="77777777" w:rsidR="00A353BA" w:rsidRPr="001775D1" w:rsidRDefault="00A353BA" w:rsidP="00A353BA">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A353BA" w:rsidRPr="001775D1" w14:paraId="220C8EB6" w14:textId="77777777" w:rsidTr="00E634DB">
        <w:tc>
          <w:tcPr>
            <w:tcW w:w="1236" w:type="dxa"/>
          </w:tcPr>
          <w:p w14:paraId="709FA075" w14:textId="77777777" w:rsidR="00A353BA" w:rsidRPr="001775D1" w:rsidRDefault="00A353BA"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6DB9C6B" w14:textId="77777777" w:rsidR="00A353BA" w:rsidRPr="001775D1" w:rsidRDefault="00A353BA" w:rsidP="00E634DB">
            <w:pPr>
              <w:spacing w:after="120"/>
              <w:rPr>
                <w:rFonts w:eastAsia="SimSun"/>
                <w:color w:val="0070C0"/>
                <w:szCs w:val="24"/>
                <w:lang w:eastAsia="zh-CN"/>
              </w:rPr>
            </w:pPr>
            <w:r w:rsidRPr="001775D1">
              <w:rPr>
                <w:rFonts w:eastAsia="SimSun"/>
                <w:color w:val="0070C0"/>
                <w:szCs w:val="24"/>
                <w:lang w:eastAsia="zh-CN"/>
              </w:rPr>
              <w:t>Comments</w:t>
            </w:r>
          </w:p>
        </w:tc>
      </w:tr>
      <w:tr w:rsidR="00A353BA" w:rsidRPr="001775D1" w14:paraId="77EC3527" w14:textId="77777777" w:rsidTr="00E634DB">
        <w:tc>
          <w:tcPr>
            <w:tcW w:w="1236" w:type="dxa"/>
          </w:tcPr>
          <w:p w14:paraId="56CBADCA" w14:textId="048C6195" w:rsidR="00A353BA"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5ED6F7C5" w14:textId="43B9B3C9" w:rsidR="00A353BA" w:rsidRPr="001775D1" w:rsidRDefault="002D5ABF" w:rsidP="00E634DB">
            <w:pPr>
              <w:spacing w:after="120"/>
              <w:rPr>
                <w:rFonts w:eastAsia="SimSun"/>
                <w:color w:val="0070C0"/>
                <w:szCs w:val="24"/>
                <w:lang w:eastAsia="zh-CN"/>
              </w:rPr>
            </w:pPr>
            <w:r>
              <w:rPr>
                <w:rFonts w:eastAsia="SimSun"/>
                <w:color w:val="0070C0"/>
                <w:szCs w:val="24"/>
                <w:lang w:eastAsia="zh-CN"/>
              </w:rPr>
              <w:t>These values depend on the power classes, therefore we propose to postpone it until there is a decision from the RF group.</w:t>
            </w:r>
          </w:p>
        </w:tc>
      </w:tr>
      <w:tr w:rsidR="00A353BA" w:rsidRPr="001775D1" w14:paraId="5F91B7E3" w14:textId="77777777" w:rsidTr="00E634DB">
        <w:tc>
          <w:tcPr>
            <w:tcW w:w="1236" w:type="dxa"/>
          </w:tcPr>
          <w:p w14:paraId="3BC00B49" w14:textId="188843B5" w:rsidR="00A353BA" w:rsidRPr="001775D1" w:rsidRDefault="00094C09" w:rsidP="00E634DB">
            <w:pPr>
              <w:spacing w:after="120"/>
              <w:rPr>
                <w:rFonts w:eastAsia="SimSun"/>
                <w:color w:val="0070C0"/>
                <w:szCs w:val="24"/>
                <w:lang w:eastAsia="zh-CN"/>
              </w:rPr>
            </w:pPr>
            <w:r>
              <w:rPr>
                <w:rFonts w:eastAsia="SimSun"/>
                <w:color w:val="0070C0"/>
                <w:szCs w:val="24"/>
                <w:lang w:eastAsia="zh-CN"/>
              </w:rPr>
              <w:t>Qualcomm</w:t>
            </w:r>
          </w:p>
        </w:tc>
        <w:tc>
          <w:tcPr>
            <w:tcW w:w="8395" w:type="dxa"/>
          </w:tcPr>
          <w:p w14:paraId="517DBB92" w14:textId="09881BA9" w:rsidR="00A353BA" w:rsidRPr="001775D1" w:rsidRDefault="00094C09" w:rsidP="00E634DB">
            <w:pPr>
              <w:spacing w:after="120"/>
              <w:rPr>
                <w:rFonts w:eastAsia="SimSun"/>
                <w:color w:val="0070C0"/>
                <w:szCs w:val="24"/>
                <w:lang w:eastAsia="zh-CN"/>
              </w:rPr>
            </w:pPr>
            <w:r>
              <w:rPr>
                <w:rFonts w:eastAsia="SimSun"/>
                <w:color w:val="0070C0"/>
                <w:szCs w:val="24"/>
                <w:lang w:eastAsia="zh-CN"/>
              </w:rPr>
              <w:t>Fine with proposal 1</w:t>
            </w:r>
          </w:p>
        </w:tc>
      </w:tr>
      <w:tr w:rsidR="00A353BA" w:rsidRPr="001775D1" w14:paraId="79EEEAE9" w14:textId="77777777" w:rsidTr="00E634DB">
        <w:tc>
          <w:tcPr>
            <w:tcW w:w="1236" w:type="dxa"/>
          </w:tcPr>
          <w:p w14:paraId="74487639" w14:textId="3E9A4188" w:rsidR="00A353BA" w:rsidRPr="001775D1" w:rsidRDefault="009D3FBA" w:rsidP="00E634DB">
            <w:pPr>
              <w:spacing w:after="120"/>
              <w:rPr>
                <w:rFonts w:eastAsia="SimSun"/>
                <w:color w:val="0070C0"/>
                <w:szCs w:val="24"/>
                <w:lang w:eastAsia="zh-CN"/>
              </w:rPr>
            </w:pPr>
            <w:r>
              <w:rPr>
                <w:rFonts w:eastAsia="SimSun"/>
                <w:color w:val="0070C0"/>
                <w:szCs w:val="24"/>
                <w:lang w:eastAsia="zh-CN"/>
              </w:rPr>
              <w:t>Ericsson</w:t>
            </w:r>
          </w:p>
        </w:tc>
        <w:tc>
          <w:tcPr>
            <w:tcW w:w="8395" w:type="dxa"/>
          </w:tcPr>
          <w:p w14:paraId="1AEC6517" w14:textId="5304FBB3" w:rsidR="00A353BA" w:rsidRPr="001775D1" w:rsidRDefault="009D3FBA" w:rsidP="00E634DB">
            <w:pPr>
              <w:spacing w:after="120"/>
              <w:rPr>
                <w:rFonts w:eastAsia="SimSun"/>
                <w:color w:val="0070C0"/>
                <w:szCs w:val="24"/>
                <w:lang w:eastAsia="zh-CN"/>
              </w:rPr>
            </w:pPr>
            <w:r>
              <w:rPr>
                <w:rFonts w:eastAsia="SimSun"/>
                <w:color w:val="0070C0"/>
                <w:szCs w:val="24"/>
                <w:lang w:eastAsia="zh-CN"/>
              </w:rPr>
              <w:t>Fine with proposal 1</w:t>
            </w:r>
          </w:p>
        </w:tc>
      </w:tr>
      <w:tr w:rsidR="00D759E5" w:rsidRPr="001775D1" w14:paraId="65E85557" w14:textId="77777777" w:rsidTr="00E634DB">
        <w:tc>
          <w:tcPr>
            <w:tcW w:w="1236" w:type="dxa"/>
          </w:tcPr>
          <w:p w14:paraId="4DB79C8A" w14:textId="7E6CCC1A" w:rsidR="00D759E5" w:rsidRPr="001775D1" w:rsidDel="009D3FBA" w:rsidRDefault="00EC794E" w:rsidP="00E634DB">
            <w:pPr>
              <w:spacing w:after="120"/>
              <w:rPr>
                <w:color w:val="0070C0"/>
                <w:szCs w:val="24"/>
                <w:lang w:eastAsia="zh-CN"/>
              </w:rPr>
            </w:pPr>
            <w:r>
              <w:rPr>
                <w:color w:val="0070C0"/>
                <w:szCs w:val="24"/>
                <w:lang w:eastAsia="zh-CN"/>
              </w:rPr>
              <w:t>Intel</w:t>
            </w:r>
          </w:p>
        </w:tc>
        <w:tc>
          <w:tcPr>
            <w:tcW w:w="8395" w:type="dxa"/>
          </w:tcPr>
          <w:p w14:paraId="17FD27B0" w14:textId="60C0788F" w:rsidR="00D759E5" w:rsidRDefault="00EC794E" w:rsidP="00E634DB">
            <w:pPr>
              <w:spacing w:after="120"/>
              <w:rPr>
                <w:color w:val="0070C0"/>
                <w:szCs w:val="24"/>
                <w:lang w:eastAsia="zh-CN"/>
              </w:rPr>
            </w:pPr>
            <w:r>
              <w:rPr>
                <w:color w:val="0070C0"/>
                <w:szCs w:val="24"/>
                <w:lang w:eastAsia="zh-CN"/>
              </w:rPr>
              <w:t xml:space="preserve">In </w:t>
            </w:r>
            <w:r w:rsidR="003859FF">
              <w:rPr>
                <w:color w:val="0070C0"/>
                <w:szCs w:val="24"/>
                <w:lang w:eastAsia="zh-CN"/>
              </w:rPr>
              <w:t>general,</w:t>
            </w:r>
            <w:r>
              <w:rPr>
                <w:color w:val="0070C0"/>
                <w:szCs w:val="24"/>
                <w:lang w:eastAsia="zh-CN"/>
              </w:rPr>
              <w:t xml:space="preserve"> we agree with the Proposal. But considering </w:t>
            </w:r>
            <w:r w:rsidR="001352C7">
              <w:rPr>
                <w:color w:val="0070C0"/>
                <w:szCs w:val="24"/>
                <w:lang w:eastAsia="zh-CN"/>
              </w:rPr>
              <w:t xml:space="preserve">very limited time for Rel-17 completion, we prefer to capture at least some values in brackets in the </w:t>
            </w:r>
            <w:proofErr w:type="spellStart"/>
            <w:r w:rsidR="001352C7">
              <w:rPr>
                <w:color w:val="0070C0"/>
                <w:szCs w:val="24"/>
                <w:lang w:eastAsia="zh-CN"/>
              </w:rPr>
              <w:t>draftCR</w:t>
            </w:r>
            <w:proofErr w:type="spellEnd"/>
            <w:r w:rsidR="001352C7">
              <w:rPr>
                <w:color w:val="0070C0"/>
                <w:szCs w:val="24"/>
                <w:lang w:eastAsia="zh-CN"/>
              </w:rPr>
              <w:t>.</w:t>
            </w:r>
          </w:p>
        </w:tc>
      </w:tr>
      <w:tr w:rsidR="001C6AD9" w:rsidRPr="001775D1" w14:paraId="22FBDA9B" w14:textId="77777777" w:rsidTr="00E634DB">
        <w:tc>
          <w:tcPr>
            <w:tcW w:w="1236" w:type="dxa"/>
          </w:tcPr>
          <w:p w14:paraId="6848A282" w14:textId="47ECE4CF" w:rsidR="001C6AD9" w:rsidRDefault="001C6AD9" w:rsidP="00E634DB">
            <w:pPr>
              <w:spacing w:after="120"/>
              <w:rPr>
                <w:color w:val="0070C0"/>
                <w:szCs w:val="24"/>
                <w:lang w:eastAsia="zh-CN"/>
              </w:rPr>
            </w:pPr>
            <w:r>
              <w:rPr>
                <w:color w:val="0070C0"/>
                <w:szCs w:val="24"/>
                <w:lang w:eastAsia="zh-CN"/>
              </w:rPr>
              <w:t>Apple</w:t>
            </w:r>
          </w:p>
        </w:tc>
        <w:tc>
          <w:tcPr>
            <w:tcW w:w="8395" w:type="dxa"/>
          </w:tcPr>
          <w:p w14:paraId="458F3BF4" w14:textId="52A718E0" w:rsidR="001C6AD9" w:rsidRDefault="001C6AD9" w:rsidP="00E634DB">
            <w:pPr>
              <w:spacing w:after="120"/>
              <w:rPr>
                <w:color w:val="0070C0"/>
                <w:szCs w:val="24"/>
                <w:lang w:eastAsia="zh-CN"/>
              </w:rPr>
            </w:pPr>
            <w:r>
              <w:rPr>
                <w:color w:val="0070C0"/>
                <w:szCs w:val="24"/>
                <w:lang w:eastAsia="zh-CN"/>
              </w:rPr>
              <w:t>Proposal 1 is OK.</w:t>
            </w:r>
          </w:p>
        </w:tc>
      </w:tr>
    </w:tbl>
    <w:p w14:paraId="5DB6D864" w14:textId="374D672A" w:rsidR="00A353BA" w:rsidRDefault="00A353BA" w:rsidP="00A353BA">
      <w:pPr>
        <w:spacing w:after="120"/>
        <w:rPr>
          <w:szCs w:val="24"/>
          <w:lang w:val="en-US" w:eastAsia="zh-CN"/>
        </w:rPr>
      </w:pPr>
    </w:p>
    <w:p w14:paraId="2F7B8216" w14:textId="77777777" w:rsidR="00047CEE" w:rsidRDefault="00047CEE" w:rsidP="00A353BA">
      <w:pPr>
        <w:spacing w:after="120"/>
        <w:rPr>
          <w:szCs w:val="24"/>
          <w:lang w:val="en-US" w:eastAsia="zh-CN"/>
        </w:rPr>
      </w:pPr>
    </w:p>
    <w:p w14:paraId="440C9F72" w14:textId="2CBDA6BA" w:rsidR="00047CEE" w:rsidRPr="00805BE8" w:rsidRDefault="00047CEE" w:rsidP="00047CE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4-5</w:t>
      </w:r>
      <w:r w:rsidRPr="00805BE8">
        <w:rPr>
          <w:b/>
          <w:color w:val="0070C0"/>
          <w:u w:val="single"/>
          <w:lang w:eastAsia="ko-KR"/>
        </w:rPr>
        <w:t xml:space="preserve">: </w:t>
      </w:r>
      <w:r w:rsidR="006D2B7B" w:rsidRPr="006D2B7B">
        <w:rPr>
          <w:b/>
          <w:color w:val="0070C0"/>
          <w:u w:val="single"/>
          <w:lang w:eastAsia="ko-KR"/>
        </w:rPr>
        <w:t>Time for PSS/SSS detection</w:t>
      </w:r>
    </w:p>
    <w:p w14:paraId="334DA01F" w14:textId="77777777" w:rsidR="00047CEE" w:rsidRPr="00805BE8" w:rsidRDefault="00047CEE" w:rsidP="00047C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049895" w14:textId="36270CC7" w:rsidR="00047CEE" w:rsidRPr="002B3089" w:rsidRDefault="00047CEE" w:rsidP="002B30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E2A40">
        <w:rPr>
          <w:rFonts w:eastAsia="SimSun"/>
          <w:color w:val="0070C0"/>
          <w:szCs w:val="24"/>
          <w:lang w:eastAsia="zh-CN"/>
        </w:rPr>
        <w:t xml:space="preserve">Proposal 1 (Nokia): </w:t>
      </w:r>
      <w:r w:rsidR="00BE2A40" w:rsidRPr="002B3089">
        <w:rPr>
          <w:rFonts w:eastAsia="SimSun"/>
          <w:color w:val="0070C0"/>
          <w:szCs w:val="24"/>
          <w:lang w:eastAsia="zh-CN"/>
        </w:rPr>
        <w:t>Define the time for intra-frequency PSS/SSS detection without measurement gaps in FR2-2 with LBT as:</w:t>
      </w:r>
    </w:p>
    <w:tbl>
      <w:tblPr>
        <w:tblW w:w="0" w:type="auto"/>
        <w:tblInd w:w="1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4621"/>
      </w:tblGrid>
      <w:tr w:rsidR="00401A48" w:rsidRPr="00220753" w14:paraId="15B30D28"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52F6393A" w14:textId="77777777" w:rsidR="00401A48" w:rsidRPr="00401A48" w:rsidRDefault="00401A48" w:rsidP="00E634DB">
            <w:pPr>
              <w:pStyle w:val="TAH"/>
              <w:rPr>
                <w:sz w:val="16"/>
                <w:szCs w:val="18"/>
              </w:rPr>
            </w:pPr>
            <w:r w:rsidRPr="00401A48">
              <w:rPr>
                <w:sz w:val="16"/>
                <w:szCs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4AFE37E4" w14:textId="77777777" w:rsidR="00401A48" w:rsidRPr="00401A48" w:rsidRDefault="00401A48" w:rsidP="00E634DB">
            <w:pPr>
              <w:pStyle w:val="TAH"/>
              <w:rPr>
                <w:sz w:val="16"/>
                <w:szCs w:val="18"/>
              </w:rPr>
            </w:pPr>
            <w:r w:rsidRPr="00401A48">
              <w:rPr>
                <w:sz w:val="16"/>
                <w:szCs w:val="18"/>
              </w:rPr>
              <w:t>T</w:t>
            </w:r>
            <w:r w:rsidRPr="00401A48">
              <w:rPr>
                <w:sz w:val="16"/>
                <w:szCs w:val="18"/>
                <w:vertAlign w:val="subscript"/>
              </w:rPr>
              <w:t>PSS/</w:t>
            </w:r>
            <w:proofErr w:type="spellStart"/>
            <w:r w:rsidRPr="00401A48">
              <w:rPr>
                <w:sz w:val="16"/>
                <w:szCs w:val="18"/>
                <w:vertAlign w:val="subscript"/>
              </w:rPr>
              <w:t>SSS_sync_intra_CCA</w:t>
            </w:r>
            <w:proofErr w:type="spellEnd"/>
          </w:p>
        </w:tc>
      </w:tr>
      <w:tr w:rsidR="00401A48" w:rsidRPr="00401A48" w14:paraId="2A033671"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110C7D84" w14:textId="77777777" w:rsidR="00401A48" w:rsidRPr="00401A48" w:rsidRDefault="00401A48" w:rsidP="00E634DB">
            <w:pPr>
              <w:pStyle w:val="TAC"/>
              <w:rPr>
                <w:sz w:val="16"/>
                <w:szCs w:val="18"/>
              </w:rPr>
            </w:pPr>
            <w:r w:rsidRPr="00401A48">
              <w:rPr>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737FD75" w14:textId="77777777" w:rsidR="00401A48" w:rsidRPr="00401A48" w:rsidRDefault="00401A48" w:rsidP="00E634DB">
            <w:pPr>
              <w:pStyle w:val="TAC"/>
              <w:rPr>
                <w:sz w:val="16"/>
                <w:szCs w:val="18"/>
              </w:rPr>
            </w:pPr>
            <w:r w:rsidRPr="00401A48">
              <w:rPr>
                <w:sz w:val="16"/>
                <w:szCs w:val="18"/>
              </w:rPr>
              <w:t>max(600ms, ceil((</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o_gaps_CCA</w:t>
            </w:r>
            <w:proofErr w:type="spellEnd"/>
            <w:r w:rsidRPr="00401A48">
              <w:rPr>
                <w:sz w:val="16"/>
                <w:szCs w:val="18"/>
                <w:vertAlign w:val="subscript"/>
              </w:rPr>
              <w:t xml:space="preserve"> </w:t>
            </w:r>
            <w:r w:rsidRPr="00401A48">
              <w:rPr>
                <w:sz w:val="16"/>
                <w:szCs w:val="18"/>
              </w:rPr>
              <w:t xml:space="preserve">+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w:t>
            </w:r>
            <w:r w:rsidRPr="00401A48">
              <w:rPr>
                <w:sz w:val="16"/>
                <w:szCs w:val="18"/>
                <w:vertAlign w:val="subscript"/>
              </w:rPr>
              <w:t xml:space="preserve">  </w:t>
            </w:r>
            <w:r w:rsidRPr="00401A48">
              <w:rPr>
                <w:sz w:val="16"/>
                <w:szCs w:val="18"/>
              </w:rPr>
              <w:t>x SMTC period)</w:t>
            </w:r>
            <w:r w:rsidRPr="00401A48">
              <w:rPr>
                <w:sz w:val="16"/>
                <w:szCs w:val="18"/>
                <w:vertAlign w:val="superscript"/>
              </w:rPr>
              <w:t>Note 1</w:t>
            </w:r>
            <w:r w:rsidRPr="00401A48">
              <w:rPr>
                <w:sz w:val="16"/>
                <w:szCs w:val="18"/>
              </w:rPr>
              <w:t xml:space="preserve"> x </w:t>
            </w:r>
            <w:proofErr w:type="spellStart"/>
            <w:r w:rsidRPr="00401A48">
              <w:rPr>
                <w:sz w:val="16"/>
                <w:szCs w:val="18"/>
              </w:rPr>
              <w:t>CSSF</w:t>
            </w:r>
            <w:r w:rsidRPr="00401A48">
              <w:rPr>
                <w:sz w:val="16"/>
                <w:szCs w:val="18"/>
                <w:vertAlign w:val="subscript"/>
              </w:rPr>
              <w:t>intra</w:t>
            </w:r>
            <w:proofErr w:type="spellEnd"/>
          </w:p>
        </w:tc>
      </w:tr>
      <w:tr w:rsidR="00401A48" w:rsidRPr="00401A48" w14:paraId="5C770BBF" w14:textId="77777777" w:rsidTr="00401A48">
        <w:trPr>
          <w:trHeight w:val="245"/>
        </w:trPr>
        <w:tc>
          <w:tcPr>
            <w:tcW w:w="3207" w:type="dxa"/>
            <w:tcBorders>
              <w:top w:val="single" w:sz="4" w:space="0" w:color="auto"/>
              <w:left w:val="single" w:sz="4" w:space="0" w:color="auto"/>
              <w:bottom w:val="single" w:sz="4" w:space="0" w:color="auto"/>
              <w:right w:val="single" w:sz="4" w:space="0" w:color="auto"/>
            </w:tcBorders>
            <w:hideMark/>
          </w:tcPr>
          <w:p w14:paraId="584C44B9" w14:textId="77777777" w:rsidR="00401A48" w:rsidRPr="00401A48" w:rsidRDefault="00401A48" w:rsidP="00E634DB">
            <w:pPr>
              <w:pStyle w:val="TAC"/>
              <w:rPr>
                <w:sz w:val="16"/>
                <w:szCs w:val="18"/>
              </w:rPr>
            </w:pPr>
            <w:r w:rsidRPr="00401A48">
              <w:rPr>
                <w:sz w:val="16"/>
                <w:szCs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F5457A" w14:textId="77777777" w:rsidR="00401A48" w:rsidRPr="00401A48" w:rsidRDefault="00401A48" w:rsidP="00E634DB">
            <w:pPr>
              <w:pStyle w:val="TAC"/>
              <w:rPr>
                <w:b/>
                <w:sz w:val="16"/>
                <w:szCs w:val="18"/>
              </w:rPr>
            </w:pPr>
            <w:r w:rsidRPr="00401A48">
              <w:rPr>
                <w:sz w:val="16"/>
                <w:szCs w:val="18"/>
              </w:rPr>
              <w:t>max(600ms, ceil(1.5 x (</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o_gaps_CCA</w:t>
            </w:r>
            <w:proofErr w:type="spellEnd"/>
            <w:r w:rsidRPr="00401A48">
              <w:rPr>
                <w:sz w:val="16"/>
                <w:szCs w:val="18"/>
              </w:rPr>
              <w:t xml:space="preserve"> +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w:t>
            </w:r>
            <w:r w:rsidRPr="00401A48">
              <w:rPr>
                <w:sz w:val="16"/>
                <w:szCs w:val="18"/>
                <w:vertAlign w:val="subscript"/>
              </w:rPr>
              <w:t xml:space="preserve"> </w:t>
            </w:r>
            <w:r w:rsidRPr="00401A48">
              <w:rPr>
                <w:sz w:val="16"/>
                <w:szCs w:val="18"/>
              </w:rPr>
              <w:t xml:space="preserve">x max(SMTC </w:t>
            </w:r>
            <w:proofErr w:type="spellStart"/>
            <w:r w:rsidRPr="00401A48">
              <w:rPr>
                <w:sz w:val="16"/>
                <w:szCs w:val="18"/>
              </w:rPr>
              <w:t>period,DRX</w:t>
            </w:r>
            <w:proofErr w:type="spellEnd"/>
            <w:r w:rsidRPr="00401A48">
              <w:rPr>
                <w:sz w:val="16"/>
                <w:szCs w:val="18"/>
              </w:rPr>
              <w:t xml:space="preserve"> cycle)) x </w:t>
            </w:r>
            <w:proofErr w:type="spellStart"/>
            <w:r w:rsidRPr="00401A48">
              <w:rPr>
                <w:sz w:val="16"/>
                <w:szCs w:val="18"/>
              </w:rPr>
              <w:t>CSSF</w:t>
            </w:r>
            <w:r w:rsidRPr="00401A48">
              <w:rPr>
                <w:sz w:val="16"/>
                <w:szCs w:val="18"/>
                <w:vertAlign w:val="subscript"/>
              </w:rPr>
              <w:t>intra</w:t>
            </w:r>
            <w:proofErr w:type="spellEnd"/>
          </w:p>
        </w:tc>
      </w:tr>
      <w:tr w:rsidR="00401A48" w:rsidRPr="00401A48" w14:paraId="2E75575A"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5E0A8197" w14:textId="77777777" w:rsidR="00401A48" w:rsidRPr="00401A48" w:rsidRDefault="00401A48" w:rsidP="00E634DB">
            <w:pPr>
              <w:pStyle w:val="TAC"/>
              <w:rPr>
                <w:b/>
                <w:sz w:val="16"/>
                <w:szCs w:val="18"/>
              </w:rPr>
            </w:pPr>
            <w:r w:rsidRPr="00401A48">
              <w:rPr>
                <w:sz w:val="16"/>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1A760A" w14:textId="77777777" w:rsidR="00401A48" w:rsidRPr="00401A48" w:rsidRDefault="00401A48" w:rsidP="00E634DB">
            <w:pPr>
              <w:pStyle w:val="TAC"/>
              <w:rPr>
                <w:sz w:val="16"/>
                <w:szCs w:val="18"/>
                <w:highlight w:val="yellow"/>
              </w:rPr>
            </w:pPr>
            <w:r w:rsidRPr="00401A48">
              <w:rPr>
                <w:sz w:val="16"/>
                <w:szCs w:val="18"/>
              </w:rPr>
              <w:t>ceil((</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w:t>
            </w:r>
            <w:r w:rsidRPr="00401A48">
              <w:rPr>
                <w:rFonts w:cs="Arial"/>
                <w:sz w:val="16"/>
                <w:szCs w:val="18"/>
                <w:vertAlign w:val="subscript"/>
              </w:rPr>
              <w:t>_CCA</w:t>
            </w:r>
            <w:proofErr w:type="spellEnd"/>
            <w:r w:rsidRPr="00401A48">
              <w:rPr>
                <w:sz w:val="16"/>
                <w:szCs w:val="18"/>
                <w:vertAlign w:val="subscript"/>
              </w:rPr>
              <w:t xml:space="preserve"> </w:t>
            </w:r>
            <w:r w:rsidRPr="00401A48">
              <w:rPr>
                <w:sz w:val="16"/>
                <w:szCs w:val="18"/>
              </w:rPr>
              <w:t xml:space="preserve">+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w:t>
            </w:r>
          </w:p>
          <w:p w14:paraId="162F44F6" w14:textId="77777777" w:rsidR="00401A48" w:rsidRPr="00401A48" w:rsidRDefault="00401A48" w:rsidP="00E634DB">
            <w:pPr>
              <w:pStyle w:val="TAC"/>
              <w:rPr>
                <w:b/>
                <w:sz w:val="16"/>
                <w:szCs w:val="18"/>
              </w:rPr>
            </w:pPr>
            <w:r w:rsidRPr="00401A48">
              <w:rPr>
                <w:sz w:val="16"/>
                <w:szCs w:val="18"/>
                <w:highlight w:val="yellow"/>
              </w:rPr>
              <w:t xml:space="preserve">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 xml:space="preserve">) </w:t>
            </w:r>
            <w:r w:rsidRPr="00401A48">
              <w:rPr>
                <w:sz w:val="16"/>
                <w:szCs w:val="18"/>
                <w:vertAlign w:val="subscript"/>
              </w:rPr>
              <w:t xml:space="preserve"> </w:t>
            </w:r>
            <w:r w:rsidRPr="00401A48">
              <w:rPr>
                <w:sz w:val="16"/>
                <w:szCs w:val="18"/>
              </w:rPr>
              <w:t xml:space="preserve">x DRX cycle x </w:t>
            </w:r>
            <w:proofErr w:type="spellStart"/>
            <w:r w:rsidRPr="00401A48">
              <w:rPr>
                <w:sz w:val="16"/>
                <w:szCs w:val="18"/>
              </w:rPr>
              <w:t>CSSF</w:t>
            </w:r>
            <w:r w:rsidRPr="00401A48">
              <w:rPr>
                <w:sz w:val="16"/>
                <w:szCs w:val="18"/>
                <w:vertAlign w:val="subscript"/>
              </w:rPr>
              <w:t>intra</w:t>
            </w:r>
            <w:proofErr w:type="spellEnd"/>
          </w:p>
        </w:tc>
      </w:tr>
      <w:tr w:rsidR="00401A48" w:rsidRPr="00401A48" w14:paraId="7BF5DEDC" w14:textId="77777777" w:rsidTr="00401A48">
        <w:tc>
          <w:tcPr>
            <w:tcW w:w="7828" w:type="dxa"/>
            <w:gridSpan w:val="2"/>
            <w:tcBorders>
              <w:top w:val="single" w:sz="4" w:space="0" w:color="auto"/>
              <w:left w:val="single" w:sz="4" w:space="0" w:color="auto"/>
              <w:bottom w:val="single" w:sz="4" w:space="0" w:color="auto"/>
              <w:right w:val="single" w:sz="4" w:space="0" w:color="auto"/>
            </w:tcBorders>
            <w:hideMark/>
          </w:tcPr>
          <w:p w14:paraId="66A4E432" w14:textId="77777777" w:rsidR="00401A48" w:rsidRPr="00401A48" w:rsidRDefault="00401A48" w:rsidP="00E634DB">
            <w:pPr>
              <w:pStyle w:val="TAN"/>
              <w:rPr>
                <w:sz w:val="16"/>
                <w:szCs w:val="18"/>
              </w:rPr>
            </w:pPr>
            <w:r w:rsidRPr="00401A48">
              <w:rPr>
                <w:sz w:val="16"/>
                <w:szCs w:val="18"/>
              </w:rPr>
              <w:t>NOTE 1:</w:t>
            </w:r>
            <w:r w:rsidRPr="00401A48">
              <w:rPr>
                <w:sz w:val="16"/>
                <w:szCs w:val="18"/>
              </w:rPr>
              <w:tab/>
              <w:t>If different SMTC periodicities are configured for different cells, the SMTC period in the requirement is the one used by the cell being identified</w:t>
            </w:r>
          </w:p>
          <w:p w14:paraId="5ED33D76" w14:textId="77777777" w:rsidR="00401A48" w:rsidRPr="00401A48" w:rsidRDefault="00401A48" w:rsidP="00E634DB">
            <w:pPr>
              <w:pStyle w:val="TAN"/>
              <w:rPr>
                <w:sz w:val="16"/>
                <w:szCs w:val="18"/>
              </w:rPr>
            </w:pPr>
            <w:r w:rsidRPr="00401A48">
              <w:rPr>
                <w:sz w:val="16"/>
                <w:szCs w:val="18"/>
              </w:rPr>
              <w:t xml:space="preserve">NOTE 2: </w:t>
            </w:r>
            <w:r w:rsidRPr="00401A48">
              <w:rPr>
                <w:sz w:val="16"/>
                <w:szCs w:val="18"/>
              </w:rPr>
              <w:tab/>
            </w:r>
            <w:r w:rsidRPr="00401A48">
              <w:rPr>
                <w:sz w:val="16"/>
                <w:szCs w:val="18"/>
                <w:lang w:eastAsia="ko-KR"/>
              </w:rPr>
              <w:t>When DRX is not configured, L</w:t>
            </w:r>
            <w:r w:rsidRPr="00401A48">
              <w:rPr>
                <w:sz w:val="16"/>
                <w:szCs w:val="18"/>
                <w:vertAlign w:val="subscript"/>
                <w:lang w:eastAsia="ko-KR"/>
              </w:rPr>
              <w:t>PSS/SSS</w:t>
            </w:r>
            <w:r w:rsidRPr="00401A48">
              <w:rPr>
                <w:sz w:val="16"/>
                <w:szCs w:val="18"/>
              </w:rPr>
              <w:t xml:space="preserve"> is the number of SMTC occasions not available at the UE during T</w:t>
            </w:r>
            <w:r w:rsidRPr="00401A48">
              <w:rPr>
                <w:sz w:val="16"/>
                <w:szCs w:val="18"/>
                <w:vertAlign w:val="subscript"/>
              </w:rPr>
              <w:t>PSS/</w:t>
            </w:r>
            <w:proofErr w:type="spellStart"/>
            <w:r w:rsidRPr="00401A48">
              <w:rPr>
                <w:sz w:val="16"/>
                <w:szCs w:val="18"/>
                <w:vertAlign w:val="subscript"/>
              </w:rPr>
              <w:t>SSS_sync_intra_CCA</w:t>
            </w:r>
            <w:proofErr w:type="spellEnd"/>
            <w:r w:rsidRPr="00401A48">
              <w:rPr>
                <w:sz w:val="16"/>
                <w:szCs w:val="18"/>
              </w:rPr>
              <w:t xml:space="preserve"> for PSS/SSS detection, where</w:t>
            </w:r>
            <w:r w:rsidRPr="00401A48">
              <w:rPr>
                <w:sz w:val="16"/>
                <w:szCs w:val="18"/>
                <w:lang w:eastAsia="ko-KR"/>
              </w:rPr>
              <w:t xml:space="preserve"> L</w:t>
            </w:r>
            <w:r w:rsidRPr="00401A48">
              <w:rPr>
                <w:sz w:val="16"/>
                <w:szCs w:val="18"/>
                <w:vertAlign w:val="subscript"/>
                <w:lang w:eastAsia="ko-KR"/>
              </w:rPr>
              <w:t>PSS/SSS</w:t>
            </w:r>
            <w:r w:rsidRPr="00401A48">
              <w:rPr>
                <w:sz w:val="16"/>
                <w:szCs w:val="18"/>
                <w:lang w:eastAsia="ko-KR"/>
              </w:rPr>
              <w:t>&lt;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w:t>
            </w:r>
            <w:r w:rsidRPr="00401A48">
              <w:rPr>
                <w:sz w:val="16"/>
                <w:szCs w:val="18"/>
                <w:lang w:eastAsia="ko-KR"/>
              </w:rPr>
              <w:t>When DRX is configured, L</w:t>
            </w:r>
            <w:r w:rsidRPr="00401A48">
              <w:rPr>
                <w:sz w:val="16"/>
                <w:szCs w:val="18"/>
                <w:vertAlign w:val="subscript"/>
                <w:lang w:eastAsia="ko-KR"/>
              </w:rPr>
              <w:t>PSS/SSS</w:t>
            </w:r>
            <w:r w:rsidRPr="00401A48">
              <w:rPr>
                <w:sz w:val="16"/>
                <w:szCs w:val="18"/>
              </w:rPr>
              <w:t xml:space="preserve"> is the number of DRX cycles in which at least one SMTC occasion is not available at the UE during T</w:t>
            </w:r>
            <w:r w:rsidRPr="00401A48">
              <w:rPr>
                <w:sz w:val="16"/>
                <w:szCs w:val="18"/>
                <w:vertAlign w:val="subscript"/>
              </w:rPr>
              <w:t>PSS/</w:t>
            </w:r>
            <w:proofErr w:type="spellStart"/>
            <w:r w:rsidRPr="00401A48">
              <w:rPr>
                <w:sz w:val="16"/>
                <w:szCs w:val="18"/>
                <w:vertAlign w:val="subscript"/>
              </w:rPr>
              <w:t>SSS_sync_intra_CCA</w:t>
            </w:r>
            <w:proofErr w:type="spellEnd"/>
            <w:r w:rsidRPr="00401A48">
              <w:rPr>
                <w:sz w:val="16"/>
                <w:szCs w:val="18"/>
              </w:rPr>
              <w:t xml:space="preserve"> for PSS/SSS detection, where</w:t>
            </w:r>
            <w:r w:rsidRPr="00401A48">
              <w:rPr>
                <w:sz w:val="16"/>
                <w:szCs w:val="18"/>
                <w:lang w:eastAsia="ko-KR"/>
              </w:rPr>
              <w:t xml:space="preserve"> L</w:t>
            </w:r>
            <w:r w:rsidRPr="00401A48">
              <w:rPr>
                <w:sz w:val="16"/>
                <w:szCs w:val="18"/>
                <w:vertAlign w:val="subscript"/>
                <w:lang w:eastAsia="ko-KR"/>
              </w:rPr>
              <w:t>PSS/SSS</w:t>
            </w:r>
            <w:r w:rsidRPr="00401A48">
              <w:rPr>
                <w:sz w:val="16"/>
                <w:szCs w:val="18"/>
                <w:lang w:eastAsia="ko-KR"/>
              </w:rPr>
              <w:t>&lt;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When configured with DRX, the UE is not required to determine the availability of SMTC occasions more frequent than once per DRX cycle.</w:t>
            </w:r>
          </w:p>
          <w:p w14:paraId="68E9B5E6" w14:textId="77777777" w:rsidR="00401A48" w:rsidRPr="00401A48" w:rsidRDefault="00401A48" w:rsidP="00E634DB">
            <w:pPr>
              <w:pStyle w:val="TAN"/>
              <w:rPr>
                <w:sz w:val="16"/>
                <w:szCs w:val="18"/>
              </w:rPr>
            </w:pPr>
            <w:r w:rsidRPr="00401A48">
              <w:rPr>
                <w:sz w:val="16"/>
                <w:szCs w:val="18"/>
                <w:lang w:eastAsia="ko-KR"/>
              </w:rPr>
              <w:t>NOTE 3:</w:t>
            </w:r>
            <w:r w:rsidRPr="00401A48">
              <w:rPr>
                <w:sz w:val="16"/>
                <w:szCs w:val="18"/>
                <w:lang w:eastAsia="ko-KR"/>
              </w:rPr>
              <w:tab/>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=7 for Max(DRX </w:t>
            </w:r>
            <w:proofErr w:type="spellStart"/>
            <w:r w:rsidRPr="00401A48">
              <w:rPr>
                <w:sz w:val="16"/>
                <w:szCs w:val="18"/>
              </w:rPr>
              <w:t>cycle,SMTC</w:t>
            </w:r>
            <w:proofErr w:type="spellEnd"/>
            <w:r w:rsidRPr="00401A48">
              <w:rPr>
                <w:sz w:val="16"/>
                <w:szCs w:val="18"/>
              </w:rPr>
              <w:t xml:space="preserve"> period)≤40ms where DRX cycle is 0 for non-DRX, </w:t>
            </w:r>
            <w:r w:rsidRPr="00401A48">
              <w:rPr>
                <w:sz w:val="16"/>
                <w:szCs w:val="18"/>
                <w:lang w:eastAsia="ko-KR"/>
              </w:rPr>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=5 for 40ms&lt;Max(DRX </w:t>
            </w:r>
            <w:proofErr w:type="spellStart"/>
            <w:r w:rsidRPr="00401A48">
              <w:rPr>
                <w:sz w:val="16"/>
                <w:szCs w:val="18"/>
              </w:rPr>
              <w:t>cycle,SMTC</w:t>
            </w:r>
            <w:proofErr w:type="spellEnd"/>
            <w:r w:rsidRPr="00401A48">
              <w:rPr>
                <w:sz w:val="16"/>
                <w:szCs w:val="18"/>
              </w:rPr>
              <w:t xml:space="preserve"> period)≤320ms, </w:t>
            </w:r>
            <w:r w:rsidRPr="00401A48">
              <w:rPr>
                <w:sz w:val="16"/>
                <w:szCs w:val="18"/>
                <w:lang w:eastAsia="ko-KR"/>
              </w:rPr>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 3 for DRX cycle&gt;320ms.</w:t>
            </w:r>
          </w:p>
          <w:p w14:paraId="68F4372E" w14:textId="77777777" w:rsidR="00401A48" w:rsidRPr="00401A48" w:rsidRDefault="00401A48" w:rsidP="00E634DB">
            <w:pPr>
              <w:pStyle w:val="TAN"/>
              <w:rPr>
                <w:sz w:val="16"/>
                <w:szCs w:val="18"/>
              </w:rPr>
            </w:pPr>
            <w:r w:rsidRPr="00401A48">
              <w:rPr>
                <w:sz w:val="16"/>
                <w:szCs w:val="18"/>
              </w:rPr>
              <w:t>NOTE 4:</w:t>
            </w:r>
            <w:r w:rsidRPr="00401A48">
              <w:rPr>
                <w:sz w:val="16"/>
                <w:szCs w:val="18"/>
                <w:lang w:eastAsia="ko-KR"/>
              </w:rPr>
              <w:tab/>
            </w:r>
            <w:r w:rsidRPr="00401A48">
              <w:rPr>
                <w:sz w:val="16"/>
                <w:szCs w:val="18"/>
              </w:rPr>
              <w:t>Upon exceeding</w:t>
            </w:r>
            <w:r w:rsidRPr="00401A48">
              <w:rPr>
                <w:sz w:val="16"/>
                <w:szCs w:val="18"/>
                <w:lang w:eastAsia="ko-KR"/>
              </w:rPr>
              <w:t xml:space="preserve">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the UE is not required to meet the requirements for PSS/SSS detection.</w:t>
            </w:r>
          </w:p>
        </w:tc>
      </w:tr>
    </w:tbl>
    <w:p w14:paraId="1321F0AF" w14:textId="77777777" w:rsidR="00BE2A40" w:rsidRPr="00BE2A40" w:rsidRDefault="00BE2A40" w:rsidP="00BE2A40">
      <w:pPr>
        <w:pStyle w:val="ListParagraph"/>
        <w:ind w:left="1656" w:firstLineChars="0" w:firstLine="0"/>
        <w:rPr>
          <w:color w:val="0070C0"/>
        </w:rPr>
      </w:pPr>
    </w:p>
    <w:p w14:paraId="7F5E655D" w14:textId="77777777" w:rsidR="00047CEE" w:rsidRPr="00805BE8" w:rsidRDefault="00047CEE" w:rsidP="00047C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63ADCC" w14:textId="77777777" w:rsidR="00047CEE" w:rsidRPr="00B82E16" w:rsidRDefault="00047CEE" w:rsidP="00047C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20F659F" w14:textId="77777777" w:rsidR="00047CEE" w:rsidRPr="007421B2" w:rsidRDefault="00047CEE" w:rsidP="00047CEE">
      <w:pPr>
        <w:spacing w:after="120"/>
        <w:rPr>
          <w:color w:val="0070C0"/>
          <w:szCs w:val="24"/>
          <w:lang w:eastAsia="zh-CN"/>
        </w:rPr>
      </w:pPr>
    </w:p>
    <w:p w14:paraId="23BA3791" w14:textId="77777777" w:rsidR="00047CEE" w:rsidRPr="001775D1" w:rsidRDefault="00047CEE" w:rsidP="00047CE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047CEE" w:rsidRPr="001775D1" w14:paraId="20CAA344" w14:textId="77777777" w:rsidTr="004442DA">
        <w:tc>
          <w:tcPr>
            <w:tcW w:w="1538" w:type="dxa"/>
          </w:tcPr>
          <w:p w14:paraId="39F26F00" w14:textId="77777777" w:rsidR="00047CEE" w:rsidRPr="001775D1" w:rsidRDefault="00047CEE"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24991BC2" w14:textId="77777777" w:rsidR="00047CEE" w:rsidRPr="001775D1" w:rsidRDefault="00047CEE" w:rsidP="00E634DB">
            <w:pPr>
              <w:spacing w:after="120"/>
              <w:rPr>
                <w:rFonts w:eastAsia="SimSun"/>
                <w:color w:val="0070C0"/>
                <w:szCs w:val="24"/>
                <w:lang w:eastAsia="zh-CN"/>
              </w:rPr>
            </w:pPr>
            <w:r w:rsidRPr="001775D1">
              <w:rPr>
                <w:rFonts w:eastAsia="SimSun"/>
                <w:color w:val="0070C0"/>
                <w:szCs w:val="24"/>
                <w:lang w:eastAsia="zh-CN"/>
              </w:rPr>
              <w:t>Comments</w:t>
            </w:r>
          </w:p>
        </w:tc>
      </w:tr>
      <w:tr w:rsidR="00047CEE" w:rsidRPr="001775D1" w14:paraId="698C9B18" w14:textId="77777777" w:rsidTr="004442DA">
        <w:tc>
          <w:tcPr>
            <w:tcW w:w="1538" w:type="dxa"/>
          </w:tcPr>
          <w:p w14:paraId="18E62D9D" w14:textId="3ED0E2E3" w:rsidR="00047CEE"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5170A591" w14:textId="3F8DBB6F" w:rsidR="00047CEE" w:rsidRPr="001775D1" w:rsidRDefault="002D5ABF" w:rsidP="00E634DB">
            <w:pPr>
              <w:spacing w:after="120"/>
              <w:rPr>
                <w:rFonts w:eastAsia="SimSun"/>
                <w:color w:val="0070C0"/>
                <w:szCs w:val="24"/>
                <w:lang w:eastAsia="zh-CN"/>
              </w:rPr>
            </w:pPr>
            <w:r>
              <w:rPr>
                <w:rFonts w:eastAsia="SimSun"/>
                <w:color w:val="0070C0"/>
                <w:szCs w:val="24"/>
                <w:lang w:eastAsia="zh-CN"/>
              </w:rPr>
              <w:t xml:space="preserve">This table is the implementation of the agreement from RAN4 #101-bis. </w:t>
            </w:r>
          </w:p>
        </w:tc>
      </w:tr>
      <w:tr w:rsidR="00047CEE" w:rsidRPr="001775D1" w14:paraId="1FE13194" w14:textId="77777777" w:rsidTr="004442DA">
        <w:tc>
          <w:tcPr>
            <w:tcW w:w="1538" w:type="dxa"/>
          </w:tcPr>
          <w:p w14:paraId="5226C561" w14:textId="6E9CE831" w:rsidR="00047CEE" w:rsidRPr="001775D1" w:rsidRDefault="00970A93"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46EF607" w14:textId="00D9FB7F" w:rsidR="00047CEE" w:rsidRPr="001775D1" w:rsidRDefault="00DA595E" w:rsidP="00E634DB">
            <w:pPr>
              <w:spacing w:after="120"/>
              <w:rPr>
                <w:rFonts w:eastAsia="SimSun"/>
                <w:color w:val="0070C0"/>
                <w:szCs w:val="24"/>
                <w:lang w:eastAsia="zh-CN"/>
              </w:rPr>
            </w:pPr>
            <w:r>
              <w:rPr>
                <w:rFonts w:eastAsia="SimSun"/>
                <w:color w:val="0070C0"/>
                <w:szCs w:val="24"/>
                <w:lang w:eastAsia="zh-CN"/>
              </w:rPr>
              <w:t>Fine with the highlighted changes, but NOTE 2 and 3 may need some revision based on Issue</w:t>
            </w:r>
            <w:r w:rsidR="00FB0755">
              <w:rPr>
                <w:rFonts w:eastAsia="SimSun"/>
                <w:color w:val="0070C0"/>
                <w:szCs w:val="24"/>
                <w:lang w:eastAsia="zh-CN"/>
              </w:rPr>
              <w:t xml:space="preserve"> 2-2-2</w:t>
            </w:r>
          </w:p>
        </w:tc>
      </w:tr>
      <w:tr w:rsidR="004442DA" w:rsidRPr="001775D1" w14:paraId="2BF37E9F" w14:textId="77777777" w:rsidTr="004442DA">
        <w:tc>
          <w:tcPr>
            <w:tcW w:w="1538" w:type="dxa"/>
          </w:tcPr>
          <w:p w14:paraId="1D37B5BD" w14:textId="148495D1"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D43C542" w14:textId="3B603EE6"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Depends on the conclusion of issue 2-2-2.</w:t>
            </w:r>
          </w:p>
        </w:tc>
      </w:tr>
      <w:tr w:rsidR="00FF40E4" w:rsidRPr="001775D1" w14:paraId="2596451D" w14:textId="77777777" w:rsidTr="004442DA">
        <w:tc>
          <w:tcPr>
            <w:tcW w:w="1538" w:type="dxa"/>
          </w:tcPr>
          <w:p w14:paraId="030DFA04" w14:textId="32977038" w:rsidR="00FF40E4" w:rsidRDefault="00FF40E4" w:rsidP="004442DA">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4A3D1D35" w14:textId="50072756" w:rsidR="00FF40E4" w:rsidRDefault="00FF40E4" w:rsidP="004442DA">
            <w:pPr>
              <w:spacing w:after="120"/>
              <w:rPr>
                <w:rFonts w:eastAsiaTheme="minorEastAsia"/>
                <w:color w:val="0070C0"/>
                <w:szCs w:val="24"/>
                <w:lang w:eastAsia="zh-CN"/>
              </w:rPr>
            </w:pPr>
            <w:r>
              <w:rPr>
                <w:rFonts w:eastAsiaTheme="minorEastAsia"/>
                <w:color w:val="0070C0"/>
                <w:szCs w:val="24"/>
                <w:lang w:eastAsia="zh-CN"/>
              </w:rPr>
              <w:t>Note</w:t>
            </w:r>
            <w:r w:rsidR="002025AE">
              <w:rPr>
                <w:rFonts w:eastAsiaTheme="minorEastAsia"/>
                <w:color w:val="0070C0"/>
                <w:szCs w:val="24"/>
                <w:lang w:eastAsia="zh-CN"/>
              </w:rPr>
              <w:t>s</w:t>
            </w:r>
            <w:r>
              <w:rPr>
                <w:rFonts w:eastAsiaTheme="minorEastAsia"/>
                <w:color w:val="0070C0"/>
                <w:szCs w:val="24"/>
                <w:lang w:eastAsia="zh-CN"/>
              </w:rPr>
              <w:t xml:space="preserve"> 2 and 3 need revision</w:t>
            </w:r>
          </w:p>
        </w:tc>
      </w:tr>
      <w:tr w:rsidR="001C6AD9" w:rsidRPr="001775D1" w14:paraId="1B7AD59E" w14:textId="77777777" w:rsidTr="004442DA">
        <w:tc>
          <w:tcPr>
            <w:tcW w:w="1538" w:type="dxa"/>
          </w:tcPr>
          <w:p w14:paraId="5EC8AAAC" w14:textId="0DE36679" w:rsidR="001C6AD9" w:rsidRDefault="001C6AD9" w:rsidP="004442DA">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34865EB" w14:textId="6BBA4EA6" w:rsidR="001C6AD9" w:rsidRDefault="001C6AD9" w:rsidP="004442DA">
            <w:pPr>
              <w:spacing w:after="120"/>
              <w:rPr>
                <w:rFonts w:eastAsiaTheme="minorEastAsia"/>
                <w:color w:val="0070C0"/>
                <w:szCs w:val="24"/>
                <w:lang w:eastAsia="zh-CN"/>
              </w:rPr>
            </w:pPr>
            <w:r>
              <w:rPr>
                <w:rFonts w:eastAsiaTheme="minorEastAsia"/>
                <w:color w:val="0070C0"/>
                <w:szCs w:val="24"/>
                <w:lang w:eastAsia="zh-CN"/>
              </w:rPr>
              <w:t>Agree with Qualcomm, Huawei and Intel.</w:t>
            </w:r>
          </w:p>
        </w:tc>
      </w:tr>
    </w:tbl>
    <w:p w14:paraId="33CFC02F" w14:textId="77777777" w:rsidR="00047CEE" w:rsidRDefault="00047CEE" w:rsidP="00A353BA">
      <w:pPr>
        <w:spacing w:after="120"/>
        <w:rPr>
          <w:szCs w:val="24"/>
          <w:lang w:val="en-US" w:eastAsia="zh-CN"/>
        </w:rPr>
      </w:pPr>
    </w:p>
    <w:p w14:paraId="21975509" w14:textId="212DD627" w:rsidR="00A37823" w:rsidRDefault="00A37823" w:rsidP="00D0461E">
      <w:pPr>
        <w:spacing w:after="120"/>
        <w:rPr>
          <w:szCs w:val="24"/>
          <w:lang w:val="en-US" w:eastAsia="zh-CN"/>
        </w:rPr>
      </w:pPr>
    </w:p>
    <w:p w14:paraId="343D8668" w14:textId="4D3112C6" w:rsidR="00BA203B" w:rsidRPr="00805BE8" w:rsidRDefault="00BA203B" w:rsidP="00BA203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w:t>
      </w:r>
      <w:r w:rsidR="00530892">
        <w:rPr>
          <w:b/>
          <w:color w:val="0070C0"/>
          <w:u w:val="single"/>
          <w:lang w:eastAsia="ko-KR"/>
        </w:rPr>
        <w:t>6</w:t>
      </w:r>
      <w:r w:rsidRPr="00805BE8">
        <w:rPr>
          <w:b/>
          <w:color w:val="0070C0"/>
          <w:u w:val="single"/>
          <w:lang w:eastAsia="ko-KR"/>
        </w:rPr>
        <w:t xml:space="preserve">: </w:t>
      </w:r>
      <w:r w:rsidRPr="006D2B7B">
        <w:rPr>
          <w:b/>
          <w:color w:val="0070C0"/>
          <w:u w:val="single"/>
          <w:lang w:eastAsia="ko-KR"/>
        </w:rPr>
        <w:t>Time for PSS/SSS detection</w:t>
      </w:r>
      <w:r w:rsidR="00354D6B">
        <w:rPr>
          <w:b/>
          <w:color w:val="0070C0"/>
          <w:u w:val="single"/>
          <w:lang w:eastAsia="ko-KR"/>
        </w:rPr>
        <w:t xml:space="preserve"> </w:t>
      </w:r>
      <w:r w:rsidR="00354D6B" w:rsidRPr="00354D6B">
        <w:rPr>
          <w:b/>
          <w:color w:val="0070C0"/>
          <w:u w:val="single"/>
          <w:lang w:eastAsia="ko-KR"/>
        </w:rPr>
        <w:t xml:space="preserve">for deactivated </w:t>
      </w:r>
      <w:proofErr w:type="spellStart"/>
      <w:r w:rsidR="00354D6B" w:rsidRPr="00354D6B">
        <w:rPr>
          <w:b/>
          <w:color w:val="0070C0"/>
          <w:u w:val="single"/>
          <w:lang w:eastAsia="ko-KR"/>
        </w:rPr>
        <w:t>SCell</w:t>
      </w:r>
      <w:proofErr w:type="spellEnd"/>
    </w:p>
    <w:p w14:paraId="375A03B2" w14:textId="77777777" w:rsidR="00BA203B" w:rsidRPr="00805BE8" w:rsidRDefault="00BA203B" w:rsidP="00BA20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4C9B2F" w14:textId="1ECFEE5F" w:rsidR="00BA203B" w:rsidRPr="002B3089" w:rsidRDefault="00BA203B" w:rsidP="002B30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E2A40">
        <w:rPr>
          <w:rFonts w:eastAsia="SimSun"/>
          <w:color w:val="0070C0"/>
          <w:szCs w:val="24"/>
          <w:lang w:eastAsia="zh-CN"/>
        </w:rPr>
        <w:t xml:space="preserve">Proposal 1 (Nokia): </w:t>
      </w:r>
      <w:r w:rsidR="002B3089" w:rsidRPr="002B3089">
        <w:rPr>
          <w:rFonts w:eastAsia="SimSun"/>
          <w:color w:val="0070C0"/>
          <w:szCs w:val="24"/>
          <w:lang w:eastAsia="zh-CN"/>
        </w:rPr>
        <w:t xml:space="preserve">Define the time period for intra-frequency PSS/SSS detection without measurement gaps for deactivated </w:t>
      </w:r>
      <w:proofErr w:type="spellStart"/>
      <w:r w:rsidR="002B3089" w:rsidRPr="002B3089">
        <w:rPr>
          <w:rFonts w:eastAsia="SimSun"/>
          <w:color w:val="0070C0"/>
          <w:szCs w:val="24"/>
          <w:lang w:eastAsia="zh-CN"/>
        </w:rPr>
        <w:t>SCell</w:t>
      </w:r>
      <w:proofErr w:type="spellEnd"/>
      <w:r w:rsidR="002B3089" w:rsidRPr="002B3089">
        <w:rPr>
          <w:rFonts w:eastAsia="SimSun"/>
          <w:color w:val="0070C0"/>
          <w:szCs w:val="24"/>
          <w:lang w:eastAsia="zh-CN"/>
        </w:rPr>
        <w:t xml:space="preserve"> in FR2-2 with LBT as</w:t>
      </w:r>
      <w:r w:rsidRPr="002B3089">
        <w:rPr>
          <w:rFonts w:eastAsia="SimSun"/>
          <w:color w:val="0070C0"/>
          <w:szCs w:val="24"/>
          <w:lang w:eastAsia="zh-CN"/>
        </w:rPr>
        <w:t>:</w:t>
      </w:r>
    </w:p>
    <w:tbl>
      <w:tblPr>
        <w:tblW w:w="0" w:type="auto"/>
        <w:tblInd w:w="1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4621"/>
      </w:tblGrid>
      <w:tr w:rsidR="00D01B76" w:rsidRPr="00220753" w14:paraId="08CE60FD"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7CEA138A" w14:textId="5100FC1D" w:rsidR="00D01B76" w:rsidRPr="00D01B76" w:rsidRDefault="00D01B76" w:rsidP="00D01B76">
            <w:pPr>
              <w:pStyle w:val="TAH"/>
              <w:rPr>
                <w:sz w:val="16"/>
                <w:szCs w:val="18"/>
              </w:rPr>
            </w:pPr>
            <w:r w:rsidRPr="00D01B76">
              <w:rPr>
                <w:sz w:val="16"/>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18D" w14:textId="549E25CC" w:rsidR="00D01B76" w:rsidRPr="00D01B76" w:rsidRDefault="00D01B76" w:rsidP="00D01B76">
            <w:pPr>
              <w:pStyle w:val="TAH"/>
              <w:rPr>
                <w:sz w:val="16"/>
                <w:szCs w:val="18"/>
              </w:rPr>
            </w:pPr>
            <w:r w:rsidRPr="00D01B76">
              <w:rPr>
                <w:sz w:val="16"/>
                <w:szCs w:val="18"/>
              </w:rPr>
              <w:t>T</w:t>
            </w:r>
            <w:r w:rsidRPr="00D01B76">
              <w:rPr>
                <w:sz w:val="16"/>
                <w:szCs w:val="18"/>
                <w:vertAlign w:val="subscript"/>
              </w:rPr>
              <w:t>PSS/</w:t>
            </w:r>
            <w:proofErr w:type="spellStart"/>
            <w:r w:rsidRPr="00D01B76">
              <w:rPr>
                <w:sz w:val="16"/>
                <w:szCs w:val="18"/>
                <w:vertAlign w:val="subscript"/>
              </w:rPr>
              <w:t>SSS_sync_intra_CCA</w:t>
            </w:r>
            <w:proofErr w:type="spellEnd"/>
          </w:p>
        </w:tc>
      </w:tr>
      <w:tr w:rsidR="00D01B76" w:rsidRPr="00401A48" w14:paraId="0D61958A"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706B7750" w14:textId="3A40B1D6" w:rsidR="00D01B76" w:rsidRPr="00D01B76" w:rsidRDefault="00D01B76" w:rsidP="00D01B76">
            <w:pPr>
              <w:pStyle w:val="TAC"/>
              <w:rPr>
                <w:sz w:val="16"/>
                <w:szCs w:val="18"/>
              </w:rPr>
            </w:pPr>
            <w:r w:rsidRPr="00D01B76">
              <w:rPr>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CD3B1C" w14:textId="319DF705" w:rsidR="00D01B76" w:rsidRPr="00D01B76" w:rsidRDefault="00D01B76" w:rsidP="00D01B76">
            <w:pPr>
              <w:pStyle w:val="TAC"/>
              <w:rPr>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w:t>
            </w:r>
            <w:proofErr w:type="spellStart"/>
            <w:r w:rsidRPr="00D01B76">
              <w:rPr>
                <w:rFonts w:cs="Arial"/>
                <w:sz w:val="16"/>
                <w:szCs w:val="18"/>
              </w:rPr>
              <w:t>measCycleSCell</w:t>
            </w:r>
            <w:proofErr w:type="spellEnd"/>
            <w:r w:rsidRPr="00D01B76">
              <w:rPr>
                <w:rFonts w:cs="Arial"/>
                <w:sz w:val="16"/>
                <w:szCs w:val="18"/>
              </w:rPr>
              <w:t xml:space="preserv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582EE283" w14:textId="77777777" w:rsidTr="00E634DB">
        <w:trPr>
          <w:trHeight w:val="245"/>
        </w:trPr>
        <w:tc>
          <w:tcPr>
            <w:tcW w:w="3207" w:type="dxa"/>
            <w:tcBorders>
              <w:top w:val="single" w:sz="4" w:space="0" w:color="auto"/>
              <w:left w:val="single" w:sz="4" w:space="0" w:color="auto"/>
              <w:bottom w:val="single" w:sz="4" w:space="0" w:color="auto"/>
              <w:right w:val="single" w:sz="4" w:space="0" w:color="auto"/>
            </w:tcBorders>
            <w:hideMark/>
          </w:tcPr>
          <w:p w14:paraId="73B285FA" w14:textId="50CFA6F8" w:rsidR="00D01B76" w:rsidRPr="00D01B76" w:rsidRDefault="00D01B76" w:rsidP="00D01B76">
            <w:pPr>
              <w:pStyle w:val="TAC"/>
              <w:rPr>
                <w:sz w:val="16"/>
                <w:szCs w:val="18"/>
              </w:rPr>
            </w:pPr>
            <w:r w:rsidRPr="00D01B76">
              <w:rPr>
                <w:sz w:val="16"/>
                <w:szCs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2CAC687" w14:textId="0675CC32" w:rsidR="00D01B76" w:rsidRPr="00D01B76" w:rsidRDefault="00D01B76" w:rsidP="00D01B76">
            <w:pPr>
              <w:pStyle w:val="TAC"/>
              <w:rPr>
                <w:b/>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max(</w:t>
            </w:r>
            <w:proofErr w:type="spellStart"/>
            <w:r w:rsidRPr="00D01B76">
              <w:rPr>
                <w:rFonts w:cs="Arial"/>
                <w:sz w:val="16"/>
                <w:szCs w:val="18"/>
              </w:rPr>
              <w:t>measCycleSCell</w:t>
            </w:r>
            <w:proofErr w:type="spellEnd"/>
            <w:r w:rsidRPr="00D01B76">
              <w:rPr>
                <w:rFonts w:cs="Arial"/>
                <w:sz w:val="16"/>
                <w:szCs w:val="18"/>
              </w:rPr>
              <w:t xml:space="preserve">, 1.5xDRX cycle)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56B327CC"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19B4A1A5" w14:textId="2CE914A0" w:rsidR="00D01B76" w:rsidRPr="00D01B76" w:rsidRDefault="00D01B76" w:rsidP="00D01B76">
            <w:pPr>
              <w:pStyle w:val="TAC"/>
              <w:rPr>
                <w:b/>
                <w:sz w:val="16"/>
                <w:szCs w:val="18"/>
              </w:rPr>
            </w:pPr>
            <w:r w:rsidRPr="00D01B76">
              <w:rPr>
                <w:sz w:val="16"/>
                <w:szCs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D7826C" w14:textId="2F368C99" w:rsidR="00D01B76" w:rsidRPr="00D01B76" w:rsidRDefault="00D01B76" w:rsidP="00D01B76">
            <w:pPr>
              <w:pStyle w:val="TAC"/>
              <w:rPr>
                <w:b/>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max(</w:t>
            </w:r>
            <w:proofErr w:type="spellStart"/>
            <w:r w:rsidRPr="00D01B76">
              <w:rPr>
                <w:rFonts w:cs="Arial"/>
                <w:sz w:val="16"/>
                <w:szCs w:val="18"/>
              </w:rPr>
              <w:t>measCycleSCell</w:t>
            </w:r>
            <w:proofErr w:type="spellEnd"/>
            <w:r w:rsidRPr="00D01B76">
              <w:rPr>
                <w:rFonts w:cs="Arial"/>
                <w:sz w:val="16"/>
                <w:szCs w:val="18"/>
              </w:rPr>
              <w:t xml:space="preserve">, DRX cycle)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3F15DFA7" w14:textId="77777777" w:rsidTr="00E634DB">
        <w:tc>
          <w:tcPr>
            <w:tcW w:w="7828" w:type="dxa"/>
            <w:gridSpan w:val="2"/>
            <w:tcBorders>
              <w:top w:val="single" w:sz="4" w:space="0" w:color="auto"/>
              <w:left w:val="single" w:sz="4" w:space="0" w:color="auto"/>
              <w:bottom w:val="single" w:sz="4" w:space="0" w:color="auto"/>
              <w:right w:val="single" w:sz="4" w:space="0" w:color="auto"/>
            </w:tcBorders>
            <w:hideMark/>
          </w:tcPr>
          <w:p w14:paraId="0E6C5F3A" w14:textId="77777777" w:rsidR="00D01B76" w:rsidRPr="00D01B76" w:rsidRDefault="00D01B76" w:rsidP="00D01B76">
            <w:pPr>
              <w:pStyle w:val="TAN"/>
              <w:rPr>
                <w:sz w:val="16"/>
                <w:szCs w:val="18"/>
                <w:lang w:eastAsia="zh-CN"/>
              </w:rPr>
            </w:pPr>
            <w:r w:rsidRPr="00D01B76">
              <w:rPr>
                <w:sz w:val="16"/>
                <w:szCs w:val="18"/>
                <w:lang w:eastAsia="ko-KR"/>
              </w:rPr>
              <w:t>NOTE 1</w:t>
            </w:r>
            <w:r w:rsidRPr="00D01B76">
              <w:rPr>
                <w:sz w:val="16"/>
                <w:szCs w:val="18"/>
              </w:rPr>
              <w:t>:</w:t>
            </w:r>
            <w:r w:rsidRPr="00D01B76">
              <w:rPr>
                <w:sz w:val="16"/>
                <w:szCs w:val="18"/>
              </w:rPr>
              <w:tab/>
              <w:t xml:space="preserve">When DRX is not configured,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lang w:eastAsia="ko-KR"/>
              </w:rPr>
              <w:t xml:space="preserve"> is the </w:t>
            </w:r>
            <w:r w:rsidRPr="00D01B76">
              <w:rPr>
                <w:sz w:val="16"/>
                <w:szCs w:val="18"/>
              </w:rPr>
              <w:t>number of SMTC occasions not available at the UE during</w:t>
            </w:r>
            <w:r w:rsidRPr="00D01B76">
              <w:rPr>
                <w:sz w:val="16"/>
                <w:szCs w:val="18"/>
                <w:lang w:eastAsia="ko-KR"/>
              </w:rPr>
              <w:t xml:space="preserve"> T</w:t>
            </w:r>
            <w:r w:rsidRPr="00D01B76">
              <w:rPr>
                <w:sz w:val="16"/>
                <w:szCs w:val="18"/>
                <w:vertAlign w:val="subscript"/>
                <w:lang w:eastAsia="ko-KR"/>
              </w:rPr>
              <w:t>PSS/</w:t>
            </w:r>
            <w:proofErr w:type="spellStart"/>
            <w:r w:rsidRPr="00D01B76">
              <w:rPr>
                <w:sz w:val="16"/>
                <w:szCs w:val="18"/>
                <w:vertAlign w:val="subscript"/>
                <w:lang w:eastAsia="ko-KR"/>
              </w:rPr>
              <w:t>SSS_sync_intra</w:t>
            </w:r>
            <w:r w:rsidRPr="00D01B76">
              <w:rPr>
                <w:sz w:val="16"/>
                <w:szCs w:val="18"/>
                <w:vertAlign w:val="subscript"/>
              </w:rPr>
              <w:t>_CCA</w:t>
            </w:r>
            <w:proofErr w:type="spellEnd"/>
            <w:r w:rsidRPr="00D01B76">
              <w:rPr>
                <w:sz w:val="16"/>
                <w:szCs w:val="18"/>
                <w:vertAlign w:val="subscript"/>
              </w:rPr>
              <w:t xml:space="preserve"> </w:t>
            </w:r>
            <w:r w:rsidRPr="00D01B76">
              <w:rPr>
                <w:sz w:val="16"/>
                <w:szCs w:val="18"/>
              </w:rPr>
              <w:t>for PSS/SSS detection</w:t>
            </w:r>
            <w:r w:rsidRPr="00D01B76">
              <w:rPr>
                <w:sz w:val="16"/>
                <w:szCs w:val="18"/>
                <w:lang w:eastAsia="ko-KR"/>
              </w:rPr>
              <w:t>, where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rPr>
              <w:t>&lt;</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When DRX is configured,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lang w:eastAsia="ko-KR"/>
              </w:rPr>
              <w:t xml:space="preserve"> is the </w:t>
            </w:r>
            <w:r w:rsidRPr="00D01B76">
              <w:rPr>
                <w:sz w:val="16"/>
                <w:szCs w:val="18"/>
              </w:rPr>
              <w:t>number of DRX cycles in which at least one SMTC occasion is not available at the UE during</w:t>
            </w:r>
            <w:r w:rsidRPr="00D01B76">
              <w:rPr>
                <w:sz w:val="16"/>
                <w:szCs w:val="18"/>
                <w:lang w:eastAsia="ko-KR"/>
              </w:rPr>
              <w:t xml:space="preserve"> T</w:t>
            </w:r>
            <w:r w:rsidRPr="00D01B76">
              <w:rPr>
                <w:sz w:val="16"/>
                <w:szCs w:val="18"/>
                <w:vertAlign w:val="subscript"/>
                <w:lang w:eastAsia="ko-KR"/>
              </w:rPr>
              <w:t>PSS/</w:t>
            </w:r>
            <w:proofErr w:type="spellStart"/>
            <w:r w:rsidRPr="00D01B76">
              <w:rPr>
                <w:sz w:val="16"/>
                <w:szCs w:val="18"/>
                <w:vertAlign w:val="subscript"/>
                <w:lang w:eastAsia="ko-KR"/>
              </w:rPr>
              <w:t>SSS_sync_intra</w:t>
            </w:r>
            <w:r w:rsidRPr="00D01B76">
              <w:rPr>
                <w:sz w:val="16"/>
                <w:szCs w:val="18"/>
                <w:vertAlign w:val="subscript"/>
              </w:rPr>
              <w:t>_CCA</w:t>
            </w:r>
            <w:proofErr w:type="spellEnd"/>
            <w:r w:rsidRPr="00D01B76">
              <w:rPr>
                <w:sz w:val="16"/>
                <w:szCs w:val="18"/>
                <w:vertAlign w:val="subscript"/>
              </w:rPr>
              <w:t xml:space="preserve"> </w:t>
            </w:r>
            <w:r w:rsidRPr="00D01B76">
              <w:rPr>
                <w:sz w:val="16"/>
                <w:szCs w:val="18"/>
              </w:rPr>
              <w:t>for PSS/SSS detection</w:t>
            </w:r>
            <w:r w:rsidRPr="00D01B76">
              <w:rPr>
                <w:sz w:val="16"/>
                <w:szCs w:val="18"/>
                <w:lang w:eastAsia="ko-KR"/>
              </w:rPr>
              <w:t>, where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rPr>
              <w:t>&lt;</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r w:rsidRPr="00D01B76">
              <w:rPr>
                <w:sz w:val="16"/>
                <w:szCs w:val="18"/>
              </w:rPr>
              <w:t>When</w:t>
            </w:r>
            <w:proofErr w:type="spellEnd"/>
            <w:r w:rsidRPr="00D01B76">
              <w:rPr>
                <w:sz w:val="16"/>
                <w:szCs w:val="18"/>
              </w:rPr>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6E8DD9E8" w14:textId="77777777" w:rsidR="00D01B76" w:rsidRPr="00D01B76" w:rsidRDefault="00D01B76" w:rsidP="00D01B76">
            <w:pPr>
              <w:pStyle w:val="TAN"/>
              <w:rPr>
                <w:sz w:val="16"/>
                <w:szCs w:val="18"/>
              </w:rPr>
            </w:pPr>
            <w:r w:rsidRPr="00D01B76">
              <w:rPr>
                <w:sz w:val="16"/>
                <w:szCs w:val="18"/>
                <w:lang w:eastAsia="zh-CN"/>
              </w:rPr>
              <w:t>NOTE 2</w:t>
            </w:r>
            <w:r w:rsidRPr="00D01B76">
              <w:rPr>
                <w:sz w:val="16"/>
                <w:szCs w:val="18"/>
              </w:rPr>
              <w:t>:</w:t>
            </w:r>
            <w:r w:rsidRPr="00D01B76">
              <w:rPr>
                <w:sz w:val="16"/>
                <w:szCs w:val="18"/>
              </w:rPr>
              <w:tab/>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vertAlign w:val="subscript"/>
              </w:rPr>
              <w:t>,</w:t>
            </w:r>
            <w:r w:rsidRPr="00D01B76">
              <w:rPr>
                <w:sz w:val="16"/>
                <w:szCs w:val="18"/>
              </w:rPr>
              <w:t xml:space="preserve"> = 7 for Max(DRX cycle,</w:t>
            </w:r>
            <w:r w:rsidRPr="00D01B76">
              <w:rPr>
                <w:rFonts w:asciiTheme="minorHAnsi" w:hAnsi="Calibri" w:cstheme="minorBidi"/>
                <w:color w:val="000000" w:themeColor="dark1"/>
                <w:kern w:val="24"/>
                <w:sz w:val="16"/>
                <w:szCs w:val="18"/>
              </w:rPr>
              <w:t xml:space="preserve"> </w:t>
            </w:r>
            <w:proofErr w:type="spellStart"/>
            <w:r w:rsidRPr="00D01B76">
              <w:rPr>
                <w:sz w:val="16"/>
                <w:szCs w:val="18"/>
              </w:rPr>
              <w:t>measCycleSCell</w:t>
            </w:r>
            <w:proofErr w:type="spellEnd"/>
            <w:r w:rsidRPr="00D01B76">
              <w:rPr>
                <w:sz w:val="16"/>
                <w:szCs w:val="18"/>
              </w:rPr>
              <w:t xml:space="preserve">)≤40ms where DRX cycle is 0 for non-DRX,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 5 for 40ms&lt;Max(DRX cycle, </w:t>
            </w:r>
            <w:proofErr w:type="spellStart"/>
            <w:r w:rsidRPr="00D01B76">
              <w:rPr>
                <w:sz w:val="16"/>
                <w:szCs w:val="18"/>
              </w:rPr>
              <w:t>measCycleSCell</w:t>
            </w:r>
            <w:proofErr w:type="spellEnd"/>
            <w:r w:rsidRPr="00D01B76">
              <w:rPr>
                <w:sz w:val="16"/>
                <w:szCs w:val="18"/>
              </w:rPr>
              <w:t>)≤320ms,</w:t>
            </w:r>
            <w:r w:rsidRPr="00D01B76">
              <w:rPr>
                <w:sz w:val="16"/>
                <w:szCs w:val="18"/>
                <w:lang w:eastAsia="zh-CN"/>
              </w:rPr>
              <w:t xml:space="preserve">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 3 for DRX cycle&gt;320ms.</w:t>
            </w:r>
          </w:p>
          <w:p w14:paraId="4FD87BE5" w14:textId="52ED8F11" w:rsidR="00D01B76" w:rsidRPr="00D01B76" w:rsidRDefault="00D01B76" w:rsidP="00D01B76">
            <w:pPr>
              <w:pStyle w:val="TAN"/>
              <w:rPr>
                <w:sz w:val="16"/>
                <w:szCs w:val="18"/>
              </w:rPr>
            </w:pPr>
            <w:r w:rsidRPr="00D01B76">
              <w:rPr>
                <w:sz w:val="16"/>
                <w:szCs w:val="18"/>
                <w:lang w:eastAsia="zh-CN"/>
              </w:rPr>
              <w:t>NOTE 3</w:t>
            </w:r>
            <w:r w:rsidRPr="00D01B76">
              <w:rPr>
                <w:sz w:val="16"/>
                <w:szCs w:val="18"/>
              </w:rPr>
              <w:t>:</w:t>
            </w:r>
            <w:r w:rsidRPr="00D01B76">
              <w:rPr>
                <w:sz w:val="16"/>
                <w:szCs w:val="18"/>
              </w:rPr>
              <w:tab/>
              <w:t>Upon exceeding</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vertAlign w:val="subscript"/>
              </w:rPr>
              <w:t>,</w:t>
            </w:r>
            <w:r w:rsidRPr="00D01B76">
              <w:rPr>
                <w:sz w:val="16"/>
                <w:szCs w:val="18"/>
              </w:rPr>
              <w:t>, the UE is not required to meet the requirements for PSS/SSS detection.</w:t>
            </w:r>
          </w:p>
        </w:tc>
      </w:tr>
    </w:tbl>
    <w:p w14:paraId="4531CCE1" w14:textId="77777777" w:rsidR="00BA203B" w:rsidRPr="00BE2A40" w:rsidRDefault="00BA203B" w:rsidP="00BA203B">
      <w:pPr>
        <w:pStyle w:val="ListParagraph"/>
        <w:ind w:left="1656" w:firstLineChars="0" w:firstLine="0"/>
        <w:rPr>
          <w:color w:val="0070C0"/>
        </w:rPr>
      </w:pPr>
    </w:p>
    <w:p w14:paraId="228DAAF5" w14:textId="77777777" w:rsidR="00BA203B" w:rsidRPr="00805BE8" w:rsidRDefault="00BA203B" w:rsidP="00BA20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2FE43CF7" w14:textId="77777777" w:rsidR="00BA203B" w:rsidRPr="00B82E16" w:rsidRDefault="00BA203B" w:rsidP="00BA20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2039FE7" w14:textId="77777777" w:rsidR="00BA203B" w:rsidRPr="007421B2" w:rsidRDefault="00BA203B" w:rsidP="00BA203B">
      <w:pPr>
        <w:spacing w:after="120"/>
        <w:rPr>
          <w:color w:val="0070C0"/>
          <w:szCs w:val="24"/>
          <w:lang w:eastAsia="zh-CN"/>
        </w:rPr>
      </w:pPr>
    </w:p>
    <w:p w14:paraId="401A4865" w14:textId="77777777" w:rsidR="00BA203B" w:rsidRPr="001775D1" w:rsidRDefault="00BA203B" w:rsidP="00BA203B">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538"/>
        <w:gridCol w:w="8093"/>
      </w:tblGrid>
      <w:tr w:rsidR="00BA203B" w:rsidRPr="001775D1" w14:paraId="72BEF64A" w14:textId="77777777" w:rsidTr="004442DA">
        <w:tc>
          <w:tcPr>
            <w:tcW w:w="1538" w:type="dxa"/>
          </w:tcPr>
          <w:p w14:paraId="4B581E9C" w14:textId="77777777" w:rsidR="00BA203B" w:rsidRPr="001775D1" w:rsidRDefault="00BA203B"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0E9B314C" w14:textId="77777777" w:rsidR="00BA203B" w:rsidRPr="001775D1" w:rsidRDefault="00BA203B" w:rsidP="00E634DB">
            <w:pPr>
              <w:spacing w:after="120"/>
              <w:rPr>
                <w:rFonts w:eastAsia="SimSun"/>
                <w:color w:val="0070C0"/>
                <w:szCs w:val="24"/>
                <w:lang w:eastAsia="zh-CN"/>
              </w:rPr>
            </w:pPr>
            <w:r w:rsidRPr="001775D1">
              <w:rPr>
                <w:rFonts w:eastAsia="SimSun"/>
                <w:color w:val="0070C0"/>
                <w:szCs w:val="24"/>
                <w:lang w:eastAsia="zh-CN"/>
              </w:rPr>
              <w:t>Comments</w:t>
            </w:r>
          </w:p>
        </w:tc>
      </w:tr>
      <w:tr w:rsidR="00BA203B" w:rsidRPr="001775D1" w14:paraId="5DADE12C" w14:textId="77777777" w:rsidTr="004442DA">
        <w:tc>
          <w:tcPr>
            <w:tcW w:w="1538" w:type="dxa"/>
          </w:tcPr>
          <w:p w14:paraId="22FB723D" w14:textId="3D7429B3" w:rsidR="00BA203B"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35A63A8" w14:textId="27A81DDC" w:rsidR="00BA203B" w:rsidRPr="001775D1" w:rsidRDefault="002D5ABF" w:rsidP="00E634DB">
            <w:pPr>
              <w:spacing w:after="120"/>
              <w:rPr>
                <w:rFonts w:eastAsia="SimSun"/>
                <w:color w:val="0070C0"/>
                <w:szCs w:val="24"/>
                <w:lang w:eastAsia="zh-CN"/>
              </w:rPr>
            </w:pPr>
            <w:r>
              <w:rPr>
                <w:rFonts w:eastAsia="SimSun"/>
                <w:color w:val="0070C0"/>
                <w:szCs w:val="24"/>
                <w:lang w:eastAsia="zh-CN"/>
              </w:rPr>
              <w:t>This table is the implementation of the agreement from RAN4 #101-bis.</w:t>
            </w:r>
          </w:p>
        </w:tc>
      </w:tr>
      <w:tr w:rsidR="00FB0755" w:rsidRPr="001775D1" w14:paraId="5C8A6B72" w14:textId="77777777" w:rsidTr="004442DA">
        <w:tc>
          <w:tcPr>
            <w:tcW w:w="1538" w:type="dxa"/>
          </w:tcPr>
          <w:p w14:paraId="72A43736" w14:textId="2C708967" w:rsidR="00FB0755" w:rsidRPr="001775D1" w:rsidRDefault="00FB0755" w:rsidP="00FB0755">
            <w:pPr>
              <w:spacing w:after="120"/>
              <w:rPr>
                <w:rFonts w:eastAsia="SimSun"/>
                <w:color w:val="0070C0"/>
                <w:szCs w:val="24"/>
                <w:lang w:eastAsia="zh-CN"/>
              </w:rPr>
            </w:pPr>
            <w:r>
              <w:rPr>
                <w:rFonts w:eastAsia="SimSun"/>
                <w:color w:val="0070C0"/>
                <w:szCs w:val="24"/>
                <w:lang w:eastAsia="zh-CN"/>
              </w:rPr>
              <w:t>Qualcomm</w:t>
            </w:r>
          </w:p>
        </w:tc>
        <w:tc>
          <w:tcPr>
            <w:tcW w:w="8093" w:type="dxa"/>
          </w:tcPr>
          <w:p w14:paraId="20E717D8" w14:textId="7FA1EA4E" w:rsidR="00FB0755" w:rsidRPr="001775D1" w:rsidRDefault="00FB0755" w:rsidP="00FB0755">
            <w:pPr>
              <w:spacing w:after="120"/>
              <w:rPr>
                <w:rFonts w:eastAsia="SimSun"/>
                <w:color w:val="0070C0"/>
                <w:szCs w:val="24"/>
                <w:lang w:eastAsia="zh-CN"/>
              </w:rPr>
            </w:pPr>
            <w:r>
              <w:rPr>
                <w:rFonts w:eastAsia="SimSun"/>
                <w:color w:val="0070C0"/>
                <w:szCs w:val="24"/>
                <w:lang w:eastAsia="zh-CN"/>
              </w:rPr>
              <w:t>Fine with the highlighted changes, but NOTE 1 and 2 may need some revision based on Issue 2-2-2</w:t>
            </w:r>
          </w:p>
        </w:tc>
      </w:tr>
      <w:tr w:rsidR="004442DA" w:rsidRPr="001775D1" w14:paraId="2B7E2846" w14:textId="77777777" w:rsidTr="004442DA">
        <w:tc>
          <w:tcPr>
            <w:tcW w:w="1538" w:type="dxa"/>
          </w:tcPr>
          <w:p w14:paraId="4548D42C" w14:textId="7453F1EE"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16007B12" w14:textId="5EB71A7D"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Depends on the conclusion of issue 2-2-2.</w:t>
            </w:r>
          </w:p>
        </w:tc>
      </w:tr>
      <w:tr w:rsidR="002025AE" w:rsidRPr="001775D1" w14:paraId="7486BABF" w14:textId="77777777" w:rsidTr="004442DA">
        <w:tc>
          <w:tcPr>
            <w:tcW w:w="1538" w:type="dxa"/>
          </w:tcPr>
          <w:p w14:paraId="19340D8F" w14:textId="5E2F7A52" w:rsidR="002025AE" w:rsidRDefault="002025AE" w:rsidP="002025AE">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7CF8EC1B" w14:textId="3A7F460A" w:rsidR="002025AE" w:rsidRDefault="002025AE" w:rsidP="002025AE">
            <w:pPr>
              <w:spacing w:after="120"/>
              <w:rPr>
                <w:rFonts w:eastAsiaTheme="minorEastAsia"/>
                <w:color w:val="0070C0"/>
                <w:szCs w:val="24"/>
                <w:lang w:eastAsia="zh-CN"/>
              </w:rPr>
            </w:pPr>
            <w:r>
              <w:rPr>
                <w:rFonts w:eastAsiaTheme="minorEastAsia"/>
                <w:color w:val="0070C0"/>
                <w:szCs w:val="24"/>
                <w:lang w:eastAsia="zh-CN"/>
              </w:rPr>
              <w:t>Notes 1 and 2 need revision</w:t>
            </w:r>
          </w:p>
        </w:tc>
      </w:tr>
      <w:tr w:rsidR="001C6AD9" w:rsidRPr="001775D1" w14:paraId="63E17624" w14:textId="77777777" w:rsidTr="004442DA">
        <w:tc>
          <w:tcPr>
            <w:tcW w:w="1538" w:type="dxa"/>
          </w:tcPr>
          <w:p w14:paraId="5335FEEE" w14:textId="57C972A7" w:rsidR="001C6AD9" w:rsidRDefault="001C6AD9" w:rsidP="001C6AD9">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981CEA5" w14:textId="66404F27" w:rsidR="001C6AD9" w:rsidRDefault="001C6AD9" w:rsidP="001C6AD9">
            <w:pPr>
              <w:spacing w:after="120"/>
              <w:rPr>
                <w:rFonts w:eastAsiaTheme="minorEastAsia"/>
                <w:color w:val="0070C0"/>
                <w:szCs w:val="24"/>
                <w:lang w:eastAsia="zh-CN"/>
              </w:rPr>
            </w:pPr>
            <w:r>
              <w:rPr>
                <w:rFonts w:eastAsiaTheme="minorEastAsia"/>
                <w:color w:val="0070C0"/>
                <w:szCs w:val="24"/>
                <w:lang w:eastAsia="zh-CN"/>
              </w:rPr>
              <w:t>Agree with Qualcomm, Huawei and Intel.</w:t>
            </w:r>
          </w:p>
        </w:tc>
      </w:tr>
    </w:tbl>
    <w:p w14:paraId="767D624B" w14:textId="55EF7476" w:rsidR="00BA203B" w:rsidRDefault="00BA203B" w:rsidP="00D0461E">
      <w:pPr>
        <w:spacing w:after="120"/>
        <w:rPr>
          <w:szCs w:val="24"/>
          <w:lang w:val="en-US" w:eastAsia="zh-CN"/>
        </w:rPr>
      </w:pPr>
    </w:p>
    <w:p w14:paraId="5E53AE6E" w14:textId="77777777" w:rsidR="00530892" w:rsidRDefault="00530892" w:rsidP="00D0461E">
      <w:pPr>
        <w:spacing w:after="120"/>
        <w:rPr>
          <w:szCs w:val="24"/>
          <w:lang w:val="en-US" w:eastAsia="zh-CN"/>
        </w:rPr>
      </w:pPr>
    </w:p>
    <w:p w14:paraId="1F695CFE" w14:textId="0EB87865" w:rsidR="00DC1861" w:rsidRPr="00805BE8" w:rsidRDefault="00DC1861" w:rsidP="00DC186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w:t>
      </w:r>
      <w:r w:rsidR="00530892">
        <w:rPr>
          <w:b/>
          <w:color w:val="0070C0"/>
          <w:u w:val="single"/>
          <w:lang w:eastAsia="ko-KR"/>
        </w:rPr>
        <w:t>7</w:t>
      </w:r>
      <w:r w:rsidRPr="00805BE8">
        <w:rPr>
          <w:b/>
          <w:color w:val="0070C0"/>
          <w:u w:val="single"/>
          <w:lang w:eastAsia="ko-KR"/>
        </w:rPr>
        <w:t xml:space="preserve">: </w:t>
      </w:r>
      <w:r w:rsidR="007B6A94">
        <w:rPr>
          <w:b/>
          <w:color w:val="0070C0"/>
          <w:u w:val="single"/>
          <w:lang w:eastAsia="ko-KR"/>
        </w:rPr>
        <w:t>I</w:t>
      </w:r>
      <w:r w:rsidR="007B6A94" w:rsidRPr="007B6A94">
        <w:rPr>
          <w:b/>
          <w:color w:val="0070C0"/>
          <w:u w:val="single"/>
          <w:lang w:eastAsia="ko-KR"/>
        </w:rPr>
        <w:t xml:space="preserve">ntra-frequency measurement requirements with measurement gaps and inter-frequency measurement requirements in FR2-2 with LBT </w:t>
      </w:r>
    </w:p>
    <w:p w14:paraId="28214F72" w14:textId="77777777" w:rsidR="00DC1861" w:rsidRPr="00805BE8" w:rsidRDefault="00DC1861" w:rsidP="00DC18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F193B8" w14:textId="03783A0A" w:rsidR="00DC1861" w:rsidRPr="00B82E16" w:rsidRDefault="00DC1861" w:rsidP="00DC18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00530892" w:rsidRPr="00530892">
        <w:rPr>
          <w:color w:val="0070C0"/>
        </w:rPr>
        <w:t>Use the tables proposed for intra-frequency measurement requirements without measurement gaps as baseline for the definition of intra-frequency measurement requirements with measurement gaps and inter-frequency measurement requirements in FR2-2 with LBT</w:t>
      </w:r>
      <w:r w:rsidRPr="002574D6">
        <w:rPr>
          <w:color w:val="0070C0"/>
        </w:rPr>
        <w:t>.</w:t>
      </w:r>
    </w:p>
    <w:p w14:paraId="6EBCC25F" w14:textId="77777777" w:rsidR="00DC1861" w:rsidRPr="00805BE8" w:rsidRDefault="00DC1861" w:rsidP="00DC18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79B01E" w14:textId="77777777" w:rsidR="00DC1861" w:rsidRPr="00B82E16" w:rsidRDefault="00DC1861" w:rsidP="00DC18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966679D" w14:textId="77777777" w:rsidR="00DC1861" w:rsidRPr="007421B2" w:rsidRDefault="00DC1861" w:rsidP="00DC1861">
      <w:pPr>
        <w:spacing w:after="120"/>
        <w:rPr>
          <w:color w:val="0070C0"/>
          <w:szCs w:val="24"/>
          <w:lang w:eastAsia="zh-CN"/>
        </w:rPr>
      </w:pPr>
    </w:p>
    <w:p w14:paraId="38A1970D" w14:textId="77777777" w:rsidR="00DC1861" w:rsidRPr="001775D1" w:rsidRDefault="00DC1861" w:rsidP="00DC1861">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DC1861" w:rsidRPr="001775D1" w14:paraId="4D145806" w14:textId="77777777" w:rsidTr="00E634DB">
        <w:tc>
          <w:tcPr>
            <w:tcW w:w="1236" w:type="dxa"/>
          </w:tcPr>
          <w:p w14:paraId="2A2C9D39"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0C9862D6"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Comments</w:t>
            </w:r>
          </w:p>
        </w:tc>
      </w:tr>
      <w:tr w:rsidR="004442DA" w:rsidRPr="001775D1" w14:paraId="2080C43B" w14:textId="77777777" w:rsidTr="00E634DB">
        <w:tc>
          <w:tcPr>
            <w:tcW w:w="1236" w:type="dxa"/>
          </w:tcPr>
          <w:p w14:paraId="2081C56F" w14:textId="53753C88"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395" w:type="dxa"/>
          </w:tcPr>
          <w:p w14:paraId="2D7FF257" w14:textId="72C0A382"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Some clarification is needed. </w:t>
            </w:r>
            <w:r>
              <w:rPr>
                <w:rFonts w:eastAsiaTheme="minorEastAsia"/>
                <w:color w:val="0070C0"/>
                <w:szCs w:val="24"/>
                <w:lang w:eastAsia="zh-CN"/>
              </w:rPr>
              <w:t xml:space="preserve">The proposal is not very clear. </w:t>
            </w:r>
          </w:p>
        </w:tc>
      </w:tr>
      <w:tr w:rsidR="00DC1861" w:rsidRPr="001775D1" w14:paraId="307DC5E3" w14:textId="77777777" w:rsidTr="00E634DB">
        <w:tc>
          <w:tcPr>
            <w:tcW w:w="1236" w:type="dxa"/>
          </w:tcPr>
          <w:p w14:paraId="06F4CFFF"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78DC24D4" w14:textId="77777777" w:rsidR="00DC1861" w:rsidRPr="001775D1" w:rsidRDefault="00DC1861" w:rsidP="00E634DB">
            <w:pPr>
              <w:spacing w:after="120"/>
              <w:rPr>
                <w:rFonts w:eastAsia="SimSun"/>
                <w:color w:val="0070C0"/>
                <w:szCs w:val="24"/>
                <w:lang w:eastAsia="zh-CN"/>
              </w:rPr>
            </w:pPr>
          </w:p>
        </w:tc>
      </w:tr>
      <w:tr w:rsidR="00DC1861" w:rsidRPr="001775D1" w14:paraId="5EDBCF45" w14:textId="77777777" w:rsidTr="00E634DB">
        <w:tc>
          <w:tcPr>
            <w:tcW w:w="1236" w:type="dxa"/>
          </w:tcPr>
          <w:p w14:paraId="641D6C74"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57D699EC" w14:textId="77777777" w:rsidR="00DC1861" w:rsidRPr="001775D1" w:rsidRDefault="00DC1861" w:rsidP="00E634DB">
            <w:pPr>
              <w:spacing w:after="120"/>
              <w:rPr>
                <w:rFonts w:eastAsia="SimSun"/>
                <w:color w:val="0070C0"/>
                <w:szCs w:val="24"/>
                <w:lang w:eastAsia="zh-CN"/>
              </w:rPr>
            </w:pPr>
          </w:p>
        </w:tc>
      </w:tr>
    </w:tbl>
    <w:p w14:paraId="6D880E95" w14:textId="77777777" w:rsidR="00DC1861" w:rsidRPr="00127351" w:rsidRDefault="00DC1861" w:rsidP="00D0461E">
      <w:pPr>
        <w:spacing w:after="120"/>
        <w:rPr>
          <w:szCs w:val="24"/>
          <w:lang w:val="en-US" w:eastAsia="zh-CN"/>
        </w:rPr>
      </w:pPr>
    </w:p>
    <w:p w14:paraId="7D54909A" w14:textId="77777777" w:rsidR="00D0461E" w:rsidRPr="00E11617" w:rsidRDefault="00D0461E" w:rsidP="00D0461E">
      <w:pPr>
        <w:pStyle w:val="Heading3"/>
        <w:rPr>
          <w:sz w:val="24"/>
          <w:szCs w:val="16"/>
          <w:lang w:val="en-US"/>
        </w:rPr>
      </w:pPr>
      <w:r w:rsidRPr="00E11617">
        <w:rPr>
          <w:sz w:val="24"/>
          <w:szCs w:val="16"/>
          <w:lang w:val="en-US"/>
        </w:rPr>
        <w:t>CRs/TPs comments collection</w:t>
      </w:r>
    </w:p>
    <w:p w14:paraId="303C5C35" w14:textId="77777777" w:rsidR="00D0461E" w:rsidRPr="00E11617" w:rsidRDefault="00D0461E" w:rsidP="00D0461E">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928"/>
        <w:gridCol w:w="7929"/>
      </w:tblGrid>
      <w:tr w:rsidR="00D0461E" w:rsidRPr="00E11617" w14:paraId="599814BD" w14:textId="77777777" w:rsidTr="009C0FE2">
        <w:tc>
          <w:tcPr>
            <w:tcW w:w="1361" w:type="dxa"/>
          </w:tcPr>
          <w:p w14:paraId="16AA2543" w14:textId="77777777" w:rsidR="00D0461E" w:rsidRPr="00E11617" w:rsidRDefault="00D0461E" w:rsidP="00E634DB">
            <w:pPr>
              <w:spacing w:after="120"/>
              <w:rPr>
                <w:rFonts w:eastAsiaTheme="minorEastAsia"/>
                <w:b/>
                <w:bCs/>
                <w:color w:val="0070C0"/>
                <w:lang w:eastAsia="zh-CN"/>
              </w:rPr>
            </w:pPr>
            <w:r w:rsidRPr="00E11617">
              <w:rPr>
                <w:rFonts w:eastAsiaTheme="minorEastAsia"/>
                <w:b/>
                <w:bCs/>
                <w:color w:val="0070C0"/>
                <w:lang w:eastAsia="zh-CN"/>
              </w:rPr>
              <w:t>CR/TP number</w:t>
            </w:r>
          </w:p>
        </w:tc>
        <w:tc>
          <w:tcPr>
            <w:tcW w:w="8270" w:type="dxa"/>
          </w:tcPr>
          <w:p w14:paraId="1864442C" w14:textId="77777777" w:rsidR="00D0461E" w:rsidRPr="00E11617" w:rsidRDefault="00D0461E" w:rsidP="00E634DB">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5E3584" w:rsidRPr="00E11617" w14:paraId="14A4627E" w14:textId="77777777" w:rsidTr="009C0FE2">
        <w:tc>
          <w:tcPr>
            <w:tcW w:w="1361" w:type="dxa"/>
            <w:vMerge w:val="restart"/>
          </w:tcPr>
          <w:p w14:paraId="11294FB9" w14:textId="77777777" w:rsidR="009F3704" w:rsidRDefault="00F65F82" w:rsidP="005E3584">
            <w:pPr>
              <w:spacing w:after="120"/>
              <w:rPr>
                <w:rStyle w:val="Hyperlink"/>
                <w:b/>
                <w:bCs/>
              </w:rPr>
            </w:pPr>
            <w:hyperlink r:id="rId40" w:history="1">
              <w:r w:rsidR="005E3584" w:rsidRPr="007759B7">
                <w:rPr>
                  <w:rStyle w:val="Hyperlink"/>
                  <w:b/>
                  <w:bCs/>
                </w:rPr>
                <w:t>R4-2204193</w:t>
              </w:r>
            </w:hyperlink>
            <w:r w:rsidR="000B4B75">
              <w:rPr>
                <w:rStyle w:val="Hyperlink"/>
                <w:b/>
                <w:bCs/>
              </w:rPr>
              <w:t xml:space="preserve"> </w:t>
            </w:r>
          </w:p>
          <w:p w14:paraId="3A607ED0" w14:textId="6BEA28BA" w:rsidR="005E3584" w:rsidRPr="00E11617" w:rsidRDefault="000B4B75" w:rsidP="005E3584">
            <w:pPr>
              <w:spacing w:after="120"/>
              <w:rPr>
                <w:rFonts w:eastAsiaTheme="minorEastAsia"/>
                <w:color w:val="0070C0"/>
                <w:lang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8270" w:type="dxa"/>
          </w:tcPr>
          <w:p w14:paraId="31B106D5" w14:textId="53A01E06" w:rsidR="005E3584" w:rsidRDefault="00CB36CF" w:rsidP="005E3584">
            <w:pPr>
              <w:spacing w:after="120"/>
              <w:rPr>
                <w:rFonts w:eastAsiaTheme="minorEastAsia"/>
                <w:color w:val="0070C0"/>
                <w:lang w:eastAsia="zh-CN"/>
              </w:rPr>
            </w:pPr>
            <w:r>
              <w:rPr>
                <w:rFonts w:eastAsiaTheme="minorEastAsia"/>
                <w:color w:val="0070C0"/>
                <w:lang w:eastAsia="zh-CN"/>
              </w:rPr>
              <w:t>Nokia:</w:t>
            </w:r>
          </w:p>
          <w:p w14:paraId="6158C50D" w14:textId="77777777" w:rsidR="00CB36CF" w:rsidRPr="00CB36CF" w:rsidRDefault="00CB36CF" w:rsidP="00CB36CF">
            <w:pPr>
              <w:spacing w:after="120"/>
              <w:rPr>
                <w:rFonts w:eastAsiaTheme="minorEastAsia"/>
                <w:color w:val="0070C0"/>
                <w:lang w:eastAsia="zh-CN"/>
              </w:rPr>
            </w:pPr>
            <w:proofErr w:type="spellStart"/>
            <w:r w:rsidRPr="00CB36CF">
              <w:rPr>
                <w:rFonts w:eastAsiaTheme="minorEastAsia"/>
                <w:color w:val="0070C0"/>
                <w:lang w:eastAsia="zh-CN"/>
              </w:rPr>
              <w:t>Tactivation_time</w:t>
            </w:r>
            <w:proofErr w:type="spellEnd"/>
            <w:r w:rsidRPr="00CB36CF">
              <w:rPr>
                <w:rFonts w:eastAsiaTheme="minorEastAsia"/>
                <w:color w:val="0070C0"/>
                <w:lang w:eastAsia="zh-CN"/>
              </w:rPr>
              <w:t xml:space="preserve"> should be changed to </w:t>
            </w:r>
            <w:proofErr w:type="spellStart"/>
            <w:r w:rsidRPr="00CB36CF">
              <w:rPr>
                <w:rFonts w:eastAsiaTheme="minorEastAsia"/>
                <w:color w:val="0070C0"/>
                <w:lang w:eastAsia="zh-CN"/>
              </w:rPr>
              <w:t>Tactivation_time_withCCA</w:t>
            </w:r>
            <w:proofErr w:type="spellEnd"/>
          </w:p>
          <w:p w14:paraId="258C7671"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TL1_RSRP_Measurement_Period_SSB should be TL1_RSRP_Measurement_Period_SSB _CCA</w:t>
            </w:r>
          </w:p>
          <w:p w14:paraId="18A8840D" w14:textId="4231AD5C"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Fix the reference to clauses with unlicensed </w:t>
            </w:r>
            <w:r w:rsidR="00762FE8">
              <w:rPr>
                <w:rFonts w:eastAsiaTheme="minorEastAsia"/>
                <w:color w:val="0070C0"/>
                <w:lang w:eastAsia="zh-CN"/>
              </w:rPr>
              <w:t xml:space="preserve">RRM </w:t>
            </w:r>
            <w:r w:rsidRPr="00CB36CF">
              <w:rPr>
                <w:rFonts w:eastAsiaTheme="minorEastAsia"/>
                <w:color w:val="0070C0"/>
                <w:lang w:eastAsia="zh-CN"/>
              </w:rPr>
              <w:t>requirements, such as 9.5 -&gt; 9.5A</w:t>
            </w:r>
          </w:p>
          <w:p w14:paraId="1DD771FE" w14:textId="23B9B8E7" w:rsid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There is a mention to TL1_RSRP_Measurement_Period_CSI-RS: RAN4 didn't </w:t>
            </w:r>
            <w:r>
              <w:rPr>
                <w:rFonts w:eastAsiaTheme="minorEastAsia"/>
                <w:color w:val="0070C0"/>
                <w:lang w:eastAsia="zh-CN"/>
              </w:rPr>
              <w:t>define</w:t>
            </w:r>
            <w:r w:rsidRPr="00CB36CF">
              <w:rPr>
                <w:rFonts w:eastAsiaTheme="minorEastAsia"/>
                <w:color w:val="0070C0"/>
                <w:lang w:eastAsia="zh-CN"/>
              </w:rPr>
              <w:t xml:space="preserve"> requirements for CSI-RS measurements in Rel-16</w:t>
            </w:r>
            <w:r>
              <w:rPr>
                <w:rFonts w:eastAsiaTheme="minorEastAsia"/>
                <w:color w:val="0070C0"/>
                <w:lang w:eastAsia="zh-CN"/>
              </w:rPr>
              <w:t xml:space="preserve"> NR-U</w:t>
            </w:r>
            <w:r w:rsidRPr="00CB36CF">
              <w:rPr>
                <w:rFonts w:eastAsiaTheme="minorEastAsia"/>
                <w:color w:val="0070C0"/>
                <w:lang w:eastAsia="zh-CN"/>
              </w:rPr>
              <w:t xml:space="preserve">. </w:t>
            </w:r>
            <w:r w:rsidR="00F95F6F">
              <w:rPr>
                <w:rFonts w:eastAsiaTheme="minorEastAsia"/>
                <w:color w:val="0070C0"/>
                <w:lang w:eastAsia="zh-CN"/>
              </w:rPr>
              <w:t xml:space="preserve">There are no proposals yet on this issue, therefore it might be better to wait before capturing this in the CR. </w:t>
            </w:r>
            <w:r>
              <w:rPr>
                <w:rFonts w:eastAsiaTheme="minorEastAsia"/>
                <w:color w:val="0070C0"/>
                <w:lang w:eastAsia="zh-CN"/>
              </w:rPr>
              <w:t xml:space="preserve"> </w:t>
            </w:r>
          </w:p>
          <w:p w14:paraId="22EDB779" w14:textId="5F9E5417" w:rsidR="00CB36CF" w:rsidRPr="00E11617"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tc>
      </w:tr>
      <w:tr w:rsidR="005E3584" w:rsidRPr="00E11617" w14:paraId="368E06A3" w14:textId="77777777" w:rsidTr="009C0FE2">
        <w:tc>
          <w:tcPr>
            <w:tcW w:w="1361" w:type="dxa"/>
            <w:vMerge/>
          </w:tcPr>
          <w:p w14:paraId="016344D5" w14:textId="77777777" w:rsidR="005E3584" w:rsidRPr="00E11617" w:rsidRDefault="005E3584" w:rsidP="005E3584">
            <w:pPr>
              <w:spacing w:after="120"/>
              <w:rPr>
                <w:rFonts w:eastAsiaTheme="minorEastAsia"/>
                <w:color w:val="0070C0"/>
                <w:lang w:eastAsia="zh-CN"/>
              </w:rPr>
            </w:pPr>
          </w:p>
        </w:tc>
        <w:tc>
          <w:tcPr>
            <w:tcW w:w="8270" w:type="dxa"/>
          </w:tcPr>
          <w:p w14:paraId="585456AD" w14:textId="77777777" w:rsidR="005E3584" w:rsidRPr="00E11617" w:rsidRDefault="005E3584" w:rsidP="005E3584">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30012568" w14:textId="77777777" w:rsidTr="009C0FE2">
        <w:tc>
          <w:tcPr>
            <w:tcW w:w="1361" w:type="dxa"/>
            <w:vMerge/>
          </w:tcPr>
          <w:p w14:paraId="096535A6" w14:textId="77777777" w:rsidR="00923597" w:rsidRPr="00E11617" w:rsidRDefault="00923597" w:rsidP="005E3584">
            <w:pPr>
              <w:spacing w:after="120"/>
              <w:rPr>
                <w:rFonts w:eastAsiaTheme="minorEastAsia"/>
                <w:color w:val="0070C0"/>
                <w:lang w:eastAsia="zh-CN"/>
              </w:rPr>
            </w:pPr>
          </w:p>
        </w:tc>
        <w:tc>
          <w:tcPr>
            <w:tcW w:w="8270" w:type="dxa"/>
          </w:tcPr>
          <w:p w14:paraId="0AC7D9F4" w14:textId="77777777" w:rsidR="00923597" w:rsidRPr="00E11617" w:rsidRDefault="00923597" w:rsidP="005E3584">
            <w:pPr>
              <w:spacing w:after="120"/>
              <w:rPr>
                <w:rFonts w:eastAsiaTheme="minorEastAsia"/>
                <w:color w:val="0070C0"/>
                <w:lang w:eastAsia="zh-CN"/>
              </w:rPr>
            </w:pPr>
          </w:p>
        </w:tc>
      </w:tr>
      <w:tr w:rsidR="005E3584" w:rsidRPr="00E11617" w14:paraId="35824195" w14:textId="77777777" w:rsidTr="009C0FE2">
        <w:tc>
          <w:tcPr>
            <w:tcW w:w="1361" w:type="dxa"/>
            <w:vMerge/>
          </w:tcPr>
          <w:p w14:paraId="01A16DB7" w14:textId="77777777" w:rsidR="005E3584" w:rsidRPr="00E11617" w:rsidRDefault="005E3584" w:rsidP="005E3584">
            <w:pPr>
              <w:spacing w:after="120"/>
              <w:rPr>
                <w:rFonts w:eastAsiaTheme="minorEastAsia"/>
                <w:color w:val="0070C0"/>
                <w:lang w:eastAsia="zh-CN"/>
              </w:rPr>
            </w:pPr>
          </w:p>
        </w:tc>
        <w:tc>
          <w:tcPr>
            <w:tcW w:w="8270" w:type="dxa"/>
          </w:tcPr>
          <w:p w14:paraId="28FAB86F" w14:textId="77777777" w:rsidR="005E3584" w:rsidRPr="00E11617" w:rsidRDefault="005E3584" w:rsidP="005E3584">
            <w:pPr>
              <w:spacing w:after="120"/>
              <w:rPr>
                <w:rFonts w:eastAsiaTheme="minorEastAsia"/>
                <w:color w:val="0070C0"/>
                <w:lang w:eastAsia="zh-CN"/>
              </w:rPr>
            </w:pPr>
          </w:p>
        </w:tc>
      </w:tr>
      <w:tr w:rsidR="005E3584" w:rsidRPr="00E11617" w14:paraId="1057D179" w14:textId="77777777" w:rsidTr="009C0FE2">
        <w:tc>
          <w:tcPr>
            <w:tcW w:w="1361" w:type="dxa"/>
            <w:shd w:val="clear" w:color="auto" w:fill="F2F2F2" w:themeFill="background1" w:themeFillShade="F2"/>
          </w:tcPr>
          <w:p w14:paraId="2128E881" w14:textId="77777777" w:rsidR="005E3584" w:rsidRPr="00E11617" w:rsidRDefault="005E3584" w:rsidP="005E3584">
            <w:pPr>
              <w:spacing w:after="120"/>
              <w:rPr>
                <w:rFonts w:eastAsiaTheme="minorEastAsia"/>
                <w:color w:val="0070C0"/>
                <w:lang w:eastAsia="zh-CN"/>
              </w:rPr>
            </w:pPr>
          </w:p>
        </w:tc>
        <w:tc>
          <w:tcPr>
            <w:tcW w:w="8270" w:type="dxa"/>
            <w:shd w:val="clear" w:color="auto" w:fill="F2F2F2" w:themeFill="background1" w:themeFillShade="F2"/>
          </w:tcPr>
          <w:p w14:paraId="396C71D5" w14:textId="77777777" w:rsidR="005E3584" w:rsidRPr="00E11617" w:rsidRDefault="005E3584" w:rsidP="005E3584">
            <w:pPr>
              <w:spacing w:after="120"/>
              <w:rPr>
                <w:rFonts w:eastAsiaTheme="minorEastAsia"/>
                <w:color w:val="0070C0"/>
                <w:lang w:eastAsia="zh-CN"/>
              </w:rPr>
            </w:pPr>
          </w:p>
        </w:tc>
      </w:tr>
      <w:tr w:rsidR="00410113" w:rsidRPr="00E11617" w14:paraId="431C15C9" w14:textId="77777777" w:rsidTr="009C0FE2">
        <w:tc>
          <w:tcPr>
            <w:tcW w:w="1361" w:type="dxa"/>
            <w:vMerge w:val="restart"/>
          </w:tcPr>
          <w:p w14:paraId="65692E2C" w14:textId="77777777" w:rsidR="009F3704" w:rsidRDefault="00F65F82" w:rsidP="00410113">
            <w:pPr>
              <w:spacing w:after="120"/>
              <w:rPr>
                <w:rStyle w:val="Hyperlink"/>
                <w:b/>
                <w:bCs/>
              </w:rPr>
            </w:pPr>
            <w:hyperlink r:id="rId41" w:history="1">
              <w:r w:rsidR="00410113" w:rsidRPr="007759B7">
                <w:rPr>
                  <w:rStyle w:val="Hyperlink"/>
                  <w:b/>
                  <w:bCs/>
                </w:rPr>
                <w:t>R4-2204194</w:t>
              </w:r>
            </w:hyperlink>
            <w:r w:rsidR="000C4F82">
              <w:rPr>
                <w:rStyle w:val="Hyperlink"/>
                <w:b/>
                <w:bCs/>
              </w:rPr>
              <w:t xml:space="preserve"> </w:t>
            </w:r>
          </w:p>
          <w:p w14:paraId="074CF4AC" w14:textId="78E43243" w:rsidR="00410113" w:rsidRPr="00E11617" w:rsidRDefault="000C4F82" w:rsidP="00410113">
            <w:pPr>
              <w:spacing w:after="120"/>
              <w:rPr>
                <w:rFonts w:eastAsiaTheme="minorEastAsia"/>
                <w:color w:val="0070C0"/>
                <w:lang w:eastAsia="zh-CN"/>
              </w:rPr>
            </w:pPr>
            <w:r w:rsidRPr="000C4F82">
              <w:rPr>
                <w:rFonts w:eastAsiaTheme="minorEastAsia"/>
                <w:color w:val="0070C0"/>
                <w:lang w:eastAsia="zh-CN"/>
              </w:rPr>
              <w:t>Introduction of TCI state switch with CCA for FR2-2</w:t>
            </w:r>
          </w:p>
        </w:tc>
        <w:tc>
          <w:tcPr>
            <w:tcW w:w="8270" w:type="dxa"/>
          </w:tcPr>
          <w:p w14:paraId="624E518D" w14:textId="40ACA63E" w:rsidR="00410113" w:rsidRDefault="00CB36CF" w:rsidP="00410113">
            <w:pPr>
              <w:spacing w:after="120"/>
              <w:rPr>
                <w:rFonts w:eastAsiaTheme="minorEastAsia"/>
                <w:color w:val="0070C0"/>
                <w:lang w:eastAsia="zh-CN"/>
              </w:rPr>
            </w:pPr>
            <w:r>
              <w:rPr>
                <w:rFonts w:eastAsiaTheme="minorEastAsia"/>
                <w:color w:val="0070C0"/>
                <w:lang w:eastAsia="zh-CN"/>
              </w:rPr>
              <w:t xml:space="preserve">Nokia: </w:t>
            </w:r>
          </w:p>
          <w:p w14:paraId="7BF33412" w14:textId="77777777" w:rsidR="00CB36CF" w:rsidRPr="00CB36CF" w:rsidRDefault="00CB36CF" w:rsidP="00CB36CF">
            <w:pPr>
              <w:spacing w:after="120"/>
              <w:rPr>
                <w:rFonts w:eastAsiaTheme="minorEastAsia"/>
                <w:color w:val="0070C0"/>
                <w:lang w:eastAsia="zh-CN"/>
              </w:rPr>
            </w:pPr>
            <w:proofErr w:type="spellStart"/>
            <w:r w:rsidRPr="00CB36CF">
              <w:rPr>
                <w:rFonts w:eastAsiaTheme="minorEastAsia"/>
                <w:color w:val="0070C0"/>
                <w:lang w:eastAsia="zh-CN"/>
              </w:rPr>
              <w:t>Tactivation_time</w:t>
            </w:r>
            <w:proofErr w:type="spellEnd"/>
            <w:r w:rsidRPr="00CB36CF">
              <w:rPr>
                <w:rFonts w:eastAsiaTheme="minorEastAsia"/>
                <w:color w:val="0070C0"/>
                <w:lang w:eastAsia="zh-CN"/>
              </w:rPr>
              <w:t xml:space="preserve"> should be changed to </w:t>
            </w:r>
            <w:proofErr w:type="spellStart"/>
            <w:r w:rsidRPr="00CB36CF">
              <w:rPr>
                <w:rFonts w:eastAsiaTheme="minorEastAsia"/>
                <w:color w:val="0070C0"/>
                <w:lang w:eastAsia="zh-CN"/>
              </w:rPr>
              <w:t>Tactivation_time_withCCA</w:t>
            </w:r>
            <w:proofErr w:type="spellEnd"/>
          </w:p>
          <w:p w14:paraId="3C21813D"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TL1_RSRP_Measurement_Period_SSB should be TL1_RSRP_Measurement_Period_SSB _CCA</w:t>
            </w:r>
          </w:p>
          <w:p w14:paraId="6C67CDCF"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Fix the reference to clauses with unlicensed requirements, such as 9.5 -&gt; 9.5A</w:t>
            </w:r>
          </w:p>
          <w:p w14:paraId="0443BB68" w14:textId="77777777" w:rsidR="00F95F6F" w:rsidRDefault="00F95F6F" w:rsidP="00F95F6F">
            <w:pPr>
              <w:spacing w:after="120"/>
              <w:rPr>
                <w:rFonts w:eastAsiaTheme="minorEastAsia"/>
                <w:color w:val="0070C0"/>
                <w:lang w:eastAsia="zh-CN"/>
              </w:rPr>
            </w:pPr>
            <w:r w:rsidRPr="00CB36CF">
              <w:rPr>
                <w:rFonts w:eastAsiaTheme="minorEastAsia"/>
                <w:color w:val="0070C0"/>
                <w:lang w:eastAsia="zh-CN"/>
              </w:rPr>
              <w:t xml:space="preserve">There is a mention to TL1_RSRP_Measurement_Period_CSI-RS: RAN4 didn't </w:t>
            </w:r>
            <w:r>
              <w:rPr>
                <w:rFonts w:eastAsiaTheme="minorEastAsia"/>
                <w:color w:val="0070C0"/>
                <w:lang w:eastAsia="zh-CN"/>
              </w:rPr>
              <w:t>define</w:t>
            </w:r>
            <w:r w:rsidRPr="00CB36CF">
              <w:rPr>
                <w:rFonts w:eastAsiaTheme="minorEastAsia"/>
                <w:color w:val="0070C0"/>
                <w:lang w:eastAsia="zh-CN"/>
              </w:rPr>
              <w:t xml:space="preserve"> requirements for CSI-RS measurements in Rel-16</w:t>
            </w:r>
            <w:r>
              <w:rPr>
                <w:rFonts w:eastAsiaTheme="minorEastAsia"/>
                <w:color w:val="0070C0"/>
                <w:lang w:eastAsia="zh-CN"/>
              </w:rPr>
              <w:t xml:space="preserve"> NR-U</w:t>
            </w:r>
            <w:r w:rsidRPr="00CB36CF">
              <w:rPr>
                <w:rFonts w:eastAsiaTheme="minorEastAsia"/>
                <w:color w:val="0070C0"/>
                <w:lang w:eastAsia="zh-CN"/>
              </w:rPr>
              <w:t xml:space="preserve">. </w:t>
            </w:r>
            <w:r>
              <w:rPr>
                <w:rFonts w:eastAsiaTheme="minorEastAsia"/>
                <w:color w:val="0070C0"/>
                <w:lang w:eastAsia="zh-CN"/>
              </w:rPr>
              <w:t xml:space="preserve">There are no proposals yet on this issue, therefore it might be better to wait before capturing this in the CR.  </w:t>
            </w:r>
          </w:p>
          <w:p w14:paraId="2E530CBA" w14:textId="5EDF09D9" w:rsidR="00CB36CF" w:rsidRPr="00E11617"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tc>
      </w:tr>
      <w:tr w:rsidR="00410113" w:rsidRPr="00E11617" w14:paraId="3E75119D" w14:textId="77777777" w:rsidTr="009C0FE2">
        <w:tc>
          <w:tcPr>
            <w:tcW w:w="1361" w:type="dxa"/>
            <w:vMerge/>
          </w:tcPr>
          <w:p w14:paraId="387C3FAA" w14:textId="77777777" w:rsidR="00410113" w:rsidRPr="00E11617" w:rsidRDefault="00410113" w:rsidP="00410113">
            <w:pPr>
              <w:spacing w:after="120"/>
              <w:rPr>
                <w:rFonts w:eastAsiaTheme="minorEastAsia"/>
                <w:color w:val="0070C0"/>
                <w:lang w:eastAsia="zh-CN"/>
              </w:rPr>
            </w:pPr>
          </w:p>
        </w:tc>
        <w:tc>
          <w:tcPr>
            <w:tcW w:w="8270" w:type="dxa"/>
          </w:tcPr>
          <w:p w14:paraId="11A33D58" w14:textId="77AD2820" w:rsidR="00410113" w:rsidRPr="00E11617" w:rsidRDefault="00410113" w:rsidP="00410113">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3C1DAA18" w14:textId="77777777" w:rsidTr="009C0FE2">
        <w:tc>
          <w:tcPr>
            <w:tcW w:w="1361" w:type="dxa"/>
            <w:vMerge/>
          </w:tcPr>
          <w:p w14:paraId="1475913D" w14:textId="77777777" w:rsidR="00923597" w:rsidRPr="00E11617" w:rsidRDefault="00923597" w:rsidP="00410113">
            <w:pPr>
              <w:spacing w:after="120"/>
              <w:rPr>
                <w:rFonts w:eastAsiaTheme="minorEastAsia"/>
                <w:color w:val="0070C0"/>
                <w:lang w:eastAsia="zh-CN"/>
              </w:rPr>
            </w:pPr>
          </w:p>
        </w:tc>
        <w:tc>
          <w:tcPr>
            <w:tcW w:w="8270" w:type="dxa"/>
          </w:tcPr>
          <w:p w14:paraId="7D5189BA" w14:textId="77777777" w:rsidR="00923597" w:rsidRPr="00E11617" w:rsidRDefault="00923597" w:rsidP="00410113">
            <w:pPr>
              <w:spacing w:after="120"/>
              <w:rPr>
                <w:rFonts w:eastAsiaTheme="minorEastAsia"/>
                <w:color w:val="0070C0"/>
                <w:lang w:eastAsia="zh-CN"/>
              </w:rPr>
            </w:pPr>
          </w:p>
        </w:tc>
      </w:tr>
      <w:tr w:rsidR="00410113" w:rsidRPr="00E11617" w14:paraId="5C5C765F" w14:textId="77777777" w:rsidTr="009C0FE2">
        <w:tc>
          <w:tcPr>
            <w:tcW w:w="1361" w:type="dxa"/>
            <w:vMerge/>
          </w:tcPr>
          <w:p w14:paraId="7500372A" w14:textId="77777777" w:rsidR="00410113" w:rsidRPr="00E11617" w:rsidRDefault="00410113" w:rsidP="00410113">
            <w:pPr>
              <w:spacing w:after="120"/>
              <w:rPr>
                <w:rFonts w:eastAsiaTheme="minorEastAsia"/>
                <w:color w:val="0070C0"/>
                <w:lang w:eastAsia="zh-CN"/>
              </w:rPr>
            </w:pPr>
          </w:p>
        </w:tc>
        <w:tc>
          <w:tcPr>
            <w:tcW w:w="8270" w:type="dxa"/>
          </w:tcPr>
          <w:p w14:paraId="245141F7" w14:textId="77777777" w:rsidR="00410113" w:rsidRPr="00E11617" w:rsidRDefault="00410113" w:rsidP="00410113">
            <w:pPr>
              <w:spacing w:after="120"/>
              <w:rPr>
                <w:rFonts w:eastAsiaTheme="minorEastAsia"/>
                <w:color w:val="0070C0"/>
                <w:lang w:eastAsia="zh-CN"/>
              </w:rPr>
            </w:pPr>
          </w:p>
        </w:tc>
      </w:tr>
      <w:tr w:rsidR="00410113" w:rsidRPr="00E11617" w14:paraId="2A6FE850" w14:textId="77777777" w:rsidTr="009C0FE2">
        <w:tc>
          <w:tcPr>
            <w:tcW w:w="1361" w:type="dxa"/>
            <w:shd w:val="clear" w:color="auto" w:fill="F2F2F2" w:themeFill="background1" w:themeFillShade="F2"/>
          </w:tcPr>
          <w:p w14:paraId="22C39E4D" w14:textId="77777777" w:rsidR="00410113" w:rsidRPr="00E11617" w:rsidRDefault="00410113" w:rsidP="00410113">
            <w:pPr>
              <w:spacing w:after="120"/>
              <w:rPr>
                <w:rFonts w:eastAsiaTheme="minorEastAsia"/>
                <w:color w:val="0070C0"/>
                <w:lang w:eastAsia="zh-CN"/>
              </w:rPr>
            </w:pPr>
          </w:p>
        </w:tc>
        <w:tc>
          <w:tcPr>
            <w:tcW w:w="8270" w:type="dxa"/>
            <w:shd w:val="clear" w:color="auto" w:fill="F2F2F2" w:themeFill="background1" w:themeFillShade="F2"/>
          </w:tcPr>
          <w:p w14:paraId="459CC64A" w14:textId="77777777" w:rsidR="00410113" w:rsidRPr="00E11617" w:rsidRDefault="00410113" w:rsidP="00410113">
            <w:pPr>
              <w:spacing w:after="120"/>
              <w:rPr>
                <w:rFonts w:eastAsiaTheme="minorEastAsia"/>
                <w:color w:val="0070C0"/>
                <w:lang w:eastAsia="zh-CN"/>
              </w:rPr>
            </w:pPr>
          </w:p>
        </w:tc>
      </w:tr>
      <w:tr w:rsidR="00E516A5" w:rsidRPr="00E11617" w14:paraId="0FE83B17" w14:textId="77777777" w:rsidTr="009C0FE2">
        <w:tc>
          <w:tcPr>
            <w:tcW w:w="1361" w:type="dxa"/>
            <w:vMerge w:val="restart"/>
          </w:tcPr>
          <w:p w14:paraId="544ABAD5" w14:textId="77777777" w:rsidR="009F3704" w:rsidRDefault="00F65F82" w:rsidP="00E516A5">
            <w:pPr>
              <w:spacing w:after="120"/>
              <w:rPr>
                <w:rStyle w:val="Hyperlink"/>
                <w:b/>
                <w:bCs/>
              </w:rPr>
            </w:pPr>
            <w:hyperlink r:id="rId42" w:history="1">
              <w:r w:rsidR="00E516A5" w:rsidRPr="007759B7">
                <w:rPr>
                  <w:rStyle w:val="Hyperlink"/>
                  <w:b/>
                  <w:bCs/>
                </w:rPr>
                <w:t>R4-2204542</w:t>
              </w:r>
            </w:hyperlink>
            <w:r w:rsidR="00FE3EFE">
              <w:rPr>
                <w:rStyle w:val="Hyperlink"/>
                <w:b/>
                <w:bCs/>
              </w:rPr>
              <w:t xml:space="preserve"> </w:t>
            </w:r>
          </w:p>
          <w:p w14:paraId="7DB727D0" w14:textId="103820B0" w:rsidR="00FE3EFE" w:rsidRPr="00FE3EFE" w:rsidRDefault="00FE3EFE" w:rsidP="00E516A5">
            <w:pPr>
              <w:spacing w:after="120"/>
              <w:rPr>
                <w:b/>
                <w:bCs/>
                <w:color w:val="0000FF"/>
                <w:u w:val="single"/>
              </w:rPr>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8270" w:type="dxa"/>
          </w:tcPr>
          <w:p w14:paraId="767F623A" w14:textId="0C3FA707"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A</w:t>
            </w:r>
          </w:p>
        </w:tc>
      </w:tr>
      <w:tr w:rsidR="00E516A5" w:rsidRPr="00E11617" w14:paraId="59C9E139" w14:textId="77777777" w:rsidTr="009C0FE2">
        <w:tc>
          <w:tcPr>
            <w:tcW w:w="1361" w:type="dxa"/>
            <w:vMerge/>
          </w:tcPr>
          <w:p w14:paraId="27BF93E8" w14:textId="77777777" w:rsidR="00E516A5" w:rsidRDefault="00E516A5" w:rsidP="00E516A5">
            <w:pPr>
              <w:spacing w:after="120"/>
            </w:pPr>
          </w:p>
        </w:tc>
        <w:tc>
          <w:tcPr>
            <w:tcW w:w="8270" w:type="dxa"/>
          </w:tcPr>
          <w:p w14:paraId="7B99E3EC" w14:textId="00F7657A"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25BF7D21" w14:textId="77777777" w:rsidTr="009C0FE2">
        <w:tc>
          <w:tcPr>
            <w:tcW w:w="1361" w:type="dxa"/>
            <w:vMerge/>
          </w:tcPr>
          <w:p w14:paraId="47776FBB" w14:textId="77777777" w:rsidR="00923597" w:rsidRDefault="00923597" w:rsidP="00E516A5">
            <w:pPr>
              <w:spacing w:after="120"/>
            </w:pPr>
          </w:p>
        </w:tc>
        <w:tc>
          <w:tcPr>
            <w:tcW w:w="8270" w:type="dxa"/>
          </w:tcPr>
          <w:p w14:paraId="4C0638D7" w14:textId="77777777" w:rsidR="00923597" w:rsidRPr="00E11617" w:rsidRDefault="00923597" w:rsidP="00E516A5">
            <w:pPr>
              <w:spacing w:after="120"/>
              <w:rPr>
                <w:rFonts w:eastAsiaTheme="minorEastAsia"/>
                <w:color w:val="0070C0"/>
                <w:lang w:eastAsia="zh-CN"/>
              </w:rPr>
            </w:pPr>
          </w:p>
        </w:tc>
      </w:tr>
      <w:tr w:rsidR="00E516A5" w:rsidRPr="00E11617" w14:paraId="5A557137" w14:textId="77777777" w:rsidTr="009C0FE2">
        <w:tc>
          <w:tcPr>
            <w:tcW w:w="1361" w:type="dxa"/>
            <w:vMerge/>
          </w:tcPr>
          <w:p w14:paraId="53DDAAFD" w14:textId="77777777" w:rsidR="00E516A5" w:rsidRDefault="00E516A5" w:rsidP="00E516A5">
            <w:pPr>
              <w:spacing w:after="120"/>
            </w:pPr>
          </w:p>
        </w:tc>
        <w:tc>
          <w:tcPr>
            <w:tcW w:w="8270" w:type="dxa"/>
          </w:tcPr>
          <w:p w14:paraId="79F580A7" w14:textId="77777777" w:rsidR="00E516A5" w:rsidRPr="00E11617" w:rsidRDefault="00E516A5" w:rsidP="00E516A5">
            <w:pPr>
              <w:spacing w:after="120"/>
              <w:rPr>
                <w:rFonts w:eastAsiaTheme="minorEastAsia"/>
                <w:color w:val="0070C0"/>
                <w:lang w:eastAsia="zh-CN"/>
              </w:rPr>
            </w:pPr>
          </w:p>
        </w:tc>
      </w:tr>
      <w:tr w:rsidR="00E516A5" w:rsidRPr="00E11617" w14:paraId="0E9D7064" w14:textId="77777777" w:rsidTr="009C0FE2">
        <w:tc>
          <w:tcPr>
            <w:tcW w:w="1361" w:type="dxa"/>
            <w:shd w:val="clear" w:color="auto" w:fill="F2F2F2" w:themeFill="background1" w:themeFillShade="F2"/>
          </w:tcPr>
          <w:p w14:paraId="191A2210" w14:textId="77777777" w:rsidR="00E516A5" w:rsidRPr="00E11617" w:rsidRDefault="00E516A5" w:rsidP="00E516A5">
            <w:pPr>
              <w:spacing w:after="120"/>
              <w:rPr>
                <w:rFonts w:eastAsiaTheme="minorEastAsia"/>
                <w:color w:val="0070C0"/>
                <w:lang w:eastAsia="zh-CN"/>
              </w:rPr>
            </w:pPr>
          </w:p>
        </w:tc>
        <w:tc>
          <w:tcPr>
            <w:tcW w:w="8270" w:type="dxa"/>
            <w:shd w:val="clear" w:color="auto" w:fill="F2F2F2" w:themeFill="background1" w:themeFillShade="F2"/>
          </w:tcPr>
          <w:p w14:paraId="1A998559" w14:textId="77777777" w:rsidR="00E516A5" w:rsidRPr="00E11617" w:rsidRDefault="00E516A5" w:rsidP="00E516A5">
            <w:pPr>
              <w:spacing w:after="120"/>
              <w:rPr>
                <w:rFonts w:eastAsiaTheme="minorEastAsia"/>
                <w:color w:val="0070C0"/>
                <w:lang w:eastAsia="zh-CN"/>
              </w:rPr>
            </w:pPr>
          </w:p>
        </w:tc>
      </w:tr>
      <w:tr w:rsidR="00E516A5" w:rsidRPr="00E11617" w14:paraId="2E764FB3" w14:textId="77777777" w:rsidTr="009C0FE2">
        <w:tc>
          <w:tcPr>
            <w:tcW w:w="1361" w:type="dxa"/>
            <w:vMerge w:val="restart"/>
          </w:tcPr>
          <w:p w14:paraId="5C7F06E3" w14:textId="77777777" w:rsidR="009F3704" w:rsidRDefault="00F65F82" w:rsidP="00E516A5">
            <w:pPr>
              <w:spacing w:after="120"/>
              <w:rPr>
                <w:rStyle w:val="Hyperlink"/>
                <w:b/>
                <w:bCs/>
              </w:rPr>
            </w:pPr>
            <w:hyperlink r:id="rId43" w:history="1">
              <w:r w:rsidR="00E516A5" w:rsidRPr="007759B7">
                <w:rPr>
                  <w:rStyle w:val="Hyperlink"/>
                  <w:b/>
                  <w:bCs/>
                </w:rPr>
                <w:t>R4-2204634</w:t>
              </w:r>
            </w:hyperlink>
            <w:r w:rsidR="00A63E18">
              <w:rPr>
                <w:rStyle w:val="Hyperlink"/>
                <w:b/>
                <w:bCs/>
              </w:rPr>
              <w:t xml:space="preserve"> </w:t>
            </w:r>
          </w:p>
          <w:p w14:paraId="50A8F40A" w14:textId="04200C28" w:rsidR="00A63E18" w:rsidRPr="00A63E18" w:rsidRDefault="00A63E18" w:rsidP="00E516A5">
            <w:pPr>
              <w:spacing w:after="120"/>
              <w:rPr>
                <w:b/>
                <w:bCs/>
                <w:color w:val="0000FF"/>
                <w:u w:val="single"/>
              </w:rPr>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w:t>
            </w:r>
          </w:p>
        </w:tc>
        <w:tc>
          <w:tcPr>
            <w:tcW w:w="8270" w:type="dxa"/>
          </w:tcPr>
          <w:p w14:paraId="329277A2" w14:textId="3A727F1A" w:rsidR="00CB36CF" w:rsidRDefault="00CB36CF" w:rsidP="00CB36CF">
            <w:pPr>
              <w:spacing w:after="120"/>
              <w:rPr>
                <w:rFonts w:eastAsiaTheme="minorEastAsia"/>
                <w:color w:val="0070C0"/>
                <w:lang w:eastAsia="zh-CN"/>
              </w:rPr>
            </w:pPr>
            <w:r>
              <w:rPr>
                <w:rFonts w:eastAsiaTheme="minorEastAsia"/>
                <w:color w:val="0070C0"/>
                <w:lang w:eastAsia="zh-CN"/>
              </w:rPr>
              <w:t xml:space="preserve">Nokia: </w:t>
            </w:r>
          </w:p>
          <w:p w14:paraId="502A022A" w14:textId="02A94396"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The applicability of the requirements in this clause could be clarified to indicate that the </w:t>
            </w:r>
            <w:proofErr w:type="spellStart"/>
            <w:r w:rsidRPr="00CB36CF">
              <w:rPr>
                <w:rFonts w:eastAsiaTheme="minorEastAsia"/>
                <w:color w:val="0070C0"/>
                <w:lang w:eastAsia="zh-CN"/>
              </w:rPr>
              <w:t>PSCell</w:t>
            </w:r>
            <w:proofErr w:type="spellEnd"/>
            <w:r w:rsidRPr="00CB36CF">
              <w:rPr>
                <w:rFonts w:eastAsiaTheme="minorEastAsia"/>
                <w:color w:val="0070C0"/>
                <w:lang w:eastAsia="zh-CN"/>
              </w:rPr>
              <w:t xml:space="preserve"> is in FR2-2.</w:t>
            </w:r>
          </w:p>
          <w:p w14:paraId="0CB99DB8" w14:textId="77777777" w:rsidR="00CB36CF"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p w14:paraId="3B20D1F2" w14:textId="3B782F41"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L1 shall follow the agreements -&gt; L1 x N</w:t>
            </w:r>
          </w:p>
          <w:p w14:paraId="7522F6F8" w14:textId="47E44BCC"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The delay uncertainty in obtaining the first available PRACH occasion shall also consider the UL LBT failure, like it is considered in the handover clause for NR-U.</w:t>
            </w:r>
          </w:p>
          <w:p w14:paraId="7CA704F6" w14:textId="3FAA486D" w:rsidR="00E516A5" w:rsidRPr="00E11617" w:rsidRDefault="00CB36CF" w:rsidP="00CB36CF">
            <w:pPr>
              <w:spacing w:after="120"/>
              <w:rPr>
                <w:rFonts w:eastAsiaTheme="minorEastAsia"/>
                <w:color w:val="0070C0"/>
                <w:lang w:eastAsia="zh-CN"/>
              </w:rPr>
            </w:pPr>
            <w:r w:rsidRPr="00CB36CF">
              <w:rPr>
                <w:rFonts w:eastAsiaTheme="minorEastAsia"/>
                <w:color w:val="0070C0"/>
                <w:lang w:eastAsia="zh-CN"/>
              </w:rPr>
              <w:t>Fix the references to clauses with CCA requirements 9.3 -&gt; 9.3A.</w:t>
            </w:r>
          </w:p>
        </w:tc>
      </w:tr>
      <w:tr w:rsidR="00E516A5" w:rsidRPr="00E11617" w14:paraId="171609C4" w14:textId="77777777" w:rsidTr="009C0FE2">
        <w:tc>
          <w:tcPr>
            <w:tcW w:w="1361" w:type="dxa"/>
            <w:vMerge/>
          </w:tcPr>
          <w:p w14:paraId="795C7FDA" w14:textId="77777777" w:rsidR="00E516A5" w:rsidRDefault="00E516A5" w:rsidP="00E516A5">
            <w:pPr>
              <w:spacing w:after="120"/>
            </w:pPr>
          </w:p>
        </w:tc>
        <w:tc>
          <w:tcPr>
            <w:tcW w:w="8270" w:type="dxa"/>
          </w:tcPr>
          <w:p w14:paraId="6CA1D284" w14:textId="2D81AA54"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5B8B02DC" w14:textId="77777777" w:rsidTr="009C0FE2">
        <w:tc>
          <w:tcPr>
            <w:tcW w:w="1361" w:type="dxa"/>
            <w:vMerge/>
          </w:tcPr>
          <w:p w14:paraId="06D21E34" w14:textId="77777777" w:rsidR="00923597" w:rsidRDefault="00923597" w:rsidP="00E516A5">
            <w:pPr>
              <w:spacing w:after="120"/>
            </w:pPr>
          </w:p>
        </w:tc>
        <w:tc>
          <w:tcPr>
            <w:tcW w:w="8270" w:type="dxa"/>
          </w:tcPr>
          <w:p w14:paraId="45DD72D4" w14:textId="77777777" w:rsidR="00923597" w:rsidRPr="00E11617" w:rsidRDefault="00923597" w:rsidP="00E516A5">
            <w:pPr>
              <w:spacing w:after="120"/>
              <w:rPr>
                <w:rFonts w:eastAsiaTheme="minorEastAsia"/>
                <w:color w:val="0070C0"/>
                <w:lang w:eastAsia="zh-CN"/>
              </w:rPr>
            </w:pPr>
          </w:p>
        </w:tc>
      </w:tr>
      <w:tr w:rsidR="00E516A5" w:rsidRPr="00E11617" w14:paraId="4B33B5E2" w14:textId="77777777" w:rsidTr="009C0FE2">
        <w:tc>
          <w:tcPr>
            <w:tcW w:w="1361" w:type="dxa"/>
            <w:vMerge/>
          </w:tcPr>
          <w:p w14:paraId="5BA62990" w14:textId="77777777" w:rsidR="00E516A5" w:rsidRDefault="00E516A5" w:rsidP="00E516A5">
            <w:pPr>
              <w:spacing w:after="120"/>
            </w:pPr>
          </w:p>
        </w:tc>
        <w:tc>
          <w:tcPr>
            <w:tcW w:w="8270" w:type="dxa"/>
          </w:tcPr>
          <w:p w14:paraId="1095503C" w14:textId="77777777" w:rsidR="00E516A5" w:rsidRPr="00E11617" w:rsidRDefault="00E516A5" w:rsidP="00E516A5">
            <w:pPr>
              <w:spacing w:after="120"/>
              <w:rPr>
                <w:rFonts w:eastAsiaTheme="minorEastAsia"/>
                <w:color w:val="0070C0"/>
                <w:lang w:eastAsia="zh-CN"/>
              </w:rPr>
            </w:pPr>
          </w:p>
        </w:tc>
      </w:tr>
      <w:tr w:rsidR="009C0FE2" w:rsidRPr="00E11617" w14:paraId="5A36DC97" w14:textId="77777777" w:rsidTr="009C0FE2">
        <w:tc>
          <w:tcPr>
            <w:tcW w:w="1361" w:type="dxa"/>
            <w:shd w:val="clear" w:color="auto" w:fill="F2F2F2" w:themeFill="background1" w:themeFillShade="F2"/>
          </w:tcPr>
          <w:p w14:paraId="5889AF92" w14:textId="77777777" w:rsidR="009C0FE2" w:rsidRPr="009C0FE2"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35215140" w14:textId="77777777" w:rsidR="009C0FE2" w:rsidRPr="00E11617" w:rsidRDefault="009C0FE2" w:rsidP="009C0FE2">
            <w:pPr>
              <w:spacing w:after="120"/>
              <w:rPr>
                <w:rFonts w:eastAsiaTheme="minorEastAsia"/>
                <w:color w:val="0070C0"/>
                <w:lang w:eastAsia="zh-CN"/>
              </w:rPr>
            </w:pPr>
          </w:p>
        </w:tc>
      </w:tr>
      <w:tr w:rsidR="00596544" w:rsidRPr="00E11617" w14:paraId="5BE58813" w14:textId="77777777" w:rsidTr="009C0FE2">
        <w:tc>
          <w:tcPr>
            <w:tcW w:w="1361" w:type="dxa"/>
            <w:vMerge w:val="restart"/>
          </w:tcPr>
          <w:p w14:paraId="032D029D" w14:textId="77777777" w:rsidR="009F3704" w:rsidRDefault="00F65F82" w:rsidP="009F3704">
            <w:pPr>
              <w:spacing w:after="0"/>
              <w:rPr>
                <w:b/>
                <w:bCs/>
                <w:color w:val="0000FF"/>
                <w:u w:val="single"/>
              </w:rPr>
            </w:pPr>
            <w:hyperlink r:id="rId44" w:history="1">
              <w:r w:rsidR="00F2579E" w:rsidRPr="00F2579E">
                <w:rPr>
                  <w:rStyle w:val="Hyperlink"/>
                  <w:b/>
                  <w:bCs/>
                </w:rPr>
                <w:t>R4-2204728</w:t>
              </w:r>
            </w:hyperlink>
            <w:r w:rsidR="009F3704">
              <w:rPr>
                <w:b/>
                <w:bCs/>
                <w:color w:val="0000FF"/>
                <w:u w:val="single"/>
              </w:rPr>
              <w:t xml:space="preserve"> </w:t>
            </w:r>
          </w:p>
          <w:p w14:paraId="6E2B4468" w14:textId="3AD11C07" w:rsidR="00596544" w:rsidRDefault="009F3704" w:rsidP="009F3704">
            <w:pPr>
              <w:spacing w:after="0"/>
            </w:pPr>
            <w:proofErr w:type="spellStart"/>
            <w:r>
              <w:rPr>
                <w:rFonts w:eastAsiaTheme="minorEastAsia"/>
                <w:color w:val="0070C0"/>
                <w:lang w:eastAsia="zh-CN"/>
              </w:rPr>
              <w:t>D</w:t>
            </w:r>
            <w:r w:rsidR="00596544" w:rsidRPr="00596544">
              <w:rPr>
                <w:rFonts w:eastAsiaTheme="minorEastAsia"/>
                <w:color w:val="0070C0"/>
                <w:lang w:eastAsia="zh-CN"/>
              </w:rPr>
              <w:t>raftCR</w:t>
            </w:r>
            <w:proofErr w:type="spellEnd"/>
            <w:r w:rsidR="00596544" w:rsidRPr="00596544">
              <w:rPr>
                <w:rFonts w:eastAsiaTheme="minorEastAsia"/>
                <w:color w:val="0070C0"/>
                <w:lang w:eastAsia="zh-CN"/>
              </w:rPr>
              <w:t xml:space="preserve"> on cell reselection in Idle mode for NR_ext_to_71GHz-Core</w:t>
            </w:r>
          </w:p>
        </w:tc>
        <w:tc>
          <w:tcPr>
            <w:tcW w:w="8270" w:type="dxa"/>
          </w:tcPr>
          <w:p w14:paraId="0CEC2F76" w14:textId="5582D578" w:rsidR="00596544" w:rsidRPr="00E11617" w:rsidRDefault="00CB36CF" w:rsidP="009C0FE2">
            <w:pPr>
              <w:spacing w:after="120"/>
              <w:rPr>
                <w:rFonts w:eastAsiaTheme="minorEastAsia"/>
                <w:color w:val="0070C0"/>
                <w:lang w:eastAsia="zh-CN"/>
              </w:rPr>
            </w:pPr>
            <w:r>
              <w:rPr>
                <w:rFonts w:eastAsiaTheme="minorEastAsia"/>
                <w:color w:val="0070C0"/>
                <w:lang w:eastAsia="zh-CN"/>
              </w:rPr>
              <w:t>Nokia:</w:t>
            </w:r>
            <w:r>
              <w:t xml:space="preserve"> </w:t>
            </w:r>
            <w:r w:rsidRPr="00CB36CF">
              <w:rPr>
                <w:rFonts w:eastAsiaTheme="minorEastAsia"/>
                <w:color w:val="0070C0"/>
                <w:lang w:eastAsia="zh-CN"/>
              </w:rPr>
              <w:t xml:space="preserve">This topic is also being treated in threads 201 (Rel-15 RRM core maintenance) and in thread (Rel-16 NR-U maintenance). Our view is that we should wait for the decision in </w:t>
            </w:r>
            <w:r>
              <w:rPr>
                <w:rFonts w:eastAsiaTheme="minorEastAsia"/>
                <w:color w:val="0070C0"/>
                <w:lang w:eastAsia="zh-CN"/>
              </w:rPr>
              <w:t>the other</w:t>
            </w:r>
            <w:r w:rsidRPr="00CB36CF">
              <w:rPr>
                <w:rFonts w:eastAsiaTheme="minorEastAsia"/>
                <w:color w:val="0070C0"/>
                <w:lang w:eastAsia="zh-CN"/>
              </w:rPr>
              <w:t xml:space="preserve"> threads. Furthermore, the change proposed in this CR is impacting NR-U FR1 requirements. If any change is agreed, a new paragraph for it should be created for FR2-2, otherwise there will be no requirements for NR-U FR1. This change collides with </w:t>
            </w:r>
            <w:r>
              <w:rPr>
                <w:rFonts w:eastAsiaTheme="minorEastAsia"/>
                <w:color w:val="0070C0"/>
                <w:lang w:eastAsia="zh-CN"/>
              </w:rPr>
              <w:t xml:space="preserve">the draft </w:t>
            </w:r>
            <w:r w:rsidRPr="00CB36CF">
              <w:rPr>
                <w:rFonts w:eastAsiaTheme="minorEastAsia"/>
                <w:color w:val="0070C0"/>
                <w:lang w:eastAsia="zh-CN"/>
              </w:rPr>
              <w:t>CR R4-2205523</w:t>
            </w:r>
            <w:r>
              <w:rPr>
                <w:rFonts w:eastAsiaTheme="minorEastAsia"/>
                <w:color w:val="0070C0"/>
                <w:lang w:eastAsia="zh-CN"/>
              </w:rPr>
              <w:t>.</w:t>
            </w:r>
          </w:p>
        </w:tc>
      </w:tr>
      <w:tr w:rsidR="00596544" w:rsidRPr="00E11617" w14:paraId="32DAD50A" w14:textId="77777777" w:rsidTr="009C0FE2">
        <w:tc>
          <w:tcPr>
            <w:tcW w:w="1361" w:type="dxa"/>
            <w:vMerge/>
          </w:tcPr>
          <w:p w14:paraId="3634C710" w14:textId="77777777" w:rsidR="00596544" w:rsidRDefault="00596544" w:rsidP="009C0FE2">
            <w:pPr>
              <w:spacing w:after="120"/>
            </w:pPr>
          </w:p>
        </w:tc>
        <w:tc>
          <w:tcPr>
            <w:tcW w:w="8270" w:type="dxa"/>
          </w:tcPr>
          <w:p w14:paraId="21C58DBA" w14:textId="4667CD2E" w:rsidR="00596544" w:rsidRPr="00E11617" w:rsidRDefault="00596544" w:rsidP="009C0FE2">
            <w:pPr>
              <w:spacing w:after="120"/>
              <w:rPr>
                <w:rFonts w:eastAsiaTheme="minorEastAsia"/>
                <w:color w:val="0070C0"/>
                <w:lang w:eastAsia="zh-CN"/>
              </w:rPr>
            </w:pPr>
            <w:r w:rsidRPr="00E11617">
              <w:rPr>
                <w:rFonts w:eastAsiaTheme="minorEastAsia"/>
                <w:color w:val="0070C0"/>
                <w:lang w:eastAsia="zh-CN"/>
              </w:rPr>
              <w:t>Company B</w:t>
            </w:r>
          </w:p>
        </w:tc>
      </w:tr>
      <w:tr w:rsidR="00596544" w:rsidRPr="00E11617" w14:paraId="1B44DCD0" w14:textId="77777777" w:rsidTr="009C0FE2">
        <w:tc>
          <w:tcPr>
            <w:tcW w:w="1361" w:type="dxa"/>
            <w:vMerge/>
          </w:tcPr>
          <w:p w14:paraId="2BA82EB3" w14:textId="77777777" w:rsidR="00596544" w:rsidRDefault="00596544" w:rsidP="009C0FE2">
            <w:pPr>
              <w:spacing w:after="120"/>
            </w:pPr>
          </w:p>
        </w:tc>
        <w:tc>
          <w:tcPr>
            <w:tcW w:w="8270" w:type="dxa"/>
          </w:tcPr>
          <w:p w14:paraId="6E144917" w14:textId="77777777" w:rsidR="00596544" w:rsidRPr="00E11617" w:rsidRDefault="00596544" w:rsidP="009C0FE2">
            <w:pPr>
              <w:spacing w:after="120"/>
              <w:rPr>
                <w:rFonts w:eastAsiaTheme="minorEastAsia"/>
                <w:color w:val="0070C0"/>
                <w:lang w:eastAsia="zh-CN"/>
              </w:rPr>
            </w:pPr>
          </w:p>
        </w:tc>
      </w:tr>
      <w:tr w:rsidR="00596544" w:rsidRPr="00E11617" w14:paraId="6ADA8987" w14:textId="77777777" w:rsidTr="009C0FE2">
        <w:tc>
          <w:tcPr>
            <w:tcW w:w="1361" w:type="dxa"/>
            <w:vMerge/>
          </w:tcPr>
          <w:p w14:paraId="41EBC4C9" w14:textId="77777777" w:rsidR="00596544" w:rsidRDefault="00596544" w:rsidP="009C0FE2">
            <w:pPr>
              <w:spacing w:after="120"/>
            </w:pPr>
          </w:p>
        </w:tc>
        <w:tc>
          <w:tcPr>
            <w:tcW w:w="8270" w:type="dxa"/>
          </w:tcPr>
          <w:p w14:paraId="0CE93D1F" w14:textId="77777777" w:rsidR="00596544" w:rsidRPr="00E11617" w:rsidRDefault="00596544" w:rsidP="009C0FE2">
            <w:pPr>
              <w:spacing w:after="120"/>
              <w:rPr>
                <w:rFonts w:eastAsiaTheme="minorEastAsia"/>
                <w:color w:val="0070C0"/>
                <w:lang w:eastAsia="zh-CN"/>
              </w:rPr>
            </w:pPr>
          </w:p>
        </w:tc>
      </w:tr>
      <w:tr w:rsidR="009C0FE2" w:rsidRPr="00E11617" w14:paraId="434DD73F" w14:textId="77777777" w:rsidTr="009C0FE2">
        <w:tc>
          <w:tcPr>
            <w:tcW w:w="1361" w:type="dxa"/>
            <w:shd w:val="clear" w:color="auto" w:fill="F2F2F2" w:themeFill="background1" w:themeFillShade="F2"/>
          </w:tcPr>
          <w:p w14:paraId="4BA5E22A" w14:textId="77777777" w:rsidR="009C0FE2" w:rsidRPr="00E11617"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35E23D13" w14:textId="77777777" w:rsidR="009C0FE2" w:rsidRPr="00E11617" w:rsidRDefault="009C0FE2" w:rsidP="009C0FE2">
            <w:pPr>
              <w:spacing w:after="120"/>
              <w:rPr>
                <w:rFonts w:eastAsiaTheme="minorEastAsia"/>
                <w:color w:val="0070C0"/>
                <w:lang w:eastAsia="zh-CN"/>
              </w:rPr>
            </w:pPr>
          </w:p>
        </w:tc>
      </w:tr>
      <w:tr w:rsidR="009C0FE2" w:rsidRPr="00E11617" w14:paraId="7AFC3D83" w14:textId="77777777" w:rsidTr="009C0FE2">
        <w:trPr>
          <w:trHeight w:val="167"/>
        </w:trPr>
        <w:tc>
          <w:tcPr>
            <w:tcW w:w="1361" w:type="dxa"/>
            <w:vMerge w:val="restart"/>
          </w:tcPr>
          <w:p w14:paraId="69812058" w14:textId="77777777" w:rsidR="009C0FE2" w:rsidRDefault="00F65F82" w:rsidP="009C0FE2">
            <w:pPr>
              <w:spacing w:after="120"/>
              <w:rPr>
                <w:b/>
                <w:bCs/>
                <w:color w:val="0000FF"/>
                <w:u w:val="single"/>
              </w:rPr>
            </w:pPr>
            <w:hyperlink r:id="rId45" w:history="1">
              <w:r w:rsidR="009C0FE2" w:rsidRPr="00410113">
                <w:rPr>
                  <w:rStyle w:val="Hyperlink"/>
                  <w:b/>
                  <w:bCs/>
                </w:rPr>
                <w:t>R4-2204879</w:t>
              </w:r>
            </w:hyperlink>
          </w:p>
          <w:p w14:paraId="3A162A25" w14:textId="49C28BDC" w:rsidR="009111E8" w:rsidRPr="00410113" w:rsidRDefault="009111E8" w:rsidP="009C0FE2">
            <w:pPr>
              <w:spacing w:after="120"/>
              <w:rPr>
                <w:rFonts w:eastAsiaTheme="minorEastAsia"/>
                <w:color w:val="0070C0"/>
                <w:lang w:eastAsia="zh-CN"/>
              </w:rPr>
            </w:pPr>
            <w:r w:rsidRPr="009111E8">
              <w:rPr>
                <w:rFonts w:eastAsiaTheme="minorEastAsia"/>
                <w:color w:val="0070C0"/>
                <w:lang w:eastAsia="zh-CN"/>
              </w:rPr>
              <w:t>Draft CR on RLM and link recovery requirements for FR2-2 unlicensed operation</w:t>
            </w:r>
          </w:p>
        </w:tc>
        <w:tc>
          <w:tcPr>
            <w:tcW w:w="8270" w:type="dxa"/>
          </w:tcPr>
          <w:p w14:paraId="7F5BACAC" w14:textId="1744524F" w:rsidR="009C0FE2" w:rsidRPr="00E11617" w:rsidRDefault="00CB36CF" w:rsidP="009C0FE2">
            <w:pPr>
              <w:spacing w:after="120"/>
              <w:rPr>
                <w:rFonts w:eastAsiaTheme="minorEastAsia"/>
                <w:color w:val="0070C0"/>
                <w:lang w:eastAsia="zh-CN"/>
              </w:rPr>
            </w:pPr>
            <w:r>
              <w:rPr>
                <w:rFonts w:eastAsiaTheme="minorEastAsia"/>
                <w:color w:val="0070C0"/>
                <w:lang w:eastAsia="zh-CN"/>
              </w:rPr>
              <w:t xml:space="preserve">Nokia: </w:t>
            </w:r>
            <w:r w:rsidRPr="00CB36CF">
              <w:rPr>
                <w:rFonts w:eastAsiaTheme="minorEastAsia"/>
                <w:color w:val="0070C0"/>
                <w:lang w:eastAsia="zh-CN"/>
              </w:rPr>
              <w:t xml:space="preserve">There are no agreements on DRX groups or SSB occasion group. Are there any differences between the scheduling restrictions in this clause, and the ones in 8.5.7.3 for example? If not, we suggest to adopt the same solution as in NR-U: just refer to the </w:t>
            </w:r>
            <w:r w:rsidR="00FA0C3B">
              <w:rPr>
                <w:rFonts w:eastAsiaTheme="minorEastAsia"/>
                <w:color w:val="0070C0"/>
                <w:lang w:eastAsia="zh-CN"/>
              </w:rPr>
              <w:t>licensed</w:t>
            </w:r>
            <w:r w:rsidRPr="00CB36CF">
              <w:rPr>
                <w:rFonts w:eastAsiaTheme="minorEastAsia"/>
                <w:color w:val="0070C0"/>
                <w:lang w:eastAsia="zh-CN"/>
              </w:rPr>
              <w:t xml:space="preserve"> clause.</w:t>
            </w:r>
          </w:p>
        </w:tc>
      </w:tr>
      <w:tr w:rsidR="009C0FE2" w:rsidRPr="00E11617" w14:paraId="4018FCF0" w14:textId="77777777" w:rsidTr="009C0FE2">
        <w:trPr>
          <w:trHeight w:val="167"/>
        </w:trPr>
        <w:tc>
          <w:tcPr>
            <w:tcW w:w="1361" w:type="dxa"/>
            <w:vMerge/>
          </w:tcPr>
          <w:p w14:paraId="2471F275" w14:textId="77777777" w:rsidR="009C0FE2" w:rsidRPr="00410113" w:rsidRDefault="009C0FE2" w:rsidP="009C0FE2">
            <w:pPr>
              <w:spacing w:after="120"/>
              <w:rPr>
                <w:b/>
                <w:bCs/>
                <w:color w:val="0000FF"/>
                <w:u w:val="single"/>
              </w:rPr>
            </w:pPr>
          </w:p>
        </w:tc>
        <w:tc>
          <w:tcPr>
            <w:tcW w:w="8270" w:type="dxa"/>
          </w:tcPr>
          <w:p w14:paraId="426F3A36" w14:textId="331661E3" w:rsidR="009C0FE2" w:rsidRPr="00E11617" w:rsidRDefault="004442DA" w:rsidP="004442DA">
            <w:pPr>
              <w:spacing w:after="120"/>
              <w:rPr>
                <w:rFonts w:eastAsiaTheme="minorEastAsia"/>
                <w:color w:val="0070C0"/>
                <w:lang w:eastAsia="zh-CN"/>
              </w:rPr>
            </w:pPr>
            <w:r>
              <w:rPr>
                <w:rFonts w:eastAsiaTheme="minorEastAsia"/>
                <w:color w:val="0070C0"/>
                <w:lang w:eastAsia="zh-CN"/>
              </w:rPr>
              <w:t xml:space="preserve">Huawei: Response to Nokia. Regarding the scheduling restriction,  yes there was agreed as follows. So the scheduling restriction for FR2-2 is not completely same as licensed clause. </w:t>
            </w:r>
          </w:p>
        </w:tc>
      </w:tr>
      <w:tr w:rsidR="009C0FE2" w:rsidRPr="00E11617" w14:paraId="21C68978" w14:textId="77777777" w:rsidTr="009C0FE2">
        <w:trPr>
          <w:trHeight w:val="167"/>
        </w:trPr>
        <w:tc>
          <w:tcPr>
            <w:tcW w:w="1361" w:type="dxa"/>
            <w:vMerge/>
          </w:tcPr>
          <w:p w14:paraId="1157BBF1" w14:textId="77777777" w:rsidR="009C0FE2" w:rsidRPr="00410113" w:rsidRDefault="009C0FE2" w:rsidP="009C0FE2">
            <w:pPr>
              <w:spacing w:after="120"/>
              <w:rPr>
                <w:b/>
                <w:bCs/>
                <w:color w:val="0000FF"/>
                <w:u w:val="single"/>
              </w:rPr>
            </w:pPr>
          </w:p>
        </w:tc>
        <w:tc>
          <w:tcPr>
            <w:tcW w:w="8270" w:type="dxa"/>
          </w:tcPr>
          <w:p w14:paraId="1E1A794B" w14:textId="77777777" w:rsidR="004442DA" w:rsidRDefault="004442DA" w:rsidP="004442DA">
            <w:pPr>
              <w:pStyle w:val="ListParagraph"/>
              <w:numPr>
                <w:ilvl w:val="0"/>
                <w:numId w:val="50"/>
              </w:numPr>
              <w:spacing w:before="120" w:after="120"/>
              <w:ind w:firstLineChars="0"/>
              <w:contextualSpacing/>
            </w:pPr>
            <w:r>
              <w:rPr>
                <w:rFonts w:eastAsiaTheme="minorEastAsia"/>
                <w:color w:val="0070C0"/>
                <w:lang w:eastAsia="zh-CN"/>
              </w:rPr>
              <w:t>“</w:t>
            </w:r>
            <w:r w:rsidRPr="00A45EF5">
              <w:t>Introduce scheduling restrictions for one symbol before and one symbol after the measurement resources (SSB, CSI-RS etc.) during L1 measurements for 480/960kHz SCS</w:t>
            </w:r>
          </w:p>
          <w:p w14:paraId="6DD1B981" w14:textId="73FBCDFE" w:rsidR="009C0FE2" w:rsidRPr="00E11617" w:rsidRDefault="004442DA" w:rsidP="009C0FE2">
            <w:pPr>
              <w:spacing w:after="120"/>
              <w:rPr>
                <w:rFonts w:eastAsiaTheme="minorEastAsia"/>
                <w:color w:val="0070C0"/>
                <w:lang w:eastAsia="zh-CN"/>
              </w:rPr>
            </w:pPr>
            <w:r>
              <w:rPr>
                <w:rFonts w:eastAsiaTheme="minorEastAsia"/>
                <w:color w:val="0070C0"/>
                <w:lang w:eastAsia="zh-CN"/>
              </w:rPr>
              <w:t>”</w:t>
            </w:r>
          </w:p>
        </w:tc>
      </w:tr>
      <w:tr w:rsidR="009C0FE2" w:rsidRPr="00E11617" w14:paraId="06D35777" w14:textId="77777777" w:rsidTr="009C0FE2">
        <w:trPr>
          <w:trHeight w:val="167"/>
        </w:trPr>
        <w:tc>
          <w:tcPr>
            <w:tcW w:w="1361" w:type="dxa"/>
            <w:vMerge/>
          </w:tcPr>
          <w:p w14:paraId="57DD733E" w14:textId="77777777" w:rsidR="009C0FE2" w:rsidRPr="00410113" w:rsidRDefault="009C0FE2" w:rsidP="009C0FE2">
            <w:pPr>
              <w:spacing w:after="120"/>
              <w:rPr>
                <w:b/>
                <w:bCs/>
                <w:color w:val="0000FF"/>
                <w:u w:val="single"/>
              </w:rPr>
            </w:pPr>
          </w:p>
        </w:tc>
        <w:tc>
          <w:tcPr>
            <w:tcW w:w="8270" w:type="dxa"/>
          </w:tcPr>
          <w:p w14:paraId="659B031D" w14:textId="77777777" w:rsidR="009C0FE2" w:rsidRPr="00E11617" w:rsidRDefault="009C0FE2" w:rsidP="009C0FE2">
            <w:pPr>
              <w:spacing w:after="120"/>
              <w:rPr>
                <w:rFonts w:eastAsiaTheme="minorEastAsia"/>
                <w:color w:val="0070C0"/>
                <w:lang w:eastAsia="zh-CN"/>
              </w:rPr>
            </w:pPr>
          </w:p>
        </w:tc>
      </w:tr>
      <w:tr w:rsidR="009C0FE2" w:rsidRPr="00E11617" w14:paraId="4C06B8D7" w14:textId="77777777" w:rsidTr="009C0FE2">
        <w:tc>
          <w:tcPr>
            <w:tcW w:w="1361" w:type="dxa"/>
            <w:shd w:val="clear" w:color="auto" w:fill="F2F2F2" w:themeFill="background1" w:themeFillShade="F2"/>
          </w:tcPr>
          <w:p w14:paraId="471B96AB" w14:textId="636D862C" w:rsidR="009C0FE2" w:rsidRPr="00410113"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087001EE" w14:textId="77777777" w:rsidR="009C0FE2" w:rsidRPr="00E11617" w:rsidRDefault="009C0FE2" w:rsidP="009C0FE2">
            <w:pPr>
              <w:spacing w:after="120"/>
              <w:rPr>
                <w:rFonts w:eastAsiaTheme="minorEastAsia"/>
                <w:color w:val="0070C0"/>
                <w:lang w:eastAsia="zh-CN"/>
              </w:rPr>
            </w:pPr>
          </w:p>
        </w:tc>
      </w:tr>
      <w:tr w:rsidR="009C0FE2" w:rsidRPr="00E11617" w14:paraId="0F802C80" w14:textId="77777777" w:rsidTr="009C0FE2">
        <w:tc>
          <w:tcPr>
            <w:tcW w:w="1361" w:type="dxa"/>
            <w:vMerge w:val="restart"/>
          </w:tcPr>
          <w:p w14:paraId="2FFC7268" w14:textId="77777777" w:rsidR="009C0FE2" w:rsidRDefault="00F65F82" w:rsidP="009C0FE2">
            <w:pPr>
              <w:spacing w:after="120"/>
              <w:rPr>
                <w:b/>
                <w:bCs/>
                <w:color w:val="0000FF"/>
                <w:u w:val="single"/>
              </w:rPr>
            </w:pPr>
            <w:hyperlink r:id="rId46" w:history="1">
              <w:r w:rsidR="009C0FE2" w:rsidRPr="00410113">
                <w:rPr>
                  <w:rStyle w:val="Hyperlink"/>
                  <w:b/>
                  <w:bCs/>
                </w:rPr>
                <w:t>R4-2206007</w:t>
              </w:r>
            </w:hyperlink>
          </w:p>
          <w:p w14:paraId="4AEA16A3" w14:textId="3E029496" w:rsidR="00B076E3" w:rsidRPr="00410113" w:rsidRDefault="00B076E3" w:rsidP="009C0FE2">
            <w:pPr>
              <w:spacing w:after="120"/>
              <w:rPr>
                <w:rFonts w:eastAsiaTheme="minorEastAsia"/>
                <w:color w:val="0070C0"/>
                <w:lang w:eastAsia="zh-CN"/>
              </w:rPr>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8270" w:type="dxa"/>
          </w:tcPr>
          <w:p w14:paraId="5EB4DC74" w14:textId="292D1A84" w:rsidR="009C0FE2" w:rsidRDefault="004442DA" w:rsidP="009C0FE2">
            <w:pPr>
              <w:spacing w:after="120"/>
              <w:rPr>
                <w:rFonts w:eastAsiaTheme="minorEastAsia"/>
                <w:color w:val="0070C0"/>
                <w:lang w:eastAsia="zh-CN"/>
              </w:rPr>
            </w:pPr>
            <w:proofErr w:type="spellStart"/>
            <w:r>
              <w:rPr>
                <w:rFonts w:eastAsiaTheme="minorEastAsia"/>
                <w:color w:val="0070C0"/>
                <w:lang w:eastAsia="zh-CN"/>
              </w:rPr>
              <w:t>n</w:t>
            </w:r>
            <w:r w:rsidR="00FA0C3B">
              <w:rPr>
                <w:rFonts w:eastAsiaTheme="minorEastAsia"/>
                <w:color w:val="0070C0"/>
                <w:lang w:eastAsia="zh-CN"/>
              </w:rPr>
              <w:t>okia</w:t>
            </w:r>
            <w:proofErr w:type="spellEnd"/>
            <w:r w:rsidR="00FA0C3B">
              <w:rPr>
                <w:rFonts w:eastAsiaTheme="minorEastAsia"/>
                <w:color w:val="0070C0"/>
                <w:lang w:eastAsia="zh-CN"/>
              </w:rPr>
              <w:t xml:space="preserve">: </w:t>
            </w:r>
          </w:p>
          <w:p w14:paraId="486C5539" w14:textId="77777777" w:rsidR="00FA0C3B" w:rsidRDefault="00FA0C3B" w:rsidP="009C0FE2">
            <w:pPr>
              <w:spacing w:after="120"/>
              <w:rPr>
                <w:rFonts w:eastAsiaTheme="minorEastAsia"/>
                <w:color w:val="0070C0"/>
                <w:lang w:eastAsia="zh-CN"/>
              </w:rPr>
            </w:pPr>
            <w:r>
              <w:rPr>
                <w:rFonts w:eastAsiaTheme="minorEastAsia"/>
                <w:color w:val="0070C0"/>
                <w:lang w:eastAsia="zh-CN"/>
              </w:rPr>
              <w:t xml:space="preserve">Is there any reason to introduce void clauses to the specification? </w:t>
            </w:r>
          </w:p>
          <w:p w14:paraId="4D979429" w14:textId="77777777" w:rsidR="00FA0C3B" w:rsidRDefault="00FA0C3B" w:rsidP="009C0FE2">
            <w:pPr>
              <w:spacing w:after="120"/>
              <w:rPr>
                <w:rFonts w:eastAsiaTheme="minorEastAsia"/>
                <w:color w:val="0070C0"/>
                <w:lang w:eastAsia="zh-CN"/>
              </w:rPr>
            </w:pPr>
            <w:r>
              <w:rPr>
                <w:rFonts w:eastAsiaTheme="minorEastAsia"/>
                <w:color w:val="0070C0"/>
                <w:lang w:eastAsia="zh-CN"/>
              </w:rPr>
              <w:t xml:space="preserve">We suggest to remove clause 6.1B.1.3, and if the group agrees to define requirements for NR FR2 to NR FR1 (with CCA?), we introduce it after the other clauses. </w:t>
            </w:r>
          </w:p>
          <w:p w14:paraId="11734DE6" w14:textId="7EF62B37" w:rsidR="00FA0C3B" w:rsidRPr="00E11617" w:rsidRDefault="00FA0C3B" w:rsidP="009C0FE2">
            <w:pPr>
              <w:spacing w:after="120"/>
              <w:rPr>
                <w:rFonts w:eastAsiaTheme="minorEastAsia"/>
                <w:color w:val="0070C0"/>
                <w:lang w:eastAsia="zh-CN"/>
              </w:rPr>
            </w:pPr>
            <w:r>
              <w:rPr>
                <w:rFonts w:eastAsiaTheme="minorEastAsia"/>
                <w:color w:val="0070C0"/>
                <w:lang w:eastAsia="zh-CN"/>
              </w:rPr>
              <w:t>Clarification of L3 when the channel access type is 3 is missing (up to discussions).</w:t>
            </w:r>
          </w:p>
        </w:tc>
      </w:tr>
      <w:tr w:rsidR="009C0FE2" w:rsidRPr="00E11617" w14:paraId="72DA98D3" w14:textId="77777777" w:rsidTr="009C0FE2">
        <w:tc>
          <w:tcPr>
            <w:tcW w:w="1361" w:type="dxa"/>
            <w:vMerge/>
          </w:tcPr>
          <w:p w14:paraId="1FE211F5" w14:textId="3CFF9B87" w:rsidR="009C0FE2" w:rsidRPr="00E11617" w:rsidRDefault="009C0FE2" w:rsidP="009C0FE2">
            <w:pPr>
              <w:spacing w:after="120"/>
              <w:rPr>
                <w:rFonts w:eastAsiaTheme="minorEastAsia"/>
                <w:color w:val="0070C0"/>
                <w:lang w:eastAsia="zh-CN"/>
              </w:rPr>
            </w:pPr>
          </w:p>
        </w:tc>
        <w:tc>
          <w:tcPr>
            <w:tcW w:w="8270" w:type="dxa"/>
          </w:tcPr>
          <w:p w14:paraId="3ED7AB7C" w14:textId="165E7037" w:rsidR="009C0FE2" w:rsidRPr="00E11617" w:rsidRDefault="009C0FE2" w:rsidP="009C0FE2">
            <w:pPr>
              <w:spacing w:after="120"/>
              <w:rPr>
                <w:rFonts w:eastAsiaTheme="minorEastAsia"/>
                <w:color w:val="0070C0"/>
                <w:lang w:eastAsia="zh-CN"/>
              </w:rPr>
            </w:pPr>
            <w:r w:rsidRPr="00E11617">
              <w:rPr>
                <w:rFonts w:eastAsiaTheme="minorEastAsia"/>
                <w:color w:val="0070C0"/>
                <w:lang w:eastAsia="zh-CN"/>
              </w:rPr>
              <w:t>Company B</w:t>
            </w:r>
          </w:p>
        </w:tc>
      </w:tr>
      <w:tr w:rsidR="009C0FE2" w:rsidRPr="00E11617" w14:paraId="2EB91A70" w14:textId="77777777" w:rsidTr="009C0FE2">
        <w:tc>
          <w:tcPr>
            <w:tcW w:w="1361" w:type="dxa"/>
            <w:vMerge/>
          </w:tcPr>
          <w:p w14:paraId="5A6F8A70" w14:textId="77777777" w:rsidR="009C0FE2" w:rsidRPr="00E11617" w:rsidRDefault="009C0FE2" w:rsidP="009C0FE2">
            <w:pPr>
              <w:spacing w:after="120"/>
              <w:rPr>
                <w:rFonts w:eastAsiaTheme="minorEastAsia"/>
                <w:color w:val="0070C0"/>
                <w:lang w:eastAsia="zh-CN"/>
              </w:rPr>
            </w:pPr>
          </w:p>
        </w:tc>
        <w:tc>
          <w:tcPr>
            <w:tcW w:w="8270" w:type="dxa"/>
          </w:tcPr>
          <w:p w14:paraId="041EDAB6" w14:textId="77777777" w:rsidR="009C0FE2" w:rsidRPr="00E11617" w:rsidRDefault="009C0FE2" w:rsidP="009C0FE2">
            <w:pPr>
              <w:spacing w:after="120"/>
              <w:rPr>
                <w:rFonts w:eastAsiaTheme="minorEastAsia"/>
                <w:color w:val="0070C0"/>
                <w:lang w:eastAsia="zh-CN"/>
              </w:rPr>
            </w:pPr>
          </w:p>
        </w:tc>
      </w:tr>
      <w:tr w:rsidR="009C0FE2" w:rsidRPr="00E11617" w14:paraId="603BE589" w14:textId="77777777" w:rsidTr="009C0FE2">
        <w:tc>
          <w:tcPr>
            <w:tcW w:w="1361" w:type="dxa"/>
            <w:vMerge/>
          </w:tcPr>
          <w:p w14:paraId="57049ADB" w14:textId="34FE6C93" w:rsidR="009C0FE2" w:rsidRPr="00E11617" w:rsidRDefault="009C0FE2" w:rsidP="009C0FE2">
            <w:pPr>
              <w:spacing w:after="120"/>
              <w:rPr>
                <w:rFonts w:eastAsiaTheme="minorEastAsia"/>
                <w:color w:val="0070C0"/>
                <w:lang w:eastAsia="zh-CN"/>
              </w:rPr>
            </w:pPr>
          </w:p>
        </w:tc>
        <w:tc>
          <w:tcPr>
            <w:tcW w:w="8270" w:type="dxa"/>
          </w:tcPr>
          <w:p w14:paraId="66B59C59" w14:textId="77777777" w:rsidR="009C0FE2" w:rsidRPr="00E11617" w:rsidRDefault="009C0FE2" w:rsidP="009C0FE2">
            <w:pPr>
              <w:spacing w:after="120"/>
              <w:rPr>
                <w:rFonts w:eastAsiaTheme="minorEastAsia"/>
                <w:color w:val="0070C0"/>
                <w:lang w:eastAsia="zh-CN"/>
              </w:rPr>
            </w:pPr>
          </w:p>
        </w:tc>
      </w:tr>
      <w:tr w:rsidR="009C0FE2" w:rsidRPr="00E11617" w14:paraId="431F9034" w14:textId="77777777" w:rsidTr="009C0FE2">
        <w:tc>
          <w:tcPr>
            <w:tcW w:w="1361" w:type="dxa"/>
            <w:shd w:val="clear" w:color="auto" w:fill="F2F2F2" w:themeFill="background1" w:themeFillShade="F2"/>
          </w:tcPr>
          <w:p w14:paraId="4E8D9C0E" w14:textId="52470A7C" w:rsidR="009C0FE2" w:rsidRPr="00E11617"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29A89317" w14:textId="77777777" w:rsidR="009C0FE2" w:rsidRPr="00E11617" w:rsidRDefault="009C0FE2" w:rsidP="009C0FE2">
            <w:pPr>
              <w:spacing w:after="120"/>
              <w:rPr>
                <w:rFonts w:eastAsiaTheme="minorEastAsia"/>
                <w:color w:val="0070C0"/>
                <w:lang w:eastAsia="zh-CN"/>
              </w:rPr>
            </w:pPr>
          </w:p>
        </w:tc>
      </w:tr>
    </w:tbl>
    <w:p w14:paraId="5C244B13" w14:textId="77777777" w:rsidR="00D0461E" w:rsidRPr="00C81BBA" w:rsidRDefault="00D0461E" w:rsidP="00D0461E">
      <w:pPr>
        <w:spacing w:after="120"/>
        <w:rPr>
          <w:szCs w:val="24"/>
          <w:lang w:eastAsia="zh-CN"/>
        </w:rPr>
      </w:pPr>
    </w:p>
    <w:p w14:paraId="77610C6A" w14:textId="77777777" w:rsidR="00D0461E" w:rsidRPr="00C81BBA" w:rsidRDefault="00D0461E" w:rsidP="00D0461E">
      <w:pPr>
        <w:spacing w:after="120"/>
        <w:rPr>
          <w:szCs w:val="24"/>
          <w:lang w:eastAsia="zh-CN"/>
        </w:rPr>
      </w:pPr>
    </w:p>
    <w:p w14:paraId="612629A7" w14:textId="77777777" w:rsidR="00D0461E" w:rsidRPr="00035C50" w:rsidRDefault="00D0461E" w:rsidP="00D0461E">
      <w:pPr>
        <w:pStyle w:val="Heading2"/>
      </w:pPr>
      <w:r w:rsidRPr="00035C50">
        <w:t>Summary</w:t>
      </w:r>
      <w:r w:rsidRPr="00035C50">
        <w:rPr>
          <w:rFonts w:hint="eastAsia"/>
        </w:rPr>
        <w:t xml:space="preserve"> for 1st round </w:t>
      </w:r>
    </w:p>
    <w:p w14:paraId="1018E248" w14:textId="77777777" w:rsidR="00D0461E" w:rsidRPr="00805BE8" w:rsidRDefault="00D0461E" w:rsidP="00D0461E">
      <w:pPr>
        <w:pStyle w:val="Heading3"/>
        <w:rPr>
          <w:sz w:val="24"/>
          <w:szCs w:val="16"/>
        </w:rPr>
      </w:pPr>
      <w:r w:rsidRPr="00805BE8">
        <w:rPr>
          <w:sz w:val="24"/>
          <w:szCs w:val="16"/>
        </w:rPr>
        <w:t xml:space="preserve">Open issues </w:t>
      </w:r>
    </w:p>
    <w:p w14:paraId="25ADAC3D"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917"/>
        <w:gridCol w:w="7940"/>
      </w:tblGrid>
      <w:tr w:rsidR="00D0461E" w:rsidRPr="00004165" w14:paraId="4E87E986" w14:textId="77777777" w:rsidTr="00CD1877">
        <w:tc>
          <w:tcPr>
            <w:tcW w:w="1526" w:type="dxa"/>
          </w:tcPr>
          <w:p w14:paraId="12B56FF6" w14:textId="77777777" w:rsidR="00D0461E" w:rsidRPr="00805BE8" w:rsidRDefault="00D0461E" w:rsidP="00E634DB">
            <w:pPr>
              <w:rPr>
                <w:rFonts w:eastAsiaTheme="minorEastAsia"/>
                <w:b/>
                <w:bCs/>
                <w:color w:val="0070C0"/>
                <w:lang w:val="en-US" w:eastAsia="zh-CN"/>
              </w:rPr>
            </w:pPr>
          </w:p>
        </w:tc>
        <w:tc>
          <w:tcPr>
            <w:tcW w:w="8331" w:type="dxa"/>
          </w:tcPr>
          <w:p w14:paraId="5594F500" w14:textId="77777777" w:rsidR="00D0461E" w:rsidRPr="00805BE8" w:rsidRDefault="00D0461E" w:rsidP="00E634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0461E" w14:paraId="1944ABCA" w14:textId="77777777" w:rsidTr="00CD1877">
        <w:tc>
          <w:tcPr>
            <w:tcW w:w="1526" w:type="dxa"/>
          </w:tcPr>
          <w:p w14:paraId="4F16A26E" w14:textId="78D60F4B" w:rsidR="00D0461E" w:rsidRPr="003418CB" w:rsidRDefault="00D0461E" w:rsidP="00E634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CD1877">
              <w:rPr>
                <w:rFonts w:eastAsiaTheme="minorEastAsia"/>
                <w:b/>
                <w:bCs/>
                <w:color w:val="0070C0"/>
                <w:lang w:val="en-US" w:eastAsia="zh-CN"/>
              </w:rPr>
              <w:t>2-</w:t>
            </w:r>
            <w:r w:rsidRPr="00045592">
              <w:rPr>
                <w:rFonts w:eastAsiaTheme="minorEastAsia" w:hint="eastAsia"/>
                <w:b/>
                <w:bCs/>
                <w:color w:val="0070C0"/>
                <w:lang w:val="en-US" w:eastAsia="zh-CN"/>
              </w:rPr>
              <w:t>1</w:t>
            </w:r>
            <w:r w:rsidR="000B3F65">
              <w:rPr>
                <w:rFonts w:eastAsiaTheme="minorEastAsia"/>
                <w:b/>
                <w:bCs/>
                <w:color w:val="0070C0"/>
                <w:lang w:val="en-US" w:eastAsia="zh-CN"/>
              </w:rPr>
              <w:t xml:space="preserve"> </w:t>
            </w:r>
            <w:r w:rsidR="00795159" w:rsidRPr="00795159">
              <w:rPr>
                <w:rFonts w:eastAsiaTheme="minorEastAsia"/>
                <w:b/>
                <w:bCs/>
                <w:color w:val="0070C0"/>
                <w:lang w:val="en-US" w:eastAsia="zh-CN"/>
              </w:rPr>
              <w:t>Scope of the RRM requirements to be defined</w:t>
            </w:r>
          </w:p>
        </w:tc>
        <w:tc>
          <w:tcPr>
            <w:tcW w:w="8331" w:type="dxa"/>
          </w:tcPr>
          <w:p w14:paraId="375BFE51" w14:textId="77777777" w:rsidR="004A372F" w:rsidRPr="00805BE8" w:rsidRDefault="004A372F" w:rsidP="004A372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RRM scope</w:t>
            </w:r>
          </w:p>
          <w:p w14:paraId="7DC2DC28" w14:textId="77777777" w:rsidR="005C3C83" w:rsidRDefault="005C3C83" w:rsidP="005C3C83">
            <w:pPr>
              <w:rPr>
                <w:rFonts w:eastAsiaTheme="minorEastAsia"/>
                <w:i/>
                <w:color w:val="0070C0"/>
                <w:lang w:val="en-US" w:eastAsia="zh-CN"/>
              </w:rPr>
            </w:pPr>
            <w:r>
              <w:rPr>
                <w:rFonts w:eastAsiaTheme="minorEastAsia"/>
                <w:i/>
                <w:color w:val="0070C0"/>
                <w:lang w:val="en-US" w:eastAsia="zh-CN"/>
              </w:rPr>
              <w:t>Companies’ views:</w:t>
            </w:r>
          </w:p>
          <w:p w14:paraId="3784F6B9" w14:textId="26482864" w:rsidR="005C3C83" w:rsidRPr="00C606A0" w:rsidRDefault="002F474D" w:rsidP="005C3C83">
            <w:pPr>
              <w:ind w:left="284"/>
              <w:rPr>
                <w:rFonts w:eastAsiaTheme="minorEastAsia"/>
                <w:iCs/>
                <w:color w:val="0070C0"/>
                <w:lang w:val="en-US" w:eastAsia="zh-CN"/>
              </w:rPr>
            </w:pPr>
            <w:r>
              <w:rPr>
                <w:rFonts w:eastAsiaTheme="minorEastAsia"/>
                <w:iCs/>
                <w:color w:val="0070C0"/>
                <w:lang w:val="en-US" w:eastAsia="zh-CN"/>
              </w:rPr>
              <w:t xml:space="preserve">Most of the companies </w:t>
            </w:r>
            <w:r w:rsidR="005154EA">
              <w:rPr>
                <w:rFonts w:eastAsiaTheme="minorEastAsia"/>
                <w:iCs/>
                <w:color w:val="0070C0"/>
                <w:lang w:val="en-US" w:eastAsia="zh-CN"/>
              </w:rPr>
              <w:t xml:space="preserve">have strong preference to define </w:t>
            </w:r>
            <w:r w:rsidR="005154EA">
              <w:rPr>
                <w:rFonts w:eastAsia="SimSun"/>
                <w:color w:val="0070C0"/>
                <w:szCs w:val="24"/>
                <w:lang w:eastAsia="zh-CN"/>
              </w:rPr>
              <w:t xml:space="preserve">LBT requirements for CA and NR-DC </w:t>
            </w:r>
            <w:r w:rsidR="005154EA">
              <w:rPr>
                <w:rFonts w:eastAsiaTheme="minorEastAsia"/>
                <w:iCs/>
                <w:color w:val="0070C0"/>
                <w:lang w:val="en-US" w:eastAsia="zh-CN"/>
              </w:rPr>
              <w:t xml:space="preserve">cases. </w:t>
            </w:r>
          </w:p>
          <w:p w14:paraId="02F9EB5B" w14:textId="77777777" w:rsidR="005C3C83" w:rsidRDefault="005C3C83" w:rsidP="005C3C83">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8C6B4DC" w14:textId="5EF5A14D" w:rsidR="005C3C83" w:rsidRPr="00B260C8" w:rsidRDefault="000514AD" w:rsidP="005C3C83">
            <w:pPr>
              <w:ind w:left="284"/>
              <w:rPr>
                <w:rFonts w:eastAsiaTheme="minorEastAsia"/>
                <w:i/>
                <w:color w:val="0070C0"/>
                <w:highlight w:val="green"/>
                <w:lang w:val="en-US" w:eastAsia="zh-CN"/>
              </w:rPr>
            </w:pPr>
            <w:r>
              <w:rPr>
                <w:rFonts w:eastAsia="SimSun"/>
                <w:color w:val="0070C0"/>
                <w:szCs w:val="24"/>
                <w:highlight w:val="green"/>
                <w:lang w:val="en-US" w:eastAsia="zh-CN"/>
              </w:rPr>
              <w:t xml:space="preserve">RAN4 will define </w:t>
            </w:r>
            <w:r w:rsidR="002A440C">
              <w:rPr>
                <w:rFonts w:eastAsia="SimSun"/>
                <w:color w:val="0070C0"/>
                <w:szCs w:val="24"/>
                <w:highlight w:val="green"/>
                <w:lang w:val="en-US" w:eastAsia="zh-CN"/>
              </w:rPr>
              <w:t xml:space="preserve">the LBT requirements </w:t>
            </w:r>
            <w:r w:rsidR="001F6D20">
              <w:rPr>
                <w:rFonts w:eastAsia="SimSun"/>
                <w:color w:val="0070C0"/>
                <w:szCs w:val="24"/>
                <w:highlight w:val="green"/>
                <w:lang w:val="en-US" w:eastAsia="zh-CN"/>
              </w:rPr>
              <w:t>for all scenario</w:t>
            </w:r>
            <w:r w:rsidR="00B535D2">
              <w:rPr>
                <w:rFonts w:eastAsia="SimSun"/>
                <w:color w:val="0070C0"/>
                <w:szCs w:val="24"/>
                <w:highlight w:val="green"/>
                <w:lang w:val="en-US" w:eastAsia="zh-CN"/>
              </w:rPr>
              <w:t xml:space="preserve">s </w:t>
            </w:r>
            <w:r w:rsidR="00730A54">
              <w:rPr>
                <w:rFonts w:eastAsia="SimSun"/>
                <w:color w:val="0070C0"/>
                <w:szCs w:val="24"/>
                <w:highlight w:val="green"/>
                <w:lang w:val="en-US" w:eastAsia="zh-CN"/>
              </w:rPr>
              <w:t xml:space="preserve">which were </w:t>
            </w:r>
            <w:r w:rsidR="00B535D2">
              <w:rPr>
                <w:rFonts w:eastAsia="SimSun"/>
                <w:color w:val="0070C0"/>
                <w:szCs w:val="24"/>
                <w:highlight w:val="green"/>
                <w:lang w:val="en-US" w:eastAsia="zh-CN"/>
              </w:rPr>
              <w:t xml:space="preserve">agreed </w:t>
            </w:r>
            <w:r w:rsidR="00730A54">
              <w:rPr>
                <w:rFonts w:eastAsia="SimSun"/>
                <w:color w:val="0070C0"/>
                <w:szCs w:val="24"/>
                <w:highlight w:val="green"/>
                <w:lang w:val="en-US" w:eastAsia="zh-CN"/>
              </w:rPr>
              <w:t>for FR2-2</w:t>
            </w:r>
            <w:r w:rsidR="00B535D2">
              <w:rPr>
                <w:rFonts w:eastAsia="SimSun"/>
                <w:color w:val="0070C0"/>
                <w:szCs w:val="24"/>
                <w:highlight w:val="green"/>
                <w:lang w:val="en-US" w:eastAsia="zh-CN"/>
              </w:rPr>
              <w:t xml:space="preserve">. </w:t>
            </w:r>
          </w:p>
          <w:p w14:paraId="0A153B9C" w14:textId="77777777" w:rsidR="005C3C83" w:rsidRDefault="005C3C83" w:rsidP="005C3C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622D41" w14:textId="0010DCDF" w:rsidR="005C3C83" w:rsidRPr="003418CB" w:rsidRDefault="005C3C83" w:rsidP="00B535D2">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67CF5D8C" w14:textId="7DB68AE8" w:rsidR="00D0461E" w:rsidRPr="003418CB" w:rsidRDefault="00D0461E" w:rsidP="00E634DB">
            <w:pPr>
              <w:rPr>
                <w:rFonts w:eastAsiaTheme="minorEastAsia"/>
                <w:color w:val="0070C0"/>
                <w:lang w:val="en-US" w:eastAsia="zh-CN"/>
              </w:rPr>
            </w:pPr>
          </w:p>
        </w:tc>
      </w:tr>
      <w:tr w:rsidR="002448CD" w14:paraId="5A098EBE" w14:textId="77777777" w:rsidTr="00CD1877">
        <w:tc>
          <w:tcPr>
            <w:tcW w:w="1526" w:type="dxa"/>
          </w:tcPr>
          <w:p w14:paraId="37602262" w14:textId="77777777" w:rsidR="002448CD" w:rsidRPr="00045592" w:rsidRDefault="002448CD" w:rsidP="00E634DB">
            <w:pPr>
              <w:rPr>
                <w:rFonts w:eastAsiaTheme="minorEastAsia"/>
                <w:b/>
                <w:bCs/>
                <w:color w:val="0070C0"/>
                <w:lang w:val="en-US" w:eastAsia="zh-CN"/>
              </w:rPr>
            </w:pPr>
          </w:p>
        </w:tc>
        <w:tc>
          <w:tcPr>
            <w:tcW w:w="8331" w:type="dxa"/>
          </w:tcPr>
          <w:p w14:paraId="77AC447E" w14:textId="77777777" w:rsidR="005C3C83" w:rsidRDefault="002448CD" w:rsidP="005C3C83">
            <w:pPr>
              <w:rPr>
                <w:b/>
                <w:color w:val="0070C0"/>
                <w:u w:val="single"/>
                <w:lang w:val="en-US"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1567CA54" w14:textId="77777777" w:rsidR="002448CD" w:rsidRDefault="00707362" w:rsidP="001C7B3B">
            <w:pPr>
              <w:rPr>
                <w:rFonts w:eastAsiaTheme="minorEastAsia"/>
                <w:iCs/>
                <w:color w:val="0070C0"/>
                <w:lang w:val="en-US" w:eastAsia="zh-CN"/>
              </w:rPr>
            </w:pPr>
            <w:r w:rsidRPr="00483187">
              <w:rPr>
                <w:rFonts w:eastAsiaTheme="minorEastAsia"/>
                <w:iCs/>
                <w:color w:val="0070C0"/>
                <w:lang w:val="en-US" w:eastAsia="zh-CN"/>
              </w:rPr>
              <w:lastRenderedPageBreak/>
              <w:t>The list of Draft CRs and responsible companies was updated</w:t>
            </w:r>
          </w:p>
          <w:tbl>
            <w:tblPr>
              <w:tblStyle w:val="TableGrid"/>
              <w:tblW w:w="8192" w:type="dxa"/>
              <w:tblCellMar>
                <w:top w:w="57" w:type="dxa"/>
                <w:bottom w:w="57" w:type="dxa"/>
              </w:tblCellMar>
              <w:tblLook w:val="04A0" w:firstRow="1" w:lastRow="0" w:firstColumn="1" w:lastColumn="0" w:noHBand="0" w:noVBand="1"/>
            </w:tblPr>
            <w:tblGrid>
              <w:gridCol w:w="6120"/>
              <w:gridCol w:w="2072"/>
            </w:tblGrid>
            <w:tr w:rsidR="00884BA2" w14:paraId="7FE50EF5" w14:textId="77777777" w:rsidTr="00E223E4">
              <w:trPr>
                <w:trHeight w:val="255"/>
              </w:trPr>
              <w:tc>
                <w:tcPr>
                  <w:tcW w:w="6120" w:type="dxa"/>
                  <w:tcBorders>
                    <w:top w:val="single" w:sz="4" w:space="0" w:color="auto"/>
                    <w:left w:val="single" w:sz="4" w:space="0" w:color="auto"/>
                    <w:bottom w:val="single" w:sz="4" w:space="0" w:color="auto"/>
                    <w:right w:val="single" w:sz="4" w:space="0" w:color="auto"/>
                  </w:tcBorders>
                  <w:hideMark/>
                </w:tcPr>
                <w:p w14:paraId="5D84159E" w14:textId="77777777" w:rsidR="00884BA2" w:rsidRPr="00A00449" w:rsidRDefault="00884BA2" w:rsidP="00884BA2">
                  <w:pPr>
                    <w:spacing w:after="0"/>
                    <w:jc w:val="center"/>
                    <w:rPr>
                      <w:sz w:val="22"/>
                      <w:szCs w:val="22"/>
                      <w:lang w:eastAsia="da-DK"/>
                    </w:rPr>
                  </w:pPr>
                  <w:r w:rsidRPr="00A00449">
                    <w:rPr>
                      <w:sz w:val="22"/>
                      <w:szCs w:val="22"/>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2F3E30DB" w14:textId="77777777" w:rsidR="00884BA2" w:rsidRPr="00A00449" w:rsidRDefault="00884BA2" w:rsidP="00884BA2">
                  <w:pPr>
                    <w:spacing w:after="0"/>
                    <w:jc w:val="center"/>
                    <w:rPr>
                      <w:sz w:val="22"/>
                      <w:szCs w:val="22"/>
                      <w:lang w:eastAsia="da-DK"/>
                    </w:rPr>
                  </w:pPr>
                  <w:r w:rsidRPr="00A00449">
                    <w:rPr>
                      <w:sz w:val="22"/>
                      <w:szCs w:val="22"/>
                      <w:lang w:eastAsia="da-DK"/>
                    </w:rPr>
                    <w:t>Company</w:t>
                  </w:r>
                </w:p>
              </w:tc>
            </w:tr>
            <w:tr w:rsidR="00884BA2" w14:paraId="0CA472F0"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tcPr>
                <w:p w14:paraId="117BBF33" w14:textId="77777777" w:rsidR="00884BA2" w:rsidRDefault="00884BA2" w:rsidP="00884BA2">
                  <w:pPr>
                    <w:spacing w:after="0"/>
                    <w:jc w:val="both"/>
                    <w:rPr>
                      <w:lang w:eastAsia="da-DK"/>
                    </w:rPr>
                  </w:pPr>
                  <w:proofErr w:type="spellStart"/>
                  <w:r>
                    <w:t>DraftCR</w:t>
                  </w:r>
                  <w:proofErr w:type="spellEnd"/>
                  <w:r>
                    <w:t xml:space="preserve">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tcPr>
                <w:p w14:paraId="5362B41C" w14:textId="77777777" w:rsidR="00884BA2" w:rsidRPr="0041651F" w:rsidRDefault="00884BA2" w:rsidP="00884BA2">
                  <w:pPr>
                    <w:spacing w:after="0"/>
                    <w:jc w:val="both"/>
                    <w:rPr>
                      <w:b/>
                      <w:bCs/>
                      <w:lang w:eastAsia="da-DK"/>
                    </w:rPr>
                  </w:pPr>
                  <w:r w:rsidRPr="0041651F">
                    <w:rPr>
                      <w:b/>
                      <w:bCs/>
                      <w:lang w:eastAsia="da-DK"/>
                    </w:rPr>
                    <w:t>Intel</w:t>
                  </w:r>
                </w:p>
              </w:tc>
            </w:tr>
            <w:tr w:rsidR="00884BA2" w14:paraId="03FEFB92"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tcPr>
                <w:p w14:paraId="1BDA0FB8" w14:textId="77777777" w:rsidR="00884BA2" w:rsidRDefault="00884BA2" w:rsidP="00884BA2">
                  <w:pPr>
                    <w:spacing w:after="0"/>
                    <w:jc w:val="both"/>
                    <w:rPr>
                      <w:lang w:eastAsia="da-DK"/>
                    </w:rPr>
                  </w:pPr>
                  <w:proofErr w:type="spellStart"/>
                  <w:r>
                    <w:t>DraftCR</w:t>
                  </w:r>
                  <w:proofErr w:type="spellEnd"/>
                  <w:r>
                    <w:t xml:space="preserve">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tcPr>
                <w:p w14:paraId="1799D7F8" w14:textId="77777777" w:rsidR="00884BA2" w:rsidRPr="0041651F" w:rsidRDefault="00884BA2" w:rsidP="00884BA2">
                  <w:pPr>
                    <w:spacing w:after="0"/>
                    <w:jc w:val="both"/>
                    <w:rPr>
                      <w:b/>
                      <w:bCs/>
                      <w:lang w:eastAsia="da-DK"/>
                    </w:rPr>
                  </w:pPr>
                  <w:r w:rsidRPr="0041651F">
                    <w:rPr>
                      <w:b/>
                      <w:bCs/>
                      <w:lang w:eastAsia="da-DK"/>
                    </w:rPr>
                    <w:t>Huawei</w:t>
                  </w:r>
                </w:p>
              </w:tc>
            </w:tr>
            <w:tr w:rsidR="00884BA2" w14:paraId="589CAE90"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tcPr>
                <w:p w14:paraId="6805C589" w14:textId="77777777" w:rsidR="00884BA2" w:rsidRDefault="00884BA2" w:rsidP="00884BA2">
                  <w:pPr>
                    <w:spacing w:after="0"/>
                    <w:jc w:val="both"/>
                    <w:rPr>
                      <w:lang w:eastAsia="da-DK"/>
                    </w:rPr>
                  </w:pPr>
                  <w:proofErr w:type="spellStart"/>
                  <w:r>
                    <w:t>DraftCR</w:t>
                  </w:r>
                  <w:proofErr w:type="spellEnd"/>
                  <w:r>
                    <w:t xml:space="preserve"> for FR2-2 LBT support in </w:t>
                  </w:r>
                  <w:proofErr w:type="spellStart"/>
                  <w:r>
                    <w:t>SCell</w:t>
                  </w:r>
                  <w:proofErr w:type="spellEnd"/>
                  <w:r>
                    <w:t xml:space="preserve">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tcPr>
                <w:p w14:paraId="40780D22" w14:textId="77777777" w:rsidR="00884BA2" w:rsidRPr="0041651F" w:rsidRDefault="00884BA2" w:rsidP="00884BA2">
                  <w:pPr>
                    <w:spacing w:after="0"/>
                    <w:jc w:val="both"/>
                    <w:rPr>
                      <w:b/>
                      <w:bCs/>
                      <w:lang w:eastAsia="da-DK"/>
                    </w:rPr>
                  </w:pPr>
                  <w:r w:rsidRPr="0041651F">
                    <w:rPr>
                      <w:b/>
                      <w:bCs/>
                      <w:lang w:eastAsia="da-DK"/>
                    </w:rPr>
                    <w:t>MTK</w:t>
                  </w:r>
                </w:p>
              </w:tc>
            </w:tr>
            <w:tr w:rsidR="00884BA2" w14:paraId="70C7F4AE"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hideMark/>
                </w:tcPr>
                <w:p w14:paraId="0DE1A2A8" w14:textId="77777777" w:rsidR="00884BA2" w:rsidRDefault="00884BA2" w:rsidP="00884BA2">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2429C06E" w14:textId="77777777" w:rsidR="00884BA2" w:rsidRPr="0041651F" w:rsidRDefault="00884BA2" w:rsidP="00884BA2">
                  <w:pPr>
                    <w:spacing w:after="0"/>
                    <w:jc w:val="both"/>
                    <w:rPr>
                      <w:b/>
                      <w:bCs/>
                      <w:lang w:eastAsia="da-DK"/>
                    </w:rPr>
                  </w:pPr>
                  <w:r w:rsidRPr="0041651F">
                    <w:rPr>
                      <w:b/>
                      <w:bCs/>
                      <w:lang w:eastAsia="da-DK"/>
                    </w:rPr>
                    <w:t>Nokia</w:t>
                  </w:r>
                </w:p>
              </w:tc>
            </w:tr>
            <w:tr w:rsidR="00884BA2" w14:paraId="3D5256FB"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hideMark/>
                </w:tcPr>
                <w:p w14:paraId="4202A44F" w14:textId="77777777" w:rsidR="00884BA2" w:rsidRPr="00483187" w:rsidRDefault="00884BA2" w:rsidP="00884BA2">
                  <w:pPr>
                    <w:spacing w:after="0"/>
                    <w:jc w:val="both"/>
                    <w:rPr>
                      <w:highlight w:val="yellow"/>
                      <w:lang w:eastAsia="da-DK"/>
                    </w:rPr>
                  </w:pPr>
                  <w:proofErr w:type="spellStart"/>
                  <w:r w:rsidRPr="00483187">
                    <w:rPr>
                      <w:highlight w:val="yellow"/>
                      <w:lang w:eastAsia="da-DK"/>
                    </w:rPr>
                    <w:t>DraftCR</w:t>
                  </w:r>
                  <w:proofErr w:type="spellEnd"/>
                  <w:r w:rsidRPr="00483187">
                    <w:rPr>
                      <w:highlight w:val="yellow"/>
                      <w:lang w:eastAsia="da-DK"/>
                    </w:rPr>
                    <w:t xml:space="preserve">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tcPr>
                <w:p w14:paraId="7A663028" w14:textId="77777777" w:rsidR="00884BA2" w:rsidRPr="00483187" w:rsidRDefault="00884BA2" w:rsidP="00884BA2">
                  <w:pPr>
                    <w:spacing w:after="0"/>
                    <w:jc w:val="both"/>
                    <w:rPr>
                      <w:b/>
                      <w:bCs/>
                      <w:highlight w:val="yellow"/>
                      <w:lang w:eastAsia="da-DK"/>
                    </w:rPr>
                  </w:pPr>
                  <w:r w:rsidRPr="00483187">
                    <w:rPr>
                      <w:b/>
                      <w:bCs/>
                      <w:highlight w:val="yellow"/>
                      <w:lang w:eastAsia="da-DK"/>
                    </w:rPr>
                    <w:t>Ericsson</w:t>
                  </w:r>
                </w:p>
              </w:tc>
            </w:tr>
            <w:tr w:rsidR="00884BA2" w14:paraId="4B4DC8C7"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hideMark/>
                </w:tcPr>
                <w:p w14:paraId="1ADFBD1E" w14:textId="77777777" w:rsidR="00884BA2" w:rsidRPr="00483187" w:rsidRDefault="00884BA2" w:rsidP="00884BA2">
                  <w:pPr>
                    <w:spacing w:after="0"/>
                    <w:jc w:val="both"/>
                    <w:rPr>
                      <w:highlight w:val="yellow"/>
                      <w:lang w:eastAsia="da-DK"/>
                    </w:rPr>
                  </w:pPr>
                  <w:proofErr w:type="spellStart"/>
                  <w:r w:rsidRPr="00483187">
                    <w:rPr>
                      <w:highlight w:val="yellow"/>
                      <w:lang w:eastAsia="da-DK"/>
                    </w:rPr>
                    <w:t>DraftCR</w:t>
                  </w:r>
                  <w:proofErr w:type="spellEnd"/>
                  <w:r w:rsidRPr="00483187">
                    <w:rPr>
                      <w:highlight w:val="yellow"/>
                      <w:lang w:eastAsia="da-DK"/>
                    </w:rPr>
                    <w:t xml:space="preserve">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tcPr>
                <w:p w14:paraId="1466EAE3" w14:textId="77777777" w:rsidR="00884BA2" w:rsidRPr="00483187" w:rsidRDefault="00884BA2" w:rsidP="00884BA2">
                  <w:pPr>
                    <w:spacing w:after="0"/>
                    <w:jc w:val="both"/>
                    <w:rPr>
                      <w:b/>
                      <w:bCs/>
                      <w:highlight w:val="yellow"/>
                      <w:lang w:eastAsia="da-DK"/>
                    </w:rPr>
                  </w:pPr>
                  <w:r w:rsidRPr="00483187">
                    <w:rPr>
                      <w:b/>
                      <w:bCs/>
                      <w:highlight w:val="yellow"/>
                      <w:lang w:eastAsia="da-DK"/>
                    </w:rPr>
                    <w:t>Qualcomm</w:t>
                  </w:r>
                </w:p>
              </w:tc>
            </w:tr>
            <w:tr w:rsidR="00884BA2" w14:paraId="229F2D76" w14:textId="77777777" w:rsidTr="00E223E4">
              <w:trPr>
                <w:trHeight w:val="523"/>
              </w:trPr>
              <w:tc>
                <w:tcPr>
                  <w:tcW w:w="6120" w:type="dxa"/>
                  <w:tcBorders>
                    <w:top w:val="single" w:sz="4" w:space="0" w:color="auto"/>
                    <w:left w:val="single" w:sz="4" w:space="0" w:color="auto"/>
                    <w:bottom w:val="single" w:sz="4" w:space="0" w:color="auto"/>
                    <w:right w:val="single" w:sz="4" w:space="0" w:color="auto"/>
                  </w:tcBorders>
                </w:tcPr>
                <w:p w14:paraId="021C4A9F" w14:textId="77777777" w:rsidR="00884BA2" w:rsidRDefault="00884BA2" w:rsidP="00884BA2">
                  <w:pPr>
                    <w:spacing w:after="0"/>
                    <w:jc w:val="both"/>
                    <w:rPr>
                      <w:lang w:eastAsia="da-DK"/>
                    </w:rPr>
                  </w:pPr>
                  <w:proofErr w:type="spellStart"/>
                  <w:r>
                    <w:t>DraftCR</w:t>
                  </w:r>
                  <w:proofErr w:type="spellEnd"/>
                  <w:r>
                    <w:t xml:space="preserve">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w:t>
                  </w:r>
                </w:p>
              </w:tc>
              <w:tc>
                <w:tcPr>
                  <w:tcW w:w="2072" w:type="dxa"/>
                  <w:tcBorders>
                    <w:top w:val="single" w:sz="4" w:space="0" w:color="auto"/>
                    <w:left w:val="single" w:sz="4" w:space="0" w:color="auto"/>
                    <w:bottom w:val="single" w:sz="4" w:space="0" w:color="auto"/>
                    <w:right w:val="single" w:sz="4" w:space="0" w:color="auto"/>
                  </w:tcBorders>
                </w:tcPr>
                <w:p w14:paraId="12675E73" w14:textId="77777777" w:rsidR="00884BA2" w:rsidRPr="0041651F" w:rsidRDefault="00884BA2" w:rsidP="00884BA2">
                  <w:pPr>
                    <w:spacing w:after="0"/>
                    <w:jc w:val="both"/>
                    <w:rPr>
                      <w:b/>
                      <w:bCs/>
                      <w:lang w:eastAsia="da-DK"/>
                    </w:rPr>
                  </w:pPr>
                  <w:r w:rsidRPr="0041651F">
                    <w:rPr>
                      <w:b/>
                      <w:bCs/>
                      <w:lang w:eastAsia="da-DK"/>
                    </w:rPr>
                    <w:t>vivo</w:t>
                  </w:r>
                </w:p>
              </w:tc>
            </w:tr>
          </w:tbl>
          <w:p w14:paraId="068D7640" w14:textId="77777777" w:rsidR="00483187" w:rsidRDefault="00483187" w:rsidP="001C7B3B">
            <w:pPr>
              <w:rPr>
                <w:b/>
                <w:iCs/>
                <w:color w:val="0070C0"/>
                <w:u w:val="single"/>
                <w:lang w:eastAsia="ko-KR"/>
              </w:rPr>
            </w:pPr>
          </w:p>
          <w:p w14:paraId="7E13D61A" w14:textId="7BFE1AA3" w:rsidR="00884BA2" w:rsidRPr="00483187" w:rsidRDefault="00884BA2" w:rsidP="001C7B3B">
            <w:pPr>
              <w:rPr>
                <w:b/>
                <w:iCs/>
                <w:color w:val="0070C0"/>
                <w:u w:val="single"/>
                <w:lang w:eastAsia="ko-KR"/>
              </w:rPr>
            </w:pPr>
          </w:p>
        </w:tc>
      </w:tr>
      <w:tr w:rsidR="002448CD" w14:paraId="45D772CA" w14:textId="77777777" w:rsidTr="00CD1877">
        <w:tc>
          <w:tcPr>
            <w:tcW w:w="1526" w:type="dxa"/>
          </w:tcPr>
          <w:p w14:paraId="31DDB546" w14:textId="77777777" w:rsidR="002448CD" w:rsidRPr="00045592" w:rsidRDefault="002448CD" w:rsidP="00E634DB">
            <w:pPr>
              <w:rPr>
                <w:rFonts w:eastAsiaTheme="minorEastAsia"/>
                <w:b/>
                <w:bCs/>
                <w:color w:val="0070C0"/>
                <w:lang w:val="en-US" w:eastAsia="zh-CN"/>
              </w:rPr>
            </w:pPr>
          </w:p>
        </w:tc>
        <w:tc>
          <w:tcPr>
            <w:tcW w:w="8331" w:type="dxa"/>
          </w:tcPr>
          <w:p w14:paraId="1EF04673" w14:textId="77777777" w:rsidR="00842EAA" w:rsidRPr="00805BE8" w:rsidRDefault="00842EAA" w:rsidP="00842EA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Whether to use “FR2” or “FR2-2” term for CCA related requirements in TS38.133 spec</w:t>
            </w:r>
          </w:p>
          <w:p w14:paraId="1256315B" w14:textId="77777777" w:rsidR="001A349F" w:rsidRDefault="001A349F" w:rsidP="001A349F">
            <w:pPr>
              <w:rPr>
                <w:rFonts w:eastAsiaTheme="minorEastAsia"/>
                <w:i/>
                <w:color w:val="0070C0"/>
                <w:lang w:val="en-US" w:eastAsia="zh-CN"/>
              </w:rPr>
            </w:pPr>
            <w:r>
              <w:rPr>
                <w:rFonts w:eastAsiaTheme="minorEastAsia"/>
                <w:i/>
                <w:color w:val="0070C0"/>
                <w:lang w:val="en-US" w:eastAsia="zh-CN"/>
              </w:rPr>
              <w:t>Companies’ views:</w:t>
            </w:r>
          </w:p>
          <w:p w14:paraId="0FB0342C" w14:textId="4EA8E483" w:rsidR="001A349F" w:rsidRPr="00C606A0" w:rsidRDefault="00E850B6" w:rsidP="001A349F">
            <w:pPr>
              <w:ind w:left="284"/>
              <w:rPr>
                <w:rFonts w:eastAsiaTheme="minorEastAsia"/>
                <w:iCs/>
                <w:color w:val="0070C0"/>
                <w:lang w:val="en-US" w:eastAsia="zh-CN"/>
              </w:rPr>
            </w:pPr>
            <w:r>
              <w:rPr>
                <w:rFonts w:eastAsiaTheme="minorEastAsia"/>
                <w:iCs/>
                <w:color w:val="0070C0"/>
                <w:lang w:val="en-US" w:eastAsia="zh-CN"/>
              </w:rPr>
              <w:t xml:space="preserve">All companies agreed to </w:t>
            </w:r>
            <w:r w:rsidR="003D6AA3">
              <w:rPr>
                <w:rFonts w:eastAsiaTheme="minorEastAsia"/>
                <w:iCs/>
                <w:color w:val="0070C0"/>
                <w:lang w:val="en-US" w:eastAsia="zh-CN"/>
              </w:rPr>
              <w:t xml:space="preserve">capture CCA related requirements </w:t>
            </w:r>
            <w:r w:rsidR="00437289">
              <w:rPr>
                <w:rFonts w:eastAsiaTheme="minorEastAsia"/>
                <w:iCs/>
                <w:color w:val="0070C0"/>
                <w:lang w:val="en-US" w:eastAsia="zh-CN"/>
              </w:rPr>
              <w:t>using only FR2-2 term</w:t>
            </w:r>
            <w:r w:rsidR="001A349F">
              <w:rPr>
                <w:rFonts w:eastAsiaTheme="minorEastAsia"/>
                <w:iCs/>
                <w:color w:val="0070C0"/>
                <w:lang w:val="en-US" w:eastAsia="zh-CN"/>
              </w:rPr>
              <w:t xml:space="preserve">. </w:t>
            </w:r>
          </w:p>
          <w:p w14:paraId="75CE33BA" w14:textId="77777777" w:rsidR="001A349F" w:rsidRDefault="001A349F" w:rsidP="001A349F">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2A36C2C" w14:textId="1AD0382C" w:rsidR="001A349F" w:rsidRPr="00C82DB5" w:rsidRDefault="0019355A" w:rsidP="001A349F">
            <w:pPr>
              <w:ind w:left="284"/>
              <w:rPr>
                <w:rFonts w:eastAsiaTheme="minorEastAsia"/>
                <w:i/>
                <w:color w:val="0070C0"/>
                <w:highlight w:val="green"/>
                <w:lang w:val="en-US" w:eastAsia="zh-CN"/>
              </w:rPr>
            </w:pPr>
            <w:r w:rsidRPr="00C82DB5">
              <w:rPr>
                <w:rFonts w:eastAsia="SimSun"/>
                <w:color w:val="0070C0"/>
                <w:szCs w:val="24"/>
                <w:highlight w:val="green"/>
                <w:lang w:val="en-US" w:eastAsia="zh-CN"/>
              </w:rPr>
              <w:t>Use “FR2-2” term for all CCA related requirements in the spec since currently there is no CCA operation in FR2-1</w:t>
            </w:r>
            <w:r w:rsidR="00C82DB5" w:rsidRPr="00C82DB5">
              <w:rPr>
                <w:rFonts w:eastAsia="SimSun"/>
                <w:color w:val="0070C0"/>
                <w:szCs w:val="24"/>
                <w:highlight w:val="green"/>
                <w:lang w:val="en-US" w:eastAsia="zh-CN"/>
              </w:rPr>
              <w:t>.</w:t>
            </w:r>
            <w:r w:rsidR="001A349F" w:rsidRPr="00C82DB5">
              <w:rPr>
                <w:rFonts w:eastAsia="SimSun"/>
                <w:color w:val="0070C0"/>
                <w:szCs w:val="24"/>
                <w:highlight w:val="green"/>
                <w:lang w:val="en-US" w:eastAsia="zh-CN"/>
              </w:rPr>
              <w:t xml:space="preserve"> </w:t>
            </w:r>
          </w:p>
          <w:p w14:paraId="5279825D" w14:textId="77777777" w:rsidR="001A349F" w:rsidRDefault="001A349F" w:rsidP="001A34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8B1457" w14:textId="77777777" w:rsidR="001A349F" w:rsidRPr="003418CB" w:rsidRDefault="001A349F" w:rsidP="001A349F">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217FFB46" w14:textId="77777777" w:rsidR="002448CD" w:rsidRPr="00330689" w:rsidRDefault="002448CD" w:rsidP="004A372F">
            <w:pPr>
              <w:rPr>
                <w:b/>
                <w:color w:val="0070C0"/>
                <w:u w:val="single"/>
                <w:lang w:val="en-US" w:eastAsia="ko-KR"/>
              </w:rPr>
            </w:pPr>
          </w:p>
        </w:tc>
      </w:tr>
      <w:tr w:rsidR="00601D41" w14:paraId="7398D9AD" w14:textId="77777777" w:rsidTr="00CD1877">
        <w:tc>
          <w:tcPr>
            <w:tcW w:w="1526" w:type="dxa"/>
          </w:tcPr>
          <w:p w14:paraId="49E3ADE5" w14:textId="64211D9B" w:rsidR="00601D41" w:rsidRPr="00CD1877" w:rsidRDefault="00601D41" w:rsidP="00CD1877">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lastRenderedPageBreak/>
              <w:t xml:space="preserve">Sub-topic </w:t>
            </w:r>
            <w:r w:rsidR="00597473">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2-2 General aspects on the RRM requirements</w:t>
            </w:r>
          </w:p>
          <w:p w14:paraId="780345C7" w14:textId="77777777" w:rsidR="00601D41" w:rsidRPr="00045592" w:rsidRDefault="00601D41" w:rsidP="00E634DB">
            <w:pPr>
              <w:rPr>
                <w:rFonts w:eastAsiaTheme="minorEastAsia"/>
                <w:b/>
                <w:bCs/>
                <w:color w:val="0070C0"/>
                <w:lang w:val="en-US" w:eastAsia="zh-CN"/>
              </w:rPr>
            </w:pPr>
          </w:p>
        </w:tc>
        <w:tc>
          <w:tcPr>
            <w:tcW w:w="8331" w:type="dxa"/>
          </w:tcPr>
          <w:p w14:paraId="17DF3280" w14:textId="77777777" w:rsidR="004E7BEA" w:rsidRDefault="004E7BEA" w:rsidP="004E7BE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The LBT-based FR2-2 RRM requirements extension step.</w:t>
            </w:r>
          </w:p>
          <w:p w14:paraId="2D92A7E9" w14:textId="77777777" w:rsidR="00330689" w:rsidRDefault="00330689" w:rsidP="00330689">
            <w:pPr>
              <w:rPr>
                <w:rFonts w:eastAsiaTheme="minorEastAsia"/>
                <w:i/>
                <w:color w:val="0070C0"/>
                <w:lang w:val="en-US" w:eastAsia="zh-CN"/>
              </w:rPr>
            </w:pPr>
            <w:r>
              <w:rPr>
                <w:rFonts w:eastAsiaTheme="minorEastAsia"/>
                <w:i/>
                <w:color w:val="0070C0"/>
                <w:lang w:val="en-US" w:eastAsia="zh-CN"/>
              </w:rPr>
              <w:t>Companies’ views:</w:t>
            </w:r>
          </w:p>
          <w:p w14:paraId="733D0EE4" w14:textId="79DA5608" w:rsidR="004129FE" w:rsidRDefault="002F7CB0" w:rsidP="00330689">
            <w:pPr>
              <w:ind w:left="284"/>
              <w:rPr>
                <w:bCs/>
                <w:color w:val="0070C0"/>
                <w:lang w:eastAsia="ko-KR"/>
              </w:rPr>
            </w:pPr>
            <w:r>
              <w:rPr>
                <w:rFonts w:eastAsiaTheme="minorEastAsia"/>
                <w:iCs/>
                <w:color w:val="0070C0"/>
                <w:lang w:val="en-US" w:eastAsia="zh-CN"/>
              </w:rPr>
              <w:t>A</w:t>
            </w:r>
            <w:r w:rsidR="0015199C">
              <w:rPr>
                <w:rFonts w:eastAsiaTheme="minorEastAsia"/>
                <w:iCs/>
                <w:color w:val="0070C0"/>
                <w:lang w:val="en-US" w:eastAsia="zh-CN"/>
              </w:rPr>
              <w:t xml:space="preserve">greement from </w:t>
            </w:r>
            <w:r w:rsidR="0015199C">
              <w:rPr>
                <w:bCs/>
                <w:color w:val="0070C0"/>
                <w:lang w:eastAsia="ko-KR"/>
              </w:rPr>
              <w:t xml:space="preserve">RAN4 #101-bis-e </w:t>
            </w:r>
            <w:r w:rsidR="00B22DCD">
              <w:rPr>
                <w:bCs/>
                <w:color w:val="0070C0"/>
                <w:lang w:eastAsia="ko-KR"/>
              </w:rPr>
              <w:t xml:space="preserve">meeting </w:t>
            </w:r>
            <w:r w:rsidR="00B700D0">
              <w:rPr>
                <w:bCs/>
                <w:color w:val="0070C0"/>
                <w:lang w:eastAsia="ko-KR"/>
              </w:rPr>
              <w:t xml:space="preserve">says: </w:t>
            </w:r>
            <w:r w:rsidR="00B700D0" w:rsidRPr="0089634B">
              <w:rPr>
                <w:bCs/>
                <w:color w:val="0070C0"/>
                <w:lang w:eastAsia="ko-KR"/>
              </w:rPr>
              <w:t>RAN4 will reflect the LBT failures by extending the RRM requirements by N*SMTC/SSB occasions when there is at least one SMTC/SSB occasion not available at UE within N*SMTC/SSB occasions</w:t>
            </w:r>
            <w:r w:rsidR="00B700D0">
              <w:rPr>
                <w:bCs/>
                <w:color w:val="0070C0"/>
                <w:lang w:eastAsia="ko-KR"/>
              </w:rPr>
              <w:t>.</w:t>
            </w:r>
            <w:r w:rsidR="0015199C">
              <w:rPr>
                <w:bCs/>
                <w:color w:val="0070C0"/>
                <w:lang w:eastAsia="ko-KR"/>
              </w:rPr>
              <w:t xml:space="preserve"> </w:t>
            </w:r>
          </w:p>
          <w:p w14:paraId="6E406969" w14:textId="1CAE2EAC" w:rsidR="00330689" w:rsidRPr="00C606A0" w:rsidRDefault="004444D0" w:rsidP="00330689">
            <w:pPr>
              <w:ind w:left="284"/>
              <w:rPr>
                <w:rFonts w:eastAsiaTheme="minorEastAsia"/>
                <w:iCs/>
                <w:color w:val="0070C0"/>
                <w:lang w:val="en-US" w:eastAsia="zh-CN"/>
              </w:rPr>
            </w:pPr>
            <w:r>
              <w:rPr>
                <w:rFonts w:eastAsiaTheme="minorEastAsia"/>
                <w:iCs/>
                <w:color w:val="0070C0"/>
                <w:lang w:val="en-US" w:eastAsia="zh-CN"/>
              </w:rPr>
              <w:t>At this meeting during the first round discussion a</w:t>
            </w:r>
            <w:r w:rsidR="00330689">
              <w:rPr>
                <w:rFonts w:eastAsiaTheme="minorEastAsia"/>
                <w:iCs/>
                <w:color w:val="0070C0"/>
                <w:lang w:val="en-US" w:eastAsia="zh-CN"/>
              </w:rPr>
              <w:t xml:space="preserve">ll companies agreed </w:t>
            </w:r>
            <w:r w:rsidR="00B17AF2">
              <w:rPr>
                <w:rFonts w:eastAsiaTheme="minorEastAsia"/>
                <w:iCs/>
                <w:color w:val="0070C0"/>
                <w:lang w:val="en-US" w:eastAsia="zh-CN"/>
              </w:rPr>
              <w:t xml:space="preserve">that N is </w:t>
            </w:r>
            <w:r w:rsidR="00B17AF2" w:rsidRPr="00B17AF2">
              <w:rPr>
                <w:rFonts w:eastAsiaTheme="minorEastAsia"/>
                <w:iCs/>
                <w:color w:val="0070C0"/>
                <w:lang w:val="en-US" w:eastAsia="zh-CN"/>
              </w:rPr>
              <w:t>RX beam sweeping scaling factor</w:t>
            </w:r>
            <w:r w:rsidR="00B700D0">
              <w:rPr>
                <w:rFonts w:eastAsiaTheme="minorEastAsia"/>
                <w:iCs/>
                <w:color w:val="0070C0"/>
                <w:lang w:val="en-US" w:eastAsia="zh-CN"/>
              </w:rPr>
              <w:t xml:space="preserve"> which means that the extension </w:t>
            </w:r>
            <w:r w:rsidR="00E54DB3">
              <w:rPr>
                <w:rFonts w:eastAsiaTheme="minorEastAsia"/>
                <w:iCs/>
                <w:color w:val="0070C0"/>
                <w:lang w:val="en-US" w:eastAsia="zh-CN"/>
              </w:rPr>
              <w:t xml:space="preserve">of RRM requirements will happen </w:t>
            </w:r>
            <w:r w:rsidR="004129FE">
              <w:rPr>
                <w:rFonts w:eastAsiaTheme="minorEastAsia"/>
                <w:iCs/>
                <w:color w:val="0070C0"/>
                <w:lang w:val="en-US" w:eastAsia="zh-CN"/>
              </w:rPr>
              <w:t>by the units of additional</w:t>
            </w:r>
            <w:r w:rsidR="002F7CB0">
              <w:rPr>
                <w:rFonts w:eastAsiaTheme="minorEastAsia"/>
                <w:iCs/>
                <w:color w:val="0070C0"/>
                <w:lang w:val="en-US" w:eastAsia="zh-CN"/>
              </w:rPr>
              <w:t xml:space="preserve"> Rx</w:t>
            </w:r>
            <w:r w:rsidR="004129FE">
              <w:rPr>
                <w:rFonts w:eastAsiaTheme="minorEastAsia"/>
                <w:iCs/>
                <w:color w:val="0070C0"/>
                <w:lang w:val="en-US" w:eastAsia="zh-CN"/>
              </w:rPr>
              <w:t xml:space="preserve"> beam sweeping rounds. </w:t>
            </w:r>
            <w:r w:rsidR="00330689">
              <w:rPr>
                <w:rFonts w:eastAsiaTheme="minorEastAsia"/>
                <w:iCs/>
                <w:color w:val="0070C0"/>
                <w:lang w:val="en-US" w:eastAsia="zh-CN"/>
              </w:rPr>
              <w:t xml:space="preserve"> </w:t>
            </w:r>
          </w:p>
          <w:p w14:paraId="3818E432" w14:textId="77777777" w:rsidR="00330689" w:rsidRDefault="00330689" w:rsidP="0033068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2DF7202A" w14:textId="70AA31B6" w:rsidR="00330689" w:rsidRPr="003E5A69" w:rsidRDefault="00235AE3" w:rsidP="00330689">
            <w:pPr>
              <w:ind w:left="284"/>
              <w:rPr>
                <w:rFonts w:eastAsiaTheme="minorEastAsia"/>
                <w:i/>
                <w:color w:val="0070C0"/>
                <w:highlight w:val="green"/>
                <w:lang w:val="en-US" w:eastAsia="zh-CN"/>
              </w:rPr>
            </w:pPr>
            <w:r w:rsidRPr="003E5A69">
              <w:rPr>
                <w:rFonts w:eastAsia="SimSun"/>
                <w:color w:val="0070C0"/>
                <w:szCs w:val="24"/>
                <w:highlight w:val="green"/>
                <w:lang w:val="en-US" w:eastAsia="zh-CN"/>
              </w:rPr>
              <w:t xml:space="preserve">The step of </w:t>
            </w:r>
            <w:r w:rsidR="001B60EB" w:rsidRPr="003E5A69">
              <w:rPr>
                <w:rFonts w:eastAsia="SimSun"/>
                <w:color w:val="0070C0"/>
                <w:szCs w:val="24"/>
                <w:highlight w:val="green"/>
                <w:lang w:val="en-US" w:eastAsia="zh-CN"/>
              </w:rPr>
              <w:t xml:space="preserve">FR2-2 RRM requirements extension </w:t>
            </w:r>
            <w:r w:rsidR="008E4E7C" w:rsidRPr="003E5A69">
              <w:rPr>
                <w:rFonts w:eastAsia="SimSun"/>
                <w:color w:val="0070C0"/>
                <w:szCs w:val="24"/>
                <w:highlight w:val="green"/>
                <w:lang w:val="en-US" w:eastAsia="zh-CN"/>
              </w:rPr>
              <w:t xml:space="preserve">due to missed SMTC/SSB occasions is equal to </w:t>
            </w:r>
            <w:r w:rsidR="00CE6F5A" w:rsidRPr="003E5A69">
              <w:rPr>
                <w:bCs/>
                <w:color w:val="0070C0"/>
                <w:highlight w:val="green"/>
                <w:lang w:eastAsia="ko-KR"/>
              </w:rPr>
              <w:t>N SMTC/SSB occasions, where N is</w:t>
            </w:r>
            <w:r w:rsidR="00CE6F5A" w:rsidRPr="003E5A69">
              <w:rPr>
                <w:rFonts w:eastAsia="SimSun"/>
                <w:color w:val="0070C0"/>
                <w:szCs w:val="24"/>
                <w:highlight w:val="green"/>
                <w:lang w:eastAsia="zh-CN"/>
              </w:rPr>
              <w:t xml:space="preserve"> </w:t>
            </w:r>
            <w:r w:rsidR="005918CA" w:rsidRPr="003E5A69">
              <w:rPr>
                <w:rFonts w:eastAsia="SimSun"/>
                <w:color w:val="0070C0"/>
                <w:szCs w:val="24"/>
                <w:highlight w:val="green"/>
                <w:lang w:eastAsia="zh-CN"/>
              </w:rPr>
              <w:t>RX beam sweeping scaling factor</w:t>
            </w:r>
            <w:r w:rsidR="00330689" w:rsidRPr="003E5A69">
              <w:rPr>
                <w:rFonts w:eastAsia="SimSun"/>
                <w:color w:val="0070C0"/>
                <w:szCs w:val="24"/>
                <w:highlight w:val="green"/>
                <w:lang w:val="en-US" w:eastAsia="zh-CN"/>
              </w:rPr>
              <w:t xml:space="preserve">. </w:t>
            </w:r>
          </w:p>
          <w:p w14:paraId="7C99C877" w14:textId="77777777" w:rsidR="00330689" w:rsidRDefault="00330689" w:rsidP="003306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AC7BEF" w14:textId="77777777" w:rsidR="00330689" w:rsidRPr="003418CB" w:rsidRDefault="00330689" w:rsidP="0033068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098DE67" w14:textId="77777777" w:rsidR="00601D41" w:rsidRPr="00330689" w:rsidRDefault="00601D41" w:rsidP="00842EAA">
            <w:pPr>
              <w:rPr>
                <w:b/>
                <w:color w:val="0070C0"/>
                <w:u w:val="single"/>
                <w:lang w:val="en-US" w:eastAsia="ko-KR"/>
              </w:rPr>
            </w:pPr>
          </w:p>
        </w:tc>
      </w:tr>
      <w:tr w:rsidR="004E7BEA" w14:paraId="647D19FE" w14:textId="77777777" w:rsidTr="00CD1877">
        <w:tc>
          <w:tcPr>
            <w:tcW w:w="1526" w:type="dxa"/>
          </w:tcPr>
          <w:p w14:paraId="53A329ED" w14:textId="77777777" w:rsidR="004E7BEA" w:rsidRPr="00CD1877" w:rsidRDefault="004E7BEA"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532394F" w14:textId="77777777" w:rsidR="00CA2910" w:rsidRPr="00805BE8" w:rsidRDefault="00CA2910" w:rsidP="00CA291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F7DA5">
              <w:rPr>
                <w:b/>
                <w:color w:val="0070C0"/>
                <w:u w:val="single"/>
                <w:lang w:eastAsia="ko-KR"/>
              </w:rPr>
              <w:t>How to take into account the LBT failures on the</w:t>
            </w:r>
            <w:r>
              <w:rPr>
                <w:b/>
                <w:color w:val="0070C0"/>
                <w:u w:val="single"/>
                <w:lang w:eastAsia="ko-KR"/>
              </w:rPr>
              <w:t xml:space="preserve"> RRM requirements </w:t>
            </w:r>
          </w:p>
          <w:p w14:paraId="6E4B41AE" w14:textId="77777777" w:rsidR="00BF4134" w:rsidRDefault="00BF4134" w:rsidP="00BF4134">
            <w:pPr>
              <w:rPr>
                <w:rFonts w:eastAsiaTheme="minorEastAsia"/>
                <w:i/>
                <w:color w:val="0070C0"/>
                <w:lang w:val="en-US" w:eastAsia="zh-CN"/>
              </w:rPr>
            </w:pPr>
            <w:r>
              <w:rPr>
                <w:rFonts w:eastAsiaTheme="minorEastAsia"/>
                <w:i/>
                <w:color w:val="0070C0"/>
                <w:lang w:val="en-US" w:eastAsia="zh-CN"/>
              </w:rPr>
              <w:t>Companies’ views:</w:t>
            </w:r>
          </w:p>
          <w:p w14:paraId="5823A82C" w14:textId="2402759E" w:rsidR="00BF4134" w:rsidRDefault="008534C1" w:rsidP="00BF4134">
            <w:pPr>
              <w:ind w:left="284"/>
              <w:rPr>
                <w:bCs/>
                <w:color w:val="0070C0"/>
                <w:lang w:eastAsia="ko-KR"/>
              </w:rPr>
            </w:pPr>
            <w:r>
              <w:rPr>
                <w:bCs/>
                <w:color w:val="0070C0"/>
                <w:lang w:eastAsia="ko-KR"/>
              </w:rPr>
              <w:t xml:space="preserve">All </w:t>
            </w:r>
            <w:r w:rsidR="0018796D">
              <w:rPr>
                <w:bCs/>
                <w:color w:val="0070C0"/>
                <w:lang w:eastAsia="ko-KR"/>
              </w:rPr>
              <w:t>companies supported</w:t>
            </w:r>
            <w:r w:rsidR="00EE504C">
              <w:rPr>
                <w:bCs/>
                <w:color w:val="0070C0"/>
                <w:lang w:eastAsia="ko-KR"/>
              </w:rPr>
              <w:t xml:space="preserve"> distinguishing groups of N</w:t>
            </w:r>
            <w:r w:rsidR="000518B9">
              <w:rPr>
                <w:bCs/>
                <w:color w:val="0070C0"/>
                <w:lang w:eastAsia="ko-KR"/>
              </w:rPr>
              <w:t xml:space="preserve"> SSB/SMTC occasion </w:t>
            </w:r>
            <w:r w:rsidR="00FB6804">
              <w:rPr>
                <w:bCs/>
                <w:color w:val="0070C0"/>
                <w:lang w:eastAsia="ko-KR"/>
              </w:rPr>
              <w:t xml:space="preserve">and extending RRM requirements by the duration of </w:t>
            </w:r>
            <w:r w:rsidR="008F5DE4">
              <w:rPr>
                <w:bCs/>
                <w:color w:val="0070C0"/>
                <w:lang w:eastAsia="ko-KR"/>
              </w:rPr>
              <w:t xml:space="preserve">the group </w:t>
            </w:r>
            <w:r w:rsidR="001F2C13">
              <w:rPr>
                <w:bCs/>
                <w:color w:val="0070C0"/>
                <w:lang w:eastAsia="ko-KR"/>
              </w:rPr>
              <w:t xml:space="preserve">if there was </w:t>
            </w:r>
            <w:r w:rsidR="009067C4">
              <w:rPr>
                <w:bCs/>
                <w:color w:val="0070C0"/>
                <w:lang w:eastAsia="ko-KR"/>
              </w:rPr>
              <w:t>one or more</w:t>
            </w:r>
            <w:r w:rsidR="001F2C13">
              <w:rPr>
                <w:bCs/>
                <w:color w:val="0070C0"/>
                <w:lang w:eastAsia="ko-KR"/>
              </w:rPr>
              <w:t xml:space="preserve"> LBT failures withing </w:t>
            </w:r>
            <w:r w:rsidR="009067C4">
              <w:rPr>
                <w:bCs/>
                <w:color w:val="0070C0"/>
                <w:lang w:eastAsia="ko-KR"/>
              </w:rPr>
              <w:t>that group</w:t>
            </w:r>
            <w:r w:rsidR="00BF4134">
              <w:rPr>
                <w:bCs/>
                <w:color w:val="0070C0"/>
                <w:lang w:eastAsia="ko-KR"/>
              </w:rPr>
              <w:t xml:space="preserve">. </w:t>
            </w:r>
          </w:p>
          <w:p w14:paraId="6AF7727A" w14:textId="391C2392" w:rsidR="00BF4134" w:rsidRDefault="008534C1" w:rsidP="00BF4134">
            <w:pPr>
              <w:ind w:left="284"/>
              <w:rPr>
                <w:rFonts w:eastAsiaTheme="minorEastAsia"/>
                <w:color w:val="0070C0"/>
                <w:szCs w:val="24"/>
                <w:lang w:eastAsia="zh-CN"/>
              </w:rPr>
            </w:pPr>
            <w:r>
              <w:rPr>
                <w:rFonts w:eastAsiaTheme="minorEastAsia"/>
                <w:iCs/>
                <w:color w:val="0070C0"/>
                <w:lang w:val="en-US" w:eastAsia="zh-CN"/>
              </w:rPr>
              <w:t xml:space="preserve">At the same time </w:t>
            </w:r>
            <w:r w:rsidR="00103754">
              <w:rPr>
                <w:rFonts w:eastAsiaTheme="minorEastAsia"/>
                <w:iCs/>
                <w:color w:val="0070C0"/>
                <w:lang w:val="en-US" w:eastAsia="zh-CN"/>
              </w:rPr>
              <w:t xml:space="preserve">some companies raised concerns </w:t>
            </w:r>
            <w:r w:rsidR="00610BF6">
              <w:rPr>
                <w:rFonts w:eastAsiaTheme="minorEastAsia"/>
                <w:iCs/>
                <w:color w:val="0070C0"/>
                <w:lang w:val="en-US" w:eastAsia="zh-CN"/>
              </w:rPr>
              <w:t xml:space="preserve">that </w:t>
            </w:r>
            <w:r w:rsidR="001F351B">
              <w:rPr>
                <w:rFonts w:eastAsiaTheme="minorEastAsia"/>
                <w:iCs/>
                <w:color w:val="0070C0"/>
                <w:lang w:val="en-US" w:eastAsia="zh-CN"/>
              </w:rPr>
              <w:t xml:space="preserve">the above approach </w:t>
            </w:r>
            <w:r w:rsidR="007909E7">
              <w:rPr>
                <w:rFonts w:eastAsiaTheme="minorEastAsia"/>
                <w:iCs/>
                <w:color w:val="0070C0"/>
                <w:lang w:val="en-US" w:eastAsia="zh-CN"/>
              </w:rPr>
              <w:t xml:space="preserve">will cause </w:t>
            </w:r>
            <w:r w:rsidR="001A1E5A">
              <w:rPr>
                <w:bCs/>
                <w:color w:val="0070C0"/>
                <w:lang w:eastAsia="ko-KR"/>
              </w:rPr>
              <w:t>very long measurement period</w:t>
            </w:r>
            <w:r w:rsidR="00DC19E6">
              <w:rPr>
                <w:bCs/>
                <w:color w:val="0070C0"/>
                <w:lang w:val="en-US" w:eastAsia="ko-KR"/>
              </w:rPr>
              <w:t>s</w:t>
            </w:r>
            <w:r w:rsidR="007909E7">
              <w:rPr>
                <w:bCs/>
                <w:color w:val="0070C0"/>
                <w:lang w:eastAsia="ko-KR"/>
              </w:rPr>
              <w:t>,</w:t>
            </w:r>
            <w:r w:rsidR="00BF4134">
              <w:rPr>
                <w:rFonts w:eastAsiaTheme="minorEastAsia"/>
                <w:iCs/>
                <w:color w:val="0070C0"/>
                <w:lang w:val="en-US" w:eastAsia="zh-CN"/>
              </w:rPr>
              <w:t xml:space="preserve"> </w:t>
            </w:r>
            <w:r w:rsidR="00DC19E6">
              <w:rPr>
                <w:rFonts w:eastAsiaTheme="minorEastAsia"/>
                <w:iCs/>
                <w:color w:val="0070C0"/>
                <w:lang w:val="en-US" w:eastAsia="zh-CN"/>
              </w:rPr>
              <w:t>so they</w:t>
            </w:r>
            <w:r w:rsidR="00A203B5">
              <w:rPr>
                <w:rFonts w:eastAsiaTheme="minorEastAsia"/>
                <w:iCs/>
                <w:color w:val="0070C0"/>
                <w:lang w:val="en-US" w:eastAsia="zh-CN"/>
              </w:rPr>
              <w:t xml:space="preserve"> also supported </w:t>
            </w:r>
            <w:r w:rsidR="007909E7">
              <w:rPr>
                <w:rFonts w:eastAsiaTheme="minorEastAsia"/>
                <w:iCs/>
                <w:color w:val="0070C0"/>
                <w:lang w:val="en-US" w:eastAsia="zh-CN"/>
              </w:rPr>
              <w:t>t</w:t>
            </w:r>
            <w:r w:rsidR="00A203B5">
              <w:rPr>
                <w:rFonts w:eastAsiaTheme="minorEastAsia"/>
                <w:iCs/>
                <w:color w:val="0070C0"/>
                <w:lang w:val="en-US" w:eastAsia="zh-CN"/>
              </w:rPr>
              <w:t xml:space="preserve">he </w:t>
            </w:r>
            <w:r w:rsidR="007909E7">
              <w:rPr>
                <w:rFonts w:eastAsiaTheme="minorEastAsia"/>
                <w:iCs/>
                <w:color w:val="0070C0"/>
                <w:lang w:val="en-US" w:eastAsia="zh-CN"/>
              </w:rPr>
              <w:t>o</w:t>
            </w:r>
            <w:r w:rsidR="00A203B5">
              <w:rPr>
                <w:rFonts w:eastAsiaTheme="minorEastAsia"/>
                <w:iCs/>
                <w:color w:val="0070C0"/>
                <w:lang w:val="en-US" w:eastAsia="zh-CN"/>
              </w:rPr>
              <w:t xml:space="preserve">ption which can </w:t>
            </w:r>
            <w:r w:rsidR="00A203B5">
              <w:rPr>
                <w:rFonts w:eastAsiaTheme="minorEastAsia"/>
                <w:color w:val="0070C0"/>
                <w:szCs w:val="24"/>
                <w:lang w:eastAsia="zh-CN"/>
              </w:rPr>
              <w:t>avoid unnecessary extension of RRM requirements</w:t>
            </w:r>
            <w:r w:rsidR="002B3B7F">
              <w:rPr>
                <w:rFonts w:eastAsiaTheme="minorEastAsia"/>
                <w:color w:val="0070C0"/>
                <w:szCs w:val="24"/>
                <w:lang w:eastAsia="zh-CN"/>
              </w:rPr>
              <w:t xml:space="preserve"> in some cases</w:t>
            </w:r>
            <w:r w:rsidR="00B30FBE">
              <w:rPr>
                <w:rFonts w:eastAsiaTheme="minorEastAsia"/>
                <w:color w:val="0070C0"/>
                <w:szCs w:val="24"/>
                <w:lang w:eastAsia="zh-CN"/>
              </w:rPr>
              <w:t>, but assumes</w:t>
            </w:r>
            <w:r w:rsidR="000C40DF">
              <w:rPr>
                <w:rFonts w:eastAsiaTheme="minorEastAsia"/>
                <w:color w:val="0070C0"/>
                <w:szCs w:val="24"/>
                <w:lang w:eastAsia="zh-CN"/>
              </w:rPr>
              <w:t xml:space="preserve"> certain Rx beam sweeping strategy.</w:t>
            </w:r>
            <w:r w:rsidR="002B3B7F">
              <w:rPr>
                <w:rFonts w:eastAsiaTheme="minorEastAsia"/>
                <w:color w:val="0070C0"/>
                <w:szCs w:val="24"/>
                <w:lang w:eastAsia="zh-CN"/>
              </w:rPr>
              <w:t xml:space="preserve"> </w:t>
            </w:r>
          </w:p>
          <w:p w14:paraId="0327338C" w14:textId="0D66EC38" w:rsidR="002B3B7F" w:rsidRDefault="005256FC" w:rsidP="00BF4134">
            <w:pPr>
              <w:ind w:left="284"/>
              <w:rPr>
                <w:rFonts w:eastAsiaTheme="minorEastAsia"/>
                <w:iCs/>
                <w:color w:val="0070C0"/>
                <w:szCs w:val="24"/>
                <w:lang w:eastAsia="zh-CN"/>
              </w:rPr>
            </w:pPr>
            <w:r>
              <w:rPr>
                <w:rFonts w:eastAsiaTheme="minorEastAsia"/>
                <w:iCs/>
                <w:color w:val="0070C0"/>
                <w:szCs w:val="24"/>
                <w:lang w:eastAsia="zh-CN"/>
              </w:rPr>
              <w:t>Also, o</w:t>
            </w:r>
            <w:r w:rsidR="008B47F3">
              <w:rPr>
                <w:rFonts w:eastAsiaTheme="minorEastAsia"/>
                <w:iCs/>
                <w:color w:val="0070C0"/>
                <w:szCs w:val="24"/>
                <w:lang w:eastAsia="zh-CN"/>
              </w:rPr>
              <w:t xml:space="preserve">ne company </w:t>
            </w:r>
            <w:r w:rsidR="006F51F3">
              <w:rPr>
                <w:rFonts w:eastAsiaTheme="minorEastAsia"/>
                <w:iCs/>
                <w:color w:val="0070C0"/>
                <w:szCs w:val="24"/>
                <w:lang w:eastAsia="zh-CN"/>
              </w:rPr>
              <w:t xml:space="preserve">proposed </w:t>
            </w:r>
            <w:r w:rsidR="00EE41F0">
              <w:rPr>
                <w:rFonts w:eastAsiaTheme="minorEastAsia"/>
                <w:iCs/>
                <w:color w:val="0070C0"/>
                <w:szCs w:val="24"/>
                <w:lang w:eastAsia="zh-CN"/>
              </w:rPr>
              <w:t xml:space="preserve">the revised version of the latter </w:t>
            </w:r>
            <w:r>
              <w:rPr>
                <w:rFonts w:eastAsiaTheme="minorEastAsia"/>
                <w:iCs/>
                <w:color w:val="0070C0"/>
                <w:szCs w:val="24"/>
                <w:lang w:eastAsia="zh-CN"/>
              </w:rPr>
              <w:t>option</w:t>
            </w:r>
            <w:r w:rsidR="009067C4">
              <w:rPr>
                <w:rFonts w:eastAsiaTheme="minorEastAsia"/>
                <w:iCs/>
                <w:color w:val="0070C0"/>
                <w:szCs w:val="24"/>
                <w:lang w:eastAsia="zh-CN"/>
              </w:rPr>
              <w:t>,</w:t>
            </w:r>
            <w:r>
              <w:rPr>
                <w:rFonts w:eastAsiaTheme="minorEastAsia"/>
                <w:iCs/>
                <w:color w:val="0070C0"/>
                <w:szCs w:val="24"/>
                <w:lang w:eastAsia="zh-CN"/>
              </w:rPr>
              <w:t xml:space="preserve"> </w:t>
            </w:r>
            <w:r w:rsidR="003E112F">
              <w:rPr>
                <w:rFonts w:eastAsiaTheme="minorEastAsia"/>
                <w:iCs/>
                <w:color w:val="0070C0"/>
                <w:szCs w:val="24"/>
                <w:lang w:eastAsia="zh-CN"/>
              </w:rPr>
              <w:t>and this version has not been discussed.</w:t>
            </w:r>
          </w:p>
          <w:p w14:paraId="4FA4CA79" w14:textId="64404A83" w:rsidR="00242E3E" w:rsidRPr="00C606A0" w:rsidRDefault="00242E3E" w:rsidP="00BF4134">
            <w:pPr>
              <w:ind w:left="284"/>
              <w:rPr>
                <w:rFonts w:eastAsiaTheme="minorEastAsia"/>
                <w:iCs/>
                <w:color w:val="0070C0"/>
                <w:lang w:val="en-US" w:eastAsia="zh-CN"/>
              </w:rPr>
            </w:pPr>
            <w:r>
              <w:rPr>
                <w:rFonts w:eastAsiaTheme="minorEastAsia"/>
                <w:iCs/>
                <w:color w:val="0070C0"/>
                <w:lang w:eastAsia="zh-CN"/>
              </w:rPr>
              <w:t xml:space="preserve">Moderator </w:t>
            </w:r>
            <w:r w:rsidR="00885E79">
              <w:rPr>
                <w:rFonts w:eastAsiaTheme="minorEastAsia"/>
                <w:iCs/>
                <w:color w:val="0070C0"/>
                <w:lang w:eastAsia="zh-CN"/>
              </w:rPr>
              <w:t xml:space="preserve">would like to </w:t>
            </w:r>
            <w:r w:rsidR="006D2AA9">
              <w:rPr>
                <w:rFonts w:eastAsiaTheme="minorEastAsia"/>
                <w:iCs/>
                <w:color w:val="0070C0"/>
                <w:lang w:eastAsia="zh-CN"/>
              </w:rPr>
              <w:t>double-</w:t>
            </w:r>
            <w:r w:rsidR="00885E79">
              <w:rPr>
                <w:rFonts w:eastAsiaTheme="minorEastAsia"/>
                <w:iCs/>
                <w:color w:val="0070C0"/>
                <w:lang w:eastAsia="zh-CN"/>
              </w:rPr>
              <w:t xml:space="preserve">check </w:t>
            </w:r>
            <w:r w:rsidR="002404A0">
              <w:rPr>
                <w:rFonts w:eastAsiaTheme="minorEastAsia"/>
                <w:iCs/>
                <w:color w:val="0070C0"/>
                <w:lang w:eastAsia="zh-CN"/>
              </w:rPr>
              <w:t xml:space="preserve">companies views </w:t>
            </w:r>
            <w:r w:rsidR="006D2AA9">
              <w:rPr>
                <w:rFonts w:eastAsiaTheme="minorEastAsia"/>
                <w:iCs/>
                <w:color w:val="0070C0"/>
                <w:lang w:eastAsia="zh-CN"/>
              </w:rPr>
              <w:t xml:space="preserve">for the </w:t>
            </w:r>
            <w:r w:rsidR="00BD2791">
              <w:rPr>
                <w:rFonts w:eastAsiaTheme="minorEastAsia"/>
                <w:iCs/>
                <w:color w:val="0070C0"/>
                <w:lang w:eastAsia="zh-CN"/>
              </w:rPr>
              <w:t>following candidate options</w:t>
            </w:r>
            <w:r w:rsidR="002404A0">
              <w:rPr>
                <w:rFonts w:eastAsiaTheme="minorEastAsia"/>
                <w:iCs/>
                <w:color w:val="0070C0"/>
                <w:lang w:eastAsia="zh-CN"/>
              </w:rPr>
              <w:t>.</w:t>
            </w:r>
            <w:r>
              <w:rPr>
                <w:rFonts w:eastAsiaTheme="minorEastAsia"/>
                <w:iCs/>
                <w:color w:val="0070C0"/>
                <w:lang w:eastAsia="zh-CN"/>
              </w:rPr>
              <w:t xml:space="preserve"> </w:t>
            </w:r>
          </w:p>
          <w:p w14:paraId="31EFB200" w14:textId="0CE2EB32" w:rsidR="00BF4134" w:rsidRPr="00965DF5" w:rsidRDefault="00BF4134" w:rsidP="00BF4134">
            <w:pPr>
              <w:rPr>
                <w:rFonts w:eastAsiaTheme="minorEastAsia"/>
                <w:i/>
                <w:color w:val="0070C0"/>
                <w:lang w:val="en-US" w:eastAsia="zh-CN"/>
              </w:rPr>
            </w:pPr>
            <w:r w:rsidRPr="00965DF5">
              <w:rPr>
                <w:rFonts w:eastAsiaTheme="minorEastAsia"/>
                <w:i/>
                <w:color w:val="0070C0"/>
                <w:lang w:val="en-US" w:eastAsia="zh-CN"/>
              </w:rPr>
              <w:t xml:space="preserve">Candidate </w:t>
            </w:r>
            <w:r w:rsidR="00074242" w:rsidRPr="00965DF5">
              <w:rPr>
                <w:rFonts w:eastAsiaTheme="minorEastAsia"/>
                <w:i/>
                <w:color w:val="0070C0"/>
                <w:lang w:val="en-US" w:eastAsia="zh-CN"/>
              </w:rPr>
              <w:t>options</w:t>
            </w:r>
            <w:r w:rsidRPr="00965DF5">
              <w:rPr>
                <w:rFonts w:eastAsiaTheme="minorEastAsia" w:hint="eastAsia"/>
                <w:i/>
                <w:color w:val="0070C0"/>
                <w:lang w:val="en-US" w:eastAsia="zh-CN"/>
              </w:rPr>
              <w:t>:</w:t>
            </w:r>
          </w:p>
          <w:p w14:paraId="0D46D6FD" w14:textId="32C0DC53" w:rsidR="001C17DA" w:rsidRDefault="00074242" w:rsidP="00BF4134">
            <w:pPr>
              <w:ind w:left="284"/>
              <w:rPr>
                <w:rFonts w:eastAsia="SimSun"/>
                <w:color w:val="0070C0"/>
                <w:szCs w:val="24"/>
                <w:lang w:eastAsia="zh-CN"/>
              </w:rPr>
            </w:pPr>
            <w:r w:rsidRPr="00965DF5">
              <w:rPr>
                <w:rFonts w:eastAsia="SimSun"/>
                <w:color w:val="0070C0"/>
                <w:szCs w:val="24"/>
                <w:lang w:val="en-US" w:eastAsia="zh-CN"/>
              </w:rPr>
              <w:t>Option 1</w:t>
            </w:r>
            <w:r w:rsidR="00F46971">
              <w:rPr>
                <w:rFonts w:eastAsia="SimSun"/>
                <w:color w:val="0070C0"/>
                <w:szCs w:val="24"/>
                <w:lang w:val="en-US" w:eastAsia="zh-CN"/>
              </w:rPr>
              <w:t xml:space="preserve"> (Nokia</w:t>
            </w:r>
            <w:r w:rsidR="00CC667D">
              <w:rPr>
                <w:rFonts w:eastAsia="SimSun"/>
                <w:color w:val="0070C0"/>
                <w:szCs w:val="24"/>
                <w:lang w:val="en-US" w:eastAsia="zh-CN"/>
              </w:rPr>
              <w:t xml:space="preserve">, </w:t>
            </w:r>
            <w:r w:rsidR="006C4E4E">
              <w:rPr>
                <w:rFonts w:eastAsia="SimSun"/>
                <w:color w:val="0070C0"/>
                <w:szCs w:val="24"/>
                <w:lang w:val="en-US" w:eastAsia="zh-CN"/>
              </w:rPr>
              <w:t xml:space="preserve">Qualcomm, Huawei, </w:t>
            </w:r>
            <w:r w:rsidR="00CC667D">
              <w:rPr>
                <w:rFonts w:eastAsia="SimSun"/>
                <w:color w:val="0070C0"/>
                <w:szCs w:val="24"/>
                <w:lang w:val="en-US" w:eastAsia="zh-CN"/>
              </w:rPr>
              <w:t>Intel</w:t>
            </w:r>
            <w:r w:rsidR="003F413B">
              <w:rPr>
                <w:rFonts w:eastAsia="SimSun"/>
                <w:color w:val="0070C0"/>
                <w:szCs w:val="24"/>
                <w:lang w:val="en-US" w:eastAsia="zh-CN"/>
              </w:rPr>
              <w:t xml:space="preserve">, </w:t>
            </w:r>
            <w:r w:rsidR="00874932">
              <w:rPr>
                <w:rFonts w:eastAsia="SimSun"/>
                <w:color w:val="0070C0"/>
                <w:szCs w:val="24"/>
                <w:lang w:val="en-US" w:eastAsia="zh-CN"/>
              </w:rPr>
              <w:t>vivo</w:t>
            </w:r>
            <w:r w:rsidR="00803E9C">
              <w:rPr>
                <w:rFonts w:eastAsia="SimSun"/>
                <w:color w:val="0070C0"/>
                <w:szCs w:val="24"/>
                <w:lang w:val="en-US" w:eastAsia="zh-CN"/>
              </w:rPr>
              <w:t>, Apple</w:t>
            </w:r>
            <w:r w:rsidR="004F4227">
              <w:rPr>
                <w:rFonts w:eastAsia="SimSun"/>
                <w:color w:val="0070C0"/>
                <w:szCs w:val="24"/>
                <w:lang w:val="en-US" w:eastAsia="zh-CN"/>
              </w:rPr>
              <w:t>, CATT</w:t>
            </w:r>
            <w:r w:rsidR="00F46971">
              <w:rPr>
                <w:rFonts w:eastAsia="SimSun"/>
                <w:color w:val="0070C0"/>
                <w:szCs w:val="24"/>
                <w:lang w:val="en-US" w:eastAsia="zh-CN"/>
              </w:rPr>
              <w:t>)</w:t>
            </w:r>
            <w:r w:rsidRPr="00965DF5">
              <w:rPr>
                <w:rFonts w:eastAsia="SimSun"/>
                <w:color w:val="0070C0"/>
                <w:szCs w:val="24"/>
                <w:lang w:val="en-US" w:eastAsia="zh-CN"/>
              </w:rPr>
              <w:t xml:space="preserve">: </w:t>
            </w:r>
            <w:r w:rsidR="001C17DA">
              <w:rPr>
                <w:rFonts w:eastAsia="SimSun"/>
                <w:color w:val="0070C0"/>
                <w:szCs w:val="24"/>
                <w:lang w:eastAsia="zh-CN"/>
              </w:rPr>
              <w:t>T</w:t>
            </w:r>
            <w:r w:rsidR="001C17DA" w:rsidRPr="00F942A6">
              <w:rPr>
                <w:rFonts w:eastAsia="SimSun"/>
                <w:color w:val="0070C0"/>
                <w:szCs w:val="24"/>
                <w:lang w:eastAsia="zh-CN"/>
              </w:rPr>
              <w:t xml:space="preserve">he time </w:t>
            </w:r>
            <w:r w:rsidR="001C17DA">
              <w:rPr>
                <w:rFonts w:eastAsia="SimSun"/>
                <w:color w:val="0070C0"/>
                <w:szCs w:val="24"/>
                <w:lang w:eastAsia="zh-CN"/>
              </w:rPr>
              <w:t>is</w:t>
            </w:r>
            <w:r w:rsidR="001C17DA" w:rsidRPr="00F942A6">
              <w:rPr>
                <w:rFonts w:eastAsia="SimSun"/>
                <w:color w:val="0070C0"/>
                <w:szCs w:val="24"/>
                <w:lang w:eastAsia="zh-CN"/>
              </w:rPr>
              <w:t xml:space="preserve"> extended by </w:t>
            </w:r>
            <w:r w:rsidR="001C17DA" w:rsidRPr="008923D1">
              <w:rPr>
                <w:rFonts w:eastAsia="SimSun"/>
                <w:color w:val="0070C0"/>
                <w:szCs w:val="24"/>
                <w:lang w:eastAsia="zh-CN"/>
              </w:rPr>
              <w:t>the number of SSB/SMTC occasions groups not available at UE. An SSB/SMTC group consists of N SSB/SMTC occasions, and it is not available when at least one SSB/SMTC occasions is not available in the group.</w:t>
            </w:r>
          </w:p>
          <w:p w14:paraId="62BE2092" w14:textId="72130996" w:rsidR="00EF12F8" w:rsidRDefault="001C17DA" w:rsidP="00BF4134">
            <w:pPr>
              <w:ind w:left="284"/>
              <w:rPr>
                <w:rFonts w:eastAsia="SimSun"/>
                <w:color w:val="0070C0"/>
                <w:szCs w:val="24"/>
                <w:lang w:eastAsia="zh-CN"/>
              </w:rPr>
            </w:pPr>
            <w:r>
              <w:rPr>
                <w:rFonts w:eastAsia="SimSun"/>
                <w:color w:val="0070C0"/>
                <w:szCs w:val="24"/>
                <w:lang w:eastAsia="zh-CN"/>
              </w:rPr>
              <w:t>Option 2</w:t>
            </w:r>
            <w:r w:rsidR="0046426D">
              <w:rPr>
                <w:rFonts w:eastAsia="SimSun"/>
                <w:color w:val="0070C0"/>
                <w:szCs w:val="24"/>
                <w:lang w:eastAsia="zh-CN"/>
              </w:rPr>
              <w:t xml:space="preserve"> (Nokia,</w:t>
            </w:r>
            <w:r w:rsidR="00CC667D">
              <w:rPr>
                <w:rFonts w:eastAsia="SimSun"/>
                <w:color w:val="0070C0"/>
                <w:szCs w:val="24"/>
                <w:lang w:eastAsia="zh-CN"/>
              </w:rPr>
              <w:t xml:space="preserve"> Intel</w:t>
            </w:r>
            <w:r w:rsidR="00166C27">
              <w:rPr>
                <w:rFonts w:eastAsia="SimSun"/>
                <w:color w:val="0070C0"/>
                <w:szCs w:val="24"/>
                <w:lang w:eastAsia="zh-CN"/>
              </w:rPr>
              <w:t>, vivo</w:t>
            </w:r>
            <w:r w:rsidR="003872DE">
              <w:rPr>
                <w:rFonts w:eastAsia="SimSun"/>
                <w:color w:val="0070C0"/>
                <w:szCs w:val="24"/>
                <w:lang w:eastAsia="zh-CN"/>
              </w:rPr>
              <w:t>, CATT</w:t>
            </w:r>
            <w:r w:rsidR="0046426D">
              <w:rPr>
                <w:rFonts w:eastAsia="SimSun"/>
                <w:color w:val="0070C0"/>
                <w:szCs w:val="24"/>
                <w:lang w:eastAsia="zh-CN"/>
              </w:rPr>
              <w:t>)</w:t>
            </w:r>
            <w:r>
              <w:rPr>
                <w:rFonts w:eastAsia="SimSun"/>
                <w:color w:val="0070C0"/>
                <w:szCs w:val="24"/>
                <w:lang w:eastAsia="zh-CN"/>
              </w:rPr>
              <w:t xml:space="preserve">: </w:t>
            </w:r>
            <w:r w:rsidR="00EF12F8" w:rsidRPr="00766A0B">
              <w:rPr>
                <w:rFonts w:eastAsia="SimSun"/>
                <w:color w:val="0070C0"/>
                <w:szCs w:val="24"/>
                <w:lang w:eastAsia="zh-CN"/>
              </w:rPr>
              <w:t>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538C7142" w14:textId="34F56FB7" w:rsidR="00BF4134" w:rsidRPr="003E5A69" w:rsidRDefault="00EF12F8" w:rsidP="00BF4134">
            <w:pPr>
              <w:ind w:left="284"/>
              <w:rPr>
                <w:rFonts w:eastAsiaTheme="minorEastAsia"/>
                <w:i/>
                <w:color w:val="0070C0"/>
                <w:highlight w:val="green"/>
                <w:lang w:val="en-US" w:eastAsia="zh-CN"/>
              </w:rPr>
            </w:pPr>
            <w:r>
              <w:rPr>
                <w:rFonts w:eastAsia="SimSun"/>
                <w:color w:val="0070C0"/>
                <w:szCs w:val="24"/>
                <w:lang w:eastAsia="zh-CN"/>
              </w:rPr>
              <w:t>Option 3</w:t>
            </w:r>
            <w:r w:rsidR="003872DE">
              <w:rPr>
                <w:rFonts w:eastAsia="SimSun"/>
                <w:color w:val="0070C0"/>
                <w:szCs w:val="24"/>
                <w:lang w:eastAsia="zh-CN"/>
              </w:rPr>
              <w:t xml:space="preserve"> (CATT)</w:t>
            </w:r>
            <w:r>
              <w:rPr>
                <w:rFonts w:eastAsia="SimSun"/>
                <w:color w:val="0070C0"/>
                <w:szCs w:val="24"/>
                <w:lang w:eastAsia="zh-CN"/>
              </w:rPr>
              <w:t>:</w:t>
            </w:r>
            <w:r w:rsidR="00965DF5" w:rsidRPr="00766A0B">
              <w:rPr>
                <w:color w:val="0070C0"/>
                <w:szCs w:val="24"/>
                <w:lang w:eastAsia="zh-CN"/>
              </w:rPr>
              <w:t xml:space="preserve"> Number of additional Rx beam sweeping rounds is equal to the number of SMTC/SSB occasions not available at the UE and </w:t>
            </w:r>
            <w:r w:rsidR="00965DF5" w:rsidRPr="00522E16">
              <w:rPr>
                <w:rFonts w:eastAsiaTheme="minorEastAsia"/>
                <w:color w:val="0070C0"/>
                <w:szCs w:val="24"/>
                <w:highlight w:val="yellow"/>
                <w:u w:val="single"/>
                <w:lang w:eastAsia="zh-CN"/>
              </w:rPr>
              <w:t>based on the measurement of the same beam</w:t>
            </w:r>
            <w:r w:rsidR="00965DF5" w:rsidRPr="00522E16">
              <w:rPr>
                <w:rFonts w:eastAsiaTheme="minorEastAsia" w:hint="eastAsia"/>
                <w:color w:val="0070C0"/>
                <w:szCs w:val="24"/>
                <w:u w:val="single"/>
                <w:lang w:eastAsia="zh-CN"/>
              </w:rPr>
              <w:t xml:space="preserve"> </w:t>
            </w:r>
            <w:r w:rsidR="00965DF5" w:rsidRPr="00766A0B">
              <w:rPr>
                <w:color w:val="0070C0"/>
                <w:szCs w:val="24"/>
                <w:lang w:eastAsia="zh-CN"/>
              </w:rPr>
              <w:t xml:space="preserve">during the measurement period. If there are no SMTC/SSB occasions not available at the UE and </w:t>
            </w:r>
            <w:r w:rsidR="00965DF5" w:rsidRPr="00522E16">
              <w:rPr>
                <w:rFonts w:eastAsiaTheme="minorEastAsia"/>
                <w:color w:val="0070C0"/>
                <w:szCs w:val="24"/>
                <w:highlight w:val="yellow"/>
                <w:u w:val="single"/>
                <w:lang w:eastAsia="zh-CN"/>
              </w:rPr>
              <w:t>based on the measurement of the same beam</w:t>
            </w:r>
            <w:r w:rsidR="00965DF5" w:rsidRPr="00766A0B">
              <w:rPr>
                <w:color w:val="0070C0"/>
                <w:szCs w:val="24"/>
                <w:lang w:eastAsia="zh-CN"/>
              </w:rPr>
              <w:t xml:space="preserve"> during the measurement period, then only one additional Rx beam sweeping round is needed for measurement.</w:t>
            </w:r>
            <w:r w:rsidR="00BF4134" w:rsidRPr="003E5A69">
              <w:rPr>
                <w:rFonts w:eastAsia="SimSun"/>
                <w:color w:val="0070C0"/>
                <w:szCs w:val="24"/>
                <w:highlight w:val="green"/>
                <w:lang w:val="en-US" w:eastAsia="zh-CN"/>
              </w:rPr>
              <w:t xml:space="preserve"> </w:t>
            </w:r>
          </w:p>
          <w:p w14:paraId="4DE1C0D9" w14:textId="77777777" w:rsidR="00BF4134" w:rsidRDefault="00BF4134" w:rsidP="00BF41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8C5A9D" w14:textId="73C0A9F9" w:rsidR="004E7BEA" w:rsidRPr="00ED6DA6" w:rsidRDefault="0037738D" w:rsidP="00ED6DA6">
            <w:pPr>
              <w:ind w:left="284"/>
              <w:rPr>
                <w:rFonts w:eastAsiaTheme="minorEastAsia"/>
                <w:color w:val="0070C0"/>
                <w:lang w:val="en-US" w:eastAsia="zh-CN"/>
              </w:rPr>
            </w:pPr>
            <w:r>
              <w:rPr>
                <w:rFonts w:eastAsiaTheme="minorEastAsia"/>
                <w:iCs/>
                <w:color w:val="0070C0"/>
                <w:lang w:val="en-US" w:eastAsia="zh-CN"/>
              </w:rPr>
              <w:t>Confirm Option 1 as acceptable way forward.</w:t>
            </w:r>
          </w:p>
        </w:tc>
      </w:tr>
      <w:tr w:rsidR="00330689" w14:paraId="423F3602" w14:textId="77777777" w:rsidTr="00CD1877">
        <w:tc>
          <w:tcPr>
            <w:tcW w:w="1526" w:type="dxa"/>
          </w:tcPr>
          <w:p w14:paraId="58578C9A" w14:textId="77777777" w:rsidR="00330689" w:rsidRPr="00CD1877" w:rsidRDefault="00330689"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5F7D6E36" w14:textId="77777777" w:rsidR="005F6E47" w:rsidRPr="00805BE8" w:rsidRDefault="005F6E47" w:rsidP="005F6E4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M</w:t>
            </w:r>
            <w:r w:rsidRPr="00F05626">
              <w:rPr>
                <w:b/>
                <w:color w:val="0070C0"/>
                <w:u w:val="single"/>
                <w:lang w:eastAsia="ko-KR"/>
              </w:rPr>
              <w:t>aximum number of SMTC occasions not available at the UE</w:t>
            </w:r>
          </w:p>
          <w:p w14:paraId="4D70E82F" w14:textId="77777777" w:rsidR="00BD1C22" w:rsidRDefault="00BD1C22" w:rsidP="00BD1C22">
            <w:pPr>
              <w:rPr>
                <w:rFonts w:eastAsiaTheme="minorEastAsia"/>
                <w:i/>
                <w:color w:val="0070C0"/>
                <w:lang w:val="en-US" w:eastAsia="zh-CN"/>
              </w:rPr>
            </w:pPr>
            <w:r>
              <w:rPr>
                <w:rFonts w:eastAsiaTheme="minorEastAsia"/>
                <w:i/>
                <w:color w:val="0070C0"/>
                <w:lang w:val="en-US" w:eastAsia="zh-CN"/>
              </w:rPr>
              <w:t>Companies’ views:</w:t>
            </w:r>
          </w:p>
          <w:p w14:paraId="53CBC779" w14:textId="77777777" w:rsidR="00715D10" w:rsidRDefault="00E62A5F" w:rsidP="00EC1CB2">
            <w:pPr>
              <w:ind w:left="284"/>
              <w:rPr>
                <w:rFonts w:eastAsiaTheme="minorEastAsia"/>
                <w:iCs/>
                <w:color w:val="0070C0"/>
                <w:lang w:val="en-US" w:eastAsia="zh-CN"/>
              </w:rPr>
            </w:pPr>
            <w:r>
              <w:rPr>
                <w:rFonts w:eastAsiaTheme="minorEastAsia"/>
                <w:iCs/>
                <w:color w:val="0070C0"/>
                <w:lang w:val="en-US" w:eastAsia="zh-CN"/>
              </w:rPr>
              <w:t xml:space="preserve">Most of the companies agreed </w:t>
            </w:r>
            <w:r w:rsidR="00EC1CB2">
              <w:rPr>
                <w:rFonts w:eastAsiaTheme="minorEastAsia"/>
                <w:iCs/>
                <w:color w:val="0070C0"/>
                <w:lang w:val="en-US" w:eastAsia="zh-CN"/>
              </w:rPr>
              <w:t>that there is n</w:t>
            </w:r>
            <w:r w:rsidR="00EC1CB2">
              <w:rPr>
                <w:rFonts w:eastAsia="SimSun"/>
                <w:color w:val="0070C0"/>
                <w:szCs w:val="24"/>
                <w:lang w:eastAsia="zh-CN"/>
              </w:rPr>
              <w:t>o</w:t>
            </w:r>
            <w:r w:rsidR="00EC1CB2" w:rsidRPr="00BF5851">
              <w:rPr>
                <w:rFonts w:eastAsia="SimSun"/>
                <w:color w:val="0070C0"/>
                <w:szCs w:val="24"/>
                <w:lang w:eastAsia="zh-CN"/>
              </w:rPr>
              <w:t xml:space="preserve"> need to apply scaling to the maximum number of SMTC occasions not available at the UE</w:t>
            </w:r>
            <w:r w:rsidR="00BD1C22">
              <w:rPr>
                <w:rFonts w:eastAsiaTheme="minorEastAsia"/>
                <w:iCs/>
                <w:color w:val="0070C0"/>
                <w:lang w:val="en-US" w:eastAsia="zh-CN"/>
              </w:rPr>
              <w:t xml:space="preserve">. </w:t>
            </w:r>
          </w:p>
          <w:p w14:paraId="26975A07" w14:textId="33132C57" w:rsidR="00BD1C22" w:rsidRPr="00C606A0" w:rsidRDefault="0091660C" w:rsidP="00EC1CB2">
            <w:pPr>
              <w:ind w:left="284"/>
              <w:rPr>
                <w:rFonts w:eastAsiaTheme="minorEastAsia"/>
                <w:iCs/>
                <w:color w:val="0070C0"/>
                <w:lang w:val="en-US" w:eastAsia="zh-CN"/>
              </w:rPr>
            </w:pPr>
            <w:r>
              <w:rPr>
                <w:rFonts w:eastAsiaTheme="minorEastAsia"/>
                <w:iCs/>
                <w:color w:val="0070C0"/>
                <w:lang w:val="en-US" w:eastAsia="zh-CN"/>
              </w:rPr>
              <w:t>Moderator f</w:t>
            </w:r>
            <w:r w:rsidR="001318A8">
              <w:rPr>
                <w:rFonts w:eastAsiaTheme="minorEastAsia"/>
                <w:iCs/>
                <w:color w:val="0070C0"/>
                <w:lang w:val="en-US" w:eastAsia="zh-CN"/>
              </w:rPr>
              <w:t>ound out that</w:t>
            </w:r>
            <w:r>
              <w:rPr>
                <w:rFonts w:eastAsiaTheme="minorEastAsia"/>
                <w:iCs/>
                <w:color w:val="0070C0"/>
                <w:lang w:val="en-US" w:eastAsia="zh-CN"/>
              </w:rPr>
              <w:t xml:space="preserve"> the agreement </w:t>
            </w:r>
            <w:r w:rsidR="001318A8">
              <w:rPr>
                <w:rFonts w:eastAsiaTheme="minorEastAsia"/>
                <w:iCs/>
                <w:color w:val="0070C0"/>
                <w:lang w:val="en-US" w:eastAsia="zh-CN"/>
              </w:rPr>
              <w:t xml:space="preserve">sounds </w:t>
            </w:r>
            <w:r w:rsidR="00715D10" w:rsidRPr="0091660C">
              <w:rPr>
                <w:rFonts w:eastAsiaTheme="minorEastAsia"/>
                <w:iCs/>
                <w:color w:val="0070C0"/>
                <w:lang w:val="en-US" w:eastAsia="zh-CN"/>
              </w:rPr>
              <w:t>ambiguous,</w:t>
            </w:r>
            <w:r w:rsidR="00EE0149">
              <w:rPr>
                <w:rFonts w:eastAsiaTheme="minorEastAsia"/>
                <w:iCs/>
                <w:color w:val="0070C0"/>
                <w:lang w:val="en-US" w:eastAsia="zh-CN"/>
              </w:rPr>
              <w:t xml:space="preserve"> </w:t>
            </w:r>
            <w:r w:rsidR="00876D1E">
              <w:rPr>
                <w:rFonts w:eastAsiaTheme="minorEastAsia"/>
                <w:iCs/>
                <w:color w:val="0070C0"/>
                <w:lang w:val="en-US" w:eastAsia="zh-CN"/>
              </w:rPr>
              <w:t xml:space="preserve">and companies could have different understanding </w:t>
            </w:r>
            <w:r w:rsidR="00BF2225">
              <w:rPr>
                <w:rFonts w:eastAsiaTheme="minorEastAsia"/>
                <w:iCs/>
                <w:color w:val="0070C0"/>
                <w:lang w:val="en-US" w:eastAsia="zh-CN"/>
              </w:rPr>
              <w:t>for the Issue</w:t>
            </w:r>
            <w:r w:rsidR="00855598">
              <w:rPr>
                <w:rFonts w:eastAsiaTheme="minorEastAsia"/>
                <w:iCs/>
                <w:color w:val="0070C0"/>
                <w:lang w:val="en-US" w:eastAsia="zh-CN"/>
              </w:rPr>
              <w:t>. So, further clarification is needed.</w:t>
            </w:r>
          </w:p>
          <w:p w14:paraId="3B02A5ED" w14:textId="77777777" w:rsidR="001721A2" w:rsidRPr="00965DF5" w:rsidRDefault="001721A2" w:rsidP="001721A2">
            <w:pPr>
              <w:rPr>
                <w:rFonts w:eastAsiaTheme="minorEastAsia"/>
                <w:i/>
                <w:color w:val="0070C0"/>
                <w:lang w:val="en-US" w:eastAsia="zh-CN"/>
              </w:rPr>
            </w:pPr>
            <w:r w:rsidRPr="00965DF5">
              <w:rPr>
                <w:rFonts w:eastAsiaTheme="minorEastAsia"/>
                <w:i/>
                <w:color w:val="0070C0"/>
                <w:lang w:val="en-US" w:eastAsia="zh-CN"/>
              </w:rPr>
              <w:t>Candidate options</w:t>
            </w:r>
            <w:r w:rsidRPr="00965DF5">
              <w:rPr>
                <w:rFonts w:eastAsiaTheme="minorEastAsia" w:hint="eastAsia"/>
                <w:i/>
                <w:color w:val="0070C0"/>
                <w:lang w:val="en-US" w:eastAsia="zh-CN"/>
              </w:rPr>
              <w:t>:</w:t>
            </w:r>
          </w:p>
          <w:p w14:paraId="2A8BF337" w14:textId="1E6871D1" w:rsidR="00BD1C22" w:rsidRDefault="001721A2" w:rsidP="00BD1C22">
            <w:pPr>
              <w:ind w:left="284"/>
              <w:rPr>
                <w:rFonts w:eastAsia="SimSun"/>
                <w:color w:val="0070C0"/>
                <w:szCs w:val="24"/>
                <w:lang w:val="en-US" w:eastAsia="zh-CN"/>
              </w:rPr>
            </w:pPr>
            <w:r w:rsidRPr="001E5CB9">
              <w:rPr>
                <w:rFonts w:eastAsia="SimSun"/>
                <w:color w:val="0070C0"/>
                <w:szCs w:val="24"/>
                <w:lang w:val="en-US" w:eastAsia="zh-CN"/>
              </w:rPr>
              <w:t xml:space="preserve">Option 1: </w:t>
            </w:r>
            <w:r w:rsidR="00221801" w:rsidRPr="001E5CB9">
              <w:rPr>
                <w:rFonts w:eastAsia="SimSun"/>
                <w:color w:val="0070C0"/>
                <w:szCs w:val="24"/>
                <w:lang w:val="en-US" w:eastAsia="zh-CN"/>
              </w:rPr>
              <w:t xml:space="preserve">RAN4 will reuse the </w:t>
            </w:r>
            <w:r w:rsidR="008216B9" w:rsidRPr="001E5CB9">
              <w:rPr>
                <w:rFonts w:eastAsia="SimSun"/>
                <w:color w:val="0070C0"/>
                <w:szCs w:val="24"/>
                <w:lang w:val="en-US" w:eastAsia="zh-CN"/>
              </w:rPr>
              <w:t xml:space="preserve">FR1 </w:t>
            </w:r>
            <w:r w:rsidR="00221801" w:rsidRPr="001E5CB9">
              <w:rPr>
                <w:rFonts w:eastAsia="SimSun"/>
                <w:color w:val="0070C0"/>
                <w:szCs w:val="24"/>
                <w:lang w:val="en-US" w:eastAsia="zh-CN"/>
              </w:rPr>
              <w:t xml:space="preserve">value of </w:t>
            </w:r>
            <w:r w:rsidR="008216B9" w:rsidRPr="001E5CB9">
              <w:rPr>
                <w:rFonts w:eastAsia="SimSun"/>
                <w:color w:val="0070C0"/>
                <w:szCs w:val="24"/>
                <w:lang w:eastAsia="zh-CN"/>
              </w:rPr>
              <w:t>maximum number of SMTC occasions not available at the UE</w:t>
            </w:r>
            <w:r w:rsidR="008216B9" w:rsidRPr="001E5CB9">
              <w:rPr>
                <w:rFonts w:eastAsia="SimSun"/>
                <w:color w:val="0070C0"/>
                <w:szCs w:val="24"/>
                <w:lang w:val="en-US" w:eastAsia="zh-CN"/>
              </w:rPr>
              <w:t xml:space="preserve"> </w:t>
            </w:r>
            <w:r w:rsidR="00DE70AC" w:rsidRPr="001E5CB9">
              <w:rPr>
                <w:rFonts w:eastAsia="SimSun"/>
                <w:color w:val="0070C0"/>
                <w:szCs w:val="24"/>
                <w:lang w:val="en-US" w:eastAsia="zh-CN"/>
              </w:rPr>
              <w:t xml:space="preserve">considering that </w:t>
            </w:r>
            <w:r w:rsidR="0003136D" w:rsidRPr="001E5CB9">
              <w:rPr>
                <w:rFonts w:eastAsia="SimSun"/>
                <w:color w:val="0070C0"/>
                <w:szCs w:val="24"/>
                <w:lang w:val="en-US" w:eastAsia="zh-CN"/>
              </w:rPr>
              <w:t xml:space="preserve">for FR2-2 </w:t>
            </w:r>
            <w:r w:rsidR="00DE70AC" w:rsidRPr="001E5CB9">
              <w:rPr>
                <w:rFonts w:eastAsia="SimSun"/>
                <w:color w:val="0070C0"/>
                <w:szCs w:val="24"/>
                <w:lang w:val="en-US" w:eastAsia="zh-CN"/>
              </w:rPr>
              <w:t xml:space="preserve">it is </w:t>
            </w:r>
            <w:r w:rsidR="00DE70AC" w:rsidRPr="007856B3">
              <w:rPr>
                <w:rFonts w:eastAsia="SimSun"/>
                <w:b/>
                <w:bCs/>
                <w:color w:val="0070C0"/>
                <w:szCs w:val="24"/>
                <w:lang w:val="en-US" w:eastAsia="zh-CN"/>
              </w:rPr>
              <w:t>the maximum number of SMTC/SSB groups</w:t>
            </w:r>
            <w:r w:rsidR="00DE70AC" w:rsidRPr="001E5CB9">
              <w:rPr>
                <w:rFonts w:eastAsia="SimSun"/>
                <w:color w:val="0070C0"/>
                <w:szCs w:val="24"/>
                <w:lang w:val="en-US" w:eastAsia="zh-CN"/>
              </w:rPr>
              <w:t xml:space="preserve"> </w:t>
            </w:r>
            <w:r w:rsidR="00666D23" w:rsidRPr="001E5CB9">
              <w:rPr>
                <w:rFonts w:eastAsia="SimSun"/>
                <w:color w:val="0070C0"/>
                <w:szCs w:val="24"/>
                <w:lang w:val="en-US" w:eastAsia="zh-CN"/>
              </w:rPr>
              <w:t xml:space="preserve">with at least </w:t>
            </w:r>
            <w:r w:rsidR="001E5CB9" w:rsidRPr="001E5CB9">
              <w:rPr>
                <w:rFonts w:eastAsia="SimSun"/>
                <w:color w:val="0070C0"/>
                <w:szCs w:val="24"/>
                <w:lang w:val="en-US" w:eastAsia="zh-CN"/>
              </w:rPr>
              <w:t>one SMTC/SSB occasion not available at the UE</w:t>
            </w:r>
            <w:r w:rsidR="00BD1C22" w:rsidRPr="001E5CB9">
              <w:rPr>
                <w:rFonts w:eastAsia="SimSun"/>
                <w:color w:val="0070C0"/>
                <w:szCs w:val="24"/>
                <w:lang w:val="en-US" w:eastAsia="zh-CN"/>
              </w:rPr>
              <w:t xml:space="preserve">. </w:t>
            </w:r>
          </w:p>
          <w:p w14:paraId="27E32F7A" w14:textId="113B4ECB" w:rsidR="007D5A1F" w:rsidRPr="00530325" w:rsidRDefault="007D5A1F" w:rsidP="00BD1C22">
            <w:pPr>
              <w:ind w:left="284"/>
              <w:rPr>
                <w:rFonts w:eastAsia="SimSun"/>
                <w:color w:val="0070C0"/>
                <w:szCs w:val="24"/>
                <w:lang w:val="en-US" w:eastAsia="zh-CN"/>
              </w:rPr>
            </w:pPr>
            <w:r w:rsidRPr="00530325">
              <w:rPr>
                <w:rFonts w:eastAsia="SimSun"/>
                <w:color w:val="0070C0"/>
                <w:szCs w:val="24"/>
                <w:lang w:val="en-US" w:eastAsia="zh-CN"/>
              </w:rPr>
              <w:t>Option 2</w:t>
            </w:r>
            <w:r>
              <w:rPr>
                <w:rFonts w:eastAsia="SimSun"/>
                <w:color w:val="0070C0"/>
                <w:szCs w:val="24"/>
                <w:lang w:val="en-US" w:eastAsia="zh-CN"/>
              </w:rPr>
              <w:t xml:space="preserve">: </w:t>
            </w:r>
            <w:r w:rsidRPr="001E5CB9">
              <w:rPr>
                <w:rFonts w:eastAsia="SimSun"/>
                <w:color w:val="0070C0"/>
                <w:szCs w:val="24"/>
                <w:lang w:val="en-US" w:eastAsia="zh-CN"/>
              </w:rPr>
              <w:t xml:space="preserve">RAN4 will reuse the FR1 value of </w:t>
            </w:r>
            <w:r w:rsidRPr="001E5CB9">
              <w:rPr>
                <w:rFonts w:eastAsia="SimSun"/>
                <w:color w:val="0070C0"/>
                <w:szCs w:val="24"/>
                <w:lang w:eastAsia="zh-CN"/>
              </w:rPr>
              <w:t>maximum number of SMTC occasions not available at the UE</w:t>
            </w:r>
            <w:r w:rsidRPr="001E5CB9">
              <w:rPr>
                <w:rFonts w:eastAsia="SimSun"/>
                <w:color w:val="0070C0"/>
                <w:szCs w:val="24"/>
                <w:lang w:val="en-US" w:eastAsia="zh-CN"/>
              </w:rPr>
              <w:t xml:space="preserve"> considering that for FR2-2 it is </w:t>
            </w:r>
            <w:r w:rsidRPr="007856B3">
              <w:rPr>
                <w:rFonts w:eastAsia="SimSun"/>
                <w:b/>
                <w:bCs/>
                <w:color w:val="0070C0"/>
                <w:szCs w:val="24"/>
                <w:lang w:val="en-US" w:eastAsia="zh-CN"/>
              </w:rPr>
              <w:t xml:space="preserve">the </w:t>
            </w:r>
            <w:r w:rsidR="0090560F" w:rsidRPr="007856B3">
              <w:rPr>
                <w:rFonts w:eastAsia="SimSun"/>
                <w:b/>
                <w:bCs/>
                <w:color w:val="0070C0"/>
                <w:szCs w:val="24"/>
                <w:lang w:val="en-US" w:eastAsia="zh-CN"/>
              </w:rPr>
              <w:t xml:space="preserve">total </w:t>
            </w:r>
            <w:r w:rsidRPr="007856B3">
              <w:rPr>
                <w:rFonts w:eastAsia="SimSun"/>
                <w:b/>
                <w:bCs/>
                <w:color w:val="0070C0"/>
                <w:szCs w:val="24"/>
                <w:lang w:val="en-US" w:eastAsia="zh-CN"/>
              </w:rPr>
              <w:t xml:space="preserve">maximum number </w:t>
            </w:r>
            <w:r w:rsidR="00530325" w:rsidRPr="007856B3">
              <w:rPr>
                <w:rFonts w:eastAsia="SimSun"/>
                <w:b/>
                <w:bCs/>
                <w:color w:val="0070C0"/>
                <w:szCs w:val="24"/>
                <w:lang w:val="en-US" w:eastAsia="zh-CN"/>
              </w:rPr>
              <w:t xml:space="preserve">of </w:t>
            </w:r>
            <w:r w:rsidRPr="007856B3">
              <w:rPr>
                <w:rFonts w:eastAsia="SimSun"/>
                <w:b/>
                <w:bCs/>
                <w:color w:val="0070C0"/>
                <w:szCs w:val="24"/>
                <w:lang w:val="en-US" w:eastAsia="zh-CN"/>
              </w:rPr>
              <w:t>SMTC/SSB occasion</w:t>
            </w:r>
            <w:r w:rsidRPr="001E5CB9">
              <w:rPr>
                <w:rFonts w:eastAsia="SimSun"/>
                <w:color w:val="0070C0"/>
                <w:szCs w:val="24"/>
                <w:lang w:val="en-US" w:eastAsia="zh-CN"/>
              </w:rPr>
              <w:t xml:space="preserve"> not available at the UE</w:t>
            </w:r>
            <w:r w:rsidR="00530325">
              <w:rPr>
                <w:rFonts w:eastAsia="SimSun"/>
                <w:color w:val="0070C0"/>
                <w:szCs w:val="24"/>
                <w:lang w:val="en-US" w:eastAsia="zh-CN"/>
              </w:rPr>
              <w:t>.</w:t>
            </w:r>
          </w:p>
          <w:p w14:paraId="55FE3CCD" w14:textId="77777777" w:rsidR="00BD1C22" w:rsidRDefault="00BD1C22" w:rsidP="00BD1C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6F6AAE" w14:textId="56561258" w:rsidR="00BD1C22" w:rsidRPr="003418CB" w:rsidRDefault="00C36004" w:rsidP="00BD1C22">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31B9DC25" w14:textId="77777777" w:rsidR="00330689" w:rsidRPr="001E5CB9" w:rsidRDefault="00330689" w:rsidP="00CA2910">
            <w:pPr>
              <w:rPr>
                <w:b/>
                <w:color w:val="0070C0"/>
                <w:u w:val="single"/>
                <w:lang w:val="en-US" w:eastAsia="ko-KR"/>
              </w:rPr>
            </w:pPr>
          </w:p>
        </w:tc>
      </w:tr>
      <w:tr w:rsidR="00330689" w14:paraId="4733F2B7" w14:textId="77777777" w:rsidTr="00CD1877">
        <w:tc>
          <w:tcPr>
            <w:tcW w:w="1526" w:type="dxa"/>
          </w:tcPr>
          <w:p w14:paraId="46C00833" w14:textId="77777777" w:rsidR="00330689" w:rsidRPr="00CD1877" w:rsidRDefault="00330689"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48B4659" w14:textId="77777777" w:rsidR="004D7DBC" w:rsidRPr="00805BE8" w:rsidRDefault="004D7DBC" w:rsidP="004D7DB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Pr>
                <w:b/>
                <w:color w:val="0070C0"/>
                <w:u w:val="single"/>
                <w:lang w:eastAsia="ko-KR"/>
              </w:rPr>
              <w:t>T</w:t>
            </w:r>
            <w:r w:rsidRPr="00887705">
              <w:rPr>
                <w:b/>
                <w:color w:val="0070C0"/>
                <w:u w:val="single"/>
                <w:lang w:eastAsia="ko-KR"/>
              </w:rPr>
              <w:t xml:space="preserve">ime gap between two successful measurement samples </w:t>
            </w:r>
          </w:p>
          <w:p w14:paraId="17406E0A" w14:textId="77777777" w:rsidR="006676FF" w:rsidRDefault="006676FF" w:rsidP="006676FF">
            <w:pPr>
              <w:rPr>
                <w:rFonts w:eastAsiaTheme="minorEastAsia"/>
                <w:i/>
                <w:color w:val="0070C0"/>
                <w:lang w:val="en-US" w:eastAsia="zh-CN"/>
              </w:rPr>
            </w:pPr>
            <w:r>
              <w:rPr>
                <w:rFonts w:eastAsiaTheme="minorEastAsia"/>
                <w:i/>
                <w:color w:val="0070C0"/>
                <w:lang w:val="en-US" w:eastAsia="zh-CN"/>
              </w:rPr>
              <w:t>Companies’ views:</w:t>
            </w:r>
          </w:p>
          <w:p w14:paraId="3BF674F1" w14:textId="77777777" w:rsidR="00715D10" w:rsidRDefault="00DA0F89" w:rsidP="006676FF">
            <w:pPr>
              <w:ind w:left="284"/>
              <w:rPr>
                <w:rFonts w:eastAsiaTheme="minorEastAsia"/>
                <w:color w:val="0070C0"/>
                <w:szCs w:val="24"/>
                <w:lang w:eastAsia="zh-CN"/>
              </w:rPr>
            </w:pPr>
            <w:r>
              <w:rPr>
                <w:rFonts w:eastAsiaTheme="minorEastAsia"/>
                <w:iCs/>
                <w:color w:val="0070C0"/>
                <w:lang w:val="en-US" w:eastAsia="zh-CN"/>
              </w:rPr>
              <w:t>Companies</w:t>
            </w:r>
            <w:r w:rsidR="00A002B9">
              <w:rPr>
                <w:rFonts w:eastAsiaTheme="minorEastAsia"/>
                <w:iCs/>
                <w:color w:val="0070C0"/>
                <w:lang w:val="en-US" w:eastAsia="zh-CN"/>
              </w:rPr>
              <w:t xml:space="preserve"> </w:t>
            </w:r>
            <w:r w:rsidR="002F3F54">
              <w:rPr>
                <w:rFonts w:eastAsiaTheme="minorEastAsia"/>
                <w:iCs/>
                <w:color w:val="0070C0"/>
                <w:lang w:val="en-US" w:eastAsia="zh-CN"/>
              </w:rPr>
              <w:t>agreed to f</w:t>
            </w:r>
            <w:r w:rsidR="002F3F54" w:rsidRPr="002F3F54">
              <w:rPr>
                <w:rFonts w:eastAsiaTheme="minorEastAsia"/>
                <w:iCs/>
                <w:color w:val="0070C0"/>
                <w:lang w:val="en-US" w:eastAsia="zh-CN"/>
              </w:rPr>
              <w:t>urther discuss if some limit should be set on the time gap between two successful measurement samples to guarantee performance</w:t>
            </w:r>
            <w:r w:rsidR="00E24D1C">
              <w:rPr>
                <w:rFonts w:eastAsiaTheme="minorEastAsia"/>
                <w:iCs/>
                <w:color w:val="0070C0"/>
                <w:lang w:val="en-US" w:eastAsia="zh-CN"/>
              </w:rPr>
              <w:t xml:space="preserve">. Some companies also </w:t>
            </w:r>
            <w:r w:rsidR="00BF69F5">
              <w:rPr>
                <w:rFonts w:eastAsiaTheme="minorEastAsia"/>
                <w:iCs/>
                <w:color w:val="0070C0"/>
                <w:lang w:val="en-US" w:eastAsia="zh-CN"/>
              </w:rPr>
              <w:t xml:space="preserve">prefer to get </w:t>
            </w:r>
            <w:r w:rsidR="00A41F75">
              <w:rPr>
                <w:rFonts w:eastAsiaTheme="minorEastAsia" w:hint="eastAsia"/>
                <w:color w:val="0070C0"/>
                <w:szCs w:val="24"/>
                <w:lang w:eastAsia="zh-CN"/>
              </w:rPr>
              <w:t>clarif</w:t>
            </w:r>
            <w:r w:rsidR="00BF69F5">
              <w:rPr>
                <w:rFonts w:eastAsiaTheme="minorEastAsia"/>
                <w:color w:val="0070C0"/>
                <w:szCs w:val="24"/>
                <w:lang w:eastAsia="zh-CN"/>
              </w:rPr>
              <w:t xml:space="preserve">ications on </w:t>
            </w:r>
            <w:r w:rsidR="00A41F75">
              <w:rPr>
                <w:rFonts w:eastAsiaTheme="minorEastAsia" w:hint="eastAsia"/>
                <w:color w:val="0070C0"/>
                <w:szCs w:val="24"/>
                <w:lang w:eastAsia="zh-CN"/>
              </w:rPr>
              <w:t xml:space="preserve">the relationship between the maximum numbers of SMTC occasions not available at the UE and </w:t>
            </w:r>
            <w:r w:rsidR="00A41F75" w:rsidRPr="0012113E">
              <w:rPr>
                <w:rFonts w:eastAsiaTheme="minorEastAsia"/>
                <w:color w:val="0070C0"/>
                <w:szCs w:val="24"/>
                <w:lang w:eastAsia="zh-CN"/>
              </w:rPr>
              <w:t xml:space="preserve">the time gap </w:t>
            </w:r>
            <w:r w:rsidR="00A41F75">
              <w:rPr>
                <w:rFonts w:eastAsiaTheme="minorEastAsia" w:hint="eastAsia"/>
                <w:color w:val="0070C0"/>
                <w:szCs w:val="24"/>
                <w:lang w:eastAsia="zh-CN"/>
              </w:rPr>
              <w:t xml:space="preserve">limit </w:t>
            </w:r>
            <w:r w:rsidR="00A41F75" w:rsidRPr="0012113E">
              <w:rPr>
                <w:rFonts w:eastAsiaTheme="minorEastAsia"/>
                <w:color w:val="0070C0"/>
                <w:szCs w:val="24"/>
                <w:lang w:eastAsia="zh-CN"/>
              </w:rPr>
              <w:t>between two successful measurement s</w:t>
            </w:r>
            <w:r w:rsidR="00A41F75">
              <w:rPr>
                <w:rFonts w:eastAsiaTheme="minorEastAsia"/>
                <w:color w:val="0070C0"/>
                <w:szCs w:val="24"/>
                <w:lang w:eastAsia="zh-CN"/>
              </w:rPr>
              <w:t>amples</w:t>
            </w:r>
            <w:r w:rsidR="00A41F75">
              <w:rPr>
                <w:rFonts w:eastAsiaTheme="minorEastAsia" w:hint="eastAsia"/>
                <w:color w:val="0070C0"/>
                <w:szCs w:val="24"/>
                <w:lang w:eastAsia="zh-CN"/>
              </w:rPr>
              <w:t>.</w:t>
            </w:r>
            <w:r w:rsidR="007A72B8">
              <w:rPr>
                <w:rFonts w:eastAsiaTheme="minorEastAsia"/>
                <w:color w:val="0070C0"/>
                <w:szCs w:val="24"/>
                <w:lang w:eastAsia="zh-CN"/>
              </w:rPr>
              <w:t xml:space="preserve"> </w:t>
            </w:r>
          </w:p>
          <w:p w14:paraId="1DCA3925" w14:textId="42E73C05" w:rsidR="006676FF" w:rsidRPr="00C606A0" w:rsidRDefault="00D34385" w:rsidP="006676FF">
            <w:pPr>
              <w:ind w:left="284"/>
              <w:rPr>
                <w:rFonts w:eastAsiaTheme="minorEastAsia"/>
                <w:iCs/>
                <w:color w:val="0070C0"/>
                <w:lang w:val="en-US" w:eastAsia="zh-CN"/>
              </w:rPr>
            </w:pPr>
            <w:r>
              <w:rPr>
                <w:rFonts w:eastAsiaTheme="minorEastAsia"/>
                <w:color w:val="0070C0"/>
                <w:szCs w:val="24"/>
                <w:lang w:eastAsia="zh-CN"/>
              </w:rPr>
              <w:t xml:space="preserve">Considering </w:t>
            </w:r>
            <w:r w:rsidR="00526C23">
              <w:rPr>
                <w:rFonts w:eastAsiaTheme="minorEastAsia"/>
                <w:color w:val="0070C0"/>
                <w:szCs w:val="24"/>
                <w:lang w:eastAsia="zh-CN"/>
              </w:rPr>
              <w:t xml:space="preserve">limited time for </w:t>
            </w:r>
            <w:r w:rsidR="006F10DA">
              <w:rPr>
                <w:rFonts w:eastAsiaTheme="minorEastAsia"/>
                <w:color w:val="0070C0"/>
                <w:szCs w:val="24"/>
                <w:lang w:eastAsia="zh-CN"/>
              </w:rPr>
              <w:t>Rel-17 completion, Moderator prefer</w:t>
            </w:r>
            <w:r w:rsidR="00626F58">
              <w:rPr>
                <w:rFonts w:eastAsiaTheme="minorEastAsia"/>
                <w:color w:val="0070C0"/>
                <w:szCs w:val="24"/>
                <w:lang w:eastAsia="zh-CN"/>
              </w:rPr>
              <w:t>s</w:t>
            </w:r>
            <w:r w:rsidR="006F10DA">
              <w:rPr>
                <w:rFonts w:eastAsiaTheme="minorEastAsia"/>
                <w:color w:val="0070C0"/>
                <w:szCs w:val="24"/>
                <w:lang w:eastAsia="zh-CN"/>
              </w:rPr>
              <w:t xml:space="preserve"> not to capture that as an agreem</w:t>
            </w:r>
            <w:r w:rsidR="00161540">
              <w:rPr>
                <w:rFonts w:eastAsiaTheme="minorEastAsia"/>
                <w:color w:val="0070C0"/>
                <w:szCs w:val="24"/>
                <w:lang w:eastAsia="zh-CN"/>
              </w:rPr>
              <w:t>e</w:t>
            </w:r>
            <w:r w:rsidR="006F10DA">
              <w:rPr>
                <w:rFonts w:eastAsiaTheme="minorEastAsia"/>
                <w:color w:val="0070C0"/>
                <w:szCs w:val="24"/>
                <w:lang w:eastAsia="zh-CN"/>
              </w:rPr>
              <w:t xml:space="preserve">nt but </w:t>
            </w:r>
            <w:r w:rsidR="00161540">
              <w:rPr>
                <w:rFonts w:eastAsiaTheme="minorEastAsia"/>
                <w:color w:val="0070C0"/>
                <w:szCs w:val="24"/>
                <w:lang w:eastAsia="zh-CN"/>
              </w:rPr>
              <w:t xml:space="preserve">continue discussion in the </w:t>
            </w:r>
            <w:r w:rsidR="00260BAD">
              <w:rPr>
                <w:rFonts w:eastAsiaTheme="minorEastAsia"/>
                <w:color w:val="0070C0"/>
                <w:szCs w:val="24"/>
                <w:lang w:eastAsia="zh-CN"/>
              </w:rPr>
              <w:t>2</w:t>
            </w:r>
            <w:r w:rsidR="00260BAD" w:rsidRPr="00260BAD">
              <w:rPr>
                <w:rFonts w:eastAsiaTheme="minorEastAsia"/>
                <w:color w:val="0070C0"/>
                <w:szCs w:val="24"/>
                <w:vertAlign w:val="superscript"/>
                <w:lang w:eastAsia="zh-CN"/>
              </w:rPr>
              <w:t>nd</w:t>
            </w:r>
            <w:r w:rsidR="00260BAD">
              <w:rPr>
                <w:rFonts w:eastAsiaTheme="minorEastAsia"/>
                <w:color w:val="0070C0"/>
                <w:szCs w:val="24"/>
                <w:lang w:eastAsia="zh-CN"/>
              </w:rPr>
              <w:t xml:space="preserve"> </w:t>
            </w:r>
            <w:r w:rsidR="00161540">
              <w:rPr>
                <w:rFonts w:eastAsiaTheme="minorEastAsia"/>
                <w:color w:val="0070C0"/>
                <w:szCs w:val="24"/>
                <w:lang w:eastAsia="zh-CN"/>
              </w:rPr>
              <w:t>round</w:t>
            </w:r>
          </w:p>
          <w:p w14:paraId="71FF0D2A" w14:textId="11BA07AE" w:rsidR="006676FF" w:rsidRPr="00965DF5" w:rsidRDefault="00626F58" w:rsidP="006676FF">
            <w:pPr>
              <w:rPr>
                <w:rFonts w:eastAsiaTheme="minorEastAsia"/>
                <w:i/>
                <w:color w:val="0070C0"/>
                <w:lang w:val="en-US" w:eastAsia="zh-CN"/>
              </w:rPr>
            </w:pPr>
            <w:r>
              <w:rPr>
                <w:rFonts w:eastAsiaTheme="minorEastAsia"/>
                <w:i/>
                <w:color w:val="0070C0"/>
                <w:lang w:val="en-US" w:eastAsia="zh-CN"/>
              </w:rPr>
              <w:t>Candidate options</w:t>
            </w:r>
            <w:r w:rsidR="006676FF" w:rsidRPr="00965DF5">
              <w:rPr>
                <w:rFonts w:eastAsiaTheme="minorEastAsia" w:hint="eastAsia"/>
                <w:i/>
                <w:color w:val="0070C0"/>
                <w:lang w:val="en-US" w:eastAsia="zh-CN"/>
              </w:rPr>
              <w:t>:</w:t>
            </w:r>
          </w:p>
          <w:p w14:paraId="3C8490C1" w14:textId="15200B3D" w:rsidR="00A25B90" w:rsidRDefault="00260BAD" w:rsidP="007A2718">
            <w:pPr>
              <w:ind w:left="284"/>
              <w:rPr>
                <w:color w:val="0070C0"/>
                <w:szCs w:val="24"/>
                <w:lang w:eastAsia="zh-CN"/>
              </w:rPr>
            </w:pPr>
            <w:r>
              <w:rPr>
                <w:color w:val="0070C0"/>
                <w:szCs w:val="24"/>
                <w:lang w:eastAsia="zh-CN"/>
              </w:rPr>
              <w:t>Option 1</w:t>
            </w:r>
            <w:r w:rsidR="005C191F">
              <w:rPr>
                <w:color w:val="0070C0"/>
                <w:szCs w:val="24"/>
                <w:lang w:eastAsia="zh-CN"/>
              </w:rPr>
              <w:t xml:space="preserve">: </w:t>
            </w:r>
            <w:r w:rsidR="007A2718" w:rsidRPr="007A2718">
              <w:rPr>
                <w:color w:val="0070C0"/>
                <w:szCs w:val="24"/>
                <w:lang w:eastAsia="zh-CN"/>
              </w:rPr>
              <w:t>Within</w:t>
            </w:r>
            <w:r w:rsidR="007A2718">
              <w:rPr>
                <w:color w:val="0070C0"/>
                <w:szCs w:val="24"/>
                <w:lang w:eastAsia="zh-CN"/>
              </w:rPr>
              <w:t xml:space="preserve"> </w:t>
            </w:r>
            <w:r w:rsidR="007A2718" w:rsidRPr="007A2718">
              <w:rPr>
                <w:color w:val="0070C0"/>
                <w:szCs w:val="24"/>
                <w:lang w:eastAsia="zh-CN"/>
              </w:rPr>
              <w:t xml:space="preserve">the set of measurements </w:t>
            </w:r>
            <w:r w:rsidR="00466C3D">
              <w:rPr>
                <w:color w:val="0070C0"/>
                <w:szCs w:val="24"/>
                <w:lang w:eastAsia="zh-CN"/>
              </w:rPr>
              <w:t xml:space="preserve">any </w:t>
            </w:r>
            <w:r w:rsidR="00466C3D" w:rsidRPr="00466C3D">
              <w:rPr>
                <w:color w:val="0070C0"/>
                <w:szCs w:val="24"/>
                <w:lang w:eastAsia="zh-CN"/>
              </w:rPr>
              <w:t xml:space="preserve">two measurements shall </w:t>
            </w:r>
            <w:r w:rsidR="00466C3D">
              <w:rPr>
                <w:color w:val="0070C0"/>
                <w:szCs w:val="24"/>
                <w:lang w:eastAsia="zh-CN"/>
              </w:rPr>
              <w:t xml:space="preserve">not be separated in time </w:t>
            </w:r>
            <w:r w:rsidR="004A0786">
              <w:rPr>
                <w:color w:val="0070C0"/>
                <w:szCs w:val="24"/>
                <w:lang w:eastAsia="zh-CN"/>
              </w:rPr>
              <w:t xml:space="preserve">by more than X </w:t>
            </w:r>
            <w:proofErr w:type="spellStart"/>
            <w:r w:rsidR="004A0786">
              <w:rPr>
                <w:color w:val="0070C0"/>
                <w:szCs w:val="24"/>
                <w:lang w:eastAsia="zh-CN"/>
              </w:rPr>
              <w:t>ms</w:t>
            </w:r>
            <w:proofErr w:type="spellEnd"/>
            <w:r w:rsidR="00C35523">
              <w:rPr>
                <w:color w:val="0070C0"/>
                <w:szCs w:val="24"/>
                <w:lang w:eastAsia="zh-CN"/>
              </w:rPr>
              <w:t xml:space="preserve">. </w:t>
            </w:r>
          </w:p>
          <w:p w14:paraId="095BE001" w14:textId="2BA4ACBC" w:rsidR="0066331D" w:rsidRDefault="0066331D" w:rsidP="007A2718">
            <w:pPr>
              <w:ind w:left="284"/>
              <w:rPr>
                <w:color w:val="0070C0"/>
                <w:szCs w:val="24"/>
                <w:lang w:eastAsia="zh-CN"/>
              </w:rPr>
            </w:pPr>
            <w:r>
              <w:rPr>
                <w:color w:val="0070C0"/>
                <w:szCs w:val="24"/>
                <w:lang w:eastAsia="zh-CN"/>
              </w:rPr>
              <w:t xml:space="preserve">Option 2: No need to </w:t>
            </w:r>
            <w:r w:rsidR="00F864BA">
              <w:rPr>
                <w:color w:val="0070C0"/>
                <w:szCs w:val="24"/>
                <w:lang w:eastAsia="zh-CN"/>
              </w:rPr>
              <w:t xml:space="preserve">set the limit </w:t>
            </w:r>
            <w:r w:rsidR="00F864BA" w:rsidRPr="002F3F54">
              <w:rPr>
                <w:rFonts w:eastAsiaTheme="minorEastAsia"/>
                <w:iCs/>
                <w:color w:val="0070C0"/>
                <w:lang w:val="en-US" w:eastAsia="zh-CN"/>
              </w:rPr>
              <w:t>on the time gap between two successful measurement samples</w:t>
            </w:r>
            <w:r w:rsidR="00F864BA">
              <w:rPr>
                <w:rFonts w:eastAsiaTheme="minorEastAsia"/>
                <w:iCs/>
                <w:color w:val="0070C0"/>
                <w:lang w:val="en-US" w:eastAsia="zh-CN"/>
              </w:rPr>
              <w:t xml:space="preserve"> since </w:t>
            </w:r>
            <w:r w:rsidR="00A33482">
              <w:rPr>
                <w:rFonts w:eastAsiaTheme="minorEastAsia"/>
                <w:iCs/>
                <w:color w:val="0070C0"/>
                <w:lang w:val="en-US" w:eastAsia="zh-CN"/>
              </w:rPr>
              <w:t xml:space="preserve">it is </w:t>
            </w:r>
            <w:r w:rsidR="00A33482">
              <w:rPr>
                <w:color w:val="0070C0"/>
                <w:szCs w:val="24"/>
                <w:lang w:eastAsia="zh-CN"/>
              </w:rPr>
              <w:t xml:space="preserve">already implicitly set by defining </w:t>
            </w:r>
            <w:r w:rsidR="00A33482">
              <w:rPr>
                <w:bCs/>
                <w:color w:val="0070C0"/>
                <w:lang w:eastAsia="ko-KR"/>
              </w:rPr>
              <w:t>m</w:t>
            </w:r>
            <w:r w:rsidR="00A33482" w:rsidRPr="009638B7">
              <w:rPr>
                <w:bCs/>
                <w:color w:val="0070C0"/>
                <w:lang w:eastAsia="ko-KR"/>
              </w:rPr>
              <w:t>aximum number</w:t>
            </w:r>
            <w:r w:rsidR="00A33482">
              <w:rPr>
                <w:bCs/>
                <w:color w:val="0070C0"/>
                <w:lang w:eastAsia="ko-KR"/>
              </w:rPr>
              <w:t>s</w:t>
            </w:r>
            <w:r w:rsidR="00A33482" w:rsidRPr="009638B7">
              <w:rPr>
                <w:bCs/>
                <w:color w:val="0070C0"/>
                <w:lang w:eastAsia="ko-KR"/>
              </w:rPr>
              <w:t xml:space="preserve"> of SMTC occasions not available at the UE</w:t>
            </w:r>
          </w:p>
          <w:p w14:paraId="4F1CF49D" w14:textId="794A8027" w:rsidR="006676FF" w:rsidRPr="00530325" w:rsidRDefault="006676FF" w:rsidP="006676FF">
            <w:pPr>
              <w:ind w:left="284"/>
              <w:rPr>
                <w:rFonts w:eastAsia="SimSun"/>
                <w:color w:val="0070C0"/>
                <w:szCs w:val="24"/>
                <w:lang w:val="en-US" w:eastAsia="zh-CN"/>
              </w:rPr>
            </w:pPr>
          </w:p>
          <w:p w14:paraId="24E10B65" w14:textId="77777777" w:rsidR="006676FF" w:rsidRDefault="006676FF" w:rsidP="006676F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7EEBCB" w14:textId="77777777" w:rsidR="006676FF" w:rsidRPr="003418CB" w:rsidRDefault="006676FF" w:rsidP="006676FF">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5007682A" w14:textId="77777777" w:rsidR="00330689" w:rsidRPr="00BC60EC" w:rsidRDefault="00330689" w:rsidP="00CA2910">
            <w:pPr>
              <w:rPr>
                <w:b/>
                <w:color w:val="0070C0"/>
                <w:u w:val="single"/>
                <w:lang w:val="en-US" w:eastAsia="ko-KR"/>
              </w:rPr>
            </w:pPr>
          </w:p>
        </w:tc>
      </w:tr>
      <w:tr w:rsidR="007C3C6D" w14:paraId="3AF1A818" w14:textId="77777777" w:rsidTr="00CD1877">
        <w:tc>
          <w:tcPr>
            <w:tcW w:w="1526" w:type="dxa"/>
          </w:tcPr>
          <w:p w14:paraId="7198FA79" w14:textId="77777777" w:rsidR="007C3C6D" w:rsidRPr="00CD1877" w:rsidRDefault="007C3C6D"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3CA614E" w14:textId="77777777" w:rsidR="007C3C6D" w:rsidRPr="00805BE8" w:rsidRDefault="007C3C6D" w:rsidP="007C3C6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Pr>
                <w:b/>
                <w:color w:val="0070C0"/>
                <w:u w:val="single"/>
                <w:lang w:eastAsia="ko-KR"/>
              </w:rPr>
              <w:t>Name</w:t>
            </w:r>
            <w:r w:rsidRPr="004E563A">
              <w:rPr>
                <w:b/>
                <w:color w:val="0070C0"/>
                <w:u w:val="single"/>
                <w:lang w:eastAsia="ko-KR"/>
              </w:rPr>
              <w:t xml:space="preserve"> for RX beam sweeping scaling factor in TS38.133</w:t>
            </w:r>
          </w:p>
          <w:p w14:paraId="337AC720" w14:textId="77777777" w:rsidR="006D0BA1" w:rsidRDefault="006D0BA1" w:rsidP="006D0BA1">
            <w:pPr>
              <w:rPr>
                <w:rFonts w:eastAsiaTheme="minorEastAsia"/>
                <w:i/>
                <w:color w:val="0070C0"/>
                <w:lang w:val="en-US" w:eastAsia="zh-CN"/>
              </w:rPr>
            </w:pPr>
            <w:r>
              <w:rPr>
                <w:rFonts w:eastAsiaTheme="minorEastAsia"/>
                <w:i/>
                <w:color w:val="0070C0"/>
                <w:lang w:val="en-US" w:eastAsia="zh-CN"/>
              </w:rPr>
              <w:t>Companies’ views:</w:t>
            </w:r>
          </w:p>
          <w:p w14:paraId="5D774036" w14:textId="77777777" w:rsidR="00715D10" w:rsidRDefault="00D30A4B" w:rsidP="006D0BA1">
            <w:pPr>
              <w:ind w:left="284"/>
              <w:rPr>
                <w:rFonts w:eastAsiaTheme="minorEastAsia"/>
                <w:iCs/>
                <w:color w:val="0070C0"/>
                <w:lang w:val="en-US" w:eastAsia="zh-CN"/>
              </w:rPr>
            </w:pPr>
            <w:r>
              <w:rPr>
                <w:rFonts w:eastAsiaTheme="minorEastAsia"/>
                <w:iCs/>
                <w:color w:val="0070C0"/>
                <w:lang w:val="en-US" w:eastAsia="zh-CN"/>
              </w:rPr>
              <w:t xml:space="preserve">All companies agree </w:t>
            </w:r>
            <w:r w:rsidR="00776962">
              <w:rPr>
                <w:rFonts w:eastAsiaTheme="minorEastAsia"/>
                <w:iCs/>
                <w:color w:val="0070C0"/>
                <w:lang w:val="en-US" w:eastAsia="zh-CN"/>
              </w:rPr>
              <w:t xml:space="preserve">to </w:t>
            </w:r>
            <w:r w:rsidR="006F7206" w:rsidRPr="005357BA">
              <w:rPr>
                <w:rFonts w:eastAsia="SimSun"/>
                <w:color w:val="0070C0"/>
                <w:szCs w:val="24"/>
                <w:lang w:eastAsia="zh-CN"/>
              </w:rPr>
              <w:t xml:space="preserve">use </w:t>
            </w:r>
            <w:proofErr w:type="spellStart"/>
            <w:r w:rsidR="006F7206" w:rsidRPr="005357BA">
              <w:rPr>
                <w:rFonts w:eastAsia="SimSun"/>
                <w:color w:val="0070C0"/>
                <w:szCs w:val="24"/>
                <w:lang w:eastAsia="zh-CN"/>
              </w:rPr>
              <w:t>N</w:t>
            </w:r>
            <w:r w:rsidR="006F7206" w:rsidRPr="005357BA">
              <w:rPr>
                <w:rFonts w:eastAsia="SimSun"/>
                <w:color w:val="0070C0"/>
                <w:szCs w:val="24"/>
                <w:vertAlign w:val="subscript"/>
                <w:lang w:eastAsia="zh-CN"/>
              </w:rPr>
              <w:t>RxBeam</w:t>
            </w:r>
            <w:proofErr w:type="spellEnd"/>
            <w:r w:rsidR="006F7206" w:rsidRPr="005357BA">
              <w:rPr>
                <w:rFonts w:eastAsia="SimSun"/>
                <w:color w:val="0070C0"/>
                <w:szCs w:val="24"/>
                <w:lang w:eastAsia="zh-CN"/>
              </w:rPr>
              <w:t xml:space="preserve"> instead of N, to refer to RX beam sweeping scaling factor</w:t>
            </w:r>
            <w:r w:rsidR="000A1E96">
              <w:rPr>
                <w:rFonts w:eastAsia="SimSun"/>
                <w:color w:val="0070C0"/>
                <w:szCs w:val="24"/>
                <w:lang w:eastAsia="zh-CN"/>
              </w:rPr>
              <w:t xml:space="preserve"> in TS38.133</w:t>
            </w:r>
            <w:r w:rsidR="006F7206">
              <w:rPr>
                <w:rFonts w:eastAsia="SimSun"/>
                <w:color w:val="0070C0"/>
                <w:szCs w:val="24"/>
                <w:lang w:eastAsia="zh-CN"/>
              </w:rPr>
              <w:t>.</w:t>
            </w:r>
            <w:r w:rsidR="006F7206">
              <w:rPr>
                <w:rFonts w:eastAsiaTheme="minorEastAsia"/>
                <w:iCs/>
                <w:color w:val="0070C0"/>
                <w:lang w:val="en-US" w:eastAsia="zh-CN"/>
              </w:rPr>
              <w:t xml:space="preserve"> </w:t>
            </w:r>
          </w:p>
          <w:p w14:paraId="0835E035" w14:textId="07A8454D" w:rsidR="006D0BA1" w:rsidRPr="00C606A0" w:rsidRDefault="006F7206" w:rsidP="006D0BA1">
            <w:pPr>
              <w:ind w:left="284"/>
              <w:rPr>
                <w:rFonts w:eastAsiaTheme="minorEastAsia"/>
                <w:iCs/>
                <w:color w:val="0070C0"/>
                <w:lang w:val="en-US" w:eastAsia="zh-CN"/>
              </w:rPr>
            </w:pPr>
            <w:r>
              <w:rPr>
                <w:rFonts w:eastAsiaTheme="minorEastAsia"/>
                <w:iCs/>
                <w:color w:val="0070C0"/>
                <w:lang w:val="en-US" w:eastAsia="zh-CN"/>
              </w:rPr>
              <w:t xml:space="preserve">Moderator </w:t>
            </w:r>
            <w:r w:rsidR="008756A8">
              <w:rPr>
                <w:rFonts w:eastAsiaTheme="minorEastAsia"/>
                <w:iCs/>
                <w:color w:val="0070C0"/>
                <w:lang w:val="en-US" w:eastAsia="zh-CN"/>
              </w:rPr>
              <w:t>f</w:t>
            </w:r>
            <w:r w:rsidR="00616039">
              <w:rPr>
                <w:rFonts w:eastAsiaTheme="minorEastAsia"/>
                <w:iCs/>
                <w:color w:val="0070C0"/>
                <w:lang w:val="en-US" w:eastAsia="zh-CN"/>
              </w:rPr>
              <w:t>inds</w:t>
            </w:r>
            <w:r w:rsidR="008756A8">
              <w:rPr>
                <w:rFonts w:eastAsiaTheme="minorEastAsia"/>
                <w:iCs/>
                <w:color w:val="0070C0"/>
                <w:lang w:val="en-US" w:eastAsia="zh-CN"/>
              </w:rPr>
              <w:t xml:space="preserve"> the </w:t>
            </w:r>
            <w:r w:rsidR="0003020B">
              <w:rPr>
                <w:rFonts w:eastAsiaTheme="minorEastAsia"/>
                <w:iCs/>
                <w:color w:val="0070C0"/>
                <w:lang w:val="en-US" w:eastAsia="zh-CN"/>
              </w:rPr>
              <w:t xml:space="preserve">words “in TS38.133” </w:t>
            </w:r>
            <w:r w:rsidR="008756A8">
              <w:rPr>
                <w:rFonts w:eastAsiaTheme="minorEastAsia"/>
                <w:iCs/>
                <w:color w:val="0070C0"/>
                <w:lang w:val="en-US" w:eastAsia="zh-CN"/>
              </w:rPr>
              <w:t>too generic</w:t>
            </w:r>
            <w:r w:rsidR="007C1F80">
              <w:rPr>
                <w:rFonts w:eastAsiaTheme="minorEastAsia"/>
                <w:iCs/>
                <w:color w:val="0070C0"/>
                <w:lang w:val="en-US" w:eastAsia="zh-CN"/>
              </w:rPr>
              <w:t xml:space="preserve">. Do they mean </w:t>
            </w:r>
            <w:r w:rsidR="00E91134">
              <w:rPr>
                <w:rFonts w:eastAsiaTheme="minorEastAsia"/>
                <w:iCs/>
                <w:color w:val="0070C0"/>
                <w:lang w:val="en-US" w:eastAsia="zh-CN"/>
              </w:rPr>
              <w:t>that the agreement should be applied to the whole TS38.133</w:t>
            </w:r>
            <w:r w:rsidR="00C42F60">
              <w:rPr>
                <w:rFonts w:eastAsiaTheme="minorEastAsia"/>
                <w:iCs/>
                <w:color w:val="0070C0"/>
                <w:lang w:val="en-US" w:eastAsia="zh-CN"/>
              </w:rPr>
              <w:t>. C</w:t>
            </w:r>
            <w:r>
              <w:rPr>
                <w:rFonts w:eastAsiaTheme="minorEastAsia"/>
                <w:iCs/>
                <w:color w:val="0070C0"/>
                <w:lang w:val="en-US" w:eastAsia="zh-CN"/>
              </w:rPr>
              <w:t>larif</w:t>
            </w:r>
            <w:r w:rsidR="00E73B33">
              <w:rPr>
                <w:rFonts w:eastAsiaTheme="minorEastAsia"/>
                <w:iCs/>
                <w:color w:val="0070C0"/>
                <w:lang w:val="en-US" w:eastAsia="zh-CN"/>
              </w:rPr>
              <w:t xml:space="preserve">ications </w:t>
            </w:r>
            <w:r w:rsidR="003642D6">
              <w:rPr>
                <w:rFonts w:eastAsiaTheme="minorEastAsia"/>
                <w:iCs/>
                <w:color w:val="0070C0"/>
                <w:lang w:val="en-US" w:eastAsia="zh-CN"/>
              </w:rPr>
              <w:t xml:space="preserve">to </w:t>
            </w:r>
            <w:r w:rsidR="00E40182">
              <w:rPr>
                <w:rFonts w:eastAsiaTheme="minorEastAsia"/>
                <w:iCs/>
                <w:color w:val="0070C0"/>
                <w:lang w:val="en-US" w:eastAsia="zh-CN"/>
              </w:rPr>
              <w:t xml:space="preserve">which requirements </w:t>
            </w:r>
            <w:r w:rsidR="00B453D2">
              <w:rPr>
                <w:rFonts w:eastAsiaTheme="minorEastAsia"/>
                <w:iCs/>
                <w:color w:val="0070C0"/>
                <w:lang w:val="en-US" w:eastAsia="zh-CN"/>
              </w:rPr>
              <w:t xml:space="preserve">this agreement </w:t>
            </w:r>
            <w:r w:rsidR="003642D6">
              <w:rPr>
                <w:rFonts w:eastAsiaTheme="minorEastAsia"/>
                <w:iCs/>
                <w:color w:val="0070C0"/>
                <w:lang w:val="en-US" w:eastAsia="zh-CN"/>
              </w:rPr>
              <w:t>should be applied</w:t>
            </w:r>
            <w:r w:rsidR="00750542">
              <w:rPr>
                <w:rFonts w:eastAsiaTheme="minorEastAsia"/>
                <w:iCs/>
                <w:color w:val="0070C0"/>
                <w:lang w:val="en-US" w:eastAsia="zh-CN"/>
              </w:rPr>
              <w:t xml:space="preserve"> are needed in the 2</w:t>
            </w:r>
            <w:r w:rsidR="00750542" w:rsidRPr="00714CE3">
              <w:rPr>
                <w:rFonts w:eastAsiaTheme="minorEastAsia"/>
                <w:iCs/>
                <w:color w:val="0070C0"/>
                <w:vertAlign w:val="superscript"/>
                <w:lang w:val="en-US" w:eastAsia="zh-CN"/>
              </w:rPr>
              <w:t>nd</w:t>
            </w:r>
            <w:r w:rsidR="00750542">
              <w:rPr>
                <w:rFonts w:eastAsiaTheme="minorEastAsia"/>
                <w:iCs/>
                <w:color w:val="0070C0"/>
                <w:lang w:val="en-US" w:eastAsia="zh-CN"/>
              </w:rPr>
              <w:t xml:space="preserve"> round</w:t>
            </w:r>
            <w:r w:rsidR="006D0BA1">
              <w:rPr>
                <w:rFonts w:eastAsiaTheme="minorEastAsia"/>
                <w:iCs/>
                <w:color w:val="0070C0"/>
                <w:lang w:val="en-US" w:eastAsia="zh-CN"/>
              </w:rPr>
              <w:t>.</w:t>
            </w:r>
          </w:p>
          <w:p w14:paraId="15E712F8" w14:textId="77777777" w:rsidR="006D0BA1" w:rsidRPr="00965DF5" w:rsidRDefault="006D0BA1" w:rsidP="006D0BA1">
            <w:pPr>
              <w:rPr>
                <w:rFonts w:eastAsiaTheme="minorEastAsia"/>
                <w:i/>
                <w:color w:val="0070C0"/>
                <w:lang w:val="en-US" w:eastAsia="zh-CN"/>
              </w:rPr>
            </w:pPr>
            <w:r w:rsidRPr="00965DF5">
              <w:rPr>
                <w:rFonts w:eastAsiaTheme="minorEastAsia"/>
                <w:i/>
                <w:color w:val="0070C0"/>
                <w:lang w:val="en-US" w:eastAsia="zh-CN"/>
              </w:rPr>
              <w:lastRenderedPageBreak/>
              <w:t>Candidate options</w:t>
            </w:r>
            <w:r w:rsidRPr="00965DF5">
              <w:rPr>
                <w:rFonts w:eastAsiaTheme="minorEastAsia" w:hint="eastAsia"/>
                <w:i/>
                <w:color w:val="0070C0"/>
                <w:lang w:val="en-US" w:eastAsia="zh-CN"/>
              </w:rPr>
              <w:t>:</w:t>
            </w:r>
          </w:p>
          <w:p w14:paraId="5CCF7308" w14:textId="53E7B3E8" w:rsidR="006D0BA1" w:rsidRDefault="006D0BA1" w:rsidP="006D0BA1">
            <w:pPr>
              <w:ind w:left="284"/>
              <w:rPr>
                <w:rFonts w:eastAsia="SimSun"/>
                <w:color w:val="0070C0"/>
                <w:szCs w:val="24"/>
                <w:lang w:val="en-US" w:eastAsia="zh-CN"/>
              </w:rPr>
            </w:pPr>
            <w:r w:rsidRPr="001E5CB9">
              <w:rPr>
                <w:rFonts w:eastAsia="SimSun"/>
                <w:color w:val="0070C0"/>
                <w:szCs w:val="24"/>
                <w:lang w:val="en-US" w:eastAsia="zh-CN"/>
              </w:rPr>
              <w:t xml:space="preserve">Option 1: </w:t>
            </w:r>
            <w:r w:rsidR="006658F8">
              <w:rPr>
                <w:rFonts w:eastAsia="SimSun"/>
                <w:color w:val="0070C0"/>
                <w:szCs w:val="24"/>
                <w:lang w:val="en-US" w:eastAsia="zh-CN"/>
              </w:rPr>
              <w:t>The 1</w:t>
            </w:r>
            <w:r w:rsidR="006658F8" w:rsidRPr="000F6373">
              <w:rPr>
                <w:rFonts w:eastAsia="SimSun"/>
                <w:color w:val="0070C0"/>
                <w:szCs w:val="24"/>
                <w:vertAlign w:val="superscript"/>
                <w:lang w:val="en-US" w:eastAsia="zh-CN"/>
              </w:rPr>
              <w:t>st</w:t>
            </w:r>
            <w:r w:rsidR="006658F8">
              <w:rPr>
                <w:rFonts w:eastAsia="SimSun"/>
                <w:color w:val="0070C0"/>
                <w:szCs w:val="24"/>
                <w:lang w:val="en-US" w:eastAsia="zh-CN"/>
              </w:rPr>
              <w:t xml:space="preserve"> round agreement </w:t>
            </w:r>
            <w:r w:rsidR="00C8117F">
              <w:rPr>
                <w:rFonts w:eastAsia="SimSun"/>
                <w:color w:val="0070C0"/>
                <w:szCs w:val="24"/>
                <w:lang w:val="en-US" w:eastAsia="zh-CN"/>
              </w:rPr>
              <w:t xml:space="preserve">applies to </w:t>
            </w:r>
            <w:r w:rsidR="00D725B9">
              <w:rPr>
                <w:rFonts w:eastAsia="SimSun"/>
                <w:color w:val="0070C0"/>
                <w:szCs w:val="24"/>
                <w:lang w:eastAsia="zh-CN"/>
              </w:rPr>
              <w:t>all</w:t>
            </w:r>
            <w:r w:rsidR="003642D6" w:rsidRPr="005357BA">
              <w:rPr>
                <w:rFonts w:eastAsia="SimSun"/>
                <w:color w:val="0070C0"/>
                <w:szCs w:val="24"/>
                <w:lang w:eastAsia="zh-CN"/>
              </w:rPr>
              <w:t xml:space="preserve"> </w:t>
            </w:r>
            <w:r w:rsidR="00C518B7">
              <w:rPr>
                <w:rFonts w:eastAsia="SimSun"/>
                <w:color w:val="0070C0"/>
                <w:szCs w:val="24"/>
                <w:lang w:eastAsia="zh-CN"/>
              </w:rPr>
              <w:t xml:space="preserve">FR2-2 RRM requirements which </w:t>
            </w:r>
            <w:r w:rsidR="003642D6" w:rsidRPr="005357BA">
              <w:rPr>
                <w:rFonts w:eastAsia="SimSun"/>
                <w:color w:val="0070C0"/>
                <w:szCs w:val="24"/>
                <w:lang w:eastAsia="zh-CN"/>
              </w:rPr>
              <w:t>refer to RX beam sweeping scaling factor</w:t>
            </w:r>
            <w:r w:rsidRPr="001E5CB9">
              <w:rPr>
                <w:rFonts w:eastAsia="SimSun"/>
                <w:color w:val="0070C0"/>
                <w:szCs w:val="24"/>
                <w:lang w:val="en-US" w:eastAsia="zh-CN"/>
              </w:rPr>
              <w:t xml:space="preserve">. </w:t>
            </w:r>
          </w:p>
          <w:p w14:paraId="1D7CE9ED" w14:textId="67C406DF" w:rsidR="006D0BA1" w:rsidRDefault="006D0BA1" w:rsidP="006D0BA1">
            <w:pPr>
              <w:ind w:left="284"/>
              <w:rPr>
                <w:rFonts w:eastAsia="SimSun"/>
                <w:color w:val="0070C0"/>
                <w:szCs w:val="24"/>
                <w:lang w:val="en-US" w:eastAsia="zh-CN"/>
              </w:rPr>
            </w:pPr>
            <w:r w:rsidRPr="00530325">
              <w:rPr>
                <w:rFonts w:eastAsia="SimSun"/>
                <w:color w:val="0070C0"/>
                <w:szCs w:val="24"/>
                <w:lang w:val="en-US" w:eastAsia="zh-CN"/>
              </w:rPr>
              <w:t>Option 2</w:t>
            </w:r>
            <w:r>
              <w:rPr>
                <w:rFonts w:eastAsia="SimSun"/>
                <w:color w:val="0070C0"/>
                <w:szCs w:val="24"/>
                <w:lang w:val="en-US" w:eastAsia="zh-CN"/>
              </w:rPr>
              <w:t xml:space="preserve">: </w:t>
            </w:r>
            <w:r w:rsidR="000F29D9">
              <w:rPr>
                <w:rFonts w:eastAsia="SimSun"/>
                <w:color w:val="0070C0"/>
                <w:szCs w:val="24"/>
                <w:lang w:val="en-US" w:eastAsia="zh-CN"/>
              </w:rPr>
              <w:t>The 1</w:t>
            </w:r>
            <w:r w:rsidR="000F29D9" w:rsidRPr="00E223E4">
              <w:rPr>
                <w:rFonts w:eastAsia="SimSun"/>
                <w:color w:val="0070C0"/>
                <w:szCs w:val="24"/>
                <w:vertAlign w:val="superscript"/>
                <w:lang w:val="en-US" w:eastAsia="zh-CN"/>
              </w:rPr>
              <w:t>st</w:t>
            </w:r>
            <w:r w:rsidR="000F29D9">
              <w:rPr>
                <w:rFonts w:eastAsia="SimSun"/>
                <w:color w:val="0070C0"/>
                <w:szCs w:val="24"/>
                <w:lang w:val="en-US" w:eastAsia="zh-CN"/>
              </w:rPr>
              <w:t xml:space="preserve"> round agreement applies to </w:t>
            </w:r>
            <w:r w:rsidR="000F29D9">
              <w:rPr>
                <w:rFonts w:eastAsia="SimSun"/>
                <w:color w:val="0070C0"/>
                <w:szCs w:val="24"/>
                <w:lang w:eastAsia="zh-CN"/>
              </w:rPr>
              <w:t>all</w:t>
            </w:r>
            <w:r w:rsidR="000F29D9" w:rsidRPr="005357BA">
              <w:rPr>
                <w:rFonts w:eastAsia="SimSun"/>
                <w:color w:val="0070C0"/>
                <w:szCs w:val="24"/>
                <w:lang w:eastAsia="zh-CN"/>
              </w:rPr>
              <w:t xml:space="preserve"> </w:t>
            </w:r>
            <w:r w:rsidR="00E008C3">
              <w:rPr>
                <w:rFonts w:eastAsia="SimSun"/>
                <w:color w:val="0070C0"/>
                <w:szCs w:val="24"/>
                <w:lang w:eastAsia="zh-CN"/>
              </w:rPr>
              <w:t xml:space="preserve">FR2-2 CCA related </w:t>
            </w:r>
            <w:r w:rsidR="000F29D9">
              <w:rPr>
                <w:rFonts w:eastAsia="SimSun"/>
                <w:color w:val="0070C0"/>
                <w:szCs w:val="24"/>
                <w:lang w:eastAsia="zh-CN"/>
              </w:rPr>
              <w:t xml:space="preserve">RRM requirements which </w:t>
            </w:r>
            <w:r w:rsidR="000F29D9" w:rsidRPr="005357BA">
              <w:rPr>
                <w:rFonts w:eastAsia="SimSun"/>
                <w:color w:val="0070C0"/>
                <w:szCs w:val="24"/>
                <w:lang w:eastAsia="zh-CN"/>
              </w:rPr>
              <w:t>refer to RX beam sweeping scaling factor</w:t>
            </w:r>
            <w:r>
              <w:rPr>
                <w:rFonts w:eastAsia="SimSun"/>
                <w:color w:val="0070C0"/>
                <w:szCs w:val="24"/>
                <w:lang w:val="en-US" w:eastAsia="zh-CN"/>
              </w:rPr>
              <w:t>.</w:t>
            </w:r>
          </w:p>
          <w:p w14:paraId="6648868E" w14:textId="5C80923E" w:rsidR="00E008C3" w:rsidRPr="00530325" w:rsidRDefault="00E008C3" w:rsidP="006D0BA1">
            <w:pPr>
              <w:ind w:left="284"/>
              <w:rPr>
                <w:rFonts w:eastAsia="SimSun"/>
                <w:color w:val="0070C0"/>
                <w:szCs w:val="24"/>
                <w:lang w:val="en-US" w:eastAsia="zh-CN"/>
              </w:rPr>
            </w:pPr>
            <w:r>
              <w:rPr>
                <w:rFonts w:eastAsia="SimSun"/>
                <w:color w:val="0070C0"/>
                <w:szCs w:val="24"/>
                <w:lang w:val="en-US" w:eastAsia="zh-CN"/>
              </w:rPr>
              <w:t>Option 3: The 1</w:t>
            </w:r>
            <w:r w:rsidRPr="00E223E4">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sidR="006D365D">
              <w:rPr>
                <w:rFonts w:eastAsia="SimSun"/>
                <w:color w:val="0070C0"/>
                <w:szCs w:val="24"/>
                <w:lang w:eastAsia="zh-CN"/>
              </w:rPr>
              <w:t xml:space="preserve">Section </w:t>
            </w:r>
            <w:r w:rsidR="006D365D" w:rsidRPr="006D365D">
              <w:rPr>
                <w:rFonts w:eastAsia="SimSun"/>
                <w:color w:val="0070C0"/>
                <w:szCs w:val="24"/>
                <w:lang w:eastAsia="zh-CN"/>
              </w:rPr>
              <w:t>9.2A</w:t>
            </w:r>
            <w:r>
              <w:rPr>
                <w:rFonts w:eastAsia="SimSun"/>
                <w:color w:val="0070C0"/>
                <w:szCs w:val="24"/>
                <w:lang w:eastAsia="zh-CN"/>
              </w:rPr>
              <w:t xml:space="preserve"> </w:t>
            </w:r>
            <w:r w:rsidR="006D365D">
              <w:rPr>
                <w:rFonts w:eastAsia="SimSun"/>
                <w:color w:val="0070C0"/>
                <w:szCs w:val="24"/>
                <w:lang w:eastAsia="zh-CN"/>
              </w:rPr>
              <w:t xml:space="preserve">in TS38.133 to avoid confusion </w:t>
            </w:r>
            <w:r w:rsidR="00105AE1">
              <w:rPr>
                <w:rFonts w:eastAsia="SimSun"/>
                <w:color w:val="0070C0"/>
                <w:szCs w:val="24"/>
                <w:lang w:eastAsia="zh-CN"/>
              </w:rPr>
              <w:t xml:space="preserve">with </w:t>
            </w:r>
            <w:r w:rsidR="000F6373">
              <w:rPr>
                <w:rFonts w:eastAsia="SimSun"/>
                <w:color w:val="0070C0"/>
                <w:szCs w:val="24"/>
                <w:lang w:eastAsia="zh-CN"/>
              </w:rPr>
              <w:t xml:space="preserve">N - </w:t>
            </w:r>
            <w:r w:rsidR="00105AE1">
              <w:rPr>
                <w:rFonts w:eastAsia="SimSun"/>
                <w:color w:val="0070C0"/>
                <w:szCs w:val="24"/>
                <w:lang w:eastAsia="zh-CN"/>
              </w:rPr>
              <w:t>number of candidate positions within an SMTC/SSB occasion</w:t>
            </w:r>
            <w:r w:rsidR="00714FA5">
              <w:rPr>
                <w:rFonts w:eastAsia="SimSun"/>
                <w:color w:val="0070C0"/>
                <w:szCs w:val="24"/>
                <w:lang w:eastAsia="zh-CN"/>
              </w:rPr>
              <w:t>.</w:t>
            </w:r>
            <w:r w:rsidR="00105AE1">
              <w:rPr>
                <w:rFonts w:eastAsia="SimSun"/>
                <w:color w:val="0070C0"/>
                <w:szCs w:val="24"/>
                <w:lang w:eastAsia="zh-CN"/>
              </w:rPr>
              <w:t xml:space="preserve"> </w:t>
            </w:r>
          </w:p>
          <w:p w14:paraId="5C26F1C7" w14:textId="77777777" w:rsidR="006D0BA1" w:rsidRDefault="006D0BA1" w:rsidP="006D0B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164079" w14:textId="77777777" w:rsidR="006D0BA1" w:rsidRPr="003418CB" w:rsidRDefault="006D0BA1" w:rsidP="006D0BA1">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14CDEC5F" w14:textId="77777777" w:rsidR="007C3C6D" w:rsidRPr="006D0BA1" w:rsidRDefault="007C3C6D" w:rsidP="004D7DBC">
            <w:pPr>
              <w:rPr>
                <w:b/>
                <w:color w:val="0070C0"/>
                <w:u w:val="single"/>
                <w:lang w:val="en-US" w:eastAsia="ko-KR"/>
              </w:rPr>
            </w:pPr>
          </w:p>
        </w:tc>
      </w:tr>
      <w:tr w:rsidR="00674831" w14:paraId="69675E9E" w14:textId="77777777" w:rsidTr="00CD1877">
        <w:tc>
          <w:tcPr>
            <w:tcW w:w="1526" w:type="dxa"/>
          </w:tcPr>
          <w:p w14:paraId="3DA5CAE9" w14:textId="171A063D" w:rsidR="00674831" w:rsidRPr="00CD1877" w:rsidRDefault="00674831" w:rsidP="00674831">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lastRenderedPageBreak/>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w:t>
            </w:r>
            <w:r w:rsidR="006249DE">
              <w:rPr>
                <w:rFonts w:ascii="Times New Roman" w:eastAsiaTheme="minorEastAsia" w:hAnsi="Times New Roman"/>
                <w:b/>
                <w:bCs/>
                <w:color w:val="0070C0"/>
                <w:sz w:val="20"/>
                <w:szCs w:val="20"/>
                <w:lang w:val="en-US"/>
              </w:rPr>
              <w:t>3</w:t>
            </w:r>
            <w:r w:rsidRPr="00CD1877">
              <w:rPr>
                <w:rFonts w:ascii="Times New Roman" w:eastAsiaTheme="minorEastAsia" w:hAnsi="Times New Roman"/>
                <w:b/>
                <w:bCs/>
                <w:color w:val="0070C0"/>
                <w:sz w:val="20"/>
                <w:szCs w:val="20"/>
                <w:lang w:val="en-US"/>
              </w:rPr>
              <w:t xml:space="preserve"> </w:t>
            </w:r>
            <w:r w:rsidR="006249DE" w:rsidRPr="006249DE">
              <w:rPr>
                <w:rFonts w:ascii="Times New Roman" w:eastAsiaTheme="minorEastAsia" w:hAnsi="Times New Roman"/>
                <w:b/>
                <w:bCs/>
                <w:color w:val="0070C0"/>
                <w:sz w:val="20"/>
                <w:szCs w:val="20"/>
                <w:lang w:val="en-US"/>
              </w:rPr>
              <w:t>RRC_IDLE and RRC_CONNECTED state mobility requirements</w:t>
            </w:r>
          </w:p>
          <w:p w14:paraId="1751C44B" w14:textId="77777777" w:rsidR="00674831" w:rsidRPr="00CD1877" w:rsidRDefault="00674831"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3675D8CB" w14:textId="77777777" w:rsidR="006C3905" w:rsidRPr="00805BE8" w:rsidRDefault="006C3905" w:rsidP="006C390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-1</w:t>
            </w:r>
            <w:r w:rsidRPr="00805BE8">
              <w:rPr>
                <w:b/>
                <w:color w:val="0070C0"/>
                <w:u w:val="single"/>
                <w:lang w:eastAsia="ko-KR"/>
              </w:rPr>
              <w:t xml:space="preserve">: </w:t>
            </w:r>
            <w:r w:rsidRPr="00BE55F1">
              <w:rPr>
                <w:b/>
                <w:color w:val="0070C0"/>
                <w:u w:val="single"/>
                <w:lang w:eastAsia="ko-KR"/>
              </w:rPr>
              <w:t>Time period before cell selection in Idle mode</w:t>
            </w:r>
          </w:p>
          <w:p w14:paraId="35F948A2" w14:textId="77777777" w:rsidR="00ED6DA6" w:rsidRDefault="00ED6DA6" w:rsidP="00ED6DA6">
            <w:pPr>
              <w:rPr>
                <w:rFonts w:eastAsiaTheme="minorEastAsia"/>
                <w:i/>
                <w:color w:val="0070C0"/>
                <w:lang w:val="en-US" w:eastAsia="zh-CN"/>
              </w:rPr>
            </w:pPr>
            <w:r>
              <w:rPr>
                <w:rFonts w:eastAsiaTheme="minorEastAsia"/>
                <w:i/>
                <w:color w:val="0070C0"/>
                <w:lang w:val="en-US" w:eastAsia="zh-CN"/>
              </w:rPr>
              <w:t>Companies’ views:</w:t>
            </w:r>
          </w:p>
          <w:p w14:paraId="1CDE04A1" w14:textId="1A45892D" w:rsidR="00ED6DA6" w:rsidRPr="00C606A0" w:rsidRDefault="00796D45" w:rsidP="00ED6DA6">
            <w:pPr>
              <w:ind w:left="284"/>
              <w:rPr>
                <w:rFonts w:eastAsiaTheme="minorEastAsia"/>
                <w:iCs/>
                <w:color w:val="0070C0"/>
                <w:lang w:val="en-US" w:eastAsia="zh-CN"/>
              </w:rPr>
            </w:pPr>
            <w:r>
              <w:rPr>
                <w:rFonts w:eastAsiaTheme="minorEastAsia"/>
                <w:iCs/>
                <w:color w:val="0070C0"/>
                <w:lang w:val="en-US" w:eastAsia="zh-CN"/>
              </w:rPr>
              <w:t xml:space="preserve">Companies prefer </w:t>
            </w:r>
            <w:r w:rsidR="007B1960">
              <w:rPr>
                <w:rFonts w:eastAsiaTheme="minorEastAsia"/>
                <w:iCs/>
                <w:color w:val="0070C0"/>
                <w:lang w:val="en-US" w:eastAsia="zh-CN"/>
              </w:rPr>
              <w:t>to wait for a</w:t>
            </w:r>
            <w:r w:rsidR="007319A4">
              <w:rPr>
                <w:rFonts w:eastAsiaTheme="minorEastAsia"/>
                <w:iCs/>
                <w:color w:val="0070C0"/>
                <w:lang w:val="en-US" w:eastAsia="zh-CN"/>
              </w:rPr>
              <w:t xml:space="preserve"> decision in the other threads</w:t>
            </w:r>
          </w:p>
          <w:p w14:paraId="0C6468C9" w14:textId="77777777" w:rsidR="00ED6DA6" w:rsidRDefault="00ED6DA6" w:rsidP="00ED6DA6">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314A7C3" w14:textId="697F70E4" w:rsidR="00ED6DA6" w:rsidRPr="003E5A69" w:rsidRDefault="00E20C4C" w:rsidP="00ED6DA6">
            <w:pPr>
              <w:ind w:left="284"/>
              <w:rPr>
                <w:rFonts w:eastAsiaTheme="minorEastAsia"/>
                <w:i/>
                <w:color w:val="0070C0"/>
                <w:highlight w:val="green"/>
                <w:lang w:val="en-US" w:eastAsia="zh-CN"/>
              </w:rPr>
            </w:pPr>
            <w:r w:rsidRPr="00F05BA9">
              <w:rPr>
                <w:rFonts w:eastAsia="SimSun"/>
                <w:color w:val="0070C0"/>
                <w:szCs w:val="24"/>
                <w:highlight w:val="green"/>
                <w:lang w:val="en-US" w:eastAsia="zh-CN"/>
              </w:rPr>
              <w:t xml:space="preserve">Do not </w:t>
            </w:r>
            <w:r w:rsidR="00235CD4" w:rsidRPr="00F05BA9">
              <w:rPr>
                <w:rFonts w:eastAsia="SimSun"/>
                <w:color w:val="0070C0"/>
                <w:szCs w:val="24"/>
                <w:highlight w:val="green"/>
                <w:lang w:val="en-US" w:eastAsia="zh-CN"/>
              </w:rPr>
              <w:t xml:space="preserve">consider </w:t>
            </w:r>
            <w:r w:rsidR="00F05BA9" w:rsidRPr="00F05BA9">
              <w:rPr>
                <w:rFonts w:eastAsia="SimSun"/>
                <w:color w:val="0070C0"/>
                <w:szCs w:val="24"/>
                <w:highlight w:val="green"/>
                <w:lang w:val="en-US" w:eastAsia="zh-CN"/>
              </w:rPr>
              <w:t xml:space="preserve">any changes for 10s </w:t>
            </w:r>
            <w:proofErr w:type="gramStart"/>
            <w:r w:rsidR="00F05BA9" w:rsidRPr="00F05BA9">
              <w:rPr>
                <w:rFonts w:eastAsia="SimSun"/>
                <w:color w:val="0070C0"/>
                <w:szCs w:val="24"/>
                <w:highlight w:val="green"/>
                <w:lang w:val="en-US" w:eastAsia="zh-CN"/>
              </w:rPr>
              <w:t>t</w:t>
            </w:r>
            <w:r w:rsidR="00235CD4" w:rsidRPr="00F05BA9">
              <w:rPr>
                <w:rFonts w:eastAsia="SimSun"/>
                <w:color w:val="0070C0"/>
                <w:szCs w:val="24"/>
                <w:highlight w:val="green"/>
                <w:lang w:val="en-US" w:eastAsia="zh-CN"/>
              </w:rPr>
              <w:t>ime period</w:t>
            </w:r>
            <w:proofErr w:type="gramEnd"/>
            <w:r w:rsidR="00235CD4" w:rsidRPr="00F05BA9">
              <w:rPr>
                <w:rFonts w:eastAsia="SimSun"/>
                <w:color w:val="0070C0"/>
                <w:szCs w:val="24"/>
                <w:highlight w:val="green"/>
                <w:lang w:val="en-US" w:eastAsia="zh-CN"/>
              </w:rPr>
              <w:t xml:space="preserve"> before cell selection in Idle mode</w:t>
            </w:r>
            <w:r w:rsidR="00F05BA9" w:rsidRPr="00F05BA9">
              <w:rPr>
                <w:rFonts w:eastAsia="SimSun"/>
                <w:color w:val="0070C0"/>
                <w:szCs w:val="24"/>
                <w:highlight w:val="green"/>
                <w:lang w:val="en-US" w:eastAsia="zh-CN"/>
              </w:rPr>
              <w:t xml:space="preserve"> until there will be corresponding agreements in the other threads</w:t>
            </w:r>
            <w:r w:rsidR="00ED6DA6" w:rsidRPr="003E5A69">
              <w:rPr>
                <w:rFonts w:eastAsia="SimSun"/>
                <w:color w:val="0070C0"/>
                <w:szCs w:val="24"/>
                <w:highlight w:val="green"/>
                <w:lang w:val="en-US" w:eastAsia="zh-CN"/>
              </w:rPr>
              <w:t xml:space="preserve"> </w:t>
            </w:r>
          </w:p>
          <w:p w14:paraId="4A7494EB" w14:textId="77777777" w:rsidR="00ED6DA6" w:rsidRDefault="00ED6DA6" w:rsidP="00ED6D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81D43C" w14:textId="77777777" w:rsidR="00ED6DA6" w:rsidRPr="003418CB" w:rsidRDefault="00ED6DA6" w:rsidP="00ED6DA6">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6E424DF" w14:textId="77777777" w:rsidR="00674831" w:rsidRPr="0088056E" w:rsidRDefault="00674831" w:rsidP="007C3C6D">
            <w:pPr>
              <w:rPr>
                <w:b/>
                <w:color w:val="0070C0"/>
                <w:u w:val="single"/>
                <w:lang w:val="en-US" w:eastAsia="ko-KR"/>
              </w:rPr>
            </w:pPr>
          </w:p>
        </w:tc>
      </w:tr>
      <w:tr w:rsidR="00F35FB8" w14:paraId="2846EA7E" w14:textId="77777777" w:rsidTr="00CD1877">
        <w:tc>
          <w:tcPr>
            <w:tcW w:w="1526" w:type="dxa"/>
          </w:tcPr>
          <w:p w14:paraId="2867CC4F" w14:textId="77777777" w:rsidR="00F35FB8" w:rsidRPr="00CD1877" w:rsidRDefault="00F35FB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2EF6A3BC" w14:textId="77777777" w:rsidR="009A2B88" w:rsidRPr="00805BE8" w:rsidRDefault="009A2B88" w:rsidP="009A2B8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-2</w:t>
            </w:r>
            <w:r w:rsidRPr="00805BE8">
              <w:rPr>
                <w:b/>
                <w:color w:val="0070C0"/>
                <w:u w:val="single"/>
                <w:lang w:eastAsia="ko-KR"/>
              </w:rPr>
              <w:t xml:space="preserve">: </w:t>
            </w:r>
            <w:r>
              <w:rPr>
                <w:b/>
                <w:color w:val="0070C0"/>
                <w:u w:val="single"/>
                <w:lang w:eastAsia="ko-KR"/>
              </w:rPr>
              <w:t>Requirements on m</w:t>
            </w:r>
            <w:r w:rsidRPr="00B26A5A">
              <w:rPr>
                <w:b/>
                <w:color w:val="0070C0"/>
                <w:u w:val="single"/>
                <w:lang w:eastAsia="ko-KR"/>
              </w:rPr>
              <w:t>easurement and evaluation when subject to CCA on the serving cell</w:t>
            </w:r>
          </w:p>
          <w:p w14:paraId="6282ED5B" w14:textId="77777777" w:rsidR="00F05BA9" w:rsidRDefault="00F05BA9" w:rsidP="00F05BA9">
            <w:pPr>
              <w:rPr>
                <w:rFonts w:eastAsiaTheme="minorEastAsia"/>
                <w:i/>
                <w:color w:val="0070C0"/>
                <w:lang w:val="en-US" w:eastAsia="zh-CN"/>
              </w:rPr>
            </w:pPr>
            <w:r>
              <w:rPr>
                <w:rFonts w:eastAsiaTheme="minorEastAsia"/>
                <w:i/>
                <w:color w:val="0070C0"/>
                <w:lang w:val="en-US" w:eastAsia="zh-CN"/>
              </w:rPr>
              <w:t>Companies’ views:</w:t>
            </w:r>
          </w:p>
          <w:p w14:paraId="53D8991E" w14:textId="380AA97A" w:rsidR="00F05BA9" w:rsidRPr="00C606A0" w:rsidRDefault="00F05BA9" w:rsidP="00F05BA9">
            <w:pPr>
              <w:ind w:left="284"/>
              <w:rPr>
                <w:rFonts w:eastAsiaTheme="minorEastAsia"/>
                <w:iCs/>
                <w:color w:val="0070C0"/>
                <w:lang w:val="en-US" w:eastAsia="zh-CN"/>
              </w:rPr>
            </w:pPr>
            <w:r>
              <w:rPr>
                <w:rFonts w:eastAsiaTheme="minorEastAsia"/>
                <w:iCs/>
                <w:color w:val="0070C0"/>
                <w:lang w:val="en-US" w:eastAsia="zh-CN"/>
              </w:rPr>
              <w:t xml:space="preserve">Companies </w:t>
            </w:r>
            <w:r w:rsidR="0088056E">
              <w:rPr>
                <w:rFonts w:eastAsiaTheme="minorEastAsia"/>
                <w:iCs/>
                <w:color w:val="0070C0"/>
                <w:lang w:val="en-US" w:eastAsia="zh-CN"/>
              </w:rPr>
              <w:t>have a consensus on the issue</w:t>
            </w:r>
          </w:p>
          <w:p w14:paraId="377704AB" w14:textId="77777777" w:rsidR="00F05BA9" w:rsidRDefault="00F05BA9" w:rsidP="00F05BA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6BFAD5C2" w14:textId="0C4CB24A" w:rsidR="00F05BA9" w:rsidRPr="0088056E" w:rsidRDefault="0088056E" w:rsidP="00F05BA9">
            <w:pPr>
              <w:ind w:left="284"/>
              <w:rPr>
                <w:rFonts w:eastAsiaTheme="minorEastAsia"/>
                <w:i/>
                <w:color w:val="0070C0"/>
                <w:highlight w:val="green"/>
                <w:lang w:val="en-US" w:eastAsia="zh-CN"/>
              </w:rPr>
            </w:pPr>
            <w:r w:rsidRPr="0088056E">
              <w:rPr>
                <w:rFonts w:eastAsia="SimSun"/>
                <w:color w:val="0070C0"/>
                <w:szCs w:val="24"/>
                <w:highlight w:val="green"/>
                <w:lang w:val="en-US" w:eastAsia="zh-CN"/>
              </w:rPr>
              <w:t xml:space="preserve">RAN4 to scale up the parameters Mn, </w:t>
            </w:r>
            <w:proofErr w:type="spellStart"/>
            <w:r w:rsidRPr="0088056E">
              <w:rPr>
                <w:rFonts w:eastAsia="SimSun"/>
                <w:color w:val="0070C0"/>
                <w:szCs w:val="24"/>
                <w:highlight w:val="green"/>
                <w:lang w:val="en-US" w:eastAsia="zh-CN"/>
              </w:rPr>
              <w:t>Mp</w:t>
            </w:r>
            <w:proofErr w:type="spellEnd"/>
            <w:r w:rsidRPr="0088056E">
              <w:rPr>
                <w:rFonts w:eastAsia="SimSun"/>
                <w:color w:val="0070C0"/>
                <w:szCs w:val="24"/>
                <w:highlight w:val="green"/>
                <w:lang w:val="en-US" w:eastAsia="zh-CN"/>
              </w:rPr>
              <w:t xml:space="preserve">, </w:t>
            </w:r>
            <w:proofErr w:type="spellStart"/>
            <w:r w:rsidRPr="0088056E">
              <w:rPr>
                <w:rFonts w:eastAsia="SimSun"/>
                <w:color w:val="0070C0"/>
                <w:szCs w:val="24"/>
                <w:highlight w:val="green"/>
                <w:lang w:val="en-US" w:eastAsia="zh-CN"/>
              </w:rPr>
              <w:t>Mq</w:t>
            </w:r>
            <w:proofErr w:type="spellEnd"/>
            <w:r w:rsidRPr="0088056E">
              <w:rPr>
                <w:rFonts w:eastAsia="SimSun"/>
                <w:color w:val="0070C0"/>
                <w:szCs w:val="24"/>
                <w:highlight w:val="green"/>
                <w:lang w:val="en-US" w:eastAsia="zh-CN"/>
              </w:rPr>
              <w:t xml:space="preserve"> and the periodicity of the cell selection criterion evaluation by Rx beam scaling factor</w:t>
            </w:r>
          </w:p>
          <w:p w14:paraId="10E751D1" w14:textId="77777777" w:rsidR="00F05BA9" w:rsidRDefault="00F05BA9" w:rsidP="00F05B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3A666A" w14:textId="77777777" w:rsidR="00F05BA9" w:rsidRPr="003418CB" w:rsidRDefault="00F05BA9" w:rsidP="00F05BA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115B17E" w14:textId="77777777" w:rsidR="00F35FB8" w:rsidRPr="0088056E" w:rsidRDefault="00F35FB8" w:rsidP="007C3C6D">
            <w:pPr>
              <w:rPr>
                <w:b/>
                <w:color w:val="0070C0"/>
                <w:u w:val="single"/>
                <w:lang w:val="en-US" w:eastAsia="ko-KR"/>
              </w:rPr>
            </w:pPr>
          </w:p>
        </w:tc>
      </w:tr>
      <w:tr w:rsidR="00F35FB8" w14:paraId="589329F6" w14:textId="77777777" w:rsidTr="00CD1877">
        <w:tc>
          <w:tcPr>
            <w:tcW w:w="1526" w:type="dxa"/>
          </w:tcPr>
          <w:p w14:paraId="65DC1D27" w14:textId="77777777" w:rsidR="00F35FB8" w:rsidRPr="00CD1877" w:rsidRDefault="00F35FB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2B223C0" w14:textId="77777777" w:rsidR="00F708BB" w:rsidRPr="00805BE8" w:rsidRDefault="00F708BB" w:rsidP="00F708B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-3</w:t>
            </w:r>
            <w:r w:rsidRPr="00805BE8">
              <w:rPr>
                <w:b/>
                <w:color w:val="0070C0"/>
                <w:u w:val="single"/>
                <w:lang w:eastAsia="ko-KR"/>
              </w:rPr>
              <w:t xml:space="preserve">: </w:t>
            </w:r>
            <w:proofErr w:type="spellStart"/>
            <w:r w:rsidRPr="003F1DA0">
              <w:rPr>
                <w:b/>
                <w:bCs/>
                <w:color w:val="0070C0"/>
                <w:u w:val="single"/>
              </w:rPr>
              <w:t>N</w:t>
            </w:r>
            <w:r w:rsidRPr="003F1DA0">
              <w:rPr>
                <w:b/>
                <w:bCs/>
                <w:color w:val="0070C0"/>
                <w:u w:val="single"/>
                <w:vertAlign w:val="subscript"/>
              </w:rPr>
              <w:t>serv_CCA</w:t>
            </w:r>
            <w:proofErr w:type="spellEnd"/>
            <w:r w:rsidRPr="003F1DA0">
              <w:rPr>
                <w:b/>
                <w:color w:val="0070C0"/>
                <w:u w:val="single"/>
                <w:lang w:eastAsia="ko-KR"/>
              </w:rPr>
              <w:t xml:space="preserve"> </w:t>
            </w:r>
            <w:r>
              <w:rPr>
                <w:b/>
                <w:color w:val="0070C0"/>
                <w:u w:val="single"/>
                <w:lang w:eastAsia="ko-KR"/>
              </w:rPr>
              <w:t xml:space="preserve">definition </w:t>
            </w:r>
          </w:p>
          <w:p w14:paraId="15C98B1F" w14:textId="77777777" w:rsidR="0088056E" w:rsidRDefault="0088056E" w:rsidP="0088056E">
            <w:pPr>
              <w:rPr>
                <w:rFonts w:eastAsiaTheme="minorEastAsia"/>
                <w:i/>
                <w:color w:val="0070C0"/>
                <w:lang w:val="en-US" w:eastAsia="zh-CN"/>
              </w:rPr>
            </w:pPr>
            <w:r>
              <w:rPr>
                <w:rFonts w:eastAsiaTheme="minorEastAsia"/>
                <w:i/>
                <w:color w:val="0070C0"/>
                <w:lang w:val="en-US" w:eastAsia="zh-CN"/>
              </w:rPr>
              <w:t>Companies’ views:</w:t>
            </w:r>
          </w:p>
          <w:p w14:paraId="324262AD" w14:textId="77777777" w:rsidR="009A075E" w:rsidRPr="00C606A0" w:rsidRDefault="009A075E" w:rsidP="009A075E">
            <w:pPr>
              <w:ind w:left="284"/>
              <w:rPr>
                <w:rFonts w:eastAsiaTheme="minorEastAsia"/>
                <w:iCs/>
                <w:color w:val="0070C0"/>
                <w:lang w:val="en-US" w:eastAsia="zh-CN"/>
              </w:rPr>
            </w:pPr>
            <w:r>
              <w:rPr>
                <w:rFonts w:eastAsiaTheme="minorEastAsia"/>
                <w:iCs/>
                <w:color w:val="0070C0"/>
                <w:lang w:val="en-US" w:eastAsia="zh-CN"/>
              </w:rPr>
              <w:t xml:space="preserve">Companies commented that the issue depends on the decision for other issues. </w:t>
            </w:r>
          </w:p>
          <w:p w14:paraId="381C2271" w14:textId="77777777" w:rsidR="0088056E" w:rsidRDefault="0088056E" w:rsidP="008805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620E10" w14:textId="030A9EFC" w:rsidR="0088056E" w:rsidRPr="003418CB" w:rsidRDefault="00A46676" w:rsidP="00A4667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48574F8A" w14:textId="77777777" w:rsidR="00F35FB8" w:rsidRPr="00BC60EC" w:rsidRDefault="00F35FB8" w:rsidP="007C3C6D">
            <w:pPr>
              <w:rPr>
                <w:b/>
                <w:color w:val="0070C0"/>
                <w:u w:val="single"/>
                <w:lang w:val="en-US" w:eastAsia="ko-KR"/>
              </w:rPr>
            </w:pPr>
          </w:p>
        </w:tc>
      </w:tr>
      <w:tr w:rsidR="0097155C" w14:paraId="4C6DDDA8" w14:textId="77777777" w:rsidTr="00CD1877">
        <w:tc>
          <w:tcPr>
            <w:tcW w:w="1526" w:type="dxa"/>
          </w:tcPr>
          <w:p w14:paraId="20B01DE5" w14:textId="77777777" w:rsidR="0097155C" w:rsidRPr="00CD1877" w:rsidRDefault="0097155C"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87B00FC" w14:textId="77777777" w:rsidR="000D0F0E" w:rsidRPr="00805BE8" w:rsidRDefault="000D0F0E" w:rsidP="000D0F0E">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-4</w:t>
            </w:r>
            <w:r w:rsidRPr="00805BE8">
              <w:rPr>
                <w:b/>
                <w:color w:val="0070C0"/>
                <w:u w:val="single"/>
                <w:lang w:eastAsia="ko-KR"/>
              </w:rPr>
              <w:t xml:space="preserve">: </w:t>
            </w:r>
            <w:proofErr w:type="spellStart"/>
            <w:r w:rsidRPr="00B343B8">
              <w:rPr>
                <w:b/>
                <w:color w:val="0070C0"/>
                <w:u w:val="single"/>
                <w:lang w:eastAsia="ko-KR"/>
              </w:rPr>
              <w:t>T</w:t>
            </w:r>
            <w:r w:rsidRPr="00B343B8">
              <w:rPr>
                <w:b/>
                <w:color w:val="0070C0"/>
                <w:u w:val="single"/>
                <w:vertAlign w:val="subscript"/>
                <w:lang w:eastAsia="ko-KR"/>
              </w:rPr>
              <w:t>detect</w:t>
            </w:r>
            <w:proofErr w:type="spellEnd"/>
            <w:r w:rsidRPr="00B343B8">
              <w:rPr>
                <w:b/>
                <w:color w:val="0070C0"/>
                <w:u w:val="single"/>
                <w:lang w:eastAsia="ko-KR"/>
              </w:rPr>
              <w:t xml:space="preserve">, </w:t>
            </w:r>
            <w:proofErr w:type="spellStart"/>
            <w:r w:rsidRPr="00B343B8">
              <w:rPr>
                <w:b/>
                <w:color w:val="0070C0"/>
                <w:u w:val="single"/>
                <w:lang w:eastAsia="ko-KR"/>
              </w:rPr>
              <w:t>T</w:t>
            </w:r>
            <w:r w:rsidRPr="00B641F9">
              <w:rPr>
                <w:b/>
                <w:color w:val="0070C0"/>
                <w:u w:val="single"/>
                <w:vertAlign w:val="subscript"/>
                <w:lang w:eastAsia="ko-KR"/>
              </w:rPr>
              <w:t>measure</w:t>
            </w:r>
            <w:proofErr w:type="spellEnd"/>
            <w:r w:rsidRPr="00B343B8">
              <w:rPr>
                <w:b/>
                <w:color w:val="0070C0"/>
                <w:u w:val="single"/>
                <w:lang w:eastAsia="ko-KR"/>
              </w:rPr>
              <w:t xml:space="preserve"> and </w:t>
            </w:r>
            <w:proofErr w:type="spellStart"/>
            <w:r w:rsidRPr="00B343B8">
              <w:rPr>
                <w:b/>
                <w:color w:val="0070C0"/>
                <w:u w:val="single"/>
                <w:lang w:eastAsia="ko-KR"/>
              </w:rPr>
              <w:t>T</w:t>
            </w:r>
            <w:r w:rsidRPr="00B641F9">
              <w:rPr>
                <w:b/>
                <w:color w:val="0070C0"/>
                <w:u w:val="single"/>
                <w:vertAlign w:val="subscript"/>
                <w:lang w:eastAsia="ko-KR"/>
              </w:rPr>
              <w:t>evaluate</w:t>
            </w:r>
            <w:proofErr w:type="spellEnd"/>
            <w:r>
              <w:rPr>
                <w:b/>
                <w:color w:val="0070C0"/>
                <w:u w:val="single"/>
                <w:lang w:eastAsia="ko-KR"/>
              </w:rPr>
              <w:t xml:space="preserve"> </w:t>
            </w:r>
            <w:r w:rsidRPr="0047335F">
              <w:rPr>
                <w:b/>
                <w:color w:val="0070C0"/>
                <w:u w:val="single"/>
                <w:lang w:eastAsia="ko-KR"/>
              </w:rPr>
              <w:t xml:space="preserve">intra-frequency </w:t>
            </w:r>
            <w:r>
              <w:rPr>
                <w:b/>
                <w:color w:val="0070C0"/>
                <w:u w:val="single"/>
                <w:lang w:eastAsia="ko-KR"/>
              </w:rPr>
              <w:t xml:space="preserve">and </w:t>
            </w:r>
            <w:r w:rsidRPr="0091389B">
              <w:rPr>
                <w:b/>
                <w:color w:val="0070C0"/>
                <w:u w:val="single"/>
                <w:lang w:eastAsia="ko-KR"/>
              </w:rPr>
              <w:t>int</w:t>
            </w:r>
            <w:r>
              <w:rPr>
                <w:b/>
                <w:color w:val="0070C0"/>
                <w:u w:val="single"/>
                <w:lang w:eastAsia="ko-KR"/>
              </w:rPr>
              <w:t>e</w:t>
            </w:r>
            <w:r w:rsidRPr="0091389B">
              <w:rPr>
                <w:b/>
                <w:color w:val="0070C0"/>
                <w:u w:val="single"/>
                <w:lang w:eastAsia="ko-KR"/>
              </w:rPr>
              <w:t xml:space="preserve">r-frequency NR </w:t>
            </w:r>
            <w:r>
              <w:rPr>
                <w:b/>
                <w:color w:val="0070C0"/>
                <w:u w:val="single"/>
                <w:lang w:eastAsia="ko-KR"/>
              </w:rPr>
              <w:t xml:space="preserve">measurements when subject to CCA </w:t>
            </w:r>
          </w:p>
          <w:p w14:paraId="2546F673" w14:textId="77777777" w:rsidR="003418B7" w:rsidRDefault="003418B7" w:rsidP="003418B7">
            <w:pPr>
              <w:rPr>
                <w:rFonts w:eastAsiaTheme="minorEastAsia"/>
                <w:i/>
                <w:color w:val="0070C0"/>
                <w:lang w:val="en-US" w:eastAsia="zh-CN"/>
              </w:rPr>
            </w:pPr>
            <w:r>
              <w:rPr>
                <w:rFonts w:eastAsiaTheme="minorEastAsia"/>
                <w:i/>
                <w:color w:val="0070C0"/>
                <w:lang w:val="en-US" w:eastAsia="zh-CN"/>
              </w:rPr>
              <w:t>Companies’ views:</w:t>
            </w:r>
          </w:p>
          <w:p w14:paraId="368568CC" w14:textId="05B45205" w:rsidR="009A075E" w:rsidRPr="00C606A0" w:rsidRDefault="009A075E" w:rsidP="009A075E">
            <w:pPr>
              <w:ind w:left="284"/>
              <w:rPr>
                <w:rFonts w:eastAsiaTheme="minorEastAsia"/>
                <w:iCs/>
                <w:color w:val="0070C0"/>
                <w:lang w:val="en-US" w:eastAsia="zh-CN"/>
              </w:rPr>
            </w:pPr>
            <w:r>
              <w:rPr>
                <w:rFonts w:eastAsiaTheme="minorEastAsia"/>
                <w:iCs/>
                <w:color w:val="0070C0"/>
                <w:lang w:val="en-US" w:eastAsia="zh-CN"/>
              </w:rPr>
              <w:t xml:space="preserve">Companies commented that the issue depends on the decision for other issues. </w:t>
            </w:r>
          </w:p>
          <w:p w14:paraId="1CE758B2" w14:textId="77777777" w:rsidR="003418B7" w:rsidRDefault="003418B7" w:rsidP="003418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4269AC" w14:textId="4E2736EE" w:rsidR="003418B7" w:rsidRPr="003418CB" w:rsidRDefault="00DA0278" w:rsidP="003418B7">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1F77A7D2" w14:textId="77777777" w:rsidR="0097155C" w:rsidRPr="00BC60EC" w:rsidRDefault="0097155C" w:rsidP="00F708BB">
            <w:pPr>
              <w:rPr>
                <w:b/>
                <w:color w:val="0070C0"/>
                <w:u w:val="single"/>
                <w:lang w:val="en-US" w:eastAsia="ko-KR"/>
              </w:rPr>
            </w:pPr>
          </w:p>
        </w:tc>
      </w:tr>
      <w:tr w:rsidR="00A37122" w14:paraId="0C5E58C1" w14:textId="77777777" w:rsidTr="00CD1877">
        <w:tc>
          <w:tcPr>
            <w:tcW w:w="1526" w:type="dxa"/>
          </w:tcPr>
          <w:p w14:paraId="686FB8DC" w14:textId="77777777" w:rsidR="00A37122" w:rsidRPr="00CD1877" w:rsidRDefault="00A37122"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1A7F9ABD" w14:textId="77777777" w:rsidR="00A37122" w:rsidRPr="00805BE8" w:rsidRDefault="00A37122" w:rsidP="00A3712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-5</w:t>
            </w:r>
            <w:r w:rsidRPr="00805BE8">
              <w:rPr>
                <w:b/>
                <w:color w:val="0070C0"/>
                <w:u w:val="single"/>
                <w:lang w:eastAsia="ko-KR"/>
              </w:rPr>
              <w:t xml:space="preserve">: </w:t>
            </w:r>
            <w:r>
              <w:rPr>
                <w:b/>
                <w:color w:val="0070C0"/>
                <w:u w:val="single"/>
                <w:lang w:eastAsia="ko-KR"/>
              </w:rPr>
              <w:t>M</w:t>
            </w:r>
            <w:r w:rsidRPr="00400F05">
              <w:rPr>
                <w:b/>
                <w:color w:val="0070C0"/>
                <w:u w:val="single"/>
                <w:lang w:eastAsia="ko-KR"/>
              </w:rPr>
              <w:t xml:space="preserve">argins for reselection criteria for inter-frequency and intra-frequency measurements in RRC_IDLE state mobility </w:t>
            </w:r>
          </w:p>
          <w:p w14:paraId="21B4DB82" w14:textId="77777777" w:rsidR="009D4360" w:rsidRDefault="009D4360" w:rsidP="009D4360">
            <w:pPr>
              <w:rPr>
                <w:rFonts w:eastAsiaTheme="minorEastAsia"/>
                <w:i/>
                <w:color w:val="0070C0"/>
                <w:lang w:val="en-US" w:eastAsia="zh-CN"/>
              </w:rPr>
            </w:pPr>
            <w:r>
              <w:rPr>
                <w:rFonts w:eastAsiaTheme="minorEastAsia"/>
                <w:i/>
                <w:color w:val="0070C0"/>
                <w:lang w:val="en-US" w:eastAsia="zh-CN"/>
              </w:rPr>
              <w:t>Companies’ views:</w:t>
            </w:r>
          </w:p>
          <w:p w14:paraId="3255DC33" w14:textId="77777777" w:rsidR="009D4360" w:rsidRPr="00C606A0" w:rsidRDefault="009D4360" w:rsidP="009D4360">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22ED5F6E" w14:textId="77777777" w:rsidR="009D4360" w:rsidRDefault="009D4360" w:rsidP="009D4360">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772BCB5" w14:textId="6778C8AB" w:rsidR="009D4360" w:rsidRPr="00A32EF1" w:rsidRDefault="00A347C2" w:rsidP="009D4360">
            <w:pPr>
              <w:ind w:left="284"/>
              <w:rPr>
                <w:rFonts w:eastAsiaTheme="minorEastAsia"/>
                <w:i/>
                <w:color w:val="0070C0"/>
                <w:highlight w:val="green"/>
                <w:lang w:val="en-US" w:eastAsia="zh-CN"/>
              </w:rPr>
            </w:pPr>
            <w:r w:rsidRPr="00BC60EC">
              <w:rPr>
                <w:rFonts w:eastAsia="SimSun"/>
                <w:color w:val="0070C0"/>
                <w:szCs w:val="24"/>
                <w:highlight w:val="green"/>
                <w:lang w:eastAsia="zh-CN"/>
              </w:rPr>
              <w:lastRenderedPageBreak/>
              <w:t>RAN4 to reuse legacy FR2 margins for reselection criteria for inter-frequency and intra-frequency measurements in RRC_IDLE state mobility</w:t>
            </w:r>
            <w:r w:rsidRPr="00A347C2">
              <w:rPr>
                <w:rFonts w:eastAsia="SimSun"/>
                <w:color w:val="0070C0"/>
                <w:szCs w:val="24"/>
                <w:highlight w:val="green"/>
                <w:lang w:val="en-US" w:eastAsia="zh-CN"/>
              </w:rPr>
              <w:t xml:space="preserve"> </w:t>
            </w:r>
          </w:p>
          <w:p w14:paraId="57BE12A4" w14:textId="77777777" w:rsidR="009D4360" w:rsidRDefault="009D4360" w:rsidP="009D43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DE01D5" w14:textId="77777777" w:rsidR="009D4360" w:rsidRPr="003418CB" w:rsidRDefault="009D4360" w:rsidP="009D4360">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2113B6F3" w14:textId="77777777" w:rsidR="00A37122" w:rsidRPr="00BC60EC" w:rsidRDefault="00A37122" w:rsidP="000D0F0E">
            <w:pPr>
              <w:spacing w:after="120"/>
              <w:rPr>
                <w:b/>
                <w:color w:val="0070C0"/>
                <w:u w:val="single"/>
                <w:lang w:val="en-US" w:eastAsia="ko-KR"/>
              </w:rPr>
            </w:pPr>
          </w:p>
        </w:tc>
      </w:tr>
      <w:tr w:rsidR="00EA3058" w14:paraId="1D250129" w14:textId="77777777" w:rsidTr="00CD1877">
        <w:tc>
          <w:tcPr>
            <w:tcW w:w="1526" w:type="dxa"/>
          </w:tcPr>
          <w:p w14:paraId="796BE64A"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1DF70BC" w14:textId="77777777" w:rsidR="00EA3058" w:rsidRPr="00805BE8" w:rsidRDefault="00EA3058" w:rsidP="00EA305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-6</w:t>
            </w:r>
            <w:r w:rsidRPr="00805BE8">
              <w:rPr>
                <w:b/>
                <w:color w:val="0070C0"/>
                <w:u w:val="single"/>
                <w:lang w:eastAsia="ko-KR"/>
              </w:rPr>
              <w:t xml:space="preserve">: </w:t>
            </w:r>
            <w:r>
              <w:rPr>
                <w:b/>
                <w:color w:val="0070C0"/>
                <w:u w:val="single"/>
                <w:lang w:eastAsia="ko-KR"/>
              </w:rPr>
              <w:t>Handover requirements</w:t>
            </w:r>
          </w:p>
          <w:p w14:paraId="2399D6CC" w14:textId="77777777" w:rsidR="00A32EF1" w:rsidRDefault="00A32EF1" w:rsidP="00A32EF1">
            <w:pPr>
              <w:rPr>
                <w:rFonts w:eastAsiaTheme="minorEastAsia"/>
                <w:i/>
                <w:color w:val="0070C0"/>
                <w:lang w:val="en-US" w:eastAsia="zh-CN"/>
              </w:rPr>
            </w:pPr>
            <w:r>
              <w:rPr>
                <w:rFonts w:eastAsiaTheme="minorEastAsia"/>
                <w:i/>
                <w:color w:val="0070C0"/>
                <w:lang w:val="en-US" w:eastAsia="zh-CN"/>
              </w:rPr>
              <w:t>Companies’ views:</w:t>
            </w:r>
          </w:p>
          <w:p w14:paraId="5FD212A5" w14:textId="77777777" w:rsidR="00A32EF1" w:rsidRPr="00C606A0" w:rsidRDefault="00A32EF1" w:rsidP="00A32EF1">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1922292C" w14:textId="77777777" w:rsidR="00A32EF1" w:rsidRDefault="00A32EF1" w:rsidP="00A32EF1">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E923FAC" w14:textId="42E4E4A5" w:rsidR="00A32EF1" w:rsidRPr="004E2AEB" w:rsidRDefault="004E2AEB" w:rsidP="00A32EF1">
            <w:pPr>
              <w:ind w:left="284"/>
              <w:rPr>
                <w:rFonts w:eastAsiaTheme="minorEastAsia"/>
                <w:i/>
                <w:color w:val="0070C0"/>
                <w:highlight w:val="green"/>
                <w:lang w:val="en-US" w:eastAsia="zh-CN"/>
              </w:rPr>
            </w:pPr>
            <w:r w:rsidRPr="00844104">
              <w:rPr>
                <w:rFonts w:eastAsia="SimSun"/>
                <w:color w:val="0070C0"/>
                <w:szCs w:val="24"/>
                <w:highlight w:val="green"/>
                <w:lang w:eastAsia="zh-CN"/>
              </w:rPr>
              <w:t>Develop new handover requirements for FR2-2 with CCA, at least for the following scenarios: NR FR2-2 – NR FR2-2 Handover and NR FR1 – NR FR2-2 Handover</w:t>
            </w:r>
            <w:r w:rsidRPr="004E2AEB">
              <w:rPr>
                <w:rFonts w:eastAsia="SimSun"/>
                <w:color w:val="0070C0"/>
                <w:szCs w:val="24"/>
                <w:highlight w:val="green"/>
                <w:lang w:eastAsia="zh-CN"/>
              </w:rPr>
              <w:t xml:space="preserve"> </w:t>
            </w:r>
          </w:p>
          <w:p w14:paraId="5BA17649" w14:textId="77777777" w:rsidR="00A32EF1" w:rsidRDefault="00A32EF1" w:rsidP="00A32E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43AF53" w14:textId="77777777" w:rsidR="00A32EF1" w:rsidRPr="003418CB" w:rsidRDefault="00A32EF1" w:rsidP="00A32EF1">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B6E9A5F" w14:textId="6FB58000" w:rsidR="00A32EF1" w:rsidRPr="00805BE8" w:rsidRDefault="00A32EF1" w:rsidP="00A37122">
            <w:pPr>
              <w:rPr>
                <w:b/>
                <w:color w:val="0070C0"/>
                <w:u w:val="single"/>
                <w:lang w:eastAsia="ko-KR"/>
              </w:rPr>
            </w:pPr>
          </w:p>
        </w:tc>
      </w:tr>
      <w:tr w:rsidR="00EA3058" w14:paraId="6B99B14E" w14:textId="77777777" w:rsidTr="00CD1877">
        <w:tc>
          <w:tcPr>
            <w:tcW w:w="1526" w:type="dxa"/>
          </w:tcPr>
          <w:p w14:paraId="33FCA1E5"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2753D17" w14:textId="77777777" w:rsidR="00F14F96" w:rsidRPr="00805BE8" w:rsidRDefault="00F14F96" w:rsidP="00F14F9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-7</w:t>
            </w:r>
            <w:r w:rsidRPr="00805BE8">
              <w:rPr>
                <w:b/>
                <w:color w:val="0070C0"/>
                <w:u w:val="single"/>
                <w:lang w:eastAsia="ko-KR"/>
              </w:rPr>
              <w:t xml:space="preserve">: </w:t>
            </w:r>
            <w:r>
              <w:rPr>
                <w:b/>
                <w:color w:val="0070C0"/>
                <w:u w:val="single"/>
                <w:lang w:eastAsia="ko-KR"/>
              </w:rPr>
              <w:t xml:space="preserve">Handover </w:t>
            </w:r>
            <w:r w:rsidRPr="0013191A">
              <w:rPr>
                <w:b/>
                <w:color w:val="0070C0"/>
                <w:u w:val="single"/>
                <w:lang w:eastAsia="ko-KR"/>
              </w:rPr>
              <w:t>from NR FR2-2 with CCA to NR FR1</w:t>
            </w:r>
          </w:p>
          <w:p w14:paraId="35AE2EB3" w14:textId="77777777" w:rsidR="006D29BC" w:rsidRDefault="006D29BC" w:rsidP="006D29BC">
            <w:pPr>
              <w:rPr>
                <w:rFonts w:eastAsiaTheme="minorEastAsia"/>
                <w:i/>
                <w:color w:val="0070C0"/>
                <w:lang w:val="en-US" w:eastAsia="zh-CN"/>
              </w:rPr>
            </w:pPr>
            <w:r>
              <w:rPr>
                <w:rFonts w:eastAsiaTheme="minorEastAsia"/>
                <w:i/>
                <w:color w:val="0070C0"/>
                <w:lang w:val="en-US" w:eastAsia="zh-CN"/>
              </w:rPr>
              <w:t>Companies’ views:</w:t>
            </w:r>
          </w:p>
          <w:p w14:paraId="76426795" w14:textId="77777777" w:rsidR="006D29BC" w:rsidRPr="00C606A0" w:rsidRDefault="006D29BC" w:rsidP="006D29BC">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6C8CC82C" w14:textId="77777777" w:rsidR="006D29BC" w:rsidRDefault="006D29BC" w:rsidP="006D29BC">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6FE8225D" w14:textId="5BF693C9" w:rsidR="006D29BC" w:rsidRPr="00656FC9" w:rsidRDefault="001951AD" w:rsidP="006D29BC">
            <w:pPr>
              <w:ind w:left="284"/>
              <w:rPr>
                <w:rFonts w:eastAsiaTheme="minorEastAsia"/>
                <w:i/>
                <w:color w:val="0070C0"/>
                <w:highlight w:val="green"/>
                <w:lang w:val="en-US" w:eastAsia="zh-CN"/>
              </w:rPr>
            </w:pPr>
            <w:r w:rsidRPr="00844104">
              <w:rPr>
                <w:rFonts w:eastAsia="SimSun"/>
                <w:color w:val="0070C0"/>
                <w:szCs w:val="24"/>
                <w:highlight w:val="green"/>
                <w:lang w:eastAsia="zh-CN"/>
              </w:rPr>
              <w:t>Extend the applicability of the requirements in clause 6.1.1.3 in TS 38.133 to support handover from NR FR2-2 with CCA to NR FR1 (without CCA)</w:t>
            </w:r>
            <w:r w:rsidR="006D29BC" w:rsidRPr="001951AD">
              <w:rPr>
                <w:rFonts w:eastAsia="SimSun"/>
                <w:color w:val="0070C0"/>
                <w:szCs w:val="24"/>
                <w:highlight w:val="green"/>
                <w:lang w:eastAsia="zh-CN"/>
              </w:rPr>
              <w:t xml:space="preserve"> </w:t>
            </w:r>
          </w:p>
          <w:p w14:paraId="377B36A8" w14:textId="77777777" w:rsidR="006D29BC" w:rsidRDefault="006D29BC" w:rsidP="006D29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ECA207" w14:textId="77777777" w:rsidR="006D29BC" w:rsidRPr="003418CB" w:rsidRDefault="006D29BC" w:rsidP="006D29BC">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DDB92BF" w14:textId="77777777" w:rsidR="00EA3058" w:rsidRPr="00844104" w:rsidRDefault="00EA3058" w:rsidP="00A37122">
            <w:pPr>
              <w:rPr>
                <w:b/>
                <w:color w:val="0070C0"/>
                <w:u w:val="single"/>
                <w:lang w:val="en-US" w:eastAsia="ko-KR"/>
              </w:rPr>
            </w:pPr>
          </w:p>
        </w:tc>
      </w:tr>
      <w:tr w:rsidR="00EA3058" w14:paraId="23F03C67" w14:textId="77777777" w:rsidTr="00CD1877">
        <w:tc>
          <w:tcPr>
            <w:tcW w:w="1526" w:type="dxa"/>
          </w:tcPr>
          <w:p w14:paraId="08647C18"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100BB252" w14:textId="77777777" w:rsidR="00E40B2B" w:rsidRPr="00805BE8" w:rsidRDefault="00E40B2B" w:rsidP="00E40B2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4B703F78" w14:textId="77777777" w:rsidR="00656FC9" w:rsidRDefault="00656FC9" w:rsidP="00656FC9">
            <w:pPr>
              <w:rPr>
                <w:rFonts w:eastAsiaTheme="minorEastAsia"/>
                <w:i/>
                <w:color w:val="0070C0"/>
                <w:lang w:val="en-US" w:eastAsia="zh-CN"/>
              </w:rPr>
            </w:pPr>
            <w:r>
              <w:rPr>
                <w:rFonts w:eastAsiaTheme="minorEastAsia"/>
                <w:i/>
                <w:color w:val="0070C0"/>
                <w:lang w:val="en-US" w:eastAsia="zh-CN"/>
              </w:rPr>
              <w:t>Companies’ views:</w:t>
            </w:r>
          </w:p>
          <w:p w14:paraId="2C3FB669" w14:textId="44AAFCDA" w:rsidR="00656FC9" w:rsidRPr="00C606A0" w:rsidRDefault="009B2E25" w:rsidP="00656FC9">
            <w:pPr>
              <w:ind w:left="284"/>
              <w:rPr>
                <w:rFonts w:eastAsiaTheme="minorEastAsia"/>
                <w:iCs/>
                <w:color w:val="0070C0"/>
                <w:lang w:val="en-US" w:eastAsia="zh-CN"/>
              </w:rPr>
            </w:pPr>
            <w:r>
              <w:rPr>
                <w:rFonts w:eastAsiaTheme="minorEastAsia"/>
                <w:iCs/>
                <w:color w:val="0070C0"/>
                <w:lang w:val="en-US" w:eastAsia="zh-CN"/>
              </w:rPr>
              <w:t xml:space="preserve">Only one company commented on this issue. </w:t>
            </w:r>
            <w:r w:rsidR="004C4C70">
              <w:rPr>
                <w:rFonts w:eastAsiaTheme="minorEastAsia"/>
                <w:iCs/>
                <w:color w:val="0070C0"/>
                <w:lang w:val="en-US" w:eastAsia="zh-CN"/>
              </w:rPr>
              <w:t>More discussion is needed</w:t>
            </w:r>
          </w:p>
          <w:p w14:paraId="2345AF7D" w14:textId="14DA733F" w:rsidR="00656FC9" w:rsidRPr="008673ED" w:rsidRDefault="008673ED" w:rsidP="00656FC9">
            <w:pPr>
              <w:rPr>
                <w:rFonts w:eastAsiaTheme="minorEastAsia"/>
                <w:i/>
                <w:color w:val="0070C0"/>
                <w:lang w:val="en-US" w:eastAsia="zh-CN"/>
              </w:rPr>
            </w:pPr>
            <w:r w:rsidRPr="008673ED">
              <w:rPr>
                <w:rFonts w:eastAsiaTheme="minorEastAsia"/>
                <w:i/>
                <w:color w:val="0070C0"/>
                <w:lang w:val="en-US" w:eastAsia="zh-CN"/>
              </w:rPr>
              <w:t>Candidate options</w:t>
            </w:r>
            <w:r w:rsidR="00656FC9" w:rsidRPr="008673ED">
              <w:rPr>
                <w:rFonts w:eastAsiaTheme="minorEastAsia" w:hint="eastAsia"/>
                <w:i/>
                <w:color w:val="0070C0"/>
                <w:lang w:val="en-US" w:eastAsia="zh-CN"/>
              </w:rPr>
              <w:t>:</w:t>
            </w:r>
          </w:p>
          <w:p w14:paraId="50DD1E47" w14:textId="6A41CF51" w:rsidR="000666BE" w:rsidRDefault="008673ED" w:rsidP="00656FC9">
            <w:pPr>
              <w:ind w:left="284"/>
              <w:rPr>
                <w:rFonts w:eastAsia="SimSun"/>
                <w:color w:val="0070C0"/>
                <w:szCs w:val="24"/>
                <w:highlight w:val="green"/>
                <w:lang w:eastAsia="zh-CN"/>
              </w:rPr>
            </w:pPr>
            <w:r>
              <w:rPr>
                <w:rFonts w:eastAsia="SimSun"/>
                <w:color w:val="0070C0"/>
                <w:szCs w:val="24"/>
                <w:lang w:val="en-US" w:eastAsia="zh-CN"/>
              </w:rPr>
              <w:t xml:space="preserve">Proposal 1: </w:t>
            </w:r>
            <w:r w:rsidRPr="00661901">
              <w:rPr>
                <w:rFonts w:eastAsia="SimSun"/>
                <w:color w:val="0070C0"/>
                <w:szCs w:val="24"/>
                <w:lang w:eastAsia="zh-CN"/>
              </w:rPr>
              <w:t>For handover to cells in FR2-2 with LBT, no extension of T</w:t>
            </w:r>
            <w:r w:rsidRPr="00661901">
              <w:rPr>
                <w:rFonts w:eastAsia="SimSun"/>
                <w:color w:val="0070C0"/>
                <w:szCs w:val="24"/>
                <w:vertAlign w:val="subscript"/>
                <w:lang w:eastAsia="zh-CN"/>
              </w:rPr>
              <w:t>IU</w:t>
            </w:r>
            <w:r w:rsidRPr="00661901">
              <w:rPr>
                <w:rFonts w:eastAsia="SimSun"/>
                <w:color w:val="0070C0"/>
                <w:szCs w:val="24"/>
                <w:lang w:eastAsia="zh-CN"/>
              </w:rPr>
              <w:t xml:space="preserve"> is needed for Type 3 channel access, defined in TS 37.213: L3 = 0</w:t>
            </w:r>
          </w:p>
          <w:p w14:paraId="59F3184B" w14:textId="77777777" w:rsidR="00656FC9" w:rsidRDefault="00656FC9" w:rsidP="00656F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F7D35B" w14:textId="00C0A1AF" w:rsidR="00656FC9" w:rsidRPr="003418CB" w:rsidRDefault="004C4C70" w:rsidP="004C4C70">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11F94C49" w14:textId="77777777" w:rsidR="00EA3058" w:rsidRPr="00844104" w:rsidRDefault="00EA3058" w:rsidP="00A37122">
            <w:pPr>
              <w:rPr>
                <w:b/>
                <w:color w:val="0070C0"/>
                <w:u w:val="single"/>
                <w:lang w:val="en-US" w:eastAsia="ko-KR"/>
              </w:rPr>
            </w:pPr>
          </w:p>
        </w:tc>
      </w:tr>
      <w:tr w:rsidR="00EA3058" w14:paraId="3CEBEC92" w14:textId="77777777" w:rsidTr="00CD1877">
        <w:tc>
          <w:tcPr>
            <w:tcW w:w="1526" w:type="dxa"/>
          </w:tcPr>
          <w:p w14:paraId="50BBA9D9"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2F84C11C" w14:textId="77777777" w:rsidR="009606E5" w:rsidRDefault="009606E5" w:rsidP="009606E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-9</w:t>
            </w:r>
            <w:r w:rsidRPr="00805BE8">
              <w:rPr>
                <w:b/>
                <w:color w:val="0070C0"/>
                <w:u w:val="single"/>
                <w:lang w:eastAsia="ko-KR"/>
              </w:rPr>
              <w:t xml:space="preserve">: </w:t>
            </w:r>
            <w:r w:rsidRPr="00FD52AA">
              <w:rPr>
                <w:b/>
                <w:color w:val="0070C0"/>
                <w:u w:val="single"/>
                <w:lang w:eastAsia="ko-KR"/>
              </w:rPr>
              <w:t xml:space="preserve">RRC re-establishment with CCA and RRC release with redirection </w:t>
            </w:r>
          </w:p>
          <w:p w14:paraId="382723C8" w14:textId="77777777" w:rsidR="00A46676" w:rsidRDefault="00A46676" w:rsidP="00A46676">
            <w:pPr>
              <w:rPr>
                <w:rFonts w:eastAsiaTheme="minorEastAsia"/>
                <w:i/>
                <w:color w:val="0070C0"/>
                <w:lang w:val="en-US" w:eastAsia="zh-CN"/>
              </w:rPr>
            </w:pPr>
            <w:r>
              <w:rPr>
                <w:rFonts w:eastAsiaTheme="minorEastAsia"/>
                <w:i/>
                <w:color w:val="0070C0"/>
                <w:lang w:val="en-US" w:eastAsia="zh-CN"/>
              </w:rPr>
              <w:t>Companies’ views:</w:t>
            </w:r>
          </w:p>
          <w:p w14:paraId="50948659" w14:textId="74C8645A" w:rsidR="00A46676" w:rsidRPr="00C606A0" w:rsidRDefault="002F67FE" w:rsidP="002F67FE">
            <w:pPr>
              <w:ind w:left="284"/>
              <w:rPr>
                <w:rFonts w:eastAsiaTheme="minorEastAsia"/>
                <w:iCs/>
                <w:color w:val="0070C0"/>
                <w:lang w:val="en-US" w:eastAsia="zh-CN"/>
              </w:rPr>
            </w:pPr>
            <w:r>
              <w:rPr>
                <w:rFonts w:eastAsiaTheme="minorEastAsia"/>
                <w:iCs/>
                <w:color w:val="0070C0"/>
                <w:lang w:val="en-US" w:eastAsia="zh-CN"/>
              </w:rPr>
              <w:t>Companies commented that the revision may be needed based on the decision for other issues.</w:t>
            </w:r>
            <w:r w:rsidR="00A46676">
              <w:rPr>
                <w:rFonts w:eastAsiaTheme="minorEastAsia"/>
                <w:iCs/>
                <w:color w:val="0070C0"/>
                <w:lang w:val="en-US" w:eastAsia="zh-CN"/>
              </w:rPr>
              <w:t xml:space="preserve"> </w:t>
            </w:r>
          </w:p>
          <w:p w14:paraId="6CF2E43D" w14:textId="77777777" w:rsidR="00A46676" w:rsidRDefault="00A46676" w:rsidP="00A466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AE52E" w14:textId="77777777" w:rsidR="00A46676" w:rsidRPr="003418CB" w:rsidRDefault="00A46676" w:rsidP="00A4667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4A6FC52B" w14:textId="77777777" w:rsidR="00EA3058" w:rsidRPr="00844104" w:rsidRDefault="00EA3058" w:rsidP="00A37122">
            <w:pPr>
              <w:rPr>
                <w:b/>
                <w:color w:val="0070C0"/>
                <w:u w:val="single"/>
                <w:lang w:val="en-US" w:eastAsia="ko-KR"/>
              </w:rPr>
            </w:pPr>
          </w:p>
        </w:tc>
      </w:tr>
      <w:tr w:rsidR="00691832" w14:paraId="17154947" w14:textId="77777777" w:rsidTr="00CD1877">
        <w:tc>
          <w:tcPr>
            <w:tcW w:w="1526" w:type="dxa"/>
          </w:tcPr>
          <w:p w14:paraId="6A79F7AD" w14:textId="777307B7" w:rsidR="00691832" w:rsidRPr="00CD1877" w:rsidRDefault="00691832" w:rsidP="00691832">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w:t>
            </w:r>
            <w:r w:rsidR="00DD208B">
              <w:rPr>
                <w:rFonts w:ascii="Times New Roman" w:eastAsiaTheme="minorEastAsia" w:hAnsi="Times New Roman"/>
                <w:b/>
                <w:bCs/>
                <w:color w:val="0070C0"/>
                <w:sz w:val="20"/>
                <w:szCs w:val="20"/>
                <w:lang w:val="en-US"/>
              </w:rPr>
              <w:t>4</w:t>
            </w:r>
            <w:r w:rsidRPr="00CD1877">
              <w:rPr>
                <w:rFonts w:ascii="Times New Roman" w:eastAsiaTheme="minorEastAsia" w:hAnsi="Times New Roman"/>
                <w:b/>
                <w:bCs/>
                <w:color w:val="0070C0"/>
                <w:sz w:val="20"/>
                <w:szCs w:val="20"/>
                <w:lang w:val="en-US"/>
              </w:rPr>
              <w:t xml:space="preserve"> </w:t>
            </w:r>
            <w:r w:rsidR="00DD208B" w:rsidRPr="00DD208B">
              <w:rPr>
                <w:rFonts w:ascii="Times New Roman" w:eastAsiaTheme="minorEastAsia" w:hAnsi="Times New Roman"/>
                <w:b/>
                <w:bCs/>
                <w:color w:val="0070C0"/>
                <w:sz w:val="20"/>
                <w:szCs w:val="20"/>
                <w:lang w:val="en-US"/>
              </w:rPr>
              <w:t xml:space="preserve">Measurement procedure </w:t>
            </w:r>
          </w:p>
          <w:p w14:paraId="692FE635" w14:textId="77777777" w:rsidR="00691832" w:rsidRPr="00CD1877" w:rsidRDefault="00691832"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258614A" w14:textId="77777777" w:rsidR="007F09D5" w:rsidRDefault="007F09D5" w:rsidP="007F09D5">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Pr="00F6799C">
              <w:rPr>
                <w:b/>
                <w:color w:val="0070C0"/>
                <w:u w:val="single"/>
                <w:lang w:val="en-US" w:eastAsia="ko-KR"/>
              </w:rPr>
              <w:t>1</w:t>
            </w:r>
            <w:r w:rsidRPr="00805BE8">
              <w:rPr>
                <w:b/>
                <w:color w:val="0070C0"/>
                <w:u w:val="single"/>
                <w:lang w:eastAsia="ko-KR"/>
              </w:rPr>
              <w:t xml:space="preserve">: </w:t>
            </w:r>
            <w:r>
              <w:rPr>
                <w:b/>
                <w:color w:val="0070C0"/>
                <w:u w:val="single"/>
                <w:lang w:val="en-US" w:eastAsia="ko-KR"/>
              </w:rPr>
              <w:t>I</w:t>
            </w:r>
            <w:proofErr w:type="spellStart"/>
            <w:r w:rsidRPr="00F6799C">
              <w:rPr>
                <w:b/>
                <w:color w:val="0070C0"/>
                <w:u w:val="single"/>
                <w:lang w:eastAsia="ko-KR"/>
              </w:rPr>
              <w:t>ntra</w:t>
            </w:r>
            <w:proofErr w:type="spellEnd"/>
            <w:r w:rsidRPr="00F6799C">
              <w:rPr>
                <w:b/>
                <w:color w:val="0070C0"/>
                <w:u w:val="single"/>
                <w:lang w:eastAsia="ko-KR"/>
              </w:rPr>
              <w:t>-frequency time index detection in FR2-2 unlicensed</w:t>
            </w:r>
            <w:r w:rsidRPr="00FD52AA">
              <w:rPr>
                <w:b/>
                <w:color w:val="0070C0"/>
                <w:u w:val="single"/>
                <w:lang w:eastAsia="ko-KR"/>
              </w:rPr>
              <w:t xml:space="preserve"> </w:t>
            </w:r>
          </w:p>
          <w:p w14:paraId="1E39523C" w14:textId="77777777" w:rsidR="00AC5B0C" w:rsidRDefault="00AC5B0C" w:rsidP="00AC5B0C">
            <w:pPr>
              <w:rPr>
                <w:rFonts w:eastAsiaTheme="minorEastAsia"/>
                <w:i/>
                <w:color w:val="0070C0"/>
                <w:lang w:val="en-US" w:eastAsia="zh-CN"/>
              </w:rPr>
            </w:pPr>
            <w:r>
              <w:rPr>
                <w:rFonts w:eastAsiaTheme="minorEastAsia"/>
                <w:i/>
                <w:color w:val="0070C0"/>
                <w:lang w:val="en-US" w:eastAsia="zh-CN"/>
              </w:rPr>
              <w:t>Companies’ views:</w:t>
            </w:r>
          </w:p>
          <w:p w14:paraId="1814968D" w14:textId="77777777" w:rsidR="00AC5B0C" w:rsidRPr="00C606A0" w:rsidRDefault="00AC5B0C" w:rsidP="00AC5B0C">
            <w:pPr>
              <w:ind w:left="284"/>
              <w:rPr>
                <w:rFonts w:eastAsiaTheme="minorEastAsia"/>
                <w:iCs/>
                <w:color w:val="0070C0"/>
                <w:lang w:val="en-US" w:eastAsia="zh-CN"/>
              </w:rPr>
            </w:pPr>
            <w:r>
              <w:rPr>
                <w:rFonts w:eastAsiaTheme="minorEastAsia"/>
                <w:iCs/>
                <w:color w:val="0070C0"/>
                <w:lang w:val="en-US" w:eastAsia="zh-CN"/>
              </w:rPr>
              <w:lastRenderedPageBreak/>
              <w:t>Companies have a consensus on the issue</w:t>
            </w:r>
          </w:p>
          <w:p w14:paraId="68E04F06" w14:textId="77777777" w:rsidR="00AC5B0C" w:rsidRDefault="00AC5B0C" w:rsidP="00AC5B0C">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044950A" w14:textId="3D1952C5" w:rsidR="00AC5B0C" w:rsidRPr="005C7739" w:rsidRDefault="002614CF" w:rsidP="00AC5B0C">
            <w:pPr>
              <w:ind w:left="284"/>
              <w:rPr>
                <w:rFonts w:eastAsiaTheme="minorEastAsia"/>
                <w:i/>
                <w:color w:val="0070C0"/>
                <w:highlight w:val="green"/>
                <w:lang w:val="en-US" w:eastAsia="zh-CN"/>
              </w:rPr>
            </w:pPr>
            <w:r w:rsidRPr="00A65D06">
              <w:rPr>
                <w:color w:val="0070C0"/>
                <w:highlight w:val="green"/>
                <w:lang w:val="en-US" w:eastAsia="ja-JP" w:bidi="hi-IN"/>
              </w:rPr>
              <w:t>RAN4 to postpone the definition of requirements for intra-frequency time index detection in FR2-2 unlicensed, until there is an agreement for intra-frequency time index detection in FR2-2 licensed</w:t>
            </w:r>
            <w:r w:rsidRPr="002614CF">
              <w:rPr>
                <w:rFonts w:eastAsia="SimSun"/>
                <w:color w:val="0070C0"/>
                <w:szCs w:val="24"/>
                <w:highlight w:val="green"/>
                <w:lang w:eastAsia="zh-CN"/>
              </w:rPr>
              <w:t xml:space="preserve"> </w:t>
            </w:r>
          </w:p>
          <w:p w14:paraId="62165DC6" w14:textId="77777777" w:rsidR="00AC5B0C" w:rsidRDefault="00AC5B0C" w:rsidP="00AC5B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18572A" w14:textId="77777777" w:rsidR="00AC5B0C" w:rsidRPr="003418CB" w:rsidRDefault="00AC5B0C" w:rsidP="00AC5B0C">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6D9F65E7" w14:textId="4AD868F3" w:rsidR="00691832" w:rsidRPr="00A65D06" w:rsidRDefault="00691832" w:rsidP="009606E5">
            <w:pPr>
              <w:rPr>
                <w:b/>
                <w:color w:val="0070C0"/>
                <w:u w:val="single"/>
                <w:lang w:val="en-US" w:eastAsia="ko-KR"/>
              </w:rPr>
            </w:pPr>
          </w:p>
        </w:tc>
      </w:tr>
      <w:tr w:rsidR="00ED6DA6" w14:paraId="25BCFBC4" w14:textId="77777777" w:rsidTr="00CD1877">
        <w:tc>
          <w:tcPr>
            <w:tcW w:w="1526" w:type="dxa"/>
          </w:tcPr>
          <w:p w14:paraId="32F8379C" w14:textId="77777777" w:rsidR="00ED6DA6" w:rsidRPr="00CD1877" w:rsidRDefault="00ED6DA6"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08972DD1" w14:textId="77777777" w:rsidR="00F175F7" w:rsidRDefault="00F175F7" w:rsidP="00F175F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Pr>
                <w:b/>
                <w:color w:val="0070C0"/>
                <w:u w:val="single"/>
                <w:lang w:val="en-US" w:eastAsia="ko-KR"/>
              </w:rPr>
              <w:t>2</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 xml:space="preserve">ntra-frequency </w:t>
            </w:r>
            <w:r>
              <w:rPr>
                <w:b/>
                <w:color w:val="0070C0"/>
                <w:u w:val="single"/>
                <w:lang w:eastAsia="ko-KR"/>
              </w:rPr>
              <w:t>measurements</w:t>
            </w:r>
            <w:r w:rsidRPr="00FD52AA">
              <w:rPr>
                <w:b/>
                <w:color w:val="0070C0"/>
                <w:u w:val="single"/>
                <w:lang w:eastAsia="ko-KR"/>
              </w:rPr>
              <w:t xml:space="preserve"> </w:t>
            </w:r>
          </w:p>
          <w:p w14:paraId="4CB994F9" w14:textId="77777777" w:rsidR="005C7739" w:rsidRDefault="005C7739" w:rsidP="005C7739">
            <w:pPr>
              <w:rPr>
                <w:rFonts w:eastAsiaTheme="minorEastAsia"/>
                <w:i/>
                <w:color w:val="0070C0"/>
                <w:lang w:val="en-US" w:eastAsia="zh-CN"/>
              </w:rPr>
            </w:pPr>
            <w:r>
              <w:rPr>
                <w:rFonts w:eastAsiaTheme="minorEastAsia"/>
                <w:i/>
                <w:color w:val="0070C0"/>
                <w:lang w:val="en-US" w:eastAsia="zh-CN"/>
              </w:rPr>
              <w:t>Companies’ views:</w:t>
            </w:r>
          </w:p>
          <w:p w14:paraId="0694E7C8" w14:textId="77777777" w:rsidR="005C7739" w:rsidRPr="00C606A0" w:rsidRDefault="005C7739" w:rsidP="005C7739">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198C9689" w14:textId="77777777" w:rsidR="005C7739" w:rsidRDefault="005C7739" w:rsidP="005C773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177C60F" w14:textId="2568F6AB" w:rsidR="005C7739" w:rsidRPr="005F2E61" w:rsidRDefault="005F2E61" w:rsidP="005C7739">
            <w:pPr>
              <w:ind w:left="284"/>
              <w:rPr>
                <w:rFonts w:eastAsiaTheme="minorEastAsia"/>
                <w:i/>
                <w:color w:val="0070C0"/>
                <w:highlight w:val="green"/>
                <w:lang w:val="en-US" w:eastAsia="zh-CN"/>
              </w:rPr>
            </w:pPr>
            <w:r w:rsidRPr="00A65D06">
              <w:rPr>
                <w:rFonts w:eastAsia="SimSun"/>
                <w:color w:val="0070C0"/>
                <w:szCs w:val="24"/>
                <w:highlight w:val="green"/>
                <w:lang w:eastAsia="zh-CN"/>
              </w:rPr>
              <w:t xml:space="preserve">For FR2-2 intra-frequency measurement requirements with LBT, reuse the FR2 requirements on the minimum number of cells and number of SSBs that the UE shall be capable of performing measurements in each intra-frequency </w:t>
            </w:r>
          </w:p>
          <w:p w14:paraId="2AF60172" w14:textId="77777777" w:rsidR="005C7739" w:rsidRDefault="005C7739" w:rsidP="005C7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23DA5" w14:textId="77777777" w:rsidR="005C7739" w:rsidRPr="003418CB" w:rsidRDefault="005C7739" w:rsidP="005C773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77A3129" w14:textId="77777777" w:rsidR="00ED6DA6" w:rsidRPr="00A65D06" w:rsidRDefault="00ED6DA6" w:rsidP="009606E5">
            <w:pPr>
              <w:rPr>
                <w:b/>
                <w:color w:val="0070C0"/>
                <w:u w:val="single"/>
                <w:lang w:val="en-US" w:eastAsia="ko-KR"/>
              </w:rPr>
            </w:pPr>
          </w:p>
        </w:tc>
      </w:tr>
      <w:tr w:rsidR="00ED6DA6" w14:paraId="70982914" w14:textId="77777777" w:rsidTr="00CD1877">
        <w:tc>
          <w:tcPr>
            <w:tcW w:w="1526" w:type="dxa"/>
          </w:tcPr>
          <w:p w14:paraId="1010E840" w14:textId="77777777" w:rsidR="00ED6DA6" w:rsidRPr="00CD1877" w:rsidRDefault="00ED6DA6"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01480D4" w14:textId="77777777" w:rsidR="00F626B5" w:rsidRDefault="00F626B5" w:rsidP="00F626B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Pr>
                <w:b/>
                <w:color w:val="0070C0"/>
                <w:u w:val="single"/>
                <w:lang w:val="en-US" w:eastAsia="ko-KR"/>
              </w:rPr>
              <w:t>3</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nt</w:t>
            </w:r>
            <w:r>
              <w:rPr>
                <w:b/>
                <w:color w:val="0070C0"/>
                <w:u w:val="single"/>
                <w:lang w:eastAsia="ko-KR"/>
              </w:rPr>
              <w:t>e</w:t>
            </w:r>
            <w:r w:rsidRPr="00F6799C">
              <w:rPr>
                <w:b/>
                <w:color w:val="0070C0"/>
                <w:u w:val="single"/>
                <w:lang w:eastAsia="ko-KR"/>
              </w:rPr>
              <w:t xml:space="preserve">r-frequency </w:t>
            </w:r>
            <w:r>
              <w:rPr>
                <w:b/>
                <w:color w:val="0070C0"/>
                <w:u w:val="single"/>
                <w:lang w:eastAsia="ko-KR"/>
              </w:rPr>
              <w:t>measurements</w:t>
            </w:r>
            <w:r w:rsidRPr="00FD52AA">
              <w:rPr>
                <w:b/>
                <w:color w:val="0070C0"/>
                <w:u w:val="single"/>
                <w:lang w:eastAsia="ko-KR"/>
              </w:rPr>
              <w:t xml:space="preserve"> </w:t>
            </w:r>
          </w:p>
          <w:p w14:paraId="7D23A480" w14:textId="77777777" w:rsidR="005C7739" w:rsidRDefault="005C7739" w:rsidP="005C7739">
            <w:pPr>
              <w:rPr>
                <w:rFonts w:eastAsiaTheme="minorEastAsia"/>
                <w:i/>
                <w:color w:val="0070C0"/>
                <w:lang w:val="en-US" w:eastAsia="zh-CN"/>
              </w:rPr>
            </w:pPr>
            <w:r>
              <w:rPr>
                <w:rFonts w:eastAsiaTheme="minorEastAsia"/>
                <w:i/>
                <w:color w:val="0070C0"/>
                <w:lang w:val="en-US" w:eastAsia="zh-CN"/>
              </w:rPr>
              <w:t>Companies’ views:</w:t>
            </w:r>
          </w:p>
          <w:p w14:paraId="5B6AC03A" w14:textId="77777777" w:rsidR="005C7739" w:rsidRPr="00C606A0" w:rsidRDefault="005C7739" w:rsidP="005C7739">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295D697B" w14:textId="77777777" w:rsidR="005C7739" w:rsidRDefault="005C7739" w:rsidP="005C773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7FA4698C" w14:textId="23DB7EAA" w:rsidR="005C7739" w:rsidRPr="007477C6" w:rsidRDefault="007477C6" w:rsidP="005C7739">
            <w:pPr>
              <w:ind w:left="284"/>
              <w:rPr>
                <w:rFonts w:eastAsiaTheme="minorEastAsia"/>
                <w:i/>
                <w:color w:val="0070C0"/>
                <w:highlight w:val="green"/>
                <w:lang w:val="en-US" w:eastAsia="zh-CN"/>
              </w:rPr>
            </w:pPr>
            <w:r w:rsidRPr="00A65D06">
              <w:rPr>
                <w:rFonts w:eastAsia="SimSun"/>
                <w:color w:val="0070C0"/>
                <w:szCs w:val="24"/>
                <w:highlight w:val="green"/>
                <w:lang w:eastAsia="zh-CN"/>
              </w:rPr>
              <w:t>For FR2-2 inter-frequency measurement requirements with LBT, reuse the FR2 requirements on the minimum number of cells and number of SSBs that the UE shall be capable of performing measurements in each inter-frequency layer.</w:t>
            </w:r>
          </w:p>
          <w:p w14:paraId="61722634" w14:textId="77777777" w:rsidR="005C7739" w:rsidRDefault="005C7739" w:rsidP="005C7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308CF4" w14:textId="77777777" w:rsidR="005C7739" w:rsidRPr="003418CB" w:rsidRDefault="005C7739" w:rsidP="005C773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3AA8AB5" w14:textId="77777777" w:rsidR="00ED6DA6" w:rsidRPr="00A65D06" w:rsidRDefault="00ED6DA6" w:rsidP="009606E5">
            <w:pPr>
              <w:rPr>
                <w:b/>
                <w:color w:val="0070C0"/>
                <w:u w:val="single"/>
                <w:lang w:val="en-US" w:eastAsia="ko-KR"/>
              </w:rPr>
            </w:pPr>
          </w:p>
        </w:tc>
      </w:tr>
      <w:tr w:rsidR="00F626B5" w14:paraId="20FF682C" w14:textId="77777777" w:rsidTr="00CD1877">
        <w:tc>
          <w:tcPr>
            <w:tcW w:w="1526" w:type="dxa"/>
          </w:tcPr>
          <w:p w14:paraId="325C9C00"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B4B173B" w14:textId="77777777" w:rsidR="003607DD" w:rsidRPr="00805BE8" w:rsidRDefault="003607DD" w:rsidP="003607D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4-4</w:t>
            </w:r>
            <w:r w:rsidRPr="00805BE8">
              <w:rPr>
                <w:b/>
                <w:color w:val="0070C0"/>
                <w:u w:val="single"/>
                <w:lang w:eastAsia="ko-KR"/>
              </w:rPr>
              <w:t xml:space="preserve">: </w:t>
            </w:r>
            <w:r>
              <w:rPr>
                <w:b/>
                <w:color w:val="0070C0"/>
                <w:u w:val="single"/>
                <w:lang w:eastAsia="ko-KR"/>
              </w:rPr>
              <w:t>Number of samples for i</w:t>
            </w:r>
            <w:r w:rsidRPr="002574D6">
              <w:rPr>
                <w:b/>
                <w:color w:val="0070C0"/>
                <w:u w:val="single"/>
                <w:lang w:eastAsia="ko-KR"/>
              </w:rPr>
              <w:t>ntra-frequency and Inter-frequency Measurement Requirements</w:t>
            </w:r>
          </w:p>
          <w:p w14:paraId="152B2C8D" w14:textId="77777777" w:rsidR="00CA7CA0" w:rsidRDefault="00CA7CA0" w:rsidP="00CA7CA0">
            <w:pPr>
              <w:rPr>
                <w:rFonts w:eastAsiaTheme="minorEastAsia"/>
                <w:i/>
                <w:color w:val="0070C0"/>
                <w:lang w:val="en-US" w:eastAsia="zh-CN"/>
              </w:rPr>
            </w:pPr>
            <w:r>
              <w:rPr>
                <w:rFonts w:eastAsiaTheme="minorEastAsia"/>
                <w:i/>
                <w:color w:val="0070C0"/>
                <w:lang w:val="en-US" w:eastAsia="zh-CN"/>
              </w:rPr>
              <w:t>Companies’ views:</w:t>
            </w:r>
          </w:p>
          <w:p w14:paraId="3458DD96" w14:textId="235251AF" w:rsidR="00CA7CA0" w:rsidRPr="00C606A0" w:rsidRDefault="00EC48AD" w:rsidP="00CA7CA0">
            <w:pPr>
              <w:ind w:left="284"/>
              <w:rPr>
                <w:rFonts w:eastAsiaTheme="minorEastAsia"/>
                <w:iCs/>
                <w:color w:val="0070C0"/>
                <w:lang w:val="en-US" w:eastAsia="zh-CN"/>
              </w:rPr>
            </w:pPr>
            <w:r>
              <w:rPr>
                <w:color w:val="0070C0"/>
              </w:rPr>
              <w:t>Companies agree that RAN4 need to w</w:t>
            </w:r>
            <w:r w:rsidRPr="002574D6">
              <w:rPr>
                <w:color w:val="0070C0"/>
              </w:rPr>
              <w:t>ait for decision on the power classes to be supported in FR2-2</w:t>
            </w:r>
            <w:r>
              <w:rPr>
                <w:color w:val="0070C0"/>
              </w:rPr>
              <w:t xml:space="preserve">. At the same time one company </w:t>
            </w:r>
            <w:r w:rsidR="00292415">
              <w:rPr>
                <w:color w:val="0070C0"/>
                <w:szCs w:val="24"/>
                <w:lang w:eastAsia="zh-CN"/>
              </w:rPr>
              <w:t xml:space="preserve">prefers to capture at least some values in brackets in the </w:t>
            </w:r>
            <w:proofErr w:type="spellStart"/>
            <w:r w:rsidR="00292415">
              <w:rPr>
                <w:color w:val="0070C0"/>
                <w:szCs w:val="24"/>
                <w:lang w:eastAsia="zh-CN"/>
              </w:rPr>
              <w:t>draftCR</w:t>
            </w:r>
            <w:proofErr w:type="spellEnd"/>
            <w:r w:rsidR="00292415">
              <w:rPr>
                <w:color w:val="0070C0"/>
                <w:szCs w:val="24"/>
                <w:lang w:eastAsia="zh-CN"/>
              </w:rPr>
              <w:t>.</w:t>
            </w:r>
            <w:r w:rsidRPr="002574D6">
              <w:rPr>
                <w:color w:val="0070C0"/>
              </w:rPr>
              <w:t xml:space="preserve"> </w:t>
            </w:r>
          </w:p>
          <w:p w14:paraId="50399E74" w14:textId="77777777" w:rsidR="00CA7CA0" w:rsidRDefault="00CA7CA0" w:rsidP="00CA7CA0">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D80B59C" w14:textId="1B62981E" w:rsidR="00CA7CA0" w:rsidRPr="003957DD" w:rsidRDefault="003957DD" w:rsidP="00CA7CA0">
            <w:pPr>
              <w:ind w:left="284"/>
              <w:rPr>
                <w:rFonts w:eastAsiaTheme="minorEastAsia"/>
                <w:i/>
                <w:color w:val="0070C0"/>
                <w:highlight w:val="green"/>
                <w:lang w:val="en-US" w:eastAsia="zh-CN"/>
              </w:rPr>
            </w:pPr>
            <w:r w:rsidRPr="00A65D06">
              <w:rPr>
                <w:color w:val="0070C0"/>
                <w:highlight w:val="green"/>
              </w:rPr>
              <w:t xml:space="preserve">Wait for decision on the power classes to be supported in FR2-2 before agreeing on the number of samples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sss_sync_w</w:t>
            </w:r>
            <w:proofErr w:type="spellEnd"/>
            <w:r w:rsidRPr="00A65D06">
              <w:rPr>
                <w:color w:val="0070C0"/>
                <w:highlight w:val="green"/>
                <w:vertAlign w:val="subscript"/>
              </w:rPr>
              <w:t>/</w:t>
            </w:r>
            <w:proofErr w:type="spellStart"/>
            <w:r w:rsidRPr="00A65D06">
              <w:rPr>
                <w:color w:val="0070C0"/>
                <w:highlight w:val="green"/>
                <w:vertAlign w:val="subscript"/>
              </w:rPr>
              <w:t>o_gaps_</w:t>
            </w:r>
            <w:proofErr w:type="gramStart"/>
            <w:r w:rsidRPr="00A65D06">
              <w:rPr>
                <w:color w:val="0070C0"/>
                <w:highlight w:val="green"/>
                <w:vertAlign w:val="subscript"/>
              </w:rPr>
              <w:t>CCA</w:t>
            </w:r>
            <w:proofErr w:type="spellEnd"/>
            <w:r w:rsidRPr="00A65D06">
              <w:rPr>
                <w:color w:val="0070C0"/>
                <w:highlight w:val="green"/>
              </w:rPr>
              <w:t xml:space="preserve"> ,</w:t>
            </w:r>
            <w:proofErr w:type="gram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meas_period_w</w:t>
            </w:r>
            <w:proofErr w:type="spellEnd"/>
            <w:r w:rsidRPr="00A65D06">
              <w:rPr>
                <w:color w:val="0070C0"/>
                <w:highlight w:val="green"/>
                <w:vertAlign w:val="subscript"/>
              </w:rPr>
              <w:t>/</w:t>
            </w:r>
            <w:proofErr w:type="spellStart"/>
            <w:r w:rsidRPr="00A65D06">
              <w:rPr>
                <w:color w:val="0070C0"/>
                <w:highlight w:val="green"/>
                <w:vertAlign w:val="subscript"/>
              </w:rPr>
              <w:t>o_gaps_CCA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sss_sync_with_gaps_CCA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w:t>
            </w:r>
            <w:proofErr w:type="spellEnd"/>
            <w:r w:rsidRPr="00A65D06">
              <w:rPr>
                <w:color w:val="0070C0"/>
                <w:highlight w:val="green"/>
                <w:vertAlign w:val="subscript"/>
              </w:rPr>
              <w:t xml:space="preserve">_ </w:t>
            </w:r>
            <w:proofErr w:type="spellStart"/>
            <w:r w:rsidRPr="00A65D06">
              <w:rPr>
                <w:color w:val="0070C0"/>
                <w:highlight w:val="green"/>
                <w:vertAlign w:val="subscript"/>
              </w:rPr>
              <w:t>with_gaps_CCA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sss_sync_inter_CCA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SSB_index_inter_CCA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meas_period_inter_CCA</w:t>
            </w:r>
            <w:proofErr w:type="spellEnd"/>
            <w:r w:rsidRPr="00A65D06">
              <w:rPr>
                <w:color w:val="0070C0"/>
                <w:highlight w:val="green"/>
              </w:rPr>
              <w:t xml:space="preserve"> for unlicensed operation in FR2-2</w:t>
            </w:r>
          </w:p>
          <w:p w14:paraId="5DC409F8" w14:textId="77777777" w:rsidR="00CA7CA0" w:rsidRDefault="00CA7CA0" w:rsidP="00CA7C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BF694D" w14:textId="77777777" w:rsidR="00CA7CA0" w:rsidRPr="003418CB" w:rsidRDefault="00CA7CA0" w:rsidP="00CA7CA0">
            <w:pPr>
              <w:ind w:left="284"/>
              <w:rPr>
                <w:rFonts w:eastAsiaTheme="minorEastAsia"/>
                <w:color w:val="0070C0"/>
                <w:lang w:val="en-US" w:eastAsia="zh-CN"/>
              </w:rPr>
            </w:pPr>
            <w:r w:rsidRPr="009459F9">
              <w:rPr>
                <w:rFonts w:eastAsiaTheme="minorEastAsia"/>
                <w:iCs/>
                <w:color w:val="0070C0"/>
                <w:lang w:val="en-US" w:eastAsia="zh-CN"/>
              </w:rPr>
              <w:lastRenderedPageBreak/>
              <w:t>No further discussion is needed in the second round</w:t>
            </w:r>
          </w:p>
          <w:p w14:paraId="25D96B8B" w14:textId="77777777" w:rsidR="00F626B5" w:rsidRPr="00A65D06" w:rsidRDefault="00F626B5" w:rsidP="00F626B5">
            <w:pPr>
              <w:rPr>
                <w:b/>
                <w:color w:val="0070C0"/>
                <w:u w:val="single"/>
                <w:lang w:val="en-US" w:eastAsia="ko-KR"/>
              </w:rPr>
            </w:pPr>
          </w:p>
        </w:tc>
      </w:tr>
      <w:tr w:rsidR="00F626B5" w14:paraId="37C7203E" w14:textId="77777777" w:rsidTr="00CD1877">
        <w:tc>
          <w:tcPr>
            <w:tcW w:w="1526" w:type="dxa"/>
          </w:tcPr>
          <w:p w14:paraId="439CC9B5"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5AEA30D" w14:textId="77777777" w:rsidR="00313BEE" w:rsidRPr="00805BE8" w:rsidRDefault="00313BEE" w:rsidP="00313BE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4-5</w:t>
            </w:r>
            <w:r w:rsidRPr="00805BE8">
              <w:rPr>
                <w:b/>
                <w:color w:val="0070C0"/>
                <w:u w:val="single"/>
                <w:lang w:eastAsia="ko-KR"/>
              </w:rPr>
              <w:t xml:space="preserve">: </w:t>
            </w:r>
            <w:r w:rsidRPr="006D2B7B">
              <w:rPr>
                <w:b/>
                <w:color w:val="0070C0"/>
                <w:u w:val="single"/>
                <w:lang w:eastAsia="ko-KR"/>
              </w:rPr>
              <w:t>Time for PSS/SSS detection</w:t>
            </w:r>
          </w:p>
          <w:p w14:paraId="4E137158" w14:textId="77777777" w:rsidR="00E77796" w:rsidRDefault="00E77796" w:rsidP="00E77796">
            <w:pPr>
              <w:rPr>
                <w:rFonts w:eastAsiaTheme="minorEastAsia"/>
                <w:i/>
                <w:color w:val="0070C0"/>
                <w:lang w:val="en-US" w:eastAsia="zh-CN"/>
              </w:rPr>
            </w:pPr>
            <w:r>
              <w:rPr>
                <w:rFonts w:eastAsiaTheme="minorEastAsia"/>
                <w:i/>
                <w:color w:val="0070C0"/>
                <w:lang w:val="en-US" w:eastAsia="zh-CN"/>
              </w:rPr>
              <w:t>Companies’ views:</w:t>
            </w:r>
          </w:p>
          <w:p w14:paraId="5AF0123C" w14:textId="70B835B9" w:rsidR="00E77796" w:rsidRPr="00C606A0" w:rsidRDefault="00E77796" w:rsidP="00E77796">
            <w:pPr>
              <w:ind w:left="284"/>
              <w:rPr>
                <w:rFonts w:eastAsiaTheme="minorEastAsia"/>
                <w:iCs/>
                <w:color w:val="0070C0"/>
                <w:lang w:val="en-US" w:eastAsia="zh-CN"/>
              </w:rPr>
            </w:pPr>
            <w:r>
              <w:rPr>
                <w:rFonts w:eastAsiaTheme="minorEastAsia"/>
                <w:iCs/>
                <w:color w:val="0070C0"/>
                <w:lang w:val="en-US" w:eastAsia="zh-CN"/>
              </w:rPr>
              <w:t xml:space="preserve">Companies </w:t>
            </w:r>
            <w:r w:rsidR="004C0CA7">
              <w:rPr>
                <w:rFonts w:eastAsiaTheme="minorEastAsia"/>
                <w:iCs/>
                <w:color w:val="0070C0"/>
                <w:lang w:val="en-US" w:eastAsia="zh-CN"/>
              </w:rPr>
              <w:t xml:space="preserve">commented that the revision is needed based on the decision </w:t>
            </w:r>
            <w:r w:rsidR="002E7EF5">
              <w:rPr>
                <w:rFonts w:eastAsiaTheme="minorEastAsia"/>
                <w:iCs/>
                <w:color w:val="0070C0"/>
                <w:lang w:val="en-US" w:eastAsia="zh-CN"/>
              </w:rPr>
              <w:t>for</w:t>
            </w:r>
            <w:r w:rsidR="004C0CA7">
              <w:rPr>
                <w:rFonts w:eastAsiaTheme="minorEastAsia"/>
                <w:iCs/>
                <w:color w:val="0070C0"/>
                <w:lang w:val="en-US" w:eastAsia="zh-CN"/>
              </w:rPr>
              <w:t xml:space="preserve"> other issues</w:t>
            </w:r>
            <w:r>
              <w:rPr>
                <w:rFonts w:eastAsiaTheme="minorEastAsia"/>
                <w:iCs/>
                <w:color w:val="0070C0"/>
                <w:lang w:val="en-US" w:eastAsia="zh-CN"/>
              </w:rPr>
              <w:t xml:space="preserve">. </w:t>
            </w:r>
          </w:p>
          <w:p w14:paraId="46F87CC3" w14:textId="77777777" w:rsidR="00E77796" w:rsidRDefault="00E77796" w:rsidP="00E777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70D12" w14:textId="77777777" w:rsidR="00E77796" w:rsidRPr="003418CB" w:rsidRDefault="00E77796" w:rsidP="00E7779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70F31059" w14:textId="77777777" w:rsidR="00F626B5" w:rsidRPr="00A65D06" w:rsidRDefault="00F626B5" w:rsidP="00F626B5">
            <w:pPr>
              <w:rPr>
                <w:b/>
                <w:color w:val="0070C0"/>
                <w:u w:val="single"/>
                <w:lang w:val="en-US" w:eastAsia="ko-KR"/>
              </w:rPr>
            </w:pPr>
          </w:p>
        </w:tc>
      </w:tr>
      <w:tr w:rsidR="00F626B5" w14:paraId="5CC4F4D8" w14:textId="77777777" w:rsidTr="00CD1877">
        <w:tc>
          <w:tcPr>
            <w:tcW w:w="1526" w:type="dxa"/>
          </w:tcPr>
          <w:p w14:paraId="0B531D4A"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05C15CA9" w14:textId="77777777" w:rsidR="00C55374" w:rsidRPr="00805BE8" w:rsidRDefault="00C55374" w:rsidP="00C5537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4-6</w:t>
            </w:r>
            <w:r w:rsidRPr="00805BE8">
              <w:rPr>
                <w:b/>
                <w:color w:val="0070C0"/>
                <w:u w:val="single"/>
                <w:lang w:eastAsia="ko-KR"/>
              </w:rPr>
              <w:t xml:space="preserve">: </w:t>
            </w:r>
            <w:r w:rsidRPr="006D2B7B">
              <w:rPr>
                <w:b/>
                <w:color w:val="0070C0"/>
                <w:u w:val="single"/>
                <w:lang w:eastAsia="ko-KR"/>
              </w:rPr>
              <w:t>Time for PSS/SSS detection</w:t>
            </w:r>
            <w:r>
              <w:rPr>
                <w:b/>
                <w:color w:val="0070C0"/>
                <w:u w:val="single"/>
                <w:lang w:eastAsia="ko-KR"/>
              </w:rPr>
              <w:t xml:space="preserve"> </w:t>
            </w:r>
            <w:r w:rsidRPr="00354D6B">
              <w:rPr>
                <w:b/>
                <w:color w:val="0070C0"/>
                <w:u w:val="single"/>
                <w:lang w:eastAsia="ko-KR"/>
              </w:rPr>
              <w:t xml:space="preserve">for deactivated </w:t>
            </w:r>
            <w:proofErr w:type="spellStart"/>
            <w:r w:rsidRPr="00354D6B">
              <w:rPr>
                <w:b/>
                <w:color w:val="0070C0"/>
                <w:u w:val="single"/>
                <w:lang w:eastAsia="ko-KR"/>
              </w:rPr>
              <w:t>SCell</w:t>
            </w:r>
            <w:proofErr w:type="spellEnd"/>
          </w:p>
          <w:p w14:paraId="7B8744FC" w14:textId="77777777" w:rsidR="00A65D06" w:rsidRDefault="00A65D06" w:rsidP="00A65D06">
            <w:pPr>
              <w:rPr>
                <w:rFonts w:eastAsiaTheme="minorEastAsia"/>
                <w:i/>
                <w:color w:val="0070C0"/>
                <w:lang w:val="en-US" w:eastAsia="zh-CN"/>
              </w:rPr>
            </w:pPr>
            <w:r>
              <w:rPr>
                <w:rFonts w:eastAsiaTheme="minorEastAsia"/>
                <w:i/>
                <w:color w:val="0070C0"/>
                <w:lang w:val="en-US" w:eastAsia="zh-CN"/>
              </w:rPr>
              <w:t>Companies’ views:</w:t>
            </w:r>
          </w:p>
          <w:p w14:paraId="0F6E6C23" w14:textId="77777777" w:rsidR="00A65D06" w:rsidRPr="00C606A0" w:rsidRDefault="00A65D06" w:rsidP="00A65D06">
            <w:pPr>
              <w:ind w:left="284"/>
              <w:rPr>
                <w:rFonts w:eastAsiaTheme="minorEastAsia"/>
                <w:iCs/>
                <w:color w:val="0070C0"/>
                <w:lang w:val="en-US" w:eastAsia="zh-CN"/>
              </w:rPr>
            </w:pPr>
            <w:r>
              <w:rPr>
                <w:rFonts w:eastAsiaTheme="minorEastAsia"/>
                <w:iCs/>
                <w:color w:val="0070C0"/>
                <w:lang w:val="en-US" w:eastAsia="zh-CN"/>
              </w:rPr>
              <w:t xml:space="preserve">Companies commented that the revision is needed based on the decision for other issues. </w:t>
            </w:r>
          </w:p>
          <w:p w14:paraId="1A374678" w14:textId="77777777" w:rsidR="00A65D06" w:rsidRDefault="00A65D06" w:rsidP="00A65D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973592" w14:textId="77777777" w:rsidR="00A65D06" w:rsidRPr="003418CB" w:rsidRDefault="00A65D06" w:rsidP="00A65D0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0E97487F" w14:textId="77777777" w:rsidR="00F626B5" w:rsidRPr="00A65D06" w:rsidRDefault="00F626B5" w:rsidP="00F626B5">
            <w:pPr>
              <w:rPr>
                <w:b/>
                <w:color w:val="0070C0"/>
                <w:u w:val="single"/>
                <w:lang w:val="en-US" w:eastAsia="ko-KR"/>
              </w:rPr>
            </w:pPr>
          </w:p>
        </w:tc>
      </w:tr>
      <w:tr w:rsidR="006F3274" w14:paraId="1E27E738" w14:textId="77777777" w:rsidTr="00CD1877">
        <w:tc>
          <w:tcPr>
            <w:tcW w:w="1526" w:type="dxa"/>
          </w:tcPr>
          <w:p w14:paraId="27661794" w14:textId="77777777" w:rsidR="006F3274" w:rsidRPr="00CD1877" w:rsidRDefault="006F3274"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BDE19AB" w14:textId="77777777" w:rsidR="006F3274" w:rsidRPr="00805BE8" w:rsidRDefault="006F3274" w:rsidP="006F327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4-7</w:t>
            </w:r>
            <w:r w:rsidRPr="00805BE8">
              <w:rPr>
                <w:b/>
                <w:color w:val="0070C0"/>
                <w:u w:val="single"/>
                <w:lang w:eastAsia="ko-KR"/>
              </w:rPr>
              <w:t xml:space="preserve">: </w:t>
            </w:r>
            <w:r>
              <w:rPr>
                <w:b/>
                <w:color w:val="0070C0"/>
                <w:u w:val="single"/>
                <w:lang w:eastAsia="ko-KR"/>
              </w:rPr>
              <w:t>I</w:t>
            </w:r>
            <w:r w:rsidRPr="007B6A94">
              <w:rPr>
                <w:b/>
                <w:color w:val="0070C0"/>
                <w:u w:val="single"/>
                <w:lang w:eastAsia="ko-KR"/>
              </w:rPr>
              <w:t xml:space="preserve">ntra-frequency measurement requirements with measurement gaps and inter-frequency measurement requirements in FR2-2 with LBT </w:t>
            </w:r>
          </w:p>
          <w:p w14:paraId="0BC609FC" w14:textId="77777777" w:rsidR="004D32D8" w:rsidRDefault="004D32D8" w:rsidP="004D32D8">
            <w:pPr>
              <w:rPr>
                <w:rFonts w:eastAsiaTheme="minorEastAsia"/>
                <w:i/>
                <w:color w:val="0070C0"/>
                <w:lang w:val="en-US" w:eastAsia="zh-CN"/>
              </w:rPr>
            </w:pPr>
            <w:r>
              <w:rPr>
                <w:rFonts w:eastAsiaTheme="minorEastAsia"/>
                <w:i/>
                <w:color w:val="0070C0"/>
                <w:lang w:val="en-US" w:eastAsia="zh-CN"/>
              </w:rPr>
              <w:t>Companies’ views:</w:t>
            </w:r>
          </w:p>
          <w:p w14:paraId="4779B6C7" w14:textId="184FCD5A" w:rsidR="004D32D8" w:rsidRDefault="00715D10" w:rsidP="004D32D8">
            <w:pPr>
              <w:ind w:left="284"/>
              <w:rPr>
                <w:rFonts w:eastAsiaTheme="minorEastAsia"/>
                <w:iCs/>
                <w:color w:val="0070C0"/>
                <w:lang w:val="en-US" w:eastAsia="zh-CN"/>
              </w:rPr>
            </w:pPr>
            <w:r>
              <w:rPr>
                <w:rFonts w:eastAsiaTheme="minorEastAsia"/>
                <w:iCs/>
                <w:color w:val="0070C0"/>
                <w:lang w:val="en-US" w:eastAsia="zh-CN"/>
              </w:rPr>
              <w:t xml:space="preserve">Only one company </w:t>
            </w:r>
            <w:r w:rsidR="004D32D8">
              <w:rPr>
                <w:rFonts w:eastAsiaTheme="minorEastAsia"/>
                <w:iCs/>
                <w:color w:val="0070C0"/>
                <w:lang w:val="en-US" w:eastAsia="zh-CN"/>
              </w:rPr>
              <w:t xml:space="preserve">commented </w:t>
            </w:r>
            <w:r>
              <w:rPr>
                <w:rFonts w:eastAsiaTheme="minorEastAsia"/>
                <w:iCs/>
                <w:color w:val="0070C0"/>
                <w:lang w:val="en-US" w:eastAsia="zh-CN"/>
              </w:rPr>
              <w:t xml:space="preserve">on the </w:t>
            </w:r>
            <w:r w:rsidR="00071C11">
              <w:rPr>
                <w:rFonts w:eastAsiaTheme="minorEastAsia"/>
                <w:iCs/>
                <w:color w:val="0070C0"/>
                <w:lang w:val="en-US" w:eastAsia="zh-CN"/>
              </w:rPr>
              <w:t xml:space="preserve">Proposal </w:t>
            </w:r>
            <w:r w:rsidR="00461DF4">
              <w:rPr>
                <w:rFonts w:eastAsiaTheme="minorEastAsia"/>
                <w:iCs/>
                <w:color w:val="0070C0"/>
                <w:lang w:val="en-US" w:eastAsia="zh-CN"/>
              </w:rPr>
              <w:t>asking for clarification</w:t>
            </w:r>
            <w:r w:rsidR="004D32D8">
              <w:rPr>
                <w:rFonts w:eastAsiaTheme="minorEastAsia"/>
                <w:iCs/>
                <w:color w:val="0070C0"/>
                <w:lang w:val="en-US" w:eastAsia="zh-CN"/>
              </w:rPr>
              <w:t xml:space="preserve">. </w:t>
            </w:r>
          </w:p>
          <w:p w14:paraId="4885AC05" w14:textId="16F6B5C0" w:rsidR="00461DF4" w:rsidRPr="00C606A0" w:rsidRDefault="00461DF4" w:rsidP="004D32D8">
            <w:pPr>
              <w:ind w:left="284"/>
              <w:rPr>
                <w:rFonts w:eastAsiaTheme="minorEastAsia"/>
                <w:iCs/>
                <w:color w:val="0070C0"/>
                <w:lang w:val="en-US" w:eastAsia="zh-CN"/>
              </w:rPr>
            </w:pPr>
            <w:r>
              <w:rPr>
                <w:rFonts w:eastAsiaTheme="minorEastAsia"/>
                <w:iCs/>
                <w:color w:val="0070C0"/>
                <w:lang w:val="en-US" w:eastAsia="zh-CN"/>
              </w:rPr>
              <w:t>Moderator finds the proposal very gene</w:t>
            </w:r>
            <w:r w:rsidR="0018722E">
              <w:rPr>
                <w:rFonts w:eastAsiaTheme="minorEastAsia"/>
                <w:iCs/>
                <w:color w:val="0070C0"/>
                <w:lang w:val="en-US" w:eastAsia="zh-CN"/>
              </w:rPr>
              <w:t xml:space="preserve">ric and recommends not to spend time on </w:t>
            </w:r>
            <w:r w:rsidR="00DB557B">
              <w:rPr>
                <w:rFonts w:eastAsiaTheme="minorEastAsia"/>
                <w:iCs/>
                <w:color w:val="0070C0"/>
                <w:lang w:val="en-US" w:eastAsia="zh-CN"/>
              </w:rPr>
              <w:t xml:space="preserve">finding an agreement for </w:t>
            </w:r>
            <w:r w:rsidR="005D4368">
              <w:rPr>
                <w:rFonts w:eastAsiaTheme="minorEastAsia"/>
                <w:iCs/>
                <w:color w:val="0070C0"/>
                <w:lang w:val="en-US" w:eastAsia="zh-CN"/>
              </w:rPr>
              <w:t>that but</w:t>
            </w:r>
            <w:r w:rsidR="00DB557B">
              <w:rPr>
                <w:rFonts w:eastAsiaTheme="minorEastAsia"/>
                <w:iCs/>
                <w:color w:val="0070C0"/>
                <w:lang w:val="en-US" w:eastAsia="zh-CN"/>
              </w:rPr>
              <w:t xml:space="preserve"> </w:t>
            </w:r>
            <w:r w:rsidR="00C75089">
              <w:rPr>
                <w:rFonts w:eastAsiaTheme="minorEastAsia"/>
                <w:iCs/>
                <w:color w:val="0070C0"/>
                <w:lang w:val="en-US" w:eastAsia="zh-CN"/>
              </w:rPr>
              <w:t>discuss it directly in the corresponding draft CR</w:t>
            </w:r>
            <w:r w:rsidR="005D4368">
              <w:rPr>
                <w:rFonts w:eastAsiaTheme="minorEastAsia"/>
                <w:iCs/>
                <w:color w:val="0070C0"/>
                <w:lang w:val="en-US" w:eastAsia="zh-CN"/>
              </w:rPr>
              <w:t xml:space="preserve"> when it will be available</w:t>
            </w:r>
            <w:r w:rsidR="00C75089">
              <w:rPr>
                <w:rFonts w:eastAsiaTheme="minorEastAsia"/>
                <w:iCs/>
                <w:color w:val="0070C0"/>
                <w:lang w:val="en-US" w:eastAsia="zh-CN"/>
              </w:rPr>
              <w:t>.</w:t>
            </w:r>
          </w:p>
          <w:p w14:paraId="2365CCE8" w14:textId="77777777" w:rsidR="004D32D8" w:rsidRDefault="004D32D8" w:rsidP="004D32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72A73E" w14:textId="2C2358AE" w:rsidR="004D32D8" w:rsidRPr="003418CB" w:rsidRDefault="005D4368" w:rsidP="005D4368">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12A34F5A" w14:textId="77777777" w:rsidR="006F3274" w:rsidRPr="00101E15" w:rsidRDefault="006F3274" w:rsidP="00C55374">
            <w:pPr>
              <w:rPr>
                <w:b/>
                <w:color w:val="0070C0"/>
                <w:u w:val="single"/>
                <w:lang w:val="en-US" w:eastAsia="ko-KR"/>
              </w:rPr>
            </w:pPr>
          </w:p>
        </w:tc>
      </w:tr>
    </w:tbl>
    <w:p w14:paraId="7A7F1562" w14:textId="77777777" w:rsidR="00D0461E" w:rsidRDefault="00D0461E" w:rsidP="00D0461E">
      <w:pPr>
        <w:rPr>
          <w:i/>
          <w:color w:val="0070C0"/>
          <w:lang w:val="en-US" w:eastAsia="zh-CN"/>
        </w:rPr>
      </w:pPr>
    </w:p>
    <w:p w14:paraId="786448DC" w14:textId="77777777" w:rsidR="00D0461E" w:rsidRDefault="00D0461E" w:rsidP="00D0461E">
      <w:pPr>
        <w:rPr>
          <w:i/>
          <w:color w:val="0070C0"/>
          <w:lang w:eastAsia="zh-CN"/>
        </w:rPr>
      </w:pPr>
    </w:p>
    <w:p w14:paraId="3A4C0E4B" w14:textId="77777777" w:rsidR="00D0461E" w:rsidRPr="00805BE8" w:rsidRDefault="00D0461E" w:rsidP="00D0461E">
      <w:pPr>
        <w:pStyle w:val="Heading3"/>
        <w:rPr>
          <w:sz w:val="24"/>
          <w:szCs w:val="16"/>
        </w:rPr>
      </w:pPr>
      <w:r w:rsidRPr="00805BE8">
        <w:rPr>
          <w:sz w:val="24"/>
          <w:szCs w:val="16"/>
        </w:rPr>
        <w:t>CRs/TPs</w:t>
      </w:r>
    </w:p>
    <w:p w14:paraId="12CD1C28"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1BDD3E4" w14:textId="77777777" w:rsidR="00D0461E" w:rsidRPr="00805BE8" w:rsidRDefault="00D0461E" w:rsidP="00D0461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35"/>
        <w:gridCol w:w="7622"/>
      </w:tblGrid>
      <w:tr w:rsidR="00D0461E" w:rsidRPr="00004165" w14:paraId="6ABBD643" w14:textId="77777777" w:rsidTr="00ED63B7">
        <w:tc>
          <w:tcPr>
            <w:tcW w:w="2235" w:type="dxa"/>
          </w:tcPr>
          <w:p w14:paraId="4A76B5DB" w14:textId="77777777" w:rsidR="00D0461E" w:rsidRPr="00805BE8" w:rsidRDefault="00D0461E" w:rsidP="00E634DB">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472B7F34" w14:textId="77777777" w:rsidR="00D0461E" w:rsidRPr="00805BE8" w:rsidRDefault="00D0461E" w:rsidP="00E634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0461E" w14:paraId="02D80198" w14:textId="77777777" w:rsidTr="00ED63B7">
        <w:tc>
          <w:tcPr>
            <w:tcW w:w="2235" w:type="dxa"/>
          </w:tcPr>
          <w:p w14:paraId="1E212901" w14:textId="77777777" w:rsidR="007208AB" w:rsidRDefault="007208AB" w:rsidP="007208AB">
            <w:pPr>
              <w:spacing w:after="120"/>
              <w:rPr>
                <w:rStyle w:val="Hyperlink"/>
                <w:b/>
                <w:bCs/>
              </w:rPr>
            </w:pPr>
            <w:hyperlink r:id="rId47" w:history="1">
              <w:r w:rsidRPr="007759B7">
                <w:rPr>
                  <w:rStyle w:val="Hyperlink"/>
                  <w:b/>
                  <w:bCs/>
                </w:rPr>
                <w:t>R4-2204193</w:t>
              </w:r>
            </w:hyperlink>
            <w:r>
              <w:rPr>
                <w:rStyle w:val="Hyperlink"/>
                <w:b/>
                <w:bCs/>
              </w:rPr>
              <w:t xml:space="preserve"> </w:t>
            </w:r>
          </w:p>
          <w:p w14:paraId="4317C984" w14:textId="792ED59D" w:rsidR="00D0461E" w:rsidRPr="003418CB" w:rsidRDefault="007208AB" w:rsidP="007208AB">
            <w:pPr>
              <w:rPr>
                <w:rFonts w:eastAsiaTheme="minorEastAsia"/>
                <w:color w:val="0070C0"/>
                <w:lang w:val="en-US"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7622" w:type="dxa"/>
          </w:tcPr>
          <w:p w14:paraId="5C6BF864" w14:textId="511C9023" w:rsidR="00ED63B7" w:rsidRPr="00BC5CBB" w:rsidRDefault="00E7467E" w:rsidP="00ED63B7">
            <w:pPr>
              <w:rPr>
                <w:rFonts w:eastAsiaTheme="minorEastAsia"/>
                <w:color w:val="0070C0"/>
                <w:lang w:eastAsia="zh-CN"/>
              </w:rPr>
            </w:pPr>
            <w:r>
              <w:rPr>
                <w:rFonts w:eastAsiaTheme="minorEastAsia"/>
                <w:color w:val="0070C0"/>
                <w:lang w:eastAsia="zh-CN"/>
              </w:rPr>
              <w:t xml:space="preserve">Since the discussion </w:t>
            </w:r>
            <w:r w:rsidR="00E95074">
              <w:rPr>
                <w:rFonts w:eastAsiaTheme="minorEastAsia"/>
                <w:color w:val="0070C0"/>
                <w:lang w:eastAsia="zh-CN"/>
              </w:rPr>
              <w:t xml:space="preserve">in the </w:t>
            </w:r>
            <w:r w:rsidR="00ED63B7" w:rsidRPr="00BC5CBB">
              <w:rPr>
                <w:rFonts w:eastAsiaTheme="minorEastAsia" w:hint="eastAsia"/>
                <w:color w:val="0070C0"/>
                <w:lang w:eastAsia="zh-CN"/>
              </w:rPr>
              <w:t xml:space="preserve">1st </w:t>
            </w:r>
            <w:r w:rsidR="00ED63B7" w:rsidRPr="00BC5CBB">
              <w:rPr>
                <w:rFonts w:eastAsiaTheme="minorEastAsia"/>
                <w:color w:val="0070C0"/>
                <w:lang w:eastAsia="zh-CN"/>
              </w:rPr>
              <w:t xml:space="preserve">round of </w:t>
            </w:r>
            <w:r w:rsidR="00ED63B7"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00ED63B7" w:rsidRPr="00BC5CBB">
              <w:rPr>
                <w:rFonts w:eastAsiaTheme="minorEastAsia" w:hint="eastAsia"/>
                <w:color w:val="0070C0"/>
                <w:lang w:eastAsia="zh-CN"/>
              </w:rPr>
              <w:t xml:space="preserve">, moderator </w:t>
            </w:r>
            <w:r w:rsidR="00ED63B7" w:rsidRPr="00BC5CBB">
              <w:rPr>
                <w:rFonts w:eastAsiaTheme="minorEastAsia"/>
                <w:color w:val="0070C0"/>
                <w:lang w:eastAsia="zh-CN"/>
              </w:rPr>
              <w:t>will recommend “to be revised”</w:t>
            </w:r>
            <w:r w:rsidR="00ED63B7" w:rsidRPr="00C84E0A">
              <w:rPr>
                <w:rFonts w:eastAsiaTheme="minorEastAsia"/>
                <w:color w:val="0070C0"/>
                <w:u w:val="single"/>
                <w:lang w:eastAsia="zh-CN"/>
              </w:rPr>
              <w:t xml:space="preserve"> </w:t>
            </w:r>
            <w:r w:rsidR="00ED63B7" w:rsidRPr="00BC5CBB">
              <w:rPr>
                <w:rFonts w:eastAsiaTheme="minorEastAsia"/>
                <w:color w:val="0070C0"/>
                <w:lang w:eastAsia="zh-CN"/>
              </w:rPr>
              <w:t>status for this CR</w:t>
            </w:r>
            <w:r w:rsidR="00BF6BF3">
              <w:rPr>
                <w:rFonts w:eastAsiaTheme="minorEastAsia"/>
                <w:color w:val="0070C0"/>
                <w:lang w:eastAsia="zh-CN"/>
              </w:rPr>
              <w:t xml:space="preserve"> and encourage companies to leave their comments in the 2</w:t>
            </w:r>
            <w:r w:rsidR="00BF6BF3" w:rsidRPr="00BF6BF3">
              <w:rPr>
                <w:rFonts w:eastAsiaTheme="minorEastAsia"/>
                <w:color w:val="0070C0"/>
                <w:vertAlign w:val="superscript"/>
                <w:lang w:eastAsia="zh-CN"/>
              </w:rPr>
              <w:t>nd</w:t>
            </w:r>
            <w:r w:rsidR="00BF6BF3">
              <w:rPr>
                <w:rFonts w:eastAsiaTheme="minorEastAsia"/>
                <w:color w:val="0070C0"/>
                <w:lang w:eastAsia="zh-CN"/>
              </w:rPr>
              <w:t xml:space="preserve"> round. </w:t>
            </w:r>
          </w:p>
          <w:p w14:paraId="029AAC7E" w14:textId="55599702" w:rsidR="00D0461E" w:rsidRPr="00ED63B7" w:rsidRDefault="00D0461E" w:rsidP="00E634DB">
            <w:pPr>
              <w:rPr>
                <w:rFonts w:eastAsiaTheme="minorEastAsia"/>
                <w:color w:val="0070C0"/>
                <w:lang w:eastAsia="zh-CN"/>
              </w:rPr>
            </w:pPr>
          </w:p>
        </w:tc>
      </w:tr>
      <w:tr w:rsidR="007208AB" w14:paraId="2EF29A04" w14:textId="77777777" w:rsidTr="00ED63B7">
        <w:tc>
          <w:tcPr>
            <w:tcW w:w="2235" w:type="dxa"/>
          </w:tcPr>
          <w:p w14:paraId="2BC3C787" w14:textId="77777777" w:rsidR="007208AB" w:rsidRDefault="007208AB" w:rsidP="007208AB">
            <w:pPr>
              <w:spacing w:after="120"/>
              <w:rPr>
                <w:rStyle w:val="Hyperlink"/>
                <w:b/>
                <w:bCs/>
              </w:rPr>
            </w:pPr>
            <w:hyperlink r:id="rId48" w:history="1">
              <w:r w:rsidRPr="007759B7">
                <w:rPr>
                  <w:rStyle w:val="Hyperlink"/>
                  <w:b/>
                  <w:bCs/>
                </w:rPr>
                <w:t>R4-2204194</w:t>
              </w:r>
            </w:hyperlink>
            <w:r>
              <w:rPr>
                <w:rStyle w:val="Hyperlink"/>
                <w:b/>
                <w:bCs/>
              </w:rPr>
              <w:t xml:space="preserve"> </w:t>
            </w:r>
          </w:p>
          <w:p w14:paraId="0308EB30" w14:textId="10CA48CF" w:rsidR="007208AB" w:rsidRDefault="007208AB" w:rsidP="007208AB">
            <w:pPr>
              <w:spacing w:after="120"/>
            </w:pPr>
            <w:r w:rsidRPr="000C4F82">
              <w:rPr>
                <w:rFonts w:eastAsiaTheme="minorEastAsia"/>
                <w:color w:val="0070C0"/>
                <w:lang w:eastAsia="zh-CN"/>
              </w:rPr>
              <w:t xml:space="preserve">Introduction of TCI state </w:t>
            </w:r>
            <w:r w:rsidRPr="000C4F82">
              <w:rPr>
                <w:rFonts w:eastAsiaTheme="minorEastAsia"/>
                <w:color w:val="0070C0"/>
                <w:lang w:eastAsia="zh-CN"/>
              </w:rPr>
              <w:lastRenderedPageBreak/>
              <w:t>switch with CCA for FR2-2</w:t>
            </w:r>
          </w:p>
        </w:tc>
        <w:tc>
          <w:tcPr>
            <w:tcW w:w="7622" w:type="dxa"/>
          </w:tcPr>
          <w:p w14:paraId="56553D82" w14:textId="77777777" w:rsidR="00BF6BF3" w:rsidRPr="00BC5CBB" w:rsidRDefault="00BF6BF3" w:rsidP="00BF6BF3">
            <w:pPr>
              <w:rPr>
                <w:rFonts w:eastAsiaTheme="minorEastAsia"/>
                <w:color w:val="0070C0"/>
                <w:lang w:eastAsia="zh-CN"/>
              </w:rPr>
            </w:pPr>
            <w:r>
              <w:rPr>
                <w:rFonts w:eastAsiaTheme="minorEastAsia"/>
                <w:color w:val="0070C0"/>
                <w:lang w:eastAsia="zh-CN"/>
              </w:rPr>
              <w:lastRenderedPageBreak/>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w:t>
            </w:r>
            <w:r>
              <w:rPr>
                <w:rFonts w:eastAsiaTheme="minorEastAsia"/>
                <w:color w:val="0070C0"/>
                <w:lang w:eastAsia="zh-CN"/>
              </w:rPr>
              <w:lastRenderedPageBreak/>
              <w:t>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0833312F" w14:textId="77777777" w:rsidR="007208AB" w:rsidRPr="00880895" w:rsidRDefault="007208AB" w:rsidP="00E634DB">
            <w:pPr>
              <w:rPr>
                <w:rFonts w:eastAsiaTheme="minorEastAsia"/>
                <w:color w:val="0070C0"/>
                <w:lang w:eastAsia="zh-CN"/>
              </w:rPr>
            </w:pPr>
          </w:p>
        </w:tc>
      </w:tr>
      <w:tr w:rsidR="00CC11AF" w14:paraId="68314336" w14:textId="77777777" w:rsidTr="00ED63B7">
        <w:tc>
          <w:tcPr>
            <w:tcW w:w="2235" w:type="dxa"/>
          </w:tcPr>
          <w:p w14:paraId="44EC6EAB" w14:textId="77777777" w:rsidR="00CC11AF" w:rsidRDefault="00CC11AF" w:rsidP="00CC11AF">
            <w:pPr>
              <w:spacing w:after="120"/>
              <w:rPr>
                <w:rStyle w:val="Hyperlink"/>
                <w:b/>
                <w:bCs/>
              </w:rPr>
            </w:pPr>
            <w:hyperlink r:id="rId49" w:history="1">
              <w:r w:rsidRPr="007759B7">
                <w:rPr>
                  <w:rStyle w:val="Hyperlink"/>
                  <w:b/>
                  <w:bCs/>
                </w:rPr>
                <w:t>R4-2204542</w:t>
              </w:r>
            </w:hyperlink>
            <w:r>
              <w:rPr>
                <w:rStyle w:val="Hyperlink"/>
                <w:b/>
                <w:bCs/>
              </w:rPr>
              <w:t xml:space="preserve"> </w:t>
            </w:r>
          </w:p>
          <w:p w14:paraId="5F3FEEC9" w14:textId="3D5E8038" w:rsidR="00CC11AF" w:rsidRDefault="00CC11AF" w:rsidP="00CC11AF">
            <w:pPr>
              <w:spacing w:after="120"/>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7622" w:type="dxa"/>
          </w:tcPr>
          <w:p w14:paraId="5BA5767F"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32B86CC3" w14:textId="77777777" w:rsidR="00CC11AF" w:rsidRPr="00880895" w:rsidRDefault="00CC11AF" w:rsidP="00E634DB">
            <w:pPr>
              <w:rPr>
                <w:rFonts w:eastAsiaTheme="minorEastAsia"/>
                <w:color w:val="0070C0"/>
                <w:lang w:eastAsia="zh-CN"/>
              </w:rPr>
            </w:pPr>
          </w:p>
        </w:tc>
      </w:tr>
      <w:tr w:rsidR="00096AF2" w14:paraId="45DFE209" w14:textId="77777777" w:rsidTr="00ED63B7">
        <w:tc>
          <w:tcPr>
            <w:tcW w:w="2235" w:type="dxa"/>
          </w:tcPr>
          <w:p w14:paraId="38EF5C8B" w14:textId="77777777" w:rsidR="00096AF2" w:rsidRDefault="00096AF2" w:rsidP="00096AF2">
            <w:pPr>
              <w:spacing w:after="120"/>
              <w:rPr>
                <w:rStyle w:val="Hyperlink"/>
                <w:b/>
                <w:bCs/>
              </w:rPr>
            </w:pPr>
            <w:hyperlink r:id="rId50" w:history="1">
              <w:r w:rsidRPr="007759B7">
                <w:rPr>
                  <w:rStyle w:val="Hyperlink"/>
                  <w:b/>
                  <w:bCs/>
                </w:rPr>
                <w:t>R4-2204634</w:t>
              </w:r>
            </w:hyperlink>
            <w:r>
              <w:rPr>
                <w:rStyle w:val="Hyperlink"/>
                <w:b/>
                <w:bCs/>
              </w:rPr>
              <w:t xml:space="preserve"> </w:t>
            </w:r>
          </w:p>
          <w:p w14:paraId="5169881C" w14:textId="2886E5A1" w:rsidR="00096AF2" w:rsidRDefault="00096AF2" w:rsidP="00096AF2">
            <w:pPr>
              <w:spacing w:after="120"/>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sidR="00232EC9">
              <w:rPr>
                <w:rFonts w:eastAsiaTheme="minorEastAsia"/>
                <w:color w:val="0070C0"/>
                <w:lang w:eastAsia="zh-CN"/>
              </w:rPr>
              <w:t xml:space="preserve"> </w:t>
            </w:r>
            <w:r w:rsidR="00232EC9" w:rsidRPr="00A63E18">
              <w:rPr>
                <w:rFonts w:eastAsiaTheme="minorEastAsia"/>
                <w:color w:val="0070C0"/>
                <w:lang w:eastAsia="zh-CN"/>
              </w:rPr>
              <w:t>change</w:t>
            </w:r>
          </w:p>
        </w:tc>
        <w:tc>
          <w:tcPr>
            <w:tcW w:w="7622" w:type="dxa"/>
          </w:tcPr>
          <w:p w14:paraId="75BFE058"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589777E8" w14:textId="77777777" w:rsidR="00096AF2" w:rsidRPr="00880895" w:rsidRDefault="00096AF2" w:rsidP="00E634DB">
            <w:pPr>
              <w:rPr>
                <w:rFonts w:eastAsiaTheme="minorEastAsia"/>
                <w:color w:val="0070C0"/>
                <w:lang w:eastAsia="zh-CN"/>
              </w:rPr>
            </w:pPr>
          </w:p>
        </w:tc>
      </w:tr>
      <w:tr w:rsidR="00337387" w14:paraId="070C158B" w14:textId="77777777" w:rsidTr="00ED63B7">
        <w:tc>
          <w:tcPr>
            <w:tcW w:w="2235" w:type="dxa"/>
          </w:tcPr>
          <w:p w14:paraId="75A316FC" w14:textId="77777777" w:rsidR="00337387" w:rsidRDefault="00337387" w:rsidP="00337387">
            <w:pPr>
              <w:spacing w:after="0"/>
              <w:rPr>
                <w:b/>
                <w:bCs/>
                <w:color w:val="0000FF"/>
                <w:u w:val="single"/>
              </w:rPr>
            </w:pPr>
            <w:hyperlink r:id="rId51" w:history="1">
              <w:r w:rsidRPr="00F2579E">
                <w:rPr>
                  <w:rStyle w:val="Hyperlink"/>
                  <w:b/>
                  <w:bCs/>
                </w:rPr>
                <w:t>R4-2204728</w:t>
              </w:r>
            </w:hyperlink>
            <w:r>
              <w:rPr>
                <w:b/>
                <w:bCs/>
                <w:color w:val="0000FF"/>
                <w:u w:val="single"/>
              </w:rPr>
              <w:t xml:space="preserve"> </w:t>
            </w:r>
          </w:p>
          <w:p w14:paraId="32AB3D2C" w14:textId="0CB5C92C" w:rsidR="00337387" w:rsidRDefault="00337387" w:rsidP="00337387">
            <w:pPr>
              <w:spacing w:after="120"/>
            </w:pPr>
            <w:proofErr w:type="spellStart"/>
            <w:r>
              <w:rPr>
                <w:rFonts w:eastAsiaTheme="minorEastAsia"/>
                <w:color w:val="0070C0"/>
                <w:lang w:eastAsia="zh-CN"/>
              </w:rPr>
              <w:t>D</w:t>
            </w:r>
            <w:r w:rsidRPr="00596544">
              <w:rPr>
                <w:rFonts w:eastAsiaTheme="minorEastAsia"/>
                <w:color w:val="0070C0"/>
                <w:lang w:eastAsia="zh-CN"/>
              </w:rPr>
              <w:t>raftCR</w:t>
            </w:r>
            <w:proofErr w:type="spellEnd"/>
            <w:r w:rsidRPr="00596544">
              <w:rPr>
                <w:rFonts w:eastAsiaTheme="minorEastAsia"/>
                <w:color w:val="0070C0"/>
                <w:lang w:eastAsia="zh-CN"/>
              </w:rPr>
              <w:t xml:space="preserve"> on cell reselection in Idle mode for NR_ext_to_71GHz-Core</w:t>
            </w:r>
          </w:p>
        </w:tc>
        <w:tc>
          <w:tcPr>
            <w:tcW w:w="7622" w:type="dxa"/>
          </w:tcPr>
          <w:p w14:paraId="5D0E739F"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6E567D26" w14:textId="77777777" w:rsidR="00337387" w:rsidRPr="00880895" w:rsidRDefault="00337387" w:rsidP="00E634DB">
            <w:pPr>
              <w:rPr>
                <w:rFonts w:eastAsiaTheme="minorEastAsia"/>
                <w:color w:val="0070C0"/>
                <w:lang w:eastAsia="zh-CN"/>
              </w:rPr>
            </w:pPr>
          </w:p>
        </w:tc>
      </w:tr>
      <w:tr w:rsidR="007205C6" w14:paraId="1D332217" w14:textId="77777777" w:rsidTr="00337387">
        <w:tc>
          <w:tcPr>
            <w:tcW w:w="2235" w:type="dxa"/>
          </w:tcPr>
          <w:p w14:paraId="4DAF9B2E" w14:textId="77777777" w:rsidR="007205C6" w:rsidRDefault="007205C6" w:rsidP="007205C6">
            <w:pPr>
              <w:spacing w:after="120"/>
              <w:rPr>
                <w:b/>
                <w:bCs/>
                <w:color w:val="0000FF"/>
                <w:u w:val="single"/>
              </w:rPr>
            </w:pPr>
            <w:hyperlink r:id="rId52" w:history="1">
              <w:r w:rsidRPr="00410113">
                <w:rPr>
                  <w:rStyle w:val="Hyperlink"/>
                  <w:b/>
                  <w:bCs/>
                </w:rPr>
                <w:t>R4-2204879</w:t>
              </w:r>
            </w:hyperlink>
          </w:p>
          <w:p w14:paraId="75CBB5C1" w14:textId="64E110D8" w:rsidR="007205C6" w:rsidRDefault="007205C6" w:rsidP="007205C6">
            <w:pPr>
              <w:spacing w:after="0"/>
            </w:pPr>
            <w:r w:rsidRPr="009111E8">
              <w:rPr>
                <w:rFonts w:eastAsiaTheme="minorEastAsia"/>
                <w:color w:val="0070C0"/>
                <w:lang w:eastAsia="zh-CN"/>
              </w:rPr>
              <w:t>Draft CR on RLM and link recovery requirements for FR2-2 unlicensed operation</w:t>
            </w:r>
          </w:p>
        </w:tc>
        <w:tc>
          <w:tcPr>
            <w:tcW w:w="7622" w:type="dxa"/>
          </w:tcPr>
          <w:p w14:paraId="0E768B15"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2308A1C7" w14:textId="77777777" w:rsidR="007205C6" w:rsidRPr="00880895" w:rsidRDefault="007205C6" w:rsidP="00E634DB">
            <w:pPr>
              <w:rPr>
                <w:rFonts w:eastAsiaTheme="minorEastAsia"/>
                <w:color w:val="0070C0"/>
                <w:lang w:eastAsia="zh-CN"/>
              </w:rPr>
            </w:pPr>
          </w:p>
        </w:tc>
      </w:tr>
      <w:tr w:rsidR="007205C6" w14:paraId="7EE2EE3B" w14:textId="77777777" w:rsidTr="00337387">
        <w:tc>
          <w:tcPr>
            <w:tcW w:w="2235" w:type="dxa"/>
          </w:tcPr>
          <w:p w14:paraId="38ADB8CF" w14:textId="77777777" w:rsidR="00965DAB" w:rsidRDefault="00965DAB" w:rsidP="00965DAB">
            <w:pPr>
              <w:spacing w:after="120"/>
              <w:rPr>
                <w:b/>
                <w:bCs/>
                <w:color w:val="0000FF"/>
                <w:u w:val="single"/>
              </w:rPr>
            </w:pPr>
            <w:hyperlink r:id="rId53" w:history="1">
              <w:r w:rsidRPr="00410113">
                <w:rPr>
                  <w:rStyle w:val="Hyperlink"/>
                  <w:b/>
                  <w:bCs/>
                </w:rPr>
                <w:t>R4-2206007</w:t>
              </w:r>
            </w:hyperlink>
          </w:p>
          <w:p w14:paraId="2E56FE71" w14:textId="7B97A38E" w:rsidR="007205C6" w:rsidRDefault="00965DAB" w:rsidP="00965DAB">
            <w:pPr>
              <w:spacing w:after="0"/>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7622" w:type="dxa"/>
          </w:tcPr>
          <w:p w14:paraId="74C262D1"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5A6C115C" w14:textId="77777777" w:rsidR="007205C6" w:rsidRPr="00880895" w:rsidRDefault="007205C6" w:rsidP="00E634DB">
            <w:pPr>
              <w:rPr>
                <w:rFonts w:eastAsiaTheme="minorEastAsia"/>
                <w:color w:val="0070C0"/>
                <w:lang w:eastAsia="zh-CN"/>
              </w:rPr>
            </w:pPr>
          </w:p>
        </w:tc>
      </w:tr>
    </w:tbl>
    <w:p w14:paraId="33C1D0F4" w14:textId="77777777" w:rsidR="00D0461E" w:rsidRPr="003418CB" w:rsidRDefault="00D0461E" w:rsidP="00D0461E">
      <w:pPr>
        <w:rPr>
          <w:color w:val="0070C0"/>
          <w:lang w:val="en-US" w:eastAsia="zh-CN"/>
        </w:rPr>
      </w:pPr>
    </w:p>
    <w:p w14:paraId="2D79FBFA" w14:textId="77777777" w:rsidR="00D0461E" w:rsidRPr="005E4FFD" w:rsidRDefault="00D0461E" w:rsidP="00D0461E">
      <w:pPr>
        <w:pStyle w:val="Heading2"/>
        <w:rPr>
          <w:lang w:val="en-US"/>
        </w:rPr>
      </w:pPr>
      <w:r w:rsidRPr="005E4FFD">
        <w:rPr>
          <w:lang w:val="en-US"/>
        </w:rPr>
        <w:t>Discussion on 2nd round (if applicable)</w:t>
      </w:r>
    </w:p>
    <w:p w14:paraId="4E4193C1" w14:textId="77777777" w:rsidR="00D0461E" w:rsidRPr="005E4FFD" w:rsidRDefault="00D0461E" w:rsidP="00307E51">
      <w:pPr>
        <w:rPr>
          <w:lang w:val="en-US" w:eastAsia="zh-CN"/>
        </w:rPr>
      </w:pPr>
    </w:p>
    <w:p w14:paraId="458B4749" w14:textId="0B3A9AFB" w:rsidR="00307E51" w:rsidRPr="005E4FFD"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3A5B81" w:rsidRPr="0093133D" w14:paraId="5541F0F0" w14:textId="77777777" w:rsidTr="00E72CF1">
        <w:tc>
          <w:tcPr>
            <w:tcW w:w="2058" w:type="pct"/>
          </w:tcPr>
          <w:p w14:paraId="694EB05F" w14:textId="3DE10914" w:rsidR="003A5B81" w:rsidRPr="00D0036C" w:rsidRDefault="003A5B81" w:rsidP="003A5B81">
            <w:pPr>
              <w:spacing w:after="120"/>
              <w:rPr>
                <w:rFonts w:eastAsiaTheme="minorEastAsia"/>
                <w:color w:val="0070C0"/>
                <w:lang w:val="en-US" w:eastAsia="zh-CN"/>
              </w:rPr>
            </w:pPr>
            <w:r w:rsidRPr="00166103">
              <w:rPr>
                <w:rFonts w:eastAsiaTheme="minorEastAsia"/>
                <w:color w:val="0070C0"/>
                <w:lang w:val="en-US" w:eastAsia="zh-CN"/>
              </w:rPr>
              <w:t>WF on NR extension to 71 GHz RRM requirements (Part 2)</w:t>
            </w:r>
          </w:p>
        </w:tc>
        <w:tc>
          <w:tcPr>
            <w:tcW w:w="1325" w:type="pct"/>
          </w:tcPr>
          <w:p w14:paraId="0AD10F75" w14:textId="7D2611BD" w:rsidR="003A5B81" w:rsidRPr="00D260F7" w:rsidRDefault="003A5B81" w:rsidP="003A5B81">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388378D2" w:rsidR="003A5B81" w:rsidRPr="00D260F7" w:rsidRDefault="003A5B81" w:rsidP="003A5B81">
            <w:pPr>
              <w:spacing w:after="120"/>
              <w:rPr>
                <w:rFonts w:eastAsiaTheme="minorEastAsia"/>
                <w:color w:val="0070C0"/>
                <w:lang w:val="en-US" w:eastAsia="zh-CN"/>
              </w:rPr>
            </w:pPr>
            <w:r>
              <w:rPr>
                <w:color w:val="0070C0"/>
                <w:lang w:eastAsia="sv-SE"/>
              </w:rPr>
              <w:t>WF is supposed to capture the agreements and open issues</w:t>
            </w:r>
          </w:p>
        </w:tc>
      </w:tr>
      <w:tr w:rsidR="003A5B81" w:rsidRPr="0093133D" w14:paraId="6498472C" w14:textId="77777777" w:rsidTr="00E72CF1">
        <w:tc>
          <w:tcPr>
            <w:tcW w:w="2058" w:type="pct"/>
          </w:tcPr>
          <w:p w14:paraId="6C8E1B24" w14:textId="508FF1BA" w:rsidR="003A5B81" w:rsidRPr="00B04195" w:rsidRDefault="003A5B81" w:rsidP="003A5B81">
            <w:pPr>
              <w:spacing w:after="120"/>
              <w:rPr>
                <w:rFonts w:eastAsiaTheme="minorEastAsia"/>
                <w:color w:val="0070C0"/>
                <w:lang w:val="en-US" w:eastAsia="zh-CN"/>
              </w:rPr>
            </w:pPr>
          </w:p>
        </w:tc>
        <w:tc>
          <w:tcPr>
            <w:tcW w:w="1325" w:type="pct"/>
          </w:tcPr>
          <w:p w14:paraId="22B41B42" w14:textId="23CED361" w:rsidR="003A5B81" w:rsidRPr="00B04195" w:rsidRDefault="003A5B81" w:rsidP="003A5B81">
            <w:pPr>
              <w:spacing w:after="120"/>
              <w:rPr>
                <w:rFonts w:eastAsiaTheme="minorEastAsia"/>
                <w:color w:val="0070C0"/>
                <w:lang w:val="en-US" w:eastAsia="zh-CN"/>
              </w:rPr>
            </w:pPr>
          </w:p>
        </w:tc>
        <w:tc>
          <w:tcPr>
            <w:tcW w:w="1617" w:type="pct"/>
          </w:tcPr>
          <w:p w14:paraId="29C779CC" w14:textId="3AF6A96F" w:rsidR="003A5B81" w:rsidRPr="00B04195" w:rsidRDefault="003A5B81" w:rsidP="003A5B81">
            <w:pPr>
              <w:spacing w:after="120"/>
              <w:rPr>
                <w:rFonts w:eastAsiaTheme="minorEastAsia"/>
                <w:color w:val="0070C0"/>
                <w:lang w:val="en-US" w:eastAsia="zh-CN"/>
              </w:rPr>
            </w:pPr>
          </w:p>
        </w:tc>
      </w:tr>
      <w:tr w:rsidR="003A5B81" w14:paraId="46A21306" w14:textId="77777777" w:rsidTr="00E72CF1">
        <w:tc>
          <w:tcPr>
            <w:tcW w:w="2058" w:type="pct"/>
          </w:tcPr>
          <w:p w14:paraId="2852FACC" w14:textId="77777777" w:rsidR="003A5B81" w:rsidRPr="00404831" w:rsidRDefault="003A5B81" w:rsidP="003A5B81">
            <w:pPr>
              <w:spacing w:after="120"/>
              <w:rPr>
                <w:rFonts w:eastAsiaTheme="minorEastAsia"/>
                <w:i/>
                <w:color w:val="0070C0"/>
                <w:lang w:val="en-US" w:eastAsia="zh-CN"/>
              </w:rPr>
            </w:pPr>
          </w:p>
        </w:tc>
        <w:tc>
          <w:tcPr>
            <w:tcW w:w="1325" w:type="pct"/>
          </w:tcPr>
          <w:p w14:paraId="126C2FCA" w14:textId="77777777" w:rsidR="003A5B81" w:rsidRPr="00404831" w:rsidRDefault="003A5B81" w:rsidP="003A5B81">
            <w:pPr>
              <w:spacing w:after="120"/>
              <w:rPr>
                <w:rFonts w:eastAsiaTheme="minorEastAsia"/>
                <w:i/>
                <w:color w:val="0070C0"/>
                <w:lang w:val="en-US" w:eastAsia="zh-CN"/>
              </w:rPr>
            </w:pPr>
          </w:p>
        </w:tc>
        <w:tc>
          <w:tcPr>
            <w:tcW w:w="1617" w:type="pct"/>
          </w:tcPr>
          <w:p w14:paraId="43DE6A55" w14:textId="77777777" w:rsidR="003A5B81" w:rsidRPr="00404831" w:rsidRDefault="003A5B81" w:rsidP="003A5B81">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6A0B0BBE" w14:textId="77777777" w:rsidTr="00444AAE">
        <w:tc>
          <w:tcPr>
            <w:tcW w:w="1424" w:type="dxa"/>
          </w:tcPr>
          <w:p w14:paraId="69BC296A" w14:textId="77777777" w:rsidR="00441BB6" w:rsidRPr="006F43A1" w:rsidRDefault="00441BB6" w:rsidP="00441BB6">
            <w:pPr>
              <w:spacing w:after="0"/>
              <w:rPr>
                <w:b/>
                <w:bCs/>
                <w:color w:val="0000FF"/>
                <w:u w:val="single"/>
                <w:lang w:val="en-US"/>
              </w:rPr>
            </w:pPr>
            <w:hyperlink r:id="rId54" w:history="1">
              <w:r w:rsidRPr="006F43A1">
                <w:rPr>
                  <w:rStyle w:val="Hyperlink"/>
                  <w:b/>
                  <w:bCs/>
                </w:rPr>
                <w:t>R4-2204877</w:t>
              </w:r>
            </w:hyperlink>
          </w:p>
          <w:p w14:paraId="24D717C9" w14:textId="1C6A7E15" w:rsidR="00DC4F72" w:rsidRPr="0093133D" w:rsidRDefault="00DC4F72" w:rsidP="00444AAE">
            <w:pPr>
              <w:spacing w:after="120"/>
              <w:rPr>
                <w:rFonts w:eastAsiaTheme="minorEastAsia"/>
                <w:color w:val="0070C0"/>
                <w:lang w:val="en-US" w:eastAsia="zh-CN"/>
              </w:rPr>
            </w:pPr>
          </w:p>
        </w:tc>
        <w:tc>
          <w:tcPr>
            <w:tcW w:w="2682" w:type="dxa"/>
          </w:tcPr>
          <w:p w14:paraId="6AB8482B" w14:textId="38BF0FE1" w:rsidR="00DC4F72" w:rsidRPr="00B04195" w:rsidRDefault="00527723" w:rsidP="00444AAE">
            <w:pPr>
              <w:spacing w:after="120"/>
              <w:rPr>
                <w:rFonts w:eastAsiaTheme="minorEastAsia"/>
                <w:color w:val="0070C0"/>
                <w:lang w:val="en-US" w:eastAsia="zh-CN"/>
              </w:rPr>
            </w:pPr>
            <w:r w:rsidRPr="006F43A1">
              <w:rPr>
                <w:rFonts w:eastAsiaTheme="minorEastAsia"/>
                <w:color w:val="0070C0"/>
                <w:lang w:eastAsia="zh-CN"/>
              </w:rPr>
              <w:t>Draft CR on interruption requirements for FR2-2</w:t>
            </w:r>
          </w:p>
        </w:tc>
        <w:tc>
          <w:tcPr>
            <w:tcW w:w="1418" w:type="dxa"/>
          </w:tcPr>
          <w:p w14:paraId="3AB584C5" w14:textId="776FFF9B" w:rsidR="00DC4F72" w:rsidRPr="00B04195" w:rsidRDefault="006C218B" w:rsidP="00444AAE">
            <w:pPr>
              <w:spacing w:after="120"/>
              <w:rPr>
                <w:rFonts w:eastAsiaTheme="minorEastAsia"/>
                <w:color w:val="0070C0"/>
                <w:lang w:val="en-US" w:eastAsia="zh-CN"/>
              </w:rPr>
            </w:pPr>
            <w:r>
              <w:rPr>
                <w:noProof/>
              </w:rPr>
              <w:t>Huawei, HiSilicon</w:t>
            </w:r>
          </w:p>
        </w:tc>
        <w:tc>
          <w:tcPr>
            <w:tcW w:w="2409" w:type="dxa"/>
          </w:tcPr>
          <w:p w14:paraId="60B349AA" w14:textId="1FC0F7E4" w:rsidR="00DC4F72" w:rsidRPr="00D0036C" w:rsidRDefault="00123609" w:rsidP="00444AAE">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91DDF44" w14:textId="77777777" w:rsidR="00DC4F72" w:rsidRPr="00B04195" w:rsidRDefault="00DC4F72" w:rsidP="00444AAE">
            <w:pPr>
              <w:spacing w:after="120"/>
              <w:rPr>
                <w:rFonts w:eastAsiaTheme="minorEastAsia"/>
                <w:color w:val="0070C0"/>
                <w:lang w:val="en-US" w:eastAsia="zh-CN"/>
              </w:rPr>
            </w:pPr>
          </w:p>
        </w:tc>
      </w:tr>
      <w:tr w:rsidR="00DC4F72" w:rsidRPr="00B04195" w14:paraId="452D471D" w14:textId="77777777" w:rsidTr="00444AAE">
        <w:tc>
          <w:tcPr>
            <w:tcW w:w="1424" w:type="dxa"/>
          </w:tcPr>
          <w:p w14:paraId="76029E36" w14:textId="77777777" w:rsidR="00527723" w:rsidRPr="006F43A1" w:rsidRDefault="00527723" w:rsidP="00527723">
            <w:pPr>
              <w:spacing w:after="0"/>
              <w:rPr>
                <w:b/>
                <w:bCs/>
                <w:color w:val="0000FF"/>
                <w:u w:val="single"/>
                <w:lang w:val="en-US"/>
              </w:rPr>
            </w:pPr>
            <w:hyperlink r:id="rId55" w:history="1">
              <w:r w:rsidRPr="006F43A1">
                <w:rPr>
                  <w:rStyle w:val="Hyperlink"/>
                  <w:b/>
                  <w:bCs/>
                </w:rPr>
                <w:t>R4-2204541</w:t>
              </w:r>
            </w:hyperlink>
          </w:p>
          <w:p w14:paraId="44CE6246" w14:textId="093E61D1" w:rsidR="00DC4F72" w:rsidRPr="00B04195" w:rsidRDefault="00DC4F72" w:rsidP="00527723">
            <w:pPr>
              <w:spacing w:after="120"/>
              <w:rPr>
                <w:rFonts w:eastAsiaTheme="minorEastAsia"/>
                <w:color w:val="0070C0"/>
                <w:lang w:val="en-US" w:eastAsia="zh-CN"/>
              </w:rPr>
            </w:pPr>
          </w:p>
        </w:tc>
        <w:tc>
          <w:tcPr>
            <w:tcW w:w="2682" w:type="dxa"/>
          </w:tcPr>
          <w:p w14:paraId="3C9CE0A3" w14:textId="393B507D" w:rsidR="00DC4F72" w:rsidRPr="00B04195" w:rsidRDefault="00380F0B" w:rsidP="00444AAE">
            <w:pPr>
              <w:spacing w:after="120"/>
              <w:rPr>
                <w:rFonts w:eastAsiaTheme="minorEastAsia"/>
                <w:color w:val="0070C0"/>
                <w:lang w:val="en-US" w:eastAsia="zh-CN"/>
              </w:rPr>
            </w:pPr>
            <w:r w:rsidRPr="006F43A1">
              <w:rPr>
                <w:rFonts w:eastAsiaTheme="minorEastAsia"/>
                <w:color w:val="0070C0"/>
                <w:lang w:eastAsia="zh-CN"/>
              </w:rPr>
              <w:t>Draft CR - Correction on BWP switch delay for dormant BWP in FR2-2</w:t>
            </w:r>
          </w:p>
        </w:tc>
        <w:tc>
          <w:tcPr>
            <w:tcW w:w="1418" w:type="dxa"/>
          </w:tcPr>
          <w:p w14:paraId="69629272" w14:textId="7E608E5D" w:rsidR="00DC4F72" w:rsidRPr="002763DB" w:rsidRDefault="002763DB" w:rsidP="00444AAE">
            <w:pPr>
              <w:spacing w:after="120"/>
            </w:pPr>
            <w:r w:rsidRPr="002763DB">
              <w:t>Nokia, Nokia Shanghai Bell</w:t>
            </w:r>
          </w:p>
        </w:tc>
        <w:tc>
          <w:tcPr>
            <w:tcW w:w="2409" w:type="dxa"/>
          </w:tcPr>
          <w:p w14:paraId="05991954" w14:textId="748EBFD9" w:rsidR="00DC4F72" w:rsidRPr="00D0036C" w:rsidRDefault="00123609" w:rsidP="00444AAE">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D6D4CEF" w14:textId="77777777" w:rsidR="00DC4F72" w:rsidRPr="00B04195" w:rsidRDefault="00DC4F72" w:rsidP="00444AAE">
            <w:pPr>
              <w:spacing w:after="120"/>
              <w:rPr>
                <w:rFonts w:eastAsiaTheme="minorEastAsia"/>
                <w:color w:val="0070C0"/>
                <w:lang w:val="en-US" w:eastAsia="zh-CN"/>
              </w:rPr>
            </w:pPr>
          </w:p>
        </w:tc>
      </w:tr>
      <w:tr w:rsidR="000B097F" w:rsidRPr="00B04195" w14:paraId="4AC3DFFA" w14:textId="77777777" w:rsidTr="00444AAE">
        <w:tc>
          <w:tcPr>
            <w:tcW w:w="1424" w:type="dxa"/>
          </w:tcPr>
          <w:p w14:paraId="0DED1B6D" w14:textId="77777777" w:rsidR="000B097F" w:rsidRDefault="000B097F" w:rsidP="000B097F">
            <w:pPr>
              <w:spacing w:after="120"/>
              <w:rPr>
                <w:rStyle w:val="Hyperlink"/>
                <w:b/>
                <w:bCs/>
              </w:rPr>
            </w:pPr>
            <w:hyperlink r:id="rId56" w:history="1">
              <w:r w:rsidRPr="007759B7">
                <w:rPr>
                  <w:rStyle w:val="Hyperlink"/>
                  <w:b/>
                  <w:bCs/>
                </w:rPr>
                <w:t>R4-2204193</w:t>
              </w:r>
            </w:hyperlink>
            <w:r>
              <w:rPr>
                <w:rStyle w:val="Hyperlink"/>
                <w:b/>
                <w:bCs/>
              </w:rPr>
              <w:t xml:space="preserve"> </w:t>
            </w:r>
          </w:p>
          <w:p w14:paraId="750DF8A7" w14:textId="1F3D9FE9" w:rsidR="000B097F" w:rsidRPr="0093133D" w:rsidRDefault="000B097F" w:rsidP="000B097F">
            <w:pPr>
              <w:spacing w:after="120"/>
              <w:rPr>
                <w:rFonts w:eastAsiaTheme="minorEastAsia"/>
                <w:color w:val="0070C0"/>
                <w:lang w:val="en-US" w:eastAsia="zh-CN"/>
              </w:rPr>
            </w:pPr>
          </w:p>
        </w:tc>
        <w:tc>
          <w:tcPr>
            <w:tcW w:w="2682" w:type="dxa"/>
          </w:tcPr>
          <w:p w14:paraId="340905B2" w14:textId="1A2C66E4" w:rsidR="000B097F" w:rsidRPr="00B04195" w:rsidRDefault="00B81427" w:rsidP="000B097F">
            <w:pPr>
              <w:spacing w:after="120"/>
              <w:rPr>
                <w:rFonts w:eastAsiaTheme="minorEastAsia"/>
                <w:color w:val="0070C0"/>
                <w:lang w:val="en-US"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1418" w:type="dxa"/>
          </w:tcPr>
          <w:p w14:paraId="592C4E36" w14:textId="6BD7E70E" w:rsidR="000B097F" w:rsidRPr="00B04195" w:rsidRDefault="002763DB" w:rsidP="000B097F">
            <w:pPr>
              <w:spacing w:after="120"/>
              <w:rPr>
                <w:rFonts w:eastAsiaTheme="minorEastAsia"/>
                <w:color w:val="0070C0"/>
                <w:lang w:val="en-US" w:eastAsia="zh-CN"/>
              </w:rPr>
            </w:pPr>
            <w:r w:rsidRPr="002763DB">
              <w:t>MediaTek Inc.</w:t>
            </w:r>
            <w:fldSimple w:instr=" DOCPROPERTY  SourceIfWg  \* MERGEFORMAT "/>
          </w:p>
        </w:tc>
        <w:tc>
          <w:tcPr>
            <w:tcW w:w="2409" w:type="dxa"/>
          </w:tcPr>
          <w:p w14:paraId="13C15193" w14:textId="57F51AA4" w:rsidR="000B097F" w:rsidRPr="00D0036C" w:rsidRDefault="002F0D73" w:rsidP="000B097F">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7A6333B7" w14:textId="77777777" w:rsidR="000B097F" w:rsidRPr="00B04195" w:rsidRDefault="000B097F" w:rsidP="000B097F">
            <w:pPr>
              <w:spacing w:after="120"/>
              <w:rPr>
                <w:rFonts w:eastAsiaTheme="minorEastAsia"/>
                <w:color w:val="0070C0"/>
                <w:lang w:val="en-US" w:eastAsia="zh-CN"/>
              </w:rPr>
            </w:pPr>
          </w:p>
        </w:tc>
      </w:tr>
      <w:tr w:rsidR="000B097F" w14:paraId="4A8D9BB6" w14:textId="77777777" w:rsidTr="00444AAE">
        <w:tc>
          <w:tcPr>
            <w:tcW w:w="1424" w:type="dxa"/>
          </w:tcPr>
          <w:p w14:paraId="655B9EF3" w14:textId="77777777" w:rsidR="000B097F" w:rsidRDefault="000B097F" w:rsidP="000B097F">
            <w:pPr>
              <w:spacing w:after="120"/>
              <w:rPr>
                <w:rStyle w:val="Hyperlink"/>
                <w:b/>
                <w:bCs/>
              </w:rPr>
            </w:pPr>
            <w:hyperlink r:id="rId57" w:history="1">
              <w:r w:rsidRPr="007759B7">
                <w:rPr>
                  <w:rStyle w:val="Hyperlink"/>
                  <w:b/>
                  <w:bCs/>
                </w:rPr>
                <w:t>R4-2204194</w:t>
              </w:r>
            </w:hyperlink>
            <w:r>
              <w:rPr>
                <w:rStyle w:val="Hyperlink"/>
                <w:b/>
                <w:bCs/>
              </w:rPr>
              <w:t xml:space="preserve"> </w:t>
            </w:r>
          </w:p>
          <w:p w14:paraId="57745442" w14:textId="6C39D292" w:rsidR="000B097F" w:rsidRPr="00B04195" w:rsidRDefault="000B097F" w:rsidP="000B097F">
            <w:pPr>
              <w:spacing w:after="120"/>
              <w:rPr>
                <w:rFonts w:eastAsiaTheme="minorEastAsia"/>
                <w:color w:val="0070C0"/>
                <w:lang w:eastAsia="zh-CN"/>
              </w:rPr>
            </w:pPr>
          </w:p>
        </w:tc>
        <w:tc>
          <w:tcPr>
            <w:tcW w:w="2682" w:type="dxa"/>
          </w:tcPr>
          <w:p w14:paraId="24D14B09" w14:textId="01501D29" w:rsidR="000B097F" w:rsidRPr="00404831" w:rsidRDefault="00B81427" w:rsidP="000B097F">
            <w:pPr>
              <w:spacing w:after="120"/>
              <w:rPr>
                <w:rFonts w:eastAsiaTheme="minorEastAsia"/>
                <w:i/>
                <w:color w:val="0070C0"/>
                <w:lang w:val="en-US" w:eastAsia="zh-CN"/>
              </w:rPr>
            </w:pPr>
            <w:r w:rsidRPr="000C4F82">
              <w:rPr>
                <w:rFonts w:eastAsiaTheme="minorEastAsia"/>
                <w:color w:val="0070C0"/>
                <w:lang w:eastAsia="zh-CN"/>
              </w:rPr>
              <w:t>Introduction of TCI state switch with CCA for FR2-2</w:t>
            </w:r>
          </w:p>
        </w:tc>
        <w:tc>
          <w:tcPr>
            <w:tcW w:w="1418" w:type="dxa"/>
          </w:tcPr>
          <w:p w14:paraId="0C3850B2" w14:textId="65D3388E" w:rsidR="000B097F" w:rsidRPr="00A134D1" w:rsidRDefault="00180520" w:rsidP="000B097F">
            <w:pPr>
              <w:spacing w:after="120"/>
              <w:rPr>
                <w:rFonts w:eastAsiaTheme="minorEastAsia"/>
                <w:iCs/>
                <w:color w:val="0070C0"/>
                <w:lang w:val="en-US" w:eastAsia="zh-CN"/>
              </w:rPr>
            </w:pPr>
            <w:r w:rsidRPr="00A134D1">
              <w:rPr>
                <w:rFonts w:eastAsiaTheme="minorEastAsia"/>
                <w:iCs/>
                <w:color w:val="0070C0"/>
                <w:lang w:val="en-US" w:eastAsia="zh-CN"/>
              </w:rPr>
              <w:t>MediaTek Inc.</w:t>
            </w:r>
          </w:p>
        </w:tc>
        <w:tc>
          <w:tcPr>
            <w:tcW w:w="2409" w:type="dxa"/>
          </w:tcPr>
          <w:p w14:paraId="677C6785" w14:textId="455B2202" w:rsidR="000B097F" w:rsidRPr="003418CB" w:rsidRDefault="002F0D73" w:rsidP="000B097F">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2A9C55A0" w14:textId="77777777" w:rsidR="000B097F" w:rsidRPr="00404831" w:rsidRDefault="000B097F" w:rsidP="000B097F">
            <w:pPr>
              <w:spacing w:after="120"/>
              <w:rPr>
                <w:rFonts w:eastAsiaTheme="minorEastAsia"/>
                <w:i/>
                <w:color w:val="0070C0"/>
                <w:lang w:val="en-US" w:eastAsia="zh-CN"/>
              </w:rPr>
            </w:pPr>
          </w:p>
        </w:tc>
      </w:tr>
      <w:tr w:rsidR="00B81427" w14:paraId="3B50ECEF" w14:textId="77777777" w:rsidTr="00444AAE">
        <w:tc>
          <w:tcPr>
            <w:tcW w:w="1424" w:type="dxa"/>
          </w:tcPr>
          <w:p w14:paraId="7FC33481" w14:textId="77777777" w:rsidR="00B81427" w:rsidRDefault="00B81427" w:rsidP="00B81427">
            <w:pPr>
              <w:spacing w:after="120"/>
              <w:rPr>
                <w:rStyle w:val="Hyperlink"/>
                <w:b/>
                <w:bCs/>
              </w:rPr>
            </w:pPr>
            <w:hyperlink r:id="rId58" w:history="1">
              <w:r w:rsidRPr="007759B7">
                <w:rPr>
                  <w:rStyle w:val="Hyperlink"/>
                  <w:b/>
                  <w:bCs/>
                </w:rPr>
                <w:t>R4-2204542</w:t>
              </w:r>
            </w:hyperlink>
            <w:r>
              <w:rPr>
                <w:rStyle w:val="Hyperlink"/>
                <w:b/>
                <w:bCs/>
              </w:rPr>
              <w:t xml:space="preserve"> </w:t>
            </w:r>
          </w:p>
          <w:p w14:paraId="3DCE9873" w14:textId="4A73EE71" w:rsidR="00B81427" w:rsidRDefault="00B81427" w:rsidP="00B81427">
            <w:pPr>
              <w:spacing w:after="120"/>
            </w:pPr>
          </w:p>
        </w:tc>
        <w:tc>
          <w:tcPr>
            <w:tcW w:w="2682" w:type="dxa"/>
          </w:tcPr>
          <w:p w14:paraId="39BB4453" w14:textId="5C8F5212" w:rsidR="00B81427" w:rsidRPr="00404831" w:rsidRDefault="00B81427" w:rsidP="00B81427">
            <w:pPr>
              <w:spacing w:after="120"/>
              <w:rPr>
                <w:rFonts w:eastAsiaTheme="minorEastAsia"/>
                <w:i/>
                <w:color w:val="0070C0"/>
                <w:lang w:val="en-US" w:eastAsia="zh-CN"/>
              </w:rPr>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1418" w:type="dxa"/>
          </w:tcPr>
          <w:p w14:paraId="6039081B" w14:textId="30CBA362" w:rsidR="00B81427" w:rsidRPr="00A134D1" w:rsidRDefault="008B4BD1" w:rsidP="00B81427">
            <w:pPr>
              <w:spacing w:after="120"/>
              <w:rPr>
                <w:rFonts w:eastAsiaTheme="minorEastAsia"/>
                <w:iCs/>
                <w:color w:val="0070C0"/>
                <w:lang w:val="en-US" w:eastAsia="zh-CN"/>
              </w:rPr>
            </w:pPr>
            <w:r w:rsidRPr="00A134D1">
              <w:rPr>
                <w:rFonts w:eastAsiaTheme="minorEastAsia"/>
                <w:iCs/>
                <w:color w:val="0070C0"/>
                <w:lang w:val="en-US" w:eastAsia="zh-CN"/>
              </w:rPr>
              <w:t>Nokia, Nokia Shanghai Bell</w:t>
            </w:r>
          </w:p>
        </w:tc>
        <w:tc>
          <w:tcPr>
            <w:tcW w:w="2409" w:type="dxa"/>
          </w:tcPr>
          <w:p w14:paraId="06F8D97D" w14:textId="5434861C"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13BC568C" w14:textId="77777777" w:rsidR="00B81427" w:rsidRPr="00404831" w:rsidRDefault="00B81427" w:rsidP="00B81427">
            <w:pPr>
              <w:spacing w:after="120"/>
              <w:rPr>
                <w:rFonts w:eastAsiaTheme="minorEastAsia"/>
                <w:i/>
                <w:color w:val="0070C0"/>
                <w:lang w:val="en-US" w:eastAsia="zh-CN"/>
              </w:rPr>
            </w:pPr>
          </w:p>
        </w:tc>
      </w:tr>
      <w:tr w:rsidR="00B81427" w14:paraId="5DD69FD1" w14:textId="77777777" w:rsidTr="00444AAE">
        <w:tc>
          <w:tcPr>
            <w:tcW w:w="1424" w:type="dxa"/>
          </w:tcPr>
          <w:p w14:paraId="7E24FB20" w14:textId="77777777" w:rsidR="00B81427" w:rsidRDefault="00B81427" w:rsidP="00B81427">
            <w:pPr>
              <w:spacing w:after="120"/>
              <w:rPr>
                <w:rStyle w:val="Hyperlink"/>
                <w:b/>
                <w:bCs/>
              </w:rPr>
            </w:pPr>
            <w:hyperlink r:id="rId59" w:history="1">
              <w:r w:rsidRPr="007759B7">
                <w:rPr>
                  <w:rStyle w:val="Hyperlink"/>
                  <w:b/>
                  <w:bCs/>
                </w:rPr>
                <w:t>R4-2204634</w:t>
              </w:r>
            </w:hyperlink>
            <w:r>
              <w:rPr>
                <w:rStyle w:val="Hyperlink"/>
                <w:b/>
                <w:bCs/>
              </w:rPr>
              <w:t xml:space="preserve"> </w:t>
            </w:r>
          </w:p>
          <w:p w14:paraId="76845FEA" w14:textId="7B257A86" w:rsidR="00B81427" w:rsidRDefault="00B81427" w:rsidP="00B81427">
            <w:pPr>
              <w:spacing w:after="120"/>
            </w:pPr>
          </w:p>
        </w:tc>
        <w:tc>
          <w:tcPr>
            <w:tcW w:w="2682" w:type="dxa"/>
          </w:tcPr>
          <w:p w14:paraId="4F6084A9" w14:textId="67DA6216" w:rsidR="00B81427" w:rsidRPr="00404831" w:rsidRDefault="00B81427" w:rsidP="00B81427">
            <w:pPr>
              <w:spacing w:after="120"/>
              <w:rPr>
                <w:rFonts w:eastAsiaTheme="minorEastAsia"/>
                <w:i/>
                <w:color w:val="0070C0"/>
                <w:lang w:val="en-US" w:eastAsia="zh-CN"/>
              </w:rPr>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Pr>
                <w:rFonts w:eastAsiaTheme="minorEastAsia"/>
                <w:color w:val="0070C0"/>
                <w:lang w:eastAsia="zh-CN"/>
              </w:rPr>
              <w:t xml:space="preserve"> </w:t>
            </w:r>
            <w:r w:rsidRPr="00A63E18">
              <w:rPr>
                <w:rFonts w:eastAsiaTheme="minorEastAsia"/>
                <w:color w:val="0070C0"/>
                <w:lang w:eastAsia="zh-CN"/>
              </w:rPr>
              <w:t>change</w:t>
            </w:r>
          </w:p>
        </w:tc>
        <w:tc>
          <w:tcPr>
            <w:tcW w:w="1418" w:type="dxa"/>
          </w:tcPr>
          <w:p w14:paraId="44CE3829" w14:textId="134636BC" w:rsidR="00B81427" w:rsidRPr="00A134D1" w:rsidRDefault="008E5DB7" w:rsidP="00B81427">
            <w:pPr>
              <w:spacing w:after="120"/>
              <w:rPr>
                <w:rFonts w:eastAsiaTheme="minorEastAsia"/>
                <w:iCs/>
                <w:color w:val="0070C0"/>
                <w:lang w:val="en-US" w:eastAsia="zh-CN"/>
              </w:rPr>
            </w:pPr>
            <w:r w:rsidRPr="00A134D1">
              <w:rPr>
                <w:rFonts w:eastAsiaTheme="minorEastAsia"/>
                <w:iCs/>
                <w:color w:val="0070C0"/>
                <w:lang w:val="en-US" w:eastAsia="zh-CN"/>
              </w:rPr>
              <w:t>vivo</w:t>
            </w:r>
          </w:p>
        </w:tc>
        <w:tc>
          <w:tcPr>
            <w:tcW w:w="2409" w:type="dxa"/>
          </w:tcPr>
          <w:p w14:paraId="364D64E5" w14:textId="7E09C2C6"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52248386" w14:textId="77777777" w:rsidR="00B81427" w:rsidRPr="00404831" w:rsidRDefault="00B81427" w:rsidP="00B81427">
            <w:pPr>
              <w:spacing w:after="120"/>
              <w:rPr>
                <w:rFonts w:eastAsiaTheme="minorEastAsia"/>
                <w:i/>
                <w:color w:val="0070C0"/>
                <w:lang w:val="en-US" w:eastAsia="zh-CN"/>
              </w:rPr>
            </w:pPr>
          </w:p>
        </w:tc>
      </w:tr>
      <w:tr w:rsidR="00B81427" w14:paraId="418EBDA9" w14:textId="77777777" w:rsidTr="00444AAE">
        <w:tc>
          <w:tcPr>
            <w:tcW w:w="1424" w:type="dxa"/>
          </w:tcPr>
          <w:p w14:paraId="2EB39014" w14:textId="77777777" w:rsidR="00B81427" w:rsidRDefault="00B81427" w:rsidP="00B81427">
            <w:pPr>
              <w:spacing w:after="0"/>
              <w:rPr>
                <w:b/>
                <w:bCs/>
                <w:color w:val="0000FF"/>
                <w:u w:val="single"/>
              </w:rPr>
            </w:pPr>
            <w:hyperlink r:id="rId60" w:history="1">
              <w:r w:rsidRPr="00F2579E">
                <w:rPr>
                  <w:rStyle w:val="Hyperlink"/>
                  <w:b/>
                  <w:bCs/>
                </w:rPr>
                <w:t>R4-2204728</w:t>
              </w:r>
            </w:hyperlink>
            <w:r>
              <w:rPr>
                <w:b/>
                <w:bCs/>
                <w:color w:val="0000FF"/>
                <w:u w:val="single"/>
              </w:rPr>
              <w:t xml:space="preserve"> </w:t>
            </w:r>
          </w:p>
          <w:p w14:paraId="18577D31" w14:textId="4B78BAC9" w:rsidR="00B81427" w:rsidRDefault="00B81427" w:rsidP="00B81427">
            <w:pPr>
              <w:spacing w:after="120"/>
            </w:pPr>
          </w:p>
        </w:tc>
        <w:tc>
          <w:tcPr>
            <w:tcW w:w="2682" w:type="dxa"/>
          </w:tcPr>
          <w:p w14:paraId="6F6A7480" w14:textId="71A296D8" w:rsidR="00B81427" w:rsidRPr="00404831" w:rsidRDefault="00B81427" w:rsidP="00B81427">
            <w:pPr>
              <w:spacing w:after="120"/>
              <w:rPr>
                <w:rFonts w:eastAsiaTheme="minorEastAsia"/>
                <w:i/>
                <w:color w:val="0070C0"/>
                <w:lang w:val="en-US" w:eastAsia="zh-CN"/>
              </w:rPr>
            </w:pPr>
            <w:proofErr w:type="spellStart"/>
            <w:r>
              <w:rPr>
                <w:rFonts w:eastAsiaTheme="minorEastAsia"/>
                <w:color w:val="0070C0"/>
                <w:lang w:eastAsia="zh-CN"/>
              </w:rPr>
              <w:t>D</w:t>
            </w:r>
            <w:r w:rsidRPr="00596544">
              <w:rPr>
                <w:rFonts w:eastAsiaTheme="minorEastAsia"/>
                <w:color w:val="0070C0"/>
                <w:lang w:eastAsia="zh-CN"/>
              </w:rPr>
              <w:t>raftCR</w:t>
            </w:r>
            <w:proofErr w:type="spellEnd"/>
            <w:r w:rsidRPr="00596544">
              <w:rPr>
                <w:rFonts w:eastAsiaTheme="minorEastAsia"/>
                <w:color w:val="0070C0"/>
                <w:lang w:eastAsia="zh-CN"/>
              </w:rPr>
              <w:t xml:space="preserve"> on cell reselection in Idle mode for NR_ext_to_71GHz-Core</w:t>
            </w:r>
          </w:p>
        </w:tc>
        <w:tc>
          <w:tcPr>
            <w:tcW w:w="1418" w:type="dxa"/>
          </w:tcPr>
          <w:p w14:paraId="62043913" w14:textId="0D6E64ED" w:rsidR="00B81427" w:rsidRPr="00A134D1" w:rsidRDefault="001F638A" w:rsidP="00B81427">
            <w:pPr>
              <w:spacing w:after="120"/>
              <w:rPr>
                <w:rFonts w:eastAsiaTheme="minorEastAsia"/>
                <w:iCs/>
                <w:color w:val="0070C0"/>
                <w:lang w:val="en-US" w:eastAsia="zh-CN"/>
              </w:rPr>
            </w:pPr>
            <w:r w:rsidRPr="00A134D1">
              <w:rPr>
                <w:rFonts w:eastAsiaTheme="minorEastAsia"/>
                <w:iCs/>
                <w:color w:val="0070C0"/>
                <w:lang w:val="en-US" w:eastAsia="zh-CN"/>
              </w:rPr>
              <w:t>Ericsson</w:t>
            </w:r>
          </w:p>
        </w:tc>
        <w:tc>
          <w:tcPr>
            <w:tcW w:w="2409" w:type="dxa"/>
          </w:tcPr>
          <w:p w14:paraId="570E815E" w14:textId="578227A1"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6285C977" w14:textId="77777777" w:rsidR="00B81427" w:rsidRPr="00404831" w:rsidRDefault="00B81427" w:rsidP="00B81427">
            <w:pPr>
              <w:spacing w:after="120"/>
              <w:rPr>
                <w:rFonts w:eastAsiaTheme="minorEastAsia"/>
                <w:i/>
                <w:color w:val="0070C0"/>
                <w:lang w:val="en-US" w:eastAsia="zh-CN"/>
              </w:rPr>
            </w:pPr>
          </w:p>
        </w:tc>
      </w:tr>
      <w:tr w:rsidR="00B81427" w14:paraId="7432FB61" w14:textId="77777777" w:rsidTr="00444AAE">
        <w:tc>
          <w:tcPr>
            <w:tcW w:w="1424" w:type="dxa"/>
          </w:tcPr>
          <w:p w14:paraId="7557CDDC" w14:textId="77777777" w:rsidR="00B81427" w:rsidRDefault="00B81427" w:rsidP="00B81427">
            <w:pPr>
              <w:spacing w:after="120"/>
              <w:rPr>
                <w:b/>
                <w:bCs/>
                <w:color w:val="0000FF"/>
                <w:u w:val="single"/>
              </w:rPr>
            </w:pPr>
            <w:hyperlink r:id="rId61" w:history="1">
              <w:r w:rsidRPr="00410113">
                <w:rPr>
                  <w:rStyle w:val="Hyperlink"/>
                  <w:b/>
                  <w:bCs/>
                </w:rPr>
                <w:t>R4-2204879</w:t>
              </w:r>
            </w:hyperlink>
          </w:p>
          <w:p w14:paraId="05CCEDC5" w14:textId="3DF19003" w:rsidR="00B81427" w:rsidRDefault="00B81427" w:rsidP="00B81427">
            <w:pPr>
              <w:spacing w:after="120"/>
            </w:pPr>
          </w:p>
        </w:tc>
        <w:tc>
          <w:tcPr>
            <w:tcW w:w="2682" w:type="dxa"/>
          </w:tcPr>
          <w:p w14:paraId="21CA4801" w14:textId="772E9C1A" w:rsidR="00B81427" w:rsidRPr="00404831" w:rsidRDefault="00B81427" w:rsidP="00B81427">
            <w:pPr>
              <w:spacing w:after="120"/>
              <w:rPr>
                <w:rFonts w:eastAsiaTheme="minorEastAsia"/>
                <w:i/>
                <w:color w:val="0070C0"/>
                <w:lang w:val="en-US" w:eastAsia="zh-CN"/>
              </w:rPr>
            </w:pPr>
            <w:r w:rsidRPr="009111E8">
              <w:rPr>
                <w:rFonts w:eastAsiaTheme="minorEastAsia"/>
                <w:color w:val="0070C0"/>
                <w:lang w:eastAsia="zh-CN"/>
              </w:rPr>
              <w:t>Draft CR on RLM and link recovery requirements for FR2-2 unlicensed operation</w:t>
            </w:r>
          </w:p>
        </w:tc>
        <w:tc>
          <w:tcPr>
            <w:tcW w:w="1418" w:type="dxa"/>
          </w:tcPr>
          <w:p w14:paraId="683912FF" w14:textId="023F89ED" w:rsidR="00B81427" w:rsidRPr="00A134D1" w:rsidRDefault="008E38E1" w:rsidP="00B81427">
            <w:pPr>
              <w:spacing w:after="120"/>
              <w:rPr>
                <w:rFonts w:eastAsiaTheme="minorEastAsia"/>
                <w:iCs/>
                <w:color w:val="0070C0"/>
                <w:lang w:val="en-US" w:eastAsia="zh-CN"/>
              </w:rPr>
            </w:pPr>
            <w:r w:rsidRPr="00A134D1">
              <w:rPr>
                <w:rFonts w:eastAsiaTheme="minorEastAsia"/>
                <w:iCs/>
                <w:color w:val="0070C0"/>
                <w:lang w:val="en-US" w:eastAsia="zh-CN"/>
              </w:rPr>
              <w:t xml:space="preserve">Huawei, </w:t>
            </w:r>
            <w:proofErr w:type="spellStart"/>
            <w:r w:rsidRPr="00A134D1">
              <w:rPr>
                <w:rFonts w:eastAsiaTheme="minorEastAsia"/>
                <w:iCs/>
                <w:color w:val="0070C0"/>
                <w:lang w:val="en-US" w:eastAsia="zh-CN"/>
              </w:rPr>
              <w:t>HiSilicon</w:t>
            </w:r>
            <w:proofErr w:type="spellEnd"/>
          </w:p>
        </w:tc>
        <w:tc>
          <w:tcPr>
            <w:tcW w:w="2409" w:type="dxa"/>
          </w:tcPr>
          <w:p w14:paraId="709AA929" w14:textId="37373583"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785872A4" w14:textId="77777777" w:rsidR="00B81427" w:rsidRPr="00404831" w:rsidRDefault="00B81427" w:rsidP="00B81427">
            <w:pPr>
              <w:spacing w:after="120"/>
              <w:rPr>
                <w:rFonts w:eastAsiaTheme="minorEastAsia"/>
                <w:i/>
                <w:color w:val="0070C0"/>
                <w:lang w:val="en-US" w:eastAsia="zh-CN"/>
              </w:rPr>
            </w:pPr>
          </w:p>
        </w:tc>
      </w:tr>
      <w:tr w:rsidR="00B81427" w14:paraId="2B819F0E" w14:textId="77777777" w:rsidTr="00444AAE">
        <w:tc>
          <w:tcPr>
            <w:tcW w:w="1424" w:type="dxa"/>
          </w:tcPr>
          <w:p w14:paraId="31A78F5C" w14:textId="77777777" w:rsidR="00B81427" w:rsidRDefault="00B81427" w:rsidP="00B81427">
            <w:pPr>
              <w:spacing w:after="120"/>
              <w:rPr>
                <w:b/>
                <w:bCs/>
                <w:color w:val="0000FF"/>
                <w:u w:val="single"/>
              </w:rPr>
            </w:pPr>
            <w:hyperlink r:id="rId62" w:history="1">
              <w:r w:rsidRPr="00410113">
                <w:rPr>
                  <w:rStyle w:val="Hyperlink"/>
                  <w:b/>
                  <w:bCs/>
                </w:rPr>
                <w:t>R4-2206007</w:t>
              </w:r>
            </w:hyperlink>
          </w:p>
          <w:p w14:paraId="467D6A6A" w14:textId="57F599E3" w:rsidR="00B81427" w:rsidRDefault="00B81427" w:rsidP="00B81427">
            <w:pPr>
              <w:spacing w:after="120"/>
            </w:pPr>
          </w:p>
        </w:tc>
        <w:tc>
          <w:tcPr>
            <w:tcW w:w="2682" w:type="dxa"/>
          </w:tcPr>
          <w:p w14:paraId="546840E5" w14:textId="041D8A16" w:rsidR="00B81427" w:rsidRPr="00404831" w:rsidRDefault="00B81427" w:rsidP="00B81427">
            <w:pPr>
              <w:spacing w:after="120"/>
              <w:rPr>
                <w:rFonts w:eastAsiaTheme="minorEastAsia"/>
                <w:i/>
                <w:color w:val="0070C0"/>
                <w:lang w:val="en-US" w:eastAsia="zh-CN"/>
              </w:rPr>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1418" w:type="dxa"/>
          </w:tcPr>
          <w:p w14:paraId="3E8E699B" w14:textId="5B06A243" w:rsidR="00B81427" w:rsidRPr="00A134D1" w:rsidRDefault="00A134D1" w:rsidP="00B81427">
            <w:pPr>
              <w:spacing w:after="120"/>
              <w:rPr>
                <w:rFonts w:eastAsiaTheme="minorEastAsia"/>
                <w:iCs/>
                <w:color w:val="0070C0"/>
                <w:lang w:val="en-US" w:eastAsia="zh-CN"/>
              </w:rPr>
            </w:pPr>
            <w:r w:rsidRPr="00A134D1">
              <w:rPr>
                <w:rFonts w:eastAsiaTheme="minorEastAsia"/>
                <w:iCs/>
                <w:color w:val="0070C0"/>
                <w:lang w:val="en-US" w:eastAsia="zh-CN"/>
              </w:rPr>
              <w:t>Intel</w:t>
            </w:r>
          </w:p>
        </w:tc>
        <w:tc>
          <w:tcPr>
            <w:tcW w:w="2409" w:type="dxa"/>
          </w:tcPr>
          <w:p w14:paraId="78764608" w14:textId="5C0CBD40"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6C69A23B" w14:textId="77777777" w:rsidR="00B81427" w:rsidRPr="00404831" w:rsidRDefault="00B81427" w:rsidP="00B8142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44AAE">
            <w:pPr>
              <w:spacing w:after="120"/>
              <w:rPr>
                <w:rFonts w:eastAsiaTheme="minorEastAsia"/>
                <w:color w:val="0070C0"/>
                <w:lang w:val="en-US" w:eastAsia="zh-CN"/>
              </w:rPr>
            </w:pPr>
            <w:r w:rsidRPr="00B04195">
              <w:rPr>
                <w:rFonts w:eastAsiaTheme="minorEastAsia"/>
                <w:color w:val="0070C0"/>
                <w:lang w:val="en-US" w:eastAsia="zh-CN"/>
              </w:rPr>
              <w:t xml:space="preserve">Agreeable, Revised, </w:t>
            </w:r>
            <w:r w:rsidRPr="00B04195">
              <w:rPr>
                <w:rFonts w:eastAsiaTheme="minorEastAsia"/>
                <w:color w:val="0070C0"/>
                <w:lang w:val="en-US" w:eastAsia="zh-CN"/>
              </w:rPr>
              <w:lastRenderedPageBreak/>
              <w:t>Merged, Postponed, Not Pursued</w:t>
            </w:r>
          </w:p>
        </w:tc>
        <w:tc>
          <w:tcPr>
            <w:tcW w:w="1698" w:type="dxa"/>
          </w:tcPr>
          <w:p w14:paraId="3C977ACE" w14:textId="77777777" w:rsidR="00C63557" w:rsidRPr="00B04195" w:rsidRDefault="00C63557" w:rsidP="00444AA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44AAE">
            <w:pPr>
              <w:spacing w:after="120"/>
              <w:rPr>
                <w:rFonts w:eastAsiaTheme="minorEastAsia"/>
                <w:color w:val="0070C0"/>
                <w:lang w:eastAsia="zh-CN"/>
              </w:rPr>
            </w:pPr>
          </w:p>
        </w:tc>
        <w:tc>
          <w:tcPr>
            <w:tcW w:w="2682" w:type="dxa"/>
          </w:tcPr>
          <w:p w14:paraId="1D988A8B" w14:textId="77777777" w:rsidR="00C63557" w:rsidRPr="00404831" w:rsidRDefault="00C63557" w:rsidP="00444AAE">
            <w:pPr>
              <w:spacing w:after="120"/>
              <w:rPr>
                <w:rFonts w:eastAsiaTheme="minorEastAsia"/>
                <w:i/>
                <w:color w:val="0070C0"/>
                <w:lang w:val="en-US" w:eastAsia="zh-CN"/>
              </w:rPr>
            </w:pPr>
          </w:p>
        </w:tc>
        <w:tc>
          <w:tcPr>
            <w:tcW w:w="1418" w:type="dxa"/>
          </w:tcPr>
          <w:p w14:paraId="0007A721" w14:textId="77777777" w:rsidR="00C63557" w:rsidRPr="00404831" w:rsidRDefault="00C63557" w:rsidP="00444AAE">
            <w:pPr>
              <w:spacing w:after="120"/>
              <w:rPr>
                <w:rFonts w:eastAsiaTheme="minorEastAsia"/>
                <w:i/>
                <w:color w:val="0070C0"/>
                <w:lang w:val="en-US" w:eastAsia="zh-CN"/>
              </w:rPr>
            </w:pPr>
          </w:p>
        </w:tc>
        <w:tc>
          <w:tcPr>
            <w:tcW w:w="2409" w:type="dxa"/>
          </w:tcPr>
          <w:p w14:paraId="40A34C0B" w14:textId="77777777" w:rsidR="00C63557" w:rsidRPr="003418CB" w:rsidRDefault="00C63557" w:rsidP="00444AAE">
            <w:pPr>
              <w:spacing w:after="120"/>
              <w:rPr>
                <w:rFonts w:eastAsiaTheme="minorEastAsia"/>
                <w:color w:val="0070C0"/>
                <w:lang w:val="en-US" w:eastAsia="zh-CN"/>
              </w:rPr>
            </w:pPr>
          </w:p>
        </w:tc>
        <w:tc>
          <w:tcPr>
            <w:tcW w:w="1698" w:type="dxa"/>
          </w:tcPr>
          <w:p w14:paraId="53A91E88" w14:textId="77777777" w:rsidR="00C63557" w:rsidRPr="00404831" w:rsidRDefault="00C63557" w:rsidP="00444AA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E2F1778" w:rsidR="00022D4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5BDC959B" w:rsidR="0000223C" w:rsidRPr="00A84052" w:rsidRDefault="004442DA" w:rsidP="0000223C">
            <w:pPr>
              <w:spacing w:after="120"/>
              <w:rPr>
                <w:rFonts w:eastAsiaTheme="minorEastAsia"/>
                <w:color w:val="0070C0"/>
                <w:lang w:val="en-US" w:eastAsia="zh-CN"/>
              </w:rPr>
            </w:pPr>
            <w:hyperlink r:id="rId63" w:history="1">
              <w:r w:rsidRPr="00304AA8">
                <w:rPr>
                  <w:rStyle w:val="Hyperlink"/>
                  <w:rFonts w:eastAsiaTheme="minorEastAsia"/>
                  <w:lang w:val="en-US" w:eastAsia="zh-CN"/>
                </w:rPr>
                <w:t>ilya.bolotin@intel</w:t>
              </w:r>
            </w:hyperlink>
            <w:r w:rsidR="00022D47">
              <w:rPr>
                <w:rFonts w:eastAsiaTheme="minorEastAsia"/>
                <w:color w:val="0070C0"/>
                <w:lang w:val="en-US" w:eastAsia="zh-CN"/>
              </w:rPr>
              <w:t>.com</w:t>
            </w:r>
          </w:p>
        </w:tc>
      </w:tr>
      <w:tr w:rsidR="004842C6" w:rsidRPr="00A84052" w14:paraId="424747F2" w14:textId="77777777" w:rsidTr="0000223C">
        <w:tc>
          <w:tcPr>
            <w:tcW w:w="3210" w:type="dxa"/>
          </w:tcPr>
          <w:p w14:paraId="27C6B6F4" w14:textId="50FC0B5F" w:rsidR="004842C6" w:rsidRDefault="0014514A"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5CCE74DA" w:rsidR="004842C6" w:rsidRDefault="0014514A"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0AD5AC7F" w14:textId="239AC9CA" w:rsidR="004842C6" w:rsidRDefault="00733488" w:rsidP="0000223C">
            <w:pPr>
              <w:spacing w:after="120"/>
              <w:rPr>
                <w:rFonts w:eastAsiaTheme="minorEastAsia"/>
                <w:color w:val="0070C0"/>
                <w:lang w:val="en-US" w:eastAsia="zh-CN"/>
              </w:rPr>
            </w:pPr>
            <w:hyperlink r:id="rId64" w:history="1">
              <w:r w:rsidRPr="003B0AAD">
                <w:rPr>
                  <w:rStyle w:val="Hyperlink"/>
                  <w:rFonts w:eastAsiaTheme="minorEastAsia"/>
                  <w:lang w:val="en-US" w:eastAsia="zh-CN"/>
                </w:rPr>
                <w:t>Rafael.paiva@nokia.com</w:t>
              </w:r>
            </w:hyperlink>
          </w:p>
        </w:tc>
      </w:tr>
      <w:tr w:rsidR="00733488" w:rsidRPr="00A84052" w14:paraId="5158DC76" w14:textId="77777777" w:rsidTr="0000223C">
        <w:tc>
          <w:tcPr>
            <w:tcW w:w="3210" w:type="dxa"/>
          </w:tcPr>
          <w:p w14:paraId="25C8CDAC" w14:textId="4DB233AC" w:rsidR="00733488" w:rsidRDefault="00733488"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387138E" w14:textId="7E35EE1D" w:rsidR="00733488" w:rsidRDefault="00733488" w:rsidP="0000223C">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100600C9" w14:textId="3864305A" w:rsidR="00733488" w:rsidRDefault="00733488" w:rsidP="0000223C">
            <w:pPr>
              <w:spacing w:after="120"/>
              <w:rPr>
                <w:rFonts w:eastAsiaTheme="minorEastAsia"/>
                <w:color w:val="0070C0"/>
                <w:lang w:val="en-US" w:eastAsia="zh-CN"/>
              </w:rPr>
            </w:pPr>
            <w:r>
              <w:rPr>
                <w:rFonts w:eastAsiaTheme="minorEastAsia"/>
                <w:color w:val="0070C0"/>
                <w:lang w:val="en-US" w:eastAsia="zh-CN"/>
              </w:rPr>
              <w:t>erika.almeida@nokia.com</w:t>
            </w:r>
          </w:p>
        </w:tc>
      </w:tr>
      <w:tr w:rsidR="004442DA" w:rsidRPr="00A84052" w14:paraId="0E8C1707" w14:textId="77777777" w:rsidTr="0000223C">
        <w:tc>
          <w:tcPr>
            <w:tcW w:w="3210" w:type="dxa"/>
          </w:tcPr>
          <w:p w14:paraId="1E4105B8" w14:textId="2F5C17E0" w:rsidR="004442DA" w:rsidRDefault="004442DA" w:rsidP="0000223C">
            <w:pPr>
              <w:spacing w:after="120"/>
              <w:rPr>
                <w:rFonts w:eastAsiaTheme="minorEastAsia"/>
                <w:color w:val="0070C0"/>
                <w:lang w:val="en-US" w:eastAsia="zh-CN"/>
              </w:rPr>
            </w:pPr>
            <w:r>
              <w:rPr>
                <w:rFonts w:eastAsiaTheme="minorEastAsia" w:hint="eastAsia"/>
                <w:color w:val="0070C0"/>
                <w:lang w:val="en-US" w:eastAsia="zh-CN"/>
              </w:rPr>
              <w:t>Huawei</w:t>
            </w:r>
          </w:p>
        </w:tc>
        <w:tc>
          <w:tcPr>
            <w:tcW w:w="3210" w:type="dxa"/>
          </w:tcPr>
          <w:p w14:paraId="3F8537B0" w14:textId="56DB2ABF" w:rsidR="004442DA" w:rsidRDefault="004442DA" w:rsidP="0000223C">
            <w:pPr>
              <w:spacing w:after="120"/>
              <w:rPr>
                <w:rFonts w:eastAsiaTheme="minorEastAsia"/>
                <w:color w:val="0070C0"/>
                <w:lang w:val="en-US" w:eastAsia="zh-CN"/>
              </w:rPr>
            </w:pPr>
            <w:proofErr w:type="spellStart"/>
            <w:r>
              <w:rPr>
                <w:rFonts w:eastAsiaTheme="minorEastAsia" w:hint="eastAsia"/>
                <w:color w:val="0070C0"/>
                <w:lang w:val="en-US" w:eastAsia="zh-CN"/>
              </w:rPr>
              <w:t>Zhongyi</w:t>
            </w:r>
            <w:proofErr w:type="spellEnd"/>
            <w:r>
              <w:rPr>
                <w:rFonts w:eastAsiaTheme="minorEastAsia" w:hint="eastAsia"/>
                <w:color w:val="0070C0"/>
                <w:lang w:val="en-US" w:eastAsia="zh-CN"/>
              </w:rPr>
              <w:t xml:space="preserve"> Shen</w:t>
            </w:r>
          </w:p>
        </w:tc>
        <w:tc>
          <w:tcPr>
            <w:tcW w:w="3211" w:type="dxa"/>
          </w:tcPr>
          <w:p w14:paraId="74B63E97" w14:textId="7B96FBAE" w:rsidR="004442DA" w:rsidRDefault="003E76BD" w:rsidP="0000223C">
            <w:pPr>
              <w:spacing w:after="120"/>
              <w:rPr>
                <w:rFonts w:eastAsiaTheme="minorEastAsia"/>
                <w:color w:val="0070C0"/>
                <w:lang w:val="en-US" w:eastAsia="zh-CN"/>
              </w:rPr>
            </w:pPr>
            <w:r>
              <w:rPr>
                <w:rFonts w:eastAsiaTheme="minorEastAsia"/>
                <w:color w:val="0070C0"/>
                <w:lang w:val="en-US" w:eastAsia="zh-CN"/>
              </w:rPr>
              <w:t>s</w:t>
            </w:r>
            <w:r w:rsidR="004442DA">
              <w:rPr>
                <w:rFonts w:eastAsiaTheme="minorEastAsia" w:hint="eastAsia"/>
                <w:color w:val="0070C0"/>
                <w:lang w:val="en-US" w:eastAsia="zh-CN"/>
              </w:rPr>
              <w:t>henzhongyi3</w:t>
            </w:r>
            <w:r w:rsidR="004442DA">
              <w:rPr>
                <w:rFonts w:eastAsiaTheme="minorEastAsia"/>
                <w:color w:val="0070C0"/>
                <w:lang w:val="en-US" w:eastAsia="zh-CN"/>
              </w:rPr>
              <w:t>@huawei.com</w:t>
            </w:r>
          </w:p>
        </w:tc>
      </w:tr>
      <w:tr w:rsidR="009D3FBA" w:rsidRPr="00A84052" w14:paraId="6101CDDE" w14:textId="77777777" w:rsidTr="0000223C">
        <w:tc>
          <w:tcPr>
            <w:tcW w:w="3210" w:type="dxa"/>
          </w:tcPr>
          <w:p w14:paraId="4D5CBA33" w14:textId="611F41BF" w:rsidR="009D3FBA" w:rsidRDefault="009D3FBA"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9601EAD" w14:textId="3055C697" w:rsidR="009D3FBA" w:rsidRDefault="009D3FBA"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7785BF1E" w14:textId="6D8C18AC" w:rsidR="009D3FBA" w:rsidRDefault="009D3FBA" w:rsidP="0000223C">
            <w:pPr>
              <w:spacing w:after="120"/>
              <w:rPr>
                <w:rFonts w:eastAsiaTheme="minorEastAsia"/>
                <w:color w:val="0070C0"/>
                <w:lang w:val="en-US" w:eastAsia="zh-CN"/>
              </w:rPr>
            </w:pPr>
            <w:r>
              <w:rPr>
                <w:rFonts w:eastAsiaTheme="minorEastAsia"/>
                <w:color w:val="0070C0"/>
                <w:lang w:val="en-US" w:eastAsia="zh-CN"/>
              </w:rPr>
              <w:t>ming.l.li@ericsson.com</w:t>
            </w:r>
          </w:p>
        </w:tc>
      </w:tr>
      <w:tr w:rsidR="001B1012" w:rsidRPr="00A84052" w14:paraId="418DDEAF" w14:textId="77777777" w:rsidTr="0000223C">
        <w:tc>
          <w:tcPr>
            <w:tcW w:w="3210" w:type="dxa"/>
          </w:tcPr>
          <w:p w14:paraId="1B70E188" w14:textId="532D0B02" w:rsidR="001B1012" w:rsidRDefault="001B1012"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488D7CD" w14:textId="720EE004" w:rsidR="001B1012" w:rsidRDefault="001B1012" w:rsidP="0000223C">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0CBB28F" w14:textId="25F37F9C" w:rsidR="001B1012" w:rsidRDefault="001B1012" w:rsidP="0000223C">
            <w:pPr>
              <w:spacing w:after="120"/>
              <w:rPr>
                <w:rFonts w:eastAsiaTheme="minorEastAsia"/>
                <w:color w:val="0070C0"/>
                <w:lang w:val="en-US" w:eastAsia="zh-CN"/>
              </w:rPr>
            </w:pPr>
            <w:r>
              <w:rPr>
                <w:rFonts w:eastAsiaTheme="minorEastAsia"/>
                <w:color w:val="0070C0"/>
                <w:lang w:val="en-US" w:eastAsia="zh-CN"/>
              </w:rPr>
              <w:t>steven.x.chen@apple.com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1345" w14:textId="77777777" w:rsidR="004F2AFC" w:rsidRDefault="004F2AFC">
      <w:r>
        <w:separator/>
      </w:r>
    </w:p>
  </w:endnote>
  <w:endnote w:type="continuationSeparator" w:id="0">
    <w:p w14:paraId="1E9EFA53" w14:textId="77777777" w:rsidR="004F2AFC" w:rsidRDefault="004F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MS Mincho"/>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B787" w14:textId="77777777" w:rsidR="004F2AFC" w:rsidRDefault="004F2AFC">
      <w:r>
        <w:separator/>
      </w:r>
    </w:p>
  </w:footnote>
  <w:footnote w:type="continuationSeparator" w:id="0">
    <w:p w14:paraId="48B80D90" w14:textId="77777777" w:rsidR="004F2AFC" w:rsidRDefault="004F2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F0E98"/>
    <w:multiLevelType w:val="hybridMultilevel"/>
    <w:tmpl w:val="193C5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D6E3167"/>
    <w:multiLevelType w:val="hybridMultilevel"/>
    <w:tmpl w:val="45F2EA96"/>
    <w:lvl w:ilvl="0" w:tplc="FA1A460A">
      <w:start w:val="1"/>
      <w:numFmt w:val="decimal"/>
      <w:pStyle w:val="RAN4proposal"/>
      <w:suff w:val="space"/>
      <w:lvlText w:val="Proposal %1:"/>
      <w:lvlJc w:val="left"/>
      <w:pPr>
        <w:ind w:left="7023" w:hanging="360"/>
      </w:pPr>
      <w:rPr>
        <w:rFonts w:ascii="Times New Roman" w:hAnsi="Times New Roman" w:cs="Times New Roman" w:hint="default"/>
        <w:b/>
        <w:i w:val="0"/>
        <w:color w:val="auto"/>
        <w:sz w:val="20"/>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B25F15"/>
    <w:multiLevelType w:val="hybridMultilevel"/>
    <w:tmpl w:val="CAAA81F4"/>
    <w:lvl w:ilvl="0" w:tplc="041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D213F8"/>
    <w:multiLevelType w:val="hybridMultilevel"/>
    <w:tmpl w:val="4F8E8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3" w15:restartNumberingAfterBreak="0">
    <w:nsid w:val="79632B47"/>
    <w:multiLevelType w:val="hybridMultilevel"/>
    <w:tmpl w:val="070CB742"/>
    <w:lvl w:ilvl="0" w:tplc="FB5EEAA6">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24"/>
  </w:num>
  <w:num w:numId="4">
    <w:abstractNumId w:val="20"/>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2"/>
  </w:num>
  <w:num w:numId="21">
    <w:abstractNumId w:val="11"/>
  </w:num>
  <w:num w:numId="22">
    <w:abstractNumId w:val="11"/>
  </w:num>
  <w:num w:numId="23">
    <w:abstractNumId w:val="10"/>
  </w:num>
  <w:num w:numId="24">
    <w:abstractNumId w:val="8"/>
  </w:num>
  <w:num w:numId="25">
    <w:abstractNumId w:val="14"/>
  </w:num>
  <w:num w:numId="26">
    <w:abstractNumId w:val="21"/>
  </w:num>
  <w:num w:numId="27">
    <w:abstractNumId w:val="17"/>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3"/>
  </w:num>
  <w:num w:numId="34">
    <w:abstractNumId w:val="13"/>
    <w:lvlOverride w:ilvl="0">
      <w:startOverride w:val="1"/>
    </w:lvlOverride>
  </w:num>
  <w:num w:numId="35">
    <w:abstractNumId w:val="15"/>
  </w:num>
  <w:num w:numId="36">
    <w:abstractNumId w:val="15"/>
    <w:lvlOverride w:ilvl="0">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num>
  <w:num w:numId="39">
    <w:abstractNumId w:val="16"/>
  </w:num>
  <w:num w:numId="40">
    <w:abstractNumId w:val="5"/>
  </w:num>
  <w:num w:numId="41">
    <w:abstractNumId w:val="19"/>
  </w:num>
  <w:num w:numId="42">
    <w:abstractNumId w:val="5"/>
  </w:num>
  <w:num w:numId="43">
    <w:abstractNumId w:val="13"/>
    <w:lvlOverride w:ilvl="0">
      <w:startOverride w:val="1"/>
    </w:lvlOverride>
  </w:num>
  <w:num w:numId="44">
    <w:abstractNumId w:val="18"/>
  </w:num>
  <w:num w:numId="45">
    <w:abstractNumId w:val="22"/>
  </w:num>
  <w:num w:numId="46">
    <w:abstractNumId w:val="9"/>
  </w:num>
  <w:num w:numId="47">
    <w:abstractNumId w:val="5"/>
  </w:num>
  <w:num w:numId="48">
    <w:abstractNumId w:val="0"/>
  </w:num>
  <w:num w:numId="49">
    <w:abstractNumId w:val="0"/>
  </w:num>
  <w:num w:numId="50">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D6"/>
    <w:rsid w:val="00001415"/>
    <w:rsid w:val="0000223C"/>
    <w:rsid w:val="000033E0"/>
    <w:rsid w:val="00004165"/>
    <w:rsid w:val="00006289"/>
    <w:rsid w:val="00012127"/>
    <w:rsid w:val="00012E87"/>
    <w:rsid w:val="000144DD"/>
    <w:rsid w:val="00016E02"/>
    <w:rsid w:val="00017017"/>
    <w:rsid w:val="00020152"/>
    <w:rsid w:val="00020C56"/>
    <w:rsid w:val="00022D47"/>
    <w:rsid w:val="00024DE6"/>
    <w:rsid w:val="00026403"/>
    <w:rsid w:val="00026ACC"/>
    <w:rsid w:val="00027448"/>
    <w:rsid w:val="0003020B"/>
    <w:rsid w:val="0003136D"/>
    <w:rsid w:val="0003171D"/>
    <w:rsid w:val="00031C1D"/>
    <w:rsid w:val="00035C50"/>
    <w:rsid w:val="0003746D"/>
    <w:rsid w:val="000415BC"/>
    <w:rsid w:val="000457A1"/>
    <w:rsid w:val="00046418"/>
    <w:rsid w:val="00047172"/>
    <w:rsid w:val="00047CEE"/>
    <w:rsid w:val="00050001"/>
    <w:rsid w:val="000514AD"/>
    <w:rsid w:val="000518B9"/>
    <w:rsid w:val="00051E35"/>
    <w:rsid w:val="00052041"/>
    <w:rsid w:val="0005326A"/>
    <w:rsid w:val="0006266D"/>
    <w:rsid w:val="00062D7E"/>
    <w:rsid w:val="0006372F"/>
    <w:rsid w:val="00065506"/>
    <w:rsid w:val="000666BE"/>
    <w:rsid w:val="00071C11"/>
    <w:rsid w:val="000737BF"/>
    <w:rsid w:val="0007382E"/>
    <w:rsid w:val="00074242"/>
    <w:rsid w:val="00075BF0"/>
    <w:rsid w:val="00076689"/>
    <w:rsid w:val="000766E1"/>
    <w:rsid w:val="00077FF6"/>
    <w:rsid w:val="00080D82"/>
    <w:rsid w:val="00081692"/>
    <w:rsid w:val="00082C46"/>
    <w:rsid w:val="0008447D"/>
    <w:rsid w:val="00085A0E"/>
    <w:rsid w:val="00087548"/>
    <w:rsid w:val="00091346"/>
    <w:rsid w:val="00093E7E"/>
    <w:rsid w:val="00094C09"/>
    <w:rsid w:val="00096AF2"/>
    <w:rsid w:val="000977FE"/>
    <w:rsid w:val="000A1830"/>
    <w:rsid w:val="000A1E96"/>
    <w:rsid w:val="000A3052"/>
    <w:rsid w:val="000A4121"/>
    <w:rsid w:val="000A4AA3"/>
    <w:rsid w:val="000A550E"/>
    <w:rsid w:val="000A60D1"/>
    <w:rsid w:val="000A78F0"/>
    <w:rsid w:val="000B0960"/>
    <w:rsid w:val="000B097F"/>
    <w:rsid w:val="000B1A55"/>
    <w:rsid w:val="000B20BB"/>
    <w:rsid w:val="000B2EF6"/>
    <w:rsid w:val="000B2FA6"/>
    <w:rsid w:val="000B3F65"/>
    <w:rsid w:val="000B461F"/>
    <w:rsid w:val="000B4AA0"/>
    <w:rsid w:val="000B4B75"/>
    <w:rsid w:val="000B592B"/>
    <w:rsid w:val="000B6B53"/>
    <w:rsid w:val="000B7B40"/>
    <w:rsid w:val="000C0807"/>
    <w:rsid w:val="000C2553"/>
    <w:rsid w:val="000C38C3"/>
    <w:rsid w:val="000C40DF"/>
    <w:rsid w:val="000C4549"/>
    <w:rsid w:val="000C4F82"/>
    <w:rsid w:val="000D08E9"/>
    <w:rsid w:val="000D09FD"/>
    <w:rsid w:val="000D0F0E"/>
    <w:rsid w:val="000D1148"/>
    <w:rsid w:val="000D44FB"/>
    <w:rsid w:val="000D574B"/>
    <w:rsid w:val="000D6CFC"/>
    <w:rsid w:val="000E0B9F"/>
    <w:rsid w:val="000E2155"/>
    <w:rsid w:val="000E3302"/>
    <w:rsid w:val="000E537B"/>
    <w:rsid w:val="000E57D0"/>
    <w:rsid w:val="000E6D0E"/>
    <w:rsid w:val="000E7858"/>
    <w:rsid w:val="000F1C92"/>
    <w:rsid w:val="000F27D0"/>
    <w:rsid w:val="000F29D9"/>
    <w:rsid w:val="000F2E12"/>
    <w:rsid w:val="000F39CA"/>
    <w:rsid w:val="000F6373"/>
    <w:rsid w:val="000F6466"/>
    <w:rsid w:val="001001CB"/>
    <w:rsid w:val="00101E15"/>
    <w:rsid w:val="00103754"/>
    <w:rsid w:val="00105A3D"/>
    <w:rsid w:val="00105AE1"/>
    <w:rsid w:val="00107667"/>
    <w:rsid w:val="00107927"/>
    <w:rsid w:val="00110DE0"/>
    <w:rsid w:val="00110E26"/>
    <w:rsid w:val="00111321"/>
    <w:rsid w:val="001113FB"/>
    <w:rsid w:val="00111E32"/>
    <w:rsid w:val="0011228B"/>
    <w:rsid w:val="00116236"/>
    <w:rsid w:val="00117BD6"/>
    <w:rsid w:val="001206C2"/>
    <w:rsid w:val="00121978"/>
    <w:rsid w:val="00123422"/>
    <w:rsid w:val="001235D7"/>
    <w:rsid w:val="00123609"/>
    <w:rsid w:val="00124380"/>
    <w:rsid w:val="00124B6A"/>
    <w:rsid w:val="001252C1"/>
    <w:rsid w:val="001258AF"/>
    <w:rsid w:val="00126219"/>
    <w:rsid w:val="00127351"/>
    <w:rsid w:val="00130287"/>
    <w:rsid w:val="001318A8"/>
    <w:rsid w:val="0013191A"/>
    <w:rsid w:val="00133381"/>
    <w:rsid w:val="001352C7"/>
    <w:rsid w:val="00136D4C"/>
    <w:rsid w:val="00136F96"/>
    <w:rsid w:val="00137955"/>
    <w:rsid w:val="00142538"/>
    <w:rsid w:val="00142BB9"/>
    <w:rsid w:val="00144174"/>
    <w:rsid w:val="0014440C"/>
    <w:rsid w:val="00144F96"/>
    <w:rsid w:val="0014514A"/>
    <w:rsid w:val="0015199C"/>
    <w:rsid w:val="00151EAC"/>
    <w:rsid w:val="00153528"/>
    <w:rsid w:val="001537CF"/>
    <w:rsid w:val="00154E68"/>
    <w:rsid w:val="0015748A"/>
    <w:rsid w:val="00161540"/>
    <w:rsid w:val="00162548"/>
    <w:rsid w:val="00162DD0"/>
    <w:rsid w:val="001632D8"/>
    <w:rsid w:val="00163474"/>
    <w:rsid w:val="00166C27"/>
    <w:rsid w:val="00167000"/>
    <w:rsid w:val="00172183"/>
    <w:rsid w:val="001721A2"/>
    <w:rsid w:val="0017335E"/>
    <w:rsid w:val="00174077"/>
    <w:rsid w:val="001751AB"/>
    <w:rsid w:val="00175A3F"/>
    <w:rsid w:val="0017602E"/>
    <w:rsid w:val="001775D1"/>
    <w:rsid w:val="00180520"/>
    <w:rsid w:val="00180E09"/>
    <w:rsid w:val="001814DD"/>
    <w:rsid w:val="00183D4C"/>
    <w:rsid w:val="00183F6D"/>
    <w:rsid w:val="00185E05"/>
    <w:rsid w:val="0018670E"/>
    <w:rsid w:val="0018722E"/>
    <w:rsid w:val="0018796D"/>
    <w:rsid w:val="00190006"/>
    <w:rsid w:val="0019219A"/>
    <w:rsid w:val="00192C22"/>
    <w:rsid w:val="0019355A"/>
    <w:rsid w:val="00194044"/>
    <w:rsid w:val="00194AED"/>
    <w:rsid w:val="00195077"/>
    <w:rsid w:val="001951AD"/>
    <w:rsid w:val="001958E1"/>
    <w:rsid w:val="001959DE"/>
    <w:rsid w:val="00197858"/>
    <w:rsid w:val="001A033F"/>
    <w:rsid w:val="001A08AA"/>
    <w:rsid w:val="001A1E5A"/>
    <w:rsid w:val="001A349F"/>
    <w:rsid w:val="001A508E"/>
    <w:rsid w:val="001A59CB"/>
    <w:rsid w:val="001A6015"/>
    <w:rsid w:val="001A6390"/>
    <w:rsid w:val="001A6B9F"/>
    <w:rsid w:val="001A7317"/>
    <w:rsid w:val="001B1012"/>
    <w:rsid w:val="001B1B55"/>
    <w:rsid w:val="001B1D2D"/>
    <w:rsid w:val="001B2880"/>
    <w:rsid w:val="001B5DCE"/>
    <w:rsid w:val="001B60EB"/>
    <w:rsid w:val="001B7991"/>
    <w:rsid w:val="001C0A11"/>
    <w:rsid w:val="001C1409"/>
    <w:rsid w:val="001C17DA"/>
    <w:rsid w:val="001C2AE6"/>
    <w:rsid w:val="001C4A6B"/>
    <w:rsid w:val="001C4A89"/>
    <w:rsid w:val="001C6177"/>
    <w:rsid w:val="001C6AD9"/>
    <w:rsid w:val="001C7B3B"/>
    <w:rsid w:val="001D0363"/>
    <w:rsid w:val="001D12B4"/>
    <w:rsid w:val="001D3211"/>
    <w:rsid w:val="001D4CAB"/>
    <w:rsid w:val="001D7D94"/>
    <w:rsid w:val="001E0A28"/>
    <w:rsid w:val="001E1383"/>
    <w:rsid w:val="001E2AAF"/>
    <w:rsid w:val="001E3C0E"/>
    <w:rsid w:val="001E3C4B"/>
    <w:rsid w:val="001E4218"/>
    <w:rsid w:val="001E5CB9"/>
    <w:rsid w:val="001E67D6"/>
    <w:rsid w:val="001F0B20"/>
    <w:rsid w:val="001F2C13"/>
    <w:rsid w:val="001F351B"/>
    <w:rsid w:val="001F45EF"/>
    <w:rsid w:val="001F5222"/>
    <w:rsid w:val="001F54AD"/>
    <w:rsid w:val="001F638A"/>
    <w:rsid w:val="001F6D20"/>
    <w:rsid w:val="001F6FA7"/>
    <w:rsid w:val="001F7A35"/>
    <w:rsid w:val="001F7E02"/>
    <w:rsid w:val="00200A62"/>
    <w:rsid w:val="00201FB0"/>
    <w:rsid w:val="002025AE"/>
    <w:rsid w:val="00203740"/>
    <w:rsid w:val="0020527D"/>
    <w:rsid w:val="00211FF5"/>
    <w:rsid w:val="00212823"/>
    <w:rsid w:val="002138EA"/>
    <w:rsid w:val="002139EA"/>
    <w:rsid w:val="00213F84"/>
    <w:rsid w:val="00214735"/>
    <w:rsid w:val="00214FBD"/>
    <w:rsid w:val="002157B0"/>
    <w:rsid w:val="00220753"/>
    <w:rsid w:val="00221801"/>
    <w:rsid w:val="00221E08"/>
    <w:rsid w:val="002225B1"/>
    <w:rsid w:val="00222897"/>
    <w:rsid w:val="00222B0C"/>
    <w:rsid w:val="0022340C"/>
    <w:rsid w:val="002259B7"/>
    <w:rsid w:val="002326E8"/>
    <w:rsid w:val="00232E24"/>
    <w:rsid w:val="00232EC9"/>
    <w:rsid w:val="002345C2"/>
    <w:rsid w:val="00235394"/>
    <w:rsid w:val="00235577"/>
    <w:rsid w:val="00235AE3"/>
    <w:rsid w:val="00235CD4"/>
    <w:rsid w:val="002371B2"/>
    <w:rsid w:val="002404A0"/>
    <w:rsid w:val="00242A99"/>
    <w:rsid w:val="00242E3E"/>
    <w:rsid w:val="002435CA"/>
    <w:rsid w:val="0024469F"/>
    <w:rsid w:val="002448CD"/>
    <w:rsid w:val="00245124"/>
    <w:rsid w:val="00246053"/>
    <w:rsid w:val="002509C3"/>
    <w:rsid w:val="00250B5B"/>
    <w:rsid w:val="0025189F"/>
    <w:rsid w:val="0025235D"/>
    <w:rsid w:val="00252DB8"/>
    <w:rsid w:val="002537BC"/>
    <w:rsid w:val="00255C58"/>
    <w:rsid w:val="002574D6"/>
    <w:rsid w:val="00260BAD"/>
    <w:rsid w:val="00260EC7"/>
    <w:rsid w:val="002614CF"/>
    <w:rsid w:val="00261539"/>
    <w:rsid w:val="0026179F"/>
    <w:rsid w:val="0026392C"/>
    <w:rsid w:val="00263A64"/>
    <w:rsid w:val="002644A7"/>
    <w:rsid w:val="002644BF"/>
    <w:rsid w:val="002666AE"/>
    <w:rsid w:val="0027317C"/>
    <w:rsid w:val="002743E7"/>
    <w:rsid w:val="00274E1A"/>
    <w:rsid w:val="002763DB"/>
    <w:rsid w:val="002775B1"/>
    <w:rsid w:val="002775B9"/>
    <w:rsid w:val="0027762C"/>
    <w:rsid w:val="00277A9F"/>
    <w:rsid w:val="002811C4"/>
    <w:rsid w:val="00281DE5"/>
    <w:rsid w:val="00282213"/>
    <w:rsid w:val="002829E0"/>
    <w:rsid w:val="00284016"/>
    <w:rsid w:val="002858BF"/>
    <w:rsid w:val="00286713"/>
    <w:rsid w:val="00292415"/>
    <w:rsid w:val="002939AF"/>
    <w:rsid w:val="00294491"/>
    <w:rsid w:val="00294BDE"/>
    <w:rsid w:val="00296077"/>
    <w:rsid w:val="002971CC"/>
    <w:rsid w:val="002979E3"/>
    <w:rsid w:val="002A0CED"/>
    <w:rsid w:val="002A306A"/>
    <w:rsid w:val="002A440C"/>
    <w:rsid w:val="002A4B0F"/>
    <w:rsid w:val="002A4CD0"/>
    <w:rsid w:val="002A5EBF"/>
    <w:rsid w:val="002A6993"/>
    <w:rsid w:val="002A7DA6"/>
    <w:rsid w:val="002B0730"/>
    <w:rsid w:val="002B1500"/>
    <w:rsid w:val="002B2145"/>
    <w:rsid w:val="002B3089"/>
    <w:rsid w:val="002B3B7F"/>
    <w:rsid w:val="002B516C"/>
    <w:rsid w:val="002B571A"/>
    <w:rsid w:val="002B5E1D"/>
    <w:rsid w:val="002B60C1"/>
    <w:rsid w:val="002B6B67"/>
    <w:rsid w:val="002C33EE"/>
    <w:rsid w:val="002C4B00"/>
    <w:rsid w:val="002C4B52"/>
    <w:rsid w:val="002C7033"/>
    <w:rsid w:val="002D03E5"/>
    <w:rsid w:val="002D36EB"/>
    <w:rsid w:val="002D38ED"/>
    <w:rsid w:val="002D5ABF"/>
    <w:rsid w:val="002D6BDF"/>
    <w:rsid w:val="002D7055"/>
    <w:rsid w:val="002E1AF3"/>
    <w:rsid w:val="002E1B0A"/>
    <w:rsid w:val="002E1E23"/>
    <w:rsid w:val="002E2CE9"/>
    <w:rsid w:val="002E303F"/>
    <w:rsid w:val="002E3BF7"/>
    <w:rsid w:val="002E403E"/>
    <w:rsid w:val="002E4C74"/>
    <w:rsid w:val="002E5B7E"/>
    <w:rsid w:val="002E5D68"/>
    <w:rsid w:val="002E6582"/>
    <w:rsid w:val="002E6A29"/>
    <w:rsid w:val="002E7EF5"/>
    <w:rsid w:val="002F0D73"/>
    <w:rsid w:val="002F158C"/>
    <w:rsid w:val="002F323F"/>
    <w:rsid w:val="002F3CB3"/>
    <w:rsid w:val="002F3F54"/>
    <w:rsid w:val="002F4093"/>
    <w:rsid w:val="002F474D"/>
    <w:rsid w:val="002F5636"/>
    <w:rsid w:val="002F58FD"/>
    <w:rsid w:val="002F67FE"/>
    <w:rsid w:val="002F740D"/>
    <w:rsid w:val="002F7A7B"/>
    <w:rsid w:val="002F7CB0"/>
    <w:rsid w:val="002F7DA5"/>
    <w:rsid w:val="00300CAC"/>
    <w:rsid w:val="003022A5"/>
    <w:rsid w:val="0030249B"/>
    <w:rsid w:val="00303736"/>
    <w:rsid w:val="00304E73"/>
    <w:rsid w:val="003068B1"/>
    <w:rsid w:val="00307E51"/>
    <w:rsid w:val="00310C97"/>
    <w:rsid w:val="00311363"/>
    <w:rsid w:val="00313BEE"/>
    <w:rsid w:val="00313DBA"/>
    <w:rsid w:val="00314540"/>
    <w:rsid w:val="00314CD5"/>
    <w:rsid w:val="00315867"/>
    <w:rsid w:val="00316C68"/>
    <w:rsid w:val="00321150"/>
    <w:rsid w:val="003260D7"/>
    <w:rsid w:val="0033005A"/>
    <w:rsid w:val="00330689"/>
    <w:rsid w:val="00333818"/>
    <w:rsid w:val="00336675"/>
    <w:rsid w:val="00336697"/>
    <w:rsid w:val="00336FEE"/>
    <w:rsid w:val="00337387"/>
    <w:rsid w:val="00337A5C"/>
    <w:rsid w:val="003418B7"/>
    <w:rsid w:val="003418CB"/>
    <w:rsid w:val="00343BC5"/>
    <w:rsid w:val="003440AB"/>
    <w:rsid w:val="003546B1"/>
    <w:rsid w:val="00354D6B"/>
    <w:rsid w:val="00355873"/>
    <w:rsid w:val="0035660F"/>
    <w:rsid w:val="003607DD"/>
    <w:rsid w:val="003617C0"/>
    <w:rsid w:val="003628B9"/>
    <w:rsid w:val="00362D8F"/>
    <w:rsid w:val="003642D6"/>
    <w:rsid w:val="00365352"/>
    <w:rsid w:val="00365EE3"/>
    <w:rsid w:val="00367724"/>
    <w:rsid w:val="003710BA"/>
    <w:rsid w:val="00371E7C"/>
    <w:rsid w:val="003770F6"/>
    <w:rsid w:val="0037738D"/>
    <w:rsid w:val="00380F0B"/>
    <w:rsid w:val="003819B5"/>
    <w:rsid w:val="0038297E"/>
    <w:rsid w:val="0038325D"/>
    <w:rsid w:val="00383E37"/>
    <w:rsid w:val="003859FF"/>
    <w:rsid w:val="00386156"/>
    <w:rsid w:val="0038622E"/>
    <w:rsid w:val="00386C03"/>
    <w:rsid w:val="003872DE"/>
    <w:rsid w:val="003877FF"/>
    <w:rsid w:val="0039123B"/>
    <w:rsid w:val="00393042"/>
    <w:rsid w:val="00394AD5"/>
    <w:rsid w:val="003957DD"/>
    <w:rsid w:val="0039642D"/>
    <w:rsid w:val="003A2A68"/>
    <w:rsid w:val="003A2E40"/>
    <w:rsid w:val="003A415E"/>
    <w:rsid w:val="003A5180"/>
    <w:rsid w:val="003A53AB"/>
    <w:rsid w:val="003A5B81"/>
    <w:rsid w:val="003B0119"/>
    <w:rsid w:val="003B0158"/>
    <w:rsid w:val="003B1281"/>
    <w:rsid w:val="003B40B6"/>
    <w:rsid w:val="003B56DB"/>
    <w:rsid w:val="003B7191"/>
    <w:rsid w:val="003B755E"/>
    <w:rsid w:val="003C0031"/>
    <w:rsid w:val="003C228E"/>
    <w:rsid w:val="003C2359"/>
    <w:rsid w:val="003C51E7"/>
    <w:rsid w:val="003C6893"/>
    <w:rsid w:val="003C6DE2"/>
    <w:rsid w:val="003D1EFD"/>
    <w:rsid w:val="003D1F2C"/>
    <w:rsid w:val="003D28BF"/>
    <w:rsid w:val="003D3E86"/>
    <w:rsid w:val="003D4215"/>
    <w:rsid w:val="003D4C47"/>
    <w:rsid w:val="003D6946"/>
    <w:rsid w:val="003D6AA3"/>
    <w:rsid w:val="003D7719"/>
    <w:rsid w:val="003E0157"/>
    <w:rsid w:val="003E112F"/>
    <w:rsid w:val="003E2129"/>
    <w:rsid w:val="003E39E9"/>
    <w:rsid w:val="003E401D"/>
    <w:rsid w:val="003E40EE"/>
    <w:rsid w:val="003E441B"/>
    <w:rsid w:val="003E4B8E"/>
    <w:rsid w:val="003E5A69"/>
    <w:rsid w:val="003E67F6"/>
    <w:rsid w:val="003E76BD"/>
    <w:rsid w:val="003E771D"/>
    <w:rsid w:val="003F1516"/>
    <w:rsid w:val="003F1C1B"/>
    <w:rsid w:val="003F1DA0"/>
    <w:rsid w:val="003F361C"/>
    <w:rsid w:val="003F3A2F"/>
    <w:rsid w:val="003F413B"/>
    <w:rsid w:val="003F620D"/>
    <w:rsid w:val="00400F05"/>
    <w:rsid w:val="00401144"/>
    <w:rsid w:val="00401A48"/>
    <w:rsid w:val="004023FB"/>
    <w:rsid w:val="00403219"/>
    <w:rsid w:val="00403E36"/>
    <w:rsid w:val="00404831"/>
    <w:rsid w:val="00405C6B"/>
    <w:rsid w:val="00407661"/>
    <w:rsid w:val="00407BFA"/>
    <w:rsid w:val="00410113"/>
    <w:rsid w:val="00410314"/>
    <w:rsid w:val="00411FAA"/>
    <w:rsid w:val="00412063"/>
    <w:rsid w:val="004129FE"/>
    <w:rsid w:val="00412EB1"/>
    <w:rsid w:val="00413155"/>
    <w:rsid w:val="00413DDE"/>
    <w:rsid w:val="00414118"/>
    <w:rsid w:val="00416084"/>
    <w:rsid w:val="0041651F"/>
    <w:rsid w:val="00417EED"/>
    <w:rsid w:val="00421974"/>
    <w:rsid w:val="00424F8C"/>
    <w:rsid w:val="004271BA"/>
    <w:rsid w:val="00427A86"/>
    <w:rsid w:val="00430497"/>
    <w:rsid w:val="00430EA5"/>
    <w:rsid w:val="00434DC1"/>
    <w:rsid w:val="004350F4"/>
    <w:rsid w:val="00437289"/>
    <w:rsid w:val="004401E5"/>
    <w:rsid w:val="004412A0"/>
    <w:rsid w:val="00441BB6"/>
    <w:rsid w:val="00442337"/>
    <w:rsid w:val="004434C6"/>
    <w:rsid w:val="004436EB"/>
    <w:rsid w:val="004442DA"/>
    <w:rsid w:val="004444D0"/>
    <w:rsid w:val="00444AAE"/>
    <w:rsid w:val="00445ED0"/>
    <w:rsid w:val="0044622E"/>
    <w:rsid w:val="00446408"/>
    <w:rsid w:val="00447BC7"/>
    <w:rsid w:val="00450F27"/>
    <w:rsid w:val="004510E5"/>
    <w:rsid w:val="00451ACB"/>
    <w:rsid w:val="00452461"/>
    <w:rsid w:val="00452596"/>
    <w:rsid w:val="00453557"/>
    <w:rsid w:val="004549F3"/>
    <w:rsid w:val="004563F8"/>
    <w:rsid w:val="00456636"/>
    <w:rsid w:val="00456A75"/>
    <w:rsid w:val="00457B60"/>
    <w:rsid w:val="00460BD8"/>
    <w:rsid w:val="00461DF4"/>
    <w:rsid w:val="00461E39"/>
    <w:rsid w:val="00462D3A"/>
    <w:rsid w:val="00463521"/>
    <w:rsid w:val="0046426D"/>
    <w:rsid w:val="0046485F"/>
    <w:rsid w:val="00466C3D"/>
    <w:rsid w:val="00467622"/>
    <w:rsid w:val="00471125"/>
    <w:rsid w:val="0047138C"/>
    <w:rsid w:val="004715A1"/>
    <w:rsid w:val="0047335F"/>
    <w:rsid w:val="0047437A"/>
    <w:rsid w:val="004753B5"/>
    <w:rsid w:val="004759B1"/>
    <w:rsid w:val="00476BFF"/>
    <w:rsid w:val="00476D8F"/>
    <w:rsid w:val="00480336"/>
    <w:rsid w:val="00480E42"/>
    <w:rsid w:val="00483187"/>
    <w:rsid w:val="004842C6"/>
    <w:rsid w:val="00484C5D"/>
    <w:rsid w:val="004851B8"/>
    <w:rsid w:val="0048543E"/>
    <w:rsid w:val="004868C1"/>
    <w:rsid w:val="0048750F"/>
    <w:rsid w:val="00491B9A"/>
    <w:rsid w:val="00492202"/>
    <w:rsid w:val="00495491"/>
    <w:rsid w:val="004962AE"/>
    <w:rsid w:val="00497337"/>
    <w:rsid w:val="004A0786"/>
    <w:rsid w:val="004A1501"/>
    <w:rsid w:val="004A28E4"/>
    <w:rsid w:val="004A372F"/>
    <w:rsid w:val="004A495F"/>
    <w:rsid w:val="004A7544"/>
    <w:rsid w:val="004B2E17"/>
    <w:rsid w:val="004B2F35"/>
    <w:rsid w:val="004B4C9F"/>
    <w:rsid w:val="004B50F7"/>
    <w:rsid w:val="004B6B0F"/>
    <w:rsid w:val="004B6E94"/>
    <w:rsid w:val="004C0CA7"/>
    <w:rsid w:val="004C1C7F"/>
    <w:rsid w:val="004C1CCA"/>
    <w:rsid w:val="004C4C70"/>
    <w:rsid w:val="004C54E5"/>
    <w:rsid w:val="004C5895"/>
    <w:rsid w:val="004C7DC8"/>
    <w:rsid w:val="004D21B0"/>
    <w:rsid w:val="004D32D8"/>
    <w:rsid w:val="004D44B9"/>
    <w:rsid w:val="004D737D"/>
    <w:rsid w:val="004D7DBC"/>
    <w:rsid w:val="004E06FA"/>
    <w:rsid w:val="004E0F3F"/>
    <w:rsid w:val="004E2028"/>
    <w:rsid w:val="004E2659"/>
    <w:rsid w:val="004E2AEB"/>
    <w:rsid w:val="004E39EE"/>
    <w:rsid w:val="004E42F5"/>
    <w:rsid w:val="004E475C"/>
    <w:rsid w:val="004E4C3D"/>
    <w:rsid w:val="004E563A"/>
    <w:rsid w:val="004E56E0"/>
    <w:rsid w:val="004E64D8"/>
    <w:rsid w:val="004E7329"/>
    <w:rsid w:val="004E7BEA"/>
    <w:rsid w:val="004F09A7"/>
    <w:rsid w:val="004F2AFC"/>
    <w:rsid w:val="004F2CB0"/>
    <w:rsid w:val="004F3ACE"/>
    <w:rsid w:val="004F4227"/>
    <w:rsid w:val="005017F7"/>
    <w:rsid w:val="00501FA7"/>
    <w:rsid w:val="005022C0"/>
    <w:rsid w:val="005034DC"/>
    <w:rsid w:val="00503846"/>
    <w:rsid w:val="00505BFA"/>
    <w:rsid w:val="005071B4"/>
    <w:rsid w:val="005073C2"/>
    <w:rsid w:val="00507687"/>
    <w:rsid w:val="00510545"/>
    <w:rsid w:val="005117A9"/>
    <w:rsid w:val="00511F57"/>
    <w:rsid w:val="0051225D"/>
    <w:rsid w:val="005154EA"/>
    <w:rsid w:val="00515CBE"/>
    <w:rsid w:val="00515E2B"/>
    <w:rsid w:val="00521233"/>
    <w:rsid w:val="005227E2"/>
    <w:rsid w:val="00522A7E"/>
    <w:rsid w:val="00522F20"/>
    <w:rsid w:val="005256FC"/>
    <w:rsid w:val="00525E01"/>
    <w:rsid w:val="00526C23"/>
    <w:rsid w:val="00527723"/>
    <w:rsid w:val="00530325"/>
    <w:rsid w:val="0053067A"/>
    <w:rsid w:val="00530892"/>
    <w:rsid w:val="005308DB"/>
    <w:rsid w:val="00530A2E"/>
    <w:rsid w:val="00530FBE"/>
    <w:rsid w:val="00531CA0"/>
    <w:rsid w:val="00532074"/>
    <w:rsid w:val="00533159"/>
    <w:rsid w:val="005339DB"/>
    <w:rsid w:val="00533DE5"/>
    <w:rsid w:val="00534C89"/>
    <w:rsid w:val="005357BA"/>
    <w:rsid w:val="00541573"/>
    <w:rsid w:val="00542D3D"/>
    <w:rsid w:val="005433E8"/>
    <w:rsid w:val="0054348A"/>
    <w:rsid w:val="005505BD"/>
    <w:rsid w:val="00551B39"/>
    <w:rsid w:val="005530F4"/>
    <w:rsid w:val="00555750"/>
    <w:rsid w:val="0056062A"/>
    <w:rsid w:val="00560770"/>
    <w:rsid w:val="00571777"/>
    <w:rsid w:val="0057242F"/>
    <w:rsid w:val="00575EF1"/>
    <w:rsid w:val="005771AB"/>
    <w:rsid w:val="00580FF5"/>
    <w:rsid w:val="00581C09"/>
    <w:rsid w:val="0058519C"/>
    <w:rsid w:val="0059149A"/>
    <w:rsid w:val="005918CA"/>
    <w:rsid w:val="00592DCB"/>
    <w:rsid w:val="005956EE"/>
    <w:rsid w:val="00596544"/>
    <w:rsid w:val="00597473"/>
    <w:rsid w:val="005A083E"/>
    <w:rsid w:val="005A12E3"/>
    <w:rsid w:val="005A189D"/>
    <w:rsid w:val="005A19CA"/>
    <w:rsid w:val="005B210A"/>
    <w:rsid w:val="005B4802"/>
    <w:rsid w:val="005B48ED"/>
    <w:rsid w:val="005B6711"/>
    <w:rsid w:val="005B7D0E"/>
    <w:rsid w:val="005C1053"/>
    <w:rsid w:val="005C191F"/>
    <w:rsid w:val="005C1EA6"/>
    <w:rsid w:val="005C3C83"/>
    <w:rsid w:val="005C5C67"/>
    <w:rsid w:val="005C5CBA"/>
    <w:rsid w:val="005C7739"/>
    <w:rsid w:val="005D03ED"/>
    <w:rsid w:val="005D0B99"/>
    <w:rsid w:val="005D308E"/>
    <w:rsid w:val="005D3A48"/>
    <w:rsid w:val="005D4368"/>
    <w:rsid w:val="005D77F5"/>
    <w:rsid w:val="005D7AF8"/>
    <w:rsid w:val="005E11B2"/>
    <w:rsid w:val="005E17BF"/>
    <w:rsid w:val="005E1E8D"/>
    <w:rsid w:val="005E28F2"/>
    <w:rsid w:val="005E3584"/>
    <w:rsid w:val="005E366A"/>
    <w:rsid w:val="005E4FFD"/>
    <w:rsid w:val="005E6CA8"/>
    <w:rsid w:val="005F0B2D"/>
    <w:rsid w:val="005F2145"/>
    <w:rsid w:val="005F2E61"/>
    <w:rsid w:val="005F2FAA"/>
    <w:rsid w:val="005F39BA"/>
    <w:rsid w:val="005F6E47"/>
    <w:rsid w:val="006008B5"/>
    <w:rsid w:val="006016E1"/>
    <w:rsid w:val="00601D41"/>
    <w:rsid w:val="00602D27"/>
    <w:rsid w:val="00602F3B"/>
    <w:rsid w:val="00606349"/>
    <w:rsid w:val="00610BF6"/>
    <w:rsid w:val="0061151A"/>
    <w:rsid w:val="006144A1"/>
    <w:rsid w:val="00614CCE"/>
    <w:rsid w:val="00615162"/>
    <w:rsid w:val="00615EBB"/>
    <w:rsid w:val="00616039"/>
    <w:rsid w:val="00616096"/>
    <w:rsid w:val="006160A2"/>
    <w:rsid w:val="00622AD4"/>
    <w:rsid w:val="00624079"/>
    <w:rsid w:val="006249DE"/>
    <w:rsid w:val="00625EB3"/>
    <w:rsid w:val="006261CB"/>
    <w:rsid w:val="00626F58"/>
    <w:rsid w:val="006302AA"/>
    <w:rsid w:val="00631F0A"/>
    <w:rsid w:val="006322D9"/>
    <w:rsid w:val="00633079"/>
    <w:rsid w:val="00633628"/>
    <w:rsid w:val="006363BD"/>
    <w:rsid w:val="006412DC"/>
    <w:rsid w:val="0064262F"/>
    <w:rsid w:val="00642BC6"/>
    <w:rsid w:val="00644790"/>
    <w:rsid w:val="006501AF"/>
    <w:rsid w:val="00650DDE"/>
    <w:rsid w:val="00650E56"/>
    <w:rsid w:val="0065505B"/>
    <w:rsid w:val="0065522B"/>
    <w:rsid w:val="0065635A"/>
    <w:rsid w:val="006565F9"/>
    <w:rsid w:val="00656FC9"/>
    <w:rsid w:val="0066052E"/>
    <w:rsid w:val="00661901"/>
    <w:rsid w:val="00661AA0"/>
    <w:rsid w:val="0066331D"/>
    <w:rsid w:val="006658F8"/>
    <w:rsid w:val="00666D23"/>
    <w:rsid w:val="006670AC"/>
    <w:rsid w:val="006676FF"/>
    <w:rsid w:val="00671EAA"/>
    <w:rsid w:val="00672307"/>
    <w:rsid w:val="00674831"/>
    <w:rsid w:val="00674A97"/>
    <w:rsid w:val="0067685A"/>
    <w:rsid w:val="00677E84"/>
    <w:rsid w:val="006804DD"/>
    <w:rsid w:val="0068080D"/>
    <w:rsid w:val="006808C6"/>
    <w:rsid w:val="006824BB"/>
    <w:rsid w:val="00682668"/>
    <w:rsid w:val="00684752"/>
    <w:rsid w:val="00685731"/>
    <w:rsid w:val="00691832"/>
    <w:rsid w:val="00691FAA"/>
    <w:rsid w:val="00692A68"/>
    <w:rsid w:val="006935D9"/>
    <w:rsid w:val="00695D85"/>
    <w:rsid w:val="0069621B"/>
    <w:rsid w:val="00697271"/>
    <w:rsid w:val="006A0CAB"/>
    <w:rsid w:val="006A30A2"/>
    <w:rsid w:val="006A3FBA"/>
    <w:rsid w:val="006A6D23"/>
    <w:rsid w:val="006B25DE"/>
    <w:rsid w:val="006B3633"/>
    <w:rsid w:val="006C03AF"/>
    <w:rsid w:val="006C1232"/>
    <w:rsid w:val="006C134C"/>
    <w:rsid w:val="006C1C3B"/>
    <w:rsid w:val="006C218B"/>
    <w:rsid w:val="006C3905"/>
    <w:rsid w:val="006C4E43"/>
    <w:rsid w:val="006C4E4E"/>
    <w:rsid w:val="006C5D64"/>
    <w:rsid w:val="006C643E"/>
    <w:rsid w:val="006C76FC"/>
    <w:rsid w:val="006D0188"/>
    <w:rsid w:val="006D023A"/>
    <w:rsid w:val="006D0448"/>
    <w:rsid w:val="006D0BA1"/>
    <w:rsid w:val="006D1A87"/>
    <w:rsid w:val="006D2932"/>
    <w:rsid w:val="006D29BC"/>
    <w:rsid w:val="006D2AA9"/>
    <w:rsid w:val="006D2B7B"/>
    <w:rsid w:val="006D365D"/>
    <w:rsid w:val="006D3671"/>
    <w:rsid w:val="006D4176"/>
    <w:rsid w:val="006D43B1"/>
    <w:rsid w:val="006D5C25"/>
    <w:rsid w:val="006D6793"/>
    <w:rsid w:val="006D68BF"/>
    <w:rsid w:val="006E0A73"/>
    <w:rsid w:val="006E0FEE"/>
    <w:rsid w:val="006E2798"/>
    <w:rsid w:val="006E6C11"/>
    <w:rsid w:val="006F10DA"/>
    <w:rsid w:val="006F3274"/>
    <w:rsid w:val="006F41D5"/>
    <w:rsid w:val="006F43A1"/>
    <w:rsid w:val="006F44FB"/>
    <w:rsid w:val="006F48BB"/>
    <w:rsid w:val="006F51F3"/>
    <w:rsid w:val="006F7206"/>
    <w:rsid w:val="006F7C0C"/>
    <w:rsid w:val="00700755"/>
    <w:rsid w:val="0070076B"/>
    <w:rsid w:val="0070267B"/>
    <w:rsid w:val="007051FC"/>
    <w:rsid w:val="007056A2"/>
    <w:rsid w:val="007060BD"/>
    <w:rsid w:val="00706324"/>
    <w:rsid w:val="0070646B"/>
    <w:rsid w:val="00707362"/>
    <w:rsid w:val="007130A2"/>
    <w:rsid w:val="00713FB4"/>
    <w:rsid w:val="00714FA5"/>
    <w:rsid w:val="00715303"/>
    <w:rsid w:val="00715463"/>
    <w:rsid w:val="00715D10"/>
    <w:rsid w:val="00716FB4"/>
    <w:rsid w:val="007205C6"/>
    <w:rsid w:val="007208AB"/>
    <w:rsid w:val="00720FB7"/>
    <w:rsid w:val="00722799"/>
    <w:rsid w:val="00723648"/>
    <w:rsid w:val="00723683"/>
    <w:rsid w:val="00723943"/>
    <w:rsid w:val="00725E43"/>
    <w:rsid w:val="00730655"/>
    <w:rsid w:val="00730A54"/>
    <w:rsid w:val="007317B7"/>
    <w:rsid w:val="007319A4"/>
    <w:rsid w:val="00731D77"/>
    <w:rsid w:val="00732360"/>
    <w:rsid w:val="00733488"/>
    <w:rsid w:val="0073357D"/>
    <w:rsid w:val="0073390A"/>
    <w:rsid w:val="007349C4"/>
    <w:rsid w:val="00734E64"/>
    <w:rsid w:val="00736B37"/>
    <w:rsid w:val="00740A35"/>
    <w:rsid w:val="00740AA1"/>
    <w:rsid w:val="007421B2"/>
    <w:rsid w:val="00743C69"/>
    <w:rsid w:val="00744E2E"/>
    <w:rsid w:val="00745D15"/>
    <w:rsid w:val="007477C6"/>
    <w:rsid w:val="00750542"/>
    <w:rsid w:val="007505AA"/>
    <w:rsid w:val="007520B4"/>
    <w:rsid w:val="007547CC"/>
    <w:rsid w:val="007600C1"/>
    <w:rsid w:val="00762FE8"/>
    <w:rsid w:val="007655D5"/>
    <w:rsid w:val="00766A0B"/>
    <w:rsid w:val="00771F25"/>
    <w:rsid w:val="007759B7"/>
    <w:rsid w:val="007763C1"/>
    <w:rsid w:val="00776962"/>
    <w:rsid w:val="00777E82"/>
    <w:rsid w:val="00781359"/>
    <w:rsid w:val="00783770"/>
    <w:rsid w:val="007856B3"/>
    <w:rsid w:val="00786921"/>
    <w:rsid w:val="007905C4"/>
    <w:rsid w:val="00790891"/>
    <w:rsid w:val="007909E7"/>
    <w:rsid w:val="007935CE"/>
    <w:rsid w:val="00795159"/>
    <w:rsid w:val="00796D45"/>
    <w:rsid w:val="007A1868"/>
    <w:rsid w:val="007A1EAA"/>
    <w:rsid w:val="007A2718"/>
    <w:rsid w:val="007A337B"/>
    <w:rsid w:val="007A72B8"/>
    <w:rsid w:val="007A79FD"/>
    <w:rsid w:val="007B0B9D"/>
    <w:rsid w:val="007B1960"/>
    <w:rsid w:val="007B26E3"/>
    <w:rsid w:val="007B4447"/>
    <w:rsid w:val="007B5A43"/>
    <w:rsid w:val="007B5B0F"/>
    <w:rsid w:val="007B6A94"/>
    <w:rsid w:val="007B709B"/>
    <w:rsid w:val="007B7418"/>
    <w:rsid w:val="007B7B84"/>
    <w:rsid w:val="007C0104"/>
    <w:rsid w:val="007C0E0E"/>
    <w:rsid w:val="007C1343"/>
    <w:rsid w:val="007C1F80"/>
    <w:rsid w:val="007C3C6D"/>
    <w:rsid w:val="007C4361"/>
    <w:rsid w:val="007C5141"/>
    <w:rsid w:val="007C5EF1"/>
    <w:rsid w:val="007C6DBB"/>
    <w:rsid w:val="007C71EB"/>
    <w:rsid w:val="007C7BF5"/>
    <w:rsid w:val="007D15D0"/>
    <w:rsid w:val="007D19B7"/>
    <w:rsid w:val="007D3246"/>
    <w:rsid w:val="007D5982"/>
    <w:rsid w:val="007D5A1F"/>
    <w:rsid w:val="007D62C4"/>
    <w:rsid w:val="007D7002"/>
    <w:rsid w:val="007D75E5"/>
    <w:rsid w:val="007D773E"/>
    <w:rsid w:val="007E066E"/>
    <w:rsid w:val="007E12AD"/>
    <w:rsid w:val="007E1356"/>
    <w:rsid w:val="007E20FC"/>
    <w:rsid w:val="007E2110"/>
    <w:rsid w:val="007E7062"/>
    <w:rsid w:val="007E7B89"/>
    <w:rsid w:val="007F09D5"/>
    <w:rsid w:val="007F0E1E"/>
    <w:rsid w:val="007F29A7"/>
    <w:rsid w:val="007F3141"/>
    <w:rsid w:val="007F4734"/>
    <w:rsid w:val="008004B4"/>
    <w:rsid w:val="00800A6E"/>
    <w:rsid w:val="00800F93"/>
    <w:rsid w:val="0080223A"/>
    <w:rsid w:val="00803E9C"/>
    <w:rsid w:val="008047E7"/>
    <w:rsid w:val="00805039"/>
    <w:rsid w:val="00805BE8"/>
    <w:rsid w:val="00805E5D"/>
    <w:rsid w:val="00806347"/>
    <w:rsid w:val="00806DC4"/>
    <w:rsid w:val="00807462"/>
    <w:rsid w:val="008116DF"/>
    <w:rsid w:val="00815AFB"/>
    <w:rsid w:val="00816078"/>
    <w:rsid w:val="008177E3"/>
    <w:rsid w:val="0082167C"/>
    <w:rsid w:val="008216B9"/>
    <w:rsid w:val="008224C9"/>
    <w:rsid w:val="0082319C"/>
    <w:rsid w:val="00823AA9"/>
    <w:rsid w:val="00824553"/>
    <w:rsid w:val="008255B9"/>
    <w:rsid w:val="00825CD8"/>
    <w:rsid w:val="00826BFC"/>
    <w:rsid w:val="00826DA3"/>
    <w:rsid w:val="00827324"/>
    <w:rsid w:val="008316B3"/>
    <w:rsid w:val="008355EA"/>
    <w:rsid w:val="008358B4"/>
    <w:rsid w:val="00837458"/>
    <w:rsid w:val="00837AAE"/>
    <w:rsid w:val="008429AD"/>
    <w:rsid w:val="008429DB"/>
    <w:rsid w:val="00842EAA"/>
    <w:rsid w:val="00843394"/>
    <w:rsid w:val="00844104"/>
    <w:rsid w:val="00846648"/>
    <w:rsid w:val="008476D9"/>
    <w:rsid w:val="00847961"/>
    <w:rsid w:val="00850C75"/>
    <w:rsid w:val="00850E39"/>
    <w:rsid w:val="00852405"/>
    <w:rsid w:val="00852885"/>
    <w:rsid w:val="008534C1"/>
    <w:rsid w:val="0085394E"/>
    <w:rsid w:val="00854549"/>
    <w:rsid w:val="00854772"/>
    <w:rsid w:val="0085477A"/>
    <w:rsid w:val="00855107"/>
    <w:rsid w:val="00855173"/>
    <w:rsid w:val="00855598"/>
    <w:rsid w:val="008557D9"/>
    <w:rsid w:val="00855BF7"/>
    <w:rsid w:val="00856214"/>
    <w:rsid w:val="0085789A"/>
    <w:rsid w:val="00861694"/>
    <w:rsid w:val="00861B13"/>
    <w:rsid w:val="00862089"/>
    <w:rsid w:val="0086342A"/>
    <w:rsid w:val="00865EB4"/>
    <w:rsid w:val="00865F1E"/>
    <w:rsid w:val="00866D5B"/>
    <w:rsid w:val="00866FF5"/>
    <w:rsid w:val="008673ED"/>
    <w:rsid w:val="00870C52"/>
    <w:rsid w:val="0087332D"/>
    <w:rsid w:val="00873946"/>
    <w:rsid w:val="00873E1F"/>
    <w:rsid w:val="00874233"/>
    <w:rsid w:val="00874932"/>
    <w:rsid w:val="00874C16"/>
    <w:rsid w:val="008756A8"/>
    <w:rsid w:val="00876D1E"/>
    <w:rsid w:val="00877C3B"/>
    <w:rsid w:val="0088056E"/>
    <w:rsid w:val="00880895"/>
    <w:rsid w:val="00881EE5"/>
    <w:rsid w:val="008829C4"/>
    <w:rsid w:val="00883D01"/>
    <w:rsid w:val="00883E4C"/>
    <w:rsid w:val="00884BA2"/>
    <w:rsid w:val="00885E79"/>
    <w:rsid w:val="008869A0"/>
    <w:rsid w:val="00886D1F"/>
    <w:rsid w:val="00887705"/>
    <w:rsid w:val="00891EE1"/>
    <w:rsid w:val="008923D1"/>
    <w:rsid w:val="00893987"/>
    <w:rsid w:val="00895172"/>
    <w:rsid w:val="0089634B"/>
    <w:rsid w:val="008963EF"/>
    <w:rsid w:val="0089688E"/>
    <w:rsid w:val="00896E21"/>
    <w:rsid w:val="008971F5"/>
    <w:rsid w:val="008A0E8C"/>
    <w:rsid w:val="008A122C"/>
    <w:rsid w:val="008A1739"/>
    <w:rsid w:val="008A1FBE"/>
    <w:rsid w:val="008A5AD2"/>
    <w:rsid w:val="008A74CD"/>
    <w:rsid w:val="008B0378"/>
    <w:rsid w:val="008B23BD"/>
    <w:rsid w:val="008B3194"/>
    <w:rsid w:val="008B47F3"/>
    <w:rsid w:val="008B4BD1"/>
    <w:rsid w:val="008B4F82"/>
    <w:rsid w:val="008B5AE7"/>
    <w:rsid w:val="008B6682"/>
    <w:rsid w:val="008B67E0"/>
    <w:rsid w:val="008B7333"/>
    <w:rsid w:val="008C3891"/>
    <w:rsid w:val="008C60E9"/>
    <w:rsid w:val="008D1B7C"/>
    <w:rsid w:val="008D4A29"/>
    <w:rsid w:val="008D6657"/>
    <w:rsid w:val="008D6D45"/>
    <w:rsid w:val="008E1F60"/>
    <w:rsid w:val="008E29D2"/>
    <w:rsid w:val="008E307E"/>
    <w:rsid w:val="008E38E1"/>
    <w:rsid w:val="008E4E7C"/>
    <w:rsid w:val="008E5DB7"/>
    <w:rsid w:val="008F0DD8"/>
    <w:rsid w:val="008F11F2"/>
    <w:rsid w:val="008F4DD1"/>
    <w:rsid w:val="008F5A2C"/>
    <w:rsid w:val="008F5B77"/>
    <w:rsid w:val="008F5DE4"/>
    <w:rsid w:val="008F6056"/>
    <w:rsid w:val="008F7C7C"/>
    <w:rsid w:val="00902C07"/>
    <w:rsid w:val="0090316E"/>
    <w:rsid w:val="0090560F"/>
    <w:rsid w:val="00905804"/>
    <w:rsid w:val="009067C4"/>
    <w:rsid w:val="00907897"/>
    <w:rsid w:val="009101E2"/>
    <w:rsid w:val="009111E8"/>
    <w:rsid w:val="009125B6"/>
    <w:rsid w:val="00913456"/>
    <w:rsid w:val="0091389B"/>
    <w:rsid w:val="00913BEE"/>
    <w:rsid w:val="00915D73"/>
    <w:rsid w:val="00915E5E"/>
    <w:rsid w:val="00916077"/>
    <w:rsid w:val="00916494"/>
    <w:rsid w:val="0091660C"/>
    <w:rsid w:val="009170A2"/>
    <w:rsid w:val="009208A6"/>
    <w:rsid w:val="00920B9F"/>
    <w:rsid w:val="009214A5"/>
    <w:rsid w:val="00923597"/>
    <w:rsid w:val="00924514"/>
    <w:rsid w:val="00927316"/>
    <w:rsid w:val="0093133D"/>
    <w:rsid w:val="00931A2A"/>
    <w:rsid w:val="00931D0B"/>
    <w:rsid w:val="0093276D"/>
    <w:rsid w:val="00933D12"/>
    <w:rsid w:val="00934ADD"/>
    <w:rsid w:val="00936E17"/>
    <w:rsid w:val="00937065"/>
    <w:rsid w:val="00940285"/>
    <w:rsid w:val="009415B0"/>
    <w:rsid w:val="00944968"/>
    <w:rsid w:val="00945C53"/>
    <w:rsid w:val="009467DF"/>
    <w:rsid w:val="00947E7E"/>
    <w:rsid w:val="009511C5"/>
    <w:rsid w:val="0095139A"/>
    <w:rsid w:val="009526D7"/>
    <w:rsid w:val="00953E16"/>
    <w:rsid w:val="009542AC"/>
    <w:rsid w:val="009575C0"/>
    <w:rsid w:val="00957D22"/>
    <w:rsid w:val="009606E5"/>
    <w:rsid w:val="00960F4C"/>
    <w:rsid w:val="00961BB2"/>
    <w:rsid w:val="00962108"/>
    <w:rsid w:val="009638B7"/>
    <w:rsid w:val="009638D6"/>
    <w:rsid w:val="00965DAB"/>
    <w:rsid w:val="00965DF5"/>
    <w:rsid w:val="009677B1"/>
    <w:rsid w:val="00970A93"/>
    <w:rsid w:val="0097155C"/>
    <w:rsid w:val="00973279"/>
    <w:rsid w:val="0097408E"/>
    <w:rsid w:val="009741A4"/>
    <w:rsid w:val="00974BB2"/>
    <w:rsid w:val="00974FA7"/>
    <w:rsid w:val="009750B1"/>
    <w:rsid w:val="009756E5"/>
    <w:rsid w:val="00976603"/>
    <w:rsid w:val="0097780A"/>
    <w:rsid w:val="00977A8C"/>
    <w:rsid w:val="009837E2"/>
    <w:rsid w:val="00983910"/>
    <w:rsid w:val="00990FB0"/>
    <w:rsid w:val="009932AC"/>
    <w:rsid w:val="00994351"/>
    <w:rsid w:val="00995742"/>
    <w:rsid w:val="00995F44"/>
    <w:rsid w:val="009960F9"/>
    <w:rsid w:val="00996802"/>
    <w:rsid w:val="00996A8F"/>
    <w:rsid w:val="009A075E"/>
    <w:rsid w:val="009A1DBF"/>
    <w:rsid w:val="009A2B88"/>
    <w:rsid w:val="009A6617"/>
    <w:rsid w:val="009A68E6"/>
    <w:rsid w:val="009A69DF"/>
    <w:rsid w:val="009A7503"/>
    <w:rsid w:val="009A7598"/>
    <w:rsid w:val="009B1891"/>
    <w:rsid w:val="009B1A8B"/>
    <w:rsid w:val="009B1DF8"/>
    <w:rsid w:val="009B2E25"/>
    <w:rsid w:val="009B3D20"/>
    <w:rsid w:val="009B49F3"/>
    <w:rsid w:val="009B4CC5"/>
    <w:rsid w:val="009B5418"/>
    <w:rsid w:val="009B6115"/>
    <w:rsid w:val="009B652F"/>
    <w:rsid w:val="009C0727"/>
    <w:rsid w:val="009C0C1F"/>
    <w:rsid w:val="009C0FE2"/>
    <w:rsid w:val="009C1941"/>
    <w:rsid w:val="009C3475"/>
    <w:rsid w:val="009C3C80"/>
    <w:rsid w:val="009C492F"/>
    <w:rsid w:val="009C67EC"/>
    <w:rsid w:val="009C793F"/>
    <w:rsid w:val="009D08DF"/>
    <w:rsid w:val="009D1068"/>
    <w:rsid w:val="009D2FF2"/>
    <w:rsid w:val="009D3226"/>
    <w:rsid w:val="009D3385"/>
    <w:rsid w:val="009D3FBA"/>
    <w:rsid w:val="009D4360"/>
    <w:rsid w:val="009D5B56"/>
    <w:rsid w:val="009D793C"/>
    <w:rsid w:val="009D7F2E"/>
    <w:rsid w:val="009E00F9"/>
    <w:rsid w:val="009E16A9"/>
    <w:rsid w:val="009E375F"/>
    <w:rsid w:val="009E39D4"/>
    <w:rsid w:val="009E433B"/>
    <w:rsid w:val="009E5401"/>
    <w:rsid w:val="009E5433"/>
    <w:rsid w:val="009E60C8"/>
    <w:rsid w:val="009E6A91"/>
    <w:rsid w:val="009E6D2F"/>
    <w:rsid w:val="009E7938"/>
    <w:rsid w:val="009E7D55"/>
    <w:rsid w:val="009F3704"/>
    <w:rsid w:val="009F4E4C"/>
    <w:rsid w:val="009F6C48"/>
    <w:rsid w:val="00A002B9"/>
    <w:rsid w:val="00A00449"/>
    <w:rsid w:val="00A00C37"/>
    <w:rsid w:val="00A03F51"/>
    <w:rsid w:val="00A04860"/>
    <w:rsid w:val="00A04A76"/>
    <w:rsid w:val="00A058F5"/>
    <w:rsid w:val="00A06AB5"/>
    <w:rsid w:val="00A0758F"/>
    <w:rsid w:val="00A07BA4"/>
    <w:rsid w:val="00A10827"/>
    <w:rsid w:val="00A11C75"/>
    <w:rsid w:val="00A134D1"/>
    <w:rsid w:val="00A1570A"/>
    <w:rsid w:val="00A15897"/>
    <w:rsid w:val="00A159C6"/>
    <w:rsid w:val="00A203B5"/>
    <w:rsid w:val="00A211B4"/>
    <w:rsid w:val="00A230F4"/>
    <w:rsid w:val="00A24975"/>
    <w:rsid w:val="00A24976"/>
    <w:rsid w:val="00A25B90"/>
    <w:rsid w:val="00A272BC"/>
    <w:rsid w:val="00A32EF1"/>
    <w:rsid w:val="00A333CC"/>
    <w:rsid w:val="00A33482"/>
    <w:rsid w:val="00A33DDF"/>
    <w:rsid w:val="00A343F6"/>
    <w:rsid w:val="00A34547"/>
    <w:rsid w:val="00A347C2"/>
    <w:rsid w:val="00A353BA"/>
    <w:rsid w:val="00A37122"/>
    <w:rsid w:val="00A376B7"/>
    <w:rsid w:val="00A37823"/>
    <w:rsid w:val="00A37FBE"/>
    <w:rsid w:val="00A40427"/>
    <w:rsid w:val="00A41BF5"/>
    <w:rsid w:val="00A41F75"/>
    <w:rsid w:val="00A435C3"/>
    <w:rsid w:val="00A43E14"/>
    <w:rsid w:val="00A44778"/>
    <w:rsid w:val="00A46676"/>
    <w:rsid w:val="00A469E7"/>
    <w:rsid w:val="00A52B12"/>
    <w:rsid w:val="00A5535F"/>
    <w:rsid w:val="00A562D4"/>
    <w:rsid w:val="00A57A51"/>
    <w:rsid w:val="00A604A4"/>
    <w:rsid w:val="00A607DC"/>
    <w:rsid w:val="00A61B7D"/>
    <w:rsid w:val="00A63E18"/>
    <w:rsid w:val="00A65D06"/>
    <w:rsid w:val="00A6605B"/>
    <w:rsid w:val="00A66ADC"/>
    <w:rsid w:val="00A66C7B"/>
    <w:rsid w:val="00A711BF"/>
    <w:rsid w:val="00A7147D"/>
    <w:rsid w:val="00A72067"/>
    <w:rsid w:val="00A73D6F"/>
    <w:rsid w:val="00A74363"/>
    <w:rsid w:val="00A76336"/>
    <w:rsid w:val="00A80D86"/>
    <w:rsid w:val="00A81B15"/>
    <w:rsid w:val="00A822A5"/>
    <w:rsid w:val="00A8238A"/>
    <w:rsid w:val="00A837FF"/>
    <w:rsid w:val="00A84052"/>
    <w:rsid w:val="00A84092"/>
    <w:rsid w:val="00A84DC8"/>
    <w:rsid w:val="00A85DBC"/>
    <w:rsid w:val="00A87FEB"/>
    <w:rsid w:val="00A92D31"/>
    <w:rsid w:val="00A93F9F"/>
    <w:rsid w:val="00A9420E"/>
    <w:rsid w:val="00A94723"/>
    <w:rsid w:val="00A94E4E"/>
    <w:rsid w:val="00A96930"/>
    <w:rsid w:val="00A97648"/>
    <w:rsid w:val="00AA0A08"/>
    <w:rsid w:val="00AA1A39"/>
    <w:rsid w:val="00AA1CFD"/>
    <w:rsid w:val="00AA1DFE"/>
    <w:rsid w:val="00AA2239"/>
    <w:rsid w:val="00AA33D2"/>
    <w:rsid w:val="00AB0C57"/>
    <w:rsid w:val="00AB1195"/>
    <w:rsid w:val="00AB4182"/>
    <w:rsid w:val="00AC1821"/>
    <w:rsid w:val="00AC27DB"/>
    <w:rsid w:val="00AC4318"/>
    <w:rsid w:val="00AC4B8B"/>
    <w:rsid w:val="00AC5B0C"/>
    <w:rsid w:val="00AC6459"/>
    <w:rsid w:val="00AC6D6B"/>
    <w:rsid w:val="00AD09B6"/>
    <w:rsid w:val="00AD395B"/>
    <w:rsid w:val="00AD3B7F"/>
    <w:rsid w:val="00AD5EB8"/>
    <w:rsid w:val="00AD64E8"/>
    <w:rsid w:val="00AD73C4"/>
    <w:rsid w:val="00AD7736"/>
    <w:rsid w:val="00AD7B8E"/>
    <w:rsid w:val="00AE0141"/>
    <w:rsid w:val="00AE10CE"/>
    <w:rsid w:val="00AE70D4"/>
    <w:rsid w:val="00AE7868"/>
    <w:rsid w:val="00AE79EE"/>
    <w:rsid w:val="00AE7F34"/>
    <w:rsid w:val="00AF0407"/>
    <w:rsid w:val="00AF049B"/>
    <w:rsid w:val="00AF2107"/>
    <w:rsid w:val="00AF2F37"/>
    <w:rsid w:val="00AF41D2"/>
    <w:rsid w:val="00AF4AC9"/>
    <w:rsid w:val="00AF4D8B"/>
    <w:rsid w:val="00AF59BF"/>
    <w:rsid w:val="00AF5D26"/>
    <w:rsid w:val="00B0090E"/>
    <w:rsid w:val="00B013F2"/>
    <w:rsid w:val="00B02CFC"/>
    <w:rsid w:val="00B0316B"/>
    <w:rsid w:val="00B04964"/>
    <w:rsid w:val="00B067CA"/>
    <w:rsid w:val="00B067D8"/>
    <w:rsid w:val="00B076E3"/>
    <w:rsid w:val="00B07CF6"/>
    <w:rsid w:val="00B100B6"/>
    <w:rsid w:val="00B10376"/>
    <w:rsid w:val="00B11B6D"/>
    <w:rsid w:val="00B12B26"/>
    <w:rsid w:val="00B1338D"/>
    <w:rsid w:val="00B160ED"/>
    <w:rsid w:val="00B163F8"/>
    <w:rsid w:val="00B1793F"/>
    <w:rsid w:val="00B17AF2"/>
    <w:rsid w:val="00B21A52"/>
    <w:rsid w:val="00B22DCD"/>
    <w:rsid w:val="00B2413C"/>
    <w:rsid w:val="00B2472D"/>
    <w:rsid w:val="00B24CA0"/>
    <w:rsid w:val="00B2549F"/>
    <w:rsid w:val="00B260C8"/>
    <w:rsid w:val="00B26A5A"/>
    <w:rsid w:val="00B30FBE"/>
    <w:rsid w:val="00B343B8"/>
    <w:rsid w:val="00B4108D"/>
    <w:rsid w:val="00B410FE"/>
    <w:rsid w:val="00B41666"/>
    <w:rsid w:val="00B44EB5"/>
    <w:rsid w:val="00B453D2"/>
    <w:rsid w:val="00B47CFD"/>
    <w:rsid w:val="00B5088D"/>
    <w:rsid w:val="00B51011"/>
    <w:rsid w:val="00B535D2"/>
    <w:rsid w:val="00B54DDB"/>
    <w:rsid w:val="00B56B84"/>
    <w:rsid w:val="00B56BBF"/>
    <w:rsid w:val="00B57265"/>
    <w:rsid w:val="00B57E8C"/>
    <w:rsid w:val="00B60C10"/>
    <w:rsid w:val="00B612CB"/>
    <w:rsid w:val="00B62D3B"/>
    <w:rsid w:val="00B62DDC"/>
    <w:rsid w:val="00B633AE"/>
    <w:rsid w:val="00B641F9"/>
    <w:rsid w:val="00B665D2"/>
    <w:rsid w:val="00B66D78"/>
    <w:rsid w:val="00B66EDD"/>
    <w:rsid w:val="00B6737C"/>
    <w:rsid w:val="00B700D0"/>
    <w:rsid w:val="00B7214D"/>
    <w:rsid w:val="00B74372"/>
    <w:rsid w:val="00B75525"/>
    <w:rsid w:val="00B757F5"/>
    <w:rsid w:val="00B758FA"/>
    <w:rsid w:val="00B80283"/>
    <w:rsid w:val="00B80453"/>
    <w:rsid w:val="00B8095F"/>
    <w:rsid w:val="00B80B0C"/>
    <w:rsid w:val="00B80B11"/>
    <w:rsid w:val="00B81364"/>
    <w:rsid w:val="00B81427"/>
    <w:rsid w:val="00B82E16"/>
    <w:rsid w:val="00B831AE"/>
    <w:rsid w:val="00B8446C"/>
    <w:rsid w:val="00B850A6"/>
    <w:rsid w:val="00B85FE3"/>
    <w:rsid w:val="00B864E1"/>
    <w:rsid w:val="00B8654A"/>
    <w:rsid w:val="00B86FC3"/>
    <w:rsid w:val="00B87725"/>
    <w:rsid w:val="00B9299D"/>
    <w:rsid w:val="00BA00D5"/>
    <w:rsid w:val="00BA1EFB"/>
    <w:rsid w:val="00BA203B"/>
    <w:rsid w:val="00BA259A"/>
    <w:rsid w:val="00BA259C"/>
    <w:rsid w:val="00BA29D3"/>
    <w:rsid w:val="00BA307F"/>
    <w:rsid w:val="00BA31F3"/>
    <w:rsid w:val="00BA3D69"/>
    <w:rsid w:val="00BA42B1"/>
    <w:rsid w:val="00BA5280"/>
    <w:rsid w:val="00BA6F9F"/>
    <w:rsid w:val="00BB0C00"/>
    <w:rsid w:val="00BB14F1"/>
    <w:rsid w:val="00BB344B"/>
    <w:rsid w:val="00BB39CD"/>
    <w:rsid w:val="00BB3A23"/>
    <w:rsid w:val="00BB572E"/>
    <w:rsid w:val="00BB74FD"/>
    <w:rsid w:val="00BC2BB2"/>
    <w:rsid w:val="00BC3DEF"/>
    <w:rsid w:val="00BC5982"/>
    <w:rsid w:val="00BC60BF"/>
    <w:rsid w:val="00BC60EC"/>
    <w:rsid w:val="00BC7F26"/>
    <w:rsid w:val="00BD008C"/>
    <w:rsid w:val="00BD0A2C"/>
    <w:rsid w:val="00BD1C22"/>
    <w:rsid w:val="00BD1FC3"/>
    <w:rsid w:val="00BD2791"/>
    <w:rsid w:val="00BD28BF"/>
    <w:rsid w:val="00BD30CB"/>
    <w:rsid w:val="00BD3AF3"/>
    <w:rsid w:val="00BD6074"/>
    <w:rsid w:val="00BD6404"/>
    <w:rsid w:val="00BE0312"/>
    <w:rsid w:val="00BE1B5F"/>
    <w:rsid w:val="00BE2A40"/>
    <w:rsid w:val="00BE2B18"/>
    <w:rsid w:val="00BE33AE"/>
    <w:rsid w:val="00BE3FE1"/>
    <w:rsid w:val="00BE55F1"/>
    <w:rsid w:val="00BF046F"/>
    <w:rsid w:val="00BF2225"/>
    <w:rsid w:val="00BF286A"/>
    <w:rsid w:val="00BF33F0"/>
    <w:rsid w:val="00BF4134"/>
    <w:rsid w:val="00BF534E"/>
    <w:rsid w:val="00BF53F8"/>
    <w:rsid w:val="00BF5851"/>
    <w:rsid w:val="00BF69F5"/>
    <w:rsid w:val="00BF6BF3"/>
    <w:rsid w:val="00C01D50"/>
    <w:rsid w:val="00C03C08"/>
    <w:rsid w:val="00C0468A"/>
    <w:rsid w:val="00C049B3"/>
    <w:rsid w:val="00C056DC"/>
    <w:rsid w:val="00C06B8C"/>
    <w:rsid w:val="00C106FD"/>
    <w:rsid w:val="00C12889"/>
    <w:rsid w:val="00C13270"/>
    <w:rsid w:val="00C1329B"/>
    <w:rsid w:val="00C1572F"/>
    <w:rsid w:val="00C22320"/>
    <w:rsid w:val="00C24C05"/>
    <w:rsid w:val="00C24D2F"/>
    <w:rsid w:val="00C25679"/>
    <w:rsid w:val="00C26222"/>
    <w:rsid w:val="00C265E7"/>
    <w:rsid w:val="00C26676"/>
    <w:rsid w:val="00C307F2"/>
    <w:rsid w:val="00C31283"/>
    <w:rsid w:val="00C338F4"/>
    <w:rsid w:val="00C33C48"/>
    <w:rsid w:val="00C33E1F"/>
    <w:rsid w:val="00C340E5"/>
    <w:rsid w:val="00C35523"/>
    <w:rsid w:val="00C35AA7"/>
    <w:rsid w:val="00C35CE1"/>
    <w:rsid w:val="00C35EA6"/>
    <w:rsid w:val="00C36004"/>
    <w:rsid w:val="00C401F8"/>
    <w:rsid w:val="00C42F60"/>
    <w:rsid w:val="00C43BA1"/>
    <w:rsid w:val="00C43DAB"/>
    <w:rsid w:val="00C47767"/>
    <w:rsid w:val="00C47F08"/>
    <w:rsid w:val="00C502D8"/>
    <w:rsid w:val="00C514A6"/>
    <w:rsid w:val="00C518B7"/>
    <w:rsid w:val="00C52E36"/>
    <w:rsid w:val="00C55374"/>
    <w:rsid w:val="00C56593"/>
    <w:rsid w:val="00C5739F"/>
    <w:rsid w:val="00C57CF0"/>
    <w:rsid w:val="00C57D4C"/>
    <w:rsid w:val="00C606A0"/>
    <w:rsid w:val="00C60F90"/>
    <w:rsid w:val="00C629F0"/>
    <w:rsid w:val="00C6344C"/>
    <w:rsid w:val="00C63557"/>
    <w:rsid w:val="00C649BD"/>
    <w:rsid w:val="00C650F8"/>
    <w:rsid w:val="00C65891"/>
    <w:rsid w:val="00C66AC9"/>
    <w:rsid w:val="00C70CAB"/>
    <w:rsid w:val="00C7186B"/>
    <w:rsid w:val="00C7207E"/>
    <w:rsid w:val="00C724D3"/>
    <w:rsid w:val="00C72963"/>
    <w:rsid w:val="00C73038"/>
    <w:rsid w:val="00C73546"/>
    <w:rsid w:val="00C75089"/>
    <w:rsid w:val="00C77DD9"/>
    <w:rsid w:val="00C8117F"/>
    <w:rsid w:val="00C8295E"/>
    <w:rsid w:val="00C82C45"/>
    <w:rsid w:val="00C82DB5"/>
    <w:rsid w:val="00C83B71"/>
    <w:rsid w:val="00C83BE6"/>
    <w:rsid w:val="00C8467B"/>
    <w:rsid w:val="00C849BE"/>
    <w:rsid w:val="00C85354"/>
    <w:rsid w:val="00C86ABA"/>
    <w:rsid w:val="00C876CA"/>
    <w:rsid w:val="00C943F3"/>
    <w:rsid w:val="00C959B8"/>
    <w:rsid w:val="00C97E0E"/>
    <w:rsid w:val="00CA08C6"/>
    <w:rsid w:val="00CA0A77"/>
    <w:rsid w:val="00CA111E"/>
    <w:rsid w:val="00CA1C31"/>
    <w:rsid w:val="00CA2729"/>
    <w:rsid w:val="00CA2910"/>
    <w:rsid w:val="00CA2E27"/>
    <w:rsid w:val="00CA3057"/>
    <w:rsid w:val="00CA3904"/>
    <w:rsid w:val="00CA3E26"/>
    <w:rsid w:val="00CA45F8"/>
    <w:rsid w:val="00CA6755"/>
    <w:rsid w:val="00CA7CA0"/>
    <w:rsid w:val="00CB0305"/>
    <w:rsid w:val="00CB102D"/>
    <w:rsid w:val="00CB17E2"/>
    <w:rsid w:val="00CB33C7"/>
    <w:rsid w:val="00CB36CF"/>
    <w:rsid w:val="00CB62DF"/>
    <w:rsid w:val="00CB6DA7"/>
    <w:rsid w:val="00CB7E4C"/>
    <w:rsid w:val="00CC0B3D"/>
    <w:rsid w:val="00CC11AF"/>
    <w:rsid w:val="00CC11BD"/>
    <w:rsid w:val="00CC25B4"/>
    <w:rsid w:val="00CC294C"/>
    <w:rsid w:val="00CC3FC2"/>
    <w:rsid w:val="00CC4600"/>
    <w:rsid w:val="00CC4C24"/>
    <w:rsid w:val="00CC5F88"/>
    <w:rsid w:val="00CC667D"/>
    <w:rsid w:val="00CC69C8"/>
    <w:rsid w:val="00CC6A06"/>
    <w:rsid w:val="00CC77A2"/>
    <w:rsid w:val="00CD1877"/>
    <w:rsid w:val="00CD307E"/>
    <w:rsid w:val="00CD36E1"/>
    <w:rsid w:val="00CD5ACE"/>
    <w:rsid w:val="00CD629F"/>
    <w:rsid w:val="00CD6A1B"/>
    <w:rsid w:val="00CD73B5"/>
    <w:rsid w:val="00CD7602"/>
    <w:rsid w:val="00CE0A7F"/>
    <w:rsid w:val="00CE1712"/>
    <w:rsid w:val="00CE1718"/>
    <w:rsid w:val="00CE6F5A"/>
    <w:rsid w:val="00CF4156"/>
    <w:rsid w:val="00D0036C"/>
    <w:rsid w:val="00D01B76"/>
    <w:rsid w:val="00D0368C"/>
    <w:rsid w:val="00D03D00"/>
    <w:rsid w:val="00D0461E"/>
    <w:rsid w:val="00D05334"/>
    <w:rsid w:val="00D05C30"/>
    <w:rsid w:val="00D0685D"/>
    <w:rsid w:val="00D10052"/>
    <w:rsid w:val="00D11359"/>
    <w:rsid w:val="00D11D84"/>
    <w:rsid w:val="00D1283E"/>
    <w:rsid w:val="00D14956"/>
    <w:rsid w:val="00D15C17"/>
    <w:rsid w:val="00D201F9"/>
    <w:rsid w:val="00D24013"/>
    <w:rsid w:val="00D24925"/>
    <w:rsid w:val="00D30A4B"/>
    <w:rsid w:val="00D31241"/>
    <w:rsid w:val="00D3188C"/>
    <w:rsid w:val="00D3196E"/>
    <w:rsid w:val="00D33D7C"/>
    <w:rsid w:val="00D34385"/>
    <w:rsid w:val="00D35E2A"/>
    <w:rsid w:val="00D35F9B"/>
    <w:rsid w:val="00D36B1D"/>
    <w:rsid w:val="00D36B69"/>
    <w:rsid w:val="00D408DD"/>
    <w:rsid w:val="00D45D72"/>
    <w:rsid w:val="00D520E4"/>
    <w:rsid w:val="00D53A38"/>
    <w:rsid w:val="00D56F60"/>
    <w:rsid w:val="00D575DD"/>
    <w:rsid w:val="00D57DFA"/>
    <w:rsid w:val="00D60C59"/>
    <w:rsid w:val="00D63038"/>
    <w:rsid w:val="00D63E39"/>
    <w:rsid w:val="00D662C2"/>
    <w:rsid w:val="00D67FCF"/>
    <w:rsid w:val="00D709CE"/>
    <w:rsid w:val="00D718AC"/>
    <w:rsid w:val="00D71E7E"/>
    <w:rsid w:val="00D71F73"/>
    <w:rsid w:val="00D725B9"/>
    <w:rsid w:val="00D74C55"/>
    <w:rsid w:val="00D759E5"/>
    <w:rsid w:val="00D765AD"/>
    <w:rsid w:val="00D77511"/>
    <w:rsid w:val="00D80786"/>
    <w:rsid w:val="00D814DF"/>
    <w:rsid w:val="00D81CAB"/>
    <w:rsid w:val="00D8576F"/>
    <w:rsid w:val="00D85EE0"/>
    <w:rsid w:val="00D8677F"/>
    <w:rsid w:val="00D86FD3"/>
    <w:rsid w:val="00D87A09"/>
    <w:rsid w:val="00D900D6"/>
    <w:rsid w:val="00D92206"/>
    <w:rsid w:val="00D94170"/>
    <w:rsid w:val="00D94414"/>
    <w:rsid w:val="00D9775A"/>
    <w:rsid w:val="00D97F0C"/>
    <w:rsid w:val="00DA0278"/>
    <w:rsid w:val="00DA0F89"/>
    <w:rsid w:val="00DA3A86"/>
    <w:rsid w:val="00DA595E"/>
    <w:rsid w:val="00DA6478"/>
    <w:rsid w:val="00DB0211"/>
    <w:rsid w:val="00DB04DB"/>
    <w:rsid w:val="00DB10E0"/>
    <w:rsid w:val="00DB3DD8"/>
    <w:rsid w:val="00DB40FF"/>
    <w:rsid w:val="00DB557B"/>
    <w:rsid w:val="00DB7046"/>
    <w:rsid w:val="00DC10CB"/>
    <w:rsid w:val="00DC1861"/>
    <w:rsid w:val="00DC19E6"/>
    <w:rsid w:val="00DC2500"/>
    <w:rsid w:val="00DC4F72"/>
    <w:rsid w:val="00DC71E2"/>
    <w:rsid w:val="00DC77DC"/>
    <w:rsid w:val="00DD0432"/>
    <w:rsid w:val="00DD0453"/>
    <w:rsid w:val="00DD0C2C"/>
    <w:rsid w:val="00DD19DE"/>
    <w:rsid w:val="00DD208B"/>
    <w:rsid w:val="00DD28BC"/>
    <w:rsid w:val="00DD2EC4"/>
    <w:rsid w:val="00DD7535"/>
    <w:rsid w:val="00DE3041"/>
    <w:rsid w:val="00DE31F0"/>
    <w:rsid w:val="00DE3D1C"/>
    <w:rsid w:val="00DE3D51"/>
    <w:rsid w:val="00DE5875"/>
    <w:rsid w:val="00DE70AC"/>
    <w:rsid w:val="00DF2315"/>
    <w:rsid w:val="00DF475A"/>
    <w:rsid w:val="00DF4F22"/>
    <w:rsid w:val="00DF4FCF"/>
    <w:rsid w:val="00DF542A"/>
    <w:rsid w:val="00DF6467"/>
    <w:rsid w:val="00DF648A"/>
    <w:rsid w:val="00DF7528"/>
    <w:rsid w:val="00E008C3"/>
    <w:rsid w:val="00E01CF4"/>
    <w:rsid w:val="00E0227D"/>
    <w:rsid w:val="00E0296D"/>
    <w:rsid w:val="00E04A76"/>
    <w:rsid w:val="00E04B84"/>
    <w:rsid w:val="00E063C6"/>
    <w:rsid w:val="00E06466"/>
    <w:rsid w:val="00E06835"/>
    <w:rsid w:val="00E06FDA"/>
    <w:rsid w:val="00E07F38"/>
    <w:rsid w:val="00E160A5"/>
    <w:rsid w:val="00E1713D"/>
    <w:rsid w:val="00E20A43"/>
    <w:rsid w:val="00E20C4C"/>
    <w:rsid w:val="00E22CF2"/>
    <w:rsid w:val="00E2343A"/>
    <w:rsid w:val="00E2376A"/>
    <w:rsid w:val="00E23898"/>
    <w:rsid w:val="00E24D1C"/>
    <w:rsid w:val="00E26EC1"/>
    <w:rsid w:val="00E319F1"/>
    <w:rsid w:val="00E31DCF"/>
    <w:rsid w:val="00E32706"/>
    <w:rsid w:val="00E33CD2"/>
    <w:rsid w:val="00E34CB0"/>
    <w:rsid w:val="00E35EB1"/>
    <w:rsid w:val="00E40182"/>
    <w:rsid w:val="00E40B2B"/>
    <w:rsid w:val="00E40E90"/>
    <w:rsid w:val="00E450E0"/>
    <w:rsid w:val="00E45C7E"/>
    <w:rsid w:val="00E46451"/>
    <w:rsid w:val="00E516A5"/>
    <w:rsid w:val="00E531EB"/>
    <w:rsid w:val="00E53653"/>
    <w:rsid w:val="00E547B5"/>
    <w:rsid w:val="00E54874"/>
    <w:rsid w:val="00E54B6F"/>
    <w:rsid w:val="00E54DB3"/>
    <w:rsid w:val="00E55ACA"/>
    <w:rsid w:val="00E562B8"/>
    <w:rsid w:val="00E57B74"/>
    <w:rsid w:val="00E609F6"/>
    <w:rsid w:val="00E60EAC"/>
    <w:rsid w:val="00E62A5F"/>
    <w:rsid w:val="00E634DB"/>
    <w:rsid w:val="00E65BC6"/>
    <w:rsid w:val="00E661FF"/>
    <w:rsid w:val="00E6725E"/>
    <w:rsid w:val="00E726EB"/>
    <w:rsid w:val="00E72CF1"/>
    <w:rsid w:val="00E73B33"/>
    <w:rsid w:val="00E7467E"/>
    <w:rsid w:val="00E77796"/>
    <w:rsid w:val="00E80544"/>
    <w:rsid w:val="00E80B52"/>
    <w:rsid w:val="00E824C3"/>
    <w:rsid w:val="00E840B3"/>
    <w:rsid w:val="00E84AA7"/>
    <w:rsid w:val="00E84CA6"/>
    <w:rsid w:val="00E84D10"/>
    <w:rsid w:val="00E84DAF"/>
    <w:rsid w:val="00E850B6"/>
    <w:rsid w:val="00E8629F"/>
    <w:rsid w:val="00E86995"/>
    <w:rsid w:val="00E90FE3"/>
    <w:rsid w:val="00E91008"/>
    <w:rsid w:val="00E91134"/>
    <w:rsid w:val="00E92AB1"/>
    <w:rsid w:val="00E932C6"/>
    <w:rsid w:val="00E9374E"/>
    <w:rsid w:val="00E94F54"/>
    <w:rsid w:val="00E95074"/>
    <w:rsid w:val="00E97AD5"/>
    <w:rsid w:val="00EA1111"/>
    <w:rsid w:val="00EA1762"/>
    <w:rsid w:val="00EA201D"/>
    <w:rsid w:val="00EA3058"/>
    <w:rsid w:val="00EA3B4F"/>
    <w:rsid w:val="00EA3C24"/>
    <w:rsid w:val="00EA5A17"/>
    <w:rsid w:val="00EA73DF"/>
    <w:rsid w:val="00EB1507"/>
    <w:rsid w:val="00EB1B32"/>
    <w:rsid w:val="00EB2461"/>
    <w:rsid w:val="00EB25E8"/>
    <w:rsid w:val="00EB366C"/>
    <w:rsid w:val="00EB5AD6"/>
    <w:rsid w:val="00EB61AE"/>
    <w:rsid w:val="00EB64F4"/>
    <w:rsid w:val="00EB7085"/>
    <w:rsid w:val="00EC1CB2"/>
    <w:rsid w:val="00EC2C4A"/>
    <w:rsid w:val="00EC322D"/>
    <w:rsid w:val="00EC48AD"/>
    <w:rsid w:val="00EC526A"/>
    <w:rsid w:val="00EC794E"/>
    <w:rsid w:val="00ED188D"/>
    <w:rsid w:val="00ED383A"/>
    <w:rsid w:val="00ED458B"/>
    <w:rsid w:val="00ED63B7"/>
    <w:rsid w:val="00ED6DA6"/>
    <w:rsid w:val="00EE0149"/>
    <w:rsid w:val="00EE0F18"/>
    <w:rsid w:val="00EE1080"/>
    <w:rsid w:val="00EE1A81"/>
    <w:rsid w:val="00EE3334"/>
    <w:rsid w:val="00EE41F0"/>
    <w:rsid w:val="00EE504C"/>
    <w:rsid w:val="00EF12F8"/>
    <w:rsid w:val="00EF1EC5"/>
    <w:rsid w:val="00EF3045"/>
    <w:rsid w:val="00EF4C88"/>
    <w:rsid w:val="00EF55EB"/>
    <w:rsid w:val="00EF5822"/>
    <w:rsid w:val="00F0058F"/>
    <w:rsid w:val="00F00AA0"/>
    <w:rsid w:val="00F00DCC"/>
    <w:rsid w:val="00F0156F"/>
    <w:rsid w:val="00F04539"/>
    <w:rsid w:val="00F05626"/>
    <w:rsid w:val="00F05AC8"/>
    <w:rsid w:val="00F05BA9"/>
    <w:rsid w:val="00F07167"/>
    <w:rsid w:val="00F072D8"/>
    <w:rsid w:val="00F07CE0"/>
    <w:rsid w:val="00F105F7"/>
    <w:rsid w:val="00F10ED2"/>
    <w:rsid w:val="00F115F5"/>
    <w:rsid w:val="00F13D05"/>
    <w:rsid w:val="00F14188"/>
    <w:rsid w:val="00F14F96"/>
    <w:rsid w:val="00F1673F"/>
    <w:rsid w:val="00F1679D"/>
    <w:rsid w:val="00F1682C"/>
    <w:rsid w:val="00F16A5B"/>
    <w:rsid w:val="00F175F7"/>
    <w:rsid w:val="00F20B91"/>
    <w:rsid w:val="00F21139"/>
    <w:rsid w:val="00F22969"/>
    <w:rsid w:val="00F2378C"/>
    <w:rsid w:val="00F23A68"/>
    <w:rsid w:val="00F24B8B"/>
    <w:rsid w:val="00F2579E"/>
    <w:rsid w:val="00F30D2E"/>
    <w:rsid w:val="00F3188E"/>
    <w:rsid w:val="00F3365C"/>
    <w:rsid w:val="00F33D3C"/>
    <w:rsid w:val="00F35516"/>
    <w:rsid w:val="00F35790"/>
    <w:rsid w:val="00F35FB8"/>
    <w:rsid w:val="00F36667"/>
    <w:rsid w:val="00F3706B"/>
    <w:rsid w:val="00F400ED"/>
    <w:rsid w:val="00F4136D"/>
    <w:rsid w:val="00F41A88"/>
    <w:rsid w:val="00F4212E"/>
    <w:rsid w:val="00F4239E"/>
    <w:rsid w:val="00F42C20"/>
    <w:rsid w:val="00F43E34"/>
    <w:rsid w:val="00F458D0"/>
    <w:rsid w:val="00F46473"/>
    <w:rsid w:val="00F46971"/>
    <w:rsid w:val="00F46A63"/>
    <w:rsid w:val="00F4769F"/>
    <w:rsid w:val="00F500BB"/>
    <w:rsid w:val="00F500C0"/>
    <w:rsid w:val="00F53053"/>
    <w:rsid w:val="00F53FE2"/>
    <w:rsid w:val="00F562EE"/>
    <w:rsid w:val="00F575FF"/>
    <w:rsid w:val="00F618EF"/>
    <w:rsid w:val="00F626B5"/>
    <w:rsid w:val="00F627E7"/>
    <w:rsid w:val="00F64E92"/>
    <w:rsid w:val="00F65306"/>
    <w:rsid w:val="00F65397"/>
    <w:rsid w:val="00F65582"/>
    <w:rsid w:val="00F65F82"/>
    <w:rsid w:val="00F66C00"/>
    <w:rsid w:val="00F66E75"/>
    <w:rsid w:val="00F6791D"/>
    <w:rsid w:val="00F6799C"/>
    <w:rsid w:val="00F701DE"/>
    <w:rsid w:val="00F708BB"/>
    <w:rsid w:val="00F7174E"/>
    <w:rsid w:val="00F71760"/>
    <w:rsid w:val="00F76D60"/>
    <w:rsid w:val="00F77A7E"/>
    <w:rsid w:val="00F77EB0"/>
    <w:rsid w:val="00F80DF6"/>
    <w:rsid w:val="00F8294D"/>
    <w:rsid w:val="00F82F3B"/>
    <w:rsid w:val="00F83878"/>
    <w:rsid w:val="00F864BA"/>
    <w:rsid w:val="00F864E8"/>
    <w:rsid w:val="00F86C31"/>
    <w:rsid w:val="00F8738D"/>
    <w:rsid w:val="00F87CDD"/>
    <w:rsid w:val="00F933F0"/>
    <w:rsid w:val="00F937A3"/>
    <w:rsid w:val="00F942A6"/>
    <w:rsid w:val="00F94715"/>
    <w:rsid w:val="00F94BAD"/>
    <w:rsid w:val="00F95F6F"/>
    <w:rsid w:val="00F96A3D"/>
    <w:rsid w:val="00FA0C3B"/>
    <w:rsid w:val="00FA0CFD"/>
    <w:rsid w:val="00FA1FE8"/>
    <w:rsid w:val="00FA2394"/>
    <w:rsid w:val="00FA23A3"/>
    <w:rsid w:val="00FA4718"/>
    <w:rsid w:val="00FA5848"/>
    <w:rsid w:val="00FA6899"/>
    <w:rsid w:val="00FA7F3D"/>
    <w:rsid w:val="00FB0755"/>
    <w:rsid w:val="00FB1079"/>
    <w:rsid w:val="00FB38D8"/>
    <w:rsid w:val="00FB4057"/>
    <w:rsid w:val="00FB59D1"/>
    <w:rsid w:val="00FB62A0"/>
    <w:rsid w:val="00FB6804"/>
    <w:rsid w:val="00FC051F"/>
    <w:rsid w:val="00FC06FF"/>
    <w:rsid w:val="00FC494D"/>
    <w:rsid w:val="00FC58D5"/>
    <w:rsid w:val="00FC69B4"/>
    <w:rsid w:val="00FC77DF"/>
    <w:rsid w:val="00FD0694"/>
    <w:rsid w:val="00FD0EC4"/>
    <w:rsid w:val="00FD25BE"/>
    <w:rsid w:val="00FD2E70"/>
    <w:rsid w:val="00FD52AA"/>
    <w:rsid w:val="00FD7AA7"/>
    <w:rsid w:val="00FE005B"/>
    <w:rsid w:val="00FE0727"/>
    <w:rsid w:val="00FE0DF1"/>
    <w:rsid w:val="00FE1178"/>
    <w:rsid w:val="00FE2E55"/>
    <w:rsid w:val="00FE3EFE"/>
    <w:rsid w:val="00FE5E5F"/>
    <w:rsid w:val="00FE5FFD"/>
    <w:rsid w:val="00FE67EA"/>
    <w:rsid w:val="00FE75CE"/>
    <w:rsid w:val="00FF1014"/>
    <w:rsid w:val="00FF1FBB"/>
    <w:rsid w:val="00FF1FCB"/>
    <w:rsid w:val="00FF2F1D"/>
    <w:rsid w:val="00FF3533"/>
    <w:rsid w:val="00FF40E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F88166D4-AC19-49BB-A481-64941828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 w:type="paragraph" w:customStyle="1" w:styleId="RAN4Observation0">
    <w:name w:val="RAN4 Observation"/>
    <w:basedOn w:val="ListParagraph"/>
    <w:next w:val="Normal"/>
    <w:link w:val="RAN4ObservationChar"/>
    <w:rsid w:val="00A24975"/>
    <w:pPr>
      <w:numPr>
        <w:numId w:val="28"/>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observationChar0">
    <w:name w:val="RAN4 observation Char"/>
    <w:basedOn w:val="DefaultParagraphFont"/>
    <w:link w:val="RAN4observation"/>
    <w:locked/>
    <w:rsid w:val="00A24975"/>
    <w:rPr>
      <w:rFonts w:eastAsia="Calibri"/>
      <w:lang w:val="en-GB" w:eastAsia="en-US"/>
    </w:rPr>
  </w:style>
  <w:style w:type="paragraph" w:customStyle="1" w:styleId="RAN4observation">
    <w:name w:val="RAN4 observation"/>
    <w:basedOn w:val="Normal"/>
    <w:next w:val="Normal"/>
    <w:link w:val="RAN4observationChar0"/>
    <w:qFormat/>
    <w:rsid w:val="00A24975"/>
    <w:pPr>
      <w:numPr>
        <w:numId w:val="2"/>
      </w:numPr>
      <w:spacing w:after="160" w:line="256" w:lineRule="auto"/>
      <w:contextualSpacing/>
    </w:pPr>
    <w:rPr>
      <w:rFonts w:eastAsia="Calibri"/>
    </w:rPr>
  </w:style>
  <w:style w:type="character" w:customStyle="1" w:styleId="RAN4proposalChar">
    <w:name w:val="RAN4 proposal Char"/>
    <w:basedOn w:val="DefaultParagraphFont"/>
    <w:link w:val="RAN4proposal"/>
    <w:qFormat/>
    <w:locked/>
    <w:rsid w:val="00A24975"/>
    <w:rPr>
      <w:rFonts w:eastAsiaTheme="minorHAnsi"/>
      <w:b/>
      <w:iCs/>
      <w:szCs w:val="18"/>
      <w:lang w:val="en-US" w:eastAsia="en-US"/>
    </w:rPr>
  </w:style>
  <w:style w:type="paragraph" w:customStyle="1" w:styleId="RAN4proposal">
    <w:name w:val="RAN4 proposal"/>
    <w:basedOn w:val="Caption"/>
    <w:next w:val="Normal"/>
    <w:link w:val="RAN4proposalChar"/>
    <w:qFormat/>
    <w:rsid w:val="00A24975"/>
    <w:pPr>
      <w:numPr>
        <w:numId w:val="29"/>
      </w:numPr>
      <w:spacing w:before="0" w:after="200"/>
    </w:pPr>
    <w:rPr>
      <w:rFonts w:eastAsiaTheme="minorHAnsi"/>
      <w:iCs/>
      <w:szCs w:val="18"/>
      <w:lang w:val="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8476D9"/>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8476D9"/>
    <w:pPr>
      <w:widowControl w:val="0"/>
      <w:spacing w:after="0"/>
      <w:ind w:firstLine="420"/>
      <w:jc w:val="both"/>
    </w:pPr>
    <w:rPr>
      <w:lang w:val="x-none" w:eastAsia="x-none"/>
    </w:rPr>
  </w:style>
  <w:style w:type="character" w:customStyle="1" w:styleId="RAN4ObservationChar">
    <w:name w:val="RAN4 Observation Char"/>
    <w:basedOn w:val="DefaultParagraphFont"/>
    <w:link w:val="RAN4Observation0"/>
    <w:locked/>
    <w:rsid w:val="000A78F0"/>
    <w:rPr>
      <w:rFonts w:eastAsia="Calibri"/>
      <w:lang w:val="en-GB" w:eastAsia="en-US"/>
    </w:rPr>
  </w:style>
  <w:style w:type="character" w:customStyle="1" w:styleId="discussionpointChar">
    <w:name w:val="discussion point Char"/>
    <w:link w:val="discussionpoint"/>
    <w:locked/>
    <w:rsid w:val="00214735"/>
    <w:rPr>
      <w:rFonts w:ascii="Batang" w:hAnsi="Batang"/>
    </w:rPr>
  </w:style>
  <w:style w:type="paragraph" w:customStyle="1" w:styleId="discussionpoint">
    <w:name w:val="discussion point"/>
    <w:basedOn w:val="Normal"/>
    <w:link w:val="discussionpointChar"/>
    <w:rsid w:val="00214735"/>
    <w:pPr>
      <w:overflowPunct w:val="0"/>
      <w:autoSpaceDE w:val="0"/>
      <w:autoSpaceDN w:val="0"/>
      <w:snapToGrid w:val="0"/>
      <w:spacing w:after="60" w:line="252" w:lineRule="auto"/>
      <w:jc w:val="both"/>
    </w:pPr>
    <w:rPr>
      <w:rFonts w:ascii="Batang" w:hAnsi="Batang"/>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622">
      <w:bodyDiv w:val="1"/>
      <w:marLeft w:val="0"/>
      <w:marRight w:val="0"/>
      <w:marTop w:val="0"/>
      <w:marBottom w:val="0"/>
      <w:divBdr>
        <w:top w:val="none" w:sz="0" w:space="0" w:color="auto"/>
        <w:left w:val="none" w:sz="0" w:space="0" w:color="auto"/>
        <w:bottom w:val="none" w:sz="0" w:space="0" w:color="auto"/>
        <w:right w:val="none" w:sz="0" w:space="0" w:color="auto"/>
      </w:divBdr>
    </w:div>
    <w:div w:id="204788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407376">
      <w:bodyDiv w:val="1"/>
      <w:marLeft w:val="0"/>
      <w:marRight w:val="0"/>
      <w:marTop w:val="0"/>
      <w:marBottom w:val="0"/>
      <w:divBdr>
        <w:top w:val="none" w:sz="0" w:space="0" w:color="auto"/>
        <w:left w:val="none" w:sz="0" w:space="0" w:color="auto"/>
        <w:bottom w:val="none" w:sz="0" w:space="0" w:color="auto"/>
        <w:right w:val="none" w:sz="0" w:space="0" w:color="auto"/>
      </w:divBdr>
    </w:div>
    <w:div w:id="28604310">
      <w:bodyDiv w:val="1"/>
      <w:marLeft w:val="0"/>
      <w:marRight w:val="0"/>
      <w:marTop w:val="0"/>
      <w:marBottom w:val="0"/>
      <w:divBdr>
        <w:top w:val="none" w:sz="0" w:space="0" w:color="auto"/>
        <w:left w:val="none" w:sz="0" w:space="0" w:color="auto"/>
        <w:bottom w:val="none" w:sz="0" w:space="0" w:color="auto"/>
        <w:right w:val="none" w:sz="0" w:space="0" w:color="auto"/>
      </w:divBdr>
    </w:div>
    <w:div w:id="32196653">
      <w:bodyDiv w:val="1"/>
      <w:marLeft w:val="0"/>
      <w:marRight w:val="0"/>
      <w:marTop w:val="0"/>
      <w:marBottom w:val="0"/>
      <w:divBdr>
        <w:top w:val="none" w:sz="0" w:space="0" w:color="auto"/>
        <w:left w:val="none" w:sz="0" w:space="0" w:color="auto"/>
        <w:bottom w:val="none" w:sz="0" w:space="0" w:color="auto"/>
        <w:right w:val="none" w:sz="0" w:space="0" w:color="auto"/>
      </w:divBdr>
    </w:div>
    <w:div w:id="35665206">
      <w:bodyDiv w:val="1"/>
      <w:marLeft w:val="0"/>
      <w:marRight w:val="0"/>
      <w:marTop w:val="0"/>
      <w:marBottom w:val="0"/>
      <w:divBdr>
        <w:top w:val="none" w:sz="0" w:space="0" w:color="auto"/>
        <w:left w:val="none" w:sz="0" w:space="0" w:color="auto"/>
        <w:bottom w:val="none" w:sz="0" w:space="0" w:color="auto"/>
        <w:right w:val="none" w:sz="0" w:space="0" w:color="auto"/>
      </w:divBdr>
    </w:div>
    <w:div w:id="36321154">
      <w:bodyDiv w:val="1"/>
      <w:marLeft w:val="0"/>
      <w:marRight w:val="0"/>
      <w:marTop w:val="0"/>
      <w:marBottom w:val="0"/>
      <w:divBdr>
        <w:top w:val="none" w:sz="0" w:space="0" w:color="auto"/>
        <w:left w:val="none" w:sz="0" w:space="0" w:color="auto"/>
        <w:bottom w:val="none" w:sz="0" w:space="0" w:color="auto"/>
        <w:right w:val="none" w:sz="0" w:space="0" w:color="auto"/>
      </w:divBdr>
    </w:div>
    <w:div w:id="55782335">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765595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5060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7045">
      <w:bodyDiv w:val="1"/>
      <w:marLeft w:val="0"/>
      <w:marRight w:val="0"/>
      <w:marTop w:val="0"/>
      <w:marBottom w:val="0"/>
      <w:divBdr>
        <w:top w:val="none" w:sz="0" w:space="0" w:color="auto"/>
        <w:left w:val="none" w:sz="0" w:space="0" w:color="auto"/>
        <w:bottom w:val="none" w:sz="0" w:space="0" w:color="auto"/>
        <w:right w:val="none" w:sz="0" w:space="0" w:color="auto"/>
      </w:divBdr>
    </w:div>
    <w:div w:id="179853935">
      <w:bodyDiv w:val="1"/>
      <w:marLeft w:val="0"/>
      <w:marRight w:val="0"/>
      <w:marTop w:val="0"/>
      <w:marBottom w:val="0"/>
      <w:divBdr>
        <w:top w:val="none" w:sz="0" w:space="0" w:color="auto"/>
        <w:left w:val="none" w:sz="0" w:space="0" w:color="auto"/>
        <w:bottom w:val="none" w:sz="0" w:space="0" w:color="auto"/>
        <w:right w:val="none" w:sz="0" w:space="0" w:color="auto"/>
      </w:divBdr>
    </w:div>
    <w:div w:id="191765515">
      <w:bodyDiv w:val="1"/>
      <w:marLeft w:val="0"/>
      <w:marRight w:val="0"/>
      <w:marTop w:val="0"/>
      <w:marBottom w:val="0"/>
      <w:divBdr>
        <w:top w:val="none" w:sz="0" w:space="0" w:color="auto"/>
        <w:left w:val="none" w:sz="0" w:space="0" w:color="auto"/>
        <w:bottom w:val="none" w:sz="0" w:space="0" w:color="auto"/>
        <w:right w:val="none" w:sz="0" w:space="0" w:color="auto"/>
      </w:divBdr>
    </w:div>
    <w:div w:id="1975934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6490">
      <w:bodyDiv w:val="1"/>
      <w:marLeft w:val="0"/>
      <w:marRight w:val="0"/>
      <w:marTop w:val="0"/>
      <w:marBottom w:val="0"/>
      <w:divBdr>
        <w:top w:val="none" w:sz="0" w:space="0" w:color="auto"/>
        <w:left w:val="none" w:sz="0" w:space="0" w:color="auto"/>
        <w:bottom w:val="none" w:sz="0" w:space="0" w:color="auto"/>
        <w:right w:val="none" w:sz="0" w:space="0" w:color="auto"/>
      </w:divBdr>
    </w:div>
    <w:div w:id="214775415">
      <w:bodyDiv w:val="1"/>
      <w:marLeft w:val="0"/>
      <w:marRight w:val="0"/>
      <w:marTop w:val="0"/>
      <w:marBottom w:val="0"/>
      <w:divBdr>
        <w:top w:val="none" w:sz="0" w:space="0" w:color="auto"/>
        <w:left w:val="none" w:sz="0" w:space="0" w:color="auto"/>
        <w:bottom w:val="none" w:sz="0" w:space="0" w:color="auto"/>
        <w:right w:val="none" w:sz="0" w:space="0" w:color="auto"/>
      </w:divBdr>
    </w:div>
    <w:div w:id="219485559">
      <w:bodyDiv w:val="1"/>
      <w:marLeft w:val="0"/>
      <w:marRight w:val="0"/>
      <w:marTop w:val="0"/>
      <w:marBottom w:val="0"/>
      <w:divBdr>
        <w:top w:val="none" w:sz="0" w:space="0" w:color="auto"/>
        <w:left w:val="none" w:sz="0" w:space="0" w:color="auto"/>
        <w:bottom w:val="none" w:sz="0" w:space="0" w:color="auto"/>
        <w:right w:val="none" w:sz="0" w:space="0" w:color="auto"/>
      </w:divBdr>
    </w:div>
    <w:div w:id="224492981">
      <w:bodyDiv w:val="1"/>
      <w:marLeft w:val="0"/>
      <w:marRight w:val="0"/>
      <w:marTop w:val="0"/>
      <w:marBottom w:val="0"/>
      <w:divBdr>
        <w:top w:val="none" w:sz="0" w:space="0" w:color="auto"/>
        <w:left w:val="none" w:sz="0" w:space="0" w:color="auto"/>
        <w:bottom w:val="none" w:sz="0" w:space="0" w:color="auto"/>
        <w:right w:val="none" w:sz="0" w:space="0" w:color="auto"/>
      </w:divBdr>
    </w:div>
    <w:div w:id="225802504">
      <w:bodyDiv w:val="1"/>
      <w:marLeft w:val="0"/>
      <w:marRight w:val="0"/>
      <w:marTop w:val="0"/>
      <w:marBottom w:val="0"/>
      <w:divBdr>
        <w:top w:val="none" w:sz="0" w:space="0" w:color="auto"/>
        <w:left w:val="none" w:sz="0" w:space="0" w:color="auto"/>
        <w:bottom w:val="none" w:sz="0" w:space="0" w:color="auto"/>
        <w:right w:val="none" w:sz="0" w:space="0" w:color="auto"/>
      </w:divBdr>
    </w:div>
    <w:div w:id="230821802">
      <w:bodyDiv w:val="1"/>
      <w:marLeft w:val="0"/>
      <w:marRight w:val="0"/>
      <w:marTop w:val="0"/>
      <w:marBottom w:val="0"/>
      <w:divBdr>
        <w:top w:val="none" w:sz="0" w:space="0" w:color="auto"/>
        <w:left w:val="none" w:sz="0" w:space="0" w:color="auto"/>
        <w:bottom w:val="none" w:sz="0" w:space="0" w:color="auto"/>
        <w:right w:val="none" w:sz="0" w:space="0" w:color="auto"/>
      </w:divBdr>
    </w:div>
    <w:div w:id="236988199">
      <w:bodyDiv w:val="1"/>
      <w:marLeft w:val="0"/>
      <w:marRight w:val="0"/>
      <w:marTop w:val="0"/>
      <w:marBottom w:val="0"/>
      <w:divBdr>
        <w:top w:val="none" w:sz="0" w:space="0" w:color="auto"/>
        <w:left w:val="none" w:sz="0" w:space="0" w:color="auto"/>
        <w:bottom w:val="none" w:sz="0" w:space="0" w:color="auto"/>
        <w:right w:val="none" w:sz="0" w:space="0" w:color="auto"/>
      </w:divBdr>
    </w:div>
    <w:div w:id="2373291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6467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298623">
      <w:bodyDiv w:val="1"/>
      <w:marLeft w:val="0"/>
      <w:marRight w:val="0"/>
      <w:marTop w:val="0"/>
      <w:marBottom w:val="0"/>
      <w:divBdr>
        <w:top w:val="none" w:sz="0" w:space="0" w:color="auto"/>
        <w:left w:val="none" w:sz="0" w:space="0" w:color="auto"/>
        <w:bottom w:val="none" w:sz="0" w:space="0" w:color="auto"/>
        <w:right w:val="none" w:sz="0" w:space="0" w:color="auto"/>
      </w:divBdr>
    </w:div>
    <w:div w:id="309406457">
      <w:bodyDiv w:val="1"/>
      <w:marLeft w:val="0"/>
      <w:marRight w:val="0"/>
      <w:marTop w:val="0"/>
      <w:marBottom w:val="0"/>
      <w:divBdr>
        <w:top w:val="none" w:sz="0" w:space="0" w:color="auto"/>
        <w:left w:val="none" w:sz="0" w:space="0" w:color="auto"/>
        <w:bottom w:val="none" w:sz="0" w:space="0" w:color="auto"/>
        <w:right w:val="none" w:sz="0" w:space="0" w:color="auto"/>
      </w:divBdr>
    </w:div>
    <w:div w:id="326329690">
      <w:bodyDiv w:val="1"/>
      <w:marLeft w:val="0"/>
      <w:marRight w:val="0"/>
      <w:marTop w:val="0"/>
      <w:marBottom w:val="0"/>
      <w:divBdr>
        <w:top w:val="none" w:sz="0" w:space="0" w:color="auto"/>
        <w:left w:val="none" w:sz="0" w:space="0" w:color="auto"/>
        <w:bottom w:val="none" w:sz="0" w:space="0" w:color="auto"/>
        <w:right w:val="none" w:sz="0" w:space="0" w:color="auto"/>
      </w:divBdr>
    </w:div>
    <w:div w:id="331185486">
      <w:bodyDiv w:val="1"/>
      <w:marLeft w:val="0"/>
      <w:marRight w:val="0"/>
      <w:marTop w:val="0"/>
      <w:marBottom w:val="0"/>
      <w:divBdr>
        <w:top w:val="none" w:sz="0" w:space="0" w:color="auto"/>
        <w:left w:val="none" w:sz="0" w:space="0" w:color="auto"/>
        <w:bottom w:val="none" w:sz="0" w:space="0" w:color="auto"/>
        <w:right w:val="none" w:sz="0" w:space="0" w:color="auto"/>
      </w:divBdr>
    </w:div>
    <w:div w:id="339813510">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2723581">
      <w:bodyDiv w:val="1"/>
      <w:marLeft w:val="0"/>
      <w:marRight w:val="0"/>
      <w:marTop w:val="0"/>
      <w:marBottom w:val="0"/>
      <w:divBdr>
        <w:top w:val="none" w:sz="0" w:space="0" w:color="auto"/>
        <w:left w:val="none" w:sz="0" w:space="0" w:color="auto"/>
        <w:bottom w:val="none" w:sz="0" w:space="0" w:color="auto"/>
        <w:right w:val="none" w:sz="0" w:space="0" w:color="auto"/>
      </w:divBdr>
    </w:div>
    <w:div w:id="445270756">
      <w:bodyDiv w:val="1"/>
      <w:marLeft w:val="0"/>
      <w:marRight w:val="0"/>
      <w:marTop w:val="0"/>
      <w:marBottom w:val="0"/>
      <w:divBdr>
        <w:top w:val="none" w:sz="0" w:space="0" w:color="auto"/>
        <w:left w:val="none" w:sz="0" w:space="0" w:color="auto"/>
        <w:bottom w:val="none" w:sz="0" w:space="0" w:color="auto"/>
        <w:right w:val="none" w:sz="0" w:space="0" w:color="auto"/>
      </w:divBdr>
    </w:div>
    <w:div w:id="466433397">
      <w:bodyDiv w:val="1"/>
      <w:marLeft w:val="0"/>
      <w:marRight w:val="0"/>
      <w:marTop w:val="0"/>
      <w:marBottom w:val="0"/>
      <w:divBdr>
        <w:top w:val="none" w:sz="0" w:space="0" w:color="auto"/>
        <w:left w:val="none" w:sz="0" w:space="0" w:color="auto"/>
        <w:bottom w:val="none" w:sz="0" w:space="0" w:color="auto"/>
        <w:right w:val="none" w:sz="0" w:space="0" w:color="auto"/>
      </w:divBdr>
    </w:div>
    <w:div w:id="490411088">
      <w:bodyDiv w:val="1"/>
      <w:marLeft w:val="0"/>
      <w:marRight w:val="0"/>
      <w:marTop w:val="0"/>
      <w:marBottom w:val="0"/>
      <w:divBdr>
        <w:top w:val="none" w:sz="0" w:space="0" w:color="auto"/>
        <w:left w:val="none" w:sz="0" w:space="0" w:color="auto"/>
        <w:bottom w:val="none" w:sz="0" w:space="0" w:color="auto"/>
        <w:right w:val="none" w:sz="0" w:space="0" w:color="auto"/>
      </w:divBdr>
    </w:div>
    <w:div w:id="5069894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264521">
      <w:bodyDiv w:val="1"/>
      <w:marLeft w:val="0"/>
      <w:marRight w:val="0"/>
      <w:marTop w:val="0"/>
      <w:marBottom w:val="0"/>
      <w:divBdr>
        <w:top w:val="none" w:sz="0" w:space="0" w:color="auto"/>
        <w:left w:val="none" w:sz="0" w:space="0" w:color="auto"/>
        <w:bottom w:val="none" w:sz="0" w:space="0" w:color="auto"/>
        <w:right w:val="none" w:sz="0" w:space="0" w:color="auto"/>
      </w:divBdr>
    </w:div>
    <w:div w:id="541331801">
      <w:bodyDiv w:val="1"/>
      <w:marLeft w:val="0"/>
      <w:marRight w:val="0"/>
      <w:marTop w:val="0"/>
      <w:marBottom w:val="0"/>
      <w:divBdr>
        <w:top w:val="none" w:sz="0" w:space="0" w:color="auto"/>
        <w:left w:val="none" w:sz="0" w:space="0" w:color="auto"/>
        <w:bottom w:val="none" w:sz="0" w:space="0" w:color="auto"/>
        <w:right w:val="none" w:sz="0" w:space="0" w:color="auto"/>
      </w:divBdr>
    </w:div>
    <w:div w:id="601694099">
      <w:bodyDiv w:val="1"/>
      <w:marLeft w:val="0"/>
      <w:marRight w:val="0"/>
      <w:marTop w:val="0"/>
      <w:marBottom w:val="0"/>
      <w:divBdr>
        <w:top w:val="none" w:sz="0" w:space="0" w:color="auto"/>
        <w:left w:val="none" w:sz="0" w:space="0" w:color="auto"/>
        <w:bottom w:val="none" w:sz="0" w:space="0" w:color="auto"/>
        <w:right w:val="none" w:sz="0" w:space="0" w:color="auto"/>
      </w:divBdr>
    </w:div>
    <w:div w:id="601842644">
      <w:bodyDiv w:val="1"/>
      <w:marLeft w:val="0"/>
      <w:marRight w:val="0"/>
      <w:marTop w:val="0"/>
      <w:marBottom w:val="0"/>
      <w:divBdr>
        <w:top w:val="none" w:sz="0" w:space="0" w:color="auto"/>
        <w:left w:val="none" w:sz="0" w:space="0" w:color="auto"/>
        <w:bottom w:val="none" w:sz="0" w:space="0" w:color="auto"/>
        <w:right w:val="none" w:sz="0" w:space="0" w:color="auto"/>
      </w:divBdr>
    </w:div>
    <w:div w:id="621350068">
      <w:bodyDiv w:val="1"/>
      <w:marLeft w:val="0"/>
      <w:marRight w:val="0"/>
      <w:marTop w:val="0"/>
      <w:marBottom w:val="0"/>
      <w:divBdr>
        <w:top w:val="none" w:sz="0" w:space="0" w:color="auto"/>
        <w:left w:val="none" w:sz="0" w:space="0" w:color="auto"/>
        <w:bottom w:val="none" w:sz="0" w:space="0" w:color="auto"/>
        <w:right w:val="none" w:sz="0" w:space="0" w:color="auto"/>
      </w:divBdr>
    </w:div>
    <w:div w:id="653295108">
      <w:bodyDiv w:val="1"/>
      <w:marLeft w:val="0"/>
      <w:marRight w:val="0"/>
      <w:marTop w:val="0"/>
      <w:marBottom w:val="0"/>
      <w:divBdr>
        <w:top w:val="none" w:sz="0" w:space="0" w:color="auto"/>
        <w:left w:val="none" w:sz="0" w:space="0" w:color="auto"/>
        <w:bottom w:val="none" w:sz="0" w:space="0" w:color="auto"/>
        <w:right w:val="none" w:sz="0" w:space="0" w:color="auto"/>
      </w:divBdr>
    </w:div>
    <w:div w:id="663045553">
      <w:bodyDiv w:val="1"/>
      <w:marLeft w:val="0"/>
      <w:marRight w:val="0"/>
      <w:marTop w:val="0"/>
      <w:marBottom w:val="0"/>
      <w:divBdr>
        <w:top w:val="none" w:sz="0" w:space="0" w:color="auto"/>
        <w:left w:val="none" w:sz="0" w:space="0" w:color="auto"/>
        <w:bottom w:val="none" w:sz="0" w:space="0" w:color="auto"/>
        <w:right w:val="none" w:sz="0" w:space="0" w:color="auto"/>
      </w:divBdr>
    </w:div>
    <w:div w:id="666329329">
      <w:bodyDiv w:val="1"/>
      <w:marLeft w:val="0"/>
      <w:marRight w:val="0"/>
      <w:marTop w:val="0"/>
      <w:marBottom w:val="0"/>
      <w:divBdr>
        <w:top w:val="none" w:sz="0" w:space="0" w:color="auto"/>
        <w:left w:val="none" w:sz="0" w:space="0" w:color="auto"/>
        <w:bottom w:val="none" w:sz="0" w:space="0" w:color="auto"/>
        <w:right w:val="none" w:sz="0" w:space="0" w:color="auto"/>
      </w:divBdr>
    </w:div>
    <w:div w:id="674721543">
      <w:bodyDiv w:val="1"/>
      <w:marLeft w:val="0"/>
      <w:marRight w:val="0"/>
      <w:marTop w:val="0"/>
      <w:marBottom w:val="0"/>
      <w:divBdr>
        <w:top w:val="none" w:sz="0" w:space="0" w:color="auto"/>
        <w:left w:val="none" w:sz="0" w:space="0" w:color="auto"/>
        <w:bottom w:val="none" w:sz="0" w:space="0" w:color="auto"/>
        <w:right w:val="none" w:sz="0" w:space="0" w:color="auto"/>
      </w:divBdr>
    </w:div>
    <w:div w:id="677997612">
      <w:bodyDiv w:val="1"/>
      <w:marLeft w:val="0"/>
      <w:marRight w:val="0"/>
      <w:marTop w:val="0"/>
      <w:marBottom w:val="0"/>
      <w:divBdr>
        <w:top w:val="none" w:sz="0" w:space="0" w:color="auto"/>
        <w:left w:val="none" w:sz="0" w:space="0" w:color="auto"/>
        <w:bottom w:val="none" w:sz="0" w:space="0" w:color="auto"/>
        <w:right w:val="none" w:sz="0" w:space="0" w:color="auto"/>
      </w:divBdr>
    </w:div>
    <w:div w:id="680591714">
      <w:bodyDiv w:val="1"/>
      <w:marLeft w:val="0"/>
      <w:marRight w:val="0"/>
      <w:marTop w:val="0"/>
      <w:marBottom w:val="0"/>
      <w:divBdr>
        <w:top w:val="none" w:sz="0" w:space="0" w:color="auto"/>
        <w:left w:val="none" w:sz="0" w:space="0" w:color="auto"/>
        <w:bottom w:val="none" w:sz="0" w:space="0" w:color="auto"/>
        <w:right w:val="none" w:sz="0" w:space="0" w:color="auto"/>
      </w:divBdr>
    </w:div>
    <w:div w:id="6820510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876050">
      <w:bodyDiv w:val="1"/>
      <w:marLeft w:val="0"/>
      <w:marRight w:val="0"/>
      <w:marTop w:val="0"/>
      <w:marBottom w:val="0"/>
      <w:divBdr>
        <w:top w:val="none" w:sz="0" w:space="0" w:color="auto"/>
        <w:left w:val="none" w:sz="0" w:space="0" w:color="auto"/>
        <w:bottom w:val="none" w:sz="0" w:space="0" w:color="auto"/>
        <w:right w:val="none" w:sz="0" w:space="0" w:color="auto"/>
      </w:divBdr>
    </w:div>
    <w:div w:id="738868570">
      <w:bodyDiv w:val="1"/>
      <w:marLeft w:val="0"/>
      <w:marRight w:val="0"/>
      <w:marTop w:val="0"/>
      <w:marBottom w:val="0"/>
      <w:divBdr>
        <w:top w:val="none" w:sz="0" w:space="0" w:color="auto"/>
        <w:left w:val="none" w:sz="0" w:space="0" w:color="auto"/>
        <w:bottom w:val="none" w:sz="0" w:space="0" w:color="auto"/>
        <w:right w:val="none" w:sz="0" w:space="0" w:color="auto"/>
      </w:divBdr>
    </w:div>
    <w:div w:id="740368333">
      <w:bodyDiv w:val="1"/>
      <w:marLeft w:val="0"/>
      <w:marRight w:val="0"/>
      <w:marTop w:val="0"/>
      <w:marBottom w:val="0"/>
      <w:divBdr>
        <w:top w:val="none" w:sz="0" w:space="0" w:color="auto"/>
        <w:left w:val="none" w:sz="0" w:space="0" w:color="auto"/>
        <w:bottom w:val="none" w:sz="0" w:space="0" w:color="auto"/>
        <w:right w:val="none" w:sz="0" w:space="0" w:color="auto"/>
      </w:divBdr>
    </w:div>
    <w:div w:id="740523847">
      <w:bodyDiv w:val="1"/>
      <w:marLeft w:val="0"/>
      <w:marRight w:val="0"/>
      <w:marTop w:val="0"/>
      <w:marBottom w:val="0"/>
      <w:divBdr>
        <w:top w:val="none" w:sz="0" w:space="0" w:color="auto"/>
        <w:left w:val="none" w:sz="0" w:space="0" w:color="auto"/>
        <w:bottom w:val="none" w:sz="0" w:space="0" w:color="auto"/>
        <w:right w:val="none" w:sz="0" w:space="0" w:color="auto"/>
      </w:divBdr>
    </w:div>
    <w:div w:id="78164808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858241">
      <w:bodyDiv w:val="1"/>
      <w:marLeft w:val="0"/>
      <w:marRight w:val="0"/>
      <w:marTop w:val="0"/>
      <w:marBottom w:val="0"/>
      <w:divBdr>
        <w:top w:val="none" w:sz="0" w:space="0" w:color="auto"/>
        <w:left w:val="none" w:sz="0" w:space="0" w:color="auto"/>
        <w:bottom w:val="none" w:sz="0" w:space="0" w:color="auto"/>
        <w:right w:val="none" w:sz="0" w:space="0" w:color="auto"/>
      </w:divBdr>
    </w:div>
    <w:div w:id="925576191">
      <w:bodyDiv w:val="1"/>
      <w:marLeft w:val="0"/>
      <w:marRight w:val="0"/>
      <w:marTop w:val="0"/>
      <w:marBottom w:val="0"/>
      <w:divBdr>
        <w:top w:val="none" w:sz="0" w:space="0" w:color="auto"/>
        <w:left w:val="none" w:sz="0" w:space="0" w:color="auto"/>
        <w:bottom w:val="none" w:sz="0" w:space="0" w:color="auto"/>
        <w:right w:val="none" w:sz="0" w:space="0" w:color="auto"/>
      </w:divBdr>
    </w:div>
    <w:div w:id="942105486">
      <w:bodyDiv w:val="1"/>
      <w:marLeft w:val="0"/>
      <w:marRight w:val="0"/>
      <w:marTop w:val="0"/>
      <w:marBottom w:val="0"/>
      <w:divBdr>
        <w:top w:val="none" w:sz="0" w:space="0" w:color="auto"/>
        <w:left w:val="none" w:sz="0" w:space="0" w:color="auto"/>
        <w:bottom w:val="none" w:sz="0" w:space="0" w:color="auto"/>
        <w:right w:val="none" w:sz="0" w:space="0" w:color="auto"/>
      </w:divBdr>
    </w:div>
    <w:div w:id="949313368">
      <w:bodyDiv w:val="1"/>
      <w:marLeft w:val="0"/>
      <w:marRight w:val="0"/>
      <w:marTop w:val="0"/>
      <w:marBottom w:val="0"/>
      <w:divBdr>
        <w:top w:val="none" w:sz="0" w:space="0" w:color="auto"/>
        <w:left w:val="none" w:sz="0" w:space="0" w:color="auto"/>
        <w:bottom w:val="none" w:sz="0" w:space="0" w:color="auto"/>
        <w:right w:val="none" w:sz="0" w:space="0" w:color="auto"/>
      </w:divBdr>
    </w:div>
    <w:div w:id="984235723">
      <w:bodyDiv w:val="1"/>
      <w:marLeft w:val="0"/>
      <w:marRight w:val="0"/>
      <w:marTop w:val="0"/>
      <w:marBottom w:val="0"/>
      <w:divBdr>
        <w:top w:val="none" w:sz="0" w:space="0" w:color="auto"/>
        <w:left w:val="none" w:sz="0" w:space="0" w:color="auto"/>
        <w:bottom w:val="none" w:sz="0" w:space="0" w:color="auto"/>
        <w:right w:val="none" w:sz="0" w:space="0" w:color="auto"/>
      </w:divBdr>
    </w:div>
    <w:div w:id="10084126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98426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377915">
      <w:bodyDiv w:val="1"/>
      <w:marLeft w:val="0"/>
      <w:marRight w:val="0"/>
      <w:marTop w:val="0"/>
      <w:marBottom w:val="0"/>
      <w:divBdr>
        <w:top w:val="none" w:sz="0" w:space="0" w:color="auto"/>
        <w:left w:val="none" w:sz="0" w:space="0" w:color="auto"/>
        <w:bottom w:val="none" w:sz="0" w:space="0" w:color="auto"/>
        <w:right w:val="none" w:sz="0" w:space="0" w:color="auto"/>
      </w:divBdr>
    </w:div>
    <w:div w:id="1053771756">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390457">
      <w:bodyDiv w:val="1"/>
      <w:marLeft w:val="0"/>
      <w:marRight w:val="0"/>
      <w:marTop w:val="0"/>
      <w:marBottom w:val="0"/>
      <w:divBdr>
        <w:top w:val="none" w:sz="0" w:space="0" w:color="auto"/>
        <w:left w:val="none" w:sz="0" w:space="0" w:color="auto"/>
        <w:bottom w:val="none" w:sz="0" w:space="0" w:color="auto"/>
        <w:right w:val="none" w:sz="0" w:space="0" w:color="auto"/>
      </w:divBdr>
    </w:div>
    <w:div w:id="1119180078">
      <w:bodyDiv w:val="1"/>
      <w:marLeft w:val="0"/>
      <w:marRight w:val="0"/>
      <w:marTop w:val="0"/>
      <w:marBottom w:val="0"/>
      <w:divBdr>
        <w:top w:val="none" w:sz="0" w:space="0" w:color="auto"/>
        <w:left w:val="none" w:sz="0" w:space="0" w:color="auto"/>
        <w:bottom w:val="none" w:sz="0" w:space="0" w:color="auto"/>
        <w:right w:val="none" w:sz="0" w:space="0" w:color="auto"/>
      </w:divBdr>
    </w:div>
    <w:div w:id="1126969735">
      <w:bodyDiv w:val="1"/>
      <w:marLeft w:val="0"/>
      <w:marRight w:val="0"/>
      <w:marTop w:val="0"/>
      <w:marBottom w:val="0"/>
      <w:divBdr>
        <w:top w:val="none" w:sz="0" w:space="0" w:color="auto"/>
        <w:left w:val="none" w:sz="0" w:space="0" w:color="auto"/>
        <w:bottom w:val="none" w:sz="0" w:space="0" w:color="auto"/>
        <w:right w:val="none" w:sz="0" w:space="0" w:color="auto"/>
      </w:divBdr>
    </w:div>
    <w:div w:id="1133599420">
      <w:bodyDiv w:val="1"/>
      <w:marLeft w:val="0"/>
      <w:marRight w:val="0"/>
      <w:marTop w:val="0"/>
      <w:marBottom w:val="0"/>
      <w:divBdr>
        <w:top w:val="none" w:sz="0" w:space="0" w:color="auto"/>
        <w:left w:val="none" w:sz="0" w:space="0" w:color="auto"/>
        <w:bottom w:val="none" w:sz="0" w:space="0" w:color="auto"/>
        <w:right w:val="none" w:sz="0" w:space="0" w:color="auto"/>
      </w:divBdr>
    </w:div>
    <w:div w:id="1140071473">
      <w:bodyDiv w:val="1"/>
      <w:marLeft w:val="0"/>
      <w:marRight w:val="0"/>
      <w:marTop w:val="0"/>
      <w:marBottom w:val="0"/>
      <w:divBdr>
        <w:top w:val="none" w:sz="0" w:space="0" w:color="auto"/>
        <w:left w:val="none" w:sz="0" w:space="0" w:color="auto"/>
        <w:bottom w:val="none" w:sz="0" w:space="0" w:color="auto"/>
        <w:right w:val="none" w:sz="0" w:space="0" w:color="auto"/>
      </w:divBdr>
    </w:div>
    <w:div w:id="11830589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820463">
      <w:bodyDiv w:val="1"/>
      <w:marLeft w:val="0"/>
      <w:marRight w:val="0"/>
      <w:marTop w:val="0"/>
      <w:marBottom w:val="0"/>
      <w:divBdr>
        <w:top w:val="none" w:sz="0" w:space="0" w:color="auto"/>
        <w:left w:val="none" w:sz="0" w:space="0" w:color="auto"/>
        <w:bottom w:val="none" w:sz="0" w:space="0" w:color="auto"/>
        <w:right w:val="none" w:sz="0" w:space="0" w:color="auto"/>
      </w:divBdr>
    </w:div>
    <w:div w:id="1226645306">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37131405">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18459894">
      <w:bodyDiv w:val="1"/>
      <w:marLeft w:val="0"/>
      <w:marRight w:val="0"/>
      <w:marTop w:val="0"/>
      <w:marBottom w:val="0"/>
      <w:divBdr>
        <w:top w:val="none" w:sz="0" w:space="0" w:color="auto"/>
        <w:left w:val="none" w:sz="0" w:space="0" w:color="auto"/>
        <w:bottom w:val="none" w:sz="0" w:space="0" w:color="auto"/>
        <w:right w:val="none" w:sz="0" w:space="0" w:color="auto"/>
      </w:divBdr>
    </w:div>
    <w:div w:id="1329943458">
      <w:bodyDiv w:val="1"/>
      <w:marLeft w:val="0"/>
      <w:marRight w:val="0"/>
      <w:marTop w:val="0"/>
      <w:marBottom w:val="0"/>
      <w:divBdr>
        <w:top w:val="none" w:sz="0" w:space="0" w:color="auto"/>
        <w:left w:val="none" w:sz="0" w:space="0" w:color="auto"/>
        <w:bottom w:val="none" w:sz="0" w:space="0" w:color="auto"/>
        <w:right w:val="none" w:sz="0" w:space="0" w:color="auto"/>
      </w:divBdr>
    </w:div>
    <w:div w:id="1332948219">
      <w:bodyDiv w:val="1"/>
      <w:marLeft w:val="0"/>
      <w:marRight w:val="0"/>
      <w:marTop w:val="0"/>
      <w:marBottom w:val="0"/>
      <w:divBdr>
        <w:top w:val="none" w:sz="0" w:space="0" w:color="auto"/>
        <w:left w:val="none" w:sz="0" w:space="0" w:color="auto"/>
        <w:bottom w:val="none" w:sz="0" w:space="0" w:color="auto"/>
        <w:right w:val="none" w:sz="0" w:space="0" w:color="auto"/>
      </w:divBdr>
    </w:div>
    <w:div w:id="1362785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0503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036299">
      <w:bodyDiv w:val="1"/>
      <w:marLeft w:val="0"/>
      <w:marRight w:val="0"/>
      <w:marTop w:val="0"/>
      <w:marBottom w:val="0"/>
      <w:divBdr>
        <w:top w:val="none" w:sz="0" w:space="0" w:color="auto"/>
        <w:left w:val="none" w:sz="0" w:space="0" w:color="auto"/>
        <w:bottom w:val="none" w:sz="0" w:space="0" w:color="auto"/>
        <w:right w:val="none" w:sz="0" w:space="0" w:color="auto"/>
      </w:divBdr>
    </w:div>
    <w:div w:id="13959270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254129">
      <w:bodyDiv w:val="1"/>
      <w:marLeft w:val="0"/>
      <w:marRight w:val="0"/>
      <w:marTop w:val="0"/>
      <w:marBottom w:val="0"/>
      <w:divBdr>
        <w:top w:val="none" w:sz="0" w:space="0" w:color="auto"/>
        <w:left w:val="none" w:sz="0" w:space="0" w:color="auto"/>
        <w:bottom w:val="none" w:sz="0" w:space="0" w:color="auto"/>
        <w:right w:val="none" w:sz="0" w:space="0" w:color="auto"/>
      </w:divBdr>
    </w:div>
    <w:div w:id="1428306181">
      <w:bodyDiv w:val="1"/>
      <w:marLeft w:val="0"/>
      <w:marRight w:val="0"/>
      <w:marTop w:val="0"/>
      <w:marBottom w:val="0"/>
      <w:divBdr>
        <w:top w:val="none" w:sz="0" w:space="0" w:color="auto"/>
        <w:left w:val="none" w:sz="0" w:space="0" w:color="auto"/>
        <w:bottom w:val="none" w:sz="0" w:space="0" w:color="auto"/>
        <w:right w:val="none" w:sz="0" w:space="0" w:color="auto"/>
      </w:divBdr>
    </w:div>
    <w:div w:id="143211986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462696">
      <w:bodyDiv w:val="1"/>
      <w:marLeft w:val="0"/>
      <w:marRight w:val="0"/>
      <w:marTop w:val="0"/>
      <w:marBottom w:val="0"/>
      <w:divBdr>
        <w:top w:val="none" w:sz="0" w:space="0" w:color="auto"/>
        <w:left w:val="none" w:sz="0" w:space="0" w:color="auto"/>
        <w:bottom w:val="none" w:sz="0" w:space="0" w:color="auto"/>
        <w:right w:val="none" w:sz="0" w:space="0" w:color="auto"/>
      </w:divBdr>
    </w:div>
    <w:div w:id="1466312142">
      <w:bodyDiv w:val="1"/>
      <w:marLeft w:val="0"/>
      <w:marRight w:val="0"/>
      <w:marTop w:val="0"/>
      <w:marBottom w:val="0"/>
      <w:divBdr>
        <w:top w:val="none" w:sz="0" w:space="0" w:color="auto"/>
        <w:left w:val="none" w:sz="0" w:space="0" w:color="auto"/>
        <w:bottom w:val="none" w:sz="0" w:space="0" w:color="auto"/>
        <w:right w:val="none" w:sz="0" w:space="0" w:color="auto"/>
      </w:divBdr>
    </w:div>
    <w:div w:id="1546672867">
      <w:bodyDiv w:val="1"/>
      <w:marLeft w:val="0"/>
      <w:marRight w:val="0"/>
      <w:marTop w:val="0"/>
      <w:marBottom w:val="0"/>
      <w:divBdr>
        <w:top w:val="none" w:sz="0" w:space="0" w:color="auto"/>
        <w:left w:val="none" w:sz="0" w:space="0" w:color="auto"/>
        <w:bottom w:val="none" w:sz="0" w:space="0" w:color="auto"/>
        <w:right w:val="none" w:sz="0" w:space="0" w:color="auto"/>
      </w:divBdr>
    </w:div>
    <w:div w:id="1548759883">
      <w:bodyDiv w:val="1"/>
      <w:marLeft w:val="0"/>
      <w:marRight w:val="0"/>
      <w:marTop w:val="0"/>
      <w:marBottom w:val="0"/>
      <w:divBdr>
        <w:top w:val="none" w:sz="0" w:space="0" w:color="auto"/>
        <w:left w:val="none" w:sz="0" w:space="0" w:color="auto"/>
        <w:bottom w:val="none" w:sz="0" w:space="0" w:color="auto"/>
        <w:right w:val="none" w:sz="0" w:space="0" w:color="auto"/>
      </w:divBdr>
    </w:div>
    <w:div w:id="1590038238">
      <w:bodyDiv w:val="1"/>
      <w:marLeft w:val="0"/>
      <w:marRight w:val="0"/>
      <w:marTop w:val="0"/>
      <w:marBottom w:val="0"/>
      <w:divBdr>
        <w:top w:val="none" w:sz="0" w:space="0" w:color="auto"/>
        <w:left w:val="none" w:sz="0" w:space="0" w:color="auto"/>
        <w:bottom w:val="none" w:sz="0" w:space="0" w:color="auto"/>
        <w:right w:val="none" w:sz="0" w:space="0" w:color="auto"/>
      </w:divBdr>
    </w:div>
    <w:div w:id="1612010271">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699701967">
      <w:bodyDiv w:val="1"/>
      <w:marLeft w:val="0"/>
      <w:marRight w:val="0"/>
      <w:marTop w:val="0"/>
      <w:marBottom w:val="0"/>
      <w:divBdr>
        <w:top w:val="none" w:sz="0" w:space="0" w:color="auto"/>
        <w:left w:val="none" w:sz="0" w:space="0" w:color="auto"/>
        <w:bottom w:val="none" w:sz="0" w:space="0" w:color="auto"/>
        <w:right w:val="none" w:sz="0" w:space="0" w:color="auto"/>
      </w:divBdr>
    </w:div>
    <w:div w:id="17024413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6763">
      <w:bodyDiv w:val="1"/>
      <w:marLeft w:val="0"/>
      <w:marRight w:val="0"/>
      <w:marTop w:val="0"/>
      <w:marBottom w:val="0"/>
      <w:divBdr>
        <w:top w:val="none" w:sz="0" w:space="0" w:color="auto"/>
        <w:left w:val="none" w:sz="0" w:space="0" w:color="auto"/>
        <w:bottom w:val="none" w:sz="0" w:space="0" w:color="auto"/>
        <w:right w:val="none" w:sz="0" w:space="0" w:color="auto"/>
      </w:divBdr>
    </w:div>
    <w:div w:id="1774664690">
      <w:bodyDiv w:val="1"/>
      <w:marLeft w:val="0"/>
      <w:marRight w:val="0"/>
      <w:marTop w:val="0"/>
      <w:marBottom w:val="0"/>
      <w:divBdr>
        <w:top w:val="none" w:sz="0" w:space="0" w:color="auto"/>
        <w:left w:val="none" w:sz="0" w:space="0" w:color="auto"/>
        <w:bottom w:val="none" w:sz="0" w:space="0" w:color="auto"/>
        <w:right w:val="none" w:sz="0" w:space="0" w:color="auto"/>
      </w:divBdr>
    </w:div>
    <w:div w:id="1778600297">
      <w:bodyDiv w:val="1"/>
      <w:marLeft w:val="0"/>
      <w:marRight w:val="0"/>
      <w:marTop w:val="0"/>
      <w:marBottom w:val="0"/>
      <w:divBdr>
        <w:top w:val="none" w:sz="0" w:space="0" w:color="auto"/>
        <w:left w:val="none" w:sz="0" w:space="0" w:color="auto"/>
        <w:bottom w:val="none" w:sz="0" w:space="0" w:color="auto"/>
        <w:right w:val="none" w:sz="0" w:space="0" w:color="auto"/>
      </w:divBdr>
    </w:div>
    <w:div w:id="1823888097">
      <w:bodyDiv w:val="1"/>
      <w:marLeft w:val="0"/>
      <w:marRight w:val="0"/>
      <w:marTop w:val="0"/>
      <w:marBottom w:val="0"/>
      <w:divBdr>
        <w:top w:val="none" w:sz="0" w:space="0" w:color="auto"/>
        <w:left w:val="none" w:sz="0" w:space="0" w:color="auto"/>
        <w:bottom w:val="none" w:sz="0" w:space="0" w:color="auto"/>
        <w:right w:val="none" w:sz="0" w:space="0" w:color="auto"/>
      </w:divBdr>
    </w:div>
    <w:div w:id="18270139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4047">
      <w:bodyDiv w:val="1"/>
      <w:marLeft w:val="0"/>
      <w:marRight w:val="0"/>
      <w:marTop w:val="0"/>
      <w:marBottom w:val="0"/>
      <w:divBdr>
        <w:top w:val="none" w:sz="0" w:space="0" w:color="auto"/>
        <w:left w:val="none" w:sz="0" w:space="0" w:color="auto"/>
        <w:bottom w:val="none" w:sz="0" w:space="0" w:color="auto"/>
        <w:right w:val="none" w:sz="0" w:space="0" w:color="auto"/>
      </w:divBdr>
    </w:div>
    <w:div w:id="1924366074">
      <w:bodyDiv w:val="1"/>
      <w:marLeft w:val="0"/>
      <w:marRight w:val="0"/>
      <w:marTop w:val="0"/>
      <w:marBottom w:val="0"/>
      <w:divBdr>
        <w:top w:val="none" w:sz="0" w:space="0" w:color="auto"/>
        <w:left w:val="none" w:sz="0" w:space="0" w:color="auto"/>
        <w:bottom w:val="none" w:sz="0" w:space="0" w:color="auto"/>
        <w:right w:val="none" w:sz="0" w:space="0" w:color="auto"/>
      </w:divBdr>
    </w:div>
    <w:div w:id="1934314561">
      <w:bodyDiv w:val="1"/>
      <w:marLeft w:val="0"/>
      <w:marRight w:val="0"/>
      <w:marTop w:val="0"/>
      <w:marBottom w:val="0"/>
      <w:divBdr>
        <w:top w:val="none" w:sz="0" w:space="0" w:color="auto"/>
        <w:left w:val="none" w:sz="0" w:space="0" w:color="auto"/>
        <w:bottom w:val="none" w:sz="0" w:space="0" w:color="auto"/>
        <w:right w:val="none" w:sz="0" w:space="0" w:color="auto"/>
      </w:divBdr>
    </w:div>
    <w:div w:id="1934583483">
      <w:bodyDiv w:val="1"/>
      <w:marLeft w:val="0"/>
      <w:marRight w:val="0"/>
      <w:marTop w:val="0"/>
      <w:marBottom w:val="0"/>
      <w:divBdr>
        <w:top w:val="none" w:sz="0" w:space="0" w:color="auto"/>
        <w:left w:val="none" w:sz="0" w:space="0" w:color="auto"/>
        <w:bottom w:val="none" w:sz="0" w:space="0" w:color="auto"/>
        <w:right w:val="none" w:sz="0" w:space="0" w:color="auto"/>
      </w:divBdr>
    </w:div>
    <w:div w:id="1956058659">
      <w:bodyDiv w:val="1"/>
      <w:marLeft w:val="0"/>
      <w:marRight w:val="0"/>
      <w:marTop w:val="0"/>
      <w:marBottom w:val="0"/>
      <w:divBdr>
        <w:top w:val="none" w:sz="0" w:space="0" w:color="auto"/>
        <w:left w:val="none" w:sz="0" w:space="0" w:color="auto"/>
        <w:bottom w:val="none" w:sz="0" w:space="0" w:color="auto"/>
        <w:right w:val="none" w:sz="0" w:space="0" w:color="auto"/>
      </w:divBdr>
    </w:div>
    <w:div w:id="1968387346">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324722">
      <w:bodyDiv w:val="1"/>
      <w:marLeft w:val="0"/>
      <w:marRight w:val="0"/>
      <w:marTop w:val="0"/>
      <w:marBottom w:val="0"/>
      <w:divBdr>
        <w:top w:val="none" w:sz="0" w:space="0" w:color="auto"/>
        <w:left w:val="none" w:sz="0" w:space="0" w:color="auto"/>
        <w:bottom w:val="none" w:sz="0" w:space="0" w:color="auto"/>
        <w:right w:val="none" w:sz="0" w:space="0" w:color="auto"/>
      </w:divBdr>
    </w:div>
    <w:div w:id="2010330532">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072145387">
      <w:bodyDiv w:val="1"/>
      <w:marLeft w:val="0"/>
      <w:marRight w:val="0"/>
      <w:marTop w:val="0"/>
      <w:marBottom w:val="0"/>
      <w:divBdr>
        <w:top w:val="none" w:sz="0" w:space="0" w:color="auto"/>
        <w:left w:val="none" w:sz="0" w:space="0" w:color="auto"/>
        <w:bottom w:val="none" w:sz="0" w:space="0" w:color="auto"/>
        <w:right w:val="none" w:sz="0" w:space="0" w:color="auto"/>
      </w:divBdr>
    </w:div>
    <w:div w:id="2098167355">
      <w:bodyDiv w:val="1"/>
      <w:marLeft w:val="0"/>
      <w:marRight w:val="0"/>
      <w:marTop w:val="0"/>
      <w:marBottom w:val="0"/>
      <w:divBdr>
        <w:top w:val="none" w:sz="0" w:space="0" w:color="auto"/>
        <w:left w:val="none" w:sz="0" w:space="0" w:color="auto"/>
        <w:bottom w:val="none" w:sz="0" w:space="0" w:color="auto"/>
        <w:right w:val="none" w:sz="0" w:space="0" w:color="auto"/>
      </w:divBdr>
    </w:div>
    <w:div w:id="2104764188">
      <w:bodyDiv w:val="1"/>
      <w:marLeft w:val="0"/>
      <w:marRight w:val="0"/>
      <w:marTop w:val="0"/>
      <w:marBottom w:val="0"/>
      <w:divBdr>
        <w:top w:val="none" w:sz="0" w:space="0" w:color="auto"/>
        <w:left w:val="none" w:sz="0" w:space="0" w:color="auto"/>
        <w:bottom w:val="none" w:sz="0" w:space="0" w:color="auto"/>
        <w:right w:val="none" w:sz="0" w:space="0" w:color="auto"/>
      </w:divBdr>
    </w:div>
    <w:div w:id="21079221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4383">
      <w:bodyDiv w:val="1"/>
      <w:marLeft w:val="0"/>
      <w:marRight w:val="0"/>
      <w:marTop w:val="0"/>
      <w:marBottom w:val="0"/>
      <w:divBdr>
        <w:top w:val="none" w:sz="0" w:space="0" w:color="auto"/>
        <w:left w:val="none" w:sz="0" w:space="0" w:color="auto"/>
        <w:bottom w:val="none" w:sz="0" w:space="0" w:color="auto"/>
        <w:right w:val="none" w:sz="0" w:space="0" w:color="auto"/>
      </w:divBdr>
    </w:div>
    <w:div w:id="2120442305">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tp://ftp.3gpp.org/tsg_ran/WG4_Radio/TSGR4_101-bis-e/Docs/R4-2202733.zip" TargetMode="External"/><Relationship Id="rId26" Type="http://schemas.openxmlformats.org/officeDocument/2006/relationships/hyperlink" Target="ftp://ftp.3gpp.org/tsg_ran/WG4_Radio/TSGR4_102-e/Inbox/Meeting_Arrangements/Draft_R4-22xxxx_RAN4%23102-e%20meeting%20arrangements%20and%20guidelines_v2.zip" TargetMode="External"/><Relationship Id="rId39" Type="http://schemas.openxmlformats.org/officeDocument/2006/relationships/hyperlink" Target="https://www.3gpp.org/ftp/TSG_RAN/WG4_Radio/TSGR4_102-e/Docs/R4-2206006.zip" TargetMode="External"/><Relationship Id="rId21" Type="http://schemas.openxmlformats.org/officeDocument/2006/relationships/hyperlink" Target="ftp://ftp.3gpp.org/tsg_ran/WG4_Radio/TSGR4_100-e/Docs/R4-2115352.zip" TargetMode="External"/><Relationship Id="rId34" Type="http://schemas.openxmlformats.org/officeDocument/2006/relationships/hyperlink" Target="https://www.3gpp.org/ftp/TSG_RAN/WG4_Radio/TSGR4_102-e/Docs/R4-2204543.zip" TargetMode="External"/><Relationship Id="rId42" Type="http://schemas.openxmlformats.org/officeDocument/2006/relationships/hyperlink" Target="https://www.3gpp.org/ftp/TSG_RAN/WG4_Radio/TSGR4_102-e/Docs/R4-2204542.zip" TargetMode="External"/><Relationship Id="rId47" Type="http://schemas.openxmlformats.org/officeDocument/2006/relationships/hyperlink" Target="https://www.3gpp.org/ftp/TSG_RAN/WG4_Radio/TSGR4_102-e/Docs/R4-2204193.zip" TargetMode="External"/><Relationship Id="rId50" Type="http://schemas.openxmlformats.org/officeDocument/2006/relationships/hyperlink" Target="https://www.3gpp.org/ftp/TSG_RAN/WG4_Radio/TSGR4_102-e/Docs/R4-2204634.zip" TargetMode="External"/><Relationship Id="rId55" Type="http://schemas.openxmlformats.org/officeDocument/2006/relationships/hyperlink" Target="https://www.3gpp.org/ftp/TSG_RAN/WG4_Radio/TSGR4_102-e/Docs/R4-2204541.zip" TargetMode="External"/><Relationship Id="rId63" Type="http://schemas.openxmlformats.org/officeDocument/2006/relationships/hyperlink" Target="mailto:ilya.bolotin@intel"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ftp://ftp.3gpp.org/tsg_ran/WG4_Radio/TSGR4_101-e/Docs/R4-2120370.zip" TargetMode="External"/><Relationship Id="rId29" Type="http://schemas.openxmlformats.org/officeDocument/2006/relationships/hyperlink" Target="https://www.3gpp.org/ftp/TSG_RAN/WG4_Radio/TSGR4_102-e/Docs/R4-22045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tp://ftp.3gpp.org/tsg_ran/WG4_Radio/TSGR4_101-bis-e/Docs/R4-2202734.zip" TargetMode="External"/><Relationship Id="rId32" Type="http://schemas.openxmlformats.org/officeDocument/2006/relationships/hyperlink" Target="https://www.3gpp.org/ftp/TSG_RAN/WG4_Radio/TSGR4_102-e/Docs/R4-2203808.zip" TargetMode="External"/><Relationship Id="rId37" Type="http://schemas.openxmlformats.org/officeDocument/2006/relationships/hyperlink" Target="https://www.3gpp.org/ftp/TSG_RAN/WG4_Radio/TSGR4_102-e/Docs/R4-2204878.zip" TargetMode="External"/><Relationship Id="rId40" Type="http://schemas.openxmlformats.org/officeDocument/2006/relationships/hyperlink" Target="https://www.3gpp.org/ftp/TSG_RAN/WG4_Radio/TSGR4_102-e/Docs/R4-2204193.zip" TargetMode="External"/><Relationship Id="rId45" Type="http://schemas.openxmlformats.org/officeDocument/2006/relationships/hyperlink" Target="https://www.3gpp.org/ftp/TSG_RAN/WG4_Radio/TSGR4_102-e/Docs/R4-2204879.zip" TargetMode="External"/><Relationship Id="rId53" Type="http://schemas.openxmlformats.org/officeDocument/2006/relationships/hyperlink" Target="https://www.3gpp.org/ftp/TSG_RAN/WG4_Radio/TSGR4_102-e/Docs/R4-2206007.zip" TargetMode="External"/><Relationship Id="rId58" Type="http://schemas.openxmlformats.org/officeDocument/2006/relationships/hyperlink" Target="https://www.3gpp.org/ftp/TSG_RAN/WG4_Radio/TSGR4_102-e/Docs/R4-2204542.zip" TargetMode="External"/><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tp://ftp.3gpp.org/tsg_ran/WG4_Radio/TSGR4_100-e/Docs/R4-2115351.zip" TargetMode="External"/><Relationship Id="rId23" Type="http://schemas.openxmlformats.org/officeDocument/2006/relationships/hyperlink" Target="ftp://ftp.3gpp.org/tsg_ran/WG4_Radio/TSGR4_101-e/Docs/R4-2120317.zip" TargetMode="External"/><Relationship Id="rId28" Type="http://schemas.openxmlformats.org/officeDocument/2006/relationships/hyperlink" Target="https://www.3gpp.org/ftp/TSG_RAN/WG4_Radio/TSGR4_102-e/Docs/R4-2204877.zip" TargetMode="External"/><Relationship Id="rId36" Type="http://schemas.openxmlformats.org/officeDocument/2006/relationships/hyperlink" Target="https://www.3gpp.org/ftp/TSG_RAN/WG4_Radio/TSGR4_102-e/Docs/R4-2204727.zip" TargetMode="External"/><Relationship Id="rId49" Type="http://schemas.openxmlformats.org/officeDocument/2006/relationships/hyperlink" Target="https://www.3gpp.org/ftp/TSG_RAN/WG4_Radio/TSGR4_102-e/Docs/R4-2204542.zip" TargetMode="External"/><Relationship Id="rId57" Type="http://schemas.openxmlformats.org/officeDocument/2006/relationships/hyperlink" Target="https://www.3gpp.org/ftp/TSG_RAN/WG4_Radio/TSGR4_102-e/Docs/R4-2204194.zip" TargetMode="External"/><Relationship Id="rId61" Type="http://schemas.openxmlformats.org/officeDocument/2006/relationships/hyperlink" Target="https://www.3gpp.org/ftp/TSG_RAN/WG4_Radio/TSGR4_102-e/Docs/R4-2204879.zip" TargetMode="External"/><Relationship Id="rId10" Type="http://schemas.openxmlformats.org/officeDocument/2006/relationships/settings" Target="settings.xml"/><Relationship Id="rId19" Type="http://schemas.openxmlformats.org/officeDocument/2006/relationships/hyperlink" Target="ftp://ftp.3gpp.org/tsg_ran/WG4_Radio/TSGR4_101-bis-e/Docs/R4-2202657.zip" TargetMode="External"/><Relationship Id="rId31" Type="http://schemas.openxmlformats.org/officeDocument/2006/relationships/hyperlink" Target="https://www.3gpp.org/ftp/TSG_RAN/WG4_Radio/TSGR4_102-e/Docs/R4-2204541.zip" TargetMode="External"/><Relationship Id="rId44" Type="http://schemas.openxmlformats.org/officeDocument/2006/relationships/hyperlink" Target="https://www.3gpp.org/ftp/TSG_RAN/WG4_Radio/TSGR4_102-e/Docs/R4-2204728.zip" TargetMode="External"/><Relationship Id="rId52" Type="http://schemas.openxmlformats.org/officeDocument/2006/relationships/hyperlink" Target="https://www.3gpp.org/ftp/TSG_RAN/WG4_Radio/TSGR4_102-e/Docs/R4-2204879.zip" TargetMode="External"/><Relationship Id="rId60" Type="http://schemas.openxmlformats.org/officeDocument/2006/relationships/hyperlink" Target="https://www.3gpp.org/ftp/TSG_RAN/WG4_Radio/TSGR4_102-e/Docs/R4-2204728.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4_Radio/TSGR4_100-e/Docs/R4-2115405.zip" TargetMode="External"/><Relationship Id="rId22" Type="http://schemas.openxmlformats.org/officeDocument/2006/relationships/hyperlink" Target="ftp://ftp.3gpp.org/tsg_ran/WG4_Radio/TSGR4_101-e/Docs/R4-2120371.zip" TargetMode="External"/><Relationship Id="rId27" Type="http://schemas.openxmlformats.org/officeDocument/2006/relationships/hyperlink" Target="https://www.3gpp.org/ftp/TSG_RAN/WG4_Radio/TSGR4_102-e/Docs/R4-2204876.zip" TargetMode="External"/><Relationship Id="rId30" Type="http://schemas.openxmlformats.org/officeDocument/2006/relationships/hyperlink" Target="https://www.3gpp.org/ftp/TSG_RAN/WG4_Radio/TSGR4_102-e/Docs/R4-2204877.zip" TargetMode="External"/><Relationship Id="rId35" Type="http://schemas.openxmlformats.org/officeDocument/2006/relationships/hyperlink" Target="https://www.3gpp.org/ftp/TSG_RAN/WG4_Radio/TSGR4_102-e/Docs/R4-2204650.zip" TargetMode="External"/><Relationship Id="rId43" Type="http://schemas.openxmlformats.org/officeDocument/2006/relationships/hyperlink" Target="https://www.3gpp.org/ftp/TSG_RAN/WG4_Radio/TSGR4_102-e/Docs/R4-2204634.zip" TargetMode="External"/><Relationship Id="rId48" Type="http://schemas.openxmlformats.org/officeDocument/2006/relationships/hyperlink" Target="https://www.3gpp.org/ftp/TSG_RAN/WG4_Radio/TSGR4_102-e/Docs/R4-2204194.zip" TargetMode="External"/><Relationship Id="rId56" Type="http://schemas.openxmlformats.org/officeDocument/2006/relationships/hyperlink" Target="https://www.3gpp.org/ftp/TSG_RAN/WG4_Radio/TSGR4_102-e/Docs/R4-2204193.zip" TargetMode="External"/><Relationship Id="rId64" Type="http://schemas.openxmlformats.org/officeDocument/2006/relationships/hyperlink" Target="mailto:Rafael.paiva@nokia.com" TargetMode="External"/><Relationship Id="rId8" Type="http://schemas.openxmlformats.org/officeDocument/2006/relationships/numbering" Target="numbering.xml"/><Relationship Id="rId51" Type="http://schemas.openxmlformats.org/officeDocument/2006/relationships/hyperlink" Target="https://www.3gpp.org/ftp/TSG_RAN/WG4_Radio/TSGR4_102-e/Docs/R4-2204728.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tp://ftp.3gpp.org/tsg_ran/WG4_Radio/TSGR4_101-e/Docs/R4-2120316.zip" TargetMode="External"/><Relationship Id="rId25" Type="http://schemas.openxmlformats.org/officeDocument/2006/relationships/hyperlink" Target="ftp://ftp.3gpp.org/tsg_ran/WG4_Radio/TSGR4_101-bis-e/Docs/R4-2202659.zip" TargetMode="External"/><Relationship Id="rId33" Type="http://schemas.openxmlformats.org/officeDocument/2006/relationships/hyperlink" Target="https://www.3gpp.org/ftp/TSG_RAN/WG4_Radio/TSGR4_102-e/Docs/R4-2204192.zip" TargetMode="External"/><Relationship Id="rId38" Type="http://schemas.openxmlformats.org/officeDocument/2006/relationships/hyperlink" Target="https://www.3gpp.org/ftp/TSG_RAN/WG4_Radio/TSGR4_102-e/Docs/R4-2205404.zip" TargetMode="External"/><Relationship Id="rId46" Type="http://schemas.openxmlformats.org/officeDocument/2006/relationships/hyperlink" Target="https://www.3gpp.org/ftp/TSG_RAN/WG4_Radio/TSGR4_102-e/Docs/R4-2206007.zip" TargetMode="External"/><Relationship Id="rId59" Type="http://schemas.openxmlformats.org/officeDocument/2006/relationships/hyperlink" Target="https://www.3gpp.org/ftp/TSG_RAN/WG4_Radio/TSGR4_102-e/Docs/R4-2204634.zip" TargetMode="External"/><Relationship Id="rId67" Type="http://schemas.openxmlformats.org/officeDocument/2006/relationships/theme" Target="theme/theme1.xml"/><Relationship Id="rId20" Type="http://schemas.openxmlformats.org/officeDocument/2006/relationships/hyperlink" Target="ftp://ftp.3gpp.org/tsg_ran/WG4_Radio/TSGR4_100-e/Docs/R4-2115406.zip" TargetMode="External"/><Relationship Id="rId41" Type="http://schemas.openxmlformats.org/officeDocument/2006/relationships/hyperlink" Target="https://www.3gpp.org/ftp/TSG_RAN/WG4_Radio/TSGR4_102-e/Docs/R4-2204194.zip" TargetMode="External"/><Relationship Id="rId54" Type="http://schemas.openxmlformats.org/officeDocument/2006/relationships/hyperlink" Target="https://www.3gpp.org/ftp/TSG_RAN/WG4_Radio/TSGR4_102-e/Docs/R4-2204877.zip" TargetMode="External"/><Relationship Id="rId62" Type="http://schemas.openxmlformats.org/officeDocument/2006/relationships/hyperlink" Target="https://www.3gpp.org/ftp/TSG_RAN/WG4_Radio/TSGR4_102-e/Docs/R4-22060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5AIRPNAIUNRU-1328258698-10493</_dlc_DocId>
    <HideFromDelve xmlns="71c5aaf6-e6ce-465b-b873-5148d2a4c105">false</HideFromDelve>
    <_dlc_DocIdUrl xmlns="71c5aaf6-e6ce-465b-b873-5148d2a4c105">
      <Url>https://nokia.sharepoint.com/sites/c5g/5gradio/_layouts/15/DocIdRedir.aspx?ID=5AIRPNAIUNRU-1328258698-10493</Url>
      <Description>5AIRPNAIUNRU-1328258698-10493</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2.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CB9CE-12B2-4DB0-99AF-B1FE90F256F7}">
  <ds:schemaRefs>
    <ds:schemaRef ds:uri="http://schemas.microsoft.com/sharepoint/events"/>
  </ds:schemaRefs>
</ds:datastoreItem>
</file>

<file path=customXml/itemProps5.xml><?xml version="1.0" encoding="utf-8"?>
<ds:datastoreItem xmlns:ds="http://schemas.openxmlformats.org/officeDocument/2006/customXml" ds:itemID="{8BB85266-BE29-4C6E-BB14-CBAE21F3B617}">
  <ds:schemaRefs>
    <ds:schemaRef ds:uri="http://schemas.microsoft.com/sharepoint/v3/contenttype/forms"/>
  </ds:schemaRefs>
</ds:datastoreItem>
</file>

<file path=customXml/itemProps6.xml><?xml version="1.0" encoding="utf-8"?>
<ds:datastoreItem xmlns:ds="http://schemas.openxmlformats.org/officeDocument/2006/customXml" ds:itemID="{EFEFDCF1-9489-46A4-9698-53A500CB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41</Pages>
  <Words>12701</Words>
  <Characters>72396</Characters>
  <Application>Microsoft Office Word</Application>
  <DocSecurity>0</DocSecurity>
  <Lines>603</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cp:lastModifiedBy>
  <cp:revision>8</cp:revision>
  <cp:lastPrinted>2019-04-25T01:09:00Z</cp:lastPrinted>
  <dcterms:created xsi:type="dcterms:W3CDTF">2022-02-25T03:50:00Z</dcterms:created>
  <dcterms:modified xsi:type="dcterms:W3CDTF">2022-02-25T03:57:00Z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(3)ugJkehBM352GoxfK9GZNcYxrnxBl+evOetWY4WOYhQuctfkwfuIdazG9d1tI+xSKH/e3XKcx
U595WcPXVU4L7vxTX9g8OtFuRmNB7zSRLitfndGb/XuGUdjS5jfcJrVfTaXrCK/TzH3dGjyN
f/8fhqAhE1NKPWL9iehsmntxmv3Kx6w+msogStQ+zWd+d3F5u0joNAmAuDsNMi0Z0WRBrXrH
mqVKu/Z71ICMMYimCM</vt:lpwstr>
  </property>
  <property fmtid="{D5CDD505-2E9C-101B-9397-08002B2CF9AE}" pid="14" name="_2015_ms_pID_7253431">
    <vt:lpwstr>+IROhKQqmoUlPrz5dg+E3E75swMuX4bXiNjXrPSSZnt7proKadbWE2
lewOHiU3uS1Z4sJUKWXnLq5QNXzTr1y1XQx4ky7yCWKtUgLHBKBDpkEyCbMIgRenpCPjlrqv
VPHN5gJXeeO9zJQ8o3ESy12mtsrcamyW/s/vbNMMXnehXpvKxWWblGUBuEQhy6x1Be8y9ZKP
Ny+idZARopA2EF8JrEavxAcxNtC/65HhzF2g</vt:lpwstr>
  </property>
  <property fmtid="{D5CDD505-2E9C-101B-9397-08002B2CF9AE}" pid="15" name="ContentTypeId">
    <vt:lpwstr>0x01010000E5007003D3004E92B8EDD86D20E8CD</vt:lpwstr>
  </property>
  <property fmtid="{D5CDD505-2E9C-101B-9397-08002B2CF9AE}" pid="16" name="_dlc_DocIdItemGuid">
    <vt:lpwstr>00fae7e2-2fc5-4569-89ca-685de316ea6b</vt:lpwstr>
  </property>
  <property fmtid="{D5CDD505-2E9C-101B-9397-08002B2CF9AE}" pid="17" name="_2015_ms_pID_7253432">
    <vt:lpwstr>tg==</vt:lpwstr>
  </property>
</Properties>
</file>