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0B0A" w14:textId="4148366B" w:rsidR="00EB4E73" w:rsidRPr="00BC144F" w:rsidRDefault="00EB4E73" w:rsidP="00EB4E73">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R4-22</w:t>
      </w:r>
      <w:r w:rsidR="00896345">
        <w:rPr>
          <w:rFonts w:ascii="Arial" w:hAnsi="Arial"/>
          <w:b/>
          <w:i/>
          <w:noProof/>
          <w:sz w:val="28"/>
        </w:rPr>
        <w:t>06467</w:t>
      </w:r>
      <w:r w:rsidRPr="00BC144F">
        <w:rPr>
          <w:rFonts w:ascii="Arial" w:hAnsi="Arial"/>
          <w:b/>
          <w:i/>
          <w:noProof/>
          <w:sz w:val="28"/>
        </w:rPr>
        <w:fldChar w:fldCharType="end"/>
      </w:r>
    </w:p>
    <w:p w14:paraId="38F64106" w14:textId="5C993601" w:rsidR="00EB4E73" w:rsidRPr="00BC144F" w:rsidRDefault="00EB4E73" w:rsidP="00EB4E73">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r w:rsidR="00B95BCE">
        <w:rPr>
          <w:rFonts w:ascii="Arial" w:hAnsi="Arial"/>
          <w:b/>
          <w:noProof/>
          <w:sz w:val="24"/>
        </w:rPr>
        <w:tab/>
      </w:r>
      <w:r w:rsidR="00B95BCE">
        <w:rPr>
          <w:rFonts w:ascii="Arial" w:hAnsi="Arial"/>
          <w:b/>
          <w:noProof/>
          <w:sz w:val="24"/>
        </w:rPr>
        <w:tab/>
      </w:r>
      <w:r w:rsidR="00B95BCE">
        <w:rPr>
          <w:rFonts w:ascii="Arial" w:hAnsi="Arial"/>
          <w:b/>
          <w:noProof/>
          <w:sz w:val="24"/>
        </w:rPr>
        <w:tab/>
        <w:t>Revision of R</w:t>
      </w:r>
      <w:r w:rsidR="00B95BCE" w:rsidRPr="00B95BCE">
        <w:rPr>
          <w:rFonts w:ascii="Arial" w:hAnsi="Arial"/>
          <w:b/>
          <w:noProof/>
          <w:sz w:val="24"/>
        </w:rPr>
        <w:t>4-2205934</w:t>
      </w:r>
      <w:r w:rsidR="00B95BCE">
        <w:rPr>
          <w:rFonts w:ascii="Arial" w:hAnsi="Arial"/>
          <w:b/>
          <w:noProof/>
          <w:sz w:val="24"/>
        </w:rPr>
        <w:tab/>
      </w:r>
      <w:r w:rsidR="00B95BCE">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E73" w:rsidRPr="00BC144F" w14:paraId="7D32FD62" w14:textId="77777777" w:rsidTr="00A71A32">
        <w:tc>
          <w:tcPr>
            <w:tcW w:w="9641" w:type="dxa"/>
            <w:gridSpan w:val="9"/>
            <w:tcBorders>
              <w:top w:val="single" w:sz="4" w:space="0" w:color="auto"/>
              <w:left w:val="single" w:sz="4" w:space="0" w:color="auto"/>
              <w:right w:val="single" w:sz="4" w:space="0" w:color="auto"/>
            </w:tcBorders>
          </w:tcPr>
          <w:p w14:paraId="5A294B1A" w14:textId="77777777" w:rsidR="00EB4E73" w:rsidRPr="00BC144F" w:rsidRDefault="00EB4E73" w:rsidP="00A71A32">
            <w:pPr>
              <w:spacing w:after="0"/>
              <w:jc w:val="right"/>
              <w:rPr>
                <w:rFonts w:ascii="Arial" w:hAnsi="Arial"/>
                <w:i/>
                <w:noProof/>
              </w:rPr>
            </w:pPr>
            <w:r w:rsidRPr="00BC144F">
              <w:rPr>
                <w:rFonts w:ascii="Arial" w:hAnsi="Arial"/>
                <w:i/>
                <w:noProof/>
                <w:sz w:val="14"/>
              </w:rPr>
              <w:t>CR-Form-v12.1</w:t>
            </w:r>
          </w:p>
        </w:tc>
      </w:tr>
      <w:tr w:rsidR="00EB4E73" w:rsidRPr="00BC144F" w14:paraId="42C422A7" w14:textId="77777777" w:rsidTr="00A71A32">
        <w:tc>
          <w:tcPr>
            <w:tcW w:w="9641" w:type="dxa"/>
            <w:gridSpan w:val="9"/>
            <w:tcBorders>
              <w:left w:val="single" w:sz="4" w:space="0" w:color="auto"/>
              <w:right w:val="single" w:sz="4" w:space="0" w:color="auto"/>
            </w:tcBorders>
          </w:tcPr>
          <w:p w14:paraId="282F89BF" w14:textId="77777777" w:rsidR="00EB4E73" w:rsidRPr="00BC144F" w:rsidRDefault="00EB4E73" w:rsidP="00A71A32">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EB4E73" w:rsidRPr="00BC144F" w14:paraId="2DE802A6" w14:textId="77777777" w:rsidTr="00A71A32">
        <w:tc>
          <w:tcPr>
            <w:tcW w:w="9641" w:type="dxa"/>
            <w:gridSpan w:val="9"/>
            <w:tcBorders>
              <w:left w:val="single" w:sz="4" w:space="0" w:color="auto"/>
              <w:right w:val="single" w:sz="4" w:space="0" w:color="auto"/>
            </w:tcBorders>
          </w:tcPr>
          <w:p w14:paraId="79723855" w14:textId="77777777" w:rsidR="00EB4E73" w:rsidRPr="00BC144F" w:rsidRDefault="00EB4E73" w:rsidP="00A71A32">
            <w:pPr>
              <w:spacing w:after="0"/>
              <w:rPr>
                <w:rFonts w:ascii="Arial" w:hAnsi="Arial"/>
                <w:noProof/>
                <w:sz w:val="8"/>
                <w:szCs w:val="8"/>
              </w:rPr>
            </w:pPr>
          </w:p>
        </w:tc>
      </w:tr>
      <w:tr w:rsidR="00EB4E73" w:rsidRPr="00BC144F" w14:paraId="6B1C6E2C" w14:textId="77777777" w:rsidTr="00A71A32">
        <w:tc>
          <w:tcPr>
            <w:tcW w:w="142" w:type="dxa"/>
            <w:tcBorders>
              <w:left w:val="single" w:sz="4" w:space="0" w:color="auto"/>
            </w:tcBorders>
          </w:tcPr>
          <w:p w14:paraId="38BA7831" w14:textId="77777777" w:rsidR="00EB4E73" w:rsidRPr="00BC144F" w:rsidRDefault="00EB4E73" w:rsidP="00A71A32">
            <w:pPr>
              <w:spacing w:after="0"/>
              <w:jc w:val="right"/>
              <w:rPr>
                <w:rFonts w:ascii="Arial" w:hAnsi="Arial"/>
                <w:noProof/>
              </w:rPr>
            </w:pPr>
          </w:p>
        </w:tc>
        <w:tc>
          <w:tcPr>
            <w:tcW w:w="1559" w:type="dxa"/>
            <w:shd w:val="pct30" w:color="FFFF00" w:fill="auto"/>
          </w:tcPr>
          <w:p w14:paraId="64A1BA21" w14:textId="77777777" w:rsidR="00EB4E73" w:rsidRPr="00BC144F" w:rsidRDefault="00EB4E73" w:rsidP="00A71A32">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2B6E6506" w14:textId="77777777" w:rsidR="00EB4E73" w:rsidRPr="00BC144F" w:rsidRDefault="00EB4E73" w:rsidP="00A71A32">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45265346" w14:textId="77777777" w:rsidR="00EB4E73" w:rsidRPr="00BC144F" w:rsidRDefault="00EB4E73" w:rsidP="00A71A32">
            <w:pPr>
              <w:spacing w:after="0"/>
              <w:rPr>
                <w:rFonts w:ascii="Arial" w:hAnsi="Arial"/>
                <w:b/>
                <w:bCs/>
                <w:noProof/>
                <w:sz w:val="28"/>
                <w:szCs w:val="28"/>
              </w:rPr>
            </w:pPr>
          </w:p>
        </w:tc>
        <w:tc>
          <w:tcPr>
            <w:tcW w:w="709" w:type="dxa"/>
          </w:tcPr>
          <w:p w14:paraId="6A5571D4" w14:textId="77777777" w:rsidR="00EB4E73" w:rsidRPr="00BC144F" w:rsidRDefault="00EB4E73" w:rsidP="00A71A32">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6AFCC434" w14:textId="77777777" w:rsidR="00EB4E73" w:rsidRPr="00BC144F" w:rsidRDefault="00EB4E73" w:rsidP="00A71A32">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7DFFF832" w14:textId="77777777" w:rsidR="00EB4E73" w:rsidRPr="00BC144F" w:rsidRDefault="00EB4E73" w:rsidP="00A71A32">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5FE1995D" w14:textId="77777777" w:rsidR="00EB4E73" w:rsidRPr="00BC144F" w:rsidRDefault="00EB4E73" w:rsidP="00A71A32">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6CC560B8" w14:textId="77777777" w:rsidR="00EB4E73" w:rsidRPr="00BC144F" w:rsidRDefault="00EB4E73" w:rsidP="00A71A32">
            <w:pPr>
              <w:spacing w:after="0"/>
              <w:rPr>
                <w:rFonts w:ascii="Arial" w:hAnsi="Arial"/>
                <w:noProof/>
              </w:rPr>
            </w:pPr>
          </w:p>
        </w:tc>
      </w:tr>
      <w:tr w:rsidR="00EB4E73" w:rsidRPr="00BC144F" w14:paraId="02339A39" w14:textId="77777777" w:rsidTr="00A71A32">
        <w:tc>
          <w:tcPr>
            <w:tcW w:w="9641" w:type="dxa"/>
            <w:gridSpan w:val="9"/>
            <w:tcBorders>
              <w:left w:val="single" w:sz="4" w:space="0" w:color="auto"/>
              <w:right w:val="single" w:sz="4" w:space="0" w:color="auto"/>
            </w:tcBorders>
          </w:tcPr>
          <w:p w14:paraId="3CBB8D96" w14:textId="77777777" w:rsidR="00EB4E73" w:rsidRPr="00BC144F" w:rsidRDefault="00EB4E73" w:rsidP="00A71A32">
            <w:pPr>
              <w:spacing w:after="0"/>
              <w:rPr>
                <w:rFonts w:ascii="Arial" w:hAnsi="Arial"/>
                <w:noProof/>
              </w:rPr>
            </w:pPr>
          </w:p>
        </w:tc>
      </w:tr>
      <w:tr w:rsidR="00EB4E73" w:rsidRPr="00BC144F" w14:paraId="52606ACF" w14:textId="77777777" w:rsidTr="00A71A32">
        <w:tc>
          <w:tcPr>
            <w:tcW w:w="9641" w:type="dxa"/>
            <w:gridSpan w:val="9"/>
            <w:tcBorders>
              <w:top w:val="single" w:sz="4" w:space="0" w:color="auto"/>
            </w:tcBorders>
          </w:tcPr>
          <w:p w14:paraId="10B0314F" w14:textId="77777777" w:rsidR="00EB4E73" w:rsidRPr="00BC144F" w:rsidRDefault="00EB4E73" w:rsidP="00A71A32">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EB4E73" w:rsidRPr="00BC144F" w14:paraId="6EEB0FDB" w14:textId="77777777" w:rsidTr="00A71A32">
        <w:tc>
          <w:tcPr>
            <w:tcW w:w="9641" w:type="dxa"/>
            <w:gridSpan w:val="9"/>
          </w:tcPr>
          <w:p w14:paraId="57EE6023" w14:textId="77777777" w:rsidR="00EB4E73" w:rsidRPr="00BC144F" w:rsidRDefault="00EB4E73" w:rsidP="00A71A32">
            <w:pPr>
              <w:spacing w:after="0"/>
              <w:rPr>
                <w:rFonts w:ascii="Arial" w:hAnsi="Arial"/>
                <w:noProof/>
                <w:sz w:val="8"/>
                <w:szCs w:val="8"/>
              </w:rPr>
            </w:pPr>
          </w:p>
        </w:tc>
      </w:tr>
    </w:tbl>
    <w:p w14:paraId="4ACC2909" w14:textId="77777777" w:rsidR="00EB4E73" w:rsidRPr="00BC144F" w:rsidRDefault="00EB4E73" w:rsidP="00EB4E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E73" w:rsidRPr="00BC144F" w14:paraId="12642A10" w14:textId="77777777" w:rsidTr="00A71A32">
        <w:tc>
          <w:tcPr>
            <w:tcW w:w="2835" w:type="dxa"/>
          </w:tcPr>
          <w:p w14:paraId="154F2E71" w14:textId="77777777" w:rsidR="00EB4E73" w:rsidRPr="00BC144F" w:rsidRDefault="00EB4E73" w:rsidP="00A71A32">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19B5554F" w14:textId="77777777" w:rsidR="00EB4E73" w:rsidRPr="00BC144F" w:rsidRDefault="00EB4E73" w:rsidP="00A71A32">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66A46" w14:textId="77777777" w:rsidR="00EB4E73" w:rsidRPr="00BC144F" w:rsidRDefault="00EB4E73" w:rsidP="00A71A32">
            <w:pPr>
              <w:spacing w:after="0"/>
              <w:jc w:val="center"/>
              <w:rPr>
                <w:rFonts w:ascii="Arial" w:hAnsi="Arial"/>
                <w:b/>
                <w:caps/>
                <w:noProof/>
              </w:rPr>
            </w:pPr>
          </w:p>
        </w:tc>
        <w:tc>
          <w:tcPr>
            <w:tcW w:w="709" w:type="dxa"/>
            <w:tcBorders>
              <w:left w:val="single" w:sz="4" w:space="0" w:color="auto"/>
            </w:tcBorders>
          </w:tcPr>
          <w:p w14:paraId="1177F093" w14:textId="77777777" w:rsidR="00EB4E73" w:rsidRPr="00BC144F" w:rsidRDefault="00EB4E73" w:rsidP="00A71A32">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4F585"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126" w:type="dxa"/>
          </w:tcPr>
          <w:p w14:paraId="735BB90B" w14:textId="77777777" w:rsidR="00EB4E73" w:rsidRPr="00BC144F" w:rsidRDefault="00EB4E73" w:rsidP="00A71A32">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6D103" w14:textId="77777777" w:rsidR="00EB4E73" w:rsidRPr="00BC144F" w:rsidRDefault="00EB4E73" w:rsidP="00A71A32">
            <w:pPr>
              <w:spacing w:after="0"/>
              <w:jc w:val="center"/>
              <w:rPr>
                <w:rFonts w:ascii="Arial" w:hAnsi="Arial"/>
                <w:b/>
                <w:caps/>
                <w:noProof/>
              </w:rPr>
            </w:pPr>
          </w:p>
        </w:tc>
        <w:tc>
          <w:tcPr>
            <w:tcW w:w="1418" w:type="dxa"/>
            <w:tcBorders>
              <w:left w:val="nil"/>
            </w:tcBorders>
          </w:tcPr>
          <w:p w14:paraId="6C1D16DC" w14:textId="77777777" w:rsidR="00EB4E73" w:rsidRPr="00BC144F" w:rsidRDefault="00EB4E73" w:rsidP="00A71A32">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2EDA9" w14:textId="77777777" w:rsidR="00EB4E73" w:rsidRPr="00BC144F" w:rsidRDefault="00EB4E73" w:rsidP="00A71A32">
            <w:pPr>
              <w:spacing w:after="0"/>
              <w:jc w:val="center"/>
              <w:rPr>
                <w:rFonts w:ascii="Arial" w:hAnsi="Arial"/>
                <w:b/>
                <w:bCs/>
                <w:caps/>
                <w:noProof/>
              </w:rPr>
            </w:pPr>
          </w:p>
        </w:tc>
      </w:tr>
    </w:tbl>
    <w:p w14:paraId="27AE6E19" w14:textId="77777777" w:rsidR="00EB4E73" w:rsidRPr="00BC144F" w:rsidRDefault="00EB4E73" w:rsidP="00EB4E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E73" w:rsidRPr="00BC144F" w14:paraId="645FAE88" w14:textId="77777777" w:rsidTr="00A71A32">
        <w:tc>
          <w:tcPr>
            <w:tcW w:w="9640" w:type="dxa"/>
            <w:gridSpan w:val="11"/>
          </w:tcPr>
          <w:p w14:paraId="69C27717" w14:textId="77777777" w:rsidR="00EB4E73" w:rsidRPr="00BC144F" w:rsidRDefault="00EB4E73" w:rsidP="00A71A32">
            <w:pPr>
              <w:spacing w:after="0"/>
              <w:rPr>
                <w:rFonts w:ascii="Arial" w:hAnsi="Arial"/>
                <w:noProof/>
                <w:sz w:val="8"/>
                <w:szCs w:val="8"/>
              </w:rPr>
            </w:pPr>
          </w:p>
        </w:tc>
      </w:tr>
      <w:tr w:rsidR="00EB4E73" w:rsidRPr="00BC144F" w14:paraId="77606A07" w14:textId="77777777" w:rsidTr="00A71A32">
        <w:tc>
          <w:tcPr>
            <w:tcW w:w="1843" w:type="dxa"/>
            <w:tcBorders>
              <w:top w:val="single" w:sz="4" w:space="0" w:color="auto"/>
              <w:left w:val="single" w:sz="4" w:space="0" w:color="auto"/>
            </w:tcBorders>
          </w:tcPr>
          <w:p w14:paraId="45B776F1"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A5AC5BB" w14:textId="503A4F5C" w:rsidR="00EB4E73" w:rsidRPr="00BC144F" w:rsidRDefault="00EB4E73" w:rsidP="00A71A32">
            <w:pPr>
              <w:spacing w:after="0"/>
              <w:ind w:left="100"/>
              <w:rPr>
                <w:rFonts w:ascii="Arial" w:hAnsi="Arial"/>
                <w:noProof/>
              </w:rPr>
            </w:pPr>
            <w:r w:rsidRPr="00BC144F">
              <w:rPr>
                <w:rFonts w:ascii="Arial" w:hAnsi="Arial"/>
              </w:rPr>
              <w:t xml:space="preserve">Draft CR for 38.101-1:  </w:t>
            </w:r>
            <w:r>
              <w:rPr>
                <w:rFonts w:ascii="Arial" w:hAnsi="Arial"/>
              </w:rPr>
              <w:t>Addition of PC2 and PC1.5 for combinations with n66 and n77</w:t>
            </w:r>
          </w:p>
        </w:tc>
      </w:tr>
      <w:tr w:rsidR="00EB4E73" w:rsidRPr="00BC144F" w14:paraId="1587ED39" w14:textId="77777777" w:rsidTr="00A71A32">
        <w:tc>
          <w:tcPr>
            <w:tcW w:w="1843" w:type="dxa"/>
            <w:tcBorders>
              <w:left w:val="single" w:sz="4" w:space="0" w:color="auto"/>
            </w:tcBorders>
          </w:tcPr>
          <w:p w14:paraId="48D0793E" w14:textId="77777777" w:rsidR="00EB4E73" w:rsidRPr="00BC144F" w:rsidRDefault="00EB4E73" w:rsidP="00A71A32">
            <w:pPr>
              <w:spacing w:after="0"/>
              <w:rPr>
                <w:rFonts w:ascii="Arial" w:hAnsi="Arial"/>
                <w:b/>
                <w:i/>
                <w:noProof/>
                <w:sz w:val="8"/>
                <w:szCs w:val="8"/>
              </w:rPr>
            </w:pPr>
          </w:p>
        </w:tc>
        <w:tc>
          <w:tcPr>
            <w:tcW w:w="7797" w:type="dxa"/>
            <w:gridSpan w:val="10"/>
            <w:tcBorders>
              <w:right w:val="single" w:sz="4" w:space="0" w:color="auto"/>
            </w:tcBorders>
          </w:tcPr>
          <w:p w14:paraId="00C80C2E" w14:textId="77777777" w:rsidR="00EB4E73" w:rsidRPr="00BC144F" w:rsidRDefault="00EB4E73" w:rsidP="00A71A32">
            <w:pPr>
              <w:spacing w:after="0"/>
              <w:rPr>
                <w:rFonts w:ascii="Arial" w:hAnsi="Arial"/>
                <w:noProof/>
                <w:sz w:val="8"/>
                <w:szCs w:val="8"/>
              </w:rPr>
            </w:pPr>
          </w:p>
        </w:tc>
      </w:tr>
      <w:tr w:rsidR="00EB4E73" w:rsidRPr="00BC144F" w14:paraId="4B2A99D4" w14:textId="77777777" w:rsidTr="00A71A32">
        <w:tc>
          <w:tcPr>
            <w:tcW w:w="1843" w:type="dxa"/>
            <w:tcBorders>
              <w:left w:val="single" w:sz="4" w:space="0" w:color="auto"/>
            </w:tcBorders>
          </w:tcPr>
          <w:p w14:paraId="1AA45324"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2D164A3C" w14:textId="77777777" w:rsidR="00EB4E73" w:rsidRPr="00BC144F" w:rsidRDefault="00EB4E73" w:rsidP="00A71A32">
            <w:pPr>
              <w:spacing w:after="0"/>
              <w:ind w:left="100"/>
              <w:rPr>
                <w:rFonts w:ascii="Arial" w:hAnsi="Arial"/>
                <w:noProof/>
              </w:rPr>
            </w:pPr>
            <w:r w:rsidRPr="00BC144F">
              <w:rPr>
                <w:rFonts w:ascii="Arial" w:hAnsi="Arial"/>
                <w:noProof/>
              </w:rPr>
              <w:t>T-Mobile USA</w:t>
            </w:r>
          </w:p>
        </w:tc>
      </w:tr>
      <w:tr w:rsidR="00EB4E73" w:rsidRPr="00BC144F" w14:paraId="1C56C5C7" w14:textId="77777777" w:rsidTr="00A71A32">
        <w:tc>
          <w:tcPr>
            <w:tcW w:w="1843" w:type="dxa"/>
            <w:tcBorders>
              <w:left w:val="single" w:sz="4" w:space="0" w:color="auto"/>
            </w:tcBorders>
          </w:tcPr>
          <w:p w14:paraId="3C5C3AC9"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39480E3B" w14:textId="77777777" w:rsidR="00EB4E73" w:rsidRPr="00BC144F" w:rsidRDefault="00EB4E73" w:rsidP="00A71A32">
            <w:pPr>
              <w:spacing w:after="0"/>
              <w:ind w:left="100"/>
              <w:rPr>
                <w:rFonts w:ascii="Arial" w:hAnsi="Arial"/>
                <w:noProof/>
              </w:rPr>
            </w:pPr>
            <w:r w:rsidRPr="00BC144F">
              <w:rPr>
                <w:rFonts w:ascii="Arial" w:hAnsi="Arial"/>
              </w:rPr>
              <w:t>R4</w:t>
            </w:r>
          </w:p>
        </w:tc>
      </w:tr>
      <w:tr w:rsidR="00EB4E73" w:rsidRPr="00BC144F" w14:paraId="74498BE9" w14:textId="77777777" w:rsidTr="00A71A32">
        <w:tc>
          <w:tcPr>
            <w:tcW w:w="1843" w:type="dxa"/>
            <w:tcBorders>
              <w:left w:val="single" w:sz="4" w:space="0" w:color="auto"/>
            </w:tcBorders>
          </w:tcPr>
          <w:p w14:paraId="47EE1CB0" w14:textId="77777777" w:rsidR="00EB4E73" w:rsidRPr="00BC144F" w:rsidRDefault="00EB4E73" w:rsidP="00A71A32">
            <w:pPr>
              <w:spacing w:after="0"/>
              <w:rPr>
                <w:rFonts w:ascii="Arial" w:hAnsi="Arial"/>
                <w:b/>
                <w:i/>
                <w:noProof/>
                <w:sz w:val="8"/>
                <w:szCs w:val="8"/>
              </w:rPr>
            </w:pPr>
          </w:p>
        </w:tc>
        <w:tc>
          <w:tcPr>
            <w:tcW w:w="7797" w:type="dxa"/>
            <w:gridSpan w:val="10"/>
            <w:tcBorders>
              <w:right w:val="single" w:sz="4" w:space="0" w:color="auto"/>
            </w:tcBorders>
          </w:tcPr>
          <w:p w14:paraId="14CF6B06" w14:textId="77777777" w:rsidR="00EB4E73" w:rsidRPr="00BC144F" w:rsidRDefault="00EB4E73" w:rsidP="00A71A32">
            <w:pPr>
              <w:spacing w:after="0"/>
              <w:rPr>
                <w:rFonts w:ascii="Arial" w:hAnsi="Arial"/>
                <w:noProof/>
                <w:sz w:val="8"/>
                <w:szCs w:val="8"/>
              </w:rPr>
            </w:pPr>
          </w:p>
        </w:tc>
      </w:tr>
      <w:tr w:rsidR="00EB4E73" w:rsidRPr="00BC144F" w14:paraId="5EC60FB7" w14:textId="77777777" w:rsidTr="00A71A32">
        <w:tc>
          <w:tcPr>
            <w:tcW w:w="1843" w:type="dxa"/>
            <w:tcBorders>
              <w:left w:val="single" w:sz="4" w:space="0" w:color="auto"/>
            </w:tcBorders>
          </w:tcPr>
          <w:p w14:paraId="44895577"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63A09EC1" w14:textId="77777777" w:rsidR="00EB4E73" w:rsidRPr="00BC144F" w:rsidRDefault="00EB4E73" w:rsidP="00A71A32">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23F73ADD" w14:textId="77777777" w:rsidR="00EB4E73" w:rsidRPr="00BC144F" w:rsidRDefault="00EB4E73" w:rsidP="00A71A32">
            <w:pPr>
              <w:spacing w:after="0"/>
              <w:ind w:right="100"/>
              <w:rPr>
                <w:rFonts w:ascii="Arial" w:hAnsi="Arial"/>
                <w:noProof/>
              </w:rPr>
            </w:pPr>
          </w:p>
        </w:tc>
        <w:tc>
          <w:tcPr>
            <w:tcW w:w="1417" w:type="dxa"/>
            <w:gridSpan w:val="3"/>
            <w:tcBorders>
              <w:left w:val="nil"/>
            </w:tcBorders>
          </w:tcPr>
          <w:p w14:paraId="5E9A0793" w14:textId="77777777" w:rsidR="00EB4E73" w:rsidRPr="00BC144F" w:rsidRDefault="00EB4E73" w:rsidP="00A71A32">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562183B1" w14:textId="77777777" w:rsidR="00EB4E73" w:rsidRPr="00BC144F" w:rsidRDefault="00EB4E73" w:rsidP="00A71A32">
            <w:pPr>
              <w:spacing w:after="0"/>
              <w:ind w:left="100"/>
              <w:rPr>
                <w:rFonts w:ascii="Arial" w:hAnsi="Arial"/>
                <w:noProof/>
              </w:rPr>
            </w:pPr>
            <w:r w:rsidRPr="00BC144F">
              <w:rPr>
                <w:rFonts w:ascii="Arial" w:hAnsi="Arial"/>
              </w:rPr>
              <w:t>2022-02-13</w:t>
            </w:r>
          </w:p>
        </w:tc>
      </w:tr>
      <w:tr w:rsidR="00EB4E73" w:rsidRPr="00BC144F" w14:paraId="118BEDB4" w14:textId="77777777" w:rsidTr="00A71A32">
        <w:tc>
          <w:tcPr>
            <w:tcW w:w="1843" w:type="dxa"/>
            <w:tcBorders>
              <w:left w:val="single" w:sz="4" w:space="0" w:color="auto"/>
            </w:tcBorders>
          </w:tcPr>
          <w:p w14:paraId="6F55C754" w14:textId="77777777" w:rsidR="00EB4E73" w:rsidRPr="00BC144F" w:rsidRDefault="00EB4E73" w:rsidP="00A71A32">
            <w:pPr>
              <w:spacing w:after="0"/>
              <w:rPr>
                <w:rFonts w:ascii="Arial" w:hAnsi="Arial"/>
                <w:b/>
                <w:i/>
                <w:noProof/>
                <w:sz w:val="8"/>
                <w:szCs w:val="8"/>
              </w:rPr>
            </w:pPr>
          </w:p>
        </w:tc>
        <w:tc>
          <w:tcPr>
            <w:tcW w:w="1986" w:type="dxa"/>
            <w:gridSpan w:val="4"/>
          </w:tcPr>
          <w:p w14:paraId="48CCD847" w14:textId="77777777" w:rsidR="00EB4E73" w:rsidRPr="00BC144F" w:rsidRDefault="00EB4E73" w:rsidP="00A71A32">
            <w:pPr>
              <w:spacing w:after="0"/>
              <w:rPr>
                <w:rFonts w:ascii="Arial" w:hAnsi="Arial"/>
                <w:noProof/>
                <w:sz w:val="8"/>
                <w:szCs w:val="8"/>
              </w:rPr>
            </w:pPr>
          </w:p>
        </w:tc>
        <w:tc>
          <w:tcPr>
            <w:tcW w:w="2267" w:type="dxa"/>
            <w:gridSpan w:val="2"/>
          </w:tcPr>
          <w:p w14:paraId="7591F1E2" w14:textId="77777777" w:rsidR="00EB4E73" w:rsidRPr="00BC144F" w:rsidRDefault="00EB4E73" w:rsidP="00A71A32">
            <w:pPr>
              <w:spacing w:after="0"/>
              <w:rPr>
                <w:rFonts w:ascii="Arial" w:hAnsi="Arial"/>
                <w:noProof/>
                <w:sz w:val="8"/>
                <w:szCs w:val="8"/>
              </w:rPr>
            </w:pPr>
          </w:p>
        </w:tc>
        <w:tc>
          <w:tcPr>
            <w:tcW w:w="1417" w:type="dxa"/>
            <w:gridSpan w:val="3"/>
          </w:tcPr>
          <w:p w14:paraId="7AF95FFD" w14:textId="77777777" w:rsidR="00EB4E73" w:rsidRPr="00BC144F" w:rsidRDefault="00EB4E73" w:rsidP="00A71A32">
            <w:pPr>
              <w:spacing w:after="0"/>
              <w:rPr>
                <w:rFonts w:ascii="Arial" w:hAnsi="Arial"/>
                <w:noProof/>
                <w:sz w:val="8"/>
                <w:szCs w:val="8"/>
              </w:rPr>
            </w:pPr>
          </w:p>
        </w:tc>
        <w:tc>
          <w:tcPr>
            <w:tcW w:w="2127" w:type="dxa"/>
            <w:tcBorders>
              <w:right w:val="single" w:sz="4" w:space="0" w:color="auto"/>
            </w:tcBorders>
          </w:tcPr>
          <w:p w14:paraId="4BE45489" w14:textId="77777777" w:rsidR="00EB4E73" w:rsidRPr="00BC144F" w:rsidRDefault="00EB4E73" w:rsidP="00A71A32">
            <w:pPr>
              <w:spacing w:after="0"/>
              <w:rPr>
                <w:rFonts w:ascii="Arial" w:hAnsi="Arial"/>
                <w:noProof/>
                <w:sz w:val="8"/>
                <w:szCs w:val="8"/>
              </w:rPr>
            </w:pPr>
          </w:p>
        </w:tc>
      </w:tr>
      <w:tr w:rsidR="00EB4E73" w:rsidRPr="00BC144F" w14:paraId="13DB2509" w14:textId="77777777" w:rsidTr="00A71A32">
        <w:trPr>
          <w:cantSplit/>
        </w:trPr>
        <w:tc>
          <w:tcPr>
            <w:tcW w:w="1843" w:type="dxa"/>
            <w:tcBorders>
              <w:left w:val="single" w:sz="4" w:space="0" w:color="auto"/>
            </w:tcBorders>
          </w:tcPr>
          <w:p w14:paraId="402AD560"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4648AC8D" w14:textId="77777777" w:rsidR="00EB4E73" w:rsidRPr="00BC144F" w:rsidRDefault="00EB4E73" w:rsidP="00A71A32">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6D106D8B" w14:textId="77777777" w:rsidR="00EB4E73" w:rsidRPr="00BC144F" w:rsidRDefault="00EB4E73" w:rsidP="00A71A32">
            <w:pPr>
              <w:spacing w:after="0"/>
              <w:rPr>
                <w:rFonts w:ascii="Arial" w:hAnsi="Arial"/>
                <w:noProof/>
              </w:rPr>
            </w:pPr>
          </w:p>
        </w:tc>
        <w:tc>
          <w:tcPr>
            <w:tcW w:w="1417" w:type="dxa"/>
            <w:gridSpan w:val="3"/>
            <w:tcBorders>
              <w:left w:val="nil"/>
            </w:tcBorders>
          </w:tcPr>
          <w:p w14:paraId="2A4762E9" w14:textId="77777777" w:rsidR="00EB4E73" w:rsidRPr="00BC144F" w:rsidRDefault="00EB4E73" w:rsidP="00A71A32">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0FAA5066" w14:textId="77777777" w:rsidR="00EB4E73" w:rsidRPr="00BC144F" w:rsidRDefault="00EB4E73" w:rsidP="00A71A32">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EB4E73" w:rsidRPr="00BC144F" w14:paraId="2369FC52" w14:textId="77777777" w:rsidTr="00A71A32">
        <w:tc>
          <w:tcPr>
            <w:tcW w:w="1843" w:type="dxa"/>
            <w:tcBorders>
              <w:left w:val="single" w:sz="4" w:space="0" w:color="auto"/>
              <w:bottom w:val="single" w:sz="4" w:space="0" w:color="auto"/>
            </w:tcBorders>
          </w:tcPr>
          <w:p w14:paraId="592884CA" w14:textId="77777777" w:rsidR="00EB4E73" w:rsidRPr="00BC144F" w:rsidRDefault="00EB4E73" w:rsidP="00A71A32">
            <w:pPr>
              <w:spacing w:after="0"/>
              <w:rPr>
                <w:rFonts w:ascii="Arial" w:hAnsi="Arial"/>
                <w:b/>
                <w:i/>
                <w:noProof/>
              </w:rPr>
            </w:pPr>
          </w:p>
        </w:tc>
        <w:tc>
          <w:tcPr>
            <w:tcW w:w="4677" w:type="dxa"/>
            <w:gridSpan w:val="8"/>
            <w:tcBorders>
              <w:bottom w:val="single" w:sz="4" w:space="0" w:color="auto"/>
            </w:tcBorders>
          </w:tcPr>
          <w:p w14:paraId="027B0DE8" w14:textId="77777777" w:rsidR="00EB4E73" w:rsidRPr="00BC144F" w:rsidRDefault="00EB4E73" w:rsidP="00A71A32">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45D12C90" w14:textId="77777777" w:rsidR="00EB4E73" w:rsidRPr="00BC144F" w:rsidRDefault="00EB4E73" w:rsidP="00A71A32">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04A75B66" w14:textId="77777777" w:rsidR="00EB4E73" w:rsidRPr="00BC144F" w:rsidRDefault="00EB4E73" w:rsidP="00A71A32">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EB4E73" w:rsidRPr="00BC144F" w14:paraId="23D61C19" w14:textId="77777777" w:rsidTr="00A71A32">
        <w:tc>
          <w:tcPr>
            <w:tcW w:w="1843" w:type="dxa"/>
          </w:tcPr>
          <w:p w14:paraId="3401AC55" w14:textId="77777777" w:rsidR="00EB4E73" w:rsidRPr="00BC144F" w:rsidRDefault="00EB4E73" w:rsidP="00A71A32">
            <w:pPr>
              <w:spacing w:after="0"/>
              <w:rPr>
                <w:rFonts w:ascii="Arial" w:hAnsi="Arial"/>
                <w:b/>
                <w:i/>
                <w:noProof/>
                <w:sz w:val="8"/>
                <w:szCs w:val="8"/>
              </w:rPr>
            </w:pPr>
          </w:p>
        </w:tc>
        <w:tc>
          <w:tcPr>
            <w:tcW w:w="7797" w:type="dxa"/>
            <w:gridSpan w:val="10"/>
          </w:tcPr>
          <w:p w14:paraId="3F3D0ADA" w14:textId="77777777" w:rsidR="00EB4E73" w:rsidRPr="00BC144F" w:rsidRDefault="00EB4E73" w:rsidP="00A71A32">
            <w:pPr>
              <w:spacing w:after="0"/>
              <w:rPr>
                <w:rFonts w:ascii="Arial" w:hAnsi="Arial"/>
                <w:noProof/>
                <w:sz w:val="8"/>
                <w:szCs w:val="8"/>
              </w:rPr>
            </w:pPr>
          </w:p>
        </w:tc>
      </w:tr>
      <w:tr w:rsidR="00EB4E73" w:rsidRPr="00BC144F" w14:paraId="0EC0492D" w14:textId="77777777" w:rsidTr="00A71A32">
        <w:tc>
          <w:tcPr>
            <w:tcW w:w="2694" w:type="dxa"/>
            <w:gridSpan w:val="2"/>
            <w:tcBorders>
              <w:top w:val="single" w:sz="4" w:space="0" w:color="auto"/>
              <w:left w:val="single" w:sz="4" w:space="0" w:color="auto"/>
            </w:tcBorders>
          </w:tcPr>
          <w:p w14:paraId="6800A8D2"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5973E6" w14:textId="1FBBF8E8" w:rsidR="00EB4E73" w:rsidRPr="00BC144F" w:rsidRDefault="00EB4E73" w:rsidP="00A71A32">
            <w:pPr>
              <w:spacing w:after="0"/>
              <w:ind w:left="100"/>
              <w:rPr>
                <w:rFonts w:ascii="Arial" w:hAnsi="Arial"/>
                <w:noProof/>
              </w:rPr>
            </w:pPr>
            <w:r>
              <w:rPr>
                <w:rFonts w:ascii="Arial" w:hAnsi="Arial"/>
                <w:noProof/>
              </w:rPr>
              <w:t>Need to add support for PC1.5 for single uplink carrier n77 DL combinations with n</w:t>
            </w:r>
            <w:r w:rsidR="000D7E78">
              <w:rPr>
                <w:rFonts w:ascii="Arial" w:hAnsi="Arial"/>
                <w:noProof/>
              </w:rPr>
              <w:t>66</w:t>
            </w:r>
            <w:r>
              <w:rPr>
                <w:rFonts w:ascii="Arial" w:hAnsi="Arial"/>
                <w:noProof/>
              </w:rPr>
              <w:t xml:space="preserve"> and n77</w:t>
            </w:r>
          </w:p>
        </w:tc>
      </w:tr>
      <w:tr w:rsidR="00EB4E73" w:rsidRPr="00BC144F" w14:paraId="49D8655B" w14:textId="77777777" w:rsidTr="00A71A32">
        <w:tc>
          <w:tcPr>
            <w:tcW w:w="2694" w:type="dxa"/>
            <w:gridSpan w:val="2"/>
            <w:tcBorders>
              <w:left w:val="single" w:sz="4" w:space="0" w:color="auto"/>
            </w:tcBorders>
          </w:tcPr>
          <w:p w14:paraId="01C3F853"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561A4BBD" w14:textId="77777777" w:rsidR="00EB4E73" w:rsidRPr="00BC144F" w:rsidRDefault="00EB4E73" w:rsidP="00A71A32">
            <w:pPr>
              <w:spacing w:after="0"/>
              <w:rPr>
                <w:rFonts w:ascii="Arial" w:hAnsi="Arial"/>
                <w:noProof/>
                <w:sz w:val="8"/>
                <w:szCs w:val="8"/>
              </w:rPr>
            </w:pPr>
          </w:p>
        </w:tc>
      </w:tr>
      <w:tr w:rsidR="00EB4E73" w:rsidRPr="00BC144F" w14:paraId="19787390" w14:textId="77777777" w:rsidTr="00A71A32">
        <w:tc>
          <w:tcPr>
            <w:tcW w:w="2694" w:type="dxa"/>
            <w:gridSpan w:val="2"/>
            <w:tcBorders>
              <w:left w:val="single" w:sz="4" w:space="0" w:color="auto"/>
            </w:tcBorders>
          </w:tcPr>
          <w:p w14:paraId="0DB540C8"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7D8301A2" w14:textId="42C55D1F" w:rsidR="00EB4E73" w:rsidRDefault="00EB4E73" w:rsidP="00A71A32">
            <w:pPr>
              <w:spacing w:after="0"/>
              <w:ind w:left="100"/>
              <w:rPr>
                <w:rFonts w:ascii="Arial" w:hAnsi="Arial"/>
                <w:noProof/>
              </w:rPr>
            </w:pPr>
            <w:r w:rsidRPr="00F27C31">
              <w:rPr>
                <w:rFonts w:ascii="Arial" w:hAnsi="Arial"/>
                <w:noProof/>
              </w:rPr>
              <w:t xml:space="preserve">This draft CR adds support for PC1.5 for single uplink carrier </w:t>
            </w:r>
            <w:r>
              <w:rPr>
                <w:rFonts w:ascii="Arial" w:hAnsi="Arial"/>
                <w:noProof/>
              </w:rPr>
              <w:t>n77</w:t>
            </w:r>
            <w:r w:rsidRPr="00F27C31">
              <w:rPr>
                <w:rFonts w:ascii="Arial" w:hAnsi="Arial"/>
                <w:noProof/>
              </w:rPr>
              <w:t xml:space="preserve"> for DL CA combinations with n</w:t>
            </w:r>
            <w:r w:rsidR="00026596">
              <w:rPr>
                <w:rFonts w:ascii="Arial" w:hAnsi="Arial"/>
                <w:noProof/>
              </w:rPr>
              <w:t xml:space="preserve">66 </w:t>
            </w:r>
            <w:r w:rsidRPr="00F27C31">
              <w:rPr>
                <w:rFonts w:ascii="Arial" w:hAnsi="Arial"/>
                <w:noProof/>
              </w:rPr>
              <w:t>and n</w:t>
            </w:r>
            <w:r>
              <w:rPr>
                <w:rFonts w:ascii="Arial" w:hAnsi="Arial"/>
                <w:noProof/>
              </w:rPr>
              <w:t>77</w:t>
            </w:r>
            <w:r w:rsidRPr="00F27C31">
              <w:rPr>
                <w:rFonts w:ascii="Arial" w:hAnsi="Arial"/>
                <w:noProof/>
              </w:rPr>
              <w:t>:</w:t>
            </w:r>
          </w:p>
          <w:p w14:paraId="1F52AB49" w14:textId="77777777" w:rsidR="00026596" w:rsidRDefault="00026596" w:rsidP="00A71A32">
            <w:pPr>
              <w:spacing w:after="0"/>
              <w:ind w:left="100"/>
              <w:rPr>
                <w:rFonts w:ascii="Arial" w:hAnsi="Arial"/>
                <w:noProof/>
              </w:rPr>
            </w:pPr>
            <w:r w:rsidRPr="00026596">
              <w:rPr>
                <w:rFonts w:ascii="Arial" w:hAnsi="Arial"/>
                <w:noProof/>
              </w:rPr>
              <w:t>CA_n66A-n77A</w:t>
            </w:r>
          </w:p>
          <w:p w14:paraId="29C3A694" w14:textId="69C398F6" w:rsidR="00026596" w:rsidRDefault="00026596" w:rsidP="00A71A32">
            <w:pPr>
              <w:spacing w:after="0"/>
              <w:ind w:left="100"/>
              <w:rPr>
                <w:rFonts w:ascii="Arial" w:hAnsi="Arial"/>
                <w:noProof/>
              </w:rPr>
            </w:pPr>
            <w:r w:rsidRPr="00026596">
              <w:rPr>
                <w:rFonts w:ascii="Arial" w:hAnsi="Arial"/>
                <w:noProof/>
              </w:rPr>
              <w:t>CA_n66A-n77(2A)</w:t>
            </w:r>
          </w:p>
          <w:p w14:paraId="0406F1D7" w14:textId="77777777" w:rsidR="00EB4E73" w:rsidRPr="00BC144F" w:rsidRDefault="00EB4E73" w:rsidP="00026596">
            <w:pPr>
              <w:spacing w:after="0"/>
              <w:ind w:left="100"/>
              <w:rPr>
                <w:rFonts w:ascii="Arial" w:hAnsi="Arial"/>
                <w:noProof/>
              </w:rPr>
            </w:pPr>
          </w:p>
        </w:tc>
      </w:tr>
      <w:tr w:rsidR="00EB4E73" w:rsidRPr="00BC144F" w14:paraId="759200EC" w14:textId="77777777" w:rsidTr="00A71A32">
        <w:tc>
          <w:tcPr>
            <w:tcW w:w="2694" w:type="dxa"/>
            <w:gridSpan w:val="2"/>
            <w:tcBorders>
              <w:left w:val="single" w:sz="4" w:space="0" w:color="auto"/>
            </w:tcBorders>
          </w:tcPr>
          <w:p w14:paraId="3CF62677"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4A2E8430" w14:textId="77777777" w:rsidR="00EB4E73" w:rsidRPr="00BC144F" w:rsidRDefault="00EB4E73" w:rsidP="00A71A32">
            <w:pPr>
              <w:spacing w:after="0"/>
              <w:rPr>
                <w:rFonts w:ascii="Arial" w:hAnsi="Arial"/>
                <w:noProof/>
                <w:sz w:val="8"/>
                <w:szCs w:val="8"/>
              </w:rPr>
            </w:pPr>
          </w:p>
        </w:tc>
      </w:tr>
      <w:tr w:rsidR="00EB4E73" w:rsidRPr="00BC144F" w14:paraId="358A9486" w14:textId="77777777" w:rsidTr="00A71A32">
        <w:tc>
          <w:tcPr>
            <w:tcW w:w="2694" w:type="dxa"/>
            <w:gridSpan w:val="2"/>
            <w:tcBorders>
              <w:left w:val="single" w:sz="4" w:space="0" w:color="auto"/>
              <w:bottom w:val="single" w:sz="4" w:space="0" w:color="auto"/>
            </w:tcBorders>
          </w:tcPr>
          <w:p w14:paraId="7D3A559E"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1F38037" w14:textId="4C69E8F6" w:rsidR="00EB4E73" w:rsidRPr="00BC144F" w:rsidRDefault="00EB4E73" w:rsidP="00A71A32">
            <w:pPr>
              <w:spacing w:after="0"/>
              <w:ind w:left="100"/>
              <w:rPr>
                <w:rFonts w:ascii="Arial" w:hAnsi="Arial"/>
                <w:noProof/>
              </w:rPr>
            </w:pPr>
            <w:r>
              <w:rPr>
                <w:rFonts w:ascii="Arial" w:hAnsi="Arial"/>
                <w:noProof/>
              </w:rPr>
              <w:t xml:space="preserve">The spec will not have </w:t>
            </w:r>
            <w:r w:rsidRPr="00A82F25">
              <w:rPr>
                <w:rFonts w:ascii="Arial" w:hAnsi="Arial"/>
                <w:noProof/>
              </w:rPr>
              <w:t xml:space="preserve">support for PC1.5 single uplink carrier n77 </w:t>
            </w:r>
            <w:r w:rsidR="00026596">
              <w:rPr>
                <w:rFonts w:ascii="Arial" w:hAnsi="Arial"/>
                <w:noProof/>
              </w:rPr>
              <w:t>for</w:t>
            </w:r>
            <w:r w:rsidRPr="00A82F25">
              <w:rPr>
                <w:rFonts w:ascii="Arial" w:hAnsi="Arial"/>
                <w:noProof/>
              </w:rPr>
              <w:t xml:space="preserve"> DL CA combinations with n</w:t>
            </w:r>
            <w:r w:rsidR="00026596">
              <w:rPr>
                <w:rFonts w:ascii="Arial" w:hAnsi="Arial"/>
                <w:noProof/>
              </w:rPr>
              <w:t>66</w:t>
            </w:r>
            <w:r w:rsidRPr="00A82F25">
              <w:rPr>
                <w:rFonts w:ascii="Arial" w:hAnsi="Arial"/>
                <w:noProof/>
              </w:rPr>
              <w:t xml:space="preserve"> and n77</w:t>
            </w:r>
          </w:p>
        </w:tc>
      </w:tr>
      <w:tr w:rsidR="00EB4E73" w:rsidRPr="00BC144F" w14:paraId="117679C8" w14:textId="77777777" w:rsidTr="00A71A32">
        <w:tc>
          <w:tcPr>
            <w:tcW w:w="2694" w:type="dxa"/>
            <w:gridSpan w:val="2"/>
          </w:tcPr>
          <w:p w14:paraId="2070AAA7" w14:textId="77777777" w:rsidR="00EB4E73" w:rsidRPr="00BC144F" w:rsidRDefault="00EB4E73" w:rsidP="00A71A32">
            <w:pPr>
              <w:spacing w:after="0"/>
              <w:rPr>
                <w:rFonts w:ascii="Arial" w:hAnsi="Arial"/>
                <w:b/>
                <w:i/>
                <w:noProof/>
                <w:sz w:val="8"/>
                <w:szCs w:val="8"/>
              </w:rPr>
            </w:pPr>
          </w:p>
        </w:tc>
        <w:tc>
          <w:tcPr>
            <w:tcW w:w="6946" w:type="dxa"/>
            <w:gridSpan w:val="9"/>
          </w:tcPr>
          <w:p w14:paraId="1D4F9792" w14:textId="77777777" w:rsidR="00EB4E73" w:rsidRPr="00BC144F" w:rsidRDefault="00EB4E73" w:rsidP="00A71A32">
            <w:pPr>
              <w:spacing w:after="0"/>
              <w:rPr>
                <w:rFonts w:ascii="Arial" w:hAnsi="Arial"/>
                <w:noProof/>
                <w:sz w:val="8"/>
                <w:szCs w:val="8"/>
              </w:rPr>
            </w:pPr>
          </w:p>
        </w:tc>
      </w:tr>
      <w:tr w:rsidR="00EB4E73" w:rsidRPr="00BC144F" w14:paraId="123F74F6" w14:textId="77777777" w:rsidTr="00A71A32">
        <w:tc>
          <w:tcPr>
            <w:tcW w:w="2694" w:type="dxa"/>
            <w:gridSpan w:val="2"/>
            <w:tcBorders>
              <w:top w:val="single" w:sz="4" w:space="0" w:color="auto"/>
              <w:left w:val="single" w:sz="4" w:space="0" w:color="auto"/>
            </w:tcBorders>
          </w:tcPr>
          <w:p w14:paraId="092ABAE9"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513A89" w14:textId="57174124" w:rsidR="00EB4E73" w:rsidRPr="00BC144F" w:rsidRDefault="00EB4E73" w:rsidP="00A71A32">
            <w:pPr>
              <w:spacing w:after="0"/>
              <w:ind w:left="100"/>
              <w:rPr>
                <w:rFonts w:ascii="Arial" w:hAnsi="Arial"/>
                <w:noProof/>
              </w:rPr>
            </w:pPr>
            <w:r>
              <w:rPr>
                <w:rFonts w:ascii="Arial" w:hAnsi="Arial"/>
                <w:noProof/>
              </w:rPr>
              <w:t>5.5A.3.1, 7.3A.</w:t>
            </w:r>
            <w:r w:rsidR="00524374">
              <w:rPr>
                <w:rFonts w:ascii="Arial" w:hAnsi="Arial"/>
                <w:noProof/>
              </w:rPr>
              <w:t xml:space="preserve">5, </w:t>
            </w:r>
            <w:r w:rsidR="00524374" w:rsidRPr="00524374">
              <w:rPr>
                <w:rFonts w:ascii="Arial" w:hAnsi="Arial"/>
                <w:noProof/>
              </w:rPr>
              <w:t>7.3A.6</w:t>
            </w:r>
          </w:p>
        </w:tc>
      </w:tr>
      <w:tr w:rsidR="00EB4E73" w:rsidRPr="00BC144F" w14:paraId="18AE014D" w14:textId="77777777" w:rsidTr="00A71A32">
        <w:tc>
          <w:tcPr>
            <w:tcW w:w="2694" w:type="dxa"/>
            <w:gridSpan w:val="2"/>
            <w:tcBorders>
              <w:left w:val="single" w:sz="4" w:space="0" w:color="auto"/>
            </w:tcBorders>
          </w:tcPr>
          <w:p w14:paraId="2776B705"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1057F065" w14:textId="77777777" w:rsidR="00EB4E73" w:rsidRPr="00BC144F" w:rsidRDefault="00EB4E73" w:rsidP="00A71A32">
            <w:pPr>
              <w:spacing w:after="0"/>
              <w:rPr>
                <w:rFonts w:ascii="Arial" w:hAnsi="Arial"/>
                <w:noProof/>
                <w:sz w:val="8"/>
                <w:szCs w:val="8"/>
              </w:rPr>
            </w:pPr>
          </w:p>
        </w:tc>
      </w:tr>
      <w:tr w:rsidR="00EB4E73" w:rsidRPr="00BC144F" w14:paraId="31E6C87B" w14:textId="77777777" w:rsidTr="00A71A32">
        <w:tc>
          <w:tcPr>
            <w:tcW w:w="2694" w:type="dxa"/>
            <w:gridSpan w:val="2"/>
            <w:tcBorders>
              <w:left w:val="single" w:sz="4" w:space="0" w:color="auto"/>
            </w:tcBorders>
          </w:tcPr>
          <w:p w14:paraId="667499B2" w14:textId="77777777" w:rsidR="00EB4E73" w:rsidRPr="00BC144F" w:rsidRDefault="00EB4E73" w:rsidP="00A71A3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3940BF" w14:textId="77777777" w:rsidR="00EB4E73" w:rsidRPr="00BC144F" w:rsidRDefault="00EB4E73" w:rsidP="00A71A32">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59544" w14:textId="77777777" w:rsidR="00EB4E73" w:rsidRPr="00BC144F" w:rsidRDefault="00EB4E73" w:rsidP="00A71A32">
            <w:pPr>
              <w:spacing w:after="0"/>
              <w:jc w:val="center"/>
              <w:rPr>
                <w:rFonts w:ascii="Arial" w:hAnsi="Arial"/>
                <w:b/>
                <w:caps/>
                <w:noProof/>
              </w:rPr>
            </w:pPr>
            <w:r w:rsidRPr="00BC144F">
              <w:rPr>
                <w:rFonts w:ascii="Arial" w:hAnsi="Arial"/>
                <w:b/>
                <w:caps/>
                <w:noProof/>
              </w:rPr>
              <w:t>N</w:t>
            </w:r>
          </w:p>
        </w:tc>
        <w:tc>
          <w:tcPr>
            <w:tcW w:w="2977" w:type="dxa"/>
            <w:gridSpan w:val="4"/>
          </w:tcPr>
          <w:p w14:paraId="7EEBF5D1" w14:textId="77777777" w:rsidR="00EB4E73" w:rsidRPr="00BC144F" w:rsidRDefault="00EB4E73" w:rsidP="00A71A3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4241E5" w14:textId="77777777" w:rsidR="00EB4E73" w:rsidRPr="00BC144F" w:rsidRDefault="00EB4E73" w:rsidP="00A71A32">
            <w:pPr>
              <w:spacing w:after="0"/>
              <w:ind w:left="99"/>
              <w:rPr>
                <w:rFonts w:ascii="Arial" w:hAnsi="Arial"/>
                <w:noProof/>
              </w:rPr>
            </w:pPr>
          </w:p>
        </w:tc>
      </w:tr>
      <w:tr w:rsidR="00EB4E73" w:rsidRPr="00BC144F" w14:paraId="3FD9A1E6" w14:textId="77777777" w:rsidTr="00A71A32">
        <w:tc>
          <w:tcPr>
            <w:tcW w:w="2694" w:type="dxa"/>
            <w:gridSpan w:val="2"/>
            <w:tcBorders>
              <w:left w:val="single" w:sz="4" w:space="0" w:color="auto"/>
            </w:tcBorders>
          </w:tcPr>
          <w:p w14:paraId="7DA5EBCC"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3FE7F"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7450C"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500C151" w14:textId="77777777" w:rsidR="00EB4E73" w:rsidRPr="00BC144F" w:rsidRDefault="00EB4E73" w:rsidP="00A71A32">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2904FFE4"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092EF5F2" w14:textId="77777777" w:rsidTr="00A71A32">
        <w:tc>
          <w:tcPr>
            <w:tcW w:w="2694" w:type="dxa"/>
            <w:gridSpan w:val="2"/>
            <w:tcBorders>
              <w:left w:val="single" w:sz="4" w:space="0" w:color="auto"/>
            </w:tcBorders>
          </w:tcPr>
          <w:p w14:paraId="1B24C6C1" w14:textId="77777777" w:rsidR="00EB4E73" w:rsidRPr="00BC144F" w:rsidRDefault="00EB4E73" w:rsidP="00A71A32">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9978D"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7FA53"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7FB36F8" w14:textId="77777777" w:rsidR="00EB4E73" w:rsidRPr="00BC144F" w:rsidRDefault="00EB4E73" w:rsidP="00A71A32">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6B788263"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6933832E" w14:textId="77777777" w:rsidTr="00A71A32">
        <w:tc>
          <w:tcPr>
            <w:tcW w:w="2694" w:type="dxa"/>
            <w:gridSpan w:val="2"/>
            <w:tcBorders>
              <w:left w:val="single" w:sz="4" w:space="0" w:color="auto"/>
            </w:tcBorders>
          </w:tcPr>
          <w:p w14:paraId="699E00A1" w14:textId="77777777" w:rsidR="00EB4E73" w:rsidRPr="00BC144F" w:rsidRDefault="00EB4E73" w:rsidP="00A71A32">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17C6"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E75E"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587ABEF" w14:textId="77777777" w:rsidR="00EB4E73" w:rsidRPr="00BC144F" w:rsidRDefault="00EB4E73" w:rsidP="00A71A32">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60DBBECC"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5B0D5C0E" w14:textId="77777777" w:rsidTr="00A71A32">
        <w:tc>
          <w:tcPr>
            <w:tcW w:w="2694" w:type="dxa"/>
            <w:gridSpan w:val="2"/>
            <w:tcBorders>
              <w:left w:val="single" w:sz="4" w:space="0" w:color="auto"/>
            </w:tcBorders>
          </w:tcPr>
          <w:p w14:paraId="783C6B33" w14:textId="77777777" w:rsidR="00EB4E73" w:rsidRPr="00BC144F" w:rsidRDefault="00EB4E73" w:rsidP="00A71A32">
            <w:pPr>
              <w:spacing w:after="0"/>
              <w:rPr>
                <w:rFonts w:ascii="Arial" w:hAnsi="Arial"/>
                <w:b/>
                <w:i/>
                <w:noProof/>
              </w:rPr>
            </w:pPr>
          </w:p>
        </w:tc>
        <w:tc>
          <w:tcPr>
            <w:tcW w:w="6946" w:type="dxa"/>
            <w:gridSpan w:val="9"/>
            <w:tcBorders>
              <w:right w:val="single" w:sz="4" w:space="0" w:color="auto"/>
            </w:tcBorders>
          </w:tcPr>
          <w:p w14:paraId="40E98E85" w14:textId="77777777" w:rsidR="00EB4E73" w:rsidRPr="00BC144F" w:rsidRDefault="00EB4E73" w:rsidP="00A71A32">
            <w:pPr>
              <w:spacing w:after="0"/>
              <w:rPr>
                <w:rFonts w:ascii="Arial" w:hAnsi="Arial"/>
                <w:noProof/>
              </w:rPr>
            </w:pPr>
          </w:p>
        </w:tc>
      </w:tr>
      <w:tr w:rsidR="00EB4E73" w:rsidRPr="00BC144F" w14:paraId="2D9E8CB5" w14:textId="77777777" w:rsidTr="00A71A32">
        <w:tc>
          <w:tcPr>
            <w:tcW w:w="2694" w:type="dxa"/>
            <w:gridSpan w:val="2"/>
            <w:tcBorders>
              <w:left w:val="single" w:sz="4" w:space="0" w:color="auto"/>
              <w:bottom w:val="single" w:sz="4" w:space="0" w:color="auto"/>
            </w:tcBorders>
          </w:tcPr>
          <w:p w14:paraId="2A9179D3"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FB6D58" w14:textId="77777777" w:rsidR="00EB4E73" w:rsidRPr="00BC144F" w:rsidRDefault="00EB4E73" w:rsidP="00A71A32">
            <w:pPr>
              <w:spacing w:after="0"/>
              <w:ind w:left="100"/>
              <w:rPr>
                <w:rFonts w:ascii="Arial" w:hAnsi="Arial"/>
                <w:noProof/>
              </w:rPr>
            </w:pPr>
          </w:p>
        </w:tc>
      </w:tr>
      <w:tr w:rsidR="00EB4E73" w:rsidRPr="00BC144F" w14:paraId="4124B5D4" w14:textId="77777777" w:rsidTr="00A71A32">
        <w:tc>
          <w:tcPr>
            <w:tcW w:w="2694" w:type="dxa"/>
            <w:gridSpan w:val="2"/>
            <w:tcBorders>
              <w:top w:val="single" w:sz="4" w:space="0" w:color="auto"/>
              <w:bottom w:val="single" w:sz="4" w:space="0" w:color="auto"/>
            </w:tcBorders>
          </w:tcPr>
          <w:p w14:paraId="3688B706" w14:textId="77777777" w:rsidR="00EB4E73" w:rsidRPr="00BC144F" w:rsidRDefault="00EB4E73" w:rsidP="00A71A3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E22EA8" w14:textId="77777777" w:rsidR="00EB4E73" w:rsidRPr="00BC144F" w:rsidRDefault="00EB4E73" w:rsidP="00A71A32">
            <w:pPr>
              <w:spacing w:after="0"/>
              <w:ind w:left="100"/>
              <w:rPr>
                <w:rFonts w:ascii="Arial" w:hAnsi="Arial"/>
                <w:noProof/>
                <w:sz w:val="8"/>
                <w:szCs w:val="8"/>
              </w:rPr>
            </w:pPr>
          </w:p>
        </w:tc>
      </w:tr>
      <w:tr w:rsidR="00EB4E73" w:rsidRPr="00BC144F" w14:paraId="393AB0E5" w14:textId="77777777" w:rsidTr="00A71A32">
        <w:tc>
          <w:tcPr>
            <w:tcW w:w="2694" w:type="dxa"/>
            <w:gridSpan w:val="2"/>
            <w:tcBorders>
              <w:top w:val="single" w:sz="4" w:space="0" w:color="auto"/>
              <w:left w:val="single" w:sz="4" w:space="0" w:color="auto"/>
              <w:bottom w:val="single" w:sz="4" w:space="0" w:color="auto"/>
            </w:tcBorders>
          </w:tcPr>
          <w:p w14:paraId="386054D7"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3993D" w14:textId="02E8A827" w:rsidR="00EB4E73" w:rsidRPr="00BC144F" w:rsidRDefault="00132A77" w:rsidP="00A71A32">
            <w:pPr>
              <w:spacing w:after="0"/>
              <w:ind w:left="100"/>
              <w:rPr>
                <w:rFonts w:ascii="Arial" w:hAnsi="Arial"/>
                <w:noProof/>
              </w:rPr>
            </w:pPr>
            <w:r>
              <w:rPr>
                <w:rFonts w:ascii="Arial" w:hAnsi="Arial"/>
                <w:noProof/>
              </w:rPr>
              <w:t xml:space="preserve">Rev 1 added missing 25 MHz for </w:t>
            </w:r>
            <w:r w:rsidR="005F6EF2">
              <w:rPr>
                <w:rFonts w:ascii="Arial" w:hAnsi="Arial"/>
                <w:noProof/>
              </w:rPr>
              <w:t>the DL band for the configuraiton for n77 n66</w:t>
            </w:r>
            <w:r w:rsidR="003B28E0">
              <w:rPr>
                <w:rFonts w:ascii="Arial" w:hAnsi="Arial"/>
                <w:noProof/>
              </w:rPr>
              <w:t xml:space="preserve"> cross band isolation MSD in</w:t>
            </w:r>
            <w:r w:rsidR="005F6EF2">
              <w:rPr>
                <w:rFonts w:ascii="Arial" w:hAnsi="Arial"/>
                <w:noProof/>
              </w:rPr>
              <w:t xml:space="preserve"> </w:t>
            </w:r>
            <w:r w:rsidR="005F6EF2" w:rsidRPr="005F6EF2">
              <w:rPr>
                <w:rFonts w:ascii="Arial" w:hAnsi="Arial"/>
                <w:noProof/>
              </w:rPr>
              <w:t>Table 7.3A.6.2</w:t>
            </w:r>
            <w:r w:rsidR="000B0674">
              <w:rPr>
                <w:rFonts w:ascii="Arial" w:hAnsi="Arial"/>
                <w:noProof/>
              </w:rPr>
              <w:t xml:space="preserve">, and revised the n77 PC2 cross band isoation MSD to 1.0 dB, and the n77 PC1.5 cross band isolation to 1.8 dB. </w:t>
            </w:r>
            <w:r w:rsidR="00C979F4">
              <w:rPr>
                <w:rFonts w:ascii="Arial" w:hAnsi="Arial"/>
                <w:noProof/>
              </w:rPr>
              <w:t xml:space="preserve">Also added 240 for tne n77 configuration for 5 MHz in </w:t>
            </w:r>
            <w:r w:rsidR="00C979F4" w:rsidRPr="00C979F4">
              <w:rPr>
                <w:rFonts w:ascii="Arial" w:hAnsi="Arial"/>
                <w:noProof/>
              </w:rPr>
              <w:t>Table 7.3A.6.2</w:t>
            </w:r>
            <w:r w:rsidR="00C979F4">
              <w:rPr>
                <w:rFonts w:ascii="Arial" w:hAnsi="Arial"/>
                <w:noProof/>
              </w:rPr>
              <w:t>.</w:t>
            </w:r>
            <w:r w:rsidR="009D2555">
              <w:rPr>
                <w:rFonts w:ascii="Arial" w:hAnsi="Arial"/>
                <w:noProof/>
              </w:rPr>
              <w:t xml:space="preserve"> Also corrected 1730 to 21</w:t>
            </w:r>
            <w:r w:rsidR="00524374">
              <w:rPr>
                <w:rFonts w:ascii="Arial" w:hAnsi="Arial"/>
                <w:noProof/>
              </w:rPr>
              <w:t xml:space="preserve">30 for the n66 DL frequency in </w:t>
            </w:r>
            <w:r w:rsidR="00524374" w:rsidRPr="00524374">
              <w:rPr>
                <w:rFonts w:ascii="Arial" w:hAnsi="Arial"/>
                <w:noProof/>
              </w:rPr>
              <w:t>Table 7.3A.5-1a</w:t>
            </w:r>
            <w:r w:rsidR="00524374">
              <w:rPr>
                <w:rFonts w:ascii="Arial" w:hAnsi="Arial"/>
                <w:noProof/>
              </w:rPr>
              <w:t>.</w:t>
            </w:r>
          </w:p>
        </w:tc>
      </w:tr>
    </w:tbl>
    <w:p w14:paraId="1BA12513" w14:textId="77777777" w:rsidR="00EB4E73" w:rsidRPr="00BC144F" w:rsidRDefault="00EB4E73" w:rsidP="00EB4E73">
      <w:pPr>
        <w:spacing w:after="0"/>
        <w:rPr>
          <w:rFonts w:ascii="Arial" w:hAnsi="Arial"/>
          <w:noProof/>
          <w:sz w:val="8"/>
          <w:szCs w:val="8"/>
        </w:rPr>
      </w:pPr>
    </w:p>
    <w:p w14:paraId="10180240" w14:textId="77777777" w:rsidR="00EB4E73" w:rsidRDefault="00EB4E73" w:rsidP="00EB4E73">
      <w:pPr>
        <w:spacing w:after="0"/>
        <w:rPr>
          <w:lang w:eastAsia="zh-CN"/>
        </w:rPr>
      </w:pPr>
      <w:r>
        <w:rPr>
          <w:lang w:eastAsia="zh-CN"/>
        </w:rPr>
        <w:br w:type="page"/>
      </w:r>
    </w:p>
    <w:p w14:paraId="041B1B82" w14:textId="77777777" w:rsidR="00EB4E73" w:rsidRPr="002C4D5F" w:rsidRDefault="00EB4E73" w:rsidP="00EB4E73">
      <w:pPr>
        <w:jc w:val="center"/>
        <w:rPr>
          <w:color w:val="FF0000"/>
          <w:sz w:val="36"/>
          <w:szCs w:val="36"/>
        </w:rPr>
      </w:pPr>
      <w:r w:rsidRPr="00F93B58">
        <w:rPr>
          <w:color w:val="FF0000"/>
          <w:sz w:val="36"/>
          <w:szCs w:val="36"/>
        </w:rPr>
        <w:lastRenderedPageBreak/>
        <w:t>&lt;Beginning of changes&gt;</w:t>
      </w:r>
    </w:p>
    <w:p w14:paraId="03A2575C" w14:textId="0E52E0E1" w:rsidR="001C4637" w:rsidRDefault="001C4637">
      <w:pPr>
        <w:spacing w:after="0"/>
        <w:rPr>
          <w:lang w:eastAsia="zh-CN"/>
        </w:rPr>
      </w:pPr>
    </w:p>
    <w:p w14:paraId="7EADD6EF" w14:textId="77777777" w:rsidR="001C4637" w:rsidRPr="00A1115A" w:rsidRDefault="001C4637" w:rsidP="001C4637">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40A9A63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C0865F" w14:textId="4390EACF" w:rsidR="001C4637" w:rsidRPr="00756DC3" w:rsidRDefault="001C4637" w:rsidP="00B4727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lastRenderedPageBreak/>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0A0873C5"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028B790" w14:textId="357C7FB3"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7ED0D16E" w14:textId="274312A9" w:rsidR="001C4637" w:rsidRPr="00102548" w:rsidRDefault="001C4637" w:rsidP="00B4727B">
            <w:pPr>
              <w:pStyle w:val="TAC"/>
            </w:pPr>
            <w:r>
              <w:t>CA_n41A-n77A</w:t>
            </w:r>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B26782F" w14:textId="42A90B35"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661609C6"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2:46:00Z">
              <w:r w:rsidR="001B3C55">
                <w:rPr>
                  <w:szCs w:val="18"/>
                  <w:vertAlign w:val="superscript"/>
                  <w:lang w:val="en-US" w:eastAsia="zh-CN"/>
                </w:rPr>
                <w:t>,9</w:t>
              </w:r>
            </w:ins>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45E4C379"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5" w:author="T-Mobile USA" w:date="2022-02-04T22:47:00Z">
              <w:r w:rsidR="007D3F7D">
                <w:rPr>
                  <w:szCs w:val="18"/>
                  <w:vertAlign w:val="superscript"/>
                  <w:lang w:val="en-US" w:eastAsia="zh-CN"/>
                </w:rPr>
                <w:t>,9</w:t>
              </w:r>
            </w:ins>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526F66" w14:textId="77777777" w:rsidR="001C4637" w:rsidRDefault="001C4637" w:rsidP="00B4727B">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1B88906C" w14:textId="77777777" w:rsidR="001C4637" w:rsidRDefault="001C4637" w:rsidP="00B4727B">
            <w:pPr>
              <w:pStyle w:val="TAN"/>
            </w:pPr>
            <w:r>
              <w:t>NOTE 7:</w:t>
            </w:r>
            <w:r>
              <w:tab/>
              <w:t xml:space="preserve">Limited to operation at 3450-3550 MHz and 3700–3980 </w:t>
            </w:r>
            <w:proofErr w:type="spellStart"/>
            <w:r>
              <w:t>MHz.</w:t>
            </w:r>
            <w:proofErr w:type="spellEnd"/>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3A8E466B" w14:textId="3BFAEFBC" w:rsidR="00F17315" w:rsidRPr="002C4D5F" w:rsidRDefault="00F17315" w:rsidP="00F17315">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00D079C1" w14:textId="58DB9F9A" w:rsidR="00135E43" w:rsidRDefault="00135E43" w:rsidP="00A1115A">
      <w:pPr>
        <w:pStyle w:val="B10"/>
        <w:rPr>
          <w:lang w:eastAsia="zh-CN"/>
        </w:rPr>
      </w:pPr>
    </w:p>
    <w:p w14:paraId="74CF1CC5" w14:textId="77777777" w:rsidR="00387CBF" w:rsidRPr="00A1115A" w:rsidRDefault="00387CBF" w:rsidP="00387CBF">
      <w:pPr>
        <w:pStyle w:val="Heading3"/>
        <w:rPr>
          <w:lang w:eastAsia="zh-CN"/>
        </w:rPr>
      </w:pPr>
      <w:bookmarkStart w:id="16" w:name="_Toc83580840"/>
      <w:bookmarkStart w:id="17" w:name="_Toc84405349"/>
      <w:bookmarkStart w:id="18" w:name="_Toc84413958"/>
      <w:r w:rsidRPr="00A1115A">
        <w:rPr>
          <w:lang w:eastAsia="zh-CN"/>
        </w:rPr>
        <w:t>7.3A.5</w:t>
      </w:r>
      <w:r w:rsidRPr="00A1115A">
        <w:rPr>
          <w:lang w:eastAsia="zh-CN"/>
        </w:rPr>
        <w:tab/>
        <w:t>Reference sensitivity exceptions due to intermodulation interference due to 2UL CA</w:t>
      </w:r>
      <w:bookmarkEnd w:id="16"/>
      <w:bookmarkEnd w:id="17"/>
      <w:bookmarkEnd w:id="18"/>
    </w:p>
    <w:p w14:paraId="488FA0FC" w14:textId="77777777" w:rsidR="00387CBF" w:rsidRPr="00A1115A" w:rsidRDefault="00387CBF" w:rsidP="00387CBF">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491FC148" w14:textId="77777777" w:rsidR="00387CBF" w:rsidRDefault="00387CBF" w:rsidP="00387CBF">
      <w:pPr>
        <w:pStyle w:val="TH"/>
        <w:rPr>
          <w:lang w:eastAsia="zh-CN"/>
        </w:rPr>
      </w:pPr>
      <w:r>
        <w:rPr>
          <w:lang w:eastAsia="zh-CN"/>
        </w:rPr>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87CBF" w14:paraId="77DA9113" w14:textId="77777777" w:rsidTr="008523A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246C9E9" w14:textId="77777777" w:rsidR="00387CBF" w:rsidRDefault="00387CBF" w:rsidP="008523A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BCD8EB" w14:textId="77777777" w:rsidR="00387CBF" w:rsidRDefault="00387CBF" w:rsidP="008523AA">
            <w:pPr>
              <w:pStyle w:val="TAH"/>
            </w:pPr>
            <w:r>
              <w:t>Source of IMD</w:t>
            </w:r>
          </w:p>
        </w:tc>
      </w:tr>
      <w:tr w:rsidR="00387CBF" w14:paraId="2D760C04" w14:textId="77777777" w:rsidTr="008523A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FC80B6" w14:textId="77777777" w:rsidR="00387CBF" w:rsidRDefault="00387CBF" w:rsidP="008523A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E294DD" w14:textId="77777777" w:rsidR="00387CBF" w:rsidRDefault="00387CBF" w:rsidP="008523A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275DED0" w14:textId="77777777" w:rsidR="00387CBF" w:rsidRDefault="00387CBF"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EF1CD91" w14:textId="77777777" w:rsidR="00387CBF" w:rsidRDefault="00387CBF"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D68251D" w14:textId="77777777" w:rsidR="00387CBF" w:rsidRDefault="00387CBF"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F64C9E4" w14:textId="77777777" w:rsidR="00387CBF" w:rsidRDefault="00387CBF"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A1E925" w14:textId="77777777" w:rsidR="00387CBF" w:rsidRDefault="00387CBF"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67A2EEB" w14:textId="77777777" w:rsidR="00387CBF" w:rsidRDefault="00387CBF" w:rsidP="008523A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866DE96" w14:textId="77777777" w:rsidR="00387CBF" w:rsidRDefault="00387CBF" w:rsidP="008523AA">
            <w:pPr>
              <w:pStyle w:val="TAH"/>
            </w:pPr>
          </w:p>
        </w:tc>
      </w:tr>
      <w:tr w:rsidR="00387CBF" w14:paraId="0776940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B7C208" w14:textId="77777777" w:rsidR="00387CBF" w:rsidRDefault="00387CBF"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389B78CF" w14:textId="77777777" w:rsidR="00387CBF" w:rsidRDefault="00387CBF" w:rsidP="008523AA">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F76771D" w14:textId="77777777" w:rsidR="00387CBF" w:rsidRDefault="00387CBF" w:rsidP="008523AA">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3EC46C2D"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076CF9F"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907AF00" w14:textId="77777777" w:rsidR="00387CBF" w:rsidRDefault="00387CBF" w:rsidP="008523A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6D15B3A" w14:textId="77777777" w:rsidR="00387CBF" w:rsidRDefault="00387CBF" w:rsidP="008523AA">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58A5C42B"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A638873" w14:textId="77777777" w:rsidR="00387CBF" w:rsidRDefault="00387CBF" w:rsidP="008523AA">
            <w:pPr>
              <w:pStyle w:val="TAC"/>
            </w:pPr>
            <w:r>
              <w:rPr>
                <w:lang w:eastAsia="zh-CN"/>
              </w:rPr>
              <w:t>IMD3</w:t>
            </w:r>
          </w:p>
        </w:tc>
      </w:tr>
      <w:tr w:rsidR="00387CBF" w14:paraId="3CE396D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196166"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7BA813D" w14:textId="77777777" w:rsidR="00387CBF" w:rsidRDefault="00387CBF"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8FCCC50" w14:textId="77777777" w:rsidR="00387CBF" w:rsidRDefault="00387CBF" w:rsidP="008523AA">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536FA04"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9226D4D"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8C81AF0" w14:textId="77777777" w:rsidR="00387CBF" w:rsidRDefault="00387CBF" w:rsidP="008523AA">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4FBE153F"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A41E43C"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CDD9D2C" w14:textId="77777777" w:rsidR="00387CBF" w:rsidRDefault="00387CBF" w:rsidP="008523AA">
            <w:pPr>
              <w:pStyle w:val="TAC"/>
            </w:pPr>
            <w:r>
              <w:rPr>
                <w:lang w:eastAsia="ja-JP"/>
              </w:rPr>
              <w:t>N/A</w:t>
            </w:r>
          </w:p>
        </w:tc>
      </w:tr>
      <w:tr w:rsidR="00387CBF" w14:paraId="5FCA2C3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ED1F6" w14:textId="77777777" w:rsidR="00387CBF" w:rsidRDefault="00387CBF" w:rsidP="008523AA">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36976A6" w14:textId="77777777" w:rsidR="00387CBF" w:rsidRDefault="00387CBF" w:rsidP="008523AA">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FF9A58F" w14:textId="77777777" w:rsidR="00387CBF" w:rsidRDefault="00387CBF" w:rsidP="008523AA">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1751350B"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16CB586"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7C96F1" w14:textId="77777777" w:rsidR="00387CBF" w:rsidRDefault="00387CBF" w:rsidP="008523AA">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60B77D68" w14:textId="77777777" w:rsidR="00387CBF" w:rsidRDefault="00387CBF" w:rsidP="008523AA">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A52E129"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894CEB0" w14:textId="77777777" w:rsidR="00387CBF" w:rsidRDefault="00387CBF" w:rsidP="008523AA">
            <w:pPr>
              <w:pStyle w:val="TAC"/>
            </w:pPr>
            <w:r>
              <w:t>IMD4</w:t>
            </w:r>
          </w:p>
        </w:tc>
      </w:tr>
      <w:tr w:rsidR="00387CBF" w14:paraId="501F758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065D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F0993"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BBF0F8A" w14:textId="77777777" w:rsidR="00387CBF" w:rsidRDefault="00387CBF" w:rsidP="008523AA">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BC3F161" w14:textId="77777777" w:rsidR="00387CBF" w:rsidRDefault="00387CBF" w:rsidP="008523A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1004AF" w14:textId="77777777" w:rsidR="00387CBF" w:rsidRDefault="00387CBF" w:rsidP="008523AA">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907D86" w14:textId="77777777" w:rsidR="00387CBF" w:rsidRDefault="00387CBF" w:rsidP="008523AA">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E2C5040"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F8788" w14:textId="77777777" w:rsidR="00387CBF" w:rsidRDefault="00387CBF"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CF55E7" w14:textId="77777777" w:rsidR="00387CBF" w:rsidRDefault="00387CBF" w:rsidP="008523AA">
            <w:pPr>
              <w:pStyle w:val="TAC"/>
            </w:pPr>
            <w:r>
              <w:rPr>
                <w:lang w:eastAsia="zh-CN"/>
              </w:rPr>
              <w:t>N/A</w:t>
            </w:r>
          </w:p>
        </w:tc>
      </w:tr>
      <w:tr w:rsidR="00387CBF" w14:paraId="4CD027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ECAA8F"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4F582D14" w14:textId="77777777" w:rsidR="00387CBF" w:rsidRDefault="00387CBF" w:rsidP="008523A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04C63F25" w14:textId="77777777" w:rsidR="00387CBF" w:rsidRDefault="00387CBF" w:rsidP="008523A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447130FA" w14:textId="77777777" w:rsidR="00387CBF" w:rsidRDefault="00387CBF" w:rsidP="008523A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4570CC0C" w14:textId="77777777" w:rsidR="00387CBF" w:rsidRDefault="00387CBF" w:rsidP="008523A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1350D169" w14:textId="77777777" w:rsidR="00387CBF" w:rsidRDefault="00387CBF" w:rsidP="008523A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E7E75F3" w14:textId="77777777" w:rsidR="00387CBF" w:rsidRDefault="00387CBF" w:rsidP="008523AA">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47FA5B8"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600577C2" w14:textId="77777777" w:rsidR="00387CBF" w:rsidRDefault="00387CBF" w:rsidP="008523AA">
            <w:pPr>
              <w:pStyle w:val="TAC"/>
              <w:rPr>
                <w:lang w:eastAsia="zh-CN"/>
              </w:rPr>
            </w:pPr>
            <w:r>
              <w:t>IMD</w:t>
            </w:r>
            <w:r>
              <w:rPr>
                <w:rFonts w:hint="eastAsia"/>
                <w:lang w:eastAsia="zh-CN"/>
              </w:rPr>
              <w:t>2</w:t>
            </w:r>
            <w:r>
              <w:rPr>
                <w:rFonts w:hint="eastAsia"/>
                <w:vertAlign w:val="superscript"/>
                <w:lang w:val="en-US" w:eastAsia="zh-CN"/>
              </w:rPr>
              <w:t>4</w:t>
            </w:r>
          </w:p>
        </w:tc>
      </w:tr>
      <w:tr w:rsidR="00387CBF" w14:paraId="326D4E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812018"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CB93879"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8B8482F" w14:textId="77777777" w:rsidR="00387CBF" w:rsidRDefault="00387CBF" w:rsidP="008523A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40B5FED4"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0FDD6FF"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52DAF28" w14:textId="77777777" w:rsidR="00387CBF" w:rsidRDefault="00387CBF"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04A5660E" w14:textId="77777777" w:rsidR="00387CBF" w:rsidRDefault="00387CBF" w:rsidP="008523AA">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848D65D"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D549F39" w14:textId="77777777" w:rsidR="00387CBF" w:rsidRDefault="00387CBF" w:rsidP="008523AA">
            <w:pPr>
              <w:pStyle w:val="TAC"/>
              <w:rPr>
                <w:lang w:eastAsia="zh-CN"/>
              </w:rPr>
            </w:pPr>
          </w:p>
        </w:tc>
      </w:tr>
      <w:tr w:rsidR="00387CBF" w14:paraId="1006E8E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58752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27178" w14:textId="77777777" w:rsidR="00387CBF" w:rsidRDefault="00387CBF"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F17D372" w14:textId="77777777" w:rsidR="00387CBF" w:rsidRDefault="00387CBF" w:rsidP="008523AA">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6017A7DC" w14:textId="77777777" w:rsidR="00387CBF" w:rsidRDefault="00387CBF"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68F8EE6" w14:textId="77777777" w:rsidR="00387CBF" w:rsidRDefault="00387CBF"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C69B737" w14:textId="77777777" w:rsidR="00387CBF" w:rsidRDefault="00387CBF" w:rsidP="008523AA">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0EA69286"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74FD47B" w14:textId="77777777" w:rsidR="00387CBF" w:rsidRDefault="00387CBF" w:rsidP="008523AA">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73632" w14:textId="77777777" w:rsidR="00387CBF" w:rsidRDefault="00387CBF" w:rsidP="008523AA">
            <w:pPr>
              <w:pStyle w:val="TAC"/>
              <w:rPr>
                <w:lang w:eastAsia="zh-CN"/>
              </w:rPr>
            </w:pPr>
            <w:r>
              <w:t>N/A</w:t>
            </w:r>
          </w:p>
        </w:tc>
      </w:tr>
      <w:tr w:rsidR="00387CBF" w14:paraId="1C9EA6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214CAA" w14:textId="77777777" w:rsidR="00387CBF" w:rsidRDefault="00387CBF"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3C870DCB" w14:textId="77777777" w:rsidR="00387CBF" w:rsidRDefault="00387CBF" w:rsidP="008523A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428FE4A" w14:textId="77777777" w:rsidR="00387CBF" w:rsidRDefault="00387CBF" w:rsidP="008523A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53B012AE" w14:textId="77777777" w:rsidR="00387CBF" w:rsidRDefault="00387CBF" w:rsidP="008523A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24C98716" w14:textId="77777777" w:rsidR="00387CBF" w:rsidRDefault="00387CBF" w:rsidP="008523A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25023B8" w14:textId="77777777" w:rsidR="00387CBF" w:rsidRDefault="00387CBF" w:rsidP="008523A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77723AF" w14:textId="77777777" w:rsidR="00387CBF" w:rsidRDefault="00387CBF" w:rsidP="008523AA">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0A0C23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6248C446" w14:textId="77777777" w:rsidR="00387CBF" w:rsidRDefault="00387CBF" w:rsidP="008523AA">
            <w:pPr>
              <w:pStyle w:val="TAC"/>
              <w:rPr>
                <w:lang w:eastAsia="zh-CN"/>
              </w:rPr>
            </w:pPr>
            <w:r>
              <w:t>IMD</w:t>
            </w:r>
            <w:r>
              <w:rPr>
                <w:rFonts w:hint="eastAsia"/>
                <w:lang w:eastAsia="zh-CN"/>
              </w:rPr>
              <w:t>4</w:t>
            </w:r>
            <w:r>
              <w:rPr>
                <w:rFonts w:hint="eastAsia"/>
                <w:vertAlign w:val="superscript"/>
                <w:lang w:val="en-US" w:eastAsia="zh-CN"/>
              </w:rPr>
              <w:t>4</w:t>
            </w:r>
          </w:p>
        </w:tc>
      </w:tr>
      <w:tr w:rsidR="00387CBF" w14:paraId="6DA361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56B971"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314EBE8"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tcPr>
          <w:p w14:paraId="64AB0489" w14:textId="77777777" w:rsidR="00387CBF" w:rsidRDefault="00387CBF" w:rsidP="008523AA">
            <w:pPr>
              <w:pStyle w:val="TAC"/>
            </w:pPr>
          </w:p>
        </w:tc>
        <w:tc>
          <w:tcPr>
            <w:tcW w:w="964" w:type="dxa"/>
            <w:tcBorders>
              <w:top w:val="nil"/>
              <w:left w:val="single" w:sz="4" w:space="0" w:color="auto"/>
              <w:bottom w:val="single" w:sz="4" w:space="0" w:color="auto"/>
              <w:right w:val="single" w:sz="4" w:space="0" w:color="auto"/>
            </w:tcBorders>
          </w:tcPr>
          <w:p w14:paraId="0FD9F322"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tcPr>
          <w:p w14:paraId="37512064"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tcPr>
          <w:p w14:paraId="3E546948" w14:textId="77777777" w:rsidR="00387CBF" w:rsidRDefault="00387CBF" w:rsidP="008523AA">
            <w:pPr>
              <w:pStyle w:val="TAC"/>
            </w:pPr>
          </w:p>
        </w:tc>
        <w:tc>
          <w:tcPr>
            <w:tcW w:w="977" w:type="dxa"/>
            <w:tcBorders>
              <w:top w:val="single" w:sz="4" w:space="0" w:color="auto"/>
              <w:left w:val="single" w:sz="4" w:space="0" w:color="auto"/>
              <w:bottom w:val="single" w:sz="4" w:space="0" w:color="auto"/>
              <w:right w:val="single" w:sz="4" w:space="0" w:color="auto"/>
            </w:tcBorders>
          </w:tcPr>
          <w:p w14:paraId="4757B789" w14:textId="77777777" w:rsidR="00387CBF" w:rsidRDefault="00387CBF" w:rsidP="008523AA">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B28EE72" w14:textId="77777777" w:rsidR="00387CBF" w:rsidRDefault="00387CBF" w:rsidP="008523AA">
            <w:pPr>
              <w:pStyle w:val="TAC"/>
            </w:pPr>
          </w:p>
        </w:tc>
        <w:tc>
          <w:tcPr>
            <w:tcW w:w="1057" w:type="dxa"/>
            <w:tcBorders>
              <w:top w:val="nil"/>
              <w:left w:val="single" w:sz="4" w:space="0" w:color="auto"/>
              <w:bottom w:val="single" w:sz="4" w:space="0" w:color="auto"/>
              <w:right w:val="single" w:sz="4" w:space="0" w:color="auto"/>
            </w:tcBorders>
          </w:tcPr>
          <w:p w14:paraId="3C503F91" w14:textId="77777777" w:rsidR="00387CBF" w:rsidRDefault="00387CBF" w:rsidP="008523AA">
            <w:pPr>
              <w:pStyle w:val="TAC"/>
            </w:pPr>
          </w:p>
        </w:tc>
      </w:tr>
      <w:tr w:rsidR="00387CBF" w14:paraId="322E8DB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D9FAE8"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587B6807" w14:textId="77777777" w:rsidR="00387CBF" w:rsidRDefault="00387CBF" w:rsidP="008523AA">
            <w:pPr>
              <w:pStyle w:val="TAC"/>
            </w:pPr>
            <w:r>
              <w:t>n77</w:t>
            </w:r>
          </w:p>
        </w:tc>
        <w:tc>
          <w:tcPr>
            <w:tcW w:w="960" w:type="dxa"/>
            <w:tcBorders>
              <w:top w:val="nil"/>
              <w:left w:val="single" w:sz="4" w:space="0" w:color="auto"/>
              <w:bottom w:val="single" w:sz="4" w:space="0" w:color="auto"/>
              <w:right w:val="single" w:sz="4" w:space="0" w:color="auto"/>
            </w:tcBorders>
            <w:vAlign w:val="center"/>
          </w:tcPr>
          <w:p w14:paraId="1152B4E7" w14:textId="77777777" w:rsidR="00387CBF" w:rsidRDefault="00387CBF" w:rsidP="008523AA">
            <w:pPr>
              <w:pStyle w:val="TAC"/>
            </w:pPr>
            <w:r>
              <w:t>3710</w:t>
            </w:r>
          </w:p>
        </w:tc>
        <w:tc>
          <w:tcPr>
            <w:tcW w:w="964" w:type="dxa"/>
            <w:tcBorders>
              <w:top w:val="nil"/>
              <w:left w:val="single" w:sz="4" w:space="0" w:color="auto"/>
              <w:bottom w:val="single" w:sz="4" w:space="0" w:color="auto"/>
              <w:right w:val="single" w:sz="4" w:space="0" w:color="auto"/>
            </w:tcBorders>
            <w:vAlign w:val="center"/>
          </w:tcPr>
          <w:p w14:paraId="2CF2CC06" w14:textId="77777777" w:rsidR="00387CBF" w:rsidRDefault="00387CBF" w:rsidP="008523AA">
            <w:pPr>
              <w:pStyle w:val="TAC"/>
            </w:pPr>
            <w:r>
              <w:t>10</w:t>
            </w:r>
          </w:p>
        </w:tc>
        <w:tc>
          <w:tcPr>
            <w:tcW w:w="960" w:type="dxa"/>
            <w:tcBorders>
              <w:top w:val="nil"/>
              <w:left w:val="single" w:sz="4" w:space="0" w:color="auto"/>
              <w:bottom w:val="single" w:sz="4" w:space="0" w:color="auto"/>
              <w:right w:val="single" w:sz="4" w:space="0" w:color="auto"/>
            </w:tcBorders>
            <w:vAlign w:val="center"/>
          </w:tcPr>
          <w:p w14:paraId="7989CE4E" w14:textId="77777777" w:rsidR="00387CBF" w:rsidRDefault="00387CBF" w:rsidP="008523AA">
            <w:pPr>
              <w:pStyle w:val="TAC"/>
            </w:pPr>
            <w:r>
              <w:t>50</w:t>
            </w:r>
          </w:p>
        </w:tc>
        <w:tc>
          <w:tcPr>
            <w:tcW w:w="960" w:type="dxa"/>
            <w:tcBorders>
              <w:top w:val="nil"/>
              <w:left w:val="single" w:sz="4" w:space="0" w:color="auto"/>
              <w:bottom w:val="single" w:sz="4" w:space="0" w:color="auto"/>
              <w:right w:val="single" w:sz="4" w:space="0" w:color="auto"/>
            </w:tcBorders>
            <w:vAlign w:val="center"/>
          </w:tcPr>
          <w:p w14:paraId="36BC7528" w14:textId="77777777" w:rsidR="00387CBF" w:rsidRDefault="00387CBF" w:rsidP="008523AA">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6E74BE1" w14:textId="77777777" w:rsidR="00387CBF" w:rsidRDefault="00387CBF" w:rsidP="008523AA">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2256FA77" w14:textId="77777777" w:rsidR="00387CBF" w:rsidRDefault="00387CBF" w:rsidP="008523AA">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DD3674A" w14:textId="77777777" w:rsidR="00387CBF" w:rsidRDefault="00387CBF" w:rsidP="008523AA">
            <w:pPr>
              <w:pStyle w:val="TAC"/>
            </w:pPr>
            <w:r>
              <w:t>N/A</w:t>
            </w:r>
          </w:p>
        </w:tc>
      </w:tr>
      <w:tr w:rsidR="00387CBF" w14:paraId="121004D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EE3C5" w14:textId="77777777" w:rsidR="00387CBF" w:rsidRDefault="00387CBF" w:rsidP="008523AA">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374CAF1" w14:textId="77777777" w:rsidR="00387CBF" w:rsidRDefault="00387CBF" w:rsidP="008523AA">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29A593D" w14:textId="77777777" w:rsidR="00387CBF" w:rsidRDefault="00387CBF" w:rsidP="008523AA">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365E6342"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E12BC9B"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FDA7A27" w14:textId="77777777" w:rsidR="00387CBF" w:rsidRDefault="00387CBF" w:rsidP="008523AA">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B8CD69A" w14:textId="77777777" w:rsidR="00387CBF" w:rsidRDefault="00387CBF" w:rsidP="008523AA">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511A0C4"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05182B4" w14:textId="77777777" w:rsidR="00387CBF" w:rsidRDefault="00387CBF" w:rsidP="008523AA">
            <w:pPr>
              <w:pStyle w:val="TAC"/>
            </w:pPr>
            <w:r>
              <w:t>IMD4</w:t>
            </w:r>
          </w:p>
        </w:tc>
      </w:tr>
      <w:tr w:rsidR="00387CBF" w14:paraId="2BBF0B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967098" w14:textId="77777777" w:rsidR="00387CBF" w:rsidRDefault="00387CBF"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56A2B72"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117F0A" w14:textId="77777777" w:rsidR="00387CBF" w:rsidRDefault="00387CBF"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B439F8A"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4C432E"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BA1195" w14:textId="77777777" w:rsidR="00387CBF" w:rsidRDefault="00387CBF"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413ABF" w14:textId="77777777" w:rsidR="00387CBF" w:rsidRDefault="00387CBF" w:rsidP="008523AA">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E77A560" w14:textId="77777777" w:rsidR="00387CBF" w:rsidRDefault="00387CBF"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F10349B" w14:textId="77777777" w:rsidR="00387CBF" w:rsidRDefault="00387CBF" w:rsidP="008523AA">
            <w:pPr>
              <w:pStyle w:val="TAC"/>
            </w:pPr>
          </w:p>
        </w:tc>
      </w:tr>
      <w:tr w:rsidR="00387CBF" w14:paraId="71E8C9D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227A7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03497" w14:textId="77777777" w:rsidR="00387CBF" w:rsidRDefault="00387CBF"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CAE6224" w14:textId="77777777" w:rsidR="00387CBF" w:rsidRDefault="00387CBF" w:rsidP="008523AA">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8F7DE62" w14:textId="77777777" w:rsidR="00387CBF" w:rsidRDefault="00387CBF" w:rsidP="008523A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1B579A" w14:textId="77777777" w:rsidR="00387CBF" w:rsidRDefault="00387CBF" w:rsidP="008523A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FC8E7B" w14:textId="77777777" w:rsidR="00387CBF" w:rsidRDefault="00387CBF" w:rsidP="008523AA">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2F2CEDE"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F6C762"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BBEF0" w14:textId="77777777" w:rsidR="00387CBF" w:rsidRDefault="00387CBF" w:rsidP="008523AA">
            <w:pPr>
              <w:pStyle w:val="TAC"/>
            </w:pPr>
            <w:r>
              <w:rPr>
                <w:lang w:eastAsia="zh-CN"/>
              </w:rPr>
              <w:t>N/A</w:t>
            </w:r>
          </w:p>
        </w:tc>
      </w:tr>
      <w:tr w:rsidR="00387CBF" w14:paraId="09A8DEB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40FFB"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D35BFC3"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420A82CB" w14:textId="77777777" w:rsidR="00387CBF" w:rsidRDefault="00387CBF" w:rsidP="008523AA">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8486F67" w14:textId="77777777" w:rsidR="00387CBF" w:rsidRDefault="00387CBF" w:rsidP="008523AA">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7DE68B18"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0731F44"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833DCF" w14:textId="77777777" w:rsidR="00387CBF" w:rsidRDefault="00387CBF" w:rsidP="008523AA">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4E6FA53" w14:textId="77777777" w:rsidR="00387CBF" w:rsidRDefault="00387CBF" w:rsidP="008523AA">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C1E30FA"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D498CBB" w14:textId="77777777" w:rsidR="00387CBF" w:rsidRDefault="00387CBF" w:rsidP="008523AA">
            <w:pPr>
              <w:pStyle w:val="TAC"/>
            </w:pPr>
            <w:r>
              <w:t>IMD4</w:t>
            </w:r>
          </w:p>
        </w:tc>
      </w:tr>
      <w:tr w:rsidR="00387CBF" w14:paraId="03FED22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73F06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ACA41" w14:textId="77777777" w:rsidR="00387CBF" w:rsidRDefault="00387CBF" w:rsidP="008523AA">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8DFED9" w14:textId="77777777" w:rsidR="00387CBF" w:rsidRDefault="00387CBF" w:rsidP="008523AA">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6769F80" w14:textId="77777777" w:rsidR="00387CBF" w:rsidRDefault="00387CBF" w:rsidP="008523AA">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FD1D514" w14:textId="77777777" w:rsidR="00387CBF" w:rsidRDefault="00387CBF" w:rsidP="008523AA">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FE84977" w14:textId="77777777" w:rsidR="00387CBF" w:rsidRDefault="00387CBF" w:rsidP="008523AA">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D5734F7"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7E6A9"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8AFD8" w14:textId="77777777" w:rsidR="00387CBF" w:rsidRDefault="00387CBF" w:rsidP="008523AA">
            <w:pPr>
              <w:pStyle w:val="TAC"/>
            </w:pPr>
            <w:r>
              <w:rPr>
                <w:lang w:eastAsia="zh-CN"/>
              </w:rPr>
              <w:t>N/A</w:t>
            </w:r>
          </w:p>
        </w:tc>
      </w:tr>
      <w:tr w:rsidR="00387CBF" w14:paraId="14A3326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CFFBC0" w14:textId="77777777" w:rsidR="00387CBF" w:rsidRDefault="00387CBF" w:rsidP="008523AA">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2F9E4B2" w14:textId="77777777" w:rsidR="00387CBF" w:rsidRDefault="00387CBF" w:rsidP="008523A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7C74260" w14:textId="77777777" w:rsidR="00387CBF" w:rsidRDefault="00387CBF" w:rsidP="008523AA">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424A422E" w14:textId="77777777" w:rsidR="00387CBF" w:rsidRDefault="00387CBF"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D9BF5F" w14:textId="77777777" w:rsidR="00387CBF" w:rsidRDefault="00387CBF"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8F5F1F" w14:textId="77777777" w:rsidR="00387CBF" w:rsidRDefault="00387CBF" w:rsidP="008523AA">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004130A3" w14:textId="77777777" w:rsidR="00387CBF" w:rsidRDefault="00387CBF" w:rsidP="008523AA">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FF380CE"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4365" w14:textId="77777777" w:rsidR="00387CBF" w:rsidRDefault="00387CBF" w:rsidP="008523AA">
            <w:pPr>
              <w:pStyle w:val="TAC"/>
              <w:rPr>
                <w:lang w:eastAsia="zh-CN"/>
              </w:rPr>
            </w:pPr>
            <w:r>
              <w:rPr>
                <w:rFonts w:hint="eastAsia"/>
                <w:lang w:val="en-US" w:eastAsia="zh-CN"/>
              </w:rPr>
              <w:t>IMD3</w:t>
            </w:r>
          </w:p>
        </w:tc>
      </w:tr>
      <w:tr w:rsidR="00387CBF" w14:paraId="7E02F8E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D1D33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1B6FC" w14:textId="77777777" w:rsidR="00387CBF" w:rsidRDefault="00387CBF"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F5A3A2" w14:textId="77777777" w:rsidR="00387CBF" w:rsidRDefault="00387CBF" w:rsidP="008523AA">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3935FA2" w14:textId="77777777" w:rsidR="00387CBF" w:rsidRDefault="00387CBF"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C8A544" w14:textId="77777777" w:rsidR="00387CBF" w:rsidRDefault="00387CBF"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78EC42" w14:textId="77777777" w:rsidR="00387CBF" w:rsidRDefault="00387CBF" w:rsidP="008523AA">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50C6F8C" w14:textId="77777777" w:rsidR="00387CBF" w:rsidRDefault="00387CBF" w:rsidP="008523A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204A51"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FD3F3" w14:textId="77777777" w:rsidR="00387CBF" w:rsidRDefault="00387CBF" w:rsidP="008523AA">
            <w:pPr>
              <w:pStyle w:val="TAC"/>
              <w:rPr>
                <w:lang w:eastAsia="zh-CN"/>
              </w:rPr>
            </w:pPr>
            <w:r>
              <w:rPr>
                <w:rFonts w:hint="eastAsia"/>
                <w:lang w:val="en-US" w:eastAsia="zh-CN"/>
              </w:rPr>
              <w:t>N/A</w:t>
            </w:r>
          </w:p>
        </w:tc>
      </w:tr>
      <w:tr w:rsidR="00387CBF" w14:paraId="1704AC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1397C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976" w14:textId="77777777" w:rsidR="00387CBF" w:rsidRDefault="00387CBF" w:rsidP="008523A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484A83D" w14:textId="77777777" w:rsidR="00387CBF" w:rsidRDefault="00387CBF" w:rsidP="008523AA">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036F3DF" w14:textId="77777777" w:rsidR="00387CBF" w:rsidRDefault="00387CBF"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365EF8" w14:textId="77777777" w:rsidR="00387CBF" w:rsidRDefault="00387CBF"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E62955" w14:textId="77777777" w:rsidR="00387CBF" w:rsidRDefault="00387CBF" w:rsidP="008523AA">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77CC8887" w14:textId="77777777" w:rsidR="00387CBF" w:rsidRDefault="00387CBF" w:rsidP="008523A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9E9D8C"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0F0376" w14:textId="77777777" w:rsidR="00387CBF" w:rsidRDefault="00387CBF" w:rsidP="008523AA">
            <w:pPr>
              <w:pStyle w:val="TAC"/>
              <w:rPr>
                <w:lang w:eastAsia="zh-CN"/>
              </w:rPr>
            </w:pPr>
            <w:r>
              <w:rPr>
                <w:rFonts w:hint="eastAsia"/>
                <w:lang w:val="en-US" w:eastAsia="zh-CN"/>
              </w:rPr>
              <w:t>N/A</w:t>
            </w:r>
          </w:p>
        </w:tc>
      </w:tr>
      <w:tr w:rsidR="00387CBF" w14:paraId="61F5349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E1E4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B980E" w14:textId="77777777" w:rsidR="00387CBF" w:rsidRDefault="00387CBF"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C50EE7" w14:textId="77777777" w:rsidR="00387CBF" w:rsidRDefault="00387CBF" w:rsidP="008523AA">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7D98824" w14:textId="77777777" w:rsidR="00387CBF" w:rsidRDefault="00387CBF" w:rsidP="008523A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4886D9" w14:textId="77777777" w:rsidR="00387CBF" w:rsidRDefault="00387CBF" w:rsidP="008523A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6A0E65" w14:textId="77777777" w:rsidR="00387CBF" w:rsidRDefault="00387CBF" w:rsidP="008523AA">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BB7112E" w14:textId="77777777" w:rsidR="00387CBF" w:rsidRDefault="00387CBF" w:rsidP="008523AA">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91AFF67"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50F9F" w14:textId="77777777" w:rsidR="00387CBF" w:rsidRDefault="00387CBF" w:rsidP="008523AA">
            <w:pPr>
              <w:pStyle w:val="TAC"/>
              <w:rPr>
                <w:lang w:eastAsia="zh-CN"/>
              </w:rPr>
            </w:pPr>
            <w:r>
              <w:rPr>
                <w:rFonts w:hint="eastAsia"/>
                <w:lang w:val="en-US" w:eastAsia="zh-CN"/>
              </w:rPr>
              <w:t>IMD5</w:t>
            </w:r>
          </w:p>
        </w:tc>
      </w:tr>
      <w:tr w:rsidR="00387CBF" w14:paraId="12BE8403"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16F00317" w14:textId="77777777" w:rsidR="00387CBF" w:rsidRDefault="00387CBF" w:rsidP="008523AA">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0B34899" w14:textId="77777777" w:rsidR="00387CBF" w:rsidRDefault="00387CBF" w:rsidP="008523A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8F4D4BF" w14:textId="77777777" w:rsidR="00387CBF" w:rsidRDefault="00387CBF" w:rsidP="008523AA">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39281F2" w14:textId="77777777" w:rsidR="00387CBF" w:rsidRDefault="00387CBF" w:rsidP="008523A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6900398" w14:textId="77777777" w:rsidR="00387CBF" w:rsidRDefault="00387CBF" w:rsidP="008523A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DE6C099" w14:textId="77777777" w:rsidR="00387CBF" w:rsidRDefault="00387CBF" w:rsidP="008523AA">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8779A61" w14:textId="77777777" w:rsidR="00387CBF" w:rsidRDefault="00387CBF" w:rsidP="008523AA">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F6A4B30" w14:textId="77777777" w:rsidR="00387CBF" w:rsidRDefault="00387CBF" w:rsidP="008523A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BD34303" w14:textId="77777777" w:rsidR="00387CBF" w:rsidRDefault="00387CBF" w:rsidP="008523AA">
            <w:pPr>
              <w:pStyle w:val="TAC"/>
              <w:rPr>
                <w:szCs w:val="18"/>
              </w:rPr>
            </w:pPr>
            <w:r>
              <w:rPr>
                <w:rFonts w:cs="Arial"/>
                <w:szCs w:val="18"/>
              </w:rPr>
              <w:t>IMD2</w:t>
            </w:r>
          </w:p>
        </w:tc>
      </w:tr>
      <w:tr w:rsidR="00387CBF" w14:paraId="06B397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DB2A3A" w14:textId="77777777" w:rsidR="00387CBF" w:rsidRDefault="00387CBF" w:rsidP="008523A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FEFC352" w14:textId="77777777" w:rsidR="00387CBF" w:rsidRDefault="00387CBF" w:rsidP="008523A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C24E8DE" w14:textId="77777777" w:rsidR="00387CBF" w:rsidRDefault="00387CBF" w:rsidP="008523A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F0682CF" w14:textId="77777777" w:rsidR="00387CBF" w:rsidRDefault="00387CBF"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7D52A46" w14:textId="77777777" w:rsidR="00387CBF" w:rsidRDefault="00387CBF"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7C3888F" w14:textId="77777777" w:rsidR="00387CBF" w:rsidRDefault="00387CBF" w:rsidP="008523A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35ABA94" w14:textId="77777777" w:rsidR="00387CBF" w:rsidRDefault="00387CBF" w:rsidP="008523AA">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5AB4976E" w14:textId="77777777" w:rsidR="00387CBF" w:rsidRDefault="00387CBF" w:rsidP="008523A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D2244BB" w14:textId="77777777" w:rsidR="00387CBF" w:rsidRDefault="00387CBF" w:rsidP="008523AA">
            <w:pPr>
              <w:pStyle w:val="TAC"/>
              <w:rPr>
                <w:szCs w:val="18"/>
              </w:rPr>
            </w:pPr>
          </w:p>
        </w:tc>
      </w:tr>
      <w:tr w:rsidR="00387CBF" w14:paraId="76C1465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D13DC0" w14:textId="77777777" w:rsidR="00387CBF" w:rsidRDefault="00387CBF"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03AAD8B" w14:textId="77777777" w:rsidR="00387CBF" w:rsidRDefault="00387CBF" w:rsidP="008523AA">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206938" w14:textId="77777777" w:rsidR="00387CBF" w:rsidRDefault="00387CBF" w:rsidP="008523AA">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47133E8" w14:textId="77777777" w:rsidR="00387CBF" w:rsidRDefault="00387CBF" w:rsidP="008523A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E1055A" w14:textId="77777777" w:rsidR="00387CBF" w:rsidRDefault="00387CBF"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971EC5" w14:textId="77777777" w:rsidR="00387CBF" w:rsidRDefault="00387CBF" w:rsidP="008523AA">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4843392" w14:textId="77777777" w:rsidR="00387CBF" w:rsidRDefault="00387CBF"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BB573C" w14:textId="77777777" w:rsidR="00387CBF" w:rsidRDefault="00387CBF" w:rsidP="008523AA">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40E618D" w14:textId="77777777" w:rsidR="00387CBF" w:rsidRDefault="00387CBF" w:rsidP="008523AA">
            <w:pPr>
              <w:pStyle w:val="TAC"/>
              <w:rPr>
                <w:szCs w:val="18"/>
              </w:rPr>
            </w:pPr>
            <w:r>
              <w:rPr>
                <w:rFonts w:cs="Arial"/>
                <w:szCs w:val="18"/>
                <w:lang w:eastAsia="ja-JP"/>
              </w:rPr>
              <w:t>N/A</w:t>
            </w:r>
          </w:p>
        </w:tc>
      </w:tr>
      <w:tr w:rsidR="00387CBF" w14:paraId="580FB0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B596C8" w14:textId="77777777" w:rsidR="00387CBF" w:rsidRDefault="00387CBF" w:rsidP="008523A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246662A1" w14:textId="77777777" w:rsidR="00387CBF" w:rsidRDefault="00387CBF" w:rsidP="008523A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6E28A97" w14:textId="77777777" w:rsidR="00387CBF" w:rsidRDefault="00387CBF" w:rsidP="008523AA">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3BEB7D00" w14:textId="77777777" w:rsidR="00387CBF" w:rsidRDefault="00387CBF" w:rsidP="008523A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427410A" w14:textId="77777777" w:rsidR="00387CBF" w:rsidRDefault="00387CBF" w:rsidP="008523A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00F706E3" w14:textId="77777777" w:rsidR="00387CBF" w:rsidRDefault="00387CBF" w:rsidP="008523AA">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1FCFD54F" w14:textId="77777777" w:rsidR="00387CBF" w:rsidRDefault="00387CBF" w:rsidP="008523AA">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336FCF0" w14:textId="77777777" w:rsidR="00387CBF" w:rsidRDefault="00387CBF" w:rsidP="008523A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F923BDE" w14:textId="77777777" w:rsidR="00387CBF" w:rsidRDefault="00387CBF" w:rsidP="008523AA">
            <w:pPr>
              <w:pStyle w:val="TAC"/>
              <w:rPr>
                <w:szCs w:val="18"/>
              </w:rPr>
            </w:pPr>
            <w:r>
              <w:rPr>
                <w:rFonts w:cs="Arial"/>
                <w:szCs w:val="18"/>
              </w:rPr>
              <w:t>IMD4</w:t>
            </w:r>
          </w:p>
        </w:tc>
      </w:tr>
      <w:tr w:rsidR="00387CBF" w14:paraId="157BFE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F0D0DD" w14:textId="77777777" w:rsidR="00387CBF" w:rsidRDefault="00387CBF" w:rsidP="008523A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D89AB1D" w14:textId="77777777" w:rsidR="00387CBF" w:rsidRDefault="00387CBF" w:rsidP="008523A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576690D" w14:textId="77777777" w:rsidR="00387CBF" w:rsidRDefault="00387CBF" w:rsidP="008523A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AA8F8C1" w14:textId="77777777" w:rsidR="00387CBF" w:rsidRDefault="00387CBF"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F5BE691" w14:textId="77777777" w:rsidR="00387CBF" w:rsidRDefault="00387CBF" w:rsidP="008523A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3A93C72" w14:textId="77777777" w:rsidR="00387CBF" w:rsidRDefault="00387CBF" w:rsidP="008523A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E8086F5" w14:textId="77777777" w:rsidR="00387CBF" w:rsidRDefault="00387CBF" w:rsidP="008523AA">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73C6188D" w14:textId="77777777" w:rsidR="00387CBF" w:rsidRDefault="00387CBF" w:rsidP="008523A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1A8D83B" w14:textId="77777777" w:rsidR="00387CBF" w:rsidRDefault="00387CBF" w:rsidP="008523AA">
            <w:pPr>
              <w:pStyle w:val="TAC"/>
              <w:rPr>
                <w:szCs w:val="18"/>
              </w:rPr>
            </w:pPr>
          </w:p>
        </w:tc>
      </w:tr>
      <w:tr w:rsidR="00387CBF" w14:paraId="7FDF1B3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DBFE13" w14:textId="77777777" w:rsidR="00387CBF" w:rsidRDefault="00387CBF"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2AF0961" w14:textId="77777777" w:rsidR="00387CBF" w:rsidRDefault="00387CBF" w:rsidP="008523AA">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00785FC" w14:textId="77777777" w:rsidR="00387CBF" w:rsidRDefault="00387CBF" w:rsidP="008523AA">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2BABF3C8" w14:textId="77777777" w:rsidR="00387CBF" w:rsidRDefault="00387CBF" w:rsidP="008523AA">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B41452" w14:textId="77777777" w:rsidR="00387CBF" w:rsidRDefault="00387CBF"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D7C97BB" w14:textId="77777777" w:rsidR="00387CBF" w:rsidRDefault="00387CBF" w:rsidP="008523AA">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FD5CA36" w14:textId="77777777" w:rsidR="00387CBF" w:rsidRDefault="00387CBF" w:rsidP="008523AA">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B34F7" w14:textId="77777777" w:rsidR="00387CBF" w:rsidRDefault="00387CBF" w:rsidP="008523A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EB95D1" w14:textId="77777777" w:rsidR="00387CBF" w:rsidRDefault="00387CBF" w:rsidP="008523AA">
            <w:pPr>
              <w:pStyle w:val="TAC"/>
              <w:rPr>
                <w:szCs w:val="18"/>
              </w:rPr>
            </w:pPr>
            <w:r>
              <w:rPr>
                <w:rFonts w:cs="Arial"/>
                <w:szCs w:val="18"/>
                <w:lang w:eastAsia="ja-JP"/>
              </w:rPr>
              <w:t>N/A</w:t>
            </w:r>
          </w:p>
        </w:tc>
      </w:tr>
      <w:tr w:rsidR="00387CBF" w14:paraId="5642C7D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24C25C" w14:textId="77777777" w:rsidR="00387CBF" w:rsidRDefault="00387CBF"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6411D1C" w14:textId="77777777" w:rsidR="00387CBF" w:rsidRDefault="00387CBF" w:rsidP="008523AA">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B06A545" w14:textId="77777777" w:rsidR="00387CBF" w:rsidRDefault="00387CBF" w:rsidP="008523AA">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8FF29B4" w14:textId="77777777" w:rsidR="00387CBF" w:rsidRDefault="00387CBF" w:rsidP="008523AA">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EF8581" w14:textId="77777777" w:rsidR="00387CBF" w:rsidRDefault="00387CBF" w:rsidP="008523AA">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E178A8" w14:textId="77777777" w:rsidR="00387CBF" w:rsidRDefault="00387CBF" w:rsidP="008523AA">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EDEBA37" w14:textId="77777777" w:rsidR="00387CBF" w:rsidRDefault="00387CBF" w:rsidP="008523AA">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19AD37B" w14:textId="77777777" w:rsidR="00387CBF" w:rsidRDefault="00387CBF" w:rsidP="008523AA">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AFE721" w14:textId="77777777" w:rsidR="00387CBF" w:rsidRDefault="00387CBF" w:rsidP="008523AA">
            <w:pPr>
              <w:pStyle w:val="TAC"/>
              <w:rPr>
                <w:szCs w:val="18"/>
              </w:rPr>
            </w:pPr>
            <w:r>
              <w:rPr>
                <w:rFonts w:cs="Arial"/>
                <w:szCs w:val="18"/>
              </w:rPr>
              <w:t>IMD5</w:t>
            </w:r>
          </w:p>
        </w:tc>
      </w:tr>
      <w:tr w:rsidR="00387CBF" w14:paraId="18D8B44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AF9377B" w14:textId="77777777" w:rsidR="00387CBF" w:rsidRDefault="00387CBF"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5D24240" w14:textId="77777777" w:rsidR="00387CBF" w:rsidRDefault="00387CBF" w:rsidP="008523AA">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E445F8E" w14:textId="77777777" w:rsidR="00387CBF" w:rsidRDefault="00387CBF" w:rsidP="008523AA">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01276F1" w14:textId="77777777" w:rsidR="00387CBF" w:rsidRDefault="00387CBF" w:rsidP="008523A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69E9C6" w14:textId="77777777" w:rsidR="00387CBF" w:rsidRDefault="00387CBF" w:rsidP="008523A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3A0BE5" w14:textId="77777777" w:rsidR="00387CBF" w:rsidRDefault="00387CBF" w:rsidP="008523AA">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6E74E85" w14:textId="77777777" w:rsidR="00387CBF" w:rsidRDefault="00387CBF"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BC27BF" w14:textId="77777777" w:rsidR="00387CBF" w:rsidRDefault="00387CBF" w:rsidP="008523A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4DA5A7" w14:textId="77777777" w:rsidR="00387CBF" w:rsidRDefault="00387CBF" w:rsidP="008523AA">
            <w:pPr>
              <w:pStyle w:val="TAC"/>
              <w:rPr>
                <w:szCs w:val="18"/>
              </w:rPr>
            </w:pPr>
            <w:r>
              <w:rPr>
                <w:rFonts w:cs="Arial"/>
                <w:szCs w:val="18"/>
              </w:rPr>
              <w:t>N/A</w:t>
            </w:r>
          </w:p>
        </w:tc>
      </w:tr>
      <w:tr w:rsidR="00387CBF" w14:paraId="3FD209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892C56" w14:textId="77777777" w:rsidR="00387CBF" w:rsidRDefault="00387CBF" w:rsidP="008523A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576B496" w14:textId="77777777" w:rsidR="00387CBF" w:rsidRDefault="00387CBF" w:rsidP="008523AA">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5FAB40F" w14:textId="77777777" w:rsidR="00387CBF" w:rsidRDefault="00387CBF" w:rsidP="008523AA">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DA8DEC" w14:textId="77777777" w:rsidR="00387CBF" w:rsidRDefault="00387CBF" w:rsidP="008523AA">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8374EC" w14:textId="77777777" w:rsidR="00387CBF" w:rsidRDefault="00387CBF" w:rsidP="008523AA">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294193" w14:textId="77777777" w:rsidR="00387CBF" w:rsidRDefault="00387CBF" w:rsidP="008523AA">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3C574F3" w14:textId="77777777" w:rsidR="00387CBF" w:rsidRDefault="00387CBF" w:rsidP="008523AA">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924723B" w14:textId="77777777" w:rsidR="00387CBF" w:rsidRDefault="00387CBF" w:rsidP="008523AA">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F2744" w14:textId="77777777" w:rsidR="00387CBF" w:rsidRDefault="00387CBF" w:rsidP="008523AA">
            <w:pPr>
              <w:pStyle w:val="TAC"/>
              <w:rPr>
                <w:rFonts w:cs="Arial"/>
                <w:szCs w:val="18"/>
              </w:rPr>
            </w:pPr>
            <w:r>
              <w:rPr>
                <w:lang w:eastAsia="zh-CN"/>
              </w:rPr>
              <w:t>IMD7</w:t>
            </w:r>
          </w:p>
        </w:tc>
      </w:tr>
      <w:tr w:rsidR="00387CBF" w14:paraId="7B556F2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C2B335" w14:textId="77777777" w:rsidR="00387CBF" w:rsidRDefault="00387CBF" w:rsidP="008523AA">
            <w:pPr>
              <w:pStyle w:val="TAC"/>
              <w:rPr>
                <w:szCs w:val="18"/>
              </w:rPr>
            </w:pPr>
          </w:p>
        </w:tc>
        <w:tc>
          <w:tcPr>
            <w:tcW w:w="1146" w:type="dxa"/>
            <w:tcBorders>
              <w:top w:val="single" w:sz="4" w:space="0" w:color="auto"/>
              <w:left w:val="single" w:sz="4" w:space="0" w:color="auto"/>
              <w:bottom w:val="nil"/>
              <w:right w:val="single" w:sz="4" w:space="0" w:color="auto"/>
            </w:tcBorders>
          </w:tcPr>
          <w:p w14:paraId="0361FE4E" w14:textId="77777777" w:rsidR="00387CBF" w:rsidRDefault="00387CBF" w:rsidP="008523AA">
            <w:pPr>
              <w:pStyle w:val="TAC"/>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165A829" w14:textId="77777777" w:rsidR="00387CBF" w:rsidRDefault="00387CBF" w:rsidP="008523AA">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3F12515" w14:textId="77777777" w:rsidR="00387CBF" w:rsidRDefault="00387CBF" w:rsidP="008523AA">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285798" w14:textId="77777777" w:rsidR="00387CBF" w:rsidRDefault="00387CBF" w:rsidP="008523AA">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7B52834" w14:textId="77777777" w:rsidR="00387CBF" w:rsidRDefault="00387CBF" w:rsidP="008523AA">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1BD41F65" w14:textId="77777777" w:rsidR="00387CBF" w:rsidRDefault="00387CBF" w:rsidP="0085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3C52AA0" w14:textId="77777777" w:rsidR="00387CBF" w:rsidRDefault="00387CBF" w:rsidP="008523AA">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E011A29" w14:textId="77777777" w:rsidR="00387CBF" w:rsidRDefault="00387CBF" w:rsidP="008523AA">
            <w:pPr>
              <w:pStyle w:val="TAC"/>
              <w:rPr>
                <w:rFonts w:cs="Arial"/>
                <w:szCs w:val="18"/>
              </w:rPr>
            </w:pPr>
            <w:r>
              <w:rPr>
                <w:rFonts w:cs="Arial"/>
                <w:szCs w:val="18"/>
                <w:lang w:eastAsia="ja-JP"/>
              </w:rPr>
              <w:t>N/A</w:t>
            </w:r>
          </w:p>
        </w:tc>
      </w:tr>
      <w:tr w:rsidR="00387CBF" w14:paraId="7824416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650B0" w14:textId="77777777" w:rsidR="00387CBF" w:rsidRDefault="00387CBF" w:rsidP="008523AA">
            <w:pPr>
              <w:pStyle w:val="TAC"/>
              <w:rPr>
                <w:szCs w:val="18"/>
              </w:rPr>
            </w:pPr>
          </w:p>
        </w:tc>
        <w:tc>
          <w:tcPr>
            <w:tcW w:w="1146" w:type="dxa"/>
            <w:tcBorders>
              <w:top w:val="nil"/>
              <w:left w:val="single" w:sz="4" w:space="0" w:color="auto"/>
              <w:bottom w:val="single" w:sz="4" w:space="0" w:color="auto"/>
              <w:right w:val="single" w:sz="4" w:space="0" w:color="auto"/>
            </w:tcBorders>
          </w:tcPr>
          <w:p w14:paraId="7CA22CDA" w14:textId="77777777" w:rsidR="00387CBF" w:rsidRDefault="00387CBF"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749F9AE2" w14:textId="77777777" w:rsidR="00387CBF" w:rsidRDefault="00387CBF" w:rsidP="008523AA">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A05BB53" w14:textId="77777777" w:rsidR="00387CBF" w:rsidRDefault="00387CBF" w:rsidP="008523AA">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F0364B" w14:textId="77777777" w:rsidR="00387CBF" w:rsidRDefault="00387CBF" w:rsidP="008523AA">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725FBE99" w14:textId="77777777" w:rsidR="00387CBF" w:rsidRDefault="00387CBF" w:rsidP="008523AA">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5E1FEE3D" w14:textId="77777777" w:rsidR="00387CBF" w:rsidRDefault="00387CBF" w:rsidP="008523AA">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A038157"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3859EA7" w14:textId="77777777" w:rsidR="00387CBF" w:rsidRDefault="00387CBF" w:rsidP="008523AA">
            <w:pPr>
              <w:pStyle w:val="TAC"/>
              <w:rPr>
                <w:rFonts w:cs="Arial"/>
                <w:szCs w:val="18"/>
                <w:lang w:eastAsia="ja-JP"/>
              </w:rPr>
            </w:pPr>
          </w:p>
        </w:tc>
      </w:tr>
      <w:tr w:rsidR="00387CBF" w14:paraId="164A7D6E"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21EE43B2" w14:textId="77777777" w:rsidR="00387CBF" w:rsidRDefault="00387CBF" w:rsidP="008523AA">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CA7C287" w14:textId="77777777" w:rsidR="00387CBF" w:rsidRDefault="00387CBF" w:rsidP="008523AA">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5ADE9E17" w14:textId="77777777" w:rsidR="00387CBF" w:rsidRDefault="00387CBF" w:rsidP="008523AA">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963CB86" w14:textId="77777777" w:rsidR="00387CBF" w:rsidRDefault="00387CBF" w:rsidP="008523AA">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74838E1F" w14:textId="77777777" w:rsidR="00387CBF" w:rsidRDefault="00387CBF" w:rsidP="008523AA">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5F02F2C" w14:textId="77777777" w:rsidR="00387CBF" w:rsidRDefault="00387CBF" w:rsidP="008523AA">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A4EAB30" w14:textId="77777777" w:rsidR="00387CBF" w:rsidRDefault="00387CBF" w:rsidP="008523AA">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70A222F"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ACE456F" w14:textId="77777777" w:rsidR="00387CBF" w:rsidRDefault="00387CBF" w:rsidP="008523AA">
            <w:pPr>
              <w:pStyle w:val="TAC"/>
              <w:rPr>
                <w:lang w:eastAsia="zh-CN"/>
              </w:rPr>
            </w:pPr>
            <w:r>
              <w:t>IMD2</w:t>
            </w:r>
            <w:r>
              <w:rPr>
                <w:rFonts w:cs="Arial"/>
                <w:vertAlign w:val="superscript"/>
                <w:lang w:eastAsia="ko-KR"/>
              </w:rPr>
              <w:t>4</w:t>
            </w:r>
          </w:p>
        </w:tc>
      </w:tr>
      <w:tr w:rsidR="00387CBF" w14:paraId="77591B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BAB117" w14:textId="77777777" w:rsidR="00387CBF" w:rsidRDefault="00387CBF"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F2887D0"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EF02D7" w14:textId="77777777" w:rsidR="00387CBF" w:rsidRDefault="00387CBF" w:rsidP="008523A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C4CC880" w14:textId="77777777" w:rsidR="00387CBF" w:rsidRDefault="00387CBF" w:rsidP="008523A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8B49A88" w14:textId="77777777" w:rsidR="00387CBF" w:rsidRDefault="00387CBF" w:rsidP="008523A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439950E9" w14:textId="77777777" w:rsidR="00387CBF" w:rsidRDefault="00387CBF" w:rsidP="008523A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6BC1DE12" w14:textId="77777777" w:rsidR="00387CBF" w:rsidRDefault="00387CBF" w:rsidP="008523AA">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7715A2B"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29CE064" w14:textId="77777777" w:rsidR="00387CBF" w:rsidRDefault="00387CBF" w:rsidP="008523AA">
            <w:pPr>
              <w:pStyle w:val="TAC"/>
            </w:pPr>
          </w:p>
        </w:tc>
      </w:tr>
      <w:tr w:rsidR="00387CBF" w14:paraId="3822C10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92EF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AD04F" w14:textId="77777777" w:rsidR="00387CBF" w:rsidRDefault="00387CBF" w:rsidP="008523A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A762ABB" w14:textId="77777777" w:rsidR="00387CBF" w:rsidRDefault="00387CBF" w:rsidP="008523AA">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2524571" w14:textId="77777777" w:rsidR="00387CBF" w:rsidRDefault="00387CBF" w:rsidP="008523AA">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3EBD1E" w14:textId="77777777" w:rsidR="00387CBF" w:rsidRDefault="00387CBF"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EA032A" w14:textId="77777777" w:rsidR="00387CBF" w:rsidRDefault="00387CBF" w:rsidP="008523AA">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881EE0"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154F31"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8BE025" w14:textId="77777777" w:rsidR="00387CBF" w:rsidRDefault="00387CBF" w:rsidP="008523AA">
            <w:pPr>
              <w:pStyle w:val="TAC"/>
              <w:rPr>
                <w:lang w:eastAsia="zh-CN"/>
              </w:rPr>
            </w:pPr>
            <w:r>
              <w:rPr>
                <w:lang w:eastAsia="zh-CN"/>
              </w:rPr>
              <w:t>N/A</w:t>
            </w:r>
          </w:p>
        </w:tc>
      </w:tr>
      <w:tr w:rsidR="00387CBF" w14:paraId="447ABC18"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28535434" w14:textId="77777777" w:rsidR="00387CBF" w:rsidRDefault="00387CBF" w:rsidP="008523AA">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1FD206A4" w14:textId="77777777" w:rsidR="00387CBF" w:rsidRDefault="00387CBF" w:rsidP="008523AA">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57557A73" w14:textId="77777777" w:rsidR="00387CBF" w:rsidRDefault="00387CBF" w:rsidP="008523AA">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05476273" w14:textId="77777777" w:rsidR="00387CBF" w:rsidRDefault="00387CBF" w:rsidP="008523A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E9892FF" w14:textId="77777777" w:rsidR="00387CBF" w:rsidRDefault="00387CBF"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E4C0379" w14:textId="77777777" w:rsidR="00387CBF" w:rsidRDefault="00387CBF" w:rsidP="008523AA">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52E13B2" w14:textId="77777777" w:rsidR="00387CBF" w:rsidRDefault="00387CBF" w:rsidP="008523AA">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3B66C3A"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62E1BC" w14:textId="77777777" w:rsidR="00387CBF" w:rsidRDefault="00387CBF" w:rsidP="008523AA">
            <w:pPr>
              <w:pStyle w:val="TAC"/>
              <w:rPr>
                <w:lang w:val="en-US" w:eastAsia="zh-CN"/>
              </w:rPr>
            </w:pPr>
            <w:r>
              <w:rPr>
                <w:rFonts w:cs="Arial"/>
              </w:rPr>
              <w:t>IMD4</w:t>
            </w:r>
          </w:p>
        </w:tc>
      </w:tr>
      <w:tr w:rsidR="00387CBF" w14:paraId="7727BE7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EB38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AB8A3" w14:textId="77777777" w:rsidR="00387CBF" w:rsidRDefault="00387CBF" w:rsidP="008523A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8D9F039" w14:textId="77777777" w:rsidR="00387CBF" w:rsidRDefault="00387CBF" w:rsidP="008523A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BE19E96" w14:textId="77777777" w:rsidR="00387CBF" w:rsidRDefault="00387CBF"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98DBF33" w14:textId="77777777" w:rsidR="00387CBF" w:rsidRDefault="00387CBF"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DECF825" w14:textId="77777777" w:rsidR="00387CBF" w:rsidRDefault="00387CBF" w:rsidP="008523A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6F87D81" w14:textId="77777777" w:rsidR="00387CBF" w:rsidRDefault="00387CBF" w:rsidP="008523A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F3A471"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F85027" w14:textId="77777777" w:rsidR="00387CBF" w:rsidRDefault="00387CBF" w:rsidP="008523AA">
            <w:pPr>
              <w:pStyle w:val="TAC"/>
              <w:rPr>
                <w:lang w:val="en-US" w:eastAsia="zh-CN"/>
              </w:rPr>
            </w:pPr>
            <w:r>
              <w:rPr>
                <w:rFonts w:cs="Arial"/>
              </w:rPr>
              <w:t>N/A</w:t>
            </w:r>
          </w:p>
        </w:tc>
      </w:tr>
      <w:tr w:rsidR="00387CBF" w14:paraId="6FCC0C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37E7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E9A8" w14:textId="77777777" w:rsidR="00387CBF" w:rsidRDefault="00387CBF" w:rsidP="008523A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E2BBBFB" w14:textId="77777777" w:rsidR="00387CBF" w:rsidRDefault="00387CBF" w:rsidP="008523AA">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0ED75FE2" w14:textId="77777777" w:rsidR="00387CBF" w:rsidRDefault="00387CBF" w:rsidP="008523A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7861074" w14:textId="77777777" w:rsidR="00387CBF" w:rsidRDefault="00387CBF" w:rsidP="008523A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D322A8C" w14:textId="77777777" w:rsidR="00387CBF" w:rsidRDefault="00387CBF" w:rsidP="008523AA">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3897392B" w14:textId="77777777" w:rsidR="00387CBF" w:rsidRDefault="00387CBF" w:rsidP="008523A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78E749"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4DABFE" w14:textId="77777777" w:rsidR="00387CBF" w:rsidRDefault="00387CBF" w:rsidP="008523AA">
            <w:pPr>
              <w:pStyle w:val="TAC"/>
              <w:rPr>
                <w:lang w:val="en-US" w:eastAsia="zh-CN"/>
              </w:rPr>
            </w:pPr>
            <w:r>
              <w:rPr>
                <w:rFonts w:cs="Arial"/>
              </w:rPr>
              <w:t>N/A</w:t>
            </w:r>
          </w:p>
        </w:tc>
      </w:tr>
      <w:tr w:rsidR="00387CBF" w14:paraId="17244FB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FF29C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27D0D" w14:textId="77777777" w:rsidR="00387CBF" w:rsidRDefault="00387CBF" w:rsidP="008523A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5B439AF" w14:textId="77777777" w:rsidR="00387CBF" w:rsidRDefault="00387CBF" w:rsidP="008523A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E15D6DF" w14:textId="77777777" w:rsidR="00387CBF" w:rsidRDefault="00387CBF"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E12339" w14:textId="77777777" w:rsidR="00387CBF" w:rsidRDefault="00387CBF"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610FF13" w14:textId="77777777" w:rsidR="00387CBF" w:rsidRDefault="00387CBF" w:rsidP="008523A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5164CAC" w14:textId="77777777" w:rsidR="00387CBF" w:rsidRDefault="00387CBF" w:rsidP="008523AA">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3885B57"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25185C" w14:textId="77777777" w:rsidR="00387CBF" w:rsidRDefault="00387CBF" w:rsidP="008523AA">
            <w:pPr>
              <w:pStyle w:val="TAC"/>
              <w:rPr>
                <w:lang w:val="en-US" w:eastAsia="zh-CN"/>
              </w:rPr>
            </w:pPr>
            <w:r>
              <w:rPr>
                <w:rFonts w:cs="Arial"/>
              </w:rPr>
              <w:t>IMD2</w:t>
            </w:r>
            <w:r>
              <w:rPr>
                <w:rFonts w:cs="Arial"/>
                <w:vertAlign w:val="superscript"/>
              </w:rPr>
              <w:t>3</w:t>
            </w:r>
          </w:p>
        </w:tc>
      </w:tr>
      <w:tr w:rsidR="00387CBF" w14:paraId="605E179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33EED" w14:textId="77777777" w:rsidR="00387CBF" w:rsidRDefault="00387CBF" w:rsidP="008523A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6861F851" w14:textId="77777777" w:rsidR="00387CBF" w:rsidRDefault="00387CBF"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1801CB0" w14:textId="77777777" w:rsidR="00387CBF" w:rsidRDefault="00387CBF" w:rsidP="008523AA">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AD93692"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0F6670"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D9CA01" w14:textId="77777777" w:rsidR="00387CBF" w:rsidRDefault="00387CBF" w:rsidP="008523AA">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D2750D2" w14:textId="77777777" w:rsidR="00387CBF" w:rsidRDefault="00387CBF" w:rsidP="008523AA">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545491"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D1512" w14:textId="77777777" w:rsidR="00387CBF" w:rsidRDefault="00387CBF" w:rsidP="008523AA">
            <w:pPr>
              <w:pStyle w:val="TAC"/>
              <w:rPr>
                <w:lang w:eastAsia="zh-CN"/>
              </w:rPr>
            </w:pPr>
            <w:r>
              <w:rPr>
                <w:rFonts w:hint="eastAsia"/>
                <w:lang w:val="en-US" w:eastAsia="zh-CN"/>
              </w:rPr>
              <w:t>N/A</w:t>
            </w:r>
          </w:p>
        </w:tc>
      </w:tr>
      <w:tr w:rsidR="00387CBF" w14:paraId="33523AC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BB398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B6CD9" w14:textId="77777777" w:rsidR="00387CBF" w:rsidRDefault="00387CBF" w:rsidP="008523AA">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EABBB7C" w14:textId="77777777" w:rsidR="00387CBF" w:rsidRDefault="00387CBF" w:rsidP="008523AA">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D449197" w14:textId="77777777" w:rsidR="00387CBF" w:rsidRDefault="00387CBF"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9205F9" w14:textId="77777777" w:rsidR="00387CBF" w:rsidRDefault="00387CBF"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FC2387" w14:textId="77777777" w:rsidR="00387CBF" w:rsidRDefault="00387CBF" w:rsidP="008523AA">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9EBFED6" w14:textId="77777777" w:rsidR="00387CBF" w:rsidRDefault="00387CBF" w:rsidP="008523AA">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D9C16E8" w14:textId="77777777" w:rsidR="00387CBF" w:rsidRDefault="00387CBF" w:rsidP="008523A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27A0D7" w14:textId="77777777" w:rsidR="00387CBF" w:rsidRDefault="00387CBF" w:rsidP="008523AA">
            <w:pPr>
              <w:pStyle w:val="TAC"/>
              <w:rPr>
                <w:lang w:eastAsia="zh-CN"/>
              </w:rPr>
            </w:pPr>
            <w:r>
              <w:rPr>
                <w:lang w:val="en-US" w:eastAsia="zh-CN"/>
              </w:rPr>
              <w:t>IMD4</w:t>
            </w:r>
          </w:p>
        </w:tc>
      </w:tr>
      <w:tr w:rsidR="00387CBF" w14:paraId="72E4FCF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74A61353" w14:textId="77777777" w:rsidR="00387CBF" w:rsidRDefault="00387CBF" w:rsidP="008523AA">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2403CFB"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5703D55" w14:textId="77777777" w:rsidR="00387CBF" w:rsidRDefault="00387CBF" w:rsidP="008523AA">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DED98AF"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072AE4"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056B50" w14:textId="77777777" w:rsidR="00387CBF" w:rsidRDefault="00387CBF" w:rsidP="008523AA">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7F2808D"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A8CAC"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3738F" w14:textId="77777777" w:rsidR="00387CBF" w:rsidRDefault="00387CBF" w:rsidP="008523AA">
            <w:pPr>
              <w:pStyle w:val="TAC"/>
              <w:rPr>
                <w:lang w:eastAsia="zh-CN"/>
              </w:rPr>
            </w:pPr>
            <w:r>
              <w:rPr>
                <w:lang w:eastAsia="zh-CN"/>
              </w:rPr>
              <w:t>N/A</w:t>
            </w:r>
          </w:p>
        </w:tc>
      </w:tr>
      <w:tr w:rsidR="00387CBF" w14:paraId="29256A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C90BD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7D980"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FBFC54A" w14:textId="77777777" w:rsidR="00387CBF" w:rsidRDefault="00387CBF" w:rsidP="008523AA">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1B006DCB"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80CA47"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CF536" w14:textId="77777777" w:rsidR="00387CBF" w:rsidRDefault="00387CBF" w:rsidP="008523AA">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CB7F65A" w14:textId="77777777" w:rsidR="00387CBF" w:rsidRDefault="00387CBF" w:rsidP="008523AA">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872BD73"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ACE34" w14:textId="77777777" w:rsidR="00387CBF" w:rsidRDefault="00387CBF" w:rsidP="008523AA">
            <w:pPr>
              <w:pStyle w:val="TAC"/>
              <w:rPr>
                <w:lang w:eastAsia="zh-CN"/>
              </w:rPr>
            </w:pPr>
            <w:r>
              <w:t>IMD4</w:t>
            </w:r>
            <w:r>
              <w:rPr>
                <w:vertAlign w:val="superscript"/>
              </w:rPr>
              <w:t>4</w:t>
            </w:r>
          </w:p>
        </w:tc>
      </w:tr>
      <w:tr w:rsidR="00387CBF" w14:paraId="1602D1F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66E63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98EDC"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F0A7C70" w14:textId="77777777" w:rsidR="00387CBF" w:rsidRDefault="00387CBF" w:rsidP="008523AA">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054D1D1"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0225F3"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76D21E" w14:textId="77777777" w:rsidR="00387CBF" w:rsidRDefault="00387CBF" w:rsidP="008523AA">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B677F86" w14:textId="77777777" w:rsidR="00387CBF" w:rsidRDefault="00387CBF" w:rsidP="008523AA">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C93FB1E"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573A9" w14:textId="77777777" w:rsidR="00387CBF" w:rsidRDefault="00387CBF" w:rsidP="008523AA">
            <w:pPr>
              <w:pStyle w:val="TAC"/>
              <w:rPr>
                <w:lang w:eastAsia="zh-CN"/>
              </w:rPr>
            </w:pPr>
            <w:r>
              <w:rPr>
                <w:lang w:eastAsia="zh-CN"/>
              </w:rPr>
              <w:t>IMD</w:t>
            </w:r>
            <w:r>
              <w:rPr>
                <w:lang w:val="en-US" w:eastAsia="zh-CN"/>
              </w:rPr>
              <w:t>5</w:t>
            </w:r>
          </w:p>
        </w:tc>
      </w:tr>
      <w:tr w:rsidR="00387CBF" w14:paraId="1EA487B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3ECE9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793F3"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D43B41B" w14:textId="77777777" w:rsidR="00387CBF" w:rsidRDefault="00387CBF" w:rsidP="008523AA">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961600D"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AEB04E"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E9B85" w14:textId="77777777" w:rsidR="00387CBF" w:rsidRDefault="00387CBF" w:rsidP="008523AA">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C910878"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EC48C"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730B6" w14:textId="77777777" w:rsidR="00387CBF" w:rsidRDefault="00387CBF" w:rsidP="008523AA">
            <w:pPr>
              <w:pStyle w:val="TAC"/>
              <w:rPr>
                <w:lang w:eastAsia="zh-CN"/>
              </w:rPr>
            </w:pPr>
            <w:r>
              <w:rPr>
                <w:lang w:eastAsia="zh-CN"/>
              </w:rPr>
              <w:t>N/A</w:t>
            </w:r>
          </w:p>
        </w:tc>
      </w:tr>
      <w:tr w:rsidR="00387CBF" w14:paraId="6AA21EF2" w14:textId="77777777" w:rsidTr="008523AA">
        <w:trPr>
          <w:trHeight w:val="187"/>
          <w:jc w:val="center"/>
        </w:trPr>
        <w:tc>
          <w:tcPr>
            <w:tcW w:w="2007" w:type="dxa"/>
            <w:tcBorders>
              <w:left w:val="single" w:sz="4" w:space="0" w:color="auto"/>
              <w:bottom w:val="nil"/>
              <w:right w:val="single" w:sz="4" w:space="0" w:color="auto"/>
            </w:tcBorders>
          </w:tcPr>
          <w:p w14:paraId="28F749E7" w14:textId="77777777" w:rsidR="00387CBF" w:rsidRDefault="00387CBF" w:rsidP="008523AA">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1DAF544" w14:textId="77777777" w:rsidR="00387CBF" w:rsidRDefault="00387CBF" w:rsidP="008523AA">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7FFFD15" w14:textId="77777777" w:rsidR="00387CBF" w:rsidRDefault="00387CBF" w:rsidP="008523AA">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729CDE20" w14:textId="77777777" w:rsidR="00387CBF" w:rsidRDefault="00387CBF" w:rsidP="008523A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702671E" w14:textId="77777777" w:rsidR="00387CBF" w:rsidRDefault="00387CBF" w:rsidP="008523A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023A962F" w14:textId="77777777" w:rsidR="00387CBF" w:rsidRDefault="00387CBF" w:rsidP="008523AA">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1CA049F7" w14:textId="77777777" w:rsidR="00387CBF" w:rsidRDefault="00387CBF" w:rsidP="008523AA">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4C4247BF" w14:textId="77777777" w:rsidR="00387CBF" w:rsidRDefault="00387CBF" w:rsidP="008523A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5C75204" w14:textId="77777777" w:rsidR="00387CBF" w:rsidRDefault="00387CBF" w:rsidP="008523AA">
            <w:pPr>
              <w:pStyle w:val="TAC"/>
              <w:rPr>
                <w:lang w:eastAsia="zh-TW"/>
              </w:rPr>
            </w:pPr>
            <w:r>
              <w:t>N/A</w:t>
            </w:r>
          </w:p>
        </w:tc>
      </w:tr>
      <w:tr w:rsidR="00387CBF" w14:paraId="277555ED" w14:textId="77777777" w:rsidTr="008523AA">
        <w:trPr>
          <w:trHeight w:val="187"/>
          <w:jc w:val="center"/>
        </w:trPr>
        <w:tc>
          <w:tcPr>
            <w:tcW w:w="2007" w:type="dxa"/>
            <w:tcBorders>
              <w:top w:val="nil"/>
              <w:left w:val="single" w:sz="4" w:space="0" w:color="auto"/>
              <w:right w:val="single" w:sz="4" w:space="0" w:color="auto"/>
            </w:tcBorders>
          </w:tcPr>
          <w:p w14:paraId="688A0C4B" w14:textId="77777777" w:rsidR="00387CBF" w:rsidRDefault="00387CBF" w:rsidP="008523A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6860C" w14:textId="77777777" w:rsidR="00387CBF" w:rsidRDefault="00387CBF" w:rsidP="008523AA">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C5123F1" w14:textId="77777777" w:rsidR="00387CBF" w:rsidRDefault="00387CBF" w:rsidP="008523AA">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4FDCCD7C" w14:textId="77777777" w:rsidR="00387CBF" w:rsidRDefault="00387CBF" w:rsidP="008523A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64C3EE7A" w14:textId="77777777" w:rsidR="00387CBF" w:rsidRDefault="00387CBF" w:rsidP="008523A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BA0B5C1" w14:textId="77777777" w:rsidR="00387CBF" w:rsidRDefault="00387CBF" w:rsidP="008523AA">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6F699B7B" w14:textId="77777777" w:rsidR="00387CBF" w:rsidRDefault="00387CBF" w:rsidP="008523AA">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417EACE1" w14:textId="77777777" w:rsidR="00387CBF" w:rsidRDefault="00387CBF" w:rsidP="008523A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3BAFC7F" w14:textId="77777777" w:rsidR="00387CBF" w:rsidRDefault="00387CBF" w:rsidP="008523AA">
            <w:pPr>
              <w:pStyle w:val="TAC"/>
              <w:rPr>
                <w:lang w:eastAsia="zh-TW"/>
              </w:rPr>
            </w:pPr>
            <w:r>
              <w:t>IMD4</w:t>
            </w:r>
          </w:p>
        </w:tc>
      </w:tr>
      <w:tr w:rsidR="00387CBF" w14:paraId="64DFF0C5" w14:textId="77777777" w:rsidTr="008523AA">
        <w:trPr>
          <w:trHeight w:val="187"/>
          <w:jc w:val="center"/>
        </w:trPr>
        <w:tc>
          <w:tcPr>
            <w:tcW w:w="2007" w:type="dxa"/>
            <w:vMerge w:val="restart"/>
            <w:tcBorders>
              <w:left w:val="single" w:sz="4" w:space="0" w:color="auto"/>
              <w:right w:val="single" w:sz="4" w:space="0" w:color="auto"/>
            </w:tcBorders>
          </w:tcPr>
          <w:p w14:paraId="5B6E2B01" w14:textId="77777777" w:rsidR="00387CBF" w:rsidRDefault="00387CBF" w:rsidP="008523A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2C74B143" w14:textId="77777777" w:rsidR="00387CBF" w:rsidRDefault="00387CBF" w:rsidP="008523AA">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3C12066" w14:textId="77777777" w:rsidR="00387CBF" w:rsidRDefault="00387CBF" w:rsidP="008523AA">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7304A059" w14:textId="77777777" w:rsidR="00387CBF" w:rsidRDefault="00387CBF" w:rsidP="008523A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388787C" w14:textId="77777777" w:rsidR="00387CBF" w:rsidRDefault="00387CBF" w:rsidP="008523A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582F427" w14:textId="77777777" w:rsidR="00387CBF" w:rsidRDefault="00387CBF" w:rsidP="008523AA">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BDD6478" w14:textId="77777777" w:rsidR="00387CBF" w:rsidRDefault="00387CBF" w:rsidP="008523AA">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7642370" w14:textId="77777777" w:rsidR="00387CBF" w:rsidRDefault="00387CBF" w:rsidP="008523AA">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B06358" w14:textId="77777777" w:rsidR="00387CBF" w:rsidRDefault="00387CBF" w:rsidP="008523AA">
            <w:pPr>
              <w:pStyle w:val="TAC"/>
              <w:rPr>
                <w:lang w:eastAsia="zh-CN"/>
              </w:rPr>
            </w:pPr>
            <w:r>
              <w:rPr>
                <w:rFonts w:hint="eastAsia"/>
                <w:lang w:eastAsia="zh-TW"/>
              </w:rPr>
              <w:t>IMD</w:t>
            </w:r>
            <w:r>
              <w:rPr>
                <w:lang w:eastAsia="zh-TW"/>
              </w:rPr>
              <w:t>4</w:t>
            </w:r>
          </w:p>
        </w:tc>
      </w:tr>
      <w:tr w:rsidR="00387CBF" w14:paraId="6EC39F66" w14:textId="77777777" w:rsidTr="008523AA">
        <w:trPr>
          <w:trHeight w:val="187"/>
          <w:jc w:val="center"/>
        </w:trPr>
        <w:tc>
          <w:tcPr>
            <w:tcW w:w="2007" w:type="dxa"/>
            <w:vMerge/>
            <w:tcBorders>
              <w:left w:val="single" w:sz="4" w:space="0" w:color="auto"/>
              <w:bottom w:val="single" w:sz="4" w:space="0" w:color="auto"/>
              <w:right w:val="single" w:sz="4" w:space="0" w:color="auto"/>
            </w:tcBorders>
          </w:tcPr>
          <w:p w14:paraId="7E24B28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27DCC" w14:textId="77777777" w:rsidR="00387CBF" w:rsidRDefault="00387CBF" w:rsidP="008523AA">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C00EC53" w14:textId="77777777" w:rsidR="00387CBF" w:rsidRDefault="00387CBF" w:rsidP="008523AA">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A771799" w14:textId="77777777" w:rsidR="00387CBF" w:rsidRDefault="00387CBF" w:rsidP="008523A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5D134B4" w14:textId="77777777" w:rsidR="00387CBF" w:rsidRDefault="00387CBF" w:rsidP="008523A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5DFBB6E" w14:textId="77777777" w:rsidR="00387CBF" w:rsidRDefault="00387CBF" w:rsidP="008523AA">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73261CDC" w14:textId="77777777" w:rsidR="00387CBF" w:rsidRDefault="00387CBF" w:rsidP="008523AA">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2E2314" w14:textId="77777777" w:rsidR="00387CBF" w:rsidRDefault="00387CBF" w:rsidP="008523AA">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04732F" w14:textId="77777777" w:rsidR="00387CBF" w:rsidRDefault="00387CBF" w:rsidP="008523AA">
            <w:pPr>
              <w:pStyle w:val="TAC"/>
              <w:rPr>
                <w:lang w:eastAsia="zh-CN"/>
              </w:rPr>
            </w:pPr>
            <w:r>
              <w:rPr>
                <w:rFonts w:hint="eastAsia"/>
                <w:lang w:eastAsia="zh-TW"/>
              </w:rPr>
              <w:t>N/A</w:t>
            </w:r>
          </w:p>
        </w:tc>
      </w:tr>
      <w:tr w:rsidR="00387CBF" w14:paraId="426E955E"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61C6F746" w14:textId="77777777" w:rsidR="00387CBF" w:rsidRDefault="00387CBF" w:rsidP="008523AA">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90935F0"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66F52D" w14:textId="77777777" w:rsidR="00387CBF" w:rsidRDefault="00387CBF" w:rsidP="008523AA">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45D8BA01"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49F77"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66FAB" w14:textId="77777777" w:rsidR="00387CBF" w:rsidRDefault="00387CBF" w:rsidP="008523AA">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236F25A" w14:textId="77777777" w:rsidR="00387CBF" w:rsidRDefault="00387CBF" w:rsidP="008523AA">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0FC2AA7"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D3F34" w14:textId="77777777" w:rsidR="00387CBF" w:rsidRDefault="00387CBF" w:rsidP="008523AA">
            <w:pPr>
              <w:pStyle w:val="TAC"/>
              <w:rPr>
                <w:lang w:eastAsia="zh-CN"/>
              </w:rPr>
            </w:pPr>
            <w:r>
              <w:rPr>
                <w:lang w:eastAsia="zh-CN"/>
              </w:rPr>
              <w:t>IMD4</w:t>
            </w:r>
          </w:p>
        </w:tc>
      </w:tr>
      <w:tr w:rsidR="00387CBF" w14:paraId="60056B7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50B1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675CC" w14:textId="77777777" w:rsidR="00387CBF" w:rsidRDefault="00387CBF" w:rsidP="008523AA">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7C1FF27" w14:textId="77777777" w:rsidR="00387CBF" w:rsidRDefault="00387CBF" w:rsidP="008523AA">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68667885"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2A822C"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D0B57C" w14:textId="77777777" w:rsidR="00387CBF" w:rsidRDefault="00387CBF" w:rsidP="008523AA">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04CF5EA5"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9884"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DB8C1" w14:textId="77777777" w:rsidR="00387CBF" w:rsidRDefault="00387CBF" w:rsidP="008523AA">
            <w:pPr>
              <w:pStyle w:val="TAC"/>
              <w:rPr>
                <w:lang w:eastAsia="zh-CN"/>
              </w:rPr>
            </w:pPr>
            <w:r>
              <w:rPr>
                <w:lang w:eastAsia="ja-JP"/>
              </w:rPr>
              <w:t>N/A</w:t>
            </w:r>
          </w:p>
        </w:tc>
      </w:tr>
      <w:tr w:rsidR="00387CBF" w14:paraId="138F59C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8027A"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2783EB26"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AE0C8B4" w14:textId="77777777" w:rsidR="00387CBF" w:rsidRDefault="00387CBF" w:rsidP="008523AA">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6C806832" w14:textId="77777777" w:rsidR="00387CBF" w:rsidRDefault="00387CBF" w:rsidP="008523A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52A38F5" w14:textId="77777777" w:rsidR="00387CBF" w:rsidRDefault="00387CBF" w:rsidP="008523A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FD7CCF9" w14:textId="77777777" w:rsidR="00387CBF" w:rsidRDefault="00387CBF" w:rsidP="008523AA">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4DF283F" w14:textId="77777777" w:rsidR="00387CBF" w:rsidRDefault="00387CBF" w:rsidP="008523AA">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017F724" w14:textId="77777777" w:rsidR="00387CBF" w:rsidRDefault="00387CBF" w:rsidP="008523A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270FC65" w14:textId="77777777" w:rsidR="00387CBF" w:rsidRDefault="00387CBF" w:rsidP="008523AA">
            <w:pPr>
              <w:pStyle w:val="TAC"/>
              <w:rPr>
                <w:lang w:val="en-US" w:eastAsia="zh-CN"/>
              </w:rPr>
            </w:pPr>
            <w:r>
              <w:t>IMD2</w:t>
            </w:r>
            <w:r>
              <w:rPr>
                <w:rFonts w:hint="eastAsia"/>
                <w:vertAlign w:val="superscript"/>
                <w:lang w:val="en-US" w:eastAsia="zh-CN"/>
              </w:rPr>
              <w:t>4</w:t>
            </w:r>
          </w:p>
        </w:tc>
      </w:tr>
      <w:tr w:rsidR="00387CBF" w14:paraId="2B34940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73EBC6"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3290BE1"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8B9A7CE" w14:textId="77777777" w:rsidR="00387CBF" w:rsidRDefault="00387CBF" w:rsidP="008523A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5676759"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AF48F2F"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325CD5A" w14:textId="77777777" w:rsidR="00387CBF" w:rsidRDefault="00387CBF" w:rsidP="008523A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5C43AFEA" w14:textId="77777777" w:rsidR="00387CBF" w:rsidRDefault="00387CBF" w:rsidP="008523AA">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BC08305" w14:textId="77777777" w:rsidR="00387CBF" w:rsidRDefault="00387CBF" w:rsidP="008523A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136F2D96" w14:textId="77777777" w:rsidR="00387CBF" w:rsidRDefault="00387CBF" w:rsidP="008523AA">
            <w:pPr>
              <w:pStyle w:val="TAC"/>
            </w:pPr>
          </w:p>
        </w:tc>
      </w:tr>
      <w:tr w:rsidR="00387CBF" w14:paraId="5DFF61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1ED34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B9692" w14:textId="77777777" w:rsidR="00387CBF" w:rsidRDefault="00387CBF"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EC21B9" w14:textId="77777777" w:rsidR="00387CBF" w:rsidRDefault="00387CBF" w:rsidP="008523AA">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24D6A960"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2C8251"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905156" w14:textId="77777777" w:rsidR="00387CBF" w:rsidRDefault="00387CBF" w:rsidP="008523AA">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538D505E"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F51175D" w14:textId="77777777" w:rsidR="00387CBF" w:rsidRDefault="00387CBF" w:rsidP="008523AA">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FA363C" w14:textId="77777777" w:rsidR="00387CBF" w:rsidRDefault="00387CBF" w:rsidP="008523AA">
            <w:pPr>
              <w:pStyle w:val="TAC"/>
            </w:pPr>
            <w:r>
              <w:rPr>
                <w:rFonts w:hint="eastAsia"/>
                <w:lang w:eastAsia="ja-JP"/>
              </w:rPr>
              <w:t>N/A</w:t>
            </w:r>
          </w:p>
        </w:tc>
      </w:tr>
      <w:tr w:rsidR="00387CBF" w14:paraId="3B1B160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4E628C" w14:textId="77777777" w:rsidR="00387CBF" w:rsidRDefault="00387CBF"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3F276628"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586E971" w14:textId="77777777" w:rsidR="00387CBF" w:rsidRDefault="00387CBF" w:rsidP="008523AA">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03B676E3" w14:textId="77777777" w:rsidR="00387CBF" w:rsidRDefault="00387CBF" w:rsidP="008523A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9FB85FC" w14:textId="77777777" w:rsidR="00387CBF" w:rsidRDefault="00387CBF" w:rsidP="008523A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114FCBC6" w14:textId="77777777" w:rsidR="00387CBF" w:rsidRDefault="00387CBF" w:rsidP="008523AA">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3D491963" w14:textId="77777777" w:rsidR="00387CBF" w:rsidRDefault="00387CBF" w:rsidP="008523AA">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85FB61E" w14:textId="77777777" w:rsidR="00387CBF" w:rsidRDefault="00387CBF" w:rsidP="008523A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ADA7DDB" w14:textId="77777777" w:rsidR="00387CBF" w:rsidRDefault="00387CBF" w:rsidP="008523AA">
            <w:pPr>
              <w:pStyle w:val="TAC"/>
              <w:rPr>
                <w:lang w:val="en-US" w:eastAsia="zh-CN"/>
              </w:rPr>
            </w:pPr>
            <w:r>
              <w:t>IMD4</w:t>
            </w:r>
            <w:r>
              <w:rPr>
                <w:rFonts w:hint="eastAsia"/>
                <w:vertAlign w:val="superscript"/>
                <w:lang w:val="en-US" w:eastAsia="zh-CN"/>
              </w:rPr>
              <w:t>4</w:t>
            </w:r>
          </w:p>
        </w:tc>
      </w:tr>
      <w:tr w:rsidR="00387CBF" w14:paraId="2D8AF15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299BE2"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C4DF88D"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645360F" w14:textId="77777777" w:rsidR="00387CBF" w:rsidRDefault="00387CBF" w:rsidP="008523A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837823E"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48C3F1D"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35E3D63" w14:textId="77777777" w:rsidR="00387CBF" w:rsidRDefault="00387CBF" w:rsidP="008523A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165D091" w14:textId="77777777" w:rsidR="00387CBF" w:rsidRDefault="00387CBF" w:rsidP="008523AA">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9FEF6BD" w14:textId="77777777" w:rsidR="00387CBF" w:rsidRDefault="00387CBF" w:rsidP="008523A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154C5CA5" w14:textId="77777777" w:rsidR="00387CBF" w:rsidRDefault="00387CBF" w:rsidP="008523AA">
            <w:pPr>
              <w:pStyle w:val="TAC"/>
            </w:pPr>
          </w:p>
        </w:tc>
      </w:tr>
      <w:tr w:rsidR="00387CBF" w14:paraId="447AF1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58A64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03402" w14:textId="77777777" w:rsidR="00387CBF" w:rsidRDefault="00387CBF"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080360" w14:textId="77777777" w:rsidR="00387CBF" w:rsidRDefault="00387CBF" w:rsidP="008523AA">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59763AC3"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B93038"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7BA4F8" w14:textId="77777777" w:rsidR="00387CBF" w:rsidRDefault="00387CBF" w:rsidP="008523AA">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507482A7"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0C5223A" w14:textId="77777777" w:rsidR="00387CBF" w:rsidRDefault="00387CBF" w:rsidP="008523AA">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BED194" w14:textId="77777777" w:rsidR="00387CBF" w:rsidRDefault="00387CBF" w:rsidP="008523AA">
            <w:pPr>
              <w:pStyle w:val="TAC"/>
            </w:pPr>
            <w:r>
              <w:t>N/A</w:t>
            </w:r>
          </w:p>
        </w:tc>
      </w:tr>
      <w:tr w:rsidR="00387CBF" w14:paraId="397630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96950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FE7D7" w14:textId="77777777" w:rsidR="00387CBF" w:rsidRDefault="00387CBF" w:rsidP="008523A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ACDE2B9" w14:textId="77777777" w:rsidR="00387CBF" w:rsidRDefault="00387CBF" w:rsidP="008523AA">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77F8ED9" w14:textId="77777777" w:rsidR="00387CBF" w:rsidRDefault="00387CBF" w:rsidP="008523A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980B27" w14:textId="77777777" w:rsidR="00387CBF" w:rsidRDefault="00387CBF" w:rsidP="008523A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F0955C" w14:textId="77777777" w:rsidR="00387CBF" w:rsidRDefault="00387CBF" w:rsidP="008523AA">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9EBB1F" w14:textId="77777777" w:rsidR="00387CBF" w:rsidRDefault="00387CBF" w:rsidP="008523AA">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67D5FCA" w14:textId="77777777" w:rsidR="00387CBF" w:rsidRDefault="00387CBF" w:rsidP="008523AA">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0A5D2" w14:textId="77777777" w:rsidR="00387CBF" w:rsidRDefault="00387CBF" w:rsidP="008523AA">
            <w:pPr>
              <w:pStyle w:val="TAC"/>
            </w:pPr>
            <w:r>
              <w:rPr>
                <w:rFonts w:hint="eastAsia"/>
                <w:lang w:eastAsia="zh-CN"/>
              </w:rPr>
              <w:t>IMD5</w:t>
            </w:r>
          </w:p>
        </w:tc>
      </w:tr>
      <w:tr w:rsidR="00387CBF" w14:paraId="6E0518E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22DB6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6F873" w14:textId="77777777" w:rsidR="00387CBF" w:rsidRDefault="00387CBF"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7B60FF1" w14:textId="77777777" w:rsidR="00387CBF" w:rsidRDefault="00387CBF" w:rsidP="008523AA">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E8E8B4A" w14:textId="77777777" w:rsidR="00387CBF" w:rsidRDefault="00387CBF" w:rsidP="008523A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824E4D" w14:textId="77777777" w:rsidR="00387CBF" w:rsidRDefault="00387CBF" w:rsidP="008523A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02D78E" w14:textId="77777777" w:rsidR="00387CBF" w:rsidRDefault="00387CBF" w:rsidP="008523AA">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7145EE4"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8937DC" w14:textId="77777777" w:rsidR="00387CBF" w:rsidRDefault="00387CBF" w:rsidP="008523AA">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309D09" w14:textId="77777777" w:rsidR="00387CBF" w:rsidRDefault="00387CBF" w:rsidP="008523AA">
            <w:pPr>
              <w:pStyle w:val="TAC"/>
            </w:pPr>
            <w:r>
              <w:rPr>
                <w:lang w:eastAsia="ja-JP"/>
              </w:rPr>
              <w:t>N/A</w:t>
            </w:r>
          </w:p>
        </w:tc>
      </w:tr>
      <w:tr w:rsidR="00387CBF" w14:paraId="31321D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98CCA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F0240" w14:textId="77777777" w:rsidR="00387CBF" w:rsidRDefault="00387CBF" w:rsidP="008523A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03608D8" w14:textId="77777777" w:rsidR="00387CBF" w:rsidRDefault="00387CBF" w:rsidP="008523AA">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3FE3E22" w14:textId="77777777" w:rsidR="00387CBF" w:rsidRDefault="00387CBF" w:rsidP="008523A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A254E7" w14:textId="77777777" w:rsidR="00387CBF" w:rsidRDefault="00387CBF" w:rsidP="008523AA">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9FDE63" w14:textId="77777777" w:rsidR="00387CBF" w:rsidRDefault="00387CBF" w:rsidP="008523AA">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92345D8" w14:textId="77777777" w:rsidR="00387CBF" w:rsidRDefault="00387CBF" w:rsidP="008523A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3B4D0F"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07E6E8" w14:textId="77777777" w:rsidR="00387CBF" w:rsidRDefault="00387CBF" w:rsidP="008523AA">
            <w:pPr>
              <w:pStyle w:val="TAC"/>
              <w:rPr>
                <w:lang w:eastAsia="ja-JP"/>
              </w:rPr>
            </w:pPr>
            <w:r>
              <w:rPr>
                <w:lang w:eastAsia="ja-JP"/>
              </w:rPr>
              <w:t>IMD7</w:t>
            </w:r>
          </w:p>
        </w:tc>
      </w:tr>
      <w:tr w:rsidR="00387CBF" w14:paraId="02338B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A00C47" w14:textId="77777777" w:rsidR="00387CBF" w:rsidRDefault="00387CBF"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90401A5" w14:textId="77777777" w:rsidR="00387CBF" w:rsidRDefault="00387CBF"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9BFE877" w14:textId="77777777" w:rsidR="00387CBF" w:rsidRDefault="00387CBF" w:rsidP="008523AA">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6245E8AE" w14:textId="77777777" w:rsidR="00387CBF" w:rsidRDefault="00387CBF" w:rsidP="008523AA">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2EFC580B" w14:textId="77777777" w:rsidR="00387CBF" w:rsidRDefault="00387CBF" w:rsidP="008523AA">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21CA6900" w14:textId="77777777" w:rsidR="00387CBF" w:rsidRDefault="00387CBF" w:rsidP="008523AA">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6D2AF805"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2479BB8C"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D1CBAB4" w14:textId="77777777" w:rsidR="00387CBF" w:rsidRDefault="00387CBF" w:rsidP="008523AA">
            <w:pPr>
              <w:pStyle w:val="TAC"/>
              <w:rPr>
                <w:lang w:eastAsia="ja-JP"/>
              </w:rPr>
            </w:pPr>
            <w:r>
              <w:rPr>
                <w:lang w:eastAsia="ja-JP"/>
              </w:rPr>
              <w:t>N/A</w:t>
            </w:r>
          </w:p>
        </w:tc>
      </w:tr>
      <w:tr w:rsidR="00387CBF" w14:paraId="430C0F7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0B8B1"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56A0D83"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0950F57" w14:textId="77777777" w:rsidR="00387CBF" w:rsidRDefault="00387CBF" w:rsidP="008523AA">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117A51A7" w14:textId="77777777" w:rsidR="00387CBF" w:rsidRDefault="00387CBF" w:rsidP="008523AA">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1C9B2D5E" w14:textId="77777777" w:rsidR="00387CBF" w:rsidRDefault="00387CBF" w:rsidP="008523AA">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08281D62" w14:textId="77777777" w:rsidR="00387CBF" w:rsidRDefault="00387CBF" w:rsidP="008523AA">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05FBEEDB" w14:textId="77777777" w:rsidR="00387CBF" w:rsidRDefault="00387CBF" w:rsidP="008523AA">
            <w:pPr>
              <w:pStyle w:val="TAC"/>
              <w:rPr>
                <w:lang w:eastAsia="ja-JP"/>
              </w:rPr>
            </w:pPr>
          </w:p>
        </w:tc>
        <w:tc>
          <w:tcPr>
            <w:tcW w:w="828" w:type="dxa"/>
            <w:tcBorders>
              <w:top w:val="nil"/>
              <w:left w:val="single" w:sz="4" w:space="0" w:color="auto"/>
              <w:bottom w:val="single" w:sz="4" w:space="0" w:color="auto"/>
              <w:right w:val="single" w:sz="4" w:space="0" w:color="auto"/>
            </w:tcBorders>
          </w:tcPr>
          <w:p w14:paraId="2D06E827"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D04FA87" w14:textId="77777777" w:rsidR="00387CBF" w:rsidRDefault="00387CBF" w:rsidP="008523AA">
            <w:pPr>
              <w:pStyle w:val="TAC"/>
              <w:rPr>
                <w:lang w:eastAsia="ja-JP"/>
              </w:rPr>
            </w:pPr>
          </w:p>
        </w:tc>
      </w:tr>
      <w:tr w:rsidR="00387CBF" w14:paraId="6F6FC15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B37C1" w14:textId="77777777" w:rsidR="00387CBF" w:rsidRDefault="00387CBF" w:rsidP="008523AA">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6956BEED" w14:textId="77777777" w:rsidR="00387CBF" w:rsidRDefault="00387CBF" w:rsidP="008523A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FE785CE" w14:textId="77777777" w:rsidR="00387CBF" w:rsidRDefault="00387CBF" w:rsidP="008523AA">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30050568" w14:textId="77777777" w:rsidR="00387CBF" w:rsidRDefault="00387CBF" w:rsidP="008523A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4BAD2AE4" w14:textId="77777777" w:rsidR="00387CBF" w:rsidRDefault="00387CBF" w:rsidP="008523A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D534AF0" w14:textId="77777777" w:rsidR="00387CBF" w:rsidRDefault="00387CBF" w:rsidP="008523AA">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0F6EB86D" w14:textId="77777777" w:rsidR="00387CBF" w:rsidRDefault="00387CBF" w:rsidP="008523AA">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5A5DBE8" w14:textId="77777777" w:rsidR="00387CBF" w:rsidRDefault="00387CBF" w:rsidP="008523A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6F2107F" w14:textId="77777777" w:rsidR="00387CBF" w:rsidRDefault="00387CBF" w:rsidP="008523AA">
            <w:pPr>
              <w:pStyle w:val="TAC"/>
            </w:pPr>
            <w:r>
              <w:t>IMD2</w:t>
            </w:r>
            <w:r>
              <w:rPr>
                <w:vertAlign w:val="superscript"/>
              </w:rPr>
              <w:t>4</w:t>
            </w:r>
          </w:p>
        </w:tc>
      </w:tr>
      <w:tr w:rsidR="00387CBF" w14:paraId="799B14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58DAFB" w14:textId="77777777" w:rsidR="00387CBF" w:rsidRDefault="00387CBF"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4D5A7D3"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3941EEB" w14:textId="77777777" w:rsidR="00387CBF" w:rsidRDefault="00387CBF"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4731255"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D933578"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37740B2" w14:textId="77777777" w:rsidR="00387CBF" w:rsidRDefault="00387CBF"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F9A921" w14:textId="77777777" w:rsidR="00387CBF" w:rsidRDefault="00387CBF" w:rsidP="008523AA">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4DA473B" w14:textId="77777777" w:rsidR="00387CBF" w:rsidRDefault="00387CBF"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4EB8005" w14:textId="77777777" w:rsidR="00387CBF" w:rsidRDefault="00387CBF" w:rsidP="008523AA">
            <w:pPr>
              <w:pStyle w:val="TAC"/>
            </w:pPr>
          </w:p>
        </w:tc>
      </w:tr>
      <w:tr w:rsidR="00387CBF" w14:paraId="3F8061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737C5E"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277032E" w14:textId="77777777" w:rsidR="00387CBF" w:rsidRDefault="00387CBF" w:rsidP="008523A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C1DE2C" w14:textId="77777777" w:rsidR="00387CBF" w:rsidRDefault="00387CBF" w:rsidP="008523AA">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4A74E506" w14:textId="77777777" w:rsidR="00387CBF" w:rsidRDefault="00387CBF" w:rsidP="008523A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82E303" w14:textId="77777777" w:rsidR="00387CBF" w:rsidRDefault="00387CBF" w:rsidP="008523A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4B96AD" w14:textId="77777777" w:rsidR="00387CBF" w:rsidRDefault="00387CBF" w:rsidP="008523AA">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0FE02140" w14:textId="77777777" w:rsidR="00387CBF" w:rsidRDefault="00387CBF"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684E49" w14:textId="77777777" w:rsidR="00387CBF" w:rsidRDefault="00387CBF" w:rsidP="0085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9000ED" w14:textId="77777777" w:rsidR="00387CBF" w:rsidRDefault="00387CBF" w:rsidP="008523AA">
            <w:pPr>
              <w:pStyle w:val="TAC"/>
              <w:rPr>
                <w:lang w:eastAsia="ja-JP"/>
              </w:rPr>
            </w:pPr>
            <w:r>
              <w:rPr>
                <w:lang w:eastAsia="ja-JP"/>
              </w:rPr>
              <w:t>N/A</w:t>
            </w:r>
          </w:p>
        </w:tc>
      </w:tr>
      <w:tr w:rsidR="00387CBF" w14:paraId="6182DA4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235C03" w14:textId="77777777" w:rsidR="00387CBF" w:rsidRDefault="00387CBF" w:rsidP="008523A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568DC045" w14:textId="77777777" w:rsidR="00387CBF" w:rsidRDefault="00387CBF" w:rsidP="008523A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17160776" w14:textId="77777777" w:rsidR="00387CBF" w:rsidRDefault="00387CBF" w:rsidP="008523AA">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4328FF07" w14:textId="77777777" w:rsidR="00387CBF" w:rsidRDefault="00387CBF" w:rsidP="008523A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6CC7C1F" w14:textId="77777777" w:rsidR="00387CBF" w:rsidRDefault="00387CBF" w:rsidP="008523A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DC27D2A" w14:textId="77777777" w:rsidR="00387CBF" w:rsidRDefault="00387CBF" w:rsidP="008523AA">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9488E2B" w14:textId="77777777" w:rsidR="00387CBF" w:rsidRDefault="00387CBF" w:rsidP="008523AA">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8306A0" w14:textId="77777777" w:rsidR="00387CBF" w:rsidRDefault="00387CBF" w:rsidP="008523A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0A1FD66" w14:textId="77777777" w:rsidR="00387CBF" w:rsidRDefault="00387CBF" w:rsidP="008523AA">
            <w:pPr>
              <w:pStyle w:val="TAC"/>
            </w:pPr>
            <w:r>
              <w:t>IMD4</w:t>
            </w:r>
            <w:r>
              <w:rPr>
                <w:vertAlign w:val="superscript"/>
              </w:rPr>
              <w:t>4</w:t>
            </w:r>
          </w:p>
        </w:tc>
      </w:tr>
      <w:tr w:rsidR="00387CBF" w14:paraId="3362B7C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FD377A" w14:textId="77777777" w:rsidR="00387CBF" w:rsidRDefault="00387CBF" w:rsidP="008523A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4462C85"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326C50F" w14:textId="77777777" w:rsidR="00387CBF" w:rsidRDefault="00387CBF" w:rsidP="008523A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16282A7"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B3B0EF7" w14:textId="77777777" w:rsidR="00387CBF" w:rsidRDefault="00387CBF" w:rsidP="008523A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3BA12D2" w14:textId="77777777" w:rsidR="00387CBF" w:rsidRDefault="00387CBF" w:rsidP="008523A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70A3C9" w14:textId="77777777" w:rsidR="00387CBF" w:rsidRDefault="00387CBF" w:rsidP="008523AA">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04810EA" w14:textId="77777777" w:rsidR="00387CBF" w:rsidRDefault="00387CBF" w:rsidP="008523A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7BDB202" w14:textId="77777777" w:rsidR="00387CBF" w:rsidRDefault="00387CBF" w:rsidP="008523AA">
            <w:pPr>
              <w:pStyle w:val="TAC"/>
            </w:pPr>
          </w:p>
        </w:tc>
      </w:tr>
      <w:tr w:rsidR="00387CBF" w14:paraId="6372D82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30A72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E8971E9" w14:textId="77777777" w:rsidR="00387CBF" w:rsidRDefault="00387CBF" w:rsidP="008523A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9E3E377" w14:textId="77777777" w:rsidR="00387CBF" w:rsidRDefault="00387CBF" w:rsidP="008523AA">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69A34C2" w14:textId="77777777" w:rsidR="00387CBF" w:rsidRDefault="00387CBF" w:rsidP="008523A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E6B8F0" w14:textId="77777777" w:rsidR="00387CBF" w:rsidRDefault="00387CBF" w:rsidP="008523A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51AD73" w14:textId="77777777" w:rsidR="00387CBF" w:rsidRDefault="00387CBF" w:rsidP="008523AA">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277DB97" w14:textId="77777777" w:rsidR="00387CBF" w:rsidRDefault="00387CBF"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FD5EB" w14:textId="77777777" w:rsidR="00387CBF" w:rsidRDefault="00387CBF" w:rsidP="0085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2E7CB5" w14:textId="77777777" w:rsidR="00387CBF" w:rsidRDefault="00387CBF" w:rsidP="008523AA">
            <w:pPr>
              <w:pStyle w:val="TAC"/>
              <w:rPr>
                <w:lang w:eastAsia="ja-JP"/>
              </w:rPr>
            </w:pPr>
            <w:r>
              <w:rPr>
                <w:lang w:eastAsia="ja-JP"/>
              </w:rPr>
              <w:t>N/A</w:t>
            </w:r>
          </w:p>
        </w:tc>
      </w:tr>
      <w:tr w:rsidR="00387CBF" w14:paraId="79FF8CA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C7843" w14:textId="77777777" w:rsidR="00387CBF" w:rsidRDefault="00387CBF" w:rsidP="008523AA">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6FFE7F79" w14:textId="77777777" w:rsidR="00387CBF" w:rsidRDefault="00387CBF" w:rsidP="008523AA">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116D3CB2" w14:textId="77777777" w:rsidR="00387CBF" w:rsidRDefault="00387CBF" w:rsidP="008523AA">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6BE3655" w14:textId="77777777" w:rsidR="00387CBF" w:rsidRDefault="00387CBF" w:rsidP="008523AA">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A372129" w14:textId="77777777" w:rsidR="00387CBF" w:rsidRDefault="00387CBF" w:rsidP="008523AA">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000A45" w14:textId="77777777" w:rsidR="00387CBF" w:rsidRDefault="00387CBF" w:rsidP="008523AA">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7C96D3E0" w14:textId="77777777" w:rsidR="00387CBF" w:rsidRDefault="00387CBF" w:rsidP="008523AA">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14B3E46" w14:textId="77777777" w:rsidR="00387CBF" w:rsidRDefault="00387CBF" w:rsidP="008523AA">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0CDAE" w14:textId="77777777" w:rsidR="00387CBF" w:rsidRDefault="00387CBF" w:rsidP="008523AA">
            <w:pPr>
              <w:pStyle w:val="TAC"/>
              <w:spacing w:before="48" w:after="24"/>
              <w:rPr>
                <w:lang w:eastAsia="zh-CN"/>
              </w:rPr>
            </w:pPr>
            <w:r>
              <w:rPr>
                <w:rFonts w:cs="Arial"/>
              </w:rPr>
              <w:t>IMD3</w:t>
            </w:r>
            <w:r>
              <w:rPr>
                <w:rFonts w:cs="Arial"/>
                <w:vertAlign w:val="superscript"/>
              </w:rPr>
              <w:t>4</w:t>
            </w:r>
          </w:p>
        </w:tc>
      </w:tr>
      <w:tr w:rsidR="00387CBF" w14:paraId="3BC70CB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C32FF1" w14:textId="77777777" w:rsidR="00387CBF" w:rsidRDefault="00387CBF" w:rsidP="008523AA">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A130B96" w14:textId="77777777" w:rsidR="00387CBF" w:rsidRDefault="00387CBF" w:rsidP="008523AA">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77B06DED" w14:textId="77777777" w:rsidR="00387CBF" w:rsidRDefault="00387CBF" w:rsidP="008523AA">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467627A4" w14:textId="77777777" w:rsidR="00387CBF" w:rsidRDefault="00387CBF" w:rsidP="008523AA">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DDB92DF" w14:textId="77777777" w:rsidR="00387CBF" w:rsidRDefault="00387CBF" w:rsidP="008523AA">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B9E5C1D" w14:textId="77777777" w:rsidR="00387CBF" w:rsidRDefault="00387CBF" w:rsidP="008523AA">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75409BF9" w14:textId="77777777" w:rsidR="00387CBF" w:rsidRDefault="00387CBF" w:rsidP="008523AA">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C9EAF" w14:textId="77777777" w:rsidR="00387CBF" w:rsidRDefault="00387CBF" w:rsidP="008523AA">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5089E5" w14:textId="77777777" w:rsidR="00387CBF" w:rsidRDefault="00387CBF" w:rsidP="008523AA">
            <w:pPr>
              <w:pStyle w:val="TAC"/>
              <w:spacing w:before="48" w:after="24"/>
              <w:rPr>
                <w:lang w:eastAsia="zh-CN"/>
              </w:rPr>
            </w:pPr>
            <w:r>
              <w:rPr>
                <w:lang w:eastAsia="zh-CN"/>
              </w:rPr>
              <w:t>N/A</w:t>
            </w:r>
          </w:p>
        </w:tc>
      </w:tr>
      <w:tr w:rsidR="00387CBF" w14:paraId="19A57F7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0230B" w14:textId="77777777" w:rsidR="00387CBF" w:rsidRDefault="00387CBF" w:rsidP="008523AA">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5D8D5747" w14:textId="77777777" w:rsidR="00387CBF" w:rsidRDefault="00387CBF" w:rsidP="008523A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125A296B" w14:textId="77777777" w:rsidR="00387CBF" w:rsidRDefault="00387CBF" w:rsidP="008523AA">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27F3B38E" w14:textId="77777777" w:rsidR="00387CBF" w:rsidRDefault="00387CBF" w:rsidP="008523A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3C2594" w14:textId="77777777" w:rsidR="00387CBF" w:rsidRDefault="00387CBF" w:rsidP="008523A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7A742F" w14:textId="77777777" w:rsidR="00387CBF" w:rsidRDefault="00387CBF" w:rsidP="008523AA">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3DC80B9C" w14:textId="77777777" w:rsidR="00387CBF" w:rsidRDefault="00387CBF" w:rsidP="008523AA">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E724606"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532AA" w14:textId="77777777" w:rsidR="00387CBF" w:rsidRDefault="00387CBF" w:rsidP="008523AA">
            <w:pPr>
              <w:pStyle w:val="TAC"/>
              <w:rPr>
                <w:rFonts w:cs="Arial"/>
                <w:lang w:eastAsia="ko-KR"/>
              </w:rPr>
            </w:pPr>
            <w:r>
              <w:rPr>
                <w:lang w:eastAsia="zh-CN"/>
              </w:rPr>
              <w:t>IMD3</w:t>
            </w:r>
            <w:r>
              <w:rPr>
                <w:vertAlign w:val="superscript"/>
                <w:lang w:eastAsia="zh-CN"/>
              </w:rPr>
              <w:t>4</w:t>
            </w:r>
          </w:p>
        </w:tc>
      </w:tr>
      <w:tr w:rsidR="00387CBF" w14:paraId="53B714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18050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57646" w14:textId="77777777" w:rsidR="00387CBF" w:rsidRDefault="00387CBF" w:rsidP="008523A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4170CCF" w14:textId="77777777" w:rsidR="00387CBF" w:rsidRDefault="00387CBF" w:rsidP="008523AA">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3532F94" w14:textId="77777777" w:rsidR="00387CBF" w:rsidRDefault="00387CBF" w:rsidP="008523A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4F417" w14:textId="77777777" w:rsidR="00387CBF" w:rsidRDefault="00387CBF" w:rsidP="008523A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250074" w14:textId="77777777" w:rsidR="00387CBF" w:rsidRDefault="00387CBF" w:rsidP="008523AA">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358F43C6" w14:textId="77777777" w:rsidR="00387CBF" w:rsidRDefault="00387CBF" w:rsidP="0085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427D068"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72F894" w14:textId="77777777" w:rsidR="00387CBF" w:rsidRDefault="00387CBF" w:rsidP="008523AA">
            <w:pPr>
              <w:pStyle w:val="TAC"/>
              <w:rPr>
                <w:rFonts w:cs="Arial"/>
                <w:lang w:eastAsia="ko-KR"/>
              </w:rPr>
            </w:pPr>
            <w:r>
              <w:rPr>
                <w:lang w:eastAsia="zh-TW"/>
              </w:rPr>
              <w:t>N/A</w:t>
            </w:r>
          </w:p>
        </w:tc>
      </w:tr>
      <w:tr w:rsidR="00387CBF" w14:paraId="144B46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19DC1F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7FEA6" w14:textId="77777777" w:rsidR="00387CBF" w:rsidRDefault="00387CBF" w:rsidP="008523A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7560E3D1" w14:textId="77777777" w:rsidR="00387CBF" w:rsidRDefault="00387CBF" w:rsidP="008523AA">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2110CE00" w14:textId="77777777" w:rsidR="00387CBF" w:rsidRDefault="00387CBF" w:rsidP="008523A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BBA042" w14:textId="77777777" w:rsidR="00387CBF" w:rsidRDefault="00387CBF" w:rsidP="008523A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FB7AD" w14:textId="77777777" w:rsidR="00387CBF" w:rsidRDefault="00387CBF" w:rsidP="008523AA">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1364E6D" w14:textId="77777777" w:rsidR="00387CBF" w:rsidRDefault="00387CBF" w:rsidP="0085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6B789F"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F6179" w14:textId="77777777" w:rsidR="00387CBF" w:rsidRDefault="00387CBF" w:rsidP="008523AA">
            <w:pPr>
              <w:pStyle w:val="TAC"/>
              <w:rPr>
                <w:rFonts w:cs="Arial"/>
                <w:lang w:eastAsia="ko-KR"/>
              </w:rPr>
            </w:pPr>
            <w:r>
              <w:rPr>
                <w:lang w:eastAsia="zh-TW"/>
              </w:rPr>
              <w:t>N/A</w:t>
            </w:r>
          </w:p>
        </w:tc>
      </w:tr>
      <w:tr w:rsidR="00387CBF" w14:paraId="24537AA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DCC41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C7309" w14:textId="77777777" w:rsidR="00387CBF" w:rsidRDefault="00387CBF" w:rsidP="008523A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3BB60CB1" w14:textId="77777777" w:rsidR="00387CBF" w:rsidRDefault="00387CBF" w:rsidP="008523AA">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5211B5D8" w14:textId="77777777" w:rsidR="00387CBF" w:rsidRDefault="00387CBF" w:rsidP="008523A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C7A0D9E" w14:textId="77777777" w:rsidR="00387CBF" w:rsidRDefault="00387CBF" w:rsidP="008523A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91A53" w14:textId="77777777" w:rsidR="00387CBF" w:rsidRDefault="00387CBF" w:rsidP="008523AA">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823B745" w14:textId="77777777" w:rsidR="00387CBF" w:rsidRDefault="00387CBF" w:rsidP="008523AA">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D3AB919" w14:textId="77777777" w:rsidR="00387CBF" w:rsidRDefault="00387CBF" w:rsidP="008523A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DB9E45" w14:textId="77777777" w:rsidR="00387CBF" w:rsidRDefault="00387CBF" w:rsidP="008523AA">
            <w:pPr>
              <w:pStyle w:val="TAC"/>
              <w:rPr>
                <w:rFonts w:cs="Arial"/>
                <w:lang w:eastAsia="ko-KR"/>
              </w:rPr>
            </w:pPr>
            <w:r>
              <w:rPr>
                <w:lang w:eastAsia="zh-TW"/>
              </w:rPr>
              <w:t>IMD3</w:t>
            </w:r>
          </w:p>
        </w:tc>
      </w:tr>
      <w:tr w:rsidR="00387CBF" w14:paraId="555C3A2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9564B6" w14:textId="77777777" w:rsidR="00387CBF" w:rsidRDefault="00387CBF" w:rsidP="008523AA">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4B45604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A51B0" w14:textId="77777777" w:rsidR="00387CBF" w:rsidRDefault="00387CBF" w:rsidP="008523AA">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86CAFFE" w14:textId="77777777" w:rsidR="00387CBF" w:rsidRDefault="00387CBF" w:rsidP="008523AA">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CA8820F" w14:textId="77777777" w:rsidR="00387CBF" w:rsidRDefault="00387CBF" w:rsidP="008523A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924AAC" w14:textId="77777777" w:rsidR="00387CBF" w:rsidRDefault="00387CBF" w:rsidP="008523A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77E6E" w14:textId="77777777" w:rsidR="00387CBF" w:rsidRDefault="00387CBF" w:rsidP="008523AA">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7BCA028C" w14:textId="77777777" w:rsidR="00387CBF" w:rsidRDefault="00387CBF" w:rsidP="008523AA">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FD0A4BB"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C54C0" w14:textId="77777777" w:rsidR="00387CBF" w:rsidRDefault="00387CBF" w:rsidP="008523AA">
            <w:pPr>
              <w:pStyle w:val="TAC"/>
              <w:rPr>
                <w:lang w:eastAsia="zh-CN"/>
              </w:rPr>
            </w:pPr>
            <w:r>
              <w:rPr>
                <w:rFonts w:cs="Arial"/>
                <w:lang w:eastAsia="ko-KR"/>
              </w:rPr>
              <w:t>IMD2</w:t>
            </w:r>
            <w:r>
              <w:rPr>
                <w:rFonts w:cs="Arial"/>
                <w:vertAlign w:val="superscript"/>
                <w:lang w:eastAsia="ko-KR"/>
              </w:rPr>
              <w:t>4</w:t>
            </w:r>
          </w:p>
        </w:tc>
      </w:tr>
      <w:tr w:rsidR="00387CBF" w14:paraId="7F3DDF9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2F629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67A87" w14:textId="77777777" w:rsidR="00387CBF" w:rsidRDefault="00387CBF"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6F73295" w14:textId="77777777" w:rsidR="00387CBF" w:rsidRDefault="00387CBF" w:rsidP="008523AA">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145C580C" w14:textId="77777777" w:rsidR="00387CBF" w:rsidRDefault="00387CBF" w:rsidP="008523A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AA76A3" w14:textId="77777777" w:rsidR="00387CBF" w:rsidRDefault="00387CBF" w:rsidP="008523A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6207B" w14:textId="77777777" w:rsidR="00387CBF" w:rsidRDefault="00387CBF" w:rsidP="008523AA">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056903A7" w14:textId="77777777" w:rsidR="00387CBF" w:rsidRDefault="00387CBF" w:rsidP="008523A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DBF8A" w14:textId="77777777" w:rsidR="00387CBF" w:rsidRDefault="00387CBF" w:rsidP="008523A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69C882" w14:textId="77777777" w:rsidR="00387CBF" w:rsidRDefault="00387CBF" w:rsidP="008523AA">
            <w:pPr>
              <w:pStyle w:val="TAC"/>
              <w:rPr>
                <w:lang w:eastAsia="zh-CN"/>
              </w:rPr>
            </w:pPr>
            <w:r>
              <w:rPr>
                <w:lang w:eastAsia="ja-JP"/>
              </w:rPr>
              <w:t>N/A</w:t>
            </w:r>
          </w:p>
        </w:tc>
      </w:tr>
      <w:tr w:rsidR="00387CBF" w14:paraId="452A2AE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B899AD" w14:textId="77777777" w:rsidR="00387CBF" w:rsidRDefault="00387CBF" w:rsidP="008523AA">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BEC3D44" w14:textId="77777777" w:rsidR="00387CBF" w:rsidRDefault="00387CBF" w:rsidP="008523AA">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0F7351E" w14:textId="77777777" w:rsidR="00387CBF" w:rsidRDefault="00387CBF" w:rsidP="008523AA">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6BD8A73" w14:textId="77777777" w:rsidR="00387CBF" w:rsidRDefault="00387CBF" w:rsidP="008523AA">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07553B6" w14:textId="77777777" w:rsidR="00387CBF" w:rsidRDefault="00387CBF" w:rsidP="008523AA">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01969BA" w14:textId="77777777" w:rsidR="00387CBF" w:rsidRDefault="00387CBF" w:rsidP="008523AA">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9F9BAAB" w14:textId="77777777" w:rsidR="00387CBF" w:rsidRDefault="00387CBF" w:rsidP="008523AA">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C7B1181"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B6478" w14:textId="77777777" w:rsidR="00387CBF" w:rsidRDefault="00387CBF" w:rsidP="008523AA">
            <w:pPr>
              <w:pStyle w:val="TAC"/>
              <w:rPr>
                <w:lang w:eastAsia="zh-CN"/>
              </w:rPr>
            </w:pPr>
            <w:r>
              <w:rPr>
                <w:rFonts w:hint="eastAsia"/>
                <w:szCs w:val="18"/>
              </w:rPr>
              <w:t>IMD4</w:t>
            </w:r>
          </w:p>
        </w:tc>
      </w:tr>
      <w:tr w:rsidR="00387CBF" w14:paraId="0954E7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BDD66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D74DD6" w14:textId="77777777" w:rsidR="00387CBF" w:rsidRDefault="00387CBF" w:rsidP="008523AA">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CD206E6" w14:textId="77777777" w:rsidR="00387CBF" w:rsidRDefault="00387CBF" w:rsidP="008523AA">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05F7EA5" w14:textId="77777777" w:rsidR="00387CBF" w:rsidRDefault="00387CBF" w:rsidP="008523AA">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4A8A58A8" w14:textId="77777777" w:rsidR="00387CBF" w:rsidRDefault="00387CBF" w:rsidP="008523AA">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38780145" w14:textId="77777777" w:rsidR="00387CBF" w:rsidRDefault="00387CBF" w:rsidP="008523AA">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6ED57E8B" w14:textId="77777777" w:rsidR="00387CBF" w:rsidRDefault="00387CBF" w:rsidP="008523AA">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F648978"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A7485" w14:textId="77777777" w:rsidR="00387CBF" w:rsidRDefault="00387CBF" w:rsidP="008523AA">
            <w:pPr>
              <w:pStyle w:val="TAC"/>
              <w:rPr>
                <w:lang w:eastAsia="zh-CN"/>
              </w:rPr>
            </w:pPr>
            <w:r>
              <w:rPr>
                <w:rFonts w:hint="eastAsia"/>
                <w:szCs w:val="18"/>
              </w:rPr>
              <w:t>N/A</w:t>
            </w:r>
          </w:p>
        </w:tc>
      </w:tr>
      <w:tr w:rsidR="00387CBF" w14:paraId="76BF37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3F745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F712B" w14:textId="77777777" w:rsidR="00387CBF" w:rsidRDefault="00387CBF" w:rsidP="008523AA">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855B9C" w14:textId="77777777" w:rsidR="00387CBF" w:rsidRDefault="00387CBF" w:rsidP="008523AA">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118331C" w14:textId="77777777" w:rsidR="00387CBF" w:rsidRDefault="00387CBF" w:rsidP="008523AA">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86D7EEE" w14:textId="77777777" w:rsidR="00387CBF" w:rsidRDefault="00387CBF" w:rsidP="008523AA">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BAB4E6B" w14:textId="77777777" w:rsidR="00387CBF" w:rsidRDefault="00387CBF" w:rsidP="008523AA">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55EC5688" w14:textId="77777777" w:rsidR="00387CBF" w:rsidRDefault="00387CBF" w:rsidP="008523AA">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6C07C51"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E1243" w14:textId="77777777" w:rsidR="00387CBF" w:rsidRDefault="00387CBF" w:rsidP="008523AA">
            <w:pPr>
              <w:pStyle w:val="TAC"/>
              <w:rPr>
                <w:lang w:eastAsia="zh-CN"/>
              </w:rPr>
            </w:pPr>
            <w:r>
              <w:rPr>
                <w:rFonts w:hint="eastAsia"/>
                <w:szCs w:val="18"/>
              </w:rPr>
              <w:t>IMD5</w:t>
            </w:r>
          </w:p>
        </w:tc>
      </w:tr>
      <w:tr w:rsidR="00387CBF" w14:paraId="4FE136E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EAA2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22DE0" w14:textId="77777777" w:rsidR="00387CBF" w:rsidRDefault="00387CBF" w:rsidP="008523AA">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886BB72" w14:textId="77777777" w:rsidR="00387CBF" w:rsidRDefault="00387CBF" w:rsidP="008523AA">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43D1F2C9" w14:textId="77777777" w:rsidR="00387CBF" w:rsidRDefault="00387CBF" w:rsidP="008523A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85BD1D9" w14:textId="77777777" w:rsidR="00387CBF" w:rsidRDefault="00387CBF" w:rsidP="008523A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58E60F4" w14:textId="77777777" w:rsidR="00387CBF" w:rsidRDefault="00387CBF" w:rsidP="008523AA">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22A326D"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7DD6BDF"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00F8B" w14:textId="77777777" w:rsidR="00387CBF" w:rsidRDefault="00387CBF" w:rsidP="008523AA">
            <w:pPr>
              <w:pStyle w:val="TAC"/>
              <w:rPr>
                <w:lang w:eastAsia="zh-CN"/>
              </w:rPr>
            </w:pPr>
            <w:r>
              <w:rPr>
                <w:rFonts w:hint="eastAsia"/>
                <w:szCs w:val="18"/>
              </w:rPr>
              <w:t>N/A</w:t>
            </w:r>
          </w:p>
        </w:tc>
      </w:tr>
      <w:tr w:rsidR="00387CBF" w14:paraId="79D8FDC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048CAC" w14:textId="77777777" w:rsidR="00387CBF" w:rsidRDefault="00387CBF" w:rsidP="008523AA">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5F9557E8" w14:textId="77777777" w:rsidR="00387CBF" w:rsidRDefault="00387CBF" w:rsidP="008523AA">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F5A4CAC" w14:textId="77777777" w:rsidR="00387CBF" w:rsidRDefault="00387CBF" w:rsidP="008523AA">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63C6A2E" w14:textId="77777777" w:rsidR="00387CBF" w:rsidRDefault="00387CBF"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23EC1" w14:textId="77777777" w:rsidR="00387CBF" w:rsidRDefault="00387CBF"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EE3600" w14:textId="77777777" w:rsidR="00387CBF" w:rsidRDefault="00387CBF" w:rsidP="008523AA">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19A6735" w14:textId="77777777" w:rsidR="00387CBF" w:rsidRDefault="00387CBF" w:rsidP="008523AA">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0B76217E" w14:textId="77777777" w:rsidR="00387CBF" w:rsidRDefault="00387CBF"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F8BF4" w14:textId="77777777" w:rsidR="00387CBF" w:rsidRDefault="00387CBF" w:rsidP="008523AA">
            <w:pPr>
              <w:pStyle w:val="TAC"/>
              <w:rPr>
                <w:lang w:eastAsia="zh-CN"/>
              </w:rPr>
            </w:pPr>
            <w:r>
              <w:rPr>
                <w:lang w:eastAsia="zh-CN"/>
              </w:rPr>
              <w:t>IMD4</w:t>
            </w:r>
          </w:p>
        </w:tc>
      </w:tr>
      <w:tr w:rsidR="00387CBF" w14:paraId="61FDCD9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CE250"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2C5E4" w14:textId="77777777" w:rsidR="00387CBF" w:rsidRDefault="00387CBF" w:rsidP="008523AA">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FEA9D2" w14:textId="77777777" w:rsidR="00387CBF" w:rsidRDefault="00387CBF" w:rsidP="008523AA">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7C5D001"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C993BA"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35067B" w14:textId="77777777" w:rsidR="00387CBF" w:rsidRDefault="00387CBF" w:rsidP="008523AA">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7469A8F"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A46625" w14:textId="77777777" w:rsidR="00387CBF" w:rsidRDefault="00387CBF"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EF7F92" w14:textId="77777777" w:rsidR="00387CBF" w:rsidRDefault="00387CBF" w:rsidP="008523AA">
            <w:pPr>
              <w:pStyle w:val="TAC"/>
              <w:rPr>
                <w:lang w:eastAsia="zh-CN"/>
              </w:rPr>
            </w:pPr>
            <w:r>
              <w:rPr>
                <w:lang w:eastAsia="zh-CN"/>
              </w:rPr>
              <w:t>N/A</w:t>
            </w:r>
          </w:p>
        </w:tc>
      </w:tr>
      <w:tr w:rsidR="00387CBF" w14:paraId="6812444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60E79" w14:textId="77777777" w:rsidR="00387CBF" w:rsidRDefault="00387CBF" w:rsidP="008523AA">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29261D43" w14:textId="77777777" w:rsidR="00387CBF" w:rsidRDefault="00387CBF" w:rsidP="008523AA">
            <w:pPr>
              <w:pStyle w:val="TAC"/>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363D5CFF" w14:textId="77777777" w:rsidR="00387CBF" w:rsidRDefault="00387CBF" w:rsidP="008523AA">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B256B51"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92E39C"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32A1C7" w14:textId="77777777" w:rsidR="00387CBF" w:rsidRDefault="00387CBF" w:rsidP="008523AA">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4751B6C" w14:textId="77777777" w:rsidR="00387CBF" w:rsidRDefault="00387CBF" w:rsidP="008523AA">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BA9C6B0"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84093" w14:textId="77777777" w:rsidR="00387CBF" w:rsidRDefault="00387CBF" w:rsidP="008523AA">
            <w:pPr>
              <w:pStyle w:val="TAC"/>
              <w:rPr>
                <w:lang w:eastAsia="zh-CN"/>
              </w:rPr>
            </w:pPr>
            <w:r>
              <w:rPr>
                <w:lang w:eastAsia="zh-CN"/>
              </w:rPr>
              <w:t>IMD2</w:t>
            </w:r>
            <w:r>
              <w:rPr>
                <w:vertAlign w:val="superscript"/>
                <w:lang w:eastAsia="zh-TW"/>
              </w:rPr>
              <w:t>4</w:t>
            </w:r>
          </w:p>
        </w:tc>
      </w:tr>
      <w:tr w:rsidR="00387CBF" w14:paraId="1E2B4A9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35CB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E142" w14:textId="77777777" w:rsidR="00387CBF" w:rsidRDefault="00387CBF" w:rsidP="008523AA">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C635A99" w14:textId="77777777" w:rsidR="00387CBF" w:rsidRDefault="00387CBF" w:rsidP="008523AA">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1A976D36" w14:textId="77777777" w:rsidR="00387CBF" w:rsidRDefault="00387CBF" w:rsidP="008523AA">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E456AFD" w14:textId="77777777" w:rsidR="00387CBF" w:rsidRDefault="00387CBF"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26327F" w14:textId="77777777" w:rsidR="00387CBF" w:rsidRDefault="00387CBF" w:rsidP="008523AA">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3C6BE9A9" w14:textId="77777777" w:rsidR="00387CBF" w:rsidRDefault="00387CBF" w:rsidP="008523AA">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2EFC2BA" w14:textId="77777777" w:rsidR="00387CBF" w:rsidRDefault="00387CBF" w:rsidP="008523AA">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30E143E" w14:textId="77777777" w:rsidR="00387CBF" w:rsidRDefault="00387CBF" w:rsidP="008523AA">
            <w:pPr>
              <w:pStyle w:val="TAC"/>
              <w:rPr>
                <w:lang w:eastAsia="zh-CN"/>
              </w:rPr>
            </w:pPr>
            <w:r>
              <w:rPr>
                <w:lang w:eastAsia="zh-TW"/>
              </w:rPr>
              <w:t>N/A</w:t>
            </w:r>
          </w:p>
        </w:tc>
      </w:tr>
      <w:tr w:rsidR="00387CBF" w14:paraId="1818588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DA5CCC" w14:textId="77777777" w:rsidR="00387CBF" w:rsidRDefault="00387CBF" w:rsidP="008523AA">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D26F04D" w14:textId="77777777" w:rsidR="00387CBF" w:rsidRDefault="00387CBF" w:rsidP="008523AA">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19DD8CEC" w14:textId="77777777" w:rsidR="00387CBF" w:rsidRDefault="00387CBF" w:rsidP="008523AA">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373F021" w14:textId="77777777" w:rsidR="00387CBF" w:rsidRDefault="00387CBF" w:rsidP="008523A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D01D3E" w14:textId="77777777" w:rsidR="00387CBF" w:rsidRDefault="00387CBF" w:rsidP="008523A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FECC02" w14:textId="77777777" w:rsidR="00387CBF" w:rsidRDefault="00387CBF" w:rsidP="008523AA">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4E54590" w14:textId="77777777" w:rsidR="00387CBF" w:rsidRDefault="00387CBF" w:rsidP="008523AA">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AAA812D"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2A695A" w14:textId="77777777" w:rsidR="00387CBF" w:rsidRDefault="00387CBF" w:rsidP="008523AA">
            <w:pPr>
              <w:pStyle w:val="TAC"/>
              <w:rPr>
                <w:lang w:eastAsia="zh-CN"/>
              </w:rPr>
            </w:pPr>
            <w:r>
              <w:rPr>
                <w:lang w:eastAsia="zh-CN"/>
              </w:rPr>
              <w:t>IMD4</w:t>
            </w:r>
          </w:p>
        </w:tc>
      </w:tr>
      <w:tr w:rsidR="00387CBF" w14:paraId="2A62192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9A4D5"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058581" w14:textId="77777777" w:rsidR="00387CBF" w:rsidRDefault="00387CBF" w:rsidP="008523A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DF5EBC" w14:textId="77777777" w:rsidR="00387CBF" w:rsidRDefault="00387CBF" w:rsidP="008523A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C4226F8"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DDCC50"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F3F932" w14:textId="77777777" w:rsidR="00387CBF" w:rsidRDefault="00387CBF" w:rsidP="008523A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5ABCEB9"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268E0F"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4C337" w14:textId="77777777" w:rsidR="00387CBF" w:rsidRDefault="00387CBF" w:rsidP="008523AA">
            <w:pPr>
              <w:pStyle w:val="TAC"/>
              <w:rPr>
                <w:lang w:eastAsia="zh-CN"/>
              </w:rPr>
            </w:pPr>
            <w:r>
              <w:rPr>
                <w:lang w:eastAsia="zh-CN"/>
              </w:rPr>
              <w:t>N/A</w:t>
            </w:r>
          </w:p>
        </w:tc>
      </w:tr>
      <w:tr w:rsidR="00387CBF" w14:paraId="18620FE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BD6E5" w14:textId="77777777" w:rsidR="00387CBF" w:rsidRDefault="00387CBF" w:rsidP="008523AA">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141FCDFC" w14:textId="77777777" w:rsidR="00387CBF" w:rsidRDefault="00387CBF" w:rsidP="008523A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32DF844" w14:textId="77777777" w:rsidR="00387CBF" w:rsidRDefault="00387CBF" w:rsidP="008523AA">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59A19A0" w14:textId="77777777" w:rsidR="00387CBF" w:rsidRDefault="00387CBF"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D5EF8E" w14:textId="77777777" w:rsidR="00387CBF" w:rsidRDefault="00387CBF"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541205" w14:textId="77777777" w:rsidR="00387CBF" w:rsidRDefault="00387CBF" w:rsidP="008523AA">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41443856" w14:textId="77777777" w:rsidR="00387CBF" w:rsidRDefault="00387CBF" w:rsidP="008523AA">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1321215" w14:textId="77777777" w:rsidR="00387CBF" w:rsidRDefault="00387CBF"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C9D7A" w14:textId="77777777" w:rsidR="00387CBF" w:rsidRDefault="00387CBF" w:rsidP="008523AA">
            <w:pPr>
              <w:pStyle w:val="TAC"/>
              <w:rPr>
                <w:lang w:eastAsia="zh-CN"/>
              </w:rPr>
            </w:pPr>
            <w:r>
              <w:t>IMD</w:t>
            </w:r>
            <w:r>
              <w:rPr>
                <w:lang w:val="en-US" w:eastAsia="zh-CN"/>
              </w:rPr>
              <w:t>3</w:t>
            </w:r>
            <w:r>
              <w:rPr>
                <w:vertAlign w:val="superscript"/>
              </w:rPr>
              <w:t>4</w:t>
            </w:r>
          </w:p>
        </w:tc>
      </w:tr>
      <w:tr w:rsidR="00387CBF" w14:paraId="4B760A2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844A5"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E24DE" w14:textId="77777777" w:rsidR="00387CBF" w:rsidRDefault="00387CBF" w:rsidP="008523AA">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0191198" w14:textId="77777777" w:rsidR="00387CBF" w:rsidRDefault="00387CBF" w:rsidP="008523AA">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CC4CFDB"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66E404"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46572D" w14:textId="77777777" w:rsidR="00387CBF" w:rsidRDefault="00387CBF" w:rsidP="008523AA">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08B3E81"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E99695" w14:textId="77777777" w:rsidR="00387CBF" w:rsidRDefault="00387CBF"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42A30D" w14:textId="77777777" w:rsidR="00387CBF" w:rsidRDefault="00387CBF" w:rsidP="008523AA">
            <w:pPr>
              <w:pStyle w:val="TAC"/>
              <w:rPr>
                <w:lang w:eastAsia="zh-CN"/>
              </w:rPr>
            </w:pPr>
            <w:r>
              <w:rPr>
                <w:lang w:eastAsia="zh-CN"/>
              </w:rPr>
              <w:t>N/A</w:t>
            </w:r>
          </w:p>
        </w:tc>
      </w:tr>
      <w:tr w:rsidR="00387CBF" w14:paraId="5C9309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70719B" w14:textId="77777777" w:rsidR="00387CBF" w:rsidRDefault="00387CBF" w:rsidP="008523AA">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16C30F51" w14:textId="77777777" w:rsidR="00387CBF" w:rsidRDefault="00387CBF" w:rsidP="008523AA">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42F5F41" w14:textId="77777777" w:rsidR="00387CBF" w:rsidRDefault="00387CBF" w:rsidP="008523AA">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8662FBC" w14:textId="77777777" w:rsidR="00387CBF" w:rsidRDefault="00387CBF"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420116" w14:textId="77777777" w:rsidR="00387CBF" w:rsidRDefault="00387CBF"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306EE6" w14:textId="77777777" w:rsidR="00387CBF" w:rsidRDefault="00387CBF" w:rsidP="008523AA">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B1B5974" w14:textId="77777777" w:rsidR="00387CBF" w:rsidRDefault="00387CBF" w:rsidP="008523AA">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3438033"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99DBD3" w14:textId="77777777" w:rsidR="00387CBF" w:rsidRDefault="00387CBF" w:rsidP="008523AA">
            <w:pPr>
              <w:pStyle w:val="TAC"/>
              <w:rPr>
                <w:lang w:eastAsia="zh-CN"/>
              </w:rPr>
            </w:pPr>
            <w:r>
              <w:rPr>
                <w:lang w:eastAsia="zh-CN"/>
              </w:rPr>
              <w:t>IMD4</w:t>
            </w:r>
          </w:p>
        </w:tc>
      </w:tr>
      <w:tr w:rsidR="00387CBF" w14:paraId="6F9E1F0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E1217"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68AE42" w14:textId="77777777" w:rsidR="00387CBF" w:rsidRDefault="00387CBF"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BF1F2C5" w14:textId="77777777" w:rsidR="00387CBF" w:rsidRDefault="00387CBF" w:rsidP="008523AA">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7BFB2C68" w14:textId="77777777" w:rsidR="00387CBF" w:rsidRDefault="00387CBF"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DE37E80" w14:textId="77777777" w:rsidR="00387CBF" w:rsidRDefault="00387CBF"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78E3EB" w14:textId="77777777" w:rsidR="00387CBF" w:rsidRDefault="00387CBF" w:rsidP="008523AA">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77CC8C1A" w14:textId="77777777" w:rsidR="00387CBF" w:rsidRDefault="00387CBF" w:rsidP="008523AA">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27CA90"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92DFBC" w14:textId="77777777" w:rsidR="00387CBF" w:rsidRDefault="00387CBF" w:rsidP="008523AA">
            <w:pPr>
              <w:pStyle w:val="TAC"/>
              <w:rPr>
                <w:lang w:eastAsia="zh-CN"/>
              </w:rPr>
            </w:pPr>
            <w:r>
              <w:rPr>
                <w:lang w:eastAsia="zh-CN"/>
              </w:rPr>
              <w:t>N/A</w:t>
            </w:r>
          </w:p>
        </w:tc>
      </w:tr>
      <w:tr w:rsidR="00387CBF" w14:paraId="05294BD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8AFB3" w14:textId="77777777" w:rsidR="00387CBF" w:rsidRDefault="00387CBF" w:rsidP="008523AA">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6E19385F" w14:textId="77777777" w:rsidR="00387CBF" w:rsidRDefault="00387CBF" w:rsidP="008523AA">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8948640" w14:textId="77777777" w:rsidR="00387CBF" w:rsidRDefault="00387CBF" w:rsidP="008523AA">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54EF3B43" w14:textId="77777777" w:rsidR="00387CBF" w:rsidRDefault="00387CBF" w:rsidP="008523AA">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C15666" w14:textId="77777777" w:rsidR="00387CBF" w:rsidRDefault="00387CBF" w:rsidP="008523AA">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C77D3" w14:textId="77777777" w:rsidR="00387CBF" w:rsidRDefault="00387CBF" w:rsidP="008523A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B2D9B5D" w14:textId="77777777" w:rsidR="00387CBF" w:rsidRDefault="00387CBF" w:rsidP="008523A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FAE2416" w14:textId="77777777" w:rsidR="00387CBF" w:rsidRDefault="00387CBF" w:rsidP="0085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B5002" w14:textId="77777777" w:rsidR="00387CBF" w:rsidRDefault="00387CBF" w:rsidP="008523AA">
            <w:pPr>
              <w:pStyle w:val="TAC"/>
              <w:rPr>
                <w:lang w:eastAsia="zh-CN"/>
              </w:rPr>
            </w:pPr>
            <w:r>
              <w:rPr>
                <w:lang w:eastAsia="zh-CN"/>
              </w:rPr>
              <w:t>IMD4</w:t>
            </w:r>
          </w:p>
        </w:tc>
      </w:tr>
      <w:tr w:rsidR="00387CBF" w14:paraId="30A6BBC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F859F"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5EAAC" w14:textId="77777777" w:rsidR="00387CBF" w:rsidRDefault="00387CBF" w:rsidP="008523AA">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0C88E05" w14:textId="77777777" w:rsidR="00387CBF" w:rsidRDefault="00387CBF" w:rsidP="008523AA">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78FD1EDE" w14:textId="77777777" w:rsidR="00387CBF" w:rsidRDefault="00387CBF" w:rsidP="008523AA">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962EAD" w14:textId="77777777" w:rsidR="00387CBF" w:rsidRDefault="00387CBF" w:rsidP="008523AA">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89586D" w14:textId="77777777" w:rsidR="00387CBF" w:rsidRDefault="00387CBF" w:rsidP="008523AA">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4511FC34"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52FFB" w14:textId="77777777" w:rsidR="00387CBF" w:rsidRDefault="00387CBF" w:rsidP="0085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E88E7" w14:textId="77777777" w:rsidR="00387CBF" w:rsidRDefault="00387CBF" w:rsidP="008523AA">
            <w:pPr>
              <w:pStyle w:val="TAC"/>
              <w:rPr>
                <w:lang w:eastAsia="zh-CN"/>
              </w:rPr>
            </w:pPr>
            <w:r>
              <w:rPr>
                <w:lang w:eastAsia="zh-CN"/>
              </w:rPr>
              <w:t>N/A</w:t>
            </w:r>
          </w:p>
        </w:tc>
      </w:tr>
      <w:tr w:rsidR="00387CBF" w14:paraId="08C9977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F253B" w14:textId="77777777" w:rsidR="00387CBF" w:rsidRDefault="00387CBF" w:rsidP="008523AA">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3C3EAAD" w14:textId="77777777" w:rsidR="00387CBF" w:rsidRDefault="00387CBF" w:rsidP="008523A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E0EC90F" w14:textId="77777777" w:rsidR="00387CBF" w:rsidRDefault="00387CBF" w:rsidP="008523AA">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84438F7" w14:textId="77777777" w:rsidR="00387CBF" w:rsidRDefault="00387CBF" w:rsidP="008523A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A2098" w14:textId="77777777" w:rsidR="00387CBF" w:rsidRDefault="00387CBF" w:rsidP="008523A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D117ED" w14:textId="77777777" w:rsidR="00387CBF" w:rsidRDefault="00387CBF" w:rsidP="008523A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A8F951E" w14:textId="77777777" w:rsidR="00387CBF" w:rsidRDefault="00387CBF" w:rsidP="008523AA">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1589EAD" w14:textId="77777777" w:rsidR="00387CBF" w:rsidRDefault="00387CBF"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C3992" w14:textId="77777777" w:rsidR="00387CBF" w:rsidRDefault="00387CBF" w:rsidP="008523AA">
            <w:pPr>
              <w:pStyle w:val="TAC"/>
              <w:rPr>
                <w:lang w:eastAsia="zh-CN"/>
              </w:rPr>
            </w:pPr>
            <w:r>
              <w:rPr>
                <w:lang w:eastAsia="zh-CN"/>
              </w:rPr>
              <w:t>IMD</w:t>
            </w:r>
            <w:r>
              <w:rPr>
                <w:lang w:val="en-US" w:eastAsia="zh-CN"/>
              </w:rPr>
              <w:t>5</w:t>
            </w:r>
          </w:p>
        </w:tc>
      </w:tr>
      <w:tr w:rsidR="00387CBF" w14:paraId="7568CCB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C39834"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2C7AD" w14:textId="77777777" w:rsidR="00387CBF" w:rsidRDefault="00387CBF" w:rsidP="008523AA">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FA307F2" w14:textId="77777777" w:rsidR="00387CBF" w:rsidRDefault="00387CBF" w:rsidP="008523AA">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0C74AF6D" w14:textId="77777777" w:rsidR="00387CBF" w:rsidRDefault="00387CBF" w:rsidP="008523AA">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7A9A46" w14:textId="77777777" w:rsidR="00387CBF" w:rsidRDefault="00387CBF" w:rsidP="008523AA">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17D59AE" w14:textId="77777777" w:rsidR="00387CBF" w:rsidRDefault="00387CBF" w:rsidP="008523AA">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00E63192"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85AD9" w14:textId="77777777" w:rsidR="00387CBF" w:rsidRDefault="00387CBF"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20223" w14:textId="77777777" w:rsidR="00387CBF" w:rsidRDefault="00387CBF" w:rsidP="008523AA">
            <w:pPr>
              <w:pStyle w:val="TAC"/>
              <w:rPr>
                <w:lang w:eastAsia="zh-CN"/>
              </w:rPr>
            </w:pPr>
            <w:r>
              <w:rPr>
                <w:lang w:eastAsia="zh-CN"/>
              </w:rPr>
              <w:t>N/A</w:t>
            </w:r>
          </w:p>
        </w:tc>
      </w:tr>
      <w:tr w:rsidR="00387CBF" w14:paraId="0DB6CBA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839D3E" w14:textId="77777777" w:rsidR="00387CBF" w:rsidRDefault="00387CBF" w:rsidP="008523AA">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6434360D" w14:textId="77777777" w:rsidR="00387CBF" w:rsidRDefault="00387CBF" w:rsidP="008523AA">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20A8B75" w14:textId="77777777" w:rsidR="00387CBF" w:rsidRDefault="00387CBF" w:rsidP="008523AA">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2994CF36" w14:textId="77777777" w:rsidR="00387CBF" w:rsidRDefault="00387CBF" w:rsidP="008523AA">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CDE1DF0" w14:textId="77777777" w:rsidR="00387CBF" w:rsidRDefault="00387CBF" w:rsidP="008523AA">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F596E" w14:textId="77777777" w:rsidR="00387CBF" w:rsidRDefault="00387CBF" w:rsidP="008523AA">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33869140" w14:textId="77777777" w:rsidR="00387CBF" w:rsidRDefault="00387CBF" w:rsidP="008523AA">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F183F"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D20280" w14:textId="77777777" w:rsidR="00387CBF" w:rsidRDefault="00387CBF" w:rsidP="008523AA">
            <w:pPr>
              <w:pStyle w:val="TAC"/>
            </w:pPr>
            <w:r>
              <w:rPr>
                <w:lang w:eastAsia="zh-TW"/>
              </w:rPr>
              <w:t>N/A</w:t>
            </w:r>
          </w:p>
        </w:tc>
      </w:tr>
      <w:tr w:rsidR="00387CBF" w14:paraId="0898B24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AEC53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1A8A0" w14:textId="77777777" w:rsidR="00387CBF" w:rsidRDefault="00387CBF" w:rsidP="008523AA">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3D3ED871" w14:textId="77777777" w:rsidR="00387CBF" w:rsidRDefault="00387CBF" w:rsidP="008523AA">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F024A7B" w14:textId="77777777" w:rsidR="00387CBF" w:rsidRDefault="00387CBF" w:rsidP="008523AA">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02BF3" w14:textId="77777777" w:rsidR="00387CBF" w:rsidRDefault="00387CBF" w:rsidP="008523AA">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2C5E4" w14:textId="77777777" w:rsidR="00387CBF" w:rsidRDefault="00387CBF" w:rsidP="008523AA">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5FEBA02" w14:textId="77777777" w:rsidR="00387CBF" w:rsidRDefault="00387CBF" w:rsidP="008523AA">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832B412"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2EC1C" w14:textId="77777777" w:rsidR="00387CBF" w:rsidRDefault="00387CBF" w:rsidP="008523AA">
            <w:pPr>
              <w:pStyle w:val="TAC"/>
            </w:pPr>
            <w:r>
              <w:rPr>
                <w:lang w:eastAsia="zh-TW"/>
              </w:rPr>
              <w:t>IMD4</w:t>
            </w:r>
          </w:p>
        </w:tc>
      </w:tr>
      <w:tr w:rsidR="00387CBF" w14:paraId="67C5594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FC5244" w14:textId="77777777" w:rsidR="00387CBF" w:rsidRDefault="00387CBF" w:rsidP="008523AA">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EECD9F0" w14:textId="77777777" w:rsidR="00387CBF" w:rsidRDefault="00387CBF" w:rsidP="008523AA">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F71A0DC" w14:textId="77777777" w:rsidR="00387CBF" w:rsidRDefault="00387CBF" w:rsidP="008523AA">
            <w:pPr>
              <w:pStyle w:val="TAC"/>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6534D523" w14:textId="77777777" w:rsidR="00387CBF" w:rsidRDefault="00387CBF" w:rsidP="008523A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E188EA" w14:textId="77777777" w:rsidR="00387CBF" w:rsidRDefault="00387CBF" w:rsidP="008523AA">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54E53C0" w14:textId="77777777" w:rsidR="00387CBF" w:rsidRDefault="00387CBF" w:rsidP="008523AA">
            <w:pPr>
              <w:pStyle w:val="TAC"/>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28EF9EF4" w14:textId="77777777" w:rsidR="00387CBF" w:rsidRDefault="00387CBF" w:rsidP="008523AA">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B1C4F2"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D2446" w14:textId="77777777" w:rsidR="00387CBF" w:rsidRDefault="00387CBF" w:rsidP="008523AA">
            <w:pPr>
              <w:pStyle w:val="TAC"/>
            </w:pPr>
            <w:r>
              <w:rPr>
                <w:lang w:eastAsia="zh-CN"/>
              </w:rPr>
              <w:t>IMD</w:t>
            </w:r>
            <w:r>
              <w:rPr>
                <w:lang w:val="en-US" w:eastAsia="zh-CN"/>
              </w:rPr>
              <w:t>5</w:t>
            </w:r>
          </w:p>
        </w:tc>
      </w:tr>
      <w:tr w:rsidR="00387CBF" w14:paraId="188FA7D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F26C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F714B" w14:textId="77777777" w:rsidR="00387CBF" w:rsidRDefault="00387CBF"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2A0B49" w14:textId="77777777" w:rsidR="00387CBF" w:rsidRDefault="00387CBF" w:rsidP="008523AA">
            <w:pPr>
              <w:pStyle w:val="TAC"/>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2FFBC79" w14:textId="77777777" w:rsidR="00387CBF" w:rsidRDefault="00387CBF" w:rsidP="008523A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EE3656" w14:textId="77777777" w:rsidR="00387CBF" w:rsidRDefault="00387CBF" w:rsidP="008523A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A76CEB" w14:textId="77777777" w:rsidR="00387CBF" w:rsidRDefault="00387CBF" w:rsidP="008523AA">
            <w:pPr>
              <w:pStyle w:val="TAC"/>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1A0A2799" w14:textId="77777777" w:rsidR="00387CBF" w:rsidRDefault="00387CBF" w:rsidP="0085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9DE337"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26529" w14:textId="77777777" w:rsidR="00387CBF" w:rsidRDefault="00387CBF" w:rsidP="008523AA">
            <w:pPr>
              <w:pStyle w:val="TAC"/>
            </w:pPr>
            <w:r>
              <w:t>N/A</w:t>
            </w:r>
          </w:p>
        </w:tc>
      </w:tr>
      <w:tr w:rsidR="00387CBF" w14:paraId="6938BB5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7BE8C" w14:textId="77777777" w:rsidR="00387CBF" w:rsidRDefault="00387CBF" w:rsidP="008523AA">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41C5E4F7" w14:textId="77777777" w:rsidR="00387CBF" w:rsidRDefault="00387CBF" w:rsidP="008523AA">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FEDA4FB" w14:textId="77777777" w:rsidR="00387CBF" w:rsidRDefault="00387CBF" w:rsidP="008523AA">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ADF1570" w14:textId="77777777" w:rsidR="00387CBF" w:rsidRDefault="00387CBF" w:rsidP="008523A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B4644E1" w14:textId="77777777" w:rsidR="00387CBF" w:rsidRDefault="00387CBF" w:rsidP="008523AA">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71CD2162" w14:textId="77777777" w:rsidR="00387CBF" w:rsidRDefault="00387CBF" w:rsidP="008523AA">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586AEE6" w14:textId="77777777" w:rsidR="00387CBF" w:rsidRDefault="00387CBF" w:rsidP="008523AA">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AF0A8F5"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8EC56C" w14:textId="77777777" w:rsidR="00387CBF" w:rsidRDefault="00387CBF" w:rsidP="008523AA">
            <w:pPr>
              <w:pStyle w:val="TAC"/>
            </w:pPr>
            <w:r>
              <w:rPr>
                <w:lang w:eastAsia="zh-CN"/>
              </w:rPr>
              <w:t>IMD5</w:t>
            </w:r>
          </w:p>
        </w:tc>
      </w:tr>
      <w:tr w:rsidR="00387CBF" w14:paraId="76E5513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77E33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5141E" w14:textId="77777777" w:rsidR="00387CBF" w:rsidRDefault="00387CBF"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F199E4" w14:textId="77777777" w:rsidR="00387CBF" w:rsidRDefault="00387CBF" w:rsidP="008523AA">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63A9953F" w14:textId="77777777" w:rsidR="00387CBF" w:rsidRDefault="00387CBF" w:rsidP="008523A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BCF6E6B" w14:textId="77777777" w:rsidR="00387CBF" w:rsidRDefault="00387CBF" w:rsidP="008523A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CC0B96" w14:textId="77777777" w:rsidR="00387CBF" w:rsidRDefault="00387CBF" w:rsidP="008523AA">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1E55821" w14:textId="77777777" w:rsidR="00387CBF" w:rsidRDefault="00387CBF" w:rsidP="008523AA">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72AD46"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E349E" w14:textId="77777777" w:rsidR="00387CBF" w:rsidRDefault="00387CBF" w:rsidP="008523AA">
            <w:pPr>
              <w:pStyle w:val="TAC"/>
            </w:pPr>
            <w:r>
              <w:rPr>
                <w:lang w:eastAsia="ja-JP"/>
              </w:rPr>
              <w:t>N/A</w:t>
            </w:r>
          </w:p>
        </w:tc>
      </w:tr>
      <w:tr w:rsidR="00387CBF" w14:paraId="22826E8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6A61B5" w14:textId="77777777" w:rsidR="00387CBF" w:rsidRDefault="00387CBF" w:rsidP="008523AA">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A3340C8" w14:textId="77777777" w:rsidR="00387CBF" w:rsidRDefault="00387CBF" w:rsidP="008523AA">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B49254E" w14:textId="77777777" w:rsidR="00387CBF" w:rsidRDefault="00387CBF" w:rsidP="008523AA">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028E359" w14:textId="77777777" w:rsidR="00387CBF" w:rsidRDefault="00387CBF" w:rsidP="008523A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6A826" w14:textId="77777777" w:rsidR="00387CBF" w:rsidRDefault="00387CBF" w:rsidP="008523AA">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8D72FA" w14:textId="77777777" w:rsidR="00387CBF" w:rsidRDefault="00387CBF" w:rsidP="008523AA">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5480AB00" w14:textId="77777777" w:rsidR="00387CBF" w:rsidRDefault="00387CBF" w:rsidP="008523AA">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72CF218"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06D6B" w14:textId="77777777" w:rsidR="00387CBF" w:rsidRDefault="00387CBF" w:rsidP="008523AA">
            <w:pPr>
              <w:pStyle w:val="TAC"/>
            </w:pPr>
            <w:r>
              <w:rPr>
                <w:lang w:eastAsia="zh-CN"/>
              </w:rPr>
              <w:t>IMD</w:t>
            </w:r>
            <w:r>
              <w:rPr>
                <w:lang w:val="en-US" w:eastAsia="zh-CN"/>
              </w:rPr>
              <w:t>5</w:t>
            </w:r>
          </w:p>
        </w:tc>
      </w:tr>
      <w:tr w:rsidR="00387CBF" w14:paraId="09BF711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D6DD8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E4004" w14:textId="77777777" w:rsidR="00387CBF" w:rsidRDefault="00387CBF" w:rsidP="008523A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EAB278" w14:textId="77777777" w:rsidR="00387CBF" w:rsidRDefault="00387CBF" w:rsidP="008523AA">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FCD82CF" w14:textId="77777777" w:rsidR="00387CBF" w:rsidRDefault="00387CBF" w:rsidP="008523A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1FF12E" w14:textId="77777777" w:rsidR="00387CBF" w:rsidRDefault="00387CBF" w:rsidP="008523A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742B1C" w14:textId="77777777" w:rsidR="00387CBF" w:rsidRDefault="00387CBF" w:rsidP="008523AA">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1A689E4" w14:textId="77777777" w:rsidR="00387CBF" w:rsidRDefault="00387CBF" w:rsidP="0085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04DCEC"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C358E" w14:textId="77777777" w:rsidR="00387CBF" w:rsidRDefault="00387CBF" w:rsidP="008523AA">
            <w:pPr>
              <w:pStyle w:val="TAC"/>
            </w:pPr>
            <w:r>
              <w:t>N/A</w:t>
            </w:r>
          </w:p>
        </w:tc>
      </w:tr>
      <w:tr w:rsidR="00387CBF" w14:paraId="68E495F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327ED"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46FF6007" w14:textId="77777777" w:rsidR="00387CBF" w:rsidRDefault="00387CBF" w:rsidP="008523AA">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E13B779" w14:textId="77777777" w:rsidR="00387CBF" w:rsidRDefault="00387CBF"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726902"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335993"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00532A" w14:textId="77777777" w:rsidR="00387CBF" w:rsidRDefault="00387CBF"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9834859" w14:textId="77777777" w:rsidR="00387CBF" w:rsidRDefault="00387CBF" w:rsidP="008523AA">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7B7339"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012F8" w14:textId="77777777" w:rsidR="00387CBF" w:rsidRDefault="00387CBF" w:rsidP="008523AA">
            <w:pPr>
              <w:pStyle w:val="TAC"/>
            </w:pPr>
            <w:r>
              <w:t>IMD4/5</w:t>
            </w:r>
          </w:p>
        </w:tc>
      </w:tr>
      <w:tr w:rsidR="00387CBF" w14:paraId="495BD8C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96DA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0B2D4" w14:textId="77777777" w:rsidR="00387CBF" w:rsidRDefault="00387CBF" w:rsidP="008523AA">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693EF8" w14:textId="77777777" w:rsidR="00387CBF" w:rsidRDefault="00387CBF"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15C4E"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5ED642"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E7C1E" w14:textId="77777777" w:rsidR="00387CBF" w:rsidRDefault="00387CBF"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DFC5215" w14:textId="77777777" w:rsidR="00387CBF" w:rsidRDefault="00387CBF" w:rsidP="0085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5B888"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E52F7E" w14:textId="77777777" w:rsidR="00387CBF" w:rsidRDefault="00387CBF" w:rsidP="008523AA">
            <w:pPr>
              <w:pStyle w:val="TAC"/>
            </w:pPr>
            <w:r>
              <w:t>N/A</w:t>
            </w:r>
          </w:p>
        </w:tc>
      </w:tr>
      <w:tr w:rsidR="00387CBF" w14:paraId="5735A94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991D1E"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03FEF047" w14:textId="77777777" w:rsidR="00387CBF" w:rsidRDefault="00387CBF" w:rsidP="008523AA">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654883E" w14:textId="77777777" w:rsidR="00387CBF" w:rsidRDefault="00387CBF"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FB920E"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1F13A0"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40DA95" w14:textId="77777777" w:rsidR="00387CBF" w:rsidRDefault="00387CBF"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70E70E8" w14:textId="77777777" w:rsidR="00387CBF" w:rsidRDefault="00387CBF" w:rsidP="008523AA">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0E218A"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979E2" w14:textId="77777777" w:rsidR="00387CBF" w:rsidRDefault="00387CBF" w:rsidP="008523AA">
            <w:pPr>
              <w:pStyle w:val="TAC"/>
            </w:pPr>
            <w:r>
              <w:t>IMD4</w:t>
            </w:r>
          </w:p>
        </w:tc>
      </w:tr>
      <w:tr w:rsidR="00387CBF" w14:paraId="0A13F36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B918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BFE75" w14:textId="77777777" w:rsidR="00387CBF" w:rsidRDefault="00387CBF" w:rsidP="008523AA">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5D8A5F" w14:textId="77777777" w:rsidR="00387CBF" w:rsidRDefault="00387CBF" w:rsidP="008523AA">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923D5F"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493DB3" w14:textId="77777777" w:rsidR="00387CBF" w:rsidRDefault="00387CBF" w:rsidP="008523AA">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D0F437" w14:textId="77777777" w:rsidR="00387CBF" w:rsidRDefault="00387CBF" w:rsidP="008523AA">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535A2F1" w14:textId="77777777" w:rsidR="00387CBF" w:rsidRDefault="00387CBF" w:rsidP="0085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8E3E6"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0BBB0F" w14:textId="77777777" w:rsidR="00387CBF" w:rsidRDefault="00387CBF" w:rsidP="008523AA">
            <w:pPr>
              <w:pStyle w:val="TAC"/>
            </w:pPr>
            <w:r>
              <w:t>N/A</w:t>
            </w:r>
          </w:p>
        </w:tc>
      </w:tr>
      <w:tr w:rsidR="00387CBF" w14:paraId="085A68E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6CD4A3" w14:textId="77777777" w:rsidR="00387CBF" w:rsidRDefault="00387CBF" w:rsidP="008523AA">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7C26497A" w14:textId="77777777" w:rsidR="00387CBF" w:rsidRDefault="00387CBF" w:rsidP="008523AA">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3DDCC79" w14:textId="77777777" w:rsidR="00387CBF" w:rsidRDefault="00387CBF" w:rsidP="008523AA">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EFA213D" w14:textId="77777777" w:rsidR="00387CBF" w:rsidRDefault="00387CBF" w:rsidP="008523A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CD9EE7C" w14:textId="77777777" w:rsidR="00387CBF" w:rsidRDefault="00387CBF" w:rsidP="008523A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9EF644" w14:textId="77777777" w:rsidR="00387CBF" w:rsidRDefault="00387CBF" w:rsidP="008523AA">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05A8C36" w14:textId="77777777" w:rsidR="00387CBF" w:rsidRDefault="00387CBF" w:rsidP="008523AA">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CC1B0AE"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404D7" w14:textId="77777777" w:rsidR="00387CBF" w:rsidRDefault="00387CBF" w:rsidP="008523AA">
            <w:pPr>
              <w:pStyle w:val="TAC"/>
              <w:rPr>
                <w:lang w:val="en-US" w:eastAsia="zh-CN"/>
              </w:rPr>
            </w:pPr>
            <w:r>
              <w:t>IMD4</w:t>
            </w:r>
          </w:p>
        </w:tc>
      </w:tr>
      <w:tr w:rsidR="00387CBF" w14:paraId="0972B78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618C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0E44E" w14:textId="77777777" w:rsidR="00387CBF" w:rsidRDefault="00387CBF" w:rsidP="008523AA">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7635AA6" w14:textId="77777777" w:rsidR="00387CBF" w:rsidRDefault="00387CBF" w:rsidP="008523AA">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39999C19" w14:textId="77777777" w:rsidR="00387CBF" w:rsidRDefault="00387CBF" w:rsidP="008523AA">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06466B" w14:textId="77777777" w:rsidR="00387CBF" w:rsidRDefault="00387CBF" w:rsidP="008523AA">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C860D1" w14:textId="77777777" w:rsidR="00387CBF" w:rsidRDefault="00387CBF" w:rsidP="008523AA">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E372BFC" w14:textId="77777777" w:rsidR="00387CBF" w:rsidRDefault="00387CBF" w:rsidP="008523AA">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F3858" w14:textId="77777777" w:rsidR="00387CBF" w:rsidRDefault="00387CBF" w:rsidP="008523A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413A9F" w14:textId="77777777" w:rsidR="00387CBF" w:rsidRDefault="00387CBF" w:rsidP="008523AA">
            <w:pPr>
              <w:pStyle w:val="TAC"/>
              <w:rPr>
                <w:lang w:val="en-US" w:eastAsia="zh-CN"/>
              </w:rPr>
            </w:pPr>
            <w:r>
              <w:rPr>
                <w:lang w:eastAsia="zh-CN"/>
              </w:rPr>
              <w:t>N/A</w:t>
            </w:r>
          </w:p>
        </w:tc>
      </w:tr>
      <w:tr w:rsidR="00387CBF" w14:paraId="40BFC53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F6D696"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68930298" w14:textId="77777777" w:rsidR="00387CBF" w:rsidRDefault="00387CBF" w:rsidP="008523AA">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6AD773B5" w14:textId="77777777" w:rsidR="00387CBF" w:rsidRDefault="00387CBF" w:rsidP="008523AA">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7ED592" w14:textId="77777777" w:rsidR="00387CBF" w:rsidRDefault="00387CBF" w:rsidP="008523AA">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D434C2" w14:textId="77777777" w:rsidR="00387CBF" w:rsidRDefault="00387CBF" w:rsidP="008523AA">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F8AD7A" w14:textId="77777777" w:rsidR="00387CBF" w:rsidRDefault="00387CBF" w:rsidP="008523AA">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423E13C" w14:textId="77777777" w:rsidR="00387CBF" w:rsidRDefault="00387CBF" w:rsidP="008523AA">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849250"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DE6E6" w14:textId="77777777" w:rsidR="00387CBF" w:rsidRDefault="00387CBF" w:rsidP="008523AA">
            <w:pPr>
              <w:pStyle w:val="TAC"/>
            </w:pPr>
            <w:r>
              <w:t>IMD</w:t>
            </w:r>
            <w:r>
              <w:rPr>
                <w:lang w:val="en-US"/>
              </w:rPr>
              <w:t>4</w:t>
            </w:r>
          </w:p>
        </w:tc>
      </w:tr>
      <w:tr w:rsidR="00387CBF" w14:paraId="725A731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FEC48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52856" w14:textId="77777777" w:rsidR="00387CBF" w:rsidRDefault="00387CBF" w:rsidP="008523AA">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A929CE" w14:textId="77777777" w:rsidR="00387CBF" w:rsidRDefault="00387CBF" w:rsidP="008523AA">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B5B760" w14:textId="77777777" w:rsidR="00387CBF" w:rsidRDefault="00387CBF" w:rsidP="008523AA">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8BB28" w14:textId="77777777" w:rsidR="00387CBF" w:rsidRDefault="00387CBF" w:rsidP="008523AA">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40F335" w14:textId="77777777" w:rsidR="00387CBF" w:rsidRDefault="00387CBF" w:rsidP="008523AA">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BEED87" w14:textId="77777777" w:rsidR="00387CBF" w:rsidRDefault="00387CBF" w:rsidP="008523AA">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AB3381"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E39F12" w14:textId="77777777" w:rsidR="00387CBF" w:rsidRDefault="00387CBF" w:rsidP="008523AA">
            <w:pPr>
              <w:pStyle w:val="TAC"/>
            </w:pPr>
            <w:r>
              <w:t>N/A</w:t>
            </w:r>
          </w:p>
        </w:tc>
      </w:tr>
      <w:tr w:rsidR="00387CBF" w14:paraId="18AB8A3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F303A" w14:textId="77777777" w:rsidR="00387CBF" w:rsidRDefault="00387CBF" w:rsidP="008523AA">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62E9CAF4"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E1BE116" w14:textId="77777777" w:rsidR="00387CBF" w:rsidRDefault="00387CBF" w:rsidP="008523AA">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E96D8CA" w14:textId="77777777" w:rsidR="00387CBF" w:rsidRDefault="00387CBF" w:rsidP="008523AA">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07A862" w14:textId="77777777" w:rsidR="00387CBF" w:rsidRDefault="00387CBF" w:rsidP="008523AA">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D379C4" w14:textId="77777777" w:rsidR="00387CBF" w:rsidRDefault="00387CBF" w:rsidP="008523AA">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77F31696" w14:textId="77777777" w:rsidR="00387CBF" w:rsidRDefault="00387CBF" w:rsidP="008523AA">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3B67626"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F5ACF" w14:textId="77777777" w:rsidR="00387CBF" w:rsidRDefault="00387CBF" w:rsidP="008523AA">
            <w:pPr>
              <w:pStyle w:val="TAC"/>
            </w:pPr>
            <w:r>
              <w:t>IMD7</w:t>
            </w:r>
          </w:p>
        </w:tc>
      </w:tr>
      <w:tr w:rsidR="00387CBF" w14:paraId="2A5DA26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E26A14" w14:textId="77777777" w:rsidR="00387CBF" w:rsidRDefault="00387CBF"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40C2BAE" w14:textId="77777777" w:rsidR="00387CBF" w:rsidRDefault="00387CBF" w:rsidP="008523AA">
            <w:pPr>
              <w:pStyle w:val="TAC"/>
            </w:pPr>
            <w:r>
              <w:t>n41</w:t>
            </w:r>
          </w:p>
        </w:tc>
        <w:tc>
          <w:tcPr>
            <w:tcW w:w="960" w:type="dxa"/>
            <w:tcBorders>
              <w:top w:val="single" w:sz="4" w:space="0" w:color="auto"/>
              <w:left w:val="single" w:sz="4" w:space="0" w:color="auto"/>
              <w:bottom w:val="nil"/>
              <w:right w:val="single" w:sz="4" w:space="0" w:color="auto"/>
            </w:tcBorders>
          </w:tcPr>
          <w:p w14:paraId="31F45E58" w14:textId="77777777" w:rsidR="00387CBF" w:rsidRDefault="00387CBF" w:rsidP="008523AA">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06D42F49" w14:textId="77777777" w:rsidR="00387CBF" w:rsidRDefault="00387CBF" w:rsidP="008523AA">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1526CAC7" w14:textId="77777777" w:rsidR="00387CBF" w:rsidRDefault="00387CBF" w:rsidP="008523AA">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tcPr>
          <w:p w14:paraId="0C3E042C" w14:textId="77777777" w:rsidR="00387CBF" w:rsidRDefault="00387CBF" w:rsidP="008523AA">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4232B139" w14:textId="77777777" w:rsidR="00387CBF" w:rsidRDefault="00387CBF" w:rsidP="008523AA">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DC5BC1D" w14:textId="77777777" w:rsidR="00387CBF" w:rsidRDefault="00387CBF" w:rsidP="008523A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5CE674D" w14:textId="77777777" w:rsidR="00387CBF" w:rsidRDefault="00387CBF" w:rsidP="008523AA">
            <w:pPr>
              <w:pStyle w:val="TAC"/>
            </w:pPr>
            <w:r>
              <w:rPr>
                <w:rFonts w:cs="Arial" w:hint="eastAsia"/>
                <w:lang w:eastAsia="ja-JP"/>
              </w:rPr>
              <w:t>N/A</w:t>
            </w:r>
          </w:p>
        </w:tc>
      </w:tr>
      <w:tr w:rsidR="00387CBF" w14:paraId="75FB618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B3FEC"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7403506" w14:textId="77777777" w:rsidR="00387CBF" w:rsidRDefault="00387CBF" w:rsidP="008523AA">
            <w:pPr>
              <w:pStyle w:val="TAC"/>
            </w:pPr>
          </w:p>
        </w:tc>
        <w:tc>
          <w:tcPr>
            <w:tcW w:w="960" w:type="dxa"/>
            <w:tcBorders>
              <w:top w:val="nil"/>
              <w:left w:val="single" w:sz="4" w:space="0" w:color="auto"/>
              <w:bottom w:val="single" w:sz="4" w:space="0" w:color="auto"/>
              <w:right w:val="single" w:sz="4" w:space="0" w:color="auto"/>
            </w:tcBorders>
          </w:tcPr>
          <w:p w14:paraId="053EFD6D" w14:textId="77777777" w:rsidR="00387CBF" w:rsidRDefault="00387CBF" w:rsidP="008523AA">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5C8CF4B2" w14:textId="77777777" w:rsidR="00387CBF" w:rsidRDefault="00387CBF" w:rsidP="008523AA">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2694300D" w14:textId="77777777" w:rsidR="00387CBF" w:rsidRDefault="00387CBF" w:rsidP="008523AA">
            <w:pPr>
              <w:pStyle w:val="TAC"/>
              <w:rPr>
                <w:lang w:eastAsia="ko-KR"/>
              </w:rPr>
            </w:pPr>
            <w:r>
              <w:rPr>
                <w:lang w:eastAsia="ja-JP"/>
              </w:rPr>
              <w:t>1 (</w:t>
            </w:r>
            <w:proofErr w:type="spellStart"/>
            <w:r>
              <w:rPr>
                <w:lang w:eastAsia="ja-JP"/>
              </w:rPr>
              <w:t>RBstart</w:t>
            </w:r>
            <w:proofErr w:type="spellEnd"/>
            <w:proofErr w:type="gramStart"/>
            <w:r>
              <w:rPr>
                <w:lang w:eastAsia="ja-JP"/>
              </w:rPr>
              <w:t>=[</w:t>
            </w:r>
            <w:proofErr w:type="gramEnd"/>
            <w:r>
              <w:rPr>
                <w:lang w:eastAsia="ja-JP"/>
              </w:rPr>
              <w:t>226-229])</w:t>
            </w:r>
          </w:p>
        </w:tc>
        <w:tc>
          <w:tcPr>
            <w:tcW w:w="960" w:type="dxa"/>
            <w:tcBorders>
              <w:top w:val="nil"/>
              <w:left w:val="single" w:sz="4" w:space="0" w:color="auto"/>
              <w:bottom w:val="single" w:sz="4" w:space="0" w:color="auto"/>
              <w:right w:val="single" w:sz="4" w:space="0" w:color="auto"/>
            </w:tcBorders>
          </w:tcPr>
          <w:p w14:paraId="1E041EF8" w14:textId="77777777" w:rsidR="00387CBF" w:rsidRDefault="00387CBF" w:rsidP="008523AA">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1F24C512" w14:textId="77777777" w:rsidR="00387CBF" w:rsidRDefault="00387CBF" w:rsidP="008523AA">
            <w:pPr>
              <w:pStyle w:val="TAC"/>
              <w:rPr>
                <w:lang w:eastAsia="ko-KR"/>
              </w:rPr>
            </w:pPr>
          </w:p>
        </w:tc>
        <w:tc>
          <w:tcPr>
            <w:tcW w:w="828" w:type="dxa"/>
            <w:tcBorders>
              <w:top w:val="nil"/>
              <w:left w:val="single" w:sz="4" w:space="0" w:color="auto"/>
              <w:bottom w:val="single" w:sz="4" w:space="0" w:color="auto"/>
              <w:right w:val="single" w:sz="4" w:space="0" w:color="auto"/>
            </w:tcBorders>
          </w:tcPr>
          <w:p w14:paraId="60A9071F"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F832A52" w14:textId="77777777" w:rsidR="00387CBF" w:rsidRDefault="00387CBF" w:rsidP="008523AA">
            <w:pPr>
              <w:pStyle w:val="TAC"/>
            </w:pPr>
          </w:p>
        </w:tc>
      </w:tr>
      <w:tr w:rsidR="00387CBF" w14:paraId="7D24935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D88A46"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93D755F" w14:textId="77777777" w:rsidR="00387CBF" w:rsidRDefault="00387CBF" w:rsidP="008523AA">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CCA477" w14:textId="77777777" w:rsidR="00387CBF" w:rsidRDefault="00387CBF" w:rsidP="008523AA">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36CE32BC" w14:textId="77777777" w:rsidR="00387CBF" w:rsidRDefault="00387CBF" w:rsidP="008523AA">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7D3768" w14:textId="77777777" w:rsidR="00387CBF" w:rsidRDefault="00387CBF" w:rsidP="008523AA">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C353D8" w14:textId="77777777" w:rsidR="00387CBF" w:rsidRDefault="00387CBF" w:rsidP="008523AA">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D744EBF" w14:textId="77777777" w:rsidR="00387CBF" w:rsidRDefault="00387CBF" w:rsidP="008523AA">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1FDE7F4"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84B11" w14:textId="77777777" w:rsidR="00387CBF" w:rsidRDefault="00387CBF" w:rsidP="008523AA">
            <w:pPr>
              <w:pStyle w:val="TAC"/>
            </w:pPr>
            <w:r>
              <w:t>IMD4</w:t>
            </w:r>
          </w:p>
        </w:tc>
      </w:tr>
      <w:tr w:rsidR="00387CBF" w14:paraId="2826F04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4FAA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072F8" w14:textId="77777777" w:rsidR="00387CBF" w:rsidRDefault="00387CBF" w:rsidP="008523AA">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C764A5" w14:textId="77777777" w:rsidR="00387CBF" w:rsidRDefault="00387CBF" w:rsidP="008523AA">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C6CCB88" w14:textId="77777777" w:rsidR="00387CBF" w:rsidRDefault="00387CBF" w:rsidP="008523AA">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4C90616" w14:textId="77777777" w:rsidR="00387CBF" w:rsidRDefault="00387CBF" w:rsidP="008523AA">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EFB4020" w14:textId="77777777" w:rsidR="00387CBF" w:rsidRDefault="00387CBF" w:rsidP="008523AA">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7D7E60F" w14:textId="77777777" w:rsidR="00387CBF" w:rsidRDefault="00387CBF"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A1D6DE"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BCE195" w14:textId="77777777" w:rsidR="00387CBF" w:rsidRDefault="00387CBF" w:rsidP="008523AA">
            <w:pPr>
              <w:pStyle w:val="TAC"/>
            </w:pPr>
            <w:r>
              <w:rPr>
                <w:lang w:eastAsia="zh-CN"/>
              </w:rPr>
              <w:t>N/A</w:t>
            </w:r>
          </w:p>
        </w:tc>
      </w:tr>
      <w:tr w:rsidR="00387CBF" w14:paraId="64A4F03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DD1495" w14:textId="77777777" w:rsidR="00387CBF" w:rsidRDefault="00387CBF" w:rsidP="008523AA">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546B7FD4" w14:textId="77777777" w:rsidR="00387CBF" w:rsidRDefault="00387CBF"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13D0D7" w14:textId="77777777" w:rsidR="00387CBF" w:rsidRDefault="00387CBF" w:rsidP="008523AA">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023FA65F"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E2AF4"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2C570" w14:textId="77777777" w:rsidR="00387CBF" w:rsidRDefault="00387CBF" w:rsidP="008523AA">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CFD084B" w14:textId="77777777" w:rsidR="00387CBF" w:rsidRDefault="00387CBF"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33FE57"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101F6" w14:textId="77777777" w:rsidR="00387CBF" w:rsidRDefault="00387CBF" w:rsidP="008523AA">
            <w:pPr>
              <w:pStyle w:val="TAC"/>
              <w:rPr>
                <w:lang w:val="en-US" w:eastAsia="zh-CN"/>
              </w:rPr>
            </w:pPr>
            <w:r>
              <w:t>N/A</w:t>
            </w:r>
          </w:p>
        </w:tc>
      </w:tr>
      <w:tr w:rsidR="00387CBF" w14:paraId="4A1ABC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A15C0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37845" w14:textId="77777777" w:rsidR="00387CBF" w:rsidRDefault="00387CBF"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839A3BD" w14:textId="77777777" w:rsidR="00387CBF" w:rsidRDefault="00387CBF" w:rsidP="008523AA">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64B7E19"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31696A"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A5C34C" w14:textId="77777777" w:rsidR="00387CBF" w:rsidRDefault="00387CBF" w:rsidP="008523AA">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5D4238DD" w14:textId="77777777" w:rsidR="00387CBF" w:rsidRDefault="00387CBF" w:rsidP="008523AA">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08C5299"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98908" w14:textId="77777777" w:rsidR="00387CBF" w:rsidRDefault="00387CBF" w:rsidP="008523AA">
            <w:pPr>
              <w:pStyle w:val="TAC"/>
              <w:rPr>
                <w:lang w:val="en-US" w:eastAsia="zh-CN"/>
              </w:rPr>
            </w:pPr>
            <w:r>
              <w:t>IMD3</w:t>
            </w:r>
          </w:p>
        </w:tc>
      </w:tr>
      <w:tr w:rsidR="00387CBF" w14:paraId="24F988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BA22E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A5C00" w14:textId="77777777" w:rsidR="00387CBF" w:rsidRDefault="00387CBF"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508428A" w14:textId="77777777" w:rsidR="00387CBF" w:rsidRDefault="00387CBF" w:rsidP="008523AA">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8EDA079"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31EA7F"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DC7E0" w14:textId="77777777" w:rsidR="00387CBF" w:rsidRDefault="00387CBF" w:rsidP="008523AA">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1AE9CFFE" w14:textId="77777777" w:rsidR="00387CBF" w:rsidRDefault="00387CBF" w:rsidP="008523AA">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6DD012B"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28372" w14:textId="77777777" w:rsidR="00387CBF" w:rsidRDefault="00387CBF" w:rsidP="008523AA">
            <w:pPr>
              <w:pStyle w:val="TAC"/>
              <w:rPr>
                <w:lang w:val="en-US" w:eastAsia="zh-CN"/>
              </w:rPr>
            </w:pPr>
            <w:r>
              <w:t>IMD3</w:t>
            </w:r>
          </w:p>
        </w:tc>
      </w:tr>
      <w:tr w:rsidR="00387CBF" w14:paraId="09E773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F3998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F1BE" w14:textId="77777777" w:rsidR="00387CBF" w:rsidRDefault="00387CBF"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327B8C1" w14:textId="77777777" w:rsidR="00387CBF" w:rsidRDefault="00387CBF" w:rsidP="008523AA">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75E77676"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B88F78"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64B927" w14:textId="77777777" w:rsidR="00387CBF" w:rsidRDefault="00387CBF" w:rsidP="008523AA">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D1FB660" w14:textId="77777777" w:rsidR="00387CBF" w:rsidRDefault="00387CBF"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47D55"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90B68" w14:textId="77777777" w:rsidR="00387CBF" w:rsidRDefault="00387CBF" w:rsidP="008523AA">
            <w:pPr>
              <w:pStyle w:val="TAC"/>
              <w:rPr>
                <w:lang w:val="en-US" w:eastAsia="zh-CN"/>
              </w:rPr>
            </w:pPr>
            <w:r>
              <w:t>N/A</w:t>
            </w:r>
          </w:p>
        </w:tc>
      </w:tr>
      <w:tr w:rsidR="00387CBF" w14:paraId="3ECED77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43932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43B8" w14:textId="77777777" w:rsidR="00387CBF" w:rsidRDefault="00387CBF" w:rsidP="008523A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A3FA9AF" w14:textId="77777777" w:rsidR="00387CBF" w:rsidRDefault="00387CBF" w:rsidP="008523AA">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075D6F20"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CDC38"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190FA9" w14:textId="77777777" w:rsidR="00387CBF" w:rsidRDefault="00387CBF" w:rsidP="008523AA">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1F7A8C88" w14:textId="77777777" w:rsidR="00387CBF" w:rsidRDefault="00387CBF" w:rsidP="008523AA">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B6DF17B"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5DEBE" w14:textId="77777777" w:rsidR="00387CBF" w:rsidRDefault="00387CBF" w:rsidP="008523AA">
            <w:pPr>
              <w:pStyle w:val="TAC"/>
              <w:rPr>
                <w:lang w:val="en-US" w:eastAsia="zh-CN"/>
              </w:rPr>
            </w:pPr>
            <w:r>
              <w:t>IMD5</w:t>
            </w:r>
          </w:p>
        </w:tc>
      </w:tr>
      <w:tr w:rsidR="00387CBF" w14:paraId="3F30C08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2C01A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7A028" w14:textId="77777777" w:rsidR="00387CBF" w:rsidRDefault="00387CBF" w:rsidP="008523A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DD8057B" w14:textId="77777777" w:rsidR="00387CBF" w:rsidRDefault="00387CBF" w:rsidP="008523AA">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3572F8D"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81568"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EA00CF" w14:textId="77777777" w:rsidR="00387CBF" w:rsidRDefault="00387CBF" w:rsidP="008523AA">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C2DF0B8" w14:textId="77777777" w:rsidR="00387CBF" w:rsidRDefault="00387CBF" w:rsidP="008523A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78B5DB"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58BCB" w14:textId="77777777" w:rsidR="00387CBF" w:rsidRDefault="00387CBF" w:rsidP="008523AA">
            <w:pPr>
              <w:pStyle w:val="TAC"/>
              <w:rPr>
                <w:lang w:val="en-US" w:eastAsia="zh-CN"/>
              </w:rPr>
            </w:pPr>
            <w:r>
              <w:t>N/A</w:t>
            </w:r>
          </w:p>
        </w:tc>
      </w:tr>
      <w:tr w:rsidR="00387CBF" w14:paraId="4079880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574726" w14:textId="77777777" w:rsidR="00387CBF" w:rsidRDefault="00387CBF" w:rsidP="008523AA">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B514E8D" w14:textId="77777777" w:rsidR="00387CBF" w:rsidRDefault="00387CBF" w:rsidP="008523A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093F5796" w14:textId="77777777" w:rsidR="00387CBF" w:rsidRDefault="00387CBF" w:rsidP="008523AA">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E0FB93B"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41FEED"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ADD928E" w14:textId="77777777" w:rsidR="00387CBF" w:rsidRDefault="00387CBF" w:rsidP="008523AA">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14C1DDE" w14:textId="77777777" w:rsidR="00387CBF" w:rsidRDefault="00387CBF" w:rsidP="008523AA">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0227DA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3C403F" w14:textId="77777777" w:rsidR="00387CBF" w:rsidRDefault="00387CBF" w:rsidP="008523AA">
            <w:pPr>
              <w:pStyle w:val="TAC"/>
            </w:pPr>
            <w:r>
              <w:t>IMD2</w:t>
            </w:r>
          </w:p>
        </w:tc>
      </w:tr>
      <w:tr w:rsidR="00387CBF" w14:paraId="7E633A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6457E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CE6D9" w14:textId="77777777" w:rsidR="00387CBF" w:rsidRDefault="00387CBF" w:rsidP="008523A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580F9EF" w14:textId="77777777" w:rsidR="00387CBF" w:rsidRDefault="00387CBF" w:rsidP="008523AA">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011D44" w14:textId="77777777" w:rsidR="00387CBF" w:rsidRDefault="00387CBF" w:rsidP="008523AA">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CC9292"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41FAEDA" w14:textId="77777777" w:rsidR="00387CBF" w:rsidRDefault="00387CBF" w:rsidP="008523AA">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83A36F" w14:textId="77777777" w:rsidR="00387CBF" w:rsidRDefault="00387CBF"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1A2AD"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6AC062" w14:textId="77777777" w:rsidR="00387CBF" w:rsidRDefault="00387CBF" w:rsidP="008523AA">
            <w:pPr>
              <w:pStyle w:val="TAC"/>
            </w:pPr>
            <w:r>
              <w:rPr>
                <w:lang w:eastAsia="ja-JP"/>
              </w:rPr>
              <w:t>N/A</w:t>
            </w:r>
          </w:p>
        </w:tc>
      </w:tr>
      <w:tr w:rsidR="00387CBF" w14:paraId="1F4139F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D79ED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464CF" w14:textId="77777777" w:rsidR="00387CBF" w:rsidRDefault="00387CBF" w:rsidP="008523A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3CC2B79" w14:textId="77777777" w:rsidR="00387CBF" w:rsidRDefault="00387CBF" w:rsidP="008523AA">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AAC855E"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853AC6"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D2C6652" w14:textId="77777777" w:rsidR="00387CBF" w:rsidRDefault="00387CBF" w:rsidP="008523AA">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B5E0798" w14:textId="77777777" w:rsidR="00387CBF" w:rsidRDefault="00387CBF" w:rsidP="008523AA">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15627B6"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13E54A0" w14:textId="77777777" w:rsidR="00387CBF" w:rsidRDefault="00387CBF" w:rsidP="008523AA">
            <w:pPr>
              <w:pStyle w:val="TAC"/>
            </w:pPr>
            <w:r>
              <w:t>IMD4</w:t>
            </w:r>
          </w:p>
        </w:tc>
      </w:tr>
      <w:tr w:rsidR="00387CBF" w14:paraId="08C304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5AA42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7848B" w14:textId="77777777" w:rsidR="00387CBF" w:rsidRDefault="00387CBF" w:rsidP="008523AA">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6C849A51" w14:textId="77777777" w:rsidR="00387CBF" w:rsidRDefault="00387CBF" w:rsidP="008523AA">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3620FCC1" w14:textId="77777777" w:rsidR="00387CBF" w:rsidRDefault="00387CBF" w:rsidP="008523AA">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8D3E2C"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96F175" w14:textId="77777777" w:rsidR="00387CBF" w:rsidRDefault="00387CBF" w:rsidP="008523AA">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4B9D651" w14:textId="77777777" w:rsidR="00387CBF" w:rsidRDefault="00387CBF" w:rsidP="008523AA">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5FBFD6" w14:textId="77777777" w:rsidR="00387CBF" w:rsidRDefault="00387CBF" w:rsidP="008523AA">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4F497C" w14:textId="77777777" w:rsidR="00387CBF" w:rsidRDefault="00387CBF" w:rsidP="008523AA">
            <w:pPr>
              <w:pStyle w:val="TAC"/>
            </w:pPr>
            <w:r>
              <w:rPr>
                <w:lang w:eastAsia="ja-JP"/>
              </w:rPr>
              <w:t>N/A</w:t>
            </w:r>
          </w:p>
        </w:tc>
      </w:tr>
      <w:tr w:rsidR="00387CBF" w14:paraId="0353ED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94207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D9E77"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4A50808" w14:textId="77777777" w:rsidR="00387CBF" w:rsidRDefault="00387CBF" w:rsidP="008523AA">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A31FBB7"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926908"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DD431AB" w14:textId="77777777" w:rsidR="00387CBF" w:rsidRDefault="00387CBF" w:rsidP="008523AA">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0825E30" w14:textId="77777777" w:rsidR="00387CBF" w:rsidRDefault="00387CBF" w:rsidP="008523AA">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46434F4" w14:textId="77777777" w:rsidR="00387CBF" w:rsidRDefault="00387CBF" w:rsidP="008523AA">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501C22" w14:textId="77777777" w:rsidR="00387CBF" w:rsidRDefault="00387CBF" w:rsidP="008523AA">
            <w:pPr>
              <w:pStyle w:val="TAC"/>
            </w:pPr>
            <w:r>
              <w:t>IMD5</w:t>
            </w:r>
          </w:p>
        </w:tc>
      </w:tr>
      <w:tr w:rsidR="00387CBF" w14:paraId="0CB69D5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203E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D53BF"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229D27" w14:textId="77777777" w:rsidR="00387CBF" w:rsidRDefault="00387CBF" w:rsidP="008523AA">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1F3C80B" w14:textId="77777777" w:rsidR="00387CBF" w:rsidRDefault="00387CBF" w:rsidP="008523AA">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4E36E5"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39CD46C" w14:textId="77777777" w:rsidR="00387CBF" w:rsidRDefault="00387CBF" w:rsidP="008523AA">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8DF5ED" w14:textId="77777777" w:rsidR="00387CBF" w:rsidRDefault="00387CBF" w:rsidP="0085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02B8A" w14:textId="77777777" w:rsidR="00387CBF" w:rsidRDefault="00387CBF" w:rsidP="008523AA">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330794" w14:textId="77777777" w:rsidR="00387CBF" w:rsidRDefault="00387CBF" w:rsidP="008523AA">
            <w:pPr>
              <w:pStyle w:val="TAC"/>
            </w:pPr>
            <w:r>
              <w:t>N/A</w:t>
            </w:r>
          </w:p>
        </w:tc>
      </w:tr>
      <w:tr w:rsidR="00387CBF" w14:paraId="1F65454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BE237C" w14:textId="77777777" w:rsidR="00387CBF" w:rsidRDefault="00387CBF" w:rsidP="008523AA">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D643DF1" w14:textId="77777777" w:rsidR="00387CBF" w:rsidRDefault="00387CBF" w:rsidP="008523AA">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9A8FDA0" w14:textId="77777777" w:rsidR="00387CBF" w:rsidRDefault="00387CBF" w:rsidP="008523AA">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316AA02" w14:textId="77777777" w:rsidR="00387CBF" w:rsidRDefault="00387CBF"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84E220" w14:textId="77777777" w:rsidR="00387CBF" w:rsidRDefault="00387CBF"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E39F79" w14:textId="77777777" w:rsidR="00387CBF" w:rsidRDefault="00387CBF" w:rsidP="008523AA">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A69A120" w14:textId="77777777" w:rsidR="00387CBF" w:rsidRDefault="00387CBF" w:rsidP="008523AA">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1571CFE"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02A59" w14:textId="77777777" w:rsidR="00387CBF" w:rsidRDefault="00387CBF" w:rsidP="008523AA">
            <w:pPr>
              <w:pStyle w:val="TAC"/>
              <w:rPr>
                <w:lang w:val="en-US" w:eastAsia="zh-CN"/>
              </w:rPr>
            </w:pPr>
            <w:r>
              <w:t>IMD2</w:t>
            </w:r>
            <w:r>
              <w:rPr>
                <w:vertAlign w:val="superscript"/>
                <w:lang w:eastAsia="ko-KR"/>
              </w:rPr>
              <w:t>4</w:t>
            </w:r>
          </w:p>
        </w:tc>
      </w:tr>
      <w:tr w:rsidR="00387CBF" w14:paraId="0D99A03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0012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7E8E9" w14:textId="77777777" w:rsidR="00387CBF" w:rsidRDefault="00387CBF" w:rsidP="008523A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0F2D01" w14:textId="77777777" w:rsidR="00387CBF" w:rsidRDefault="00387CBF" w:rsidP="008523AA">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C3E4A98" w14:textId="77777777" w:rsidR="00387CBF" w:rsidRDefault="00387CBF" w:rsidP="008523AA">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C06AC8" w14:textId="77777777" w:rsidR="00387CBF" w:rsidRDefault="00387CBF" w:rsidP="008523A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CD5207" w14:textId="77777777" w:rsidR="00387CBF" w:rsidRDefault="00387CBF" w:rsidP="008523AA">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BD08214"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B0132"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09C364" w14:textId="77777777" w:rsidR="00387CBF" w:rsidRDefault="00387CBF" w:rsidP="008523AA">
            <w:pPr>
              <w:pStyle w:val="TAC"/>
              <w:rPr>
                <w:lang w:val="en-US" w:eastAsia="zh-CN"/>
              </w:rPr>
            </w:pPr>
            <w:r>
              <w:rPr>
                <w:lang w:eastAsia="zh-CN"/>
              </w:rPr>
              <w:t>N/A</w:t>
            </w:r>
          </w:p>
        </w:tc>
      </w:tr>
      <w:tr w:rsidR="00387CBF" w14:paraId="440A05D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3D2AA" w14:textId="77777777" w:rsidR="00387CBF" w:rsidRDefault="00387CBF" w:rsidP="008523AA">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CD5B38C" w14:textId="77777777" w:rsidR="00387CBF" w:rsidRDefault="00387CBF" w:rsidP="008523AA">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2D56025D" w14:textId="77777777" w:rsidR="00387CBF" w:rsidRDefault="00387CBF" w:rsidP="008523AA">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57A5710A" w14:textId="77777777" w:rsidR="00387CBF" w:rsidRDefault="00387CBF"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00EE82E0" w14:textId="77777777" w:rsidR="00387CBF" w:rsidRDefault="00387CBF"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91F709D" w14:textId="77777777" w:rsidR="00387CBF" w:rsidRDefault="00387CBF" w:rsidP="008523AA">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26301B71" w14:textId="77777777" w:rsidR="00387CBF" w:rsidRDefault="00387CBF" w:rsidP="008523AA">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E998C47" w14:textId="77777777" w:rsidR="00387CBF" w:rsidRDefault="00387CBF"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3A74B8D" w14:textId="77777777" w:rsidR="00387CBF" w:rsidRDefault="00387CBF" w:rsidP="008523AA">
            <w:pPr>
              <w:pStyle w:val="TAC"/>
              <w:rPr>
                <w:lang w:val="en-US" w:eastAsia="zh-CN"/>
              </w:rPr>
            </w:pPr>
            <w:r>
              <w:rPr>
                <w:szCs w:val="18"/>
                <w:lang w:eastAsia="ja-JP"/>
              </w:rPr>
              <w:t>IMD2</w:t>
            </w:r>
            <w:r>
              <w:rPr>
                <w:szCs w:val="18"/>
                <w:vertAlign w:val="superscript"/>
                <w:lang w:eastAsia="ja-JP"/>
              </w:rPr>
              <w:t>4</w:t>
            </w:r>
          </w:p>
        </w:tc>
      </w:tr>
      <w:tr w:rsidR="00387CBF" w14:paraId="16EB6003" w14:textId="77777777" w:rsidTr="008523A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4F8EC3A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3A5A5" w14:textId="77777777" w:rsidR="00387CBF" w:rsidRDefault="00387CBF" w:rsidP="008523AA">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268096" w14:textId="77777777" w:rsidR="00387CBF" w:rsidRDefault="00387CBF" w:rsidP="008523AA">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081FC593" w14:textId="77777777" w:rsidR="00387CBF" w:rsidRDefault="00387CBF"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45EB4C07" w14:textId="77777777" w:rsidR="00387CBF" w:rsidRDefault="00387CBF"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ED08826" w14:textId="77777777" w:rsidR="00387CBF" w:rsidRDefault="00387CBF" w:rsidP="008523AA">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51041151"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4191F7A" w14:textId="77777777" w:rsidR="00387CBF" w:rsidRDefault="00387CBF"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2D956FF" w14:textId="77777777" w:rsidR="00387CBF" w:rsidRDefault="00387CBF" w:rsidP="008523AA">
            <w:pPr>
              <w:pStyle w:val="TAC"/>
              <w:rPr>
                <w:lang w:val="en-US" w:eastAsia="zh-CN"/>
              </w:rPr>
            </w:pPr>
            <w:r>
              <w:rPr>
                <w:szCs w:val="18"/>
                <w:lang w:eastAsia="ja-JP"/>
              </w:rPr>
              <w:t>N/A</w:t>
            </w:r>
          </w:p>
        </w:tc>
      </w:tr>
      <w:tr w:rsidR="00387CBF" w14:paraId="76ABF699" w14:textId="77777777" w:rsidTr="008523A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ECF11CE" w14:textId="77777777" w:rsidR="00387CBF" w:rsidRDefault="00387CBF" w:rsidP="008523AA">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48EAE6F3" w14:textId="77777777" w:rsidR="00387CBF" w:rsidRDefault="00387CBF" w:rsidP="008523AA">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76AACD51" w14:textId="77777777" w:rsidR="00387CBF" w:rsidRDefault="00387CBF" w:rsidP="008523AA">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193A2DA" w14:textId="77777777" w:rsidR="00387CBF" w:rsidRDefault="00387CBF"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DB3393" w14:textId="77777777" w:rsidR="00387CBF" w:rsidRDefault="00387CBF"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678F3" w14:textId="77777777" w:rsidR="00387CBF" w:rsidRDefault="00387CBF" w:rsidP="008523AA">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36AE75C" w14:textId="77777777" w:rsidR="00387CBF" w:rsidRDefault="00387CBF" w:rsidP="008523AA">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73A692D" w14:textId="77777777" w:rsidR="00387CBF" w:rsidRDefault="00387CBF"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19207" w14:textId="77777777" w:rsidR="00387CBF" w:rsidRDefault="00387CBF" w:rsidP="008523AA">
            <w:pPr>
              <w:pStyle w:val="TAC"/>
              <w:rPr>
                <w:lang w:val="en-US" w:eastAsia="zh-CN"/>
              </w:rPr>
            </w:pPr>
            <w:r>
              <w:rPr>
                <w:szCs w:val="18"/>
                <w:lang w:eastAsia="ja-JP"/>
              </w:rPr>
              <w:t>IMD2</w:t>
            </w:r>
            <w:r>
              <w:rPr>
                <w:szCs w:val="18"/>
                <w:vertAlign w:val="superscript"/>
                <w:lang w:eastAsia="ja-JP"/>
              </w:rPr>
              <w:t>4</w:t>
            </w:r>
          </w:p>
        </w:tc>
      </w:tr>
      <w:tr w:rsidR="00387CBF" w14:paraId="5488AA7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0468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EF8D1" w14:textId="77777777" w:rsidR="00387CBF" w:rsidRDefault="00387CBF" w:rsidP="008523AA">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45DC5E37" w14:textId="77777777" w:rsidR="00387CBF" w:rsidRDefault="00387CBF" w:rsidP="008523AA">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2173A39" w14:textId="77777777" w:rsidR="00387CBF" w:rsidRDefault="00387CBF"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21792B" w14:textId="77777777" w:rsidR="00387CBF" w:rsidRDefault="00387CBF"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24601" w14:textId="77777777" w:rsidR="00387CBF" w:rsidRDefault="00387CBF" w:rsidP="008523AA">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6B476F9"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4E36E" w14:textId="77777777" w:rsidR="00387CBF" w:rsidRDefault="00387CBF" w:rsidP="008523AA">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D5DCEA" w14:textId="77777777" w:rsidR="00387CBF" w:rsidRDefault="00387CBF" w:rsidP="008523AA">
            <w:pPr>
              <w:pStyle w:val="TAC"/>
              <w:rPr>
                <w:lang w:val="en-US" w:eastAsia="zh-CN"/>
              </w:rPr>
            </w:pPr>
            <w:r>
              <w:rPr>
                <w:szCs w:val="18"/>
                <w:lang w:eastAsia="ja-JP"/>
              </w:rPr>
              <w:t>N/A</w:t>
            </w:r>
          </w:p>
        </w:tc>
      </w:tr>
      <w:tr w:rsidR="00387CBF" w14:paraId="030F3FF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016111" w14:textId="77777777" w:rsidR="00387CBF" w:rsidRDefault="00387CBF" w:rsidP="008523AA">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1F592FB" w14:textId="77777777" w:rsidR="00387CBF" w:rsidRDefault="00387CBF" w:rsidP="008523A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5147DCE" w14:textId="77777777" w:rsidR="00387CBF" w:rsidRDefault="00387CBF" w:rsidP="008523AA">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E2AFA69"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D57F49"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80F827" w14:textId="77777777" w:rsidR="00387CBF" w:rsidRDefault="00387CBF" w:rsidP="008523AA">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CBCA179" w14:textId="77777777" w:rsidR="00387CBF" w:rsidRDefault="00387CBF" w:rsidP="008523AA">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B8B665E" w14:textId="77777777" w:rsidR="00387CBF" w:rsidRDefault="00387CBF"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2DB98" w14:textId="77777777" w:rsidR="00387CBF" w:rsidRDefault="00387CBF" w:rsidP="008523AA">
            <w:pPr>
              <w:pStyle w:val="TAC"/>
              <w:rPr>
                <w:lang w:eastAsia="zh-CN"/>
              </w:rPr>
            </w:pPr>
            <w:r>
              <w:rPr>
                <w:lang w:val="en-US" w:eastAsia="zh-CN"/>
              </w:rPr>
              <w:t>IMD2</w:t>
            </w:r>
          </w:p>
        </w:tc>
      </w:tr>
      <w:tr w:rsidR="00387CBF" w14:paraId="3202DC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14E5C7"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FEC58" w14:textId="77777777" w:rsidR="00387CBF" w:rsidRDefault="00387CBF" w:rsidP="008523A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CDACFD9" w14:textId="77777777" w:rsidR="00387CBF" w:rsidRDefault="00387CBF" w:rsidP="008523A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164969E"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F2FC9E"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D235B4" w14:textId="77777777" w:rsidR="00387CBF" w:rsidRDefault="00387CBF" w:rsidP="008523A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963216A"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05D658" w14:textId="77777777" w:rsidR="00387CBF" w:rsidRDefault="00387CBF"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FCCAF5" w14:textId="77777777" w:rsidR="00387CBF" w:rsidRDefault="00387CBF" w:rsidP="008523AA">
            <w:pPr>
              <w:pStyle w:val="TAC"/>
              <w:rPr>
                <w:lang w:eastAsia="zh-CN"/>
              </w:rPr>
            </w:pPr>
            <w:r>
              <w:rPr>
                <w:lang w:eastAsia="zh-CN"/>
              </w:rPr>
              <w:t>N/A</w:t>
            </w:r>
          </w:p>
        </w:tc>
      </w:tr>
      <w:tr w:rsidR="00387CBF" w14:paraId="5ED0A3E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CFA0CF"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90328" w14:textId="77777777" w:rsidR="00387CBF" w:rsidRDefault="00387CBF" w:rsidP="008523A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BDB0D32" w14:textId="77777777" w:rsidR="00387CBF" w:rsidRDefault="00387CBF" w:rsidP="008523AA">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D95EDB6"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CD41F3"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67D13A" w14:textId="77777777" w:rsidR="00387CBF" w:rsidRDefault="00387CBF" w:rsidP="008523AA">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35D2A8FD" w14:textId="77777777" w:rsidR="00387CBF" w:rsidRDefault="00387CBF" w:rsidP="008523AA">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DA9C2C1" w14:textId="77777777" w:rsidR="00387CBF" w:rsidRDefault="00387CBF" w:rsidP="008523A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165F1" w14:textId="77777777" w:rsidR="00387CBF" w:rsidRDefault="00387CBF" w:rsidP="008523AA">
            <w:pPr>
              <w:pStyle w:val="TAC"/>
              <w:rPr>
                <w:lang w:eastAsia="zh-CN"/>
              </w:rPr>
            </w:pPr>
            <w:r>
              <w:rPr>
                <w:lang w:val="en-US" w:eastAsia="zh-CN"/>
              </w:rPr>
              <w:t>IMD4</w:t>
            </w:r>
            <w:r>
              <w:rPr>
                <w:vertAlign w:val="superscript"/>
              </w:rPr>
              <w:t>4</w:t>
            </w:r>
          </w:p>
        </w:tc>
      </w:tr>
      <w:tr w:rsidR="00387CBF" w14:paraId="17666B7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2C5DC3"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C5F4" w14:textId="77777777" w:rsidR="00387CBF" w:rsidRDefault="00387CBF" w:rsidP="008523A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857D963" w14:textId="77777777" w:rsidR="00387CBF" w:rsidRDefault="00387CBF" w:rsidP="008523A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D3B8A34" w14:textId="77777777" w:rsidR="00387CBF" w:rsidRDefault="00387CBF" w:rsidP="008523A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319B32" w14:textId="77777777" w:rsidR="00387CBF" w:rsidRDefault="00387CBF" w:rsidP="008523A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1BB0BE" w14:textId="77777777" w:rsidR="00387CBF" w:rsidRDefault="00387CBF" w:rsidP="008523A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358523A"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572F73" w14:textId="77777777" w:rsidR="00387CBF" w:rsidRDefault="00387CBF" w:rsidP="008523A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C400FB" w14:textId="77777777" w:rsidR="00387CBF" w:rsidRDefault="00387CBF" w:rsidP="008523AA">
            <w:pPr>
              <w:pStyle w:val="TAC"/>
              <w:rPr>
                <w:lang w:eastAsia="zh-CN"/>
              </w:rPr>
            </w:pPr>
            <w:r>
              <w:rPr>
                <w:lang w:eastAsia="zh-CN"/>
              </w:rPr>
              <w:t>N/A</w:t>
            </w:r>
          </w:p>
        </w:tc>
      </w:tr>
      <w:tr w:rsidR="00387CBF" w14:paraId="1CBC726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646C4" w14:textId="77777777" w:rsidR="00387CBF" w:rsidRDefault="00387CBF" w:rsidP="008523AA">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45BB6C" w14:textId="77777777" w:rsidR="00387CBF" w:rsidRDefault="00387CBF"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33FF7E" w14:textId="77777777" w:rsidR="00387CBF" w:rsidRDefault="00387CBF" w:rsidP="008523AA">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6BDD55EB" w14:textId="77777777" w:rsidR="00387CBF" w:rsidRDefault="00387CBF" w:rsidP="008523AA">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360DB6" w14:textId="77777777" w:rsidR="00387CBF" w:rsidRDefault="00387CBF" w:rsidP="008523AA">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B8C3FA" w14:textId="77777777" w:rsidR="00387CBF" w:rsidRDefault="00387CBF" w:rsidP="008523AA">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C4324E3" w14:textId="77777777" w:rsidR="00387CBF" w:rsidRDefault="00387CBF" w:rsidP="008523AA">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6EAF4D9"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0279D" w14:textId="77777777" w:rsidR="00387CBF" w:rsidRDefault="00387CBF" w:rsidP="008523AA">
            <w:pPr>
              <w:pStyle w:val="TAC"/>
              <w:rPr>
                <w:lang w:eastAsia="zh-CN"/>
              </w:rPr>
            </w:pPr>
            <w:r>
              <w:rPr>
                <w:kern w:val="2"/>
              </w:rPr>
              <w:t>IMD2</w:t>
            </w:r>
          </w:p>
        </w:tc>
      </w:tr>
      <w:tr w:rsidR="00387CBF" w14:paraId="3B8C13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7D8E0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E1CEC" w14:textId="77777777" w:rsidR="00387CBF" w:rsidRDefault="00387CBF"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B68720A" w14:textId="77777777" w:rsidR="00387CBF" w:rsidRDefault="00387CBF" w:rsidP="008523AA">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10EB971E" w14:textId="77777777" w:rsidR="00387CBF" w:rsidRDefault="00387CBF" w:rsidP="008523AA">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111731"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37C9B" w14:textId="77777777" w:rsidR="00387CBF" w:rsidRDefault="00387CBF" w:rsidP="008523AA">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3C01CEE" w14:textId="77777777" w:rsidR="00387CBF" w:rsidRDefault="00387CBF" w:rsidP="008523AA">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C228909"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00F69" w14:textId="77777777" w:rsidR="00387CBF" w:rsidRDefault="00387CBF" w:rsidP="008523AA">
            <w:pPr>
              <w:pStyle w:val="TAC"/>
              <w:rPr>
                <w:lang w:eastAsia="zh-CN"/>
              </w:rPr>
            </w:pPr>
            <w:r>
              <w:rPr>
                <w:kern w:val="2"/>
              </w:rPr>
              <w:t>N/A</w:t>
            </w:r>
          </w:p>
        </w:tc>
      </w:tr>
      <w:tr w:rsidR="00387CBF" w14:paraId="72CBCB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DF6A9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936FE" w14:textId="77777777" w:rsidR="00387CBF" w:rsidRDefault="00387CBF"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98F65B8" w14:textId="77777777" w:rsidR="00387CBF" w:rsidRDefault="00387CBF" w:rsidP="008523AA">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D3E2D92"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66F8E8"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679EF7" w14:textId="77777777" w:rsidR="00387CBF" w:rsidRDefault="00387CBF" w:rsidP="008523AA">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744A5CE4" w14:textId="77777777" w:rsidR="00387CBF" w:rsidRDefault="00387CBF" w:rsidP="008523AA">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63DA9E12"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EF137F" w14:textId="77777777" w:rsidR="00387CBF" w:rsidRDefault="00387CBF" w:rsidP="008523AA">
            <w:pPr>
              <w:pStyle w:val="TAC"/>
              <w:rPr>
                <w:lang w:eastAsia="zh-CN"/>
              </w:rPr>
            </w:pPr>
            <w:r>
              <w:rPr>
                <w:kern w:val="2"/>
              </w:rPr>
              <w:t>IMD4</w:t>
            </w:r>
            <w:r>
              <w:rPr>
                <w:rFonts w:hint="eastAsia"/>
                <w:kern w:val="2"/>
                <w:vertAlign w:val="superscript"/>
                <w:lang w:val="en-US" w:eastAsia="zh-CN"/>
              </w:rPr>
              <w:t>11</w:t>
            </w:r>
          </w:p>
        </w:tc>
      </w:tr>
      <w:tr w:rsidR="00387CBF" w14:paraId="2F36CA6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544BB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93932" w14:textId="77777777" w:rsidR="00387CBF" w:rsidRDefault="00387CBF"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143EFDC" w14:textId="77777777" w:rsidR="00387CBF" w:rsidRDefault="00387CBF" w:rsidP="008523AA">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46558358"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C9831"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8765BE" w14:textId="77777777" w:rsidR="00387CBF" w:rsidRDefault="00387CBF" w:rsidP="008523AA">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505710F9" w14:textId="77777777" w:rsidR="00387CBF" w:rsidRDefault="00387CBF" w:rsidP="008523AA">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7331053"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062143" w14:textId="77777777" w:rsidR="00387CBF" w:rsidRDefault="00387CBF" w:rsidP="008523AA">
            <w:pPr>
              <w:pStyle w:val="TAC"/>
              <w:rPr>
                <w:lang w:eastAsia="zh-CN"/>
              </w:rPr>
            </w:pPr>
            <w:r>
              <w:rPr>
                <w:kern w:val="2"/>
              </w:rPr>
              <w:t>N/A</w:t>
            </w:r>
          </w:p>
        </w:tc>
      </w:tr>
      <w:tr w:rsidR="00387CBF" w14:paraId="2941B91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FF9AB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E913A" w14:textId="77777777" w:rsidR="00387CBF" w:rsidRDefault="00387CBF"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87653DB" w14:textId="77777777" w:rsidR="00387CBF" w:rsidRDefault="00387CBF" w:rsidP="008523AA">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6E7BE713"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5CC11C"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6916BA" w14:textId="77777777" w:rsidR="00387CBF" w:rsidRDefault="00387CBF" w:rsidP="008523AA">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999C951" w14:textId="77777777" w:rsidR="00387CBF" w:rsidRDefault="00387CBF" w:rsidP="008523AA">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CD09E8"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01EF30" w14:textId="77777777" w:rsidR="00387CBF" w:rsidRDefault="00387CBF" w:rsidP="008523AA">
            <w:pPr>
              <w:pStyle w:val="TAC"/>
              <w:rPr>
                <w:lang w:eastAsia="zh-CN"/>
              </w:rPr>
            </w:pPr>
            <w:r>
              <w:rPr>
                <w:kern w:val="2"/>
              </w:rPr>
              <w:t>N/A</w:t>
            </w:r>
          </w:p>
        </w:tc>
      </w:tr>
      <w:tr w:rsidR="00387CBF" w14:paraId="165067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9675B9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253D9" w14:textId="77777777" w:rsidR="00387CBF" w:rsidRDefault="00387CBF"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EC7A66A" w14:textId="77777777" w:rsidR="00387CBF" w:rsidRDefault="00387CBF" w:rsidP="008523AA">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0C4810A5"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33F24"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8A2091" w14:textId="77777777" w:rsidR="00387CBF" w:rsidRDefault="00387CBF" w:rsidP="008523AA">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2410485F" w14:textId="77777777" w:rsidR="00387CBF" w:rsidRDefault="00387CBF" w:rsidP="008523AA">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FB53B5B"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2D98B" w14:textId="77777777" w:rsidR="00387CBF" w:rsidRDefault="00387CBF" w:rsidP="008523AA">
            <w:pPr>
              <w:pStyle w:val="TAC"/>
              <w:rPr>
                <w:lang w:eastAsia="zh-CN"/>
              </w:rPr>
            </w:pPr>
            <w:r>
              <w:rPr>
                <w:kern w:val="2"/>
                <w:lang w:eastAsia="zh-CN"/>
              </w:rPr>
              <w:t>IMD4</w:t>
            </w:r>
          </w:p>
        </w:tc>
      </w:tr>
      <w:tr w:rsidR="00387CBF" w14:paraId="59FA8AD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5AF3B40"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0C56A" w14:textId="77777777" w:rsidR="00387CBF" w:rsidRDefault="00387CBF" w:rsidP="008523AA">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225211" w14:textId="77777777" w:rsidR="00387CBF" w:rsidRDefault="00387CBF" w:rsidP="008523AA">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68B338DB"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990BDD"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9031E" w14:textId="77777777" w:rsidR="00387CBF" w:rsidRDefault="00387CBF" w:rsidP="008523AA">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27A9439B" w14:textId="77777777" w:rsidR="00387CBF" w:rsidRDefault="00387CBF" w:rsidP="008523AA">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936382"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D2FAA" w14:textId="77777777" w:rsidR="00387CBF" w:rsidRDefault="00387CBF" w:rsidP="008523AA">
            <w:pPr>
              <w:pStyle w:val="TAC"/>
              <w:rPr>
                <w:lang w:eastAsia="zh-CN"/>
              </w:rPr>
            </w:pPr>
            <w:r>
              <w:rPr>
                <w:kern w:val="2"/>
              </w:rPr>
              <w:t>N/A</w:t>
            </w:r>
          </w:p>
        </w:tc>
      </w:tr>
      <w:tr w:rsidR="00387CBF" w14:paraId="2C4F2EE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E0EA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54315" w14:textId="77777777" w:rsidR="00387CBF" w:rsidRDefault="00387CBF" w:rsidP="008523AA">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309B66CE" w14:textId="77777777" w:rsidR="00387CBF" w:rsidRDefault="00387CBF" w:rsidP="008523AA">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4C3AF12" w14:textId="77777777" w:rsidR="00387CBF" w:rsidRDefault="00387CBF" w:rsidP="008523AA">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203541" w14:textId="77777777" w:rsidR="00387CBF" w:rsidRDefault="00387CBF" w:rsidP="008523AA">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7F825" w14:textId="77777777" w:rsidR="00387CBF" w:rsidRDefault="00387CBF" w:rsidP="008523AA">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3EE79542" w14:textId="77777777" w:rsidR="00387CBF" w:rsidRDefault="00387CBF" w:rsidP="008523AA">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555DB71" w14:textId="77777777" w:rsidR="00387CBF" w:rsidRDefault="00387CBF" w:rsidP="008523AA">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06F6B" w14:textId="77777777" w:rsidR="00387CBF" w:rsidRDefault="00387CBF" w:rsidP="008523AA">
            <w:pPr>
              <w:pStyle w:val="TAC"/>
              <w:rPr>
                <w:lang w:eastAsia="zh-CN"/>
              </w:rPr>
            </w:pPr>
            <w:r>
              <w:rPr>
                <w:kern w:val="2"/>
                <w:lang w:eastAsia="zh-CN"/>
              </w:rPr>
              <w:t>IMD5</w:t>
            </w:r>
          </w:p>
        </w:tc>
      </w:tr>
      <w:tr w:rsidR="00387CBF" w14:paraId="64ABA22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6C48E" w14:textId="77777777" w:rsidR="00387CBF" w:rsidRDefault="00387CBF" w:rsidP="008523AA">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86F72BA" w14:textId="77777777" w:rsidR="00387CBF" w:rsidRDefault="00387CBF" w:rsidP="008523AA">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690F5DB" w14:textId="77777777" w:rsidR="00387CBF" w:rsidRDefault="00387CBF" w:rsidP="008523AA">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349372" w14:textId="77777777" w:rsidR="00387CBF" w:rsidRDefault="00387CBF"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0961CA" w14:textId="77777777" w:rsidR="00387CBF" w:rsidRDefault="00387CBF"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F97972" w14:textId="77777777" w:rsidR="00387CBF" w:rsidRDefault="00387CBF" w:rsidP="008523AA">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B4D5F1" w14:textId="77777777" w:rsidR="00387CBF" w:rsidRDefault="00387CBF" w:rsidP="008523AA">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2D805BFD"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5BFCB" w14:textId="77777777" w:rsidR="00387CBF" w:rsidRDefault="00387CBF" w:rsidP="008523AA">
            <w:pPr>
              <w:pStyle w:val="TAC"/>
              <w:rPr>
                <w:lang w:eastAsia="zh-CN"/>
              </w:rPr>
            </w:pPr>
            <w:r>
              <w:rPr>
                <w:rFonts w:hint="eastAsia"/>
                <w:lang w:eastAsia="zh-CN"/>
              </w:rPr>
              <w:t>IMD2</w:t>
            </w:r>
          </w:p>
        </w:tc>
      </w:tr>
      <w:tr w:rsidR="00387CBF" w14:paraId="432E3C0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781F4A"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5160D" w14:textId="77777777" w:rsidR="00387CBF" w:rsidRDefault="00387CBF" w:rsidP="008523A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93BC517" w14:textId="77777777" w:rsidR="00387CBF" w:rsidRDefault="00387CBF" w:rsidP="008523AA">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04F16E" w14:textId="77777777" w:rsidR="00387CBF" w:rsidRDefault="00387CBF"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AEB5EA" w14:textId="77777777" w:rsidR="00387CBF" w:rsidRDefault="00387CBF" w:rsidP="008523AA">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85D19C" w14:textId="77777777" w:rsidR="00387CBF" w:rsidRDefault="00387CBF" w:rsidP="008523AA">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EC73466" w14:textId="77777777" w:rsidR="00387CBF" w:rsidRDefault="00387CBF" w:rsidP="0085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20805"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6A6EED" w14:textId="77777777" w:rsidR="00387CBF" w:rsidRDefault="00387CBF" w:rsidP="008523AA">
            <w:pPr>
              <w:pStyle w:val="TAC"/>
              <w:rPr>
                <w:lang w:eastAsia="zh-CN"/>
              </w:rPr>
            </w:pPr>
            <w:r>
              <w:rPr>
                <w:lang w:eastAsia="ja-JP"/>
              </w:rPr>
              <w:t>N/A</w:t>
            </w:r>
          </w:p>
        </w:tc>
      </w:tr>
      <w:tr w:rsidR="00387CBF" w14:paraId="71D49F5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1F91D" w14:textId="77777777" w:rsidR="00387CBF" w:rsidRDefault="00387CBF" w:rsidP="008523AA">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F7EB131" w14:textId="77777777" w:rsidR="00387CBF" w:rsidRDefault="00387CBF" w:rsidP="008523AA">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A606E9B" w14:textId="77777777" w:rsidR="00387CBF" w:rsidRDefault="00387CBF" w:rsidP="008523AA">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08006ED"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968B09"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60C969" w14:textId="77777777" w:rsidR="00387CBF" w:rsidRDefault="00387CBF" w:rsidP="008523AA">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81BA5A1" w14:textId="77777777" w:rsidR="00387CBF" w:rsidRDefault="00387CBF" w:rsidP="008523AA">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7ADB4DB"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00535" w14:textId="77777777" w:rsidR="00387CBF" w:rsidRDefault="00387CBF" w:rsidP="008523AA">
            <w:pPr>
              <w:pStyle w:val="TAC"/>
              <w:rPr>
                <w:lang w:eastAsia="zh-CN"/>
              </w:rPr>
            </w:pPr>
            <w:r>
              <w:rPr>
                <w:lang w:eastAsia="zh-CN"/>
              </w:rPr>
              <w:t>IMD</w:t>
            </w:r>
            <w:r>
              <w:rPr>
                <w:lang w:val="en-US" w:eastAsia="zh-CN"/>
              </w:rPr>
              <w:t>5</w:t>
            </w:r>
          </w:p>
        </w:tc>
      </w:tr>
      <w:tr w:rsidR="00387CBF" w14:paraId="0CD2F6C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0B0D5"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C9D18" w14:textId="77777777" w:rsidR="00387CBF" w:rsidRDefault="00387CBF" w:rsidP="008523AA">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7EE360A8" w14:textId="77777777" w:rsidR="00387CBF" w:rsidRDefault="00387CBF" w:rsidP="008523AA">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3FFFD0C" w14:textId="77777777" w:rsidR="00387CBF" w:rsidRDefault="00387CBF" w:rsidP="008523A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9BA47A" w14:textId="77777777" w:rsidR="00387CBF" w:rsidRDefault="00387CBF" w:rsidP="008523A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01C48B" w14:textId="77777777" w:rsidR="00387CBF" w:rsidRDefault="00387CBF" w:rsidP="008523AA">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02DDFBBD"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F433A" w14:textId="77777777" w:rsidR="00387CBF" w:rsidRDefault="00387CBF" w:rsidP="008523A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2B913" w14:textId="77777777" w:rsidR="00387CBF" w:rsidRDefault="00387CBF" w:rsidP="008523AA">
            <w:pPr>
              <w:pStyle w:val="TAC"/>
              <w:rPr>
                <w:lang w:eastAsia="zh-CN"/>
              </w:rPr>
            </w:pPr>
            <w:r>
              <w:t>N/A</w:t>
            </w:r>
          </w:p>
        </w:tc>
      </w:tr>
      <w:tr w:rsidR="00387CBF" w14:paraId="033E940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2FBB4" w14:textId="77777777" w:rsidR="00387CBF" w:rsidRDefault="00387CBF" w:rsidP="008523AA">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4E8EEB14" w14:textId="77777777" w:rsidR="00387CBF" w:rsidRDefault="00387CBF" w:rsidP="008523AA">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5BDD2B11"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CA0BF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3A901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B6E8D9"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0F9789" w14:textId="77777777" w:rsidR="00387CBF" w:rsidRDefault="00387CBF" w:rsidP="008523AA">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6354048"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3EFD801" w14:textId="77777777" w:rsidR="00387CBF" w:rsidRDefault="00387CBF" w:rsidP="008523AA">
            <w:pPr>
              <w:pStyle w:val="TAC"/>
              <w:rPr>
                <w:lang w:eastAsia="zh-CN"/>
              </w:rPr>
            </w:pPr>
            <w:r>
              <w:t>IMD</w:t>
            </w:r>
            <w:r>
              <w:rPr>
                <w:rFonts w:hint="eastAsia"/>
                <w:lang w:eastAsia="zh-CN"/>
              </w:rPr>
              <w:t>4</w:t>
            </w:r>
          </w:p>
        </w:tc>
      </w:tr>
      <w:tr w:rsidR="00387CBF" w14:paraId="1221DD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2C0A496" w14:textId="77777777" w:rsidR="00387CBF" w:rsidRDefault="00387CBF"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6C725" w14:textId="77777777" w:rsidR="00387CBF" w:rsidRDefault="00387CBF"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C286D7" w14:textId="77777777" w:rsidR="00387CBF" w:rsidRDefault="00387CBF" w:rsidP="008523AA">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07BBF359"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0735FF1"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348CBF" w14:textId="77777777" w:rsidR="00387CBF" w:rsidRDefault="00387CBF" w:rsidP="008523AA">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C086050" w14:textId="77777777" w:rsidR="00387CBF" w:rsidRDefault="00387CBF" w:rsidP="008523AA">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863D0AD" w14:textId="77777777" w:rsidR="00387CBF" w:rsidRDefault="00387CBF" w:rsidP="008523AA">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9612D" w14:textId="77777777" w:rsidR="00387CBF" w:rsidRDefault="00387CBF" w:rsidP="008523AA">
            <w:pPr>
              <w:pStyle w:val="TAC"/>
              <w:rPr>
                <w:lang w:eastAsia="zh-CN"/>
              </w:rPr>
            </w:pPr>
            <w:r>
              <w:t>N/A</w:t>
            </w:r>
          </w:p>
        </w:tc>
      </w:tr>
      <w:tr w:rsidR="00387CBF" w14:paraId="4DA3E3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3B75C1" w14:textId="77777777" w:rsidR="00387CBF" w:rsidRDefault="00387CBF"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C21496C" w14:textId="77777777" w:rsidR="00387CBF" w:rsidRDefault="00387CBF" w:rsidP="008523AA">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040AAC0C" w14:textId="77777777" w:rsidR="00387CBF" w:rsidRDefault="00387CBF" w:rsidP="008523AA">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8770CD8" w14:textId="77777777" w:rsidR="00387CBF" w:rsidRDefault="00387CBF"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34950E" w14:textId="77777777" w:rsidR="00387CBF" w:rsidRDefault="00387CBF" w:rsidP="008523AA">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472B14" w14:textId="77777777" w:rsidR="00387CBF" w:rsidRDefault="00387CBF" w:rsidP="008523AA">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1B4C74CF" w14:textId="77777777" w:rsidR="00387CBF" w:rsidRDefault="00387CBF" w:rsidP="008523AA">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F29FB2B"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9595E2" w14:textId="77777777" w:rsidR="00387CBF" w:rsidRDefault="00387CBF" w:rsidP="008523AA">
            <w:pPr>
              <w:pStyle w:val="TAC"/>
              <w:rPr>
                <w:lang w:eastAsia="zh-CN"/>
              </w:rPr>
            </w:pPr>
            <w:r>
              <w:rPr>
                <w:lang w:val="en-US" w:eastAsia="zh-CN"/>
              </w:rPr>
              <w:t>IMD7</w:t>
            </w:r>
          </w:p>
        </w:tc>
      </w:tr>
      <w:tr w:rsidR="00387CBF" w14:paraId="5516A8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503582" w14:textId="77777777" w:rsidR="00387CBF" w:rsidRDefault="00387CBF" w:rsidP="008523AA">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57217A1E" w14:textId="77777777" w:rsidR="00387CBF" w:rsidRDefault="00387CBF" w:rsidP="008523AA">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A56AC16" w14:textId="77777777" w:rsidR="00387CBF" w:rsidRDefault="00387CBF" w:rsidP="008523AA">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A14A401" w14:textId="77777777" w:rsidR="00387CBF" w:rsidRDefault="00387CBF" w:rsidP="008523AA">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74E4964C" w14:textId="77777777" w:rsidR="00387CBF" w:rsidRDefault="00387CBF" w:rsidP="008523AA">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tcPr>
          <w:p w14:paraId="0066DCF2" w14:textId="77777777" w:rsidR="00387CBF" w:rsidRDefault="00387CBF" w:rsidP="008523AA">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536E2CB"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5A7460A"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D36A9A4" w14:textId="77777777" w:rsidR="00387CBF" w:rsidRDefault="00387CBF" w:rsidP="008523AA">
            <w:pPr>
              <w:pStyle w:val="TAC"/>
              <w:rPr>
                <w:lang w:eastAsia="zh-CN"/>
              </w:rPr>
            </w:pPr>
            <w:r>
              <w:rPr>
                <w:lang w:eastAsia="zh-CN"/>
              </w:rPr>
              <w:t>N/A</w:t>
            </w:r>
          </w:p>
        </w:tc>
      </w:tr>
      <w:tr w:rsidR="00387CBF" w14:paraId="62FBCA3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C7D8C" w14:textId="77777777" w:rsidR="00387CBF" w:rsidRDefault="00387CBF" w:rsidP="008523A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8A94291"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06BA54B" w14:textId="77777777" w:rsidR="00387CBF" w:rsidRDefault="00387CBF" w:rsidP="008523AA">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7CB1084E" w14:textId="77777777" w:rsidR="00387CBF" w:rsidRDefault="00387CBF" w:rsidP="008523AA">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2E98A547" w14:textId="77777777" w:rsidR="00387CBF" w:rsidRDefault="00387CBF" w:rsidP="008523AA">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310961E5" w14:textId="77777777" w:rsidR="00387CBF" w:rsidRDefault="00387CBF" w:rsidP="008523AA">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4FFD6482" w14:textId="77777777" w:rsidR="00387CBF" w:rsidRDefault="00387CBF" w:rsidP="008523AA">
            <w:pPr>
              <w:pStyle w:val="TAC"/>
              <w:rPr>
                <w:lang w:eastAsia="zh-CN"/>
              </w:rPr>
            </w:pPr>
          </w:p>
        </w:tc>
        <w:tc>
          <w:tcPr>
            <w:tcW w:w="828" w:type="dxa"/>
            <w:tcBorders>
              <w:top w:val="nil"/>
              <w:left w:val="single" w:sz="4" w:space="0" w:color="auto"/>
              <w:bottom w:val="single" w:sz="4" w:space="0" w:color="auto"/>
              <w:right w:val="single" w:sz="4" w:space="0" w:color="auto"/>
            </w:tcBorders>
          </w:tcPr>
          <w:p w14:paraId="4705B2A8"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0A3B24B" w14:textId="77777777" w:rsidR="00387CBF" w:rsidRDefault="00387CBF" w:rsidP="008523AA">
            <w:pPr>
              <w:pStyle w:val="TAC"/>
              <w:rPr>
                <w:lang w:eastAsia="zh-CN"/>
              </w:rPr>
            </w:pPr>
          </w:p>
        </w:tc>
      </w:tr>
      <w:tr w:rsidR="00387CBF" w14:paraId="41DA36B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89EAE2" w14:textId="77777777" w:rsidR="00387CBF" w:rsidRDefault="00387CBF" w:rsidP="008523AA">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7604DBCE" w14:textId="77777777" w:rsidR="00387CBF" w:rsidRDefault="00387CBF" w:rsidP="008523AA">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37169D8" w14:textId="77777777" w:rsidR="00387CBF" w:rsidRDefault="00387CBF" w:rsidP="008523AA">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20F64EA0" w14:textId="77777777" w:rsidR="00387CBF" w:rsidRDefault="00387CBF" w:rsidP="008523AA">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24330AB9" w14:textId="77777777" w:rsidR="00387CBF" w:rsidRDefault="00387CBF" w:rsidP="008523AA">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552F1055" w14:textId="77777777" w:rsidR="00387CBF" w:rsidRDefault="00387CBF" w:rsidP="008523AA">
            <w:pPr>
              <w:pStyle w:val="TAC"/>
            </w:pPr>
            <w:r>
              <w:t>2545</w:t>
            </w:r>
          </w:p>
        </w:tc>
        <w:tc>
          <w:tcPr>
            <w:tcW w:w="977" w:type="dxa"/>
            <w:tcBorders>
              <w:top w:val="single" w:sz="4" w:space="0" w:color="auto"/>
              <w:left w:val="single" w:sz="4" w:space="0" w:color="auto"/>
              <w:bottom w:val="nil"/>
              <w:right w:val="single" w:sz="4" w:space="0" w:color="auto"/>
            </w:tcBorders>
          </w:tcPr>
          <w:p w14:paraId="09925E68" w14:textId="77777777" w:rsidR="00387CBF" w:rsidRDefault="00387CBF" w:rsidP="008523AA">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4F3C60DF"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A5D217A" w14:textId="77777777" w:rsidR="00387CBF" w:rsidRDefault="00387CBF" w:rsidP="008523AA">
            <w:pPr>
              <w:pStyle w:val="TAC"/>
              <w:rPr>
                <w:rFonts w:cs="Arial"/>
                <w:lang w:eastAsia="ja-JP"/>
              </w:rPr>
            </w:pPr>
            <w:r>
              <w:rPr>
                <w:lang w:eastAsia="zh-CN"/>
              </w:rPr>
              <w:t>N/A</w:t>
            </w:r>
          </w:p>
        </w:tc>
      </w:tr>
      <w:tr w:rsidR="00387CBF" w14:paraId="1A10D6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70D0F5" w14:textId="77777777" w:rsidR="00387CBF" w:rsidRDefault="00387CBF" w:rsidP="008523A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20D2ABB" w14:textId="77777777" w:rsidR="00387CBF" w:rsidRDefault="00387CBF" w:rsidP="008523AA">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2E2D3F25" w14:textId="77777777" w:rsidR="00387CBF" w:rsidRDefault="00387CBF" w:rsidP="008523AA">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18DC47E9" w14:textId="77777777" w:rsidR="00387CBF" w:rsidRDefault="00387CBF" w:rsidP="008523AA">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55BF6479" w14:textId="77777777" w:rsidR="00387CBF" w:rsidRDefault="00387CBF" w:rsidP="008523AA">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2A7E63F4" w14:textId="77777777" w:rsidR="00387CBF" w:rsidRDefault="00387CBF" w:rsidP="008523AA">
            <w:pPr>
              <w:pStyle w:val="TAC"/>
            </w:pPr>
            <w:r>
              <w:t>2640</w:t>
            </w:r>
          </w:p>
        </w:tc>
        <w:tc>
          <w:tcPr>
            <w:tcW w:w="977" w:type="dxa"/>
            <w:tcBorders>
              <w:top w:val="nil"/>
              <w:left w:val="single" w:sz="4" w:space="0" w:color="auto"/>
              <w:bottom w:val="single" w:sz="4" w:space="0" w:color="auto"/>
              <w:right w:val="single" w:sz="4" w:space="0" w:color="auto"/>
            </w:tcBorders>
          </w:tcPr>
          <w:p w14:paraId="4DCD53FE" w14:textId="77777777" w:rsidR="00387CBF" w:rsidRDefault="00387CBF" w:rsidP="008523A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91C14A2"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5507121" w14:textId="77777777" w:rsidR="00387CBF" w:rsidRDefault="00387CBF" w:rsidP="008523AA">
            <w:pPr>
              <w:pStyle w:val="TAC"/>
              <w:rPr>
                <w:rFonts w:cs="Arial"/>
                <w:lang w:eastAsia="ja-JP"/>
              </w:rPr>
            </w:pPr>
          </w:p>
        </w:tc>
      </w:tr>
      <w:tr w:rsidR="00387CBF" w14:paraId="1605AE9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01F2B3" w14:textId="77777777" w:rsidR="00387CBF" w:rsidRDefault="00387CBF" w:rsidP="008523A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CC87CB7" w14:textId="77777777" w:rsidR="00387CBF" w:rsidRDefault="00387CBF" w:rsidP="008523AA">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42656175" w14:textId="77777777" w:rsidR="00387CBF" w:rsidRDefault="00387CBF" w:rsidP="008523AA">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46588B56" w14:textId="77777777" w:rsidR="00387CBF" w:rsidRDefault="00387CBF" w:rsidP="008523AA">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4DE6472C" w14:textId="77777777" w:rsidR="00387CBF" w:rsidRDefault="00387CBF" w:rsidP="008523AA">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645302A" w14:textId="77777777" w:rsidR="00387CBF" w:rsidRDefault="00387CBF" w:rsidP="008523AA">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755722D" w14:textId="77777777" w:rsidR="00387CBF" w:rsidRDefault="00387CBF" w:rsidP="008523AA">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240A2E06"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45174" w14:textId="77777777" w:rsidR="00387CBF" w:rsidRDefault="00387CBF" w:rsidP="008523AA">
            <w:pPr>
              <w:pStyle w:val="TAC"/>
              <w:rPr>
                <w:rFonts w:cs="Arial"/>
                <w:lang w:eastAsia="ja-JP"/>
              </w:rPr>
            </w:pPr>
            <w:r>
              <w:rPr>
                <w:rFonts w:cs="Arial"/>
                <w:lang w:eastAsia="ja-JP"/>
              </w:rPr>
              <w:t>IMD5</w:t>
            </w:r>
          </w:p>
        </w:tc>
      </w:tr>
      <w:tr w:rsidR="00387CBF" w14:paraId="3D1D065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80D27" w14:textId="77777777" w:rsidR="00387CBF" w:rsidRDefault="00387CBF" w:rsidP="008523AA">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6ED8EC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A1FB6" w14:textId="77777777" w:rsidR="00387CBF" w:rsidRDefault="00387CBF" w:rsidP="008523AA">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7EF594A" w14:textId="77777777" w:rsidR="00387CBF" w:rsidRDefault="00387CBF" w:rsidP="008523AA">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3441535C" w14:textId="77777777" w:rsidR="00387CBF" w:rsidRDefault="00387CBF" w:rsidP="008523AA">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27C46B" w14:textId="77777777" w:rsidR="00387CBF" w:rsidRDefault="00387CBF" w:rsidP="008523AA">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A7081A" w14:textId="77777777" w:rsidR="00387CBF" w:rsidRDefault="00387CBF" w:rsidP="008523AA">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43EE8F02" w14:textId="77777777" w:rsidR="00387CBF" w:rsidRDefault="00387CBF" w:rsidP="008523AA">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11718"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FC59E" w14:textId="77777777" w:rsidR="00387CBF" w:rsidRDefault="00387CBF" w:rsidP="008523AA">
            <w:pPr>
              <w:pStyle w:val="TAC"/>
            </w:pPr>
            <w:r>
              <w:rPr>
                <w:rFonts w:cs="Arial"/>
                <w:lang w:eastAsia="ja-JP"/>
              </w:rPr>
              <w:t>N/A</w:t>
            </w:r>
          </w:p>
        </w:tc>
      </w:tr>
      <w:tr w:rsidR="00387CBF" w14:paraId="71DC0A7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8ACB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7C1E7" w14:textId="77777777" w:rsidR="00387CBF" w:rsidRDefault="00387CBF" w:rsidP="008523AA">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4B67C56" w14:textId="77777777" w:rsidR="00387CBF" w:rsidRDefault="00387CBF" w:rsidP="008523AA">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67CC924E" w14:textId="77777777" w:rsidR="00387CBF" w:rsidRDefault="00387CBF"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E15BAD7" w14:textId="77777777" w:rsidR="00387CBF" w:rsidRDefault="00387CBF"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AD914A" w14:textId="77777777" w:rsidR="00387CBF" w:rsidRDefault="00387CBF" w:rsidP="008523AA">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7AB8CCA" w14:textId="77777777" w:rsidR="00387CBF" w:rsidRDefault="00387CBF" w:rsidP="008523AA">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B44F11A"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27CD7" w14:textId="77777777" w:rsidR="00387CBF" w:rsidRDefault="00387CBF" w:rsidP="008523AA">
            <w:pPr>
              <w:pStyle w:val="TAC"/>
            </w:pPr>
            <w:r>
              <w:rPr>
                <w:rFonts w:cs="Arial"/>
                <w:lang w:eastAsia="ja-JP"/>
              </w:rPr>
              <w:t>IMD4</w:t>
            </w:r>
          </w:p>
        </w:tc>
      </w:tr>
      <w:tr w:rsidR="00387CBF" w14:paraId="269BAF1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A4036" w14:textId="77777777" w:rsidR="00387CBF" w:rsidRDefault="00387CBF" w:rsidP="008523AA">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4FCE2E75" w14:textId="77777777" w:rsidR="00387CBF" w:rsidRDefault="00387CBF" w:rsidP="008523AA">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3D92C5A" w14:textId="77777777" w:rsidR="00387CBF" w:rsidRDefault="00387CBF" w:rsidP="008523AA">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2D87371D" w14:textId="77777777" w:rsidR="00387CBF" w:rsidRDefault="00387CBF" w:rsidP="008523AA">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375A12C7" w14:textId="77777777" w:rsidR="00387CBF" w:rsidRDefault="00387CBF" w:rsidP="008523AA">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158F1B76" w14:textId="77777777" w:rsidR="00387CBF" w:rsidRDefault="00387CBF" w:rsidP="008523AA">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2E1D3611"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1AFE67F"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42A5214" w14:textId="77777777" w:rsidR="00387CBF" w:rsidRDefault="00387CBF" w:rsidP="008523AA">
            <w:pPr>
              <w:pStyle w:val="TAC"/>
            </w:pPr>
            <w:r>
              <w:rPr>
                <w:lang w:eastAsia="zh-CN"/>
              </w:rPr>
              <w:t>N/A</w:t>
            </w:r>
          </w:p>
        </w:tc>
      </w:tr>
      <w:tr w:rsidR="00387CBF" w14:paraId="5BD1B5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98FFCA"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199BA95" w14:textId="77777777" w:rsidR="00387CBF" w:rsidRDefault="00387CBF" w:rsidP="008523A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197A391" w14:textId="77777777" w:rsidR="00387CBF" w:rsidRDefault="00387CBF" w:rsidP="008523AA">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616AEFC7" w14:textId="77777777" w:rsidR="00387CBF" w:rsidRDefault="00387CBF" w:rsidP="008523AA">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5E7D9A1B" w14:textId="77777777" w:rsidR="00387CBF" w:rsidRDefault="00387CBF" w:rsidP="008523AA">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138DDE78" w14:textId="77777777" w:rsidR="00387CBF" w:rsidRDefault="00387CBF" w:rsidP="008523AA">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449C6135" w14:textId="77777777" w:rsidR="00387CBF" w:rsidRDefault="00387CBF" w:rsidP="008523AA">
            <w:pPr>
              <w:pStyle w:val="TAC"/>
              <w:rPr>
                <w:lang w:eastAsia="zh-CN"/>
              </w:rPr>
            </w:pPr>
          </w:p>
        </w:tc>
        <w:tc>
          <w:tcPr>
            <w:tcW w:w="828" w:type="dxa"/>
            <w:tcBorders>
              <w:top w:val="nil"/>
              <w:left w:val="single" w:sz="4" w:space="0" w:color="auto"/>
              <w:bottom w:val="single" w:sz="4" w:space="0" w:color="auto"/>
              <w:right w:val="single" w:sz="4" w:space="0" w:color="auto"/>
            </w:tcBorders>
          </w:tcPr>
          <w:p w14:paraId="3E4A1043" w14:textId="77777777" w:rsidR="00387CBF" w:rsidRDefault="00387CBF" w:rsidP="008523A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A5EA44B" w14:textId="77777777" w:rsidR="00387CBF" w:rsidRDefault="00387CBF" w:rsidP="008523AA">
            <w:pPr>
              <w:pStyle w:val="TAC"/>
            </w:pPr>
          </w:p>
        </w:tc>
      </w:tr>
      <w:tr w:rsidR="00387CBF" w14:paraId="3FC710B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84A2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24583" w14:textId="77777777" w:rsidR="00387CBF" w:rsidRDefault="00387CBF" w:rsidP="008523A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1B19006" w14:textId="77777777" w:rsidR="00387CBF" w:rsidRDefault="00387CBF" w:rsidP="008523AA">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EF236D" w14:textId="77777777" w:rsidR="00387CBF" w:rsidRDefault="00387CBF"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82EDFFF" w14:textId="77777777" w:rsidR="00387CBF" w:rsidRDefault="00387CBF" w:rsidP="008523AA">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953F37C" w14:textId="77777777" w:rsidR="00387CBF" w:rsidRDefault="00387CBF" w:rsidP="008523AA">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14B09838" w14:textId="77777777" w:rsidR="00387CBF" w:rsidRDefault="00387CBF" w:rsidP="008523AA">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5CC4A59"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D2668" w14:textId="77777777" w:rsidR="00387CBF" w:rsidRDefault="00387CBF" w:rsidP="008523AA">
            <w:pPr>
              <w:pStyle w:val="TAC"/>
            </w:pPr>
            <w:r>
              <w:rPr>
                <w:rFonts w:cs="Arial"/>
                <w:lang w:eastAsia="ja-JP"/>
              </w:rPr>
              <w:t>IMD9</w:t>
            </w:r>
          </w:p>
        </w:tc>
      </w:tr>
      <w:tr w:rsidR="00387CBF" w14:paraId="338F8FC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D9FBE6" w14:textId="77777777" w:rsidR="00387CBF" w:rsidRDefault="00387CBF" w:rsidP="008523AA">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FA18D36"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2FE40" w14:textId="77777777" w:rsidR="00387CBF" w:rsidRDefault="00387CBF" w:rsidP="008523AA">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4D0A87A" w14:textId="77777777" w:rsidR="00387CBF" w:rsidRDefault="00387CBF" w:rsidP="008523AA">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3DC3840"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66A042"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1EAF83" w14:textId="77777777" w:rsidR="00387CBF" w:rsidRDefault="00387CBF" w:rsidP="008523AA">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23FFC86" w14:textId="77777777" w:rsidR="00387CBF" w:rsidRDefault="00387CBF" w:rsidP="0085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C7798B" w14:textId="77777777" w:rsidR="00387CBF" w:rsidRDefault="00387CBF" w:rsidP="008523A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EB3AC" w14:textId="77777777" w:rsidR="00387CBF" w:rsidRDefault="00387CBF" w:rsidP="008523AA">
            <w:pPr>
              <w:pStyle w:val="TAC"/>
              <w:rPr>
                <w:lang w:eastAsia="zh-CN"/>
              </w:rPr>
            </w:pPr>
            <w:r>
              <w:t>N/A</w:t>
            </w:r>
          </w:p>
        </w:tc>
      </w:tr>
      <w:tr w:rsidR="00387CBF" w14:paraId="77AF88F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C556F"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65260" w14:textId="77777777" w:rsidR="00387CBF" w:rsidRDefault="00387CBF" w:rsidP="008523A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2F88D" w14:textId="77777777" w:rsidR="00387CBF" w:rsidRDefault="00387CBF" w:rsidP="008523A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F862498"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36C03A"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791EDB" w14:textId="77777777" w:rsidR="00387CBF" w:rsidRDefault="00387CBF" w:rsidP="008523A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CA16A5C" w14:textId="77777777" w:rsidR="00387CBF" w:rsidRDefault="00387CBF" w:rsidP="008523AA">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7A2B1A"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482EC" w14:textId="77777777" w:rsidR="00387CBF" w:rsidRDefault="00387CBF" w:rsidP="008523AA">
            <w:pPr>
              <w:pStyle w:val="TAC"/>
              <w:rPr>
                <w:lang w:eastAsia="zh-CN"/>
              </w:rPr>
            </w:pPr>
            <w:r>
              <w:rPr>
                <w:lang w:eastAsia="zh-CN"/>
              </w:rPr>
              <w:t>IMD</w:t>
            </w:r>
            <w:r>
              <w:rPr>
                <w:lang w:val="en-US" w:eastAsia="zh-CN"/>
              </w:rPr>
              <w:t>5</w:t>
            </w:r>
          </w:p>
        </w:tc>
      </w:tr>
      <w:tr w:rsidR="00387CBF" w14:paraId="77FDAEA3" w14:textId="77777777" w:rsidTr="008523AA">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2425BDBA" w14:textId="77777777" w:rsidR="00387CBF" w:rsidRDefault="00387CBF" w:rsidP="008523AA">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56EC4E54" w14:textId="77777777" w:rsidR="00387CBF" w:rsidRDefault="00387CBF" w:rsidP="008523AA">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4285CA7A" w14:textId="77777777" w:rsidR="00387CBF" w:rsidRDefault="00387CBF" w:rsidP="008523AA">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21B57B9F" w14:textId="77777777" w:rsidR="00387CBF" w:rsidRDefault="00387CBF" w:rsidP="008523AA">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4A54394F" w14:textId="77777777" w:rsidR="00387CBF" w:rsidRDefault="00387CBF" w:rsidP="008523AA">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1C276E88" w14:textId="77777777" w:rsidR="00387CBF" w:rsidRDefault="00387CBF" w:rsidP="008523AA">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2FC82149" w14:textId="77777777" w:rsidR="00387CBF" w:rsidRDefault="00387CBF" w:rsidP="008523AA">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2BB1CB1B" w14:textId="77777777" w:rsidR="00387CBF" w:rsidRDefault="00387CBF" w:rsidP="008523AA">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5EC99FA0" w14:textId="77777777" w:rsidR="00387CBF" w:rsidRDefault="00387CBF" w:rsidP="008523AA">
            <w:pPr>
              <w:pStyle w:val="TAC"/>
              <w:rPr>
                <w:lang w:val="en-US" w:eastAsia="ja-JP"/>
              </w:rPr>
            </w:pPr>
            <w:r>
              <w:t>IMD2</w:t>
            </w:r>
            <w:r>
              <w:rPr>
                <w:vertAlign w:val="superscript"/>
                <w:lang w:val="en-US" w:eastAsia="zh-CN"/>
              </w:rPr>
              <w:t>4</w:t>
            </w:r>
          </w:p>
        </w:tc>
      </w:tr>
      <w:tr w:rsidR="00387CBF" w14:paraId="11B654AF" w14:textId="77777777" w:rsidTr="008523AA">
        <w:trPr>
          <w:trHeight w:val="111"/>
          <w:jc w:val="center"/>
        </w:trPr>
        <w:tc>
          <w:tcPr>
            <w:tcW w:w="2007" w:type="dxa"/>
            <w:vMerge/>
            <w:tcBorders>
              <w:top w:val="nil"/>
              <w:left w:val="single" w:sz="4" w:space="0" w:color="auto"/>
              <w:bottom w:val="nil"/>
              <w:right w:val="single" w:sz="4" w:space="0" w:color="auto"/>
            </w:tcBorders>
            <w:shd w:val="clear" w:color="auto" w:fill="auto"/>
          </w:tcPr>
          <w:p w14:paraId="5A21AA89" w14:textId="77777777" w:rsidR="00387CBF" w:rsidRDefault="00387CBF" w:rsidP="008523AA">
            <w:pPr>
              <w:pStyle w:val="TAC"/>
            </w:pPr>
          </w:p>
        </w:tc>
        <w:tc>
          <w:tcPr>
            <w:tcW w:w="1146" w:type="dxa"/>
            <w:vMerge/>
            <w:tcBorders>
              <w:left w:val="single" w:sz="4" w:space="0" w:color="auto"/>
              <w:bottom w:val="single" w:sz="4" w:space="0" w:color="auto"/>
              <w:right w:val="single" w:sz="4" w:space="0" w:color="auto"/>
            </w:tcBorders>
          </w:tcPr>
          <w:p w14:paraId="58982568" w14:textId="77777777" w:rsidR="00387CBF" w:rsidRDefault="00387CBF" w:rsidP="008523AA">
            <w:pPr>
              <w:jc w:val="center"/>
            </w:pPr>
          </w:p>
        </w:tc>
        <w:tc>
          <w:tcPr>
            <w:tcW w:w="960" w:type="dxa"/>
            <w:vMerge/>
            <w:tcBorders>
              <w:left w:val="single" w:sz="4" w:space="0" w:color="auto"/>
              <w:bottom w:val="single" w:sz="4" w:space="0" w:color="auto"/>
              <w:right w:val="single" w:sz="4" w:space="0" w:color="auto"/>
            </w:tcBorders>
          </w:tcPr>
          <w:p w14:paraId="5FDFE63D" w14:textId="77777777" w:rsidR="00387CBF" w:rsidRDefault="00387CBF" w:rsidP="008523AA">
            <w:pPr>
              <w:jc w:val="center"/>
            </w:pPr>
          </w:p>
        </w:tc>
        <w:tc>
          <w:tcPr>
            <w:tcW w:w="964" w:type="dxa"/>
            <w:vMerge/>
            <w:tcBorders>
              <w:left w:val="single" w:sz="4" w:space="0" w:color="auto"/>
              <w:bottom w:val="single" w:sz="4" w:space="0" w:color="auto"/>
              <w:right w:val="single" w:sz="4" w:space="0" w:color="auto"/>
            </w:tcBorders>
          </w:tcPr>
          <w:p w14:paraId="2B909BBC" w14:textId="77777777" w:rsidR="00387CBF" w:rsidRDefault="00387CBF" w:rsidP="008523AA">
            <w:pPr>
              <w:jc w:val="center"/>
            </w:pPr>
          </w:p>
        </w:tc>
        <w:tc>
          <w:tcPr>
            <w:tcW w:w="960" w:type="dxa"/>
            <w:vMerge/>
            <w:tcBorders>
              <w:left w:val="single" w:sz="4" w:space="0" w:color="auto"/>
              <w:bottom w:val="single" w:sz="4" w:space="0" w:color="auto"/>
              <w:right w:val="single" w:sz="4" w:space="0" w:color="auto"/>
            </w:tcBorders>
          </w:tcPr>
          <w:p w14:paraId="65B35283" w14:textId="77777777" w:rsidR="00387CBF" w:rsidRDefault="00387CBF" w:rsidP="008523AA">
            <w:pPr>
              <w:jc w:val="center"/>
            </w:pPr>
          </w:p>
        </w:tc>
        <w:tc>
          <w:tcPr>
            <w:tcW w:w="960" w:type="dxa"/>
            <w:vMerge/>
            <w:tcBorders>
              <w:left w:val="single" w:sz="4" w:space="0" w:color="auto"/>
              <w:bottom w:val="single" w:sz="4" w:space="0" w:color="auto"/>
              <w:right w:val="single" w:sz="4" w:space="0" w:color="auto"/>
            </w:tcBorders>
          </w:tcPr>
          <w:p w14:paraId="2B7155EA" w14:textId="77777777" w:rsidR="00387CBF" w:rsidRDefault="00387CBF" w:rsidP="008523AA">
            <w:pPr>
              <w:jc w:val="center"/>
            </w:pPr>
          </w:p>
        </w:tc>
        <w:tc>
          <w:tcPr>
            <w:tcW w:w="977" w:type="dxa"/>
            <w:tcBorders>
              <w:top w:val="single" w:sz="4" w:space="0" w:color="auto"/>
              <w:left w:val="single" w:sz="4" w:space="0" w:color="auto"/>
              <w:bottom w:val="single" w:sz="4" w:space="0" w:color="auto"/>
              <w:right w:val="single" w:sz="4" w:space="0" w:color="auto"/>
            </w:tcBorders>
          </w:tcPr>
          <w:p w14:paraId="35F9C22F" w14:textId="77777777" w:rsidR="00387CBF" w:rsidRDefault="00387CBF" w:rsidP="008523AA">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499B4630" w14:textId="77777777" w:rsidR="00387CBF" w:rsidRDefault="00387CBF" w:rsidP="008523AA">
            <w:pPr>
              <w:jc w:val="center"/>
              <w:rPr>
                <w:lang w:val="en-US" w:eastAsia="zh-CN"/>
              </w:rPr>
            </w:pPr>
          </w:p>
        </w:tc>
        <w:tc>
          <w:tcPr>
            <w:tcW w:w="1057" w:type="dxa"/>
            <w:vMerge/>
            <w:tcBorders>
              <w:left w:val="single" w:sz="4" w:space="0" w:color="auto"/>
              <w:bottom w:val="single" w:sz="4" w:space="0" w:color="auto"/>
              <w:right w:val="single" w:sz="4" w:space="0" w:color="auto"/>
            </w:tcBorders>
          </w:tcPr>
          <w:p w14:paraId="64E0735B" w14:textId="77777777" w:rsidR="00387CBF" w:rsidRDefault="00387CBF" w:rsidP="008523AA">
            <w:pPr>
              <w:jc w:val="center"/>
              <w:rPr>
                <w:lang w:val="en-US" w:eastAsia="zh-CN"/>
              </w:rPr>
            </w:pPr>
          </w:p>
        </w:tc>
      </w:tr>
      <w:tr w:rsidR="00387CBF" w14:paraId="68C753F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DB8343" w14:textId="77777777" w:rsidR="00387CBF" w:rsidRDefault="00387CBF" w:rsidP="008523AA">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724751F7" w14:textId="77777777" w:rsidR="00387CBF" w:rsidRDefault="00387CBF" w:rsidP="008523AA">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5206C83" w14:textId="77777777" w:rsidR="00387CBF" w:rsidRDefault="00387CBF" w:rsidP="008523AA">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7EFBA21" w14:textId="77777777" w:rsidR="00387CBF" w:rsidRDefault="00387CBF" w:rsidP="008523AA">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2C443FB" w14:textId="77777777" w:rsidR="00387CBF" w:rsidRDefault="00387CBF" w:rsidP="008523AA">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E70AC4E" w14:textId="77777777" w:rsidR="00387CBF" w:rsidRDefault="00387CBF" w:rsidP="008523AA">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038F080E"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134B1CB" w14:textId="77777777" w:rsidR="00387CBF" w:rsidRDefault="00387CBF" w:rsidP="008523A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956EC4" w14:textId="77777777" w:rsidR="00387CBF" w:rsidRDefault="00387CBF" w:rsidP="008523AA">
            <w:pPr>
              <w:pStyle w:val="TAC"/>
              <w:rPr>
                <w:lang w:val="en-US" w:eastAsia="ja-JP"/>
              </w:rPr>
            </w:pPr>
            <w:r>
              <w:rPr>
                <w:lang w:eastAsia="ja-JP"/>
              </w:rPr>
              <w:t>N/A</w:t>
            </w:r>
          </w:p>
        </w:tc>
      </w:tr>
      <w:tr w:rsidR="00387CBF" w14:paraId="0690325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EDAAE9" w14:textId="77777777" w:rsidR="00387CBF" w:rsidRDefault="00387CBF" w:rsidP="008523AA">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5C2879B" w14:textId="77777777" w:rsidR="00387CBF" w:rsidRDefault="00387CBF" w:rsidP="008523AA">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2D932C8" w14:textId="77777777" w:rsidR="00387CBF" w:rsidRDefault="00387CBF" w:rsidP="008523AA">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017DE499" w14:textId="77777777" w:rsidR="00387CBF" w:rsidRDefault="00387CBF" w:rsidP="008523A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76F10" w14:textId="77777777" w:rsidR="00387CBF" w:rsidRDefault="00387CBF" w:rsidP="008523A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2C9C77" w14:textId="77777777" w:rsidR="00387CBF" w:rsidRDefault="00387CBF" w:rsidP="008523AA">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F7B7CDD" w14:textId="77777777" w:rsidR="00387CBF" w:rsidRDefault="00387CBF" w:rsidP="008523AA">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F71F908" w14:textId="77777777" w:rsidR="00387CBF" w:rsidRDefault="00387CBF"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6BA470" w14:textId="77777777" w:rsidR="00387CBF" w:rsidRDefault="00387CBF" w:rsidP="008523AA">
            <w:pPr>
              <w:pStyle w:val="TAC"/>
              <w:rPr>
                <w:lang w:eastAsia="zh-CN"/>
              </w:rPr>
            </w:pPr>
            <w:r>
              <w:rPr>
                <w:lang w:val="en-US" w:eastAsia="ja-JP"/>
              </w:rPr>
              <w:t>IMD4</w:t>
            </w:r>
          </w:p>
        </w:tc>
      </w:tr>
      <w:tr w:rsidR="00387CBF" w14:paraId="3F7854D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E7B1F5"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2DDFF" w14:textId="77777777" w:rsidR="00387CBF" w:rsidRDefault="00387CBF" w:rsidP="008523A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E2B38E2" w14:textId="77777777" w:rsidR="00387CBF" w:rsidRDefault="00387CBF" w:rsidP="008523AA">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B320740"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4CF139"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7CF02C7" w14:textId="77777777" w:rsidR="00387CBF" w:rsidRDefault="00387CBF" w:rsidP="008523AA">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BAA7BC9" w14:textId="77777777" w:rsidR="00387CBF" w:rsidRDefault="00387CBF" w:rsidP="008523AA">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65BB2A6" w14:textId="77777777" w:rsidR="00387CBF" w:rsidRDefault="00387CBF"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6E161F8" w14:textId="77777777" w:rsidR="00387CBF" w:rsidRDefault="00387CBF" w:rsidP="008523AA">
            <w:pPr>
              <w:pStyle w:val="TAC"/>
              <w:rPr>
                <w:lang w:eastAsia="zh-CN"/>
              </w:rPr>
            </w:pPr>
            <w:r>
              <w:rPr>
                <w:lang w:val="en-US" w:eastAsia="ja-JP"/>
              </w:rPr>
              <w:t>N/A</w:t>
            </w:r>
          </w:p>
        </w:tc>
      </w:tr>
      <w:tr w:rsidR="00387CBF" w14:paraId="0EBD888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C802D" w14:textId="77777777" w:rsidR="00387CBF" w:rsidRDefault="00387CBF" w:rsidP="008523AA">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5ADE25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FF819" w14:textId="77777777" w:rsidR="00387CBF" w:rsidRDefault="00387CBF" w:rsidP="008523A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6D932D" w14:textId="77777777" w:rsidR="00387CBF" w:rsidRDefault="00387CBF" w:rsidP="008523AA">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1B3F2C1" w14:textId="77777777" w:rsidR="00387CBF" w:rsidRDefault="00387CBF"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747B93" w14:textId="77777777" w:rsidR="00387CBF" w:rsidRDefault="00387CBF"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B5AFB6" w14:textId="77777777" w:rsidR="00387CBF" w:rsidRDefault="00387CBF" w:rsidP="008523AA">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F22CCE1" w14:textId="77777777" w:rsidR="00387CBF" w:rsidRDefault="00387CBF" w:rsidP="008523AA">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51AC5EE" w14:textId="77777777" w:rsidR="00387CBF" w:rsidRDefault="00387CBF" w:rsidP="008523A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80E69" w14:textId="77777777" w:rsidR="00387CBF" w:rsidRDefault="00387CBF" w:rsidP="008523AA">
            <w:pPr>
              <w:pStyle w:val="TAC"/>
              <w:rPr>
                <w:lang w:eastAsia="zh-CN"/>
              </w:rPr>
            </w:pPr>
            <w:r>
              <w:rPr>
                <w:rFonts w:cs="Arial"/>
                <w:szCs w:val="18"/>
                <w:lang w:eastAsia="zh-CN"/>
              </w:rPr>
              <w:t>IMD2</w:t>
            </w:r>
          </w:p>
        </w:tc>
      </w:tr>
      <w:tr w:rsidR="00387CBF" w14:paraId="4184557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82C116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3FB72" w14:textId="77777777" w:rsidR="00387CBF" w:rsidRDefault="00387CBF" w:rsidP="008523A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F2479D" w14:textId="77777777" w:rsidR="00387CBF" w:rsidRDefault="00387CBF" w:rsidP="008523AA">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57B22DF9" w14:textId="77777777" w:rsidR="00387CBF" w:rsidRDefault="00387CBF"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9A7E6C" w14:textId="77777777" w:rsidR="00387CBF" w:rsidRDefault="00387CBF"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F0F4AF" w14:textId="77777777" w:rsidR="00387CBF" w:rsidRDefault="00387CBF" w:rsidP="008523AA">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44E7DCA7" w14:textId="77777777" w:rsidR="00387CBF" w:rsidRDefault="00387CBF" w:rsidP="008523A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08CEE8" w14:textId="77777777" w:rsidR="00387CBF" w:rsidRDefault="00387CBF" w:rsidP="008523A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F664C4" w14:textId="77777777" w:rsidR="00387CBF" w:rsidRDefault="00387CBF" w:rsidP="008523AA">
            <w:pPr>
              <w:pStyle w:val="TAC"/>
              <w:rPr>
                <w:lang w:eastAsia="zh-CN"/>
              </w:rPr>
            </w:pPr>
            <w:r>
              <w:rPr>
                <w:rFonts w:cs="Arial"/>
                <w:szCs w:val="18"/>
                <w:lang w:eastAsia="zh-CN"/>
              </w:rPr>
              <w:t>N/A</w:t>
            </w:r>
          </w:p>
        </w:tc>
      </w:tr>
      <w:tr w:rsidR="00387CBF" w14:paraId="199FC2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CED0A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695A3" w14:textId="77777777" w:rsidR="00387CBF" w:rsidRDefault="00387CBF" w:rsidP="008523A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4796A8" w14:textId="77777777" w:rsidR="00387CBF" w:rsidRDefault="00387CBF" w:rsidP="008523AA">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96BA265" w14:textId="77777777" w:rsidR="00387CBF" w:rsidRDefault="00387CBF"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41BDBB" w14:textId="77777777" w:rsidR="00387CBF" w:rsidRDefault="00387CBF"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187BE2" w14:textId="77777777" w:rsidR="00387CBF" w:rsidRDefault="00387CBF" w:rsidP="008523AA">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0557BD9" w14:textId="77777777" w:rsidR="00387CBF" w:rsidRDefault="00387CBF" w:rsidP="008523AA">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A7CF94A" w14:textId="77777777" w:rsidR="00387CBF" w:rsidRDefault="00387CBF" w:rsidP="008523A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47456" w14:textId="77777777" w:rsidR="00387CBF" w:rsidRDefault="00387CBF" w:rsidP="008523AA">
            <w:pPr>
              <w:pStyle w:val="TAC"/>
              <w:rPr>
                <w:lang w:eastAsia="zh-CN"/>
              </w:rPr>
            </w:pPr>
            <w:r>
              <w:rPr>
                <w:rFonts w:cs="Arial"/>
                <w:szCs w:val="18"/>
                <w:lang w:eastAsia="zh-CN"/>
              </w:rPr>
              <w:t>IMD</w:t>
            </w:r>
            <w:r>
              <w:rPr>
                <w:rFonts w:cs="Arial"/>
                <w:szCs w:val="18"/>
                <w:lang w:val="en-US" w:eastAsia="zh-CN"/>
              </w:rPr>
              <w:t>5</w:t>
            </w:r>
          </w:p>
        </w:tc>
      </w:tr>
      <w:tr w:rsidR="00387CBF" w14:paraId="134472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FBA8C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7D7C0" w14:textId="77777777" w:rsidR="00387CBF" w:rsidRDefault="00387CBF" w:rsidP="008523A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6CD6B1" w14:textId="77777777" w:rsidR="00387CBF" w:rsidRDefault="00387CBF" w:rsidP="008523AA">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174F42F" w14:textId="77777777" w:rsidR="00387CBF" w:rsidRDefault="00387CBF"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C8652B" w14:textId="77777777" w:rsidR="00387CBF" w:rsidRDefault="00387CBF"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DE285E" w14:textId="77777777" w:rsidR="00387CBF" w:rsidRDefault="00387CBF" w:rsidP="008523AA">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DBF8C5F" w14:textId="77777777" w:rsidR="00387CBF" w:rsidRDefault="00387CBF"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8D368" w14:textId="77777777" w:rsidR="00387CBF" w:rsidRDefault="00387CBF" w:rsidP="008523A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530DC7" w14:textId="77777777" w:rsidR="00387CBF" w:rsidRDefault="00387CBF" w:rsidP="008523AA">
            <w:pPr>
              <w:pStyle w:val="TAC"/>
              <w:rPr>
                <w:lang w:eastAsia="zh-CN"/>
              </w:rPr>
            </w:pPr>
            <w:r>
              <w:rPr>
                <w:rFonts w:cs="Arial"/>
                <w:szCs w:val="18"/>
              </w:rPr>
              <w:t>N/A</w:t>
            </w:r>
          </w:p>
        </w:tc>
      </w:tr>
      <w:tr w:rsidR="00387CBF" w14:paraId="4B1B217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F0E39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8ECC8" w14:textId="77777777" w:rsidR="00387CBF" w:rsidRDefault="00387CBF"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8079F6" w14:textId="77777777" w:rsidR="00387CBF" w:rsidRDefault="00387CBF" w:rsidP="008523AA">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D3D33E" w14:textId="77777777" w:rsidR="00387CBF" w:rsidRDefault="00387CBF" w:rsidP="008523AA">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5BDB8B" w14:textId="77777777" w:rsidR="00387CBF" w:rsidRDefault="00387CBF" w:rsidP="008523AA">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026499" w14:textId="77777777" w:rsidR="00387CBF" w:rsidRDefault="00387CBF" w:rsidP="008523AA">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EDA1A39" w14:textId="77777777" w:rsidR="00387CBF" w:rsidRDefault="00387CBF" w:rsidP="008523AA">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02CD1FA" w14:textId="77777777" w:rsidR="00387CBF" w:rsidRDefault="00387CBF" w:rsidP="008523AA">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0326C" w14:textId="77777777" w:rsidR="00387CBF" w:rsidRDefault="00387CBF" w:rsidP="008523AA">
            <w:pPr>
              <w:pStyle w:val="TAC"/>
              <w:rPr>
                <w:rFonts w:cs="Arial"/>
                <w:szCs w:val="18"/>
              </w:rPr>
            </w:pPr>
            <w:r>
              <w:rPr>
                <w:rFonts w:cs="Arial"/>
                <w:szCs w:val="18"/>
                <w:lang w:eastAsia="zh-CN"/>
              </w:rPr>
              <w:t>IMD</w:t>
            </w:r>
            <w:r>
              <w:rPr>
                <w:rFonts w:cs="Arial"/>
                <w:szCs w:val="18"/>
                <w:lang w:val="en-US" w:eastAsia="zh-CN"/>
              </w:rPr>
              <w:t>7</w:t>
            </w:r>
          </w:p>
        </w:tc>
      </w:tr>
      <w:tr w:rsidR="00387CBF" w14:paraId="0FC8E6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DFAFF7" w14:textId="77777777" w:rsidR="00387CBF" w:rsidRDefault="00387CBF" w:rsidP="008523A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26E797D" w14:textId="77777777" w:rsidR="00387CBF" w:rsidRDefault="00387CBF" w:rsidP="008523AA">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337737A" w14:textId="77777777" w:rsidR="00387CBF" w:rsidRDefault="00387CBF" w:rsidP="008523AA">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155B23E" w14:textId="77777777" w:rsidR="00387CBF" w:rsidRDefault="00387CBF" w:rsidP="008523AA">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4FA39A5D" w14:textId="77777777" w:rsidR="00387CBF" w:rsidRDefault="00387CBF" w:rsidP="008523AA">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5265C835" w14:textId="77777777" w:rsidR="00387CBF" w:rsidRDefault="00387CBF" w:rsidP="008523AA">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25BE6B9A" w14:textId="77777777" w:rsidR="00387CBF" w:rsidRDefault="00387CBF" w:rsidP="008523AA">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532BE53" w14:textId="77777777" w:rsidR="00387CBF" w:rsidRDefault="00387CBF" w:rsidP="008523AA">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6BC45A6" w14:textId="77777777" w:rsidR="00387CBF" w:rsidRDefault="00387CBF" w:rsidP="008523AA">
            <w:pPr>
              <w:pStyle w:val="TAC"/>
              <w:rPr>
                <w:rFonts w:cs="Arial"/>
                <w:szCs w:val="18"/>
              </w:rPr>
            </w:pPr>
            <w:r>
              <w:rPr>
                <w:lang w:eastAsia="zh-CN"/>
              </w:rPr>
              <w:t>N/A</w:t>
            </w:r>
          </w:p>
        </w:tc>
      </w:tr>
      <w:tr w:rsidR="00387CBF" w14:paraId="00CE075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4ACC65" w14:textId="77777777" w:rsidR="00387CBF" w:rsidRDefault="00387CBF" w:rsidP="008523A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58FFF95" w14:textId="77777777" w:rsidR="00387CBF" w:rsidRDefault="00387CBF" w:rsidP="008523AA">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704CB624" w14:textId="77777777" w:rsidR="00387CBF" w:rsidRDefault="00387CBF" w:rsidP="008523AA">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9F47A10" w14:textId="77777777" w:rsidR="00387CBF" w:rsidRDefault="00387CBF" w:rsidP="008523AA">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42FBA2BC" w14:textId="77777777" w:rsidR="00387CBF" w:rsidRDefault="00387CBF" w:rsidP="008523AA">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4A9EE7DA" w14:textId="77777777" w:rsidR="00387CBF" w:rsidRDefault="00387CBF" w:rsidP="008523AA">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4D318311" w14:textId="77777777" w:rsidR="00387CBF" w:rsidRDefault="00387CBF" w:rsidP="008523AA">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F7DFA17" w14:textId="77777777" w:rsidR="00387CBF" w:rsidRDefault="00387CBF" w:rsidP="008523AA">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EF0392C" w14:textId="77777777" w:rsidR="00387CBF" w:rsidRDefault="00387CBF" w:rsidP="008523AA">
            <w:pPr>
              <w:pStyle w:val="TAC"/>
              <w:rPr>
                <w:rFonts w:cs="Arial"/>
                <w:szCs w:val="18"/>
              </w:rPr>
            </w:pPr>
          </w:p>
        </w:tc>
      </w:tr>
      <w:tr w:rsidR="00387CBF" w14:paraId="64932CE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CF4A3" w14:textId="77777777" w:rsidR="00387CBF" w:rsidRDefault="00387CBF" w:rsidP="008523AA">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5421577" w14:textId="77777777" w:rsidR="00387CBF" w:rsidRDefault="00387CBF" w:rsidP="008523A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3E4C2C" w14:textId="77777777" w:rsidR="00387CBF" w:rsidRDefault="00387CBF"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7FD1AEF"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FF32B0"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489169" w14:textId="77777777" w:rsidR="00387CBF" w:rsidRDefault="00387CBF" w:rsidP="008523AA">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AFF2C35" w14:textId="77777777" w:rsidR="00387CBF" w:rsidRDefault="00387CBF" w:rsidP="008523AA">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4FB689"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A71F8" w14:textId="77777777" w:rsidR="00387CBF" w:rsidRDefault="00387CBF" w:rsidP="008523AA">
            <w:pPr>
              <w:pStyle w:val="TAC"/>
              <w:rPr>
                <w:lang w:eastAsia="zh-CN"/>
              </w:rPr>
            </w:pPr>
            <w:r>
              <w:rPr>
                <w:lang w:eastAsia="zh-CN"/>
              </w:rPr>
              <w:t>IMD</w:t>
            </w:r>
            <w:r>
              <w:rPr>
                <w:lang w:val="en-US" w:eastAsia="zh-CN"/>
              </w:rPr>
              <w:t>5</w:t>
            </w:r>
          </w:p>
        </w:tc>
      </w:tr>
      <w:tr w:rsidR="00387CBF" w14:paraId="50E0230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DA241"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694BE" w14:textId="77777777" w:rsidR="00387CBF" w:rsidRDefault="00387CBF" w:rsidP="008523AA">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975240D" w14:textId="77777777" w:rsidR="00387CBF" w:rsidRDefault="00387CBF" w:rsidP="008523AA">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DF4D733" w14:textId="77777777" w:rsidR="00387CBF" w:rsidRDefault="00387CBF"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F07627"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F1799B" w14:textId="77777777" w:rsidR="00387CBF" w:rsidRDefault="00387CBF" w:rsidP="008523AA">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5D2F512" w14:textId="77777777" w:rsidR="00387CBF" w:rsidRDefault="00387CBF" w:rsidP="008523AA">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06B23"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EAEF02" w14:textId="77777777" w:rsidR="00387CBF" w:rsidRDefault="00387CBF" w:rsidP="008523AA">
            <w:pPr>
              <w:pStyle w:val="TAC"/>
              <w:rPr>
                <w:lang w:eastAsia="zh-CN"/>
              </w:rPr>
            </w:pPr>
            <w:r>
              <w:t>N/A</w:t>
            </w:r>
          </w:p>
        </w:tc>
      </w:tr>
      <w:tr w:rsidR="00387CBF" w14:paraId="207D4EDD"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41AB99D5" w14:textId="77777777" w:rsidR="00387CBF" w:rsidRDefault="00387CBF" w:rsidP="008523AA">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F394A41" w14:textId="77777777" w:rsidR="00387CBF" w:rsidRDefault="00387CBF" w:rsidP="008523AA">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3E2A391" w14:textId="77777777" w:rsidR="00387CBF" w:rsidRDefault="00387CBF" w:rsidP="008523AA">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8A9A035" w14:textId="77777777" w:rsidR="00387CBF" w:rsidRDefault="00387CBF" w:rsidP="008523A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73E361" w14:textId="77777777" w:rsidR="00387CBF" w:rsidRDefault="00387CBF" w:rsidP="008523A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E6B6B7" w14:textId="77777777" w:rsidR="00387CBF" w:rsidRDefault="00387CBF" w:rsidP="008523AA">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3FC3FFB" w14:textId="77777777" w:rsidR="00387CBF" w:rsidRDefault="00387CBF" w:rsidP="008523AA">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F2F4E2F" w14:textId="77777777" w:rsidR="00387CBF" w:rsidRDefault="00387CBF"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4D73E4A" w14:textId="77777777" w:rsidR="00387CBF" w:rsidRDefault="00387CBF" w:rsidP="008523AA">
            <w:pPr>
              <w:pStyle w:val="TAC"/>
            </w:pPr>
            <w:r>
              <w:rPr>
                <w:lang w:val="en-US" w:eastAsia="ja-JP"/>
              </w:rPr>
              <w:t>IMD4</w:t>
            </w:r>
          </w:p>
        </w:tc>
      </w:tr>
      <w:tr w:rsidR="00387CBF" w14:paraId="22E4D00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72DAF"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04B4B" w14:textId="77777777" w:rsidR="00387CBF" w:rsidRDefault="00387CBF" w:rsidP="008523A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9456959" w14:textId="77777777" w:rsidR="00387CBF" w:rsidRDefault="00387CBF" w:rsidP="008523AA">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6E73181"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630837"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83F0477" w14:textId="77777777" w:rsidR="00387CBF" w:rsidRDefault="00387CBF" w:rsidP="008523AA">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49B24F2" w14:textId="77777777" w:rsidR="00387CBF" w:rsidRDefault="00387CBF" w:rsidP="008523AA">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E517FA" w14:textId="77777777" w:rsidR="00387CBF" w:rsidRDefault="00387CBF" w:rsidP="008523A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D5B745" w14:textId="77777777" w:rsidR="00387CBF" w:rsidRDefault="00387CBF" w:rsidP="008523AA">
            <w:pPr>
              <w:pStyle w:val="TAC"/>
            </w:pPr>
            <w:r>
              <w:rPr>
                <w:lang w:val="en-US" w:eastAsia="ja-JP"/>
              </w:rPr>
              <w:t>N/A</w:t>
            </w:r>
          </w:p>
        </w:tc>
      </w:tr>
      <w:tr w:rsidR="00387CBF" w14:paraId="166B9E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0D36B1" w14:textId="77777777" w:rsidR="00387CBF" w:rsidRDefault="00387CBF" w:rsidP="008523A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78F80D32" w14:textId="77777777" w:rsidR="00387CBF" w:rsidRDefault="00387CBF" w:rsidP="008523A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1F42C1" w14:textId="77777777" w:rsidR="00387CBF" w:rsidRDefault="00387CBF" w:rsidP="008523A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4D50CF3D" w14:textId="77777777" w:rsidR="00387CBF" w:rsidRDefault="00387CBF" w:rsidP="008523A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02B2AEE" w14:textId="77777777" w:rsidR="00387CBF" w:rsidRDefault="00387CBF" w:rsidP="008523A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31AC927" w14:textId="77777777" w:rsidR="00387CBF" w:rsidRDefault="00387CBF" w:rsidP="008523A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A384BB" w14:textId="77777777" w:rsidR="00387CBF" w:rsidRDefault="00387CBF" w:rsidP="008523A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D27D02D" w14:textId="77777777" w:rsidR="00387CBF" w:rsidRDefault="00387CBF" w:rsidP="008523A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6A41D0" w14:textId="77777777" w:rsidR="00387CBF" w:rsidRDefault="00387CBF" w:rsidP="008523AA">
            <w:pPr>
              <w:pStyle w:val="TAC"/>
              <w:rPr>
                <w:lang w:val="en-US" w:eastAsia="ja-JP"/>
              </w:rPr>
            </w:pPr>
            <w:r w:rsidRPr="00A1115A">
              <w:rPr>
                <w:lang w:eastAsia="zh-TW"/>
              </w:rPr>
              <w:t>IMD5</w:t>
            </w:r>
          </w:p>
        </w:tc>
      </w:tr>
      <w:tr w:rsidR="00387CBF" w14:paraId="15AB54C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B012B"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A9E2" w14:textId="77777777" w:rsidR="00387CBF" w:rsidRDefault="00387CBF" w:rsidP="008523A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0A2614" w14:textId="77777777" w:rsidR="00387CBF" w:rsidRDefault="00387CBF" w:rsidP="008523AA">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2D63CB72" w14:textId="77777777" w:rsidR="00387CBF" w:rsidRDefault="00387CBF" w:rsidP="008523A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6880A9C1" w14:textId="77777777" w:rsidR="00387CBF" w:rsidRDefault="00387CBF" w:rsidP="008523A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AFD4D0C" w14:textId="77777777" w:rsidR="00387CBF" w:rsidRDefault="00387CBF" w:rsidP="008523AA">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52818978" w14:textId="77777777" w:rsidR="00387CBF" w:rsidRDefault="00387CBF" w:rsidP="008523A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839EB4" w14:textId="77777777" w:rsidR="00387CBF" w:rsidRDefault="00387CBF" w:rsidP="008523A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C3EA0" w14:textId="77777777" w:rsidR="00387CBF" w:rsidRDefault="00387CBF" w:rsidP="008523AA">
            <w:pPr>
              <w:pStyle w:val="TAC"/>
              <w:rPr>
                <w:lang w:val="en-US" w:eastAsia="ja-JP"/>
              </w:rPr>
            </w:pPr>
            <w:r w:rsidRPr="00A1115A">
              <w:rPr>
                <w:lang w:eastAsia="zh-TW"/>
              </w:rPr>
              <w:t>N/A</w:t>
            </w:r>
          </w:p>
        </w:tc>
      </w:tr>
      <w:tr w:rsidR="00387CBF" w14:paraId="097C0E7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E0D353" w14:textId="77777777" w:rsidR="00387CBF" w:rsidRPr="00A1115A" w:rsidRDefault="00387CBF" w:rsidP="008523AA">
            <w:pPr>
              <w:pStyle w:val="TAC"/>
            </w:pPr>
            <w:r w:rsidRPr="00A1115A">
              <w:t>CA_n71-n78</w:t>
            </w:r>
          </w:p>
          <w:p w14:paraId="1418005B"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2576E" w14:textId="77777777" w:rsidR="00387CBF" w:rsidRDefault="00387CBF" w:rsidP="008523A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5B7115E3" w14:textId="77777777" w:rsidR="00387CBF" w:rsidRDefault="00387CBF" w:rsidP="008523A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C619A48" w14:textId="77777777" w:rsidR="00387CBF" w:rsidRDefault="00387CBF" w:rsidP="008523A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7687673" w14:textId="77777777" w:rsidR="00387CBF" w:rsidRDefault="00387CBF" w:rsidP="008523A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D94FFC2" w14:textId="77777777" w:rsidR="00387CBF" w:rsidRDefault="00387CBF" w:rsidP="008523A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4824711F" w14:textId="77777777" w:rsidR="00387CBF" w:rsidRDefault="00387CBF" w:rsidP="008523A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39147C37" w14:textId="77777777" w:rsidR="00387CBF" w:rsidRDefault="00387CBF" w:rsidP="008523A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E2E88" w14:textId="77777777" w:rsidR="00387CBF" w:rsidRDefault="00387CBF" w:rsidP="008523AA">
            <w:pPr>
              <w:pStyle w:val="TAC"/>
              <w:rPr>
                <w:lang w:val="en-US" w:eastAsia="ja-JP"/>
              </w:rPr>
            </w:pPr>
            <w:r w:rsidRPr="00A1115A">
              <w:rPr>
                <w:lang w:eastAsia="zh-CN"/>
              </w:rPr>
              <w:t>IMD5</w:t>
            </w:r>
          </w:p>
        </w:tc>
      </w:tr>
      <w:tr w:rsidR="00387CBF" w14:paraId="57D4460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3DD1E"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6CBB4" w14:textId="77777777" w:rsidR="00387CBF" w:rsidRDefault="00387CBF" w:rsidP="008523A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2B4158FC" w14:textId="77777777" w:rsidR="00387CBF" w:rsidRDefault="00387CBF" w:rsidP="008523A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04FF95EA" w14:textId="77777777" w:rsidR="00387CBF" w:rsidRDefault="00387CBF" w:rsidP="008523A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5C26F33B" w14:textId="77777777" w:rsidR="00387CBF" w:rsidRDefault="00387CBF" w:rsidP="008523A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D4E0FFC" w14:textId="77777777" w:rsidR="00387CBF" w:rsidRDefault="00387CBF" w:rsidP="008523AA">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16C82E23" w14:textId="77777777" w:rsidR="00387CBF" w:rsidRDefault="00387CBF" w:rsidP="008523A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189EA44C" w14:textId="77777777" w:rsidR="00387CBF" w:rsidRDefault="00387CBF" w:rsidP="008523A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11B833" w14:textId="77777777" w:rsidR="00387CBF" w:rsidRDefault="00387CBF" w:rsidP="008523AA">
            <w:pPr>
              <w:pStyle w:val="TAC"/>
              <w:rPr>
                <w:lang w:val="en-US" w:eastAsia="ja-JP"/>
              </w:rPr>
            </w:pPr>
            <w:r w:rsidRPr="00A1115A">
              <w:rPr>
                <w:lang w:eastAsia="ja-JP"/>
              </w:rPr>
              <w:t>N/A</w:t>
            </w:r>
          </w:p>
        </w:tc>
      </w:tr>
      <w:tr w:rsidR="00387CBF" w14:paraId="7C83B861" w14:textId="77777777" w:rsidTr="008523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58F8204" w14:textId="77777777" w:rsidR="00387CBF" w:rsidRDefault="00387CBF" w:rsidP="008523AA">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D7B9683" w14:textId="77777777" w:rsidR="00387CBF" w:rsidRDefault="00387CBF" w:rsidP="008523A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94A0F3C" w14:textId="77777777" w:rsidR="00387CBF" w:rsidRDefault="00387CBF" w:rsidP="008523A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9373D26" w14:textId="77777777" w:rsidR="00387CBF" w:rsidRDefault="00387CBF" w:rsidP="008523AA">
            <w:pPr>
              <w:pStyle w:val="TAN"/>
            </w:pPr>
            <w:r>
              <w:t>NOTE 4:</w:t>
            </w:r>
            <w:r>
              <w:tab/>
              <w:t>This band is subject to IMD5 also which MSD is not specified</w:t>
            </w:r>
            <w:r>
              <w:rPr>
                <w:lang w:eastAsia="ja-JP"/>
              </w:rPr>
              <w:t>.</w:t>
            </w:r>
          </w:p>
          <w:p w14:paraId="0731B82B" w14:textId="77777777" w:rsidR="00387CBF" w:rsidRDefault="00387CBF" w:rsidP="008523AA">
            <w:pPr>
              <w:pStyle w:val="TAN"/>
            </w:pPr>
            <w:r>
              <w:t>NOTE 5:</w:t>
            </w:r>
            <w:r>
              <w:tab/>
              <w:t>Applicable only if operation with 4 antenna ports is supported in the band with carrier aggregation configured.</w:t>
            </w:r>
          </w:p>
          <w:p w14:paraId="1973098A" w14:textId="77777777" w:rsidR="00387CBF" w:rsidRDefault="00387CBF" w:rsidP="008523AA">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6D41A449" w14:textId="77777777" w:rsidR="00387CBF" w:rsidRDefault="00387CBF" w:rsidP="008523AA">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A48645B" w14:textId="77777777" w:rsidR="00387CBF" w:rsidRDefault="00387CBF" w:rsidP="008523AA">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63EB6D3" w14:textId="77777777" w:rsidR="00387CBF" w:rsidRDefault="00387CBF" w:rsidP="008523AA">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EF8863A" w14:textId="77777777" w:rsidR="00387CBF" w:rsidRDefault="00387CBF" w:rsidP="008523AA">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1F426D83" w14:textId="77777777" w:rsidR="00387CBF" w:rsidRDefault="00387CBF" w:rsidP="008523AA">
            <w:pPr>
              <w:pStyle w:val="TAN"/>
              <w:rPr>
                <w:rFonts w:eastAsia="Malgun Gothic"/>
                <w:lang w:eastAsia="ko-KR"/>
              </w:rPr>
            </w:pPr>
            <w:r>
              <w:t xml:space="preserve">NOTE </w:t>
            </w:r>
            <w:r>
              <w:rPr>
                <w:rFonts w:eastAsia="SimSun"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526FF99B" w14:textId="77777777" w:rsidR="00387CBF" w:rsidRDefault="00387CBF" w:rsidP="008523AA">
            <w:pPr>
              <w:pStyle w:val="TAN"/>
              <w:rPr>
                <w:rFonts w:eastAsia="Malgun Gothic"/>
                <w:lang w:eastAsia="ko-KR"/>
              </w:rPr>
            </w:pPr>
            <w:r w:rsidRPr="001C0CC4">
              <w:t xml:space="preserve">NOTE </w:t>
            </w:r>
            <w:r>
              <w:rPr>
                <w:lang w:val="en-US" w:eastAsia="zh-CN"/>
              </w:rPr>
              <w:t>12</w:t>
            </w:r>
            <w:r w:rsidRPr="001C0CC4">
              <w:t>:</w:t>
            </w:r>
            <w:r w:rsidRPr="001C0CC4">
              <w:tab/>
            </w:r>
            <w:r>
              <w:t>This band supports intra-band non-contiguous uplink configuration.</w:t>
            </w:r>
          </w:p>
          <w:p w14:paraId="2CC77FEF" w14:textId="77777777" w:rsidR="00387CBF" w:rsidRDefault="00387CBF" w:rsidP="008523AA">
            <w:pPr>
              <w:pStyle w:val="TAN"/>
              <w:rPr>
                <w:lang w:eastAsia="zh-CN"/>
              </w:rPr>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4456928" w14:textId="77777777" w:rsidR="00387CBF" w:rsidRDefault="00387CBF" w:rsidP="00387CBF">
      <w:pPr>
        <w:keepNext/>
        <w:keepLines/>
        <w:overflowPunct w:val="0"/>
        <w:autoSpaceDE w:val="0"/>
        <w:autoSpaceDN w:val="0"/>
        <w:adjustRightInd w:val="0"/>
        <w:textAlignment w:val="baseline"/>
        <w:rPr>
          <w:lang w:val="en-US" w:eastAsia="zh-CN"/>
        </w:rPr>
      </w:pPr>
    </w:p>
    <w:p w14:paraId="55E0108D" w14:textId="77777777" w:rsidR="00387CBF" w:rsidRPr="00A1115A" w:rsidRDefault="00387CBF" w:rsidP="00387CBF">
      <w:pPr>
        <w:pStyle w:val="TH"/>
        <w:rPr>
          <w:lang w:eastAsia="zh-CN"/>
        </w:rPr>
      </w:pPr>
      <w:r w:rsidRPr="00A1115A">
        <w:rPr>
          <w:lang w:eastAsia="zh-CN"/>
        </w:rPr>
        <w:t>Table 7.3A.5-1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87CBF" w14:paraId="171C9A5E" w14:textId="77777777" w:rsidTr="008523A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E7D614" w14:textId="77777777" w:rsidR="00387CBF" w:rsidRDefault="00387CBF" w:rsidP="008523A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C0C8379" w14:textId="77777777" w:rsidR="00387CBF" w:rsidRDefault="00387CBF" w:rsidP="008523AA">
            <w:pPr>
              <w:pStyle w:val="TAH"/>
            </w:pPr>
            <w:r>
              <w:t>Source of IMD</w:t>
            </w:r>
          </w:p>
        </w:tc>
      </w:tr>
      <w:tr w:rsidR="00387CBF" w14:paraId="71FD06DC" w14:textId="77777777" w:rsidTr="008523A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F5AC0B8" w14:textId="77777777" w:rsidR="00387CBF" w:rsidRDefault="00387CBF" w:rsidP="008523AA">
            <w:pPr>
              <w:pStyle w:val="TAH"/>
            </w:pPr>
            <w:r>
              <w:rPr>
                <w:lang w:eastAsia="ja-JP"/>
              </w:rPr>
              <w:t>NR</w:t>
            </w:r>
            <w:r>
              <w:t xml:space="preserve"> </w:t>
            </w:r>
            <w:r>
              <w:rPr>
                <w:lang w:val="en-US" w:eastAsia="zh-CN"/>
              </w:rPr>
              <w:t>CA</w:t>
            </w:r>
          </w:p>
          <w:p w14:paraId="17A03201" w14:textId="77777777" w:rsidR="00387CBF" w:rsidRDefault="00387CBF" w:rsidP="008523A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7AB1E10" w14:textId="77777777" w:rsidR="00387CBF" w:rsidRDefault="00387CBF" w:rsidP="008523A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AD3383" w14:textId="77777777" w:rsidR="00387CBF" w:rsidRDefault="00387CBF"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19E116A" w14:textId="77777777" w:rsidR="00387CBF" w:rsidRDefault="00387CBF"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80EEDD9" w14:textId="77777777" w:rsidR="00387CBF" w:rsidRDefault="00387CBF"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C7453F" w14:textId="77777777" w:rsidR="00387CBF" w:rsidRDefault="00387CBF"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B84A31" w14:textId="77777777" w:rsidR="00387CBF" w:rsidRDefault="00387CBF"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B031E81" w14:textId="77777777" w:rsidR="00387CBF" w:rsidRDefault="00387CBF" w:rsidP="008523AA">
            <w:pPr>
              <w:pStyle w:val="TAH"/>
            </w:pPr>
            <w:r>
              <w:t>Duplex mode</w:t>
            </w:r>
          </w:p>
        </w:tc>
        <w:tc>
          <w:tcPr>
            <w:tcW w:w="1056" w:type="dxa"/>
            <w:tcBorders>
              <w:top w:val="nil"/>
              <w:left w:val="single" w:sz="4" w:space="0" w:color="auto"/>
              <w:bottom w:val="single" w:sz="4" w:space="0" w:color="auto"/>
              <w:right w:val="single" w:sz="4" w:space="0" w:color="auto"/>
            </w:tcBorders>
          </w:tcPr>
          <w:p w14:paraId="71B6197F" w14:textId="77777777" w:rsidR="00387CBF" w:rsidRDefault="00387CBF" w:rsidP="008523AA">
            <w:pPr>
              <w:pStyle w:val="TAH"/>
            </w:pPr>
          </w:p>
        </w:tc>
      </w:tr>
      <w:tr w:rsidR="00387CBF" w14:paraId="683C3B1A"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12FD0B27" w14:textId="77777777" w:rsidR="00387CBF" w:rsidRDefault="00387CBF" w:rsidP="008523AA">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0A199EF" w14:textId="77777777" w:rsidR="00387CBF" w:rsidRDefault="00387CBF" w:rsidP="008523AA">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29B133C" w14:textId="77777777" w:rsidR="00387CBF" w:rsidRDefault="00387CBF" w:rsidP="008523AA">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23D9B1F"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74C231"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4A81AF" w14:textId="77777777" w:rsidR="00387CBF" w:rsidRDefault="00387CBF" w:rsidP="008523A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75DCCAD" w14:textId="77777777" w:rsidR="00387CBF" w:rsidRDefault="00387CBF" w:rsidP="008523AA">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81CD5F" w14:textId="77777777" w:rsidR="00387CBF" w:rsidRDefault="00387CBF"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B08071" w14:textId="77777777" w:rsidR="00387CBF" w:rsidRDefault="00387CBF" w:rsidP="008523AA">
            <w:pPr>
              <w:pStyle w:val="TAC"/>
            </w:pPr>
            <w:r>
              <w:rPr>
                <w:lang w:eastAsia="zh-CN"/>
              </w:rPr>
              <w:t>IMD4</w:t>
            </w:r>
          </w:p>
        </w:tc>
      </w:tr>
      <w:tr w:rsidR="00387CBF" w14:paraId="6D05A338"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69B43C4B"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A0002" w14:textId="77777777" w:rsidR="00387CBF" w:rsidRDefault="00387CBF" w:rsidP="008523AA">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D5F22BE" w14:textId="77777777" w:rsidR="00387CBF" w:rsidRDefault="00387CBF" w:rsidP="008523AA">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5C4C0F2" w14:textId="77777777" w:rsidR="00387CBF" w:rsidRDefault="00387CBF" w:rsidP="008523A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2AC94D" w14:textId="77777777" w:rsidR="00387CBF" w:rsidRDefault="00387CBF" w:rsidP="008523A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794A17" w14:textId="77777777" w:rsidR="00387CBF" w:rsidRDefault="00387CBF" w:rsidP="008523AA">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41C3A43"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F3D104" w14:textId="77777777" w:rsidR="00387CBF" w:rsidRDefault="00387CBF"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A65488" w14:textId="77777777" w:rsidR="00387CBF" w:rsidRDefault="00387CBF" w:rsidP="008523AA">
            <w:pPr>
              <w:pStyle w:val="TAC"/>
            </w:pPr>
            <w:r>
              <w:rPr>
                <w:lang w:eastAsia="ja-JP"/>
              </w:rPr>
              <w:t>N/A</w:t>
            </w:r>
          </w:p>
        </w:tc>
      </w:tr>
      <w:tr w:rsidR="00387CBF" w14:paraId="501500D6"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0C5395EE" w14:textId="77777777" w:rsidR="00387CBF" w:rsidRDefault="00387CBF" w:rsidP="008523AA">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7DAB853A" w14:textId="77777777" w:rsidR="00387CBF" w:rsidRDefault="00387CBF" w:rsidP="008523AA">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2303FF" w14:textId="77777777" w:rsidR="00387CBF" w:rsidRDefault="00387CBF" w:rsidP="008523AA">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25D2647" w14:textId="77777777" w:rsidR="00387CBF" w:rsidRDefault="00387CBF" w:rsidP="008523AA">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924710" w14:textId="77777777" w:rsidR="00387CBF" w:rsidRDefault="00387CBF" w:rsidP="008523AA">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BCFF6A" w14:textId="77777777" w:rsidR="00387CBF" w:rsidRDefault="00387CBF" w:rsidP="008523AA">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59F4DBE" w14:textId="77777777" w:rsidR="00387CBF" w:rsidRPr="00AF2371" w:rsidRDefault="00387CBF" w:rsidP="008523AA">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B762965" w14:textId="77777777" w:rsidR="00387CBF" w:rsidRDefault="00387CBF"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1EEA73" w14:textId="77777777" w:rsidR="00387CBF" w:rsidRDefault="00387CBF" w:rsidP="008523AA">
            <w:pPr>
              <w:pStyle w:val="TAC"/>
              <w:rPr>
                <w:lang w:eastAsia="ja-JP"/>
              </w:rPr>
            </w:pPr>
            <w:r>
              <w:rPr>
                <w:lang w:eastAsia="ja-JP"/>
              </w:rPr>
              <w:t>IMD4</w:t>
            </w:r>
          </w:p>
        </w:tc>
      </w:tr>
      <w:tr w:rsidR="00387CBF" w14:paraId="258B42C7"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50CE0162"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7FF2C" w14:textId="77777777" w:rsidR="00387CBF" w:rsidRDefault="00387CBF" w:rsidP="008523AA">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5A4E40B" w14:textId="77777777" w:rsidR="00387CBF" w:rsidRDefault="00387CBF" w:rsidP="008523AA">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1CD6884" w14:textId="77777777" w:rsidR="00387CBF" w:rsidRDefault="00387CBF" w:rsidP="008523AA">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2F66B9" w14:textId="77777777" w:rsidR="00387CBF" w:rsidRDefault="00387CBF" w:rsidP="008523AA">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8487B9" w14:textId="77777777" w:rsidR="00387CBF" w:rsidRDefault="00387CBF" w:rsidP="008523AA">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85786BE" w14:textId="77777777" w:rsidR="00387CBF" w:rsidRPr="00AF2371" w:rsidRDefault="00387CBF" w:rsidP="008523AA">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0C41" w14:textId="77777777" w:rsidR="00387CBF" w:rsidRDefault="00387CBF"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B7DC4D" w14:textId="77777777" w:rsidR="00387CBF" w:rsidRDefault="00387CBF" w:rsidP="008523AA">
            <w:pPr>
              <w:pStyle w:val="TAC"/>
              <w:rPr>
                <w:lang w:eastAsia="ja-JP"/>
              </w:rPr>
            </w:pPr>
            <w:r>
              <w:rPr>
                <w:lang w:eastAsia="ja-JP"/>
              </w:rPr>
              <w:t>N/A</w:t>
            </w:r>
          </w:p>
        </w:tc>
      </w:tr>
      <w:tr w:rsidR="00387CBF" w14:paraId="2489A834"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6A8D923C" w14:textId="77777777" w:rsidR="00387CBF" w:rsidRDefault="00387CBF" w:rsidP="008523A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54300A5C" w14:textId="77777777" w:rsidR="00387CBF" w:rsidRPr="008E1799" w:rsidRDefault="00387CBF" w:rsidP="008523AA">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520A45A2" w14:textId="77777777" w:rsidR="00387CBF" w:rsidRPr="008E1799" w:rsidRDefault="00387CBF" w:rsidP="008523AA">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6F1E4C5D" w14:textId="77777777" w:rsidR="00387CBF" w:rsidRPr="008E1799" w:rsidRDefault="00387CBF"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86476EE" w14:textId="77777777" w:rsidR="00387CBF" w:rsidRPr="008E1799" w:rsidRDefault="00387CBF"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337F13" w14:textId="77777777" w:rsidR="00387CBF" w:rsidRPr="008E1799" w:rsidRDefault="00387CBF" w:rsidP="008523AA">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9EC40E" w14:textId="77777777" w:rsidR="00387CBF" w:rsidRPr="007705D4" w:rsidRDefault="00387CBF" w:rsidP="008523AA">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38D44A38" w14:textId="77777777" w:rsidR="00387CBF" w:rsidRDefault="00387CBF"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300702" w14:textId="77777777" w:rsidR="00387CBF" w:rsidRDefault="00387CBF" w:rsidP="008523AA">
            <w:pPr>
              <w:pStyle w:val="TAC"/>
              <w:rPr>
                <w:lang w:eastAsia="ja-JP"/>
              </w:rPr>
            </w:pPr>
            <w:r>
              <w:t>IMD2</w:t>
            </w:r>
          </w:p>
        </w:tc>
      </w:tr>
      <w:tr w:rsidR="00387CBF" w14:paraId="7DAF4C9D" w14:textId="77777777" w:rsidTr="008523AA">
        <w:trPr>
          <w:trHeight w:val="187"/>
          <w:jc w:val="center"/>
        </w:trPr>
        <w:tc>
          <w:tcPr>
            <w:tcW w:w="2006" w:type="dxa"/>
            <w:tcBorders>
              <w:top w:val="nil"/>
              <w:left w:val="single" w:sz="4" w:space="0" w:color="auto"/>
              <w:bottom w:val="nil"/>
              <w:right w:val="single" w:sz="4" w:space="0" w:color="auto"/>
            </w:tcBorders>
          </w:tcPr>
          <w:p w14:paraId="50068983"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D65064" w14:textId="77777777" w:rsidR="00387CBF" w:rsidRPr="008E1799" w:rsidRDefault="00387CBF" w:rsidP="008523AA">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9D6D217" w14:textId="77777777" w:rsidR="00387CBF" w:rsidRPr="008E1799" w:rsidRDefault="00387CBF" w:rsidP="008523AA">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14673F4" w14:textId="77777777" w:rsidR="00387CBF" w:rsidRPr="008E1799" w:rsidRDefault="00387CBF"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6DB28EF" w14:textId="77777777" w:rsidR="00387CBF" w:rsidRPr="008E1799" w:rsidRDefault="00387CBF" w:rsidP="008523A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BE5C19" w14:textId="77777777" w:rsidR="00387CBF" w:rsidRPr="008E1799" w:rsidRDefault="00387CBF" w:rsidP="008523AA">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1E00DEA" w14:textId="77777777" w:rsidR="00387CBF" w:rsidRPr="007705D4" w:rsidRDefault="00387CBF" w:rsidP="008523A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B8293E2" w14:textId="77777777" w:rsidR="00387CBF" w:rsidRDefault="00387CBF"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B70490D" w14:textId="77777777" w:rsidR="00387CBF" w:rsidRDefault="00387CBF" w:rsidP="008523AA">
            <w:pPr>
              <w:pStyle w:val="TAC"/>
              <w:rPr>
                <w:lang w:eastAsia="ja-JP"/>
              </w:rPr>
            </w:pPr>
            <w:r>
              <w:rPr>
                <w:lang w:val="en-US"/>
              </w:rPr>
              <w:t>N/A</w:t>
            </w:r>
          </w:p>
        </w:tc>
      </w:tr>
      <w:tr w:rsidR="00387CBF" w14:paraId="163A7C7F" w14:textId="77777777" w:rsidTr="008523AA">
        <w:trPr>
          <w:trHeight w:val="187"/>
          <w:jc w:val="center"/>
        </w:trPr>
        <w:tc>
          <w:tcPr>
            <w:tcW w:w="2006" w:type="dxa"/>
            <w:tcBorders>
              <w:top w:val="nil"/>
              <w:left w:val="single" w:sz="4" w:space="0" w:color="auto"/>
              <w:bottom w:val="nil"/>
              <w:right w:val="single" w:sz="4" w:space="0" w:color="auto"/>
            </w:tcBorders>
          </w:tcPr>
          <w:p w14:paraId="491B1B85"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FB9A27" w14:textId="77777777" w:rsidR="00387CBF" w:rsidRPr="008E1799" w:rsidRDefault="00387CBF" w:rsidP="008523AA">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6255A607" w14:textId="77777777" w:rsidR="00387CBF" w:rsidRPr="008E1799" w:rsidRDefault="00387CBF" w:rsidP="008523AA">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0ACF4EE9" w14:textId="77777777" w:rsidR="00387CBF" w:rsidRPr="008E1799" w:rsidRDefault="00387CBF" w:rsidP="008523A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E12F77E" w14:textId="77777777" w:rsidR="00387CBF" w:rsidRPr="008E1799" w:rsidRDefault="00387CBF" w:rsidP="008523A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AD751D" w14:textId="77777777" w:rsidR="00387CBF" w:rsidRPr="008E1799" w:rsidRDefault="00387CBF" w:rsidP="008523AA">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4172B94B" w14:textId="77777777" w:rsidR="00387CBF" w:rsidRPr="007705D4" w:rsidRDefault="00387CBF" w:rsidP="008523AA">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693B5154" w14:textId="77777777" w:rsidR="00387CBF" w:rsidRDefault="00387CBF"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ABF09D" w14:textId="77777777" w:rsidR="00387CBF" w:rsidRDefault="00387CBF" w:rsidP="008523AA">
            <w:pPr>
              <w:pStyle w:val="TAC"/>
              <w:rPr>
                <w:lang w:eastAsia="ja-JP"/>
              </w:rPr>
            </w:pPr>
            <w:r>
              <w:t>IMD4</w:t>
            </w:r>
          </w:p>
        </w:tc>
      </w:tr>
      <w:tr w:rsidR="00387CBF" w14:paraId="474B71D7"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5CC6D639"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3152A7D" w14:textId="77777777" w:rsidR="00387CBF" w:rsidRPr="008E1799" w:rsidRDefault="00387CBF" w:rsidP="008523AA">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E0BD8D2" w14:textId="77777777" w:rsidR="00387CBF" w:rsidRPr="008E1799" w:rsidRDefault="00387CBF" w:rsidP="008523AA">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789E134" w14:textId="77777777" w:rsidR="00387CBF" w:rsidRPr="008E1799" w:rsidRDefault="00387CBF" w:rsidP="008523A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917DE7" w14:textId="77777777" w:rsidR="00387CBF" w:rsidRPr="008E1799" w:rsidRDefault="00387CBF" w:rsidP="008523A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7E3FA" w14:textId="77777777" w:rsidR="00387CBF" w:rsidRPr="008E1799" w:rsidRDefault="00387CBF" w:rsidP="008523AA">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D11DE97" w14:textId="77777777" w:rsidR="00387CBF" w:rsidRPr="007705D4" w:rsidRDefault="00387CBF" w:rsidP="008523A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1950891" w14:textId="77777777" w:rsidR="00387CBF" w:rsidRDefault="00387CBF"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D7687FA" w14:textId="77777777" w:rsidR="00387CBF" w:rsidRDefault="00387CBF" w:rsidP="008523AA">
            <w:pPr>
              <w:pStyle w:val="TAC"/>
              <w:rPr>
                <w:lang w:eastAsia="ja-JP"/>
              </w:rPr>
            </w:pPr>
            <w:r>
              <w:rPr>
                <w:lang w:val="en-US"/>
              </w:rPr>
              <w:t>N/A</w:t>
            </w:r>
          </w:p>
        </w:tc>
      </w:tr>
      <w:tr w:rsidR="00387CBF" w14:paraId="5BC0DBD0"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345B0DDD" w14:textId="77777777" w:rsidR="00387CBF" w:rsidRPr="00473AC2" w:rsidRDefault="00387CBF" w:rsidP="008523AA">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42F9913" w14:textId="77777777" w:rsidR="00387CBF" w:rsidRPr="00473AC2" w:rsidRDefault="00387CBF" w:rsidP="008523A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11033CF" w14:textId="77777777" w:rsidR="00387CBF" w:rsidRPr="00473AC2" w:rsidRDefault="00387CBF" w:rsidP="008523AA">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5A07818" w14:textId="77777777" w:rsidR="00387CBF" w:rsidRPr="00473AC2" w:rsidRDefault="00387CBF" w:rsidP="008523A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2C2024" w14:textId="77777777" w:rsidR="00387CBF" w:rsidRPr="00473AC2" w:rsidRDefault="00387CBF" w:rsidP="008523A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D9BC73" w14:textId="77777777" w:rsidR="00387CBF" w:rsidRPr="00473AC2" w:rsidRDefault="00387CBF" w:rsidP="008523AA">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F1F6A89" w14:textId="77777777" w:rsidR="00387CBF" w:rsidRPr="00473AC2" w:rsidRDefault="00387CBF" w:rsidP="008523A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346CCAF" w14:textId="77777777" w:rsidR="00387CBF" w:rsidRPr="00473AC2" w:rsidRDefault="00387CBF" w:rsidP="008523A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2710EB" w14:textId="77777777" w:rsidR="00387CBF" w:rsidRPr="00473AC2" w:rsidRDefault="00387CBF" w:rsidP="008523AA">
            <w:pPr>
              <w:pStyle w:val="TAC"/>
              <w:rPr>
                <w:lang w:eastAsia="ja-JP"/>
              </w:rPr>
            </w:pPr>
            <w:r w:rsidRPr="00473AC2">
              <w:rPr>
                <w:lang w:eastAsia="ja-JP"/>
              </w:rPr>
              <w:t>IMD2</w:t>
            </w:r>
          </w:p>
        </w:tc>
      </w:tr>
      <w:tr w:rsidR="00387CBF" w14:paraId="6024E38B" w14:textId="77777777" w:rsidTr="008523AA">
        <w:trPr>
          <w:trHeight w:val="187"/>
          <w:jc w:val="center"/>
        </w:trPr>
        <w:tc>
          <w:tcPr>
            <w:tcW w:w="2006" w:type="dxa"/>
            <w:tcBorders>
              <w:top w:val="nil"/>
              <w:left w:val="single" w:sz="4" w:space="0" w:color="auto"/>
              <w:bottom w:val="nil"/>
              <w:right w:val="single" w:sz="4" w:space="0" w:color="auto"/>
            </w:tcBorders>
          </w:tcPr>
          <w:p w14:paraId="10BDAF9B" w14:textId="77777777" w:rsidR="00387CBF" w:rsidRPr="00473AC2"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067625" w14:textId="77777777" w:rsidR="00387CBF" w:rsidRPr="00473AC2" w:rsidRDefault="00387CBF" w:rsidP="008523A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0AEF430F" w14:textId="77777777" w:rsidR="00387CBF" w:rsidRPr="00473AC2" w:rsidRDefault="00387CBF" w:rsidP="008523A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17EC5338" w14:textId="77777777" w:rsidR="00387CBF" w:rsidRPr="00473AC2" w:rsidRDefault="00387CBF"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0414ABB" w14:textId="77777777" w:rsidR="00387CBF" w:rsidRPr="00473AC2" w:rsidRDefault="00387CBF"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3DCDB66" w14:textId="77777777" w:rsidR="00387CBF" w:rsidRPr="00473AC2" w:rsidRDefault="00387CBF"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0AD9AE60" w14:textId="77777777" w:rsidR="00387CBF" w:rsidRPr="00473AC2" w:rsidRDefault="00387CBF" w:rsidP="008523AA">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C0355F1" w14:textId="77777777" w:rsidR="00387CBF" w:rsidRPr="00473AC2" w:rsidRDefault="00387CBF" w:rsidP="008523A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0704D9D1" w14:textId="77777777" w:rsidR="00387CBF" w:rsidRPr="00473AC2" w:rsidRDefault="00387CBF" w:rsidP="008523AA">
            <w:pPr>
              <w:pStyle w:val="TAC"/>
              <w:rPr>
                <w:lang w:eastAsia="ja-JP"/>
              </w:rPr>
            </w:pPr>
          </w:p>
        </w:tc>
      </w:tr>
      <w:tr w:rsidR="00387CBF" w14:paraId="23DCD2B3" w14:textId="77777777" w:rsidTr="008523AA">
        <w:trPr>
          <w:trHeight w:val="187"/>
          <w:jc w:val="center"/>
        </w:trPr>
        <w:tc>
          <w:tcPr>
            <w:tcW w:w="2006" w:type="dxa"/>
            <w:tcBorders>
              <w:top w:val="nil"/>
              <w:left w:val="single" w:sz="4" w:space="0" w:color="auto"/>
              <w:bottom w:val="nil"/>
              <w:right w:val="single" w:sz="4" w:space="0" w:color="auto"/>
            </w:tcBorders>
          </w:tcPr>
          <w:p w14:paraId="023A2351" w14:textId="77777777" w:rsidR="00387CBF" w:rsidRPr="00473AC2"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698969" w14:textId="77777777" w:rsidR="00387CBF" w:rsidRPr="00473AC2" w:rsidRDefault="00387CBF" w:rsidP="008523A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AC93059" w14:textId="77777777" w:rsidR="00387CBF" w:rsidRPr="00473AC2" w:rsidRDefault="00387CBF" w:rsidP="008523AA">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350C7CD" w14:textId="77777777" w:rsidR="00387CBF" w:rsidRPr="00473AC2" w:rsidRDefault="00387CBF" w:rsidP="008523A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0DC962" w14:textId="77777777" w:rsidR="00387CBF" w:rsidRPr="00473AC2" w:rsidRDefault="00387CBF" w:rsidP="008523A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F37A22" w14:textId="77777777" w:rsidR="00387CBF" w:rsidRPr="00473AC2" w:rsidRDefault="00387CBF" w:rsidP="008523AA">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BA159C5" w14:textId="77777777" w:rsidR="00387CBF" w:rsidRPr="00473AC2" w:rsidRDefault="00387CBF" w:rsidP="008523A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DB83B" w14:textId="77777777" w:rsidR="00387CBF" w:rsidRPr="00473AC2" w:rsidRDefault="00387CBF" w:rsidP="008523A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916502" w14:textId="77777777" w:rsidR="00387CBF" w:rsidRPr="00473AC2" w:rsidRDefault="00387CBF" w:rsidP="008523AA">
            <w:pPr>
              <w:pStyle w:val="TAC"/>
              <w:rPr>
                <w:lang w:eastAsia="ja-JP"/>
              </w:rPr>
            </w:pPr>
            <w:r w:rsidRPr="00473AC2">
              <w:rPr>
                <w:lang w:eastAsia="ja-JP"/>
              </w:rPr>
              <w:t>N/A</w:t>
            </w:r>
          </w:p>
        </w:tc>
      </w:tr>
      <w:tr w:rsidR="00387CBF" w14:paraId="63E4BEE8" w14:textId="77777777" w:rsidTr="008523AA">
        <w:trPr>
          <w:trHeight w:val="187"/>
          <w:jc w:val="center"/>
        </w:trPr>
        <w:tc>
          <w:tcPr>
            <w:tcW w:w="2006" w:type="dxa"/>
            <w:tcBorders>
              <w:top w:val="nil"/>
              <w:left w:val="single" w:sz="4" w:space="0" w:color="auto"/>
              <w:bottom w:val="nil"/>
              <w:right w:val="single" w:sz="4" w:space="0" w:color="auto"/>
            </w:tcBorders>
          </w:tcPr>
          <w:p w14:paraId="698BCFC0" w14:textId="77777777" w:rsidR="00387CBF" w:rsidRPr="00473AC2"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DF7D4" w14:textId="77777777" w:rsidR="00387CBF" w:rsidRPr="00473AC2" w:rsidRDefault="00387CBF" w:rsidP="008523A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4095C41" w14:textId="77777777" w:rsidR="00387CBF" w:rsidRPr="00473AC2" w:rsidRDefault="00387CBF" w:rsidP="008523AA">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624F417" w14:textId="77777777" w:rsidR="00387CBF" w:rsidRPr="00473AC2" w:rsidRDefault="00387CBF" w:rsidP="008523A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B50553" w14:textId="77777777" w:rsidR="00387CBF" w:rsidRPr="00473AC2" w:rsidRDefault="00387CBF" w:rsidP="008523A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9A1B5D" w14:textId="77777777" w:rsidR="00387CBF" w:rsidRPr="00473AC2" w:rsidRDefault="00387CBF" w:rsidP="008523AA">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418B34C" w14:textId="77777777" w:rsidR="00387CBF" w:rsidRPr="00473AC2" w:rsidRDefault="00387CBF" w:rsidP="008523A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22A355C2" w14:textId="77777777" w:rsidR="00387CBF" w:rsidRPr="00473AC2" w:rsidRDefault="00387CBF" w:rsidP="008523A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1DC393" w14:textId="77777777" w:rsidR="00387CBF" w:rsidRPr="00473AC2" w:rsidRDefault="00387CBF" w:rsidP="008523AA">
            <w:pPr>
              <w:pStyle w:val="TAC"/>
              <w:rPr>
                <w:lang w:eastAsia="ja-JP"/>
              </w:rPr>
            </w:pPr>
            <w:r w:rsidRPr="00473AC2">
              <w:rPr>
                <w:lang w:eastAsia="ja-JP"/>
              </w:rPr>
              <w:t>IMD4</w:t>
            </w:r>
          </w:p>
        </w:tc>
      </w:tr>
      <w:tr w:rsidR="00387CBF" w14:paraId="51ECCF62" w14:textId="77777777" w:rsidTr="008523AA">
        <w:trPr>
          <w:trHeight w:val="187"/>
          <w:jc w:val="center"/>
        </w:trPr>
        <w:tc>
          <w:tcPr>
            <w:tcW w:w="2006" w:type="dxa"/>
            <w:tcBorders>
              <w:top w:val="nil"/>
              <w:left w:val="single" w:sz="4" w:space="0" w:color="auto"/>
              <w:bottom w:val="nil"/>
              <w:right w:val="single" w:sz="4" w:space="0" w:color="auto"/>
            </w:tcBorders>
          </w:tcPr>
          <w:p w14:paraId="597CC8AF" w14:textId="77777777" w:rsidR="00387CBF" w:rsidRPr="00473AC2"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2BCBD3" w14:textId="77777777" w:rsidR="00387CBF" w:rsidRPr="00473AC2" w:rsidRDefault="00387CBF" w:rsidP="008523A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23726DB" w14:textId="77777777" w:rsidR="00387CBF" w:rsidRPr="00473AC2" w:rsidRDefault="00387CBF" w:rsidP="008523A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78DA8B27" w14:textId="77777777" w:rsidR="00387CBF" w:rsidRPr="00473AC2" w:rsidRDefault="00387CBF"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3195113" w14:textId="77777777" w:rsidR="00387CBF" w:rsidRPr="00473AC2" w:rsidRDefault="00387CBF" w:rsidP="008523A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D483420" w14:textId="77777777" w:rsidR="00387CBF" w:rsidRPr="00473AC2" w:rsidRDefault="00387CBF" w:rsidP="008523A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46046A98" w14:textId="77777777" w:rsidR="00387CBF" w:rsidRPr="00473AC2" w:rsidRDefault="00387CBF" w:rsidP="008523AA">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327A2130" w14:textId="77777777" w:rsidR="00387CBF" w:rsidRPr="00473AC2" w:rsidRDefault="00387CBF" w:rsidP="008523A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1257EB5B" w14:textId="77777777" w:rsidR="00387CBF" w:rsidRPr="00473AC2" w:rsidRDefault="00387CBF" w:rsidP="008523AA">
            <w:pPr>
              <w:pStyle w:val="TAC"/>
              <w:rPr>
                <w:lang w:eastAsia="ja-JP"/>
              </w:rPr>
            </w:pPr>
          </w:p>
        </w:tc>
      </w:tr>
      <w:tr w:rsidR="00387CBF" w14:paraId="3A397563"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04DCCDD4" w14:textId="77777777" w:rsidR="00387CBF" w:rsidRPr="00473AC2"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0EEB9" w14:textId="77777777" w:rsidR="00387CBF" w:rsidRPr="00473AC2" w:rsidRDefault="00387CBF" w:rsidP="008523A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B62E53B" w14:textId="77777777" w:rsidR="00387CBF" w:rsidRPr="00473AC2" w:rsidRDefault="00387CBF" w:rsidP="008523AA">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C00E0D8" w14:textId="77777777" w:rsidR="00387CBF" w:rsidRPr="00473AC2" w:rsidRDefault="00387CBF" w:rsidP="008523A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BECB8F" w14:textId="77777777" w:rsidR="00387CBF" w:rsidRPr="00473AC2" w:rsidRDefault="00387CBF" w:rsidP="008523A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9407FC" w14:textId="77777777" w:rsidR="00387CBF" w:rsidRPr="00473AC2" w:rsidRDefault="00387CBF" w:rsidP="008523AA">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C0342FB" w14:textId="77777777" w:rsidR="00387CBF" w:rsidRPr="00473AC2" w:rsidRDefault="00387CBF" w:rsidP="008523A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DA1BA" w14:textId="77777777" w:rsidR="00387CBF" w:rsidRPr="00473AC2" w:rsidRDefault="00387CBF" w:rsidP="008523A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A230DE" w14:textId="77777777" w:rsidR="00387CBF" w:rsidRPr="00473AC2" w:rsidRDefault="00387CBF" w:rsidP="008523AA">
            <w:pPr>
              <w:pStyle w:val="TAC"/>
              <w:rPr>
                <w:lang w:eastAsia="ja-JP"/>
              </w:rPr>
            </w:pPr>
            <w:r w:rsidRPr="00473AC2">
              <w:rPr>
                <w:lang w:eastAsia="ja-JP"/>
              </w:rPr>
              <w:t>N/A</w:t>
            </w:r>
          </w:p>
        </w:tc>
      </w:tr>
      <w:tr w:rsidR="00387CBF" w14:paraId="53A1C47A"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49592E68" w14:textId="77777777" w:rsidR="00387CBF" w:rsidRDefault="00387CBF" w:rsidP="008523AA">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r>
              <w:rPr>
                <w:szCs w:val="18"/>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hideMark/>
          </w:tcPr>
          <w:p w14:paraId="7D5624A5" w14:textId="77777777" w:rsidR="00387CBF" w:rsidRDefault="00387CBF" w:rsidP="008523AA">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CC8B81D" w14:textId="77777777" w:rsidR="00387CBF" w:rsidRDefault="00387CBF" w:rsidP="008523AA">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B4C1935" w14:textId="77777777" w:rsidR="00387CBF" w:rsidRDefault="00387CBF" w:rsidP="008523A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16FFD03" w14:textId="77777777" w:rsidR="00387CBF" w:rsidRDefault="00387CBF" w:rsidP="008523A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4A588C" w14:textId="77777777" w:rsidR="00387CBF" w:rsidRDefault="00387CBF" w:rsidP="008523AA">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F33C162" w14:textId="77777777" w:rsidR="00387CBF" w:rsidRDefault="00387CBF" w:rsidP="008523AA">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F8EB43A" w14:textId="77777777" w:rsidR="00387CBF" w:rsidRDefault="00387CBF"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A4F6EE" w14:textId="77777777" w:rsidR="00387CBF" w:rsidRDefault="00387CBF" w:rsidP="008523AA">
            <w:pPr>
              <w:pStyle w:val="TAC"/>
              <w:rPr>
                <w:lang w:eastAsia="zh-CN"/>
              </w:rPr>
            </w:pPr>
            <w:r>
              <w:rPr>
                <w:szCs w:val="18"/>
              </w:rPr>
              <w:t>IMD4</w:t>
            </w:r>
          </w:p>
        </w:tc>
      </w:tr>
      <w:tr w:rsidR="00387CBF" w14:paraId="2454CD83"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7FFB691D"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FC7F4F" w14:textId="77777777" w:rsidR="00387CBF" w:rsidRDefault="00387CBF" w:rsidP="008523AA">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3ACEA9D" w14:textId="77777777" w:rsidR="00387CBF" w:rsidRDefault="00387CBF" w:rsidP="008523AA">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BB17F0C" w14:textId="77777777" w:rsidR="00387CBF" w:rsidRDefault="00387CBF" w:rsidP="008523A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63CC7E" w14:textId="77777777" w:rsidR="00387CBF" w:rsidRDefault="00387CBF" w:rsidP="008523A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6A8F582" w14:textId="77777777" w:rsidR="00387CBF" w:rsidRDefault="00387CBF" w:rsidP="008523AA">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DF6042"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7C8A42" w14:textId="77777777" w:rsidR="00387CBF" w:rsidRDefault="00387CBF"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2D0EE5B" w14:textId="77777777" w:rsidR="00387CBF" w:rsidRDefault="00387CBF" w:rsidP="008523AA">
            <w:pPr>
              <w:pStyle w:val="TAC"/>
              <w:rPr>
                <w:lang w:eastAsia="zh-CN"/>
              </w:rPr>
            </w:pPr>
            <w:r>
              <w:rPr>
                <w:szCs w:val="18"/>
              </w:rPr>
              <w:t>N/A</w:t>
            </w:r>
          </w:p>
        </w:tc>
      </w:tr>
      <w:tr w:rsidR="00387CBF" w14:paraId="1F5295F3"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645CD3C3" w14:textId="77777777" w:rsidR="00387CBF" w:rsidRDefault="00387CBF" w:rsidP="008523AA">
            <w:pPr>
              <w:pStyle w:val="TAC"/>
              <w:rPr>
                <w:lang w:val="en-US" w:eastAsia="zh-CN"/>
              </w:rPr>
            </w:pPr>
            <w:r>
              <w:rPr>
                <w:szCs w:val="18"/>
              </w:rPr>
              <w:t>CA_n</w:t>
            </w:r>
            <w:r>
              <w:rPr>
                <w:rFonts w:hint="eastAsia"/>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834C105" w14:textId="77777777" w:rsidR="00387CBF" w:rsidRDefault="00387CBF" w:rsidP="008523AA">
            <w:pPr>
              <w:pStyle w:val="TAC"/>
              <w:rPr>
                <w:szCs w:val="18"/>
              </w:rPr>
            </w:pPr>
            <w:r>
              <w:rPr>
                <w:rFonts w:hint="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DDCD35" w14:textId="77777777" w:rsidR="00387CBF" w:rsidRDefault="00387CBF" w:rsidP="008523AA">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2A1655C7" w14:textId="77777777" w:rsidR="00387CBF" w:rsidRDefault="00387CBF" w:rsidP="008523AA">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E57FF2" w14:textId="77777777" w:rsidR="00387CBF" w:rsidRDefault="00387CBF" w:rsidP="008523AA">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06A39C9" w14:textId="77777777" w:rsidR="00387CBF" w:rsidRDefault="00387CBF" w:rsidP="008523AA">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637A9D0" w14:textId="77777777" w:rsidR="00387CBF" w:rsidRDefault="00387CBF" w:rsidP="008523AA">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07A6993" w14:textId="77777777" w:rsidR="00387CBF" w:rsidRDefault="00387CBF" w:rsidP="008523A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3312483" w14:textId="77777777" w:rsidR="00387CBF" w:rsidRDefault="00387CBF" w:rsidP="008523AA">
            <w:pPr>
              <w:pStyle w:val="TAC"/>
              <w:rPr>
                <w:szCs w:val="18"/>
              </w:rPr>
            </w:pPr>
            <w:r>
              <w:rPr>
                <w:lang w:eastAsia="zh-CN"/>
              </w:rPr>
              <w:t>IMD</w:t>
            </w:r>
            <w:r>
              <w:rPr>
                <w:lang w:val="en-US" w:eastAsia="zh-CN"/>
              </w:rPr>
              <w:t>5</w:t>
            </w:r>
          </w:p>
        </w:tc>
      </w:tr>
      <w:tr w:rsidR="00387CBF" w14:paraId="42354E4D" w14:textId="77777777" w:rsidTr="008523AA">
        <w:trPr>
          <w:trHeight w:val="187"/>
          <w:jc w:val="center"/>
        </w:trPr>
        <w:tc>
          <w:tcPr>
            <w:tcW w:w="2006" w:type="dxa"/>
            <w:tcBorders>
              <w:top w:val="nil"/>
              <w:left w:val="single" w:sz="4" w:space="0" w:color="auto"/>
              <w:bottom w:val="nil"/>
              <w:right w:val="single" w:sz="4" w:space="0" w:color="auto"/>
            </w:tcBorders>
          </w:tcPr>
          <w:p w14:paraId="3E4F5562"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8B5CBC" w14:textId="77777777" w:rsidR="00387CBF" w:rsidRDefault="00387CBF" w:rsidP="008523A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1713A63" w14:textId="77777777" w:rsidR="00387CBF" w:rsidRDefault="00387CBF" w:rsidP="008523AA">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tcPr>
          <w:p w14:paraId="1FD9DA9C" w14:textId="77777777" w:rsidR="00387CBF" w:rsidRDefault="00387CBF" w:rsidP="008523AA">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A442DB" w14:textId="77777777" w:rsidR="00387CBF" w:rsidRDefault="00387CBF" w:rsidP="008523AA">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A5772B" w14:textId="77777777" w:rsidR="00387CBF" w:rsidRDefault="00387CBF" w:rsidP="008523A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19D97B86" w14:textId="77777777" w:rsidR="00387CBF" w:rsidRDefault="00387CBF" w:rsidP="008523AA">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4816C" w14:textId="77777777" w:rsidR="00387CBF" w:rsidRDefault="00387CBF" w:rsidP="008523A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C5D97C" w14:textId="77777777" w:rsidR="00387CBF" w:rsidRDefault="00387CBF" w:rsidP="008523AA">
            <w:pPr>
              <w:pStyle w:val="TAC"/>
              <w:rPr>
                <w:szCs w:val="18"/>
              </w:rPr>
            </w:pPr>
            <w:r>
              <w:t>N/A</w:t>
            </w:r>
          </w:p>
        </w:tc>
      </w:tr>
      <w:tr w:rsidR="00387CBF" w14:paraId="1B7B33E6"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1209BB50" w14:textId="77777777" w:rsidR="00387CBF" w:rsidRDefault="00387CBF" w:rsidP="008523AA">
            <w:pPr>
              <w:pStyle w:val="TAC"/>
              <w:rPr>
                <w:lang w:val="en-US" w:eastAsia="zh-CN"/>
              </w:rPr>
            </w:pPr>
            <w:r>
              <w:rPr>
                <w:szCs w:val="18"/>
              </w:rPr>
              <w:t>CA_n</w:t>
            </w:r>
            <w:r>
              <w:rPr>
                <w:rFonts w:hint="eastAsia"/>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A63AFA7" w14:textId="77777777" w:rsidR="00387CBF" w:rsidRDefault="00387CBF" w:rsidP="008523AA">
            <w:pPr>
              <w:pStyle w:val="TAC"/>
              <w:rPr>
                <w:szCs w:val="18"/>
              </w:rPr>
            </w:pPr>
            <w:r>
              <w:rPr>
                <w:rFonts w:hint="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tcPr>
          <w:p w14:paraId="7D5646FF" w14:textId="77777777" w:rsidR="00387CBF" w:rsidRDefault="00387CBF" w:rsidP="008523AA">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71EEA0B7" w14:textId="77777777" w:rsidR="00387CBF" w:rsidRDefault="00387CBF" w:rsidP="008523AA">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9884E3" w14:textId="77777777" w:rsidR="00387CBF" w:rsidRDefault="00387CBF" w:rsidP="008523AA">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782EF4C5" w14:textId="77777777" w:rsidR="00387CBF" w:rsidRDefault="00387CBF" w:rsidP="008523AA">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3C711085" w14:textId="77777777" w:rsidR="00387CBF" w:rsidRDefault="00387CBF" w:rsidP="008523AA">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589387F8" w14:textId="77777777" w:rsidR="00387CBF" w:rsidRDefault="00387CBF" w:rsidP="008523AA">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2ED42424" w14:textId="77777777" w:rsidR="00387CBF" w:rsidRDefault="00387CBF" w:rsidP="008523AA">
            <w:pPr>
              <w:pStyle w:val="TAC"/>
              <w:rPr>
                <w:szCs w:val="18"/>
              </w:rPr>
            </w:pPr>
            <w:r>
              <w:rPr>
                <w:lang w:eastAsia="zh-CN"/>
              </w:rPr>
              <w:t>IMD</w:t>
            </w:r>
            <w:r>
              <w:rPr>
                <w:lang w:val="en-US" w:eastAsia="zh-CN"/>
              </w:rPr>
              <w:t>5</w:t>
            </w:r>
          </w:p>
        </w:tc>
      </w:tr>
      <w:tr w:rsidR="00387CBF" w14:paraId="056B6DAF" w14:textId="77777777" w:rsidTr="008523AA">
        <w:trPr>
          <w:trHeight w:val="187"/>
          <w:jc w:val="center"/>
        </w:trPr>
        <w:tc>
          <w:tcPr>
            <w:tcW w:w="2006" w:type="dxa"/>
            <w:tcBorders>
              <w:top w:val="nil"/>
              <w:left w:val="single" w:sz="4" w:space="0" w:color="auto"/>
              <w:bottom w:val="nil"/>
              <w:right w:val="single" w:sz="4" w:space="0" w:color="auto"/>
            </w:tcBorders>
          </w:tcPr>
          <w:p w14:paraId="6082C895"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455E7A7" w14:textId="77777777" w:rsidR="00387CBF" w:rsidRDefault="00387CBF" w:rsidP="008523A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EA4BE3F" w14:textId="77777777" w:rsidR="00387CBF" w:rsidRDefault="00387CBF" w:rsidP="008523AA">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512342CA" w14:textId="77777777" w:rsidR="00387CBF" w:rsidRDefault="00387CBF" w:rsidP="008523AA">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C6194C" w14:textId="77777777" w:rsidR="00387CBF" w:rsidRDefault="00387CBF" w:rsidP="008523AA">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C55140" w14:textId="77777777" w:rsidR="00387CBF" w:rsidRDefault="00387CBF" w:rsidP="008523AA">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5ECAD984" w14:textId="77777777" w:rsidR="00387CBF" w:rsidRDefault="00387CBF" w:rsidP="008523AA">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0791EB" w14:textId="77777777" w:rsidR="00387CBF" w:rsidRDefault="00387CBF" w:rsidP="008523AA">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6875AC9A" w14:textId="77777777" w:rsidR="00387CBF" w:rsidRDefault="00387CBF" w:rsidP="008523AA">
            <w:pPr>
              <w:pStyle w:val="TAC"/>
              <w:rPr>
                <w:szCs w:val="18"/>
              </w:rPr>
            </w:pPr>
            <w:r>
              <w:t>N/A</w:t>
            </w:r>
          </w:p>
        </w:tc>
      </w:tr>
      <w:tr w:rsidR="00387CBF" w14:paraId="7FE18D98"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055B8EF8" w14:textId="77777777" w:rsidR="00387CBF" w:rsidRDefault="00387CBF" w:rsidP="008523AA">
            <w:pPr>
              <w:pStyle w:val="TAC"/>
              <w:rPr>
                <w:lang w:val="en-US" w:eastAsia="zh-CN"/>
              </w:rPr>
            </w:pPr>
            <w:r>
              <w:rPr>
                <w:szCs w:val="18"/>
              </w:rPr>
              <w:t>CA_n</w:t>
            </w:r>
            <w:r>
              <w:rPr>
                <w:rFonts w:hint="eastAsia"/>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4888302" w14:textId="77777777" w:rsidR="00387CBF" w:rsidRDefault="00387CBF" w:rsidP="008523AA">
            <w:pPr>
              <w:pStyle w:val="TAC"/>
              <w:rPr>
                <w:szCs w:val="18"/>
              </w:rPr>
            </w:pPr>
            <w:r>
              <w:rPr>
                <w:rFonts w:hint="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tcPr>
          <w:p w14:paraId="24169F12" w14:textId="77777777" w:rsidR="00387CBF" w:rsidRDefault="00387CBF" w:rsidP="008523AA">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2E149FC" w14:textId="77777777" w:rsidR="00387CBF" w:rsidRDefault="00387CBF" w:rsidP="008523AA">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E01738" w14:textId="77777777" w:rsidR="00387CBF" w:rsidRDefault="00387CBF" w:rsidP="008523AA">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E7B4E9" w14:textId="77777777" w:rsidR="00387CBF" w:rsidRDefault="00387CBF" w:rsidP="008523AA">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61401E5" w14:textId="77777777" w:rsidR="00387CBF" w:rsidRDefault="00387CBF" w:rsidP="008523AA">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08999153" w14:textId="77777777" w:rsidR="00387CBF" w:rsidRDefault="00387CBF" w:rsidP="008523AA">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0668DC8C" w14:textId="77777777" w:rsidR="00387CBF" w:rsidRDefault="00387CBF" w:rsidP="008523AA">
            <w:pPr>
              <w:pStyle w:val="TAC"/>
              <w:rPr>
                <w:szCs w:val="18"/>
              </w:rPr>
            </w:pPr>
            <w:r>
              <w:rPr>
                <w:lang w:eastAsia="zh-CN"/>
              </w:rPr>
              <w:t>IMD</w:t>
            </w:r>
            <w:r>
              <w:rPr>
                <w:lang w:val="en-US" w:eastAsia="zh-CN"/>
              </w:rPr>
              <w:t>4</w:t>
            </w:r>
          </w:p>
        </w:tc>
      </w:tr>
      <w:tr w:rsidR="00387CBF" w14:paraId="672EF2D8" w14:textId="77777777" w:rsidTr="008523AA">
        <w:trPr>
          <w:trHeight w:val="187"/>
          <w:jc w:val="center"/>
        </w:trPr>
        <w:tc>
          <w:tcPr>
            <w:tcW w:w="2006" w:type="dxa"/>
            <w:tcBorders>
              <w:top w:val="nil"/>
              <w:left w:val="single" w:sz="4" w:space="0" w:color="auto"/>
              <w:bottom w:val="nil"/>
              <w:right w:val="single" w:sz="4" w:space="0" w:color="auto"/>
            </w:tcBorders>
          </w:tcPr>
          <w:p w14:paraId="0B01FCE7"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4FE6FC" w14:textId="77777777" w:rsidR="00387CBF" w:rsidRDefault="00387CBF" w:rsidP="008523A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25D2CD0" w14:textId="77777777" w:rsidR="00387CBF" w:rsidRDefault="00387CBF" w:rsidP="008523AA">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6B8CE42D" w14:textId="77777777" w:rsidR="00387CBF" w:rsidRDefault="00387CBF" w:rsidP="008523AA">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1A9088" w14:textId="77777777" w:rsidR="00387CBF" w:rsidRDefault="00387CBF" w:rsidP="008523AA">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276062" w14:textId="77777777" w:rsidR="00387CBF" w:rsidRDefault="00387CBF" w:rsidP="008523AA">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0EA98B89" w14:textId="77777777" w:rsidR="00387CBF" w:rsidRDefault="00387CBF" w:rsidP="008523AA">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5ACB08" w14:textId="77777777" w:rsidR="00387CBF" w:rsidRDefault="00387CBF" w:rsidP="008523AA">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4B2BB797" w14:textId="77777777" w:rsidR="00387CBF" w:rsidRDefault="00387CBF" w:rsidP="008523AA">
            <w:pPr>
              <w:pStyle w:val="TAC"/>
              <w:rPr>
                <w:szCs w:val="18"/>
              </w:rPr>
            </w:pPr>
            <w:r>
              <w:t>N/A</w:t>
            </w:r>
          </w:p>
        </w:tc>
      </w:tr>
      <w:tr w:rsidR="00387CBF" w14:paraId="065850EC" w14:textId="77777777" w:rsidTr="008523AA">
        <w:trPr>
          <w:trHeight w:val="187"/>
          <w:jc w:val="center"/>
        </w:trPr>
        <w:tc>
          <w:tcPr>
            <w:tcW w:w="2006" w:type="dxa"/>
            <w:tcBorders>
              <w:top w:val="single" w:sz="4" w:space="0" w:color="auto"/>
              <w:left w:val="single" w:sz="4" w:space="0" w:color="auto"/>
              <w:bottom w:val="nil"/>
              <w:right w:val="single" w:sz="4" w:space="0" w:color="auto"/>
            </w:tcBorders>
          </w:tcPr>
          <w:p w14:paraId="0F274441" w14:textId="77777777" w:rsidR="00387CBF" w:rsidRDefault="00387CBF" w:rsidP="008523AA">
            <w:pPr>
              <w:pStyle w:val="TAC"/>
              <w:rPr>
                <w:lang w:val="en-US" w:eastAsia="zh-CN"/>
              </w:rPr>
            </w:pPr>
            <w:r w:rsidRPr="009F6BF3">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707227C9" w14:textId="77777777" w:rsidR="00387CBF" w:rsidRDefault="00387CBF" w:rsidP="008523AA">
            <w:pPr>
              <w:pStyle w:val="TAC"/>
              <w:rPr>
                <w:szCs w:val="18"/>
              </w:rPr>
            </w:pPr>
            <w:r w:rsidRPr="00A1115A">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66D305F" w14:textId="77777777" w:rsidR="00387CBF" w:rsidRDefault="00387CBF" w:rsidP="008523AA">
            <w:pPr>
              <w:pStyle w:val="TAC"/>
              <w:rPr>
                <w:szCs w:val="18"/>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5E58B26" w14:textId="77777777" w:rsidR="00387CBF" w:rsidRDefault="00387CBF" w:rsidP="008523AA">
            <w:pPr>
              <w:pStyle w:val="TAC"/>
              <w:rPr>
                <w:szCs w:val="18"/>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17F417" w14:textId="77777777" w:rsidR="00387CBF" w:rsidRDefault="00387CBF" w:rsidP="008523AA">
            <w:pPr>
              <w:pStyle w:val="TAC"/>
              <w:rPr>
                <w:szCs w:val="18"/>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FBF489" w14:textId="77777777" w:rsidR="00387CBF" w:rsidRDefault="00387CBF" w:rsidP="008523AA">
            <w:pPr>
              <w:pStyle w:val="TAC"/>
              <w:rPr>
                <w:szCs w:val="18"/>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0BE13857" w14:textId="77777777" w:rsidR="00387CBF" w:rsidRDefault="00387CBF" w:rsidP="008523AA">
            <w:pPr>
              <w:pStyle w:val="TAC"/>
              <w:rPr>
                <w:szCs w:val="18"/>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B0BCA" w14:textId="77777777" w:rsidR="00387CBF" w:rsidRDefault="00387CBF" w:rsidP="008523AA">
            <w:pPr>
              <w:pStyle w:val="TAC"/>
              <w:rPr>
                <w:lang w:val="en-US" w:eastAsia="zh-CN"/>
              </w:rPr>
            </w:pPr>
            <w:r w:rsidRPr="00A1115A">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6402857" w14:textId="77777777" w:rsidR="00387CBF" w:rsidRDefault="00387CBF" w:rsidP="008523AA">
            <w:pPr>
              <w:pStyle w:val="TAC"/>
              <w:rPr>
                <w:szCs w:val="18"/>
              </w:rPr>
            </w:pPr>
            <w:r w:rsidRPr="00A1115A">
              <w:rPr>
                <w:rFonts w:cs="Arial"/>
                <w:lang w:eastAsia="ja-JP"/>
              </w:rPr>
              <w:t>N/A</w:t>
            </w:r>
          </w:p>
        </w:tc>
      </w:tr>
      <w:tr w:rsidR="00387CBF" w14:paraId="6FBCFEBA"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052533DF"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F43A615" w14:textId="77777777" w:rsidR="00387CBF" w:rsidRDefault="00387CBF" w:rsidP="008523AA">
            <w:pPr>
              <w:pStyle w:val="TAC"/>
              <w:rPr>
                <w:szCs w:val="18"/>
              </w:rPr>
            </w:pPr>
            <w:r w:rsidRPr="00A1115A">
              <w:t>n71</w:t>
            </w:r>
          </w:p>
        </w:tc>
        <w:tc>
          <w:tcPr>
            <w:tcW w:w="959" w:type="dxa"/>
            <w:tcBorders>
              <w:top w:val="single" w:sz="4" w:space="0" w:color="auto"/>
              <w:left w:val="single" w:sz="4" w:space="0" w:color="auto"/>
              <w:bottom w:val="single" w:sz="4" w:space="0" w:color="auto"/>
              <w:right w:val="single" w:sz="4" w:space="0" w:color="auto"/>
            </w:tcBorders>
          </w:tcPr>
          <w:p w14:paraId="61477D0C" w14:textId="77777777" w:rsidR="00387CBF" w:rsidRDefault="00387CBF" w:rsidP="008523AA">
            <w:pPr>
              <w:pStyle w:val="TAC"/>
              <w:rPr>
                <w:szCs w:val="18"/>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0E95144C" w14:textId="77777777" w:rsidR="00387CBF" w:rsidRDefault="00387CBF" w:rsidP="008523AA">
            <w:pPr>
              <w:pStyle w:val="TAC"/>
              <w:rPr>
                <w:szCs w:val="18"/>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8386069" w14:textId="77777777" w:rsidR="00387CBF" w:rsidRDefault="00387CBF" w:rsidP="008523AA">
            <w:pPr>
              <w:pStyle w:val="TAC"/>
              <w:rPr>
                <w:szCs w:val="18"/>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5D7437B" w14:textId="77777777" w:rsidR="00387CBF" w:rsidRDefault="00387CBF" w:rsidP="008523AA">
            <w:pPr>
              <w:pStyle w:val="TAC"/>
              <w:rPr>
                <w:szCs w:val="18"/>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5E44AD62" w14:textId="77777777" w:rsidR="00387CBF" w:rsidRDefault="00387CBF" w:rsidP="008523AA">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0BBC716E" w14:textId="77777777" w:rsidR="00387CBF" w:rsidRDefault="00387CBF" w:rsidP="008523AA">
            <w:pPr>
              <w:pStyle w:val="TAC"/>
              <w:rPr>
                <w:lang w:val="en-US" w:eastAsia="zh-CN"/>
              </w:rPr>
            </w:pPr>
            <w:r w:rsidRPr="00A1115A">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75840DB" w14:textId="77777777" w:rsidR="00387CBF" w:rsidRDefault="00387CBF" w:rsidP="008523AA">
            <w:pPr>
              <w:pStyle w:val="TAC"/>
              <w:rPr>
                <w:szCs w:val="18"/>
              </w:rPr>
            </w:pPr>
            <w:r w:rsidRPr="00A1115A">
              <w:rPr>
                <w:rFonts w:cs="Arial"/>
                <w:lang w:eastAsia="ja-JP"/>
              </w:rPr>
              <w:t>IMD4</w:t>
            </w:r>
          </w:p>
        </w:tc>
      </w:tr>
      <w:tr w:rsidR="00387CBF" w14:paraId="34E43D21" w14:textId="77777777" w:rsidTr="008523AA">
        <w:trPr>
          <w:trHeight w:val="187"/>
          <w:jc w:val="center"/>
        </w:trPr>
        <w:tc>
          <w:tcPr>
            <w:tcW w:w="2006" w:type="dxa"/>
            <w:tcBorders>
              <w:top w:val="single" w:sz="4" w:space="0" w:color="auto"/>
              <w:left w:val="single" w:sz="4" w:space="0" w:color="auto"/>
              <w:bottom w:val="nil"/>
              <w:right w:val="single" w:sz="4" w:space="0" w:color="auto"/>
            </w:tcBorders>
            <w:hideMark/>
          </w:tcPr>
          <w:p w14:paraId="4085185C" w14:textId="77777777" w:rsidR="00387CBF" w:rsidRPr="00FB70D9" w:rsidRDefault="00387CBF" w:rsidP="008523AA">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D0465C0" w14:textId="77777777" w:rsidR="00387CBF" w:rsidRDefault="00387CBF" w:rsidP="008523A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CC058E8" w14:textId="77777777" w:rsidR="00387CBF" w:rsidRDefault="00387CBF" w:rsidP="008523AA">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3A1F942C" w14:textId="77777777" w:rsidR="00387CBF" w:rsidRDefault="00387CBF"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84384B" w14:textId="77777777" w:rsidR="00387CBF" w:rsidRDefault="00387CBF"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708D0F" w14:textId="2D2BBB7C" w:rsidR="00387CBF" w:rsidRDefault="009D2555" w:rsidP="008523AA">
            <w:pPr>
              <w:pStyle w:val="TAC"/>
              <w:rPr>
                <w:lang w:val="en-US" w:eastAsia="zh-CN"/>
              </w:rPr>
            </w:pPr>
            <w:ins w:id="19" w:author="T-Mobile USA" w:date="2022-02-26T21:45:00Z">
              <w:r>
                <w:rPr>
                  <w:rFonts w:cs="Arial"/>
                  <w:szCs w:val="18"/>
                  <w:lang w:val="en-US" w:eastAsia="zh-CN"/>
                </w:rPr>
                <w:t>21</w:t>
              </w:r>
            </w:ins>
            <w:del w:id="20" w:author="T-Mobile USA" w:date="2022-02-26T21:45:00Z">
              <w:r w:rsidR="00387CBF" w:rsidDel="009D2555">
                <w:rPr>
                  <w:rFonts w:cs="Arial"/>
                  <w:szCs w:val="18"/>
                  <w:lang w:val="en-US" w:eastAsia="zh-CN"/>
                </w:rPr>
                <w:delText>17</w:delText>
              </w:r>
            </w:del>
            <w:r w:rsidR="00387CBF">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7FE03CEE" w14:textId="77777777" w:rsidR="00387CBF" w:rsidRDefault="00387CBF" w:rsidP="008523AA">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88E7769" w14:textId="77777777" w:rsidR="00387CBF" w:rsidRDefault="00387CBF"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87E835" w14:textId="77777777" w:rsidR="00387CBF" w:rsidRDefault="00387CBF" w:rsidP="008523AA">
            <w:pPr>
              <w:pStyle w:val="TAC"/>
              <w:rPr>
                <w:lang w:eastAsia="zh-CN"/>
              </w:rPr>
            </w:pPr>
            <w:r>
              <w:rPr>
                <w:rFonts w:cs="Arial"/>
                <w:szCs w:val="18"/>
                <w:lang w:eastAsia="zh-CN"/>
              </w:rPr>
              <w:t>IMD2</w:t>
            </w:r>
          </w:p>
        </w:tc>
      </w:tr>
      <w:tr w:rsidR="00387CBF" w14:paraId="7214F41F" w14:textId="77777777" w:rsidTr="008523AA">
        <w:trPr>
          <w:trHeight w:val="187"/>
          <w:jc w:val="center"/>
        </w:trPr>
        <w:tc>
          <w:tcPr>
            <w:tcW w:w="2006" w:type="dxa"/>
            <w:tcBorders>
              <w:top w:val="nil"/>
              <w:left w:val="single" w:sz="4" w:space="0" w:color="auto"/>
              <w:bottom w:val="nil"/>
              <w:right w:val="single" w:sz="4" w:space="0" w:color="auto"/>
            </w:tcBorders>
          </w:tcPr>
          <w:p w14:paraId="3309E8D7"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364F62" w14:textId="77777777" w:rsidR="00387CBF" w:rsidRDefault="00387CBF" w:rsidP="008523A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901CD3" w14:textId="77777777" w:rsidR="00387CBF" w:rsidRDefault="00387CBF" w:rsidP="008523AA">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47AE834C" w14:textId="77777777" w:rsidR="00387CBF" w:rsidRDefault="00387CBF"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EFE0BD" w14:textId="77777777" w:rsidR="00387CBF" w:rsidRDefault="00387CBF"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8D7C3D" w14:textId="77777777" w:rsidR="00387CBF" w:rsidRDefault="00387CBF" w:rsidP="008523AA">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73E4183C" w14:textId="77777777" w:rsidR="00387CBF" w:rsidRDefault="00387CBF" w:rsidP="008523A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829B1A" w14:textId="77777777" w:rsidR="00387CBF" w:rsidRDefault="00387CBF"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84FE19" w14:textId="77777777" w:rsidR="00387CBF" w:rsidRDefault="00387CBF" w:rsidP="008523AA">
            <w:pPr>
              <w:pStyle w:val="TAC"/>
              <w:rPr>
                <w:lang w:eastAsia="zh-CN"/>
              </w:rPr>
            </w:pPr>
            <w:r>
              <w:rPr>
                <w:rFonts w:cs="Arial"/>
                <w:szCs w:val="18"/>
                <w:lang w:eastAsia="zh-CN"/>
              </w:rPr>
              <w:t>N/A</w:t>
            </w:r>
          </w:p>
        </w:tc>
      </w:tr>
      <w:tr w:rsidR="00387CBF" w14:paraId="3CC4A11F" w14:textId="77777777" w:rsidTr="008523AA">
        <w:trPr>
          <w:trHeight w:val="187"/>
          <w:jc w:val="center"/>
        </w:trPr>
        <w:tc>
          <w:tcPr>
            <w:tcW w:w="2006" w:type="dxa"/>
            <w:tcBorders>
              <w:top w:val="nil"/>
              <w:left w:val="single" w:sz="4" w:space="0" w:color="auto"/>
              <w:bottom w:val="nil"/>
              <w:right w:val="single" w:sz="4" w:space="0" w:color="auto"/>
            </w:tcBorders>
          </w:tcPr>
          <w:p w14:paraId="28E650F5"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C9F0C" w14:textId="77777777" w:rsidR="00387CBF" w:rsidRDefault="00387CBF" w:rsidP="008523A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D2E533F" w14:textId="77777777" w:rsidR="00387CBF" w:rsidRDefault="00387CBF" w:rsidP="008523AA">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53C6117" w14:textId="77777777" w:rsidR="00387CBF" w:rsidRDefault="00387CBF" w:rsidP="008523A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659AF4" w14:textId="77777777" w:rsidR="00387CBF" w:rsidRDefault="00387CBF" w:rsidP="008523A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F6562F" w14:textId="77777777" w:rsidR="00387CBF" w:rsidRDefault="00387CBF" w:rsidP="008523AA">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553739" w14:textId="77777777" w:rsidR="00387CBF" w:rsidRDefault="00387CBF" w:rsidP="008523AA">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D3439A2" w14:textId="77777777" w:rsidR="00387CBF" w:rsidRDefault="00387CBF" w:rsidP="008523A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93D0F9" w14:textId="77777777" w:rsidR="00387CBF" w:rsidRDefault="00387CBF" w:rsidP="008523AA">
            <w:pPr>
              <w:pStyle w:val="TAC"/>
              <w:rPr>
                <w:lang w:eastAsia="zh-CN"/>
              </w:rPr>
            </w:pPr>
            <w:r>
              <w:rPr>
                <w:rFonts w:cs="Arial"/>
                <w:szCs w:val="18"/>
                <w:lang w:eastAsia="zh-CN"/>
              </w:rPr>
              <w:t>IMD</w:t>
            </w:r>
            <w:r>
              <w:rPr>
                <w:rFonts w:cs="Arial"/>
                <w:szCs w:val="18"/>
                <w:lang w:val="en-US" w:eastAsia="zh-CN"/>
              </w:rPr>
              <w:t>5</w:t>
            </w:r>
          </w:p>
        </w:tc>
      </w:tr>
      <w:tr w:rsidR="00387CBF" w14:paraId="3D8A734E"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5E65F2BC" w14:textId="77777777" w:rsidR="00387CBF" w:rsidRDefault="00387CBF" w:rsidP="008523A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1DF349" w14:textId="77777777" w:rsidR="00387CBF" w:rsidRDefault="00387CBF" w:rsidP="008523A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0AFAF6" w14:textId="77777777" w:rsidR="00387CBF" w:rsidRDefault="00387CBF" w:rsidP="008523AA">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04A4EC3" w14:textId="77777777" w:rsidR="00387CBF" w:rsidRDefault="00387CBF" w:rsidP="008523A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BC6CCC" w14:textId="77777777" w:rsidR="00387CBF" w:rsidRDefault="00387CBF" w:rsidP="008523A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A6D368" w14:textId="77777777" w:rsidR="00387CBF" w:rsidRDefault="00387CBF" w:rsidP="008523AA">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B091C04" w14:textId="77777777" w:rsidR="00387CBF" w:rsidRDefault="00387CBF"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849A20" w14:textId="77777777" w:rsidR="00387CBF" w:rsidRDefault="00387CBF" w:rsidP="008523A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197AD8" w14:textId="77777777" w:rsidR="00387CBF" w:rsidRDefault="00387CBF" w:rsidP="008523AA">
            <w:pPr>
              <w:pStyle w:val="TAC"/>
              <w:rPr>
                <w:lang w:eastAsia="zh-CN"/>
              </w:rPr>
            </w:pPr>
            <w:r>
              <w:rPr>
                <w:rFonts w:cs="Arial"/>
                <w:szCs w:val="18"/>
              </w:rPr>
              <w:t>N/A</w:t>
            </w:r>
          </w:p>
        </w:tc>
      </w:tr>
      <w:tr w:rsidR="00387CBF" w14:paraId="20AC33C3" w14:textId="77777777" w:rsidTr="008523AA">
        <w:trPr>
          <w:trHeight w:val="187"/>
          <w:jc w:val="center"/>
        </w:trPr>
        <w:tc>
          <w:tcPr>
            <w:tcW w:w="2006" w:type="dxa"/>
            <w:tcBorders>
              <w:top w:val="nil"/>
              <w:left w:val="single" w:sz="4" w:space="0" w:color="auto"/>
              <w:bottom w:val="nil"/>
              <w:right w:val="single" w:sz="4" w:space="0" w:color="auto"/>
            </w:tcBorders>
            <w:hideMark/>
          </w:tcPr>
          <w:p w14:paraId="03765214" w14:textId="77777777" w:rsidR="00387CBF" w:rsidRDefault="00387CBF" w:rsidP="008523AA">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D377B77" w14:textId="77777777" w:rsidR="00387CBF" w:rsidRDefault="00387CBF" w:rsidP="008523AA">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48878E6" w14:textId="77777777" w:rsidR="00387CBF" w:rsidRDefault="00387CBF" w:rsidP="008523AA">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292BBFE" w14:textId="77777777" w:rsidR="00387CBF" w:rsidRDefault="00387CBF" w:rsidP="008523AA">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242A7BC" w14:textId="77777777" w:rsidR="00387CBF" w:rsidRDefault="00387CBF" w:rsidP="008523A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229B46F" w14:textId="77777777" w:rsidR="00387CBF" w:rsidRDefault="00387CBF" w:rsidP="008523AA">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4FBEEB2" w14:textId="77777777" w:rsidR="00387CBF" w:rsidRDefault="00387CBF" w:rsidP="008523A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00123D8" w14:textId="77777777" w:rsidR="00387CBF" w:rsidRDefault="00387CBF" w:rsidP="008523AA">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C8CEA4" w14:textId="77777777" w:rsidR="00387CBF" w:rsidRDefault="00387CBF" w:rsidP="008523AA">
            <w:pPr>
              <w:pStyle w:val="TAC"/>
              <w:rPr>
                <w:lang w:val="en-US" w:eastAsia="ja-JP"/>
              </w:rPr>
            </w:pPr>
            <w:r>
              <w:rPr>
                <w:lang w:eastAsia="zh-TW"/>
              </w:rPr>
              <w:t>IMD5</w:t>
            </w:r>
          </w:p>
        </w:tc>
      </w:tr>
      <w:tr w:rsidR="00387CBF" w14:paraId="34BC9C64" w14:textId="77777777" w:rsidTr="008523AA">
        <w:trPr>
          <w:trHeight w:val="187"/>
          <w:jc w:val="center"/>
        </w:trPr>
        <w:tc>
          <w:tcPr>
            <w:tcW w:w="2006" w:type="dxa"/>
            <w:tcBorders>
              <w:top w:val="nil"/>
              <w:left w:val="single" w:sz="4" w:space="0" w:color="auto"/>
              <w:bottom w:val="single" w:sz="4" w:space="0" w:color="auto"/>
              <w:right w:val="single" w:sz="4" w:space="0" w:color="auto"/>
            </w:tcBorders>
          </w:tcPr>
          <w:p w14:paraId="094A7A70" w14:textId="77777777" w:rsidR="00387CBF" w:rsidRDefault="00387CBF" w:rsidP="008523A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47CFD1" w14:textId="77777777" w:rsidR="00387CBF" w:rsidRDefault="00387CBF" w:rsidP="008523AA">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2FC3016" w14:textId="77777777" w:rsidR="00387CBF" w:rsidRDefault="00387CBF" w:rsidP="008523AA">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FCD8772" w14:textId="77777777" w:rsidR="00387CBF" w:rsidRDefault="00387CBF" w:rsidP="008523AA">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AD1F6E2" w14:textId="77777777" w:rsidR="00387CBF" w:rsidRDefault="00387CBF" w:rsidP="008523A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3F9071A" w14:textId="77777777" w:rsidR="00387CBF" w:rsidRDefault="00387CBF" w:rsidP="008523AA">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39269D5" w14:textId="77777777" w:rsidR="00387CBF" w:rsidRDefault="00387CBF" w:rsidP="008523A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F2CDC0" w14:textId="77777777" w:rsidR="00387CBF" w:rsidRDefault="00387CBF" w:rsidP="008523AA">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CBE92A" w14:textId="77777777" w:rsidR="00387CBF" w:rsidRDefault="00387CBF" w:rsidP="008523AA">
            <w:pPr>
              <w:pStyle w:val="TAC"/>
              <w:rPr>
                <w:lang w:val="en-US" w:eastAsia="ja-JP"/>
              </w:rPr>
            </w:pPr>
            <w:r>
              <w:rPr>
                <w:lang w:eastAsia="zh-TW"/>
              </w:rPr>
              <w:t>N/A</w:t>
            </w:r>
          </w:p>
        </w:tc>
      </w:tr>
      <w:tr w:rsidR="00387CBF" w14:paraId="26DE098B" w14:textId="77777777" w:rsidTr="008523AA">
        <w:trPr>
          <w:trHeight w:val="187"/>
          <w:jc w:val="center"/>
        </w:trPr>
        <w:tc>
          <w:tcPr>
            <w:tcW w:w="2006" w:type="dxa"/>
            <w:tcBorders>
              <w:top w:val="nil"/>
              <w:left w:val="single" w:sz="4" w:space="0" w:color="auto"/>
              <w:bottom w:val="nil"/>
              <w:right w:val="single" w:sz="4" w:space="0" w:color="auto"/>
            </w:tcBorders>
            <w:hideMark/>
          </w:tcPr>
          <w:p w14:paraId="42C881A5" w14:textId="77777777" w:rsidR="00387CBF" w:rsidRDefault="00387CBF" w:rsidP="008523AA">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21225E33" w14:textId="77777777" w:rsidR="00387CBF" w:rsidRDefault="00387CBF" w:rsidP="008523A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E849A67"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00242D06" w14:textId="77777777" w:rsidR="00387CBF" w:rsidRDefault="00387CBF" w:rsidP="008523A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6DFFD39" w14:textId="77777777" w:rsidR="00387CBF" w:rsidRDefault="00387CBF" w:rsidP="008523A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A023678"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1F07BBE"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21C7F0A2" w14:textId="77777777" w:rsidR="00387CBF" w:rsidRDefault="00387CBF" w:rsidP="008523A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E672AB5" w14:textId="77777777" w:rsidR="00387CBF" w:rsidRDefault="00387CBF" w:rsidP="008523AA">
            <w:pPr>
              <w:keepNext/>
              <w:keepLines/>
              <w:spacing w:after="0"/>
              <w:jc w:val="center"/>
              <w:rPr>
                <w:rFonts w:ascii="Arial" w:hAnsi="Arial"/>
                <w:sz w:val="18"/>
              </w:rPr>
            </w:pPr>
            <w:r>
              <w:rPr>
                <w:rFonts w:ascii="Arial" w:hAnsi="Arial"/>
                <w:sz w:val="18"/>
              </w:rPr>
              <w:t>IMD2</w:t>
            </w:r>
          </w:p>
        </w:tc>
      </w:tr>
      <w:tr w:rsidR="00387CBF" w14:paraId="6A6D4698" w14:textId="77777777" w:rsidTr="008523AA">
        <w:trPr>
          <w:trHeight w:val="187"/>
          <w:jc w:val="center"/>
        </w:trPr>
        <w:tc>
          <w:tcPr>
            <w:tcW w:w="2006" w:type="dxa"/>
            <w:tcBorders>
              <w:top w:val="nil"/>
              <w:left w:val="single" w:sz="4" w:space="0" w:color="auto"/>
              <w:bottom w:val="nil"/>
              <w:right w:val="single" w:sz="4" w:space="0" w:color="auto"/>
            </w:tcBorders>
          </w:tcPr>
          <w:p w14:paraId="2F20DE48" w14:textId="77777777" w:rsidR="00387CBF" w:rsidRDefault="00387CBF" w:rsidP="008523A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FC4042" w14:textId="77777777" w:rsidR="00387CBF" w:rsidRDefault="00387CBF" w:rsidP="008523AA">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A39DE1F"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90B234D"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B562B39" w14:textId="77777777" w:rsidR="00387CBF" w:rsidRDefault="00387CBF" w:rsidP="008523A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3C4F30F"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5AD7FFB"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13B200" w14:textId="77777777" w:rsidR="00387CBF" w:rsidRDefault="00387CBF" w:rsidP="008523AA">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2AA08078" w14:textId="77777777" w:rsidR="00387CBF" w:rsidRDefault="00387CBF" w:rsidP="008523AA">
            <w:pPr>
              <w:keepNext/>
              <w:keepLines/>
              <w:spacing w:after="0"/>
              <w:jc w:val="center"/>
              <w:rPr>
                <w:rFonts w:ascii="Arial" w:hAnsi="Arial"/>
                <w:sz w:val="18"/>
              </w:rPr>
            </w:pPr>
            <w:r>
              <w:rPr>
                <w:rFonts w:ascii="Arial" w:hAnsi="Arial"/>
                <w:sz w:val="18"/>
                <w:lang w:eastAsia="ja-JP"/>
              </w:rPr>
              <w:t>N/A</w:t>
            </w:r>
          </w:p>
        </w:tc>
      </w:tr>
      <w:tr w:rsidR="00387CBF" w14:paraId="57D48812" w14:textId="77777777" w:rsidTr="008523AA">
        <w:trPr>
          <w:trHeight w:val="187"/>
          <w:jc w:val="center"/>
        </w:trPr>
        <w:tc>
          <w:tcPr>
            <w:tcW w:w="2006" w:type="dxa"/>
            <w:tcBorders>
              <w:top w:val="nil"/>
              <w:left w:val="single" w:sz="4" w:space="0" w:color="auto"/>
              <w:bottom w:val="nil"/>
              <w:right w:val="single" w:sz="4" w:space="0" w:color="auto"/>
            </w:tcBorders>
          </w:tcPr>
          <w:p w14:paraId="7D3A2E99" w14:textId="77777777" w:rsidR="00387CBF" w:rsidRDefault="00387CBF" w:rsidP="008523A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AADAD" w14:textId="77777777" w:rsidR="00387CBF" w:rsidRDefault="00387CBF" w:rsidP="008523A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668596B1"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1900</w:t>
            </w:r>
          </w:p>
        </w:tc>
        <w:tc>
          <w:tcPr>
            <w:tcW w:w="964" w:type="dxa"/>
            <w:tcBorders>
              <w:top w:val="single" w:sz="4" w:space="0" w:color="auto"/>
              <w:left w:val="single" w:sz="4" w:space="0" w:color="auto"/>
              <w:bottom w:val="single" w:sz="4" w:space="0" w:color="auto"/>
              <w:right w:val="single" w:sz="4" w:space="0" w:color="auto"/>
            </w:tcBorders>
            <w:hideMark/>
          </w:tcPr>
          <w:p w14:paraId="2DF30421" w14:textId="77777777" w:rsidR="00387CBF" w:rsidRDefault="00387CBF" w:rsidP="008523A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F23B2E" w14:textId="77777777" w:rsidR="00387CBF" w:rsidRDefault="00387CBF" w:rsidP="008523A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DD541B6"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1980</w:t>
            </w:r>
          </w:p>
        </w:tc>
        <w:tc>
          <w:tcPr>
            <w:tcW w:w="977" w:type="dxa"/>
            <w:tcBorders>
              <w:top w:val="single" w:sz="4" w:space="0" w:color="auto"/>
              <w:left w:val="single" w:sz="4" w:space="0" w:color="auto"/>
              <w:bottom w:val="single" w:sz="4" w:space="0" w:color="auto"/>
              <w:right w:val="single" w:sz="4" w:space="0" w:color="auto"/>
            </w:tcBorders>
            <w:hideMark/>
          </w:tcPr>
          <w:p w14:paraId="4946891B"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3206AE2C" w14:textId="77777777" w:rsidR="00387CBF" w:rsidRDefault="00387CBF" w:rsidP="008523A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5548DE6" w14:textId="77777777" w:rsidR="00387CBF" w:rsidRDefault="00387CBF" w:rsidP="008523AA">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387CBF" w14:paraId="7E012FC7" w14:textId="77777777" w:rsidTr="008523AA">
        <w:trPr>
          <w:trHeight w:val="187"/>
          <w:jc w:val="center"/>
        </w:trPr>
        <w:tc>
          <w:tcPr>
            <w:tcW w:w="2006" w:type="dxa"/>
            <w:tcBorders>
              <w:top w:val="nil"/>
              <w:left w:val="single" w:sz="4" w:space="0" w:color="auto"/>
              <w:bottom w:val="nil"/>
              <w:right w:val="single" w:sz="4" w:space="0" w:color="auto"/>
            </w:tcBorders>
          </w:tcPr>
          <w:p w14:paraId="0F74FA60" w14:textId="77777777" w:rsidR="00387CBF" w:rsidRDefault="00387CBF" w:rsidP="008523A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B5F491" w14:textId="77777777" w:rsidR="00387CBF" w:rsidRDefault="00387CBF" w:rsidP="008523AA">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074214B"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3720</w:t>
            </w:r>
          </w:p>
        </w:tc>
        <w:tc>
          <w:tcPr>
            <w:tcW w:w="964" w:type="dxa"/>
            <w:tcBorders>
              <w:top w:val="single" w:sz="4" w:space="0" w:color="auto"/>
              <w:left w:val="single" w:sz="4" w:space="0" w:color="auto"/>
              <w:bottom w:val="single" w:sz="4" w:space="0" w:color="auto"/>
              <w:right w:val="single" w:sz="4" w:space="0" w:color="auto"/>
            </w:tcBorders>
            <w:hideMark/>
          </w:tcPr>
          <w:p w14:paraId="022DD9B8"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062669" w14:textId="77777777" w:rsidR="00387CBF" w:rsidRDefault="00387CBF" w:rsidP="008523A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AFC62D1"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3720</w:t>
            </w:r>
          </w:p>
        </w:tc>
        <w:tc>
          <w:tcPr>
            <w:tcW w:w="977" w:type="dxa"/>
            <w:tcBorders>
              <w:top w:val="single" w:sz="4" w:space="0" w:color="auto"/>
              <w:left w:val="single" w:sz="4" w:space="0" w:color="auto"/>
              <w:bottom w:val="single" w:sz="4" w:space="0" w:color="auto"/>
              <w:right w:val="single" w:sz="4" w:space="0" w:color="auto"/>
            </w:tcBorders>
            <w:hideMark/>
          </w:tcPr>
          <w:p w14:paraId="6F67E738" w14:textId="77777777" w:rsidR="00387CBF" w:rsidRDefault="00387CBF" w:rsidP="008523A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1E382C" w14:textId="77777777" w:rsidR="00387CBF" w:rsidRDefault="00387CBF" w:rsidP="008523AA">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25DA7F5" w14:textId="77777777" w:rsidR="00387CBF" w:rsidRDefault="00387CBF" w:rsidP="008523AA">
            <w:pPr>
              <w:keepNext/>
              <w:keepLines/>
              <w:spacing w:after="0"/>
              <w:jc w:val="center"/>
              <w:rPr>
                <w:rFonts w:ascii="Arial" w:hAnsi="Arial"/>
                <w:sz w:val="18"/>
              </w:rPr>
            </w:pPr>
            <w:r>
              <w:rPr>
                <w:rFonts w:ascii="Arial" w:hAnsi="Arial"/>
                <w:sz w:val="18"/>
                <w:lang w:eastAsia="ja-JP"/>
              </w:rPr>
              <w:t>N/A</w:t>
            </w:r>
          </w:p>
        </w:tc>
      </w:tr>
      <w:tr w:rsidR="00387CBF" w14:paraId="789C5E10" w14:textId="77777777" w:rsidTr="008523A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E92E25A" w14:textId="77777777" w:rsidR="00387CBF" w:rsidRDefault="00387CBF" w:rsidP="008523AA">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4025051" w14:textId="77777777" w:rsidR="00387CBF" w:rsidRDefault="00387CBF" w:rsidP="008523A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7D0010D" w14:textId="77777777" w:rsidR="00387CBF" w:rsidRDefault="00387CBF" w:rsidP="008523A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1C53074" w14:textId="77777777" w:rsidR="00387CBF" w:rsidRDefault="00387CBF" w:rsidP="008523AA">
            <w:pPr>
              <w:pStyle w:val="TAN"/>
            </w:pPr>
            <w:r>
              <w:t>NOTE 4:</w:t>
            </w:r>
            <w:r>
              <w:tab/>
              <w:t>This band is subject to IMD5 also which MSD is not specified</w:t>
            </w:r>
            <w:r>
              <w:rPr>
                <w:lang w:eastAsia="ja-JP"/>
              </w:rPr>
              <w:t>.</w:t>
            </w:r>
          </w:p>
          <w:p w14:paraId="64E0BF16" w14:textId="77777777" w:rsidR="00387CBF" w:rsidRDefault="00387CBF" w:rsidP="008523AA">
            <w:pPr>
              <w:pStyle w:val="TAN"/>
            </w:pPr>
            <w:r>
              <w:t>NOTE 5:</w:t>
            </w:r>
            <w:r>
              <w:tab/>
              <w:t>Applicable only if operation with 4 antenna ports is supported in the band with carrier aggregation configured.</w:t>
            </w:r>
          </w:p>
          <w:p w14:paraId="1D0F8CE1" w14:textId="77777777" w:rsidR="00387CBF" w:rsidRPr="00473AC2" w:rsidRDefault="00387CBF" w:rsidP="008523AA">
            <w:pPr>
              <w:pStyle w:val="TAN"/>
            </w:pPr>
            <w:r w:rsidRPr="001C0CC4">
              <w:t xml:space="preserve">NOTE </w:t>
            </w:r>
            <w:r>
              <w:rPr>
                <w:lang w:val="en-US" w:eastAsia="zh-CN"/>
              </w:rP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1D19336" w14:textId="77777777" w:rsidR="00387CBF" w:rsidRPr="0071150F" w:rsidRDefault="00387CBF" w:rsidP="00387CBF">
      <w:pPr>
        <w:rPr>
          <w:lang w:eastAsia="zh-CN"/>
        </w:rPr>
      </w:pPr>
    </w:p>
    <w:p w14:paraId="00093ACA" w14:textId="77777777" w:rsidR="00387CBF" w:rsidRDefault="00387CBF" w:rsidP="00387CBF">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87CBF" w14:paraId="6DDA5B4D" w14:textId="77777777" w:rsidTr="008523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210563" w14:textId="77777777" w:rsidR="00387CBF" w:rsidRDefault="00387CBF" w:rsidP="008523A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6D89508" w14:textId="77777777" w:rsidR="00387CBF" w:rsidRDefault="00387CBF" w:rsidP="008523AA">
            <w:pPr>
              <w:pStyle w:val="TAH"/>
            </w:pPr>
            <w:r>
              <w:t>Source of IMD</w:t>
            </w:r>
          </w:p>
        </w:tc>
      </w:tr>
      <w:tr w:rsidR="00387CBF" w14:paraId="5344DE43" w14:textId="77777777" w:rsidTr="008523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ED7B80" w14:textId="77777777" w:rsidR="00387CBF" w:rsidRDefault="00387CBF" w:rsidP="008523A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A7D84E" w14:textId="77777777" w:rsidR="00387CBF" w:rsidRDefault="00387CBF" w:rsidP="008523A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21D73" w14:textId="77777777" w:rsidR="00387CBF" w:rsidRDefault="00387CBF" w:rsidP="008523A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6D09B05" w14:textId="77777777" w:rsidR="00387CBF" w:rsidRDefault="00387CBF" w:rsidP="008523A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D7EB47" w14:textId="77777777" w:rsidR="00387CBF" w:rsidRDefault="00387CBF" w:rsidP="008523A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569E22D" w14:textId="77777777" w:rsidR="00387CBF" w:rsidRDefault="00387CBF" w:rsidP="008523A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16BAF4" w14:textId="77777777" w:rsidR="00387CBF" w:rsidRDefault="00387CBF" w:rsidP="008523A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0EFDFB" w14:textId="77777777" w:rsidR="00387CBF" w:rsidRDefault="00387CBF" w:rsidP="008523A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B3249C4" w14:textId="77777777" w:rsidR="00387CBF" w:rsidRDefault="00387CBF" w:rsidP="008523AA">
            <w:pPr>
              <w:pStyle w:val="TAH"/>
            </w:pPr>
          </w:p>
        </w:tc>
      </w:tr>
      <w:tr w:rsidR="00387CBF" w14:paraId="73DCFB7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0F8623" w14:textId="77777777" w:rsidR="00387CBF" w:rsidRDefault="00387CBF" w:rsidP="008523AA">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32999F5E" w14:textId="77777777" w:rsidR="00387CBF" w:rsidRDefault="00387CBF" w:rsidP="008523A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4A83AAE5" w14:textId="77777777" w:rsidR="00387CBF" w:rsidRDefault="00387CBF" w:rsidP="008523AA">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83FF38D"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6F3255"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CEA8CA5" w14:textId="77777777" w:rsidR="00387CBF" w:rsidRDefault="00387CBF" w:rsidP="008523A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3D225E66" w14:textId="77777777" w:rsidR="00387CBF" w:rsidRDefault="00387CBF" w:rsidP="008523A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A8C3B54"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CD0246" w14:textId="77777777" w:rsidR="00387CBF" w:rsidRDefault="00387CBF" w:rsidP="008523AA">
            <w:pPr>
              <w:pStyle w:val="TAC"/>
              <w:rPr>
                <w:lang w:val="en-US" w:eastAsia="zh-CN"/>
              </w:rPr>
            </w:pPr>
            <w:r>
              <w:t>N/A</w:t>
            </w:r>
          </w:p>
        </w:tc>
      </w:tr>
      <w:tr w:rsidR="00387CBF" w14:paraId="21BA451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7DB5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97AEF1" w14:textId="77777777" w:rsidR="00387CBF" w:rsidRDefault="00387CBF" w:rsidP="008523A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071F2EE4" w14:textId="77777777" w:rsidR="00387CBF" w:rsidRDefault="00387CBF" w:rsidP="008523AA">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5256A46A"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EE4A33"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A1829C" w14:textId="77777777" w:rsidR="00387CBF" w:rsidRDefault="00387CBF" w:rsidP="008523A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3F1C6CB8" w14:textId="77777777" w:rsidR="00387CBF" w:rsidRDefault="00387CBF" w:rsidP="008523A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083A4B6"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52BA1A" w14:textId="77777777" w:rsidR="00387CBF" w:rsidRDefault="00387CBF" w:rsidP="008523AA">
            <w:pPr>
              <w:pStyle w:val="TAC"/>
              <w:rPr>
                <w:lang w:val="en-US" w:eastAsia="zh-CN"/>
              </w:rPr>
            </w:pPr>
            <w:r>
              <w:t>N/A</w:t>
            </w:r>
          </w:p>
        </w:tc>
      </w:tr>
      <w:tr w:rsidR="00387CBF" w14:paraId="23BFB03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8A447"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C2D803" w14:textId="77777777" w:rsidR="00387CBF" w:rsidRDefault="00387CBF" w:rsidP="008523A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5FE5C8FA" w14:textId="77777777" w:rsidR="00387CBF" w:rsidRDefault="00387CBF" w:rsidP="008523AA">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0D5C0028"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D7EB023"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037EBA2" w14:textId="77777777" w:rsidR="00387CBF" w:rsidRDefault="00387CBF" w:rsidP="008523A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1C57732E" w14:textId="77777777" w:rsidR="00387CBF" w:rsidRDefault="00387CBF" w:rsidP="008523A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61EA7091"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9ED681A" w14:textId="77777777" w:rsidR="00387CBF" w:rsidRDefault="00387CBF" w:rsidP="008523AA">
            <w:pPr>
              <w:pStyle w:val="TAC"/>
              <w:rPr>
                <w:lang w:val="en-US" w:eastAsia="zh-CN"/>
              </w:rPr>
            </w:pPr>
            <w:r>
              <w:t>IMD5</w:t>
            </w:r>
          </w:p>
        </w:tc>
      </w:tr>
      <w:tr w:rsidR="00387CBF" w14:paraId="1BF48B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746A8"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BE625D" w14:textId="77777777" w:rsidR="00387CBF" w:rsidRDefault="00387CBF" w:rsidP="008523A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0ED060A1" w14:textId="77777777" w:rsidR="00387CBF" w:rsidRDefault="00387CBF" w:rsidP="008523A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6B17C7F8" w14:textId="77777777" w:rsidR="00387CBF" w:rsidRDefault="00387CBF"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A5F59E0"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707A5B1" w14:textId="77777777" w:rsidR="00387CBF" w:rsidRDefault="00387CBF" w:rsidP="008523A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4B6C3D6F" w14:textId="77777777" w:rsidR="00387CBF" w:rsidRDefault="00387CBF" w:rsidP="008523A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27DA5C4"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94D0CE4" w14:textId="77777777" w:rsidR="00387CBF" w:rsidRDefault="00387CBF" w:rsidP="008523AA">
            <w:pPr>
              <w:pStyle w:val="TAC"/>
              <w:rPr>
                <w:lang w:val="en-US" w:eastAsia="zh-CN"/>
              </w:rPr>
            </w:pPr>
            <w:r>
              <w:t>N/A</w:t>
            </w:r>
          </w:p>
        </w:tc>
      </w:tr>
      <w:tr w:rsidR="00387CBF" w14:paraId="13F404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AC71F"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5A6D0" w14:textId="77777777" w:rsidR="00387CBF" w:rsidRDefault="00387CBF" w:rsidP="008523A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5EFD3607" w14:textId="77777777" w:rsidR="00387CBF" w:rsidRDefault="00387CBF" w:rsidP="008523A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330E9AC9" w14:textId="77777777" w:rsidR="00387CBF" w:rsidRDefault="00387CBF"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254EE9B"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F528521" w14:textId="77777777" w:rsidR="00387CBF" w:rsidRDefault="00387CBF" w:rsidP="008523A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BCA0E24" w14:textId="77777777" w:rsidR="00387CBF" w:rsidRDefault="00387CBF" w:rsidP="008523A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518D5C09"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10A0C2" w14:textId="77777777" w:rsidR="00387CBF" w:rsidRDefault="00387CBF" w:rsidP="008523AA">
            <w:pPr>
              <w:pStyle w:val="TAC"/>
              <w:rPr>
                <w:lang w:val="en-US" w:eastAsia="zh-CN"/>
              </w:rPr>
            </w:pPr>
            <w:r>
              <w:t>N/A</w:t>
            </w:r>
          </w:p>
        </w:tc>
      </w:tr>
      <w:tr w:rsidR="00387CBF" w14:paraId="59880D4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A3F7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711B9C" w14:textId="77777777" w:rsidR="00387CBF" w:rsidRDefault="00387CBF" w:rsidP="008523A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683CFAAC" w14:textId="77777777" w:rsidR="00387CBF" w:rsidRDefault="00387CBF" w:rsidP="008523A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066991DF" w14:textId="77777777" w:rsidR="00387CBF" w:rsidRDefault="00387CBF"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B0DD561"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CBFBB02" w14:textId="77777777" w:rsidR="00387CBF" w:rsidRDefault="00387CBF" w:rsidP="008523A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2763496" w14:textId="77777777" w:rsidR="00387CBF" w:rsidRDefault="00387CBF" w:rsidP="008523A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6BCC37E1" w14:textId="77777777" w:rsidR="00387CBF" w:rsidRDefault="00387CBF" w:rsidP="008523A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88A754" w14:textId="77777777" w:rsidR="00387CBF" w:rsidRDefault="00387CBF" w:rsidP="008523AA">
            <w:pPr>
              <w:pStyle w:val="TAC"/>
              <w:rPr>
                <w:lang w:val="en-US" w:eastAsia="zh-CN"/>
              </w:rPr>
            </w:pPr>
            <w:r>
              <w:t>IMD4</w:t>
            </w:r>
          </w:p>
        </w:tc>
      </w:tr>
      <w:tr w:rsidR="00387CBF" w14:paraId="48C0870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71DC0B" w14:textId="77777777" w:rsidR="00387CBF" w:rsidRDefault="00387CBF"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21372E1" w14:textId="77777777" w:rsidR="00387CBF" w:rsidRDefault="00387CBF" w:rsidP="008523A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F2AF642" w14:textId="77777777" w:rsidR="00387CBF" w:rsidRDefault="00387CBF" w:rsidP="008523A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E36179F"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C34F9D7"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7618718" w14:textId="77777777" w:rsidR="00387CBF" w:rsidRDefault="00387CBF" w:rsidP="008523A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3888354" w14:textId="77777777" w:rsidR="00387CBF" w:rsidRDefault="00387CBF" w:rsidP="008523A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722FEAA"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4908EBB" w14:textId="77777777" w:rsidR="00387CBF" w:rsidRDefault="00387CBF" w:rsidP="008523AA">
            <w:pPr>
              <w:pStyle w:val="TAC"/>
              <w:rPr>
                <w:lang w:eastAsia="zh-CN"/>
              </w:rPr>
            </w:pPr>
            <w:r>
              <w:rPr>
                <w:lang w:val="en-US" w:eastAsia="zh-CN"/>
              </w:rPr>
              <w:t>N/A</w:t>
            </w:r>
          </w:p>
        </w:tc>
      </w:tr>
      <w:tr w:rsidR="00387CBF" w14:paraId="5B76C55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0820DC"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BE15630" w14:textId="77777777" w:rsidR="00387CBF" w:rsidRDefault="00387CBF" w:rsidP="008523A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EB4471A" w14:textId="77777777" w:rsidR="00387CBF" w:rsidRDefault="00387CBF" w:rsidP="008523A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15189E38" w14:textId="77777777" w:rsidR="00387CBF" w:rsidRDefault="00387CBF" w:rsidP="008523A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C7A81DD"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2D4EBFA" w14:textId="77777777" w:rsidR="00387CBF" w:rsidRDefault="00387CBF" w:rsidP="008523A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D6DB6DB" w14:textId="77777777" w:rsidR="00387CBF" w:rsidRDefault="00387CBF" w:rsidP="008523A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50CABA6"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221F312" w14:textId="77777777" w:rsidR="00387CBF" w:rsidRDefault="00387CBF" w:rsidP="008523AA">
            <w:pPr>
              <w:pStyle w:val="TAC"/>
              <w:rPr>
                <w:lang w:eastAsia="zh-CN"/>
              </w:rPr>
            </w:pPr>
            <w:r>
              <w:rPr>
                <w:lang w:val="en-US" w:eastAsia="zh-CN"/>
              </w:rPr>
              <w:t>N/A</w:t>
            </w:r>
          </w:p>
        </w:tc>
      </w:tr>
      <w:tr w:rsidR="00387CBF" w14:paraId="7F93B51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7E7A17"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D1EC77A" w14:textId="77777777" w:rsidR="00387CBF" w:rsidRDefault="00387CBF" w:rsidP="008523A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0D78EBA" w14:textId="77777777" w:rsidR="00387CBF" w:rsidRDefault="00387CBF" w:rsidP="008523A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788B55B3" w14:textId="77777777" w:rsidR="00387CBF" w:rsidRDefault="00387CBF" w:rsidP="008523A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463B5F5" w14:textId="77777777" w:rsidR="00387CBF" w:rsidRDefault="00387CBF" w:rsidP="008523A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0482A48" w14:textId="77777777" w:rsidR="00387CBF" w:rsidRDefault="00387CBF" w:rsidP="008523A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B8AE16C" w14:textId="77777777" w:rsidR="00387CBF" w:rsidRDefault="00387CBF" w:rsidP="008523A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9F6E133"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F2A29D6" w14:textId="77777777" w:rsidR="00387CBF" w:rsidRDefault="00387CBF" w:rsidP="008523AA">
            <w:pPr>
              <w:pStyle w:val="TAC"/>
              <w:rPr>
                <w:lang w:eastAsia="zh-CN"/>
              </w:rPr>
            </w:pPr>
            <w:r>
              <w:rPr>
                <w:lang w:val="en-US" w:eastAsia="zh-CN"/>
              </w:rPr>
              <w:t>IMD5</w:t>
            </w:r>
          </w:p>
        </w:tc>
      </w:tr>
      <w:tr w:rsidR="00387CBF" w14:paraId="08DFD66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6C543" w14:textId="77777777" w:rsidR="00387CBF" w:rsidRDefault="00387CBF" w:rsidP="008523AA">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131A8511" w14:textId="77777777" w:rsidR="00387CBF" w:rsidRDefault="00387CBF"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B6F9BF6" w14:textId="77777777" w:rsidR="00387CBF" w:rsidRDefault="00387CBF"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03BF34D1"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59E08F"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808B559" w14:textId="77777777" w:rsidR="00387CBF" w:rsidRDefault="00387CBF"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220AA6"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FF4AB1"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9E1073F" w14:textId="77777777" w:rsidR="00387CBF" w:rsidRDefault="00387CBF" w:rsidP="008523AA">
            <w:pPr>
              <w:pStyle w:val="TAC"/>
            </w:pPr>
            <w:r w:rsidRPr="00122CF7">
              <w:rPr>
                <w:rFonts w:eastAsia="MS Mincho" w:cs="Arial"/>
                <w:color w:val="000000"/>
                <w:szCs w:val="18"/>
                <w:lang w:eastAsia="ja-JP"/>
              </w:rPr>
              <w:t>N/A</w:t>
            </w:r>
          </w:p>
        </w:tc>
      </w:tr>
      <w:tr w:rsidR="00387CBF" w14:paraId="397229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310816"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0FDF3B" w14:textId="77777777" w:rsidR="00387CBF" w:rsidRDefault="00387CBF"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DF3867E" w14:textId="77777777" w:rsidR="00387CBF" w:rsidRDefault="00387CBF" w:rsidP="008523AA">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227B621F"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2700AA3"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F550514" w14:textId="77777777" w:rsidR="00387CBF" w:rsidRDefault="00387CBF" w:rsidP="008523AA">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BB09F78"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E271D9"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7364E9A" w14:textId="77777777" w:rsidR="00387CBF" w:rsidRDefault="00387CBF" w:rsidP="008523AA">
            <w:pPr>
              <w:pStyle w:val="TAC"/>
            </w:pPr>
            <w:r w:rsidRPr="00122CF7">
              <w:rPr>
                <w:rFonts w:eastAsia="MS Mincho" w:cs="Arial"/>
                <w:color w:val="000000"/>
                <w:szCs w:val="18"/>
                <w:lang w:eastAsia="ja-JP"/>
              </w:rPr>
              <w:t>N/A</w:t>
            </w:r>
          </w:p>
        </w:tc>
      </w:tr>
      <w:tr w:rsidR="00387CBF" w14:paraId="542FADE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A89557"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D762749" w14:textId="77777777" w:rsidR="00387CBF" w:rsidRDefault="00387CBF"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78CDFEF2" w14:textId="77777777" w:rsidR="00387CBF" w:rsidRDefault="00387CBF" w:rsidP="008523AA">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11BA8B8B" w14:textId="77777777" w:rsidR="00387CBF" w:rsidRDefault="00387CBF"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C881043" w14:textId="77777777" w:rsidR="00387CBF" w:rsidRDefault="00387CBF"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AE4C018" w14:textId="77777777" w:rsidR="00387CBF" w:rsidRDefault="00387CBF" w:rsidP="008523AA">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4AA25D2" w14:textId="77777777" w:rsidR="00387CBF" w:rsidRDefault="00387CBF" w:rsidP="008523AA">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E79BF9B" w14:textId="77777777" w:rsidR="00387CBF" w:rsidRDefault="00387CBF"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FB880BD" w14:textId="77777777" w:rsidR="00387CBF" w:rsidRDefault="00387CBF" w:rsidP="008523A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387CBF" w14:paraId="79BE267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3019B7"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57594D" w14:textId="77777777" w:rsidR="00387CBF" w:rsidRDefault="00387CBF"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6098DF4" w14:textId="77777777" w:rsidR="00387CBF" w:rsidRDefault="00387CBF"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7979F35"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EC39EB9"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AD23AE" w14:textId="77777777" w:rsidR="00387CBF" w:rsidRDefault="00387CBF"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3EA972"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F74F15"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AA1BC36" w14:textId="77777777" w:rsidR="00387CBF" w:rsidRDefault="00387CBF" w:rsidP="008523AA">
            <w:pPr>
              <w:pStyle w:val="TAC"/>
            </w:pPr>
            <w:r w:rsidRPr="00122CF7">
              <w:rPr>
                <w:rFonts w:eastAsia="MS Mincho" w:cs="Arial"/>
                <w:color w:val="000000"/>
                <w:szCs w:val="18"/>
                <w:lang w:eastAsia="ja-JP"/>
              </w:rPr>
              <w:t>N/A</w:t>
            </w:r>
          </w:p>
        </w:tc>
      </w:tr>
      <w:tr w:rsidR="00387CBF" w14:paraId="198E07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D60AE2"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6C3261" w14:textId="77777777" w:rsidR="00387CBF" w:rsidRDefault="00387CBF"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05D58883" w14:textId="77777777" w:rsidR="00387CBF" w:rsidRDefault="00387CBF" w:rsidP="008523AA">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6BE2B1D3"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2CCDA3E"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7DD809F" w14:textId="77777777" w:rsidR="00387CBF" w:rsidRDefault="00387CBF" w:rsidP="008523AA">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79C3698" w14:textId="77777777" w:rsidR="00387CBF" w:rsidRDefault="00387CBF" w:rsidP="008523AA">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EE72F19"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606AFAC" w14:textId="77777777" w:rsidR="00387CBF" w:rsidRDefault="00387CBF" w:rsidP="008523AA">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387CBF" w14:paraId="0DF32C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D373B3"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0AA159" w14:textId="77777777" w:rsidR="00387CBF" w:rsidRDefault="00387CBF"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9DCAEF9" w14:textId="77777777" w:rsidR="00387CBF" w:rsidRDefault="00387CBF" w:rsidP="008523AA">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12313F8E" w14:textId="77777777" w:rsidR="00387CBF" w:rsidRDefault="00387CBF"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065FEDCD" w14:textId="77777777" w:rsidR="00387CBF" w:rsidRDefault="00387CBF"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9328254" w14:textId="77777777" w:rsidR="00387CBF" w:rsidRDefault="00387CBF" w:rsidP="008523AA">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1BE947B"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52DC7E" w14:textId="77777777" w:rsidR="00387CBF" w:rsidRDefault="00387CBF"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0E1B540" w14:textId="77777777" w:rsidR="00387CBF" w:rsidRDefault="00387CBF" w:rsidP="008523AA">
            <w:pPr>
              <w:pStyle w:val="TAC"/>
            </w:pPr>
            <w:r w:rsidRPr="00122CF7">
              <w:rPr>
                <w:rFonts w:eastAsia="MS Mincho" w:cs="Arial"/>
                <w:color w:val="000000"/>
                <w:szCs w:val="18"/>
                <w:lang w:eastAsia="ja-JP"/>
              </w:rPr>
              <w:t>N/A</w:t>
            </w:r>
          </w:p>
        </w:tc>
      </w:tr>
      <w:tr w:rsidR="00387CBF" w14:paraId="789D3E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F2583E"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302E93" w14:textId="77777777" w:rsidR="00387CBF" w:rsidRDefault="00387CBF" w:rsidP="008523A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3776E07" w14:textId="77777777" w:rsidR="00387CBF" w:rsidRDefault="00387CBF" w:rsidP="008523A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47C4FE53"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B5D92B0"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FD15049" w14:textId="77777777" w:rsidR="00387CBF" w:rsidRDefault="00387CBF" w:rsidP="008523A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C020585" w14:textId="77777777" w:rsidR="00387CBF" w:rsidRDefault="00387CBF" w:rsidP="008523AA">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49A82AE"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6940C01" w14:textId="77777777" w:rsidR="00387CBF" w:rsidRDefault="00387CBF" w:rsidP="008523A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387CBF" w14:paraId="088DA2B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637C8D"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AE0DA7" w14:textId="77777777" w:rsidR="00387CBF" w:rsidRDefault="00387CBF" w:rsidP="008523A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24EB71A" w14:textId="77777777" w:rsidR="00387CBF" w:rsidRDefault="00387CBF" w:rsidP="008523AA">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00D34ED2" w14:textId="77777777" w:rsidR="00387CBF" w:rsidRDefault="00387CBF" w:rsidP="008523A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58370C2" w14:textId="77777777" w:rsidR="00387CBF" w:rsidRDefault="00387CBF" w:rsidP="008523A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E898B3B" w14:textId="77777777" w:rsidR="00387CBF" w:rsidRDefault="00387CBF" w:rsidP="008523AA">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DAF4A0C"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8929D" w14:textId="77777777" w:rsidR="00387CBF" w:rsidRDefault="00387CBF" w:rsidP="008523A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BDD6C39" w14:textId="77777777" w:rsidR="00387CBF" w:rsidRDefault="00387CBF" w:rsidP="008523AA">
            <w:pPr>
              <w:pStyle w:val="TAC"/>
            </w:pPr>
            <w:r w:rsidRPr="00122CF7">
              <w:rPr>
                <w:rFonts w:eastAsia="MS Mincho" w:cs="Arial"/>
                <w:color w:val="000000"/>
                <w:szCs w:val="18"/>
                <w:lang w:eastAsia="ja-JP"/>
              </w:rPr>
              <w:t>N/A</w:t>
            </w:r>
          </w:p>
        </w:tc>
      </w:tr>
      <w:tr w:rsidR="00387CBF" w14:paraId="1459673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A848C8"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FCF5A1" w14:textId="77777777" w:rsidR="00387CBF" w:rsidRDefault="00387CBF" w:rsidP="008523A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6967D436" w14:textId="77777777" w:rsidR="00387CBF" w:rsidRDefault="00387CBF" w:rsidP="008523AA">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4F451AB2" w14:textId="77777777" w:rsidR="00387CBF" w:rsidRDefault="00387CBF" w:rsidP="008523A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91DFAE7" w14:textId="77777777" w:rsidR="00387CBF" w:rsidRDefault="00387CBF" w:rsidP="008523A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E2F3A65" w14:textId="77777777" w:rsidR="00387CBF" w:rsidRDefault="00387CBF" w:rsidP="008523AA">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4E023A8" w14:textId="77777777" w:rsidR="00387CBF" w:rsidRDefault="00387CBF" w:rsidP="008523A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4E4AF" w14:textId="77777777" w:rsidR="00387CBF" w:rsidRDefault="00387CBF" w:rsidP="008523A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D85E2C4" w14:textId="77777777" w:rsidR="00387CBF" w:rsidRDefault="00387CBF" w:rsidP="008523AA">
            <w:pPr>
              <w:pStyle w:val="TAC"/>
            </w:pPr>
            <w:r w:rsidRPr="00122CF7">
              <w:rPr>
                <w:rFonts w:eastAsia="MS Mincho" w:cs="Arial"/>
                <w:color w:val="000000"/>
                <w:szCs w:val="18"/>
                <w:lang w:eastAsia="ja-JP"/>
              </w:rPr>
              <w:t>N/A</w:t>
            </w:r>
          </w:p>
        </w:tc>
      </w:tr>
      <w:tr w:rsidR="00387CBF" w14:paraId="49DCBBE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44D8DBE1" w14:textId="77777777" w:rsidR="00387CBF" w:rsidRDefault="00387CBF"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E782419" w14:textId="77777777" w:rsidR="00387CBF" w:rsidRDefault="00387CBF"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20DB95B" w14:textId="77777777" w:rsidR="00387CBF" w:rsidRDefault="00387CBF"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38CD5F1"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CF83806"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989FDDE" w14:textId="77777777" w:rsidR="00387CBF" w:rsidRDefault="00387CBF"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DDD16A0"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5B9BE08"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BC24CE" w14:textId="77777777" w:rsidR="00387CBF" w:rsidRDefault="00387CBF" w:rsidP="008523AA">
            <w:pPr>
              <w:pStyle w:val="TAC"/>
              <w:rPr>
                <w:lang w:val="en-US" w:eastAsia="zh-CN"/>
              </w:rPr>
            </w:pPr>
            <w:r>
              <w:t>N/A</w:t>
            </w:r>
          </w:p>
        </w:tc>
      </w:tr>
      <w:tr w:rsidR="00387CBF" w14:paraId="234593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20F77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FC35232" w14:textId="77777777" w:rsidR="00387CBF" w:rsidRDefault="00387CBF"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335358F" w14:textId="77777777" w:rsidR="00387CBF" w:rsidRDefault="00387CBF" w:rsidP="008523A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B549049"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62FF220"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68728B" w14:textId="77777777" w:rsidR="00387CBF" w:rsidRDefault="00387CBF" w:rsidP="008523A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9FF0BD2" w14:textId="77777777" w:rsidR="00387CBF" w:rsidRDefault="00387CBF" w:rsidP="008523A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78756282" w14:textId="77777777" w:rsidR="00387CBF" w:rsidRDefault="00387CBF"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4A5112A8" w14:textId="77777777" w:rsidR="00387CBF" w:rsidRDefault="00387CBF" w:rsidP="008523AA">
            <w:pPr>
              <w:pStyle w:val="TAC"/>
              <w:rPr>
                <w:lang w:val="en-US" w:eastAsia="zh-CN"/>
              </w:rPr>
            </w:pPr>
            <w:r>
              <w:t>N/A</w:t>
            </w:r>
          </w:p>
        </w:tc>
      </w:tr>
      <w:tr w:rsidR="00387CBF" w14:paraId="4D52C76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3B0807"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6AFD307" w14:textId="77777777" w:rsidR="00387CBF" w:rsidRDefault="00387CBF"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23F8F42" w14:textId="77777777" w:rsidR="00387CBF" w:rsidRDefault="00387CBF" w:rsidP="008523A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B67970A" w14:textId="77777777" w:rsidR="00387CBF" w:rsidRDefault="00387CBF"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01A4016" w14:textId="77777777" w:rsidR="00387CBF" w:rsidRDefault="00387CBF"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A196395" w14:textId="77777777" w:rsidR="00387CBF" w:rsidRDefault="00387CBF" w:rsidP="008523A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B0E31EE" w14:textId="77777777" w:rsidR="00387CBF" w:rsidRDefault="00387CBF" w:rsidP="008523A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1A9E5965"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7D83AC1" w14:textId="77777777" w:rsidR="00387CBF" w:rsidRDefault="00387CBF" w:rsidP="008523AA">
            <w:pPr>
              <w:pStyle w:val="TAC"/>
              <w:rPr>
                <w:lang w:val="en-US" w:eastAsia="zh-CN"/>
              </w:rPr>
            </w:pPr>
            <w:r>
              <w:t>IMD2</w:t>
            </w:r>
          </w:p>
        </w:tc>
      </w:tr>
      <w:tr w:rsidR="00387CBF" w14:paraId="0426A39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B839E4"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591D59D" w14:textId="77777777" w:rsidR="00387CBF" w:rsidRDefault="00387CBF"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6BCD68E" w14:textId="77777777" w:rsidR="00387CBF" w:rsidRDefault="00387CBF"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57FDC5B"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5354F93"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93A7CF0" w14:textId="77777777" w:rsidR="00387CBF" w:rsidRDefault="00387CBF"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D7E86B"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CFC139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8721C0" w14:textId="77777777" w:rsidR="00387CBF" w:rsidRDefault="00387CBF" w:rsidP="008523AA">
            <w:pPr>
              <w:pStyle w:val="TAC"/>
              <w:rPr>
                <w:lang w:val="en-US" w:eastAsia="zh-CN"/>
              </w:rPr>
            </w:pPr>
            <w:r>
              <w:t>N/A</w:t>
            </w:r>
          </w:p>
        </w:tc>
      </w:tr>
      <w:tr w:rsidR="00387CBF" w14:paraId="298809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95D728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0FE7243" w14:textId="77777777" w:rsidR="00387CBF" w:rsidRDefault="00387CBF"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C726567" w14:textId="77777777" w:rsidR="00387CBF" w:rsidRDefault="00387CBF" w:rsidP="008523A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7BA9245D"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2E4FF0B"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6191B31" w14:textId="77777777" w:rsidR="00387CBF" w:rsidRDefault="00387CBF" w:rsidP="008523A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4C350A9B" w14:textId="77777777" w:rsidR="00387CBF" w:rsidRDefault="00387CBF" w:rsidP="008523A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9E4B40D" w14:textId="77777777" w:rsidR="00387CBF" w:rsidRDefault="00387CBF"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45DC2519" w14:textId="77777777" w:rsidR="00387CBF" w:rsidRDefault="00387CBF" w:rsidP="008523AA">
            <w:pPr>
              <w:pStyle w:val="TAC"/>
              <w:rPr>
                <w:lang w:val="en-US" w:eastAsia="zh-CN"/>
              </w:rPr>
            </w:pPr>
            <w:r>
              <w:t>N/A</w:t>
            </w:r>
          </w:p>
        </w:tc>
      </w:tr>
      <w:tr w:rsidR="00387CBF" w14:paraId="5093AE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EBB4A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77EBF65" w14:textId="77777777" w:rsidR="00387CBF" w:rsidRDefault="00387CBF"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4812CCE" w14:textId="77777777" w:rsidR="00387CBF" w:rsidRDefault="00387CBF" w:rsidP="008523A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0AA0ADA3" w14:textId="77777777" w:rsidR="00387CBF" w:rsidRDefault="00387CBF"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131EEAD" w14:textId="77777777" w:rsidR="00387CBF" w:rsidRDefault="00387CBF"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39E3FFD" w14:textId="77777777" w:rsidR="00387CBF" w:rsidRDefault="00387CBF" w:rsidP="008523A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90977EB" w14:textId="77777777" w:rsidR="00387CBF" w:rsidRDefault="00387CBF" w:rsidP="008523A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B4A5641"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DDBB3F5" w14:textId="77777777" w:rsidR="00387CBF" w:rsidRDefault="00387CBF" w:rsidP="008523AA">
            <w:pPr>
              <w:pStyle w:val="TAC"/>
              <w:rPr>
                <w:lang w:val="en-US" w:eastAsia="zh-CN"/>
              </w:rPr>
            </w:pPr>
            <w:r>
              <w:t>IMD4</w:t>
            </w:r>
          </w:p>
        </w:tc>
      </w:tr>
      <w:tr w:rsidR="00387CBF" w14:paraId="1F884C4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9EE3D3"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696FC3C" w14:textId="77777777" w:rsidR="00387CBF" w:rsidRDefault="00387CBF" w:rsidP="008523A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9573075" w14:textId="77777777" w:rsidR="00387CBF" w:rsidRDefault="00387CBF" w:rsidP="008523A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0EAEE37"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FC19B88"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1788B4C" w14:textId="77777777" w:rsidR="00387CBF" w:rsidRDefault="00387CBF" w:rsidP="008523A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884A2C0"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36465D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A289AB" w14:textId="77777777" w:rsidR="00387CBF" w:rsidRDefault="00387CBF" w:rsidP="008523AA">
            <w:pPr>
              <w:pStyle w:val="TAC"/>
              <w:rPr>
                <w:lang w:val="en-US" w:eastAsia="zh-CN"/>
              </w:rPr>
            </w:pPr>
            <w:r>
              <w:t>N/A</w:t>
            </w:r>
          </w:p>
        </w:tc>
      </w:tr>
      <w:tr w:rsidR="00387CBF" w14:paraId="1D0C82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E3DE0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2C93A90" w14:textId="77777777" w:rsidR="00387CBF" w:rsidRDefault="00387CBF" w:rsidP="008523A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CD86A80" w14:textId="77777777" w:rsidR="00387CBF" w:rsidRDefault="00387CBF" w:rsidP="008523A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357A6F37" w14:textId="77777777" w:rsidR="00387CBF" w:rsidRDefault="00387CBF" w:rsidP="008523A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5096C18" w14:textId="77777777" w:rsidR="00387CBF" w:rsidRDefault="00387CBF" w:rsidP="008523A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584A9C3" w14:textId="77777777" w:rsidR="00387CBF" w:rsidRDefault="00387CBF" w:rsidP="008523A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717DE7" w14:textId="77777777" w:rsidR="00387CBF" w:rsidRDefault="00387CBF" w:rsidP="008523A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5F7B526" w14:textId="77777777" w:rsidR="00387CBF" w:rsidRDefault="00387CBF"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1AED4F6B" w14:textId="77777777" w:rsidR="00387CBF" w:rsidRDefault="00387CBF" w:rsidP="008523AA">
            <w:pPr>
              <w:pStyle w:val="TAC"/>
              <w:rPr>
                <w:lang w:val="en-US" w:eastAsia="zh-CN"/>
              </w:rPr>
            </w:pPr>
            <w:r>
              <w:rPr>
                <w:lang w:val="sv-SE"/>
              </w:rPr>
              <w:t>IMD2</w:t>
            </w:r>
          </w:p>
        </w:tc>
      </w:tr>
      <w:tr w:rsidR="00387CBF" w14:paraId="14F1054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03D96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2B73A54" w14:textId="77777777" w:rsidR="00387CBF" w:rsidRDefault="00387CBF" w:rsidP="008523A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A45650E" w14:textId="77777777" w:rsidR="00387CBF" w:rsidRDefault="00387CBF" w:rsidP="008523A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342C14D" w14:textId="77777777" w:rsidR="00387CBF" w:rsidRDefault="00387CBF" w:rsidP="008523A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2FE5A13" w14:textId="77777777" w:rsidR="00387CBF" w:rsidRDefault="00387CBF" w:rsidP="008523A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2D26019" w14:textId="77777777" w:rsidR="00387CBF" w:rsidRDefault="00387CBF" w:rsidP="008523A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BBD7DB8" w14:textId="77777777" w:rsidR="00387CBF" w:rsidRDefault="00387CBF" w:rsidP="008523A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F8CBF20"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8D332D" w14:textId="77777777" w:rsidR="00387CBF" w:rsidRDefault="00387CBF" w:rsidP="008523AA">
            <w:pPr>
              <w:pStyle w:val="TAC"/>
              <w:rPr>
                <w:lang w:val="en-US" w:eastAsia="zh-CN"/>
              </w:rPr>
            </w:pPr>
            <w:r>
              <w:rPr>
                <w:lang w:val="sv-SE"/>
              </w:rPr>
              <w:t>N/A</w:t>
            </w:r>
          </w:p>
        </w:tc>
      </w:tr>
      <w:tr w:rsidR="00387CBF" w14:paraId="7361C679"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7D63B2DA" w14:textId="77777777" w:rsidR="00387CBF" w:rsidRDefault="00387CBF" w:rsidP="008523AA">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74D15B64" w14:textId="77777777" w:rsidR="00387CBF" w:rsidRDefault="00387CBF" w:rsidP="008523AA">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EABF175" w14:textId="77777777" w:rsidR="00387CBF" w:rsidRDefault="00387CBF" w:rsidP="008523A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455ADF29" w14:textId="77777777" w:rsidR="00387CBF" w:rsidRDefault="00387CBF" w:rsidP="008523A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A2FF093" w14:textId="77777777" w:rsidR="00387CBF" w:rsidRDefault="00387CBF" w:rsidP="008523A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C2D1896" w14:textId="77777777" w:rsidR="00387CBF" w:rsidRDefault="00387CBF" w:rsidP="008523A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914FC85" w14:textId="77777777" w:rsidR="00387CBF" w:rsidRDefault="00387CBF" w:rsidP="008523A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152865D7" w14:textId="77777777" w:rsidR="00387CBF" w:rsidRDefault="00387CBF"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9D7B5AF" w14:textId="77777777" w:rsidR="00387CBF" w:rsidRDefault="00387CBF" w:rsidP="008523AA">
            <w:pPr>
              <w:pStyle w:val="TAC"/>
              <w:rPr>
                <w:rFonts w:eastAsia="Malgun Gothic"/>
                <w:szCs w:val="18"/>
                <w:lang w:eastAsia="ko-KR"/>
              </w:rPr>
            </w:pPr>
            <w:r>
              <w:t>N/A</w:t>
            </w:r>
          </w:p>
        </w:tc>
      </w:tr>
      <w:tr w:rsidR="00387CBF" w14:paraId="76055D2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8103D" w14:textId="77777777" w:rsidR="00387CBF" w:rsidRDefault="00387CBF" w:rsidP="008523A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563A671" w14:textId="77777777" w:rsidR="00387CBF" w:rsidRDefault="00387CBF" w:rsidP="008523AA">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2AF4EBF5" w14:textId="77777777" w:rsidR="00387CBF" w:rsidRDefault="00387CBF" w:rsidP="008523A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110CE49B" w14:textId="77777777" w:rsidR="00387CBF" w:rsidRDefault="00387CBF" w:rsidP="008523A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6AAD68A" w14:textId="77777777" w:rsidR="00387CBF" w:rsidRDefault="00387CBF" w:rsidP="008523A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52F549DE" w14:textId="77777777" w:rsidR="00387CBF" w:rsidRDefault="00387CBF" w:rsidP="008523A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71FAC68" w14:textId="77777777" w:rsidR="00387CBF" w:rsidRDefault="00387CBF" w:rsidP="008523A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525D4B2" w14:textId="77777777" w:rsidR="00387CBF" w:rsidRDefault="00387CBF"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5D6C03" w14:textId="77777777" w:rsidR="00387CBF" w:rsidRDefault="00387CBF" w:rsidP="008523AA">
            <w:pPr>
              <w:pStyle w:val="TAC"/>
              <w:rPr>
                <w:rFonts w:eastAsia="Malgun Gothic"/>
                <w:szCs w:val="18"/>
                <w:lang w:eastAsia="ko-KR"/>
              </w:rPr>
            </w:pPr>
            <w:r>
              <w:t>N/A</w:t>
            </w:r>
          </w:p>
        </w:tc>
      </w:tr>
      <w:tr w:rsidR="00387CBF" w14:paraId="012F616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42FA9" w14:textId="77777777" w:rsidR="00387CBF" w:rsidRDefault="00387CBF" w:rsidP="008523A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553535BE" w14:textId="77777777" w:rsidR="00387CBF" w:rsidRDefault="00387CBF" w:rsidP="008523AA">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755BA192" w14:textId="77777777" w:rsidR="00387CBF" w:rsidRDefault="00387CBF" w:rsidP="008523A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57525F4A" w14:textId="77777777" w:rsidR="00387CBF" w:rsidRDefault="00387CBF" w:rsidP="008523A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E1E8077" w14:textId="77777777" w:rsidR="00387CBF" w:rsidRDefault="00387CBF" w:rsidP="008523A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332FBE5" w14:textId="77777777" w:rsidR="00387CBF" w:rsidRDefault="00387CBF" w:rsidP="008523A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F64F8B" w14:textId="77777777" w:rsidR="00387CBF" w:rsidRDefault="00387CBF" w:rsidP="008523A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255648B0" w14:textId="77777777" w:rsidR="00387CBF" w:rsidRDefault="00387CBF" w:rsidP="008523A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2F3C76" w14:textId="77777777" w:rsidR="00387CBF" w:rsidRDefault="00387CBF" w:rsidP="008523AA">
            <w:pPr>
              <w:pStyle w:val="TAC"/>
              <w:rPr>
                <w:rFonts w:eastAsia="Malgun Gothic"/>
                <w:szCs w:val="18"/>
                <w:lang w:eastAsia="ko-KR"/>
              </w:rPr>
            </w:pPr>
            <w:r>
              <w:t>IMD5</w:t>
            </w:r>
          </w:p>
        </w:tc>
      </w:tr>
      <w:tr w:rsidR="00387CBF" w14:paraId="5BE4014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73F93" w14:textId="77777777" w:rsidR="00387CBF" w:rsidRDefault="00387CBF" w:rsidP="008523AA">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3E0E9783" w14:textId="77777777" w:rsidR="00387CBF" w:rsidRDefault="00387CBF"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0D748E7" w14:textId="77777777" w:rsidR="00387CBF" w:rsidRDefault="00387CBF" w:rsidP="008523A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E14B303" w14:textId="77777777" w:rsidR="00387CBF" w:rsidRDefault="00387CBF"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B2465EA" w14:textId="77777777" w:rsidR="00387CBF" w:rsidRDefault="00387CBF"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66842C" w14:textId="77777777" w:rsidR="00387CBF" w:rsidRDefault="00387CBF" w:rsidP="008523A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DE94E5F" w14:textId="77777777" w:rsidR="00387CBF" w:rsidRDefault="00387CBF" w:rsidP="008523A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A7069CD"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97CEC3" w14:textId="77777777" w:rsidR="00387CBF" w:rsidRDefault="00387CBF" w:rsidP="008523AA">
            <w:pPr>
              <w:pStyle w:val="TAC"/>
            </w:pPr>
            <w:r>
              <w:rPr>
                <w:rFonts w:eastAsia="Malgun Gothic"/>
                <w:szCs w:val="18"/>
                <w:lang w:eastAsia="ko-KR"/>
              </w:rPr>
              <w:t>IMD3</w:t>
            </w:r>
          </w:p>
        </w:tc>
      </w:tr>
      <w:tr w:rsidR="00387CBF" w14:paraId="50895B2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1028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9B3F81" w14:textId="77777777" w:rsidR="00387CBF" w:rsidRDefault="00387CBF"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6DFE366" w14:textId="77777777" w:rsidR="00387CBF" w:rsidRDefault="00387CBF" w:rsidP="008523A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62387FD" w14:textId="77777777" w:rsidR="00387CBF" w:rsidRDefault="00387CBF"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C24B6C5" w14:textId="77777777" w:rsidR="00387CBF" w:rsidRDefault="00387CBF"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78496CE" w14:textId="77777777" w:rsidR="00387CBF" w:rsidRDefault="00387CBF" w:rsidP="008523A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49A44C4" w14:textId="77777777" w:rsidR="00387CBF" w:rsidRDefault="00387CBF"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D4CC434"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0FF728" w14:textId="77777777" w:rsidR="00387CBF" w:rsidRDefault="00387CBF" w:rsidP="008523AA">
            <w:pPr>
              <w:pStyle w:val="TAC"/>
            </w:pPr>
            <w:r>
              <w:rPr>
                <w:rFonts w:eastAsia="Malgun Gothic"/>
                <w:szCs w:val="18"/>
                <w:lang w:eastAsia="ko-KR"/>
              </w:rPr>
              <w:t>N/A</w:t>
            </w:r>
          </w:p>
        </w:tc>
      </w:tr>
      <w:tr w:rsidR="00387CBF" w14:paraId="6979FA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B962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3D2B77" w14:textId="77777777" w:rsidR="00387CBF" w:rsidRDefault="00387CBF"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5B95C62" w14:textId="77777777" w:rsidR="00387CBF" w:rsidRDefault="00387CBF" w:rsidP="008523A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319E182" w14:textId="77777777" w:rsidR="00387CBF" w:rsidRDefault="00387CBF" w:rsidP="008523A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2ED2420" w14:textId="77777777" w:rsidR="00387CBF" w:rsidRDefault="00387CBF" w:rsidP="008523A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E8FA8AD" w14:textId="77777777" w:rsidR="00387CBF" w:rsidRDefault="00387CBF" w:rsidP="008523A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846F8DF" w14:textId="77777777" w:rsidR="00387CBF" w:rsidRDefault="00387CBF"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C65EF4" w14:textId="77777777" w:rsidR="00387CBF" w:rsidRDefault="00387CBF"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635653F" w14:textId="77777777" w:rsidR="00387CBF" w:rsidRDefault="00387CBF" w:rsidP="008523AA">
            <w:pPr>
              <w:pStyle w:val="TAC"/>
            </w:pPr>
            <w:r>
              <w:rPr>
                <w:rFonts w:eastAsia="Malgun Gothic"/>
                <w:szCs w:val="18"/>
                <w:lang w:eastAsia="ko-KR"/>
              </w:rPr>
              <w:t>N/A</w:t>
            </w:r>
          </w:p>
        </w:tc>
      </w:tr>
      <w:tr w:rsidR="00387CBF" w14:paraId="4E0B9E1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E218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796101" w14:textId="77777777" w:rsidR="00387CBF" w:rsidRDefault="00387CBF"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38B5435" w14:textId="77777777" w:rsidR="00387CBF" w:rsidRDefault="00387CBF" w:rsidP="008523A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32A3DDC" w14:textId="77777777" w:rsidR="00387CBF" w:rsidRDefault="00387CBF"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93FB23" w14:textId="77777777" w:rsidR="00387CBF" w:rsidRDefault="00387CBF"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163BDD" w14:textId="77777777" w:rsidR="00387CBF" w:rsidRDefault="00387CBF" w:rsidP="008523A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03786E" w14:textId="77777777" w:rsidR="00387CBF" w:rsidRDefault="00387CBF"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6300A6C"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C0CB1BE" w14:textId="77777777" w:rsidR="00387CBF" w:rsidRDefault="00387CBF" w:rsidP="008523AA">
            <w:pPr>
              <w:pStyle w:val="TAC"/>
            </w:pPr>
            <w:r>
              <w:rPr>
                <w:rFonts w:eastAsia="Malgun Gothic"/>
                <w:szCs w:val="18"/>
                <w:lang w:eastAsia="ko-KR"/>
              </w:rPr>
              <w:t>N/A</w:t>
            </w:r>
          </w:p>
        </w:tc>
      </w:tr>
      <w:tr w:rsidR="00387CBF" w14:paraId="218E4B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BB61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444D04" w14:textId="77777777" w:rsidR="00387CBF" w:rsidRDefault="00387CBF"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14B7E0D" w14:textId="77777777" w:rsidR="00387CBF" w:rsidRDefault="00387CBF" w:rsidP="008523A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082F8C45" w14:textId="77777777" w:rsidR="00387CBF" w:rsidRDefault="00387CBF" w:rsidP="008523A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24FADA" w14:textId="77777777" w:rsidR="00387CBF" w:rsidRDefault="00387CBF" w:rsidP="008523A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B8311F" w14:textId="77777777" w:rsidR="00387CBF" w:rsidRDefault="00387CBF" w:rsidP="008523A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1414762" w14:textId="77777777" w:rsidR="00387CBF" w:rsidRDefault="00387CBF" w:rsidP="008523A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05C3B43"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D5A702D" w14:textId="77777777" w:rsidR="00387CBF" w:rsidRDefault="00387CBF" w:rsidP="008523AA">
            <w:pPr>
              <w:pStyle w:val="TAC"/>
            </w:pPr>
            <w:r>
              <w:rPr>
                <w:rFonts w:eastAsia="Malgun Gothic"/>
                <w:szCs w:val="18"/>
                <w:lang w:eastAsia="ko-KR"/>
              </w:rPr>
              <w:t>IMD5</w:t>
            </w:r>
          </w:p>
        </w:tc>
      </w:tr>
      <w:tr w:rsidR="00387CBF" w14:paraId="32AFC3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CE5A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3409F9" w14:textId="77777777" w:rsidR="00387CBF" w:rsidRDefault="00387CBF"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06F4D20" w14:textId="77777777" w:rsidR="00387CBF" w:rsidRDefault="00387CBF" w:rsidP="008523A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8EEC340" w14:textId="77777777" w:rsidR="00387CBF" w:rsidRDefault="00387CBF" w:rsidP="008523A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AC56D8D" w14:textId="77777777" w:rsidR="00387CBF" w:rsidRDefault="00387CBF" w:rsidP="008523A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308AB71" w14:textId="77777777" w:rsidR="00387CBF" w:rsidRDefault="00387CBF" w:rsidP="008523A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EA5D335" w14:textId="77777777" w:rsidR="00387CBF" w:rsidRDefault="00387CBF" w:rsidP="008523A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AA48B32" w14:textId="77777777" w:rsidR="00387CBF" w:rsidRDefault="00387CBF"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57CE025" w14:textId="77777777" w:rsidR="00387CBF" w:rsidRDefault="00387CBF" w:rsidP="008523AA">
            <w:pPr>
              <w:pStyle w:val="TAC"/>
            </w:pPr>
            <w:r>
              <w:rPr>
                <w:rFonts w:eastAsia="Malgun Gothic"/>
                <w:szCs w:val="18"/>
                <w:lang w:eastAsia="ko-KR"/>
              </w:rPr>
              <w:t>N/A</w:t>
            </w:r>
          </w:p>
        </w:tc>
      </w:tr>
      <w:tr w:rsidR="00387CBF" w14:paraId="775435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29053"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C76F5B" w14:textId="77777777" w:rsidR="00387CBF" w:rsidRDefault="00387CBF" w:rsidP="008523A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707E088" w14:textId="77777777" w:rsidR="00387CBF" w:rsidRDefault="00387CBF" w:rsidP="008523A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43D9F85" w14:textId="77777777" w:rsidR="00387CBF" w:rsidRDefault="00387CBF" w:rsidP="008523A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1D6A31" w14:textId="77777777" w:rsidR="00387CBF" w:rsidRDefault="00387CBF" w:rsidP="008523A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7F881B" w14:textId="77777777" w:rsidR="00387CBF" w:rsidRDefault="00387CBF" w:rsidP="008523A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1955764"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vAlign w:val="center"/>
          </w:tcPr>
          <w:p w14:paraId="59465A2A"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FDD7FE" w14:textId="77777777" w:rsidR="00387CBF" w:rsidRDefault="00387CBF" w:rsidP="008523AA">
            <w:pPr>
              <w:pStyle w:val="TAC"/>
            </w:pPr>
            <w:r>
              <w:t>N/A</w:t>
            </w:r>
          </w:p>
        </w:tc>
      </w:tr>
      <w:tr w:rsidR="00387CBF" w14:paraId="1B0E6D4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A77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74E2BE" w14:textId="77777777" w:rsidR="00387CBF" w:rsidRDefault="00387CBF" w:rsidP="008523A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92B4A66" w14:textId="77777777" w:rsidR="00387CBF" w:rsidRDefault="00387CBF" w:rsidP="008523AA">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7CD1E772" w14:textId="77777777" w:rsidR="00387CBF" w:rsidRDefault="00387CBF" w:rsidP="008523A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A8E9B1" w14:textId="77777777" w:rsidR="00387CBF" w:rsidRDefault="00387CBF" w:rsidP="008523A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A19E6B8" w14:textId="77777777" w:rsidR="00387CBF" w:rsidRDefault="00387CBF" w:rsidP="008523A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B4FC42"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vAlign w:val="center"/>
          </w:tcPr>
          <w:p w14:paraId="503E3A88" w14:textId="77777777" w:rsidR="00387CBF" w:rsidRDefault="00387CBF" w:rsidP="008523A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5842FA" w14:textId="77777777" w:rsidR="00387CBF" w:rsidRDefault="00387CBF" w:rsidP="008523AA">
            <w:pPr>
              <w:pStyle w:val="TAC"/>
            </w:pPr>
            <w:r>
              <w:t>N/A</w:t>
            </w:r>
          </w:p>
        </w:tc>
      </w:tr>
      <w:tr w:rsidR="00387CBF" w14:paraId="12DD99D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830B6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58E9ED" w14:textId="77777777" w:rsidR="00387CBF" w:rsidRDefault="00387CBF" w:rsidP="008523A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F12E078" w14:textId="77777777" w:rsidR="00387CBF" w:rsidRDefault="00387CBF" w:rsidP="008523AA">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723A3E59" w14:textId="77777777" w:rsidR="00387CBF" w:rsidRDefault="00387CBF" w:rsidP="008523A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3F76C59B" w14:textId="77777777" w:rsidR="00387CBF" w:rsidRDefault="00387CBF" w:rsidP="008523A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A87AD17" w14:textId="77777777" w:rsidR="00387CBF" w:rsidRDefault="00387CBF" w:rsidP="008523A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20826C4" w14:textId="77777777" w:rsidR="00387CBF" w:rsidRDefault="00387CBF" w:rsidP="008523AA">
            <w:pPr>
              <w:pStyle w:val="TAC"/>
            </w:pPr>
            <w:r>
              <w:t>15.7</w:t>
            </w:r>
          </w:p>
        </w:tc>
        <w:tc>
          <w:tcPr>
            <w:tcW w:w="828" w:type="dxa"/>
            <w:tcBorders>
              <w:top w:val="single" w:sz="4" w:space="0" w:color="auto"/>
              <w:left w:val="single" w:sz="4" w:space="0" w:color="auto"/>
              <w:right w:val="single" w:sz="4" w:space="0" w:color="auto"/>
            </w:tcBorders>
            <w:vAlign w:val="center"/>
          </w:tcPr>
          <w:p w14:paraId="1DC41E1F" w14:textId="77777777" w:rsidR="00387CBF" w:rsidRDefault="00387CBF" w:rsidP="008523A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7C45AD7" w14:textId="77777777" w:rsidR="00387CBF" w:rsidRDefault="00387CBF" w:rsidP="008523AA">
            <w:pPr>
              <w:pStyle w:val="TAC"/>
            </w:pPr>
            <w:r>
              <w:t>IMD3</w:t>
            </w:r>
          </w:p>
        </w:tc>
      </w:tr>
      <w:tr w:rsidR="00387CBF" w14:paraId="618DF9A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37544" w14:textId="77777777" w:rsidR="00387CBF" w:rsidRDefault="00387CBF"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4969954" w14:textId="77777777" w:rsidR="00387CBF" w:rsidRDefault="00387CBF" w:rsidP="008523A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10850D60" w14:textId="77777777" w:rsidR="00387CBF" w:rsidRDefault="00387CBF" w:rsidP="008523A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5B5ED7E4" w14:textId="77777777" w:rsidR="00387CBF" w:rsidRDefault="00387CBF" w:rsidP="008523A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08D329F" w14:textId="77777777" w:rsidR="00387CBF" w:rsidRDefault="00387CBF" w:rsidP="008523A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3DBF413" w14:textId="77777777" w:rsidR="00387CBF" w:rsidRDefault="00387CBF" w:rsidP="008523A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82F4F79" w14:textId="77777777" w:rsidR="00387CBF" w:rsidRDefault="00387CBF" w:rsidP="008523AA">
            <w:pPr>
              <w:pStyle w:val="TAC"/>
              <w:rPr>
                <w:lang w:eastAsia="ja-JP"/>
              </w:rPr>
            </w:pPr>
            <w:r>
              <w:t>N/A</w:t>
            </w:r>
          </w:p>
        </w:tc>
        <w:tc>
          <w:tcPr>
            <w:tcW w:w="828" w:type="dxa"/>
            <w:tcBorders>
              <w:top w:val="single" w:sz="4" w:space="0" w:color="auto"/>
              <w:left w:val="single" w:sz="4" w:space="0" w:color="auto"/>
              <w:right w:val="single" w:sz="4" w:space="0" w:color="auto"/>
            </w:tcBorders>
          </w:tcPr>
          <w:p w14:paraId="5A08B53D" w14:textId="77777777" w:rsidR="00387CBF" w:rsidRDefault="00387CBF"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B1DCEA9" w14:textId="77777777" w:rsidR="00387CBF" w:rsidRDefault="00387CBF" w:rsidP="008523AA">
            <w:pPr>
              <w:pStyle w:val="TAC"/>
              <w:rPr>
                <w:lang w:eastAsia="zh-CN"/>
              </w:rPr>
            </w:pPr>
            <w:r>
              <w:t>N/A</w:t>
            </w:r>
          </w:p>
        </w:tc>
      </w:tr>
      <w:tr w:rsidR="00387CBF" w14:paraId="62E811A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AEF706"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94770FB" w14:textId="77777777" w:rsidR="00387CBF" w:rsidRDefault="00387CBF" w:rsidP="008523A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4C611D2" w14:textId="77777777" w:rsidR="00387CBF" w:rsidRDefault="00387CBF" w:rsidP="008523A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DA66774" w14:textId="77777777" w:rsidR="00387CBF" w:rsidRDefault="00387CBF" w:rsidP="008523A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33DB8F87" w14:textId="77777777" w:rsidR="00387CBF" w:rsidRDefault="00387CBF" w:rsidP="008523A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91E0557" w14:textId="77777777" w:rsidR="00387CBF" w:rsidRDefault="00387CBF" w:rsidP="008523A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FBF7F2B" w14:textId="77777777" w:rsidR="00387CBF" w:rsidRDefault="00387CBF" w:rsidP="008523A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507E8709"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0F4C1F" w14:textId="77777777" w:rsidR="00387CBF" w:rsidRDefault="00387CBF" w:rsidP="008523AA">
            <w:pPr>
              <w:pStyle w:val="TAC"/>
              <w:rPr>
                <w:lang w:eastAsia="zh-CN"/>
              </w:rPr>
            </w:pPr>
            <w:r>
              <w:rPr>
                <w:lang w:eastAsia="zh-CN"/>
              </w:rPr>
              <w:t>IMD2</w:t>
            </w:r>
          </w:p>
        </w:tc>
      </w:tr>
      <w:tr w:rsidR="00387CBF" w14:paraId="6CC9F4A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FA5669"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DD1E810" w14:textId="77777777" w:rsidR="00387CBF" w:rsidRDefault="00387CBF" w:rsidP="008523A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8C099A3" w14:textId="77777777" w:rsidR="00387CBF" w:rsidRDefault="00387CBF" w:rsidP="008523A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5FD2C44D" w14:textId="77777777" w:rsidR="00387CBF" w:rsidRDefault="00387CBF" w:rsidP="008523A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3C19FC1" w14:textId="77777777" w:rsidR="00387CBF" w:rsidRDefault="00387CBF" w:rsidP="008523A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61A8A87" w14:textId="77777777" w:rsidR="00387CBF" w:rsidRDefault="00387CBF" w:rsidP="008523A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3412798" w14:textId="77777777" w:rsidR="00387CBF" w:rsidRDefault="00387CBF" w:rsidP="008523AA">
            <w:pPr>
              <w:pStyle w:val="TAC"/>
              <w:rPr>
                <w:lang w:eastAsia="ja-JP"/>
              </w:rPr>
            </w:pPr>
            <w:r>
              <w:t>N/A</w:t>
            </w:r>
          </w:p>
        </w:tc>
        <w:tc>
          <w:tcPr>
            <w:tcW w:w="828" w:type="dxa"/>
            <w:tcBorders>
              <w:top w:val="single" w:sz="4" w:space="0" w:color="auto"/>
              <w:left w:val="single" w:sz="4" w:space="0" w:color="auto"/>
              <w:right w:val="single" w:sz="4" w:space="0" w:color="auto"/>
            </w:tcBorders>
          </w:tcPr>
          <w:p w14:paraId="5598E828"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60F1C9F" w14:textId="77777777" w:rsidR="00387CBF" w:rsidRDefault="00387CBF" w:rsidP="008523AA">
            <w:pPr>
              <w:pStyle w:val="TAC"/>
              <w:rPr>
                <w:lang w:eastAsia="zh-CN"/>
              </w:rPr>
            </w:pPr>
            <w:r>
              <w:t>N/A</w:t>
            </w:r>
          </w:p>
        </w:tc>
      </w:tr>
      <w:tr w:rsidR="00387CBF" w14:paraId="417C72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BB6BEF"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3286B65" w14:textId="77777777" w:rsidR="00387CBF" w:rsidRDefault="00387CBF" w:rsidP="008523A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0ACC4AD" w14:textId="77777777" w:rsidR="00387CBF" w:rsidRDefault="00387CBF" w:rsidP="008523A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F020985" w14:textId="77777777" w:rsidR="00387CBF" w:rsidRDefault="00387CBF" w:rsidP="008523A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6C342A00" w14:textId="77777777" w:rsidR="00387CBF" w:rsidRDefault="00387CBF" w:rsidP="008523A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283C376A" w14:textId="77777777" w:rsidR="00387CBF" w:rsidRDefault="00387CBF" w:rsidP="008523A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2926A943" w14:textId="77777777" w:rsidR="00387CBF" w:rsidRDefault="00387CBF" w:rsidP="008523A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B383B51"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734F" w14:textId="77777777" w:rsidR="00387CBF" w:rsidRDefault="00387CBF" w:rsidP="008523AA">
            <w:pPr>
              <w:pStyle w:val="TAC"/>
              <w:rPr>
                <w:lang w:eastAsia="zh-CN"/>
              </w:rPr>
            </w:pPr>
            <w:r>
              <w:t>N/A</w:t>
            </w:r>
          </w:p>
        </w:tc>
      </w:tr>
      <w:tr w:rsidR="00387CBF" w14:paraId="68F67B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36A3FC"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13DEBFC" w14:textId="77777777" w:rsidR="00387CBF" w:rsidRDefault="00387CBF" w:rsidP="008523A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F9322E5" w14:textId="77777777" w:rsidR="00387CBF" w:rsidRDefault="00387CBF" w:rsidP="008523A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AAEB13C" w14:textId="77777777" w:rsidR="00387CBF" w:rsidRDefault="00387CBF" w:rsidP="008523A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AD2495A" w14:textId="77777777" w:rsidR="00387CBF" w:rsidRDefault="00387CBF" w:rsidP="008523A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054D398" w14:textId="77777777" w:rsidR="00387CBF" w:rsidRDefault="00387CBF" w:rsidP="008523A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1463627" w14:textId="77777777" w:rsidR="00387CBF" w:rsidRDefault="00387CBF" w:rsidP="008523A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D983808"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A57C8" w14:textId="77777777" w:rsidR="00387CBF" w:rsidRDefault="00387CBF" w:rsidP="008523AA">
            <w:pPr>
              <w:pStyle w:val="TAC"/>
              <w:rPr>
                <w:lang w:eastAsia="zh-CN"/>
              </w:rPr>
            </w:pPr>
            <w:r>
              <w:t>N/A</w:t>
            </w:r>
          </w:p>
        </w:tc>
      </w:tr>
      <w:tr w:rsidR="00387CBF" w14:paraId="02B33B9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A1AD4"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A14181F" w14:textId="77777777" w:rsidR="00387CBF" w:rsidRDefault="00387CBF" w:rsidP="008523A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FEE46AF" w14:textId="77777777" w:rsidR="00387CBF" w:rsidRDefault="00387CBF" w:rsidP="008523A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31A974B" w14:textId="77777777" w:rsidR="00387CBF" w:rsidRDefault="00387CBF" w:rsidP="008523A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E2AEB7E" w14:textId="77777777" w:rsidR="00387CBF" w:rsidRDefault="00387CBF" w:rsidP="008523A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F99130B" w14:textId="77777777" w:rsidR="00387CBF" w:rsidRDefault="00387CBF" w:rsidP="008523A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0E7C77C6" w14:textId="77777777" w:rsidR="00387CBF" w:rsidRDefault="00387CBF" w:rsidP="008523A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80B942F"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F40C430" w14:textId="77777777" w:rsidR="00387CBF" w:rsidRDefault="00387CBF" w:rsidP="008523AA">
            <w:pPr>
              <w:pStyle w:val="TAC"/>
              <w:rPr>
                <w:lang w:eastAsia="zh-CN"/>
              </w:rPr>
            </w:pPr>
            <w:r>
              <w:rPr>
                <w:lang w:val="en-US" w:eastAsia="zh-CN"/>
              </w:rPr>
              <w:t>IMD5</w:t>
            </w:r>
          </w:p>
        </w:tc>
      </w:tr>
      <w:tr w:rsidR="00387CBF" w14:paraId="64EE9403"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31027ECE" w14:textId="77777777" w:rsidR="00387CBF" w:rsidRDefault="00387CBF" w:rsidP="008523A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7C761FB" w14:textId="77777777" w:rsidR="00387CBF" w:rsidRDefault="00387CBF" w:rsidP="008523A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706AD0E" w14:textId="77777777" w:rsidR="00387CBF" w:rsidRDefault="00387CBF" w:rsidP="008523A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6629C7E0"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BE5DBC0"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C2C4CDC" w14:textId="77777777" w:rsidR="00387CBF" w:rsidRDefault="00387CBF" w:rsidP="008523A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A8D745A" w14:textId="77777777" w:rsidR="00387CBF" w:rsidRDefault="00387CBF"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FB59835" w14:textId="77777777" w:rsidR="00387CBF" w:rsidRDefault="00387CBF"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49CF84E" w14:textId="77777777" w:rsidR="00387CBF" w:rsidRDefault="00387CBF" w:rsidP="008523AA">
            <w:pPr>
              <w:pStyle w:val="TAC"/>
              <w:rPr>
                <w:lang w:eastAsia="zh-CN"/>
              </w:rPr>
            </w:pPr>
            <w:r>
              <w:rPr>
                <w:lang w:eastAsia="ko-KR"/>
              </w:rPr>
              <w:t>N/A</w:t>
            </w:r>
          </w:p>
        </w:tc>
      </w:tr>
      <w:tr w:rsidR="00387CBF" w14:paraId="4B43D02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B12277"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983EDDF" w14:textId="77777777" w:rsidR="00387CBF" w:rsidRDefault="00387CBF" w:rsidP="008523A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5495829" w14:textId="77777777" w:rsidR="00387CBF" w:rsidRDefault="00387CBF" w:rsidP="008523A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39C7CFB2"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177BF59"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9F49173" w14:textId="77777777" w:rsidR="00387CBF" w:rsidRDefault="00387CBF" w:rsidP="008523A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67CB3A2" w14:textId="77777777" w:rsidR="00387CBF" w:rsidRDefault="00387CBF" w:rsidP="008523A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90412F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C5746CC" w14:textId="77777777" w:rsidR="00387CBF" w:rsidRDefault="00387CBF" w:rsidP="008523AA">
            <w:pPr>
              <w:pStyle w:val="TAC"/>
              <w:rPr>
                <w:lang w:eastAsia="zh-CN"/>
              </w:rPr>
            </w:pPr>
            <w:r>
              <w:rPr>
                <w:lang w:eastAsia="ko-KR"/>
              </w:rPr>
              <w:t>IMD4</w:t>
            </w:r>
          </w:p>
        </w:tc>
      </w:tr>
      <w:tr w:rsidR="00387CBF" w14:paraId="08FF40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9481E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347E3FD" w14:textId="77777777" w:rsidR="00387CBF" w:rsidRDefault="00387CBF" w:rsidP="008523A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8024AC9" w14:textId="77777777" w:rsidR="00387CBF" w:rsidRDefault="00387CBF" w:rsidP="008523A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AFBCDD1" w14:textId="77777777" w:rsidR="00387CBF" w:rsidRDefault="00387CBF"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913D219" w14:textId="77777777" w:rsidR="00387CBF" w:rsidRDefault="00387CBF"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86FD6A1" w14:textId="77777777" w:rsidR="00387CBF" w:rsidRDefault="00387CBF" w:rsidP="008523A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589DE9D" w14:textId="77777777" w:rsidR="00387CBF" w:rsidRDefault="00387CBF"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52E1E40"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54B68C6" w14:textId="77777777" w:rsidR="00387CBF" w:rsidRDefault="00387CBF" w:rsidP="008523AA">
            <w:pPr>
              <w:pStyle w:val="TAC"/>
              <w:rPr>
                <w:lang w:eastAsia="zh-CN"/>
              </w:rPr>
            </w:pPr>
            <w:r>
              <w:rPr>
                <w:lang w:eastAsia="ko-KR"/>
              </w:rPr>
              <w:t>N/A</w:t>
            </w:r>
          </w:p>
        </w:tc>
      </w:tr>
      <w:tr w:rsidR="00387CBF" w14:paraId="7345B2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5A8721"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2FED6E8" w14:textId="77777777" w:rsidR="00387CBF" w:rsidRDefault="00387CBF" w:rsidP="008523A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5873490" w14:textId="77777777" w:rsidR="00387CBF" w:rsidRDefault="00387CBF" w:rsidP="008523A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2EF82739" w14:textId="77777777" w:rsidR="00387CBF" w:rsidRDefault="00387CBF" w:rsidP="008523A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10574F1" w14:textId="77777777" w:rsidR="00387CBF" w:rsidRDefault="00387CBF" w:rsidP="008523A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963F178" w14:textId="77777777" w:rsidR="00387CBF" w:rsidRDefault="00387CBF" w:rsidP="008523A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A33555D" w14:textId="77777777" w:rsidR="00387CBF" w:rsidRDefault="00387CBF" w:rsidP="008523A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3E5E8011" w14:textId="77777777" w:rsidR="00387CBF" w:rsidRDefault="00387CBF"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A63D741" w14:textId="77777777" w:rsidR="00387CBF" w:rsidRDefault="00387CBF" w:rsidP="008523AA">
            <w:pPr>
              <w:pStyle w:val="TAC"/>
              <w:rPr>
                <w:lang w:eastAsia="zh-CN"/>
              </w:rPr>
            </w:pPr>
            <w:r>
              <w:rPr>
                <w:lang w:eastAsia="ko-KR"/>
              </w:rPr>
              <w:t>IMD4</w:t>
            </w:r>
          </w:p>
        </w:tc>
      </w:tr>
      <w:tr w:rsidR="00387CBF" w14:paraId="7BE44A6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E19D8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16621BD" w14:textId="77777777" w:rsidR="00387CBF" w:rsidRDefault="00387CBF" w:rsidP="008523A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628F846" w14:textId="77777777" w:rsidR="00387CBF" w:rsidRDefault="00387CBF" w:rsidP="008523A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CC95A24" w14:textId="77777777" w:rsidR="00387CBF" w:rsidRDefault="00387CBF"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393E036" w14:textId="77777777" w:rsidR="00387CBF" w:rsidRDefault="00387CBF"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B0D35E2" w14:textId="77777777" w:rsidR="00387CBF" w:rsidRDefault="00387CBF" w:rsidP="008523A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D8F6C5" w14:textId="77777777" w:rsidR="00387CBF" w:rsidRDefault="00387CBF"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27FAAFA"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6CEF044" w14:textId="77777777" w:rsidR="00387CBF" w:rsidRDefault="00387CBF" w:rsidP="008523AA">
            <w:pPr>
              <w:pStyle w:val="TAC"/>
              <w:rPr>
                <w:lang w:eastAsia="zh-CN"/>
              </w:rPr>
            </w:pPr>
            <w:r>
              <w:rPr>
                <w:lang w:eastAsia="ko-KR"/>
              </w:rPr>
              <w:t>N/A</w:t>
            </w:r>
          </w:p>
        </w:tc>
      </w:tr>
      <w:tr w:rsidR="00387CBF" w14:paraId="0092AC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00833C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5B64C34" w14:textId="77777777" w:rsidR="00387CBF" w:rsidRDefault="00387CBF" w:rsidP="008523A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D963F9B" w14:textId="77777777" w:rsidR="00387CBF" w:rsidRDefault="00387CBF" w:rsidP="008523A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1813072F" w14:textId="77777777" w:rsidR="00387CBF" w:rsidRDefault="00387CBF" w:rsidP="008523A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D0762CD" w14:textId="77777777" w:rsidR="00387CBF" w:rsidRDefault="00387CBF" w:rsidP="008523A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F662C51" w14:textId="77777777" w:rsidR="00387CBF" w:rsidRDefault="00387CBF" w:rsidP="008523A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DBECABC" w14:textId="77777777" w:rsidR="00387CBF" w:rsidRDefault="00387CBF" w:rsidP="008523A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B7467AF"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BA992A" w14:textId="77777777" w:rsidR="00387CBF" w:rsidRDefault="00387CBF" w:rsidP="008523AA">
            <w:pPr>
              <w:pStyle w:val="TAC"/>
              <w:rPr>
                <w:lang w:eastAsia="zh-CN"/>
              </w:rPr>
            </w:pPr>
            <w:r>
              <w:rPr>
                <w:lang w:eastAsia="ko-KR"/>
              </w:rPr>
              <w:t>N/A</w:t>
            </w:r>
          </w:p>
        </w:tc>
      </w:tr>
      <w:tr w:rsidR="00387CBF" w14:paraId="03988B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DDBB1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65E5C0E" w14:textId="77777777" w:rsidR="00387CBF" w:rsidRDefault="00387CBF" w:rsidP="008523A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1CFE8B79" w14:textId="77777777" w:rsidR="00387CBF" w:rsidRDefault="00387CBF" w:rsidP="008523A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6C395EEC" w14:textId="77777777" w:rsidR="00387CBF" w:rsidRDefault="00387CBF" w:rsidP="008523A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FFB65E3" w14:textId="77777777" w:rsidR="00387CBF" w:rsidRDefault="00387CBF" w:rsidP="008523A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A80B3DF" w14:textId="77777777" w:rsidR="00387CBF" w:rsidRDefault="00387CBF" w:rsidP="008523A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68135F8" w14:textId="77777777" w:rsidR="00387CBF" w:rsidRDefault="00387CBF" w:rsidP="008523A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360061A2" w14:textId="77777777" w:rsidR="00387CBF" w:rsidRDefault="00387CBF" w:rsidP="008523A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7AE44F7" w14:textId="77777777" w:rsidR="00387CBF" w:rsidRDefault="00387CBF" w:rsidP="008523AA">
            <w:pPr>
              <w:pStyle w:val="TAC"/>
              <w:rPr>
                <w:lang w:eastAsia="zh-CN"/>
              </w:rPr>
            </w:pPr>
            <w:r>
              <w:rPr>
                <w:rFonts w:cs="Arial"/>
                <w:lang w:eastAsia="ko-KR"/>
              </w:rPr>
              <w:t>N/A</w:t>
            </w:r>
          </w:p>
        </w:tc>
      </w:tr>
      <w:tr w:rsidR="00387CBF" w14:paraId="4A8288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3249E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A4AF525" w14:textId="77777777" w:rsidR="00387CBF" w:rsidRDefault="00387CBF" w:rsidP="008523A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68AB636E" w14:textId="77777777" w:rsidR="00387CBF" w:rsidRDefault="00387CBF" w:rsidP="008523A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12126EBF" w14:textId="77777777" w:rsidR="00387CBF" w:rsidRDefault="00387CBF" w:rsidP="008523A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82F4B8F" w14:textId="77777777" w:rsidR="00387CBF" w:rsidRDefault="00387CBF" w:rsidP="008523A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972934C" w14:textId="77777777" w:rsidR="00387CBF" w:rsidRDefault="00387CBF" w:rsidP="008523A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B89CF75" w14:textId="77777777" w:rsidR="00387CBF" w:rsidRDefault="00387CBF" w:rsidP="008523A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30E8974B"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00DF47" w14:textId="77777777" w:rsidR="00387CBF" w:rsidRDefault="00387CBF" w:rsidP="008523AA">
            <w:pPr>
              <w:pStyle w:val="TAC"/>
              <w:rPr>
                <w:lang w:eastAsia="zh-CN"/>
              </w:rPr>
            </w:pPr>
            <w:r>
              <w:rPr>
                <w:rFonts w:cs="Arial"/>
                <w:lang w:eastAsia="ko-KR"/>
              </w:rPr>
              <w:t>N/A</w:t>
            </w:r>
          </w:p>
        </w:tc>
      </w:tr>
      <w:tr w:rsidR="00387CBF" w14:paraId="4A8297E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D0B98"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5A28322" w14:textId="77777777" w:rsidR="00387CBF" w:rsidRDefault="00387CBF" w:rsidP="008523A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268DA30B" w14:textId="77777777" w:rsidR="00387CBF" w:rsidRDefault="00387CBF" w:rsidP="008523A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22B4A1DB" w14:textId="77777777" w:rsidR="00387CBF" w:rsidRDefault="00387CBF" w:rsidP="008523A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6B225A1" w14:textId="77777777" w:rsidR="00387CBF" w:rsidRDefault="00387CBF" w:rsidP="008523A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B5A4782" w14:textId="77777777" w:rsidR="00387CBF" w:rsidRDefault="00387CBF" w:rsidP="008523A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1764501" w14:textId="77777777" w:rsidR="00387CBF" w:rsidRDefault="00387CBF" w:rsidP="008523A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41421E17"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0893352" w14:textId="77777777" w:rsidR="00387CBF" w:rsidRDefault="00387CBF" w:rsidP="008523AA">
            <w:pPr>
              <w:pStyle w:val="TAC"/>
              <w:rPr>
                <w:lang w:eastAsia="zh-CN"/>
              </w:rPr>
            </w:pPr>
            <w:r>
              <w:rPr>
                <w:rFonts w:cs="Arial"/>
                <w:lang w:eastAsia="ko-KR"/>
              </w:rPr>
              <w:t>IMD4</w:t>
            </w:r>
          </w:p>
        </w:tc>
      </w:tr>
      <w:tr w:rsidR="00387CBF" w14:paraId="15F17E8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0A147F" w14:textId="77777777" w:rsidR="00387CBF" w:rsidRDefault="00387CBF" w:rsidP="008523AA">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10C0F99F" w14:textId="77777777" w:rsidR="00387CBF" w:rsidRDefault="00387CBF"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635060D" w14:textId="77777777" w:rsidR="00387CBF" w:rsidRDefault="00387CBF" w:rsidP="008523AA">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4B3610E4" w14:textId="77777777" w:rsidR="00387CBF" w:rsidRDefault="00387CBF"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432D171" w14:textId="77777777" w:rsidR="00387CBF" w:rsidRDefault="00387CBF"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C99DB5A" w14:textId="77777777" w:rsidR="00387CBF" w:rsidRDefault="00387CBF" w:rsidP="008523A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580FCEA" w14:textId="77777777" w:rsidR="00387CBF" w:rsidRDefault="00387CBF" w:rsidP="008523AA">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0736218"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86F854" w14:textId="77777777" w:rsidR="00387CBF" w:rsidRDefault="00387CBF" w:rsidP="008523AA">
            <w:pPr>
              <w:pStyle w:val="TAC"/>
              <w:rPr>
                <w:rFonts w:eastAsia="Yu Mincho"/>
                <w:lang w:eastAsia="ja-JP"/>
              </w:rPr>
            </w:pPr>
            <w:r>
              <w:rPr>
                <w:lang w:eastAsia="ja-JP"/>
              </w:rPr>
              <w:t>IMD3</w:t>
            </w:r>
          </w:p>
        </w:tc>
      </w:tr>
      <w:tr w:rsidR="00387CBF" w14:paraId="6E7E6A4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04DAB"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77009BA5" w14:textId="77777777" w:rsidR="00387CBF" w:rsidRDefault="00387CBF"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D5FF2F6" w14:textId="77777777" w:rsidR="00387CBF" w:rsidRDefault="00387CBF" w:rsidP="008523AA">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14F8C879" w14:textId="77777777" w:rsidR="00387CBF" w:rsidRDefault="00387CBF"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72F7C3C" w14:textId="77777777" w:rsidR="00387CBF" w:rsidRDefault="00387CBF"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3BDDF10" w14:textId="77777777" w:rsidR="00387CBF" w:rsidRDefault="00387CBF" w:rsidP="008523A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235DC8" w14:textId="77777777" w:rsidR="00387CBF" w:rsidRDefault="00387CBF"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5D16387"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CE3E96B" w14:textId="77777777" w:rsidR="00387CBF" w:rsidRDefault="00387CBF" w:rsidP="008523AA">
            <w:pPr>
              <w:pStyle w:val="TAC"/>
              <w:rPr>
                <w:rFonts w:eastAsia="Yu Mincho"/>
                <w:lang w:eastAsia="ja-JP"/>
              </w:rPr>
            </w:pPr>
            <w:r>
              <w:rPr>
                <w:lang w:eastAsia="ja-JP"/>
              </w:rPr>
              <w:t>N/A</w:t>
            </w:r>
          </w:p>
        </w:tc>
      </w:tr>
      <w:tr w:rsidR="00387CBF" w14:paraId="52302CF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F759E"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060FE9D2" w14:textId="77777777" w:rsidR="00387CBF" w:rsidRDefault="00387CBF"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B89D258" w14:textId="77777777" w:rsidR="00387CBF" w:rsidRDefault="00387CBF" w:rsidP="008523AA">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1573527" w14:textId="77777777" w:rsidR="00387CBF" w:rsidRDefault="00387CBF" w:rsidP="008523A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99EF6CA" w14:textId="77777777" w:rsidR="00387CBF" w:rsidRDefault="00387CBF" w:rsidP="008523A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26E8ED5" w14:textId="77777777" w:rsidR="00387CBF" w:rsidRDefault="00387CBF" w:rsidP="008523A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66A46FD" w14:textId="77777777" w:rsidR="00387CBF" w:rsidRDefault="00387CBF"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63227EF" w14:textId="77777777" w:rsidR="00387CBF" w:rsidRDefault="00387CBF"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D32D55C" w14:textId="77777777" w:rsidR="00387CBF" w:rsidRDefault="00387CBF" w:rsidP="008523AA">
            <w:pPr>
              <w:pStyle w:val="TAC"/>
              <w:rPr>
                <w:rFonts w:eastAsia="Yu Mincho"/>
                <w:lang w:eastAsia="ja-JP"/>
              </w:rPr>
            </w:pPr>
            <w:r>
              <w:rPr>
                <w:lang w:eastAsia="ja-JP"/>
              </w:rPr>
              <w:t>N/A</w:t>
            </w:r>
          </w:p>
        </w:tc>
      </w:tr>
      <w:tr w:rsidR="00387CBF" w14:paraId="6F1350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929F1"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350AB6DA" w14:textId="77777777" w:rsidR="00387CBF" w:rsidRDefault="00387CBF"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7159ACA" w14:textId="77777777" w:rsidR="00387CBF" w:rsidRDefault="00387CBF" w:rsidP="008523AA">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12E0302C" w14:textId="77777777" w:rsidR="00387CBF" w:rsidRDefault="00387CBF"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DA4B3F8" w14:textId="77777777" w:rsidR="00387CBF" w:rsidRDefault="00387CBF"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298FC78" w14:textId="77777777" w:rsidR="00387CBF" w:rsidRDefault="00387CBF" w:rsidP="008523A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21A7D74" w14:textId="77777777" w:rsidR="00387CBF" w:rsidRDefault="00387CBF"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D4BC0B3"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E2C9314" w14:textId="77777777" w:rsidR="00387CBF" w:rsidRDefault="00387CBF" w:rsidP="008523AA">
            <w:pPr>
              <w:pStyle w:val="TAC"/>
              <w:rPr>
                <w:rFonts w:eastAsia="Yu Mincho"/>
                <w:lang w:eastAsia="ja-JP"/>
              </w:rPr>
            </w:pPr>
            <w:r>
              <w:rPr>
                <w:lang w:eastAsia="ja-JP"/>
              </w:rPr>
              <w:t>N/A</w:t>
            </w:r>
          </w:p>
        </w:tc>
      </w:tr>
      <w:tr w:rsidR="00387CBF" w14:paraId="388A452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1C149"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0560FD3E" w14:textId="77777777" w:rsidR="00387CBF" w:rsidRDefault="00387CBF"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4DFE054" w14:textId="77777777" w:rsidR="00387CBF" w:rsidRDefault="00387CBF" w:rsidP="008523AA">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4BADE82E" w14:textId="77777777" w:rsidR="00387CBF" w:rsidRDefault="00387CBF" w:rsidP="008523A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9B11BAD" w14:textId="77777777" w:rsidR="00387CBF" w:rsidRDefault="00387CBF" w:rsidP="008523A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A7FBC6D" w14:textId="77777777" w:rsidR="00387CBF" w:rsidRDefault="00387CBF" w:rsidP="008523A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6C6FC0" w14:textId="77777777" w:rsidR="00387CBF" w:rsidRDefault="00387CBF" w:rsidP="008523AA">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5807DD88"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0CAA0DE" w14:textId="77777777" w:rsidR="00387CBF" w:rsidRDefault="00387CBF" w:rsidP="008523AA">
            <w:pPr>
              <w:pStyle w:val="TAC"/>
              <w:rPr>
                <w:rFonts w:eastAsia="Yu Mincho"/>
                <w:lang w:eastAsia="ja-JP"/>
              </w:rPr>
            </w:pPr>
            <w:r>
              <w:rPr>
                <w:lang w:eastAsia="ja-JP"/>
              </w:rPr>
              <w:t>IMD5</w:t>
            </w:r>
          </w:p>
        </w:tc>
      </w:tr>
      <w:tr w:rsidR="00387CBF" w14:paraId="635A730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BE793"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313FB64A" w14:textId="77777777" w:rsidR="00387CBF" w:rsidRDefault="00387CBF"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440FE16" w14:textId="77777777" w:rsidR="00387CBF" w:rsidRDefault="00387CBF" w:rsidP="008523AA">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7C607D96" w14:textId="77777777" w:rsidR="00387CBF" w:rsidRDefault="00387CBF" w:rsidP="008523A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CBEDD67" w14:textId="77777777" w:rsidR="00387CBF" w:rsidRDefault="00387CBF" w:rsidP="008523A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61408046" w14:textId="77777777" w:rsidR="00387CBF" w:rsidRDefault="00387CBF" w:rsidP="008523A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285DEB1" w14:textId="77777777" w:rsidR="00387CBF" w:rsidRDefault="00387CBF" w:rsidP="008523A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4BCD6EF" w14:textId="77777777" w:rsidR="00387CBF" w:rsidRDefault="00387CBF"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B8E763A" w14:textId="77777777" w:rsidR="00387CBF" w:rsidRDefault="00387CBF" w:rsidP="008523AA">
            <w:pPr>
              <w:pStyle w:val="TAC"/>
              <w:rPr>
                <w:rFonts w:eastAsia="Yu Mincho"/>
                <w:lang w:eastAsia="ja-JP"/>
              </w:rPr>
            </w:pPr>
            <w:r>
              <w:rPr>
                <w:lang w:eastAsia="ja-JP"/>
              </w:rPr>
              <w:t>N/A</w:t>
            </w:r>
          </w:p>
        </w:tc>
      </w:tr>
      <w:tr w:rsidR="00387CBF" w14:paraId="73B96D3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B92DC"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113DC80F" w14:textId="77777777" w:rsidR="00387CBF" w:rsidRDefault="00387CBF" w:rsidP="008523A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A309B87" w14:textId="77777777" w:rsidR="00387CBF" w:rsidRDefault="00387CBF" w:rsidP="008523A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5CB46BD"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2657914"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69E2EBD9" w14:textId="77777777" w:rsidR="00387CBF" w:rsidRDefault="00387CBF" w:rsidP="008523A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417EE023" w14:textId="77777777" w:rsidR="00387CBF" w:rsidRDefault="00387CBF"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B6985AB"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A39BAA0" w14:textId="77777777" w:rsidR="00387CBF" w:rsidRDefault="00387CBF" w:rsidP="008523AA">
            <w:pPr>
              <w:pStyle w:val="TAC"/>
              <w:rPr>
                <w:rFonts w:eastAsia="Yu Mincho"/>
                <w:lang w:eastAsia="ja-JP"/>
              </w:rPr>
            </w:pPr>
            <w:r>
              <w:t>N/A</w:t>
            </w:r>
          </w:p>
        </w:tc>
      </w:tr>
      <w:tr w:rsidR="00387CBF" w14:paraId="5DF1318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059DC"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41A41647" w14:textId="77777777" w:rsidR="00387CBF" w:rsidRDefault="00387CBF" w:rsidP="008523A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EF774F6" w14:textId="77777777" w:rsidR="00387CBF" w:rsidRDefault="00387CBF" w:rsidP="008523AA">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064EF30A"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DCE68CD"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129753B9" w14:textId="77777777" w:rsidR="00387CBF" w:rsidRDefault="00387CBF" w:rsidP="008523A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52738C1D" w14:textId="77777777" w:rsidR="00387CBF" w:rsidRDefault="00387CBF"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5D31F4F" w14:textId="77777777" w:rsidR="00387CBF" w:rsidRDefault="00387CBF" w:rsidP="008523A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F64ED51" w14:textId="77777777" w:rsidR="00387CBF" w:rsidRDefault="00387CBF" w:rsidP="008523AA">
            <w:pPr>
              <w:pStyle w:val="TAC"/>
              <w:rPr>
                <w:rFonts w:eastAsia="Yu Mincho"/>
                <w:lang w:eastAsia="ja-JP"/>
              </w:rPr>
            </w:pPr>
            <w:r>
              <w:t>N/A</w:t>
            </w:r>
          </w:p>
        </w:tc>
      </w:tr>
      <w:tr w:rsidR="00387CBF" w14:paraId="71E6536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065161"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526CAC56" w14:textId="77777777" w:rsidR="00387CBF" w:rsidRDefault="00387CBF" w:rsidP="008523A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E1C3EA1" w14:textId="77777777" w:rsidR="00387CBF" w:rsidRDefault="00387CBF" w:rsidP="008523AA">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0C9B62BC" w14:textId="77777777" w:rsidR="00387CBF" w:rsidRDefault="00387CBF"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0277B46" w14:textId="77777777" w:rsidR="00387CBF" w:rsidRDefault="00387CBF"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45B0F004" w14:textId="77777777" w:rsidR="00387CBF" w:rsidRDefault="00387CBF" w:rsidP="008523A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2FF49D26" w14:textId="77777777" w:rsidR="00387CBF" w:rsidRDefault="00387CBF" w:rsidP="008523AA">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563D9086" w14:textId="77777777" w:rsidR="00387CBF" w:rsidRDefault="00387CBF" w:rsidP="008523A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2DE36BB" w14:textId="77777777" w:rsidR="00387CBF" w:rsidRDefault="00387CBF" w:rsidP="008523AA">
            <w:pPr>
              <w:pStyle w:val="TAC"/>
              <w:rPr>
                <w:rFonts w:eastAsia="Yu Mincho"/>
                <w:lang w:eastAsia="ja-JP"/>
              </w:rPr>
            </w:pPr>
            <w:r>
              <w:t>IMD3</w:t>
            </w:r>
          </w:p>
        </w:tc>
      </w:tr>
      <w:tr w:rsidR="00387CBF" w14:paraId="2929488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BCFAC" w14:textId="77777777" w:rsidR="00387CBF" w:rsidRDefault="00387CBF" w:rsidP="008523AA">
            <w:pPr>
              <w:pStyle w:val="TAC"/>
            </w:pPr>
            <w:r w:rsidRPr="00571432">
              <w:t>CA_n1-n40-n78</w:t>
            </w:r>
          </w:p>
        </w:tc>
        <w:tc>
          <w:tcPr>
            <w:tcW w:w="1146" w:type="dxa"/>
            <w:tcBorders>
              <w:top w:val="single" w:sz="4" w:space="0" w:color="auto"/>
              <w:left w:val="single" w:sz="4" w:space="0" w:color="auto"/>
              <w:right w:val="single" w:sz="4" w:space="0" w:color="auto"/>
            </w:tcBorders>
          </w:tcPr>
          <w:p w14:paraId="41FAC72F" w14:textId="77777777" w:rsidR="00387CBF" w:rsidRDefault="00387CBF"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CB83DC6" w14:textId="77777777" w:rsidR="00387CBF" w:rsidRDefault="00387CBF" w:rsidP="008523A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326BDC1"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04A7360"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1338F0AF" w14:textId="77777777" w:rsidR="00387CBF" w:rsidRDefault="00387CBF" w:rsidP="008523A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0A763601" w14:textId="77777777" w:rsidR="00387CBF" w:rsidRDefault="00387CBF"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4028253" w14:textId="77777777" w:rsidR="00387CBF" w:rsidRDefault="00387CBF" w:rsidP="008523A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1F4EB2AD" w14:textId="77777777" w:rsidR="00387CBF" w:rsidRDefault="00387CBF" w:rsidP="008523AA">
            <w:pPr>
              <w:pStyle w:val="TAC"/>
              <w:rPr>
                <w:rFonts w:eastAsia="Yu Mincho"/>
                <w:lang w:eastAsia="ja-JP"/>
              </w:rPr>
            </w:pPr>
            <w:r w:rsidRPr="733AADB6">
              <w:rPr>
                <w:lang w:eastAsia="ja-JP"/>
              </w:rPr>
              <w:t>N/A</w:t>
            </w:r>
          </w:p>
        </w:tc>
      </w:tr>
      <w:tr w:rsidR="00387CBF" w14:paraId="2365BA4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026EE"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5F7241AA" w14:textId="77777777" w:rsidR="00387CBF" w:rsidRDefault="00387CBF"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3D4E025B" w14:textId="77777777" w:rsidR="00387CBF" w:rsidRDefault="00387CBF" w:rsidP="008523AA">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4BD309A"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8FE7218"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746BB6CB" w14:textId="77777777" w:rsidR="00387CBF" w:rsidRDefault="00387CBF" w:rsidP="008523A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63506CCD" w14:textId="77777777" w:rsidR="00387CBF" w:rsidRDefault="00387CBF" w:rsidP="008523A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F6AD369" w14:textId="77777777" w:rsidR="00387CBF" w:rsidRDefault="00387CBF" w:rsidP="008523A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603D1BF0" w14:textId="77777777" w:rsidR="00387CBF" w:rsidRDefault="00387CBF" w:rsidP="008523AA">
            <w:pPr>
              <w:pStyle w:val="TAC"/>
              <w:rPr>
                <w:rFonts w:eastAsia="Yu Mincho"/>
                <w:lang w:eastAsia="ja-JP"/>
              </w:rPr>
            </w:pPr>
            <w:r w:rsidRPr="733AADB6">
              <w:rPr>
                <w:lang w:eastAsia="ja-JP"/>
              </w:rPr>
              <w:t>N/A</w:t>
            </w:r>
          </w:p>
        </w:tc>
      </w:tr>
      <w:tr w:rsidR="00387CBF" w14:paraId="6BBDC32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710F4"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74422319" w14:textId="77777777" w:rsidR="00387CBF" w:rsidRDefault="00387CBF"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8497AB5" w14:textId="77777777" w:rsidR="00387CBF" w:rsidRDefault="00387CBF" w:rsidP="008523AA">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5F538B7" w14:textId="77777777" w:rsidR="00387CBF" w:rsidRDefault="00387CBF"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B8D787B" w14:textId="77777777" w:rsidR="00387CBF" w:rsidRDefault="00387CBF"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0D53E2C6" w14:textId="77777777" w:rsidR="00387CBF" w:rsidRDefault="00387CBF" w:rsidP="008523A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662F8278" w14:textId="77777777" w:rsidR="00387CBF" w:rsidRDefault="00387CBF" w:rsidP="008523AA">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47AD2CCE"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99CB44D" w14:textId="77777777" w:rsidR="00387CBF" w:rsidRDefault="00387CBF" w:rsidP="008523AA">
            <w:pPr>
              <w:pStyle w:val="TAC"/>
              <w:rPr>
                <w:rFonts w:eastAsia="Yu Mincho"/>
                <w:lang w:eastAsia="ja-JP"/>
              </w:rPr>
            </w:pPr>
            <w:r>
              <w:rPr>
                <w:lang w:eastAsia="ja-JP"/>
              </w:rPr>
              <w:t>IMD4</w:t>
            </w:r>
            <w:r>
              <w:rPr>
                <w:vertAlign w:val="superscript"/>
                <w:lang w:eastAsia="ja-JP"/>
              </w:rPr>
              <w:t>1</w:t>
            </w:r>
          </w:p>
        </w:tc>
      </w:tr>
      <w:tr w:rsidR="00387CBF" w14:paraId="7F8688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51040"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797D59F6" w14:textId="77777777" w:rsidR="00387CBF" w:rsidRDefault="00387CBF"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8F13617" w14:textId="77777777" w:rsidR="00387CBF" w:rsidRDefault="00387CBF" w:rsidP="008523A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38B4F6C9"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16C3C1D"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004AD5C4" w14:textId="77777777" w:rsidR="00387CBF" w:rsidRDefault="00387CBF" w:rsidP="008523A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1F780A4" w14:textId="77777777" w:rsidR="00387CBF" w:rsidRDefault="00387CBF"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F0EF583"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BED73F7" w14:textId="77777777" w:rsidR="00387CBF" w:rsidRDefault="00387CBF" w:rsidP="008523AA">
            <w:pPr>
              <w:pStyle w:val="TAC"/>
              <w:rPr>
                <w:rFonts w:eastAsia="Yu Mincho"/>
                <w:lang w:eastAsia="ja-JP"/>
              </w:rPr>
            </w:pPr>
            <w:r w:rsidRPr="733AADB6">
              <w:rPr>
                <w:lang w:eastAsia="ja-JP"/>
              </w:rPr>
              <w:t>N/A</w:t>
            </w:r>
          </w:p>
        </w:tc>
      </w:tr>
      <w:tr w:rsidR="00387CBF" w14:paraId="2BF1F4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5B798"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2D0132D6" w14:textId="77777777" w:rsidR="00387CBF" w:rsidRDefault="00387CBF"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20815CF" w14:textId="77777777" w:rsidR="00387CBF" w:rsidRDefault="00387CBF" w:rsidP="008523AA">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2B39666A"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41ABD88"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20E6001F" w14:textId="77777777" w:rsidR="00387CBF" w:rsidRDefault="00387CBF" w:rsidP="008523A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329F6673" w14:textId="77777777" w:rsidR="00387CBF" w:rsidRDefault="00387CBF" w:rsidP="008523AA">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282A24AB"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CD7442" w14:textId="77777777" w:rsidR="00387CBF" w:rsidRDefault="00387CBF" w:rsidP="008523AA">
            <w:pPr>
              <w:pStyle w:val="TAC"/>
              <w:rPr>
                <w:rFonts w:eastAsia="Yu Mincho"/>
                <w:lang w:eastAsia="ja-JP"/>
              </w:rPr>
            </w:pPr>
            <w:r>
              <w:rPr>
                <w:lang w:eastAsia="ja-JP"/>
              </w:rPr>
              <w:t>IMD4</w:t>
            </w:r>
          </w:p>
        </w:tc>
      </w:tr>
      <w:tr w:rsidR="00387CBF" w14:paraId="31A483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9C099"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4E9E9BBA" w14:textId="77777777" w:rsidR="00387CBF" w:rsidRDefault="00387CBF"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35C90902" w14:textId="77777777" w:rsidR="00387CBF" w:rsidRDefault="00387CBF" w:rsidP="008523AA">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7C6B74C7" w14:textId="77777777" w:rsidR="00387CBF" w:rsidRDefault="00387CBF"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16BFB71" w14:textId="77777777" w:rsidR="00387CBF" w:rsidRDefault="00387CBF"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6699EF59" w14:textId="77777777" w:rsidR="00387CBF" w:rsidRDefault="00387CBF" w:rsidP="008523A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A80063E" w14:textId="77777777" w:rsidR="00387CBF" w:rsidRDefault="00387CBF"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C7C5B5A"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C97BF1" w14:textId="77777777" w:rsidR="00387CBF" w:rsidRDefault="00387CBF" w:rsidP="008523AA">
            <w:pPr>
              <w:pStyle w:val="TAC"/>
              <w:rPr>
                <w:rFonts w:eastAsia="Yu Mincho"/>
                <w:lang w:eastAsia="ja-JP"/>
              </w:rPr>
            </w:pPr>
            <w:r w:rsidRPr="733AADB6">
              <w:rPr>
                <w:lang w:eastAsia="ja-JP"/>
              </w:rPr>
              <w:t>N/A</w:t>
            </w:r>
          </w:p>
        </w:tc>
      </w:tr>
      <w:tr w:rsidR="00387CBF" w14:paraId="01FB6C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017C0"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747BEBE6" w14:textId="77777777" w:rsidR="00387CBF" w:rsidRDefault="00387CBF" w:rsidP="008523A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115DDE0" w14:textId="77777777" w:rsidR="00387CBF" w:rsidRDefault="00387CBF" w:rsidP="008523A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EEDB603"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06C708D"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2B26946F" w14:textId="77777777" w:rsidR="00387CBF" w:rsidRDefault="00387CBF" w:rsidP="008523A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2193D8B" w14:textId="77777777" w:rsidR="00387CBF" w:rsidRDefault="00387CBF" w:rsidP="008523AA">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1D5AC175"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BC75AE" w14:textId="77777777" w:rsidR="00387CBF" w:rsidRDefault="00387CBF" w:rsidP="008523AA">
            <w:pPr>
              <w:pStyle w:val="TAC"/>
              <w:rPr>
                <w:rFonts w:eastAsia="Yu Mincho"/>
                <w:lang w:eastAsia="ja-JP"/>
              </w:rPr>
            </w:pPr>
            <w:r>
              <w:rPr>
                <w:lang w:eastAsia="ja-JP"/>
              </w:rPr>
              <w:t>IMD4</w:t>
            </w:r>
          </w:p>
        </w:tc>
      </w:tr>
      <w:tr w:rsidR="00387CBF" w14:paraId="772125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779D5F"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78DD0A98" w14:textId="77777777" w:rsidR="00387CBF" w:rsidRDefault="00387CBF" w:rsidP="008523A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2EC6C31" w14:textId="77777777" w:rsidR="00387CBF" w:rsidRDefault="00387CBF" w:rsidP="008523AA">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52FF811F" w14:textId="77777777" w:rsidR="00387CBF" w:rsidRDefault="00387CBF" w:rsidP="008523A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F095CA0" w14:textId="77777777" w:rsidR="00387CBF" w:rsidRDefault="00387CBF" w:rsidP="008523AA">
            <w:pPr>
              <w:pStyle w:val="TAC"/>
              <w:rPr>
                <w:lang w:eastAsia="ko-KR"/>
              </w:rPr>
            </w:pPr>
            <w:r>
              <w:t>25</w:t>
            </w:r>
          </w:p>
        </w:tc>
        <w:tc>
          <w:tcPr>
            <w:tcW w:w="960" w:type="dxa"/>
            <w:tcBorders>
              <w:top w:val="single" w:sz="4" w:space="0" w:color="auto"/>
              <w:left w:val="single" w:sz="4" w:space="0" w:color="auto"/>
              <w:right w:val="single" w:sz="4" w:space="0" w:color="auto"/>
            </w:tcBorders>
          </w:tcPr>
          <w:p w14:paraId="15334237" w14:textId="77777777" w:rsidR="00387CBF" w:rsidRDefault="00387CBF" w:rsidP="008523A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A7FF485" w14:textId="77777777" w:rsidR="00387CBF" w:rsidRDefault="00387CBF"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9D48987"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9ACD981" w14:textId="77777777" w:rsidR="00387CBF" w:rsidRDefault="00387CBF" w:rsidP="008523AA">
            <w:pPr>
              <w:pStyle w:val="TAC"/>
              <w:rPr>
                <w:rFonts w:eastAsia="Yu Mincho"/>
                <w:lang w:eastAsia="ja-JP"/>
              </w:rPr>
            </w:pPr>
            <w:r w:rsidRPr="733AADB6">
              <w:rPr>
                <w:lang w:eastAsia="ja-JP"/>
              </w:rPr>
              <w:t>N/A</w:t>
            </w:r>
          </w:p>
        </w:tc>
      </w:tr>
      <w:tr w:rsidR="00387CBF" w14:paraId="239AD1A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567F1"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tcPr>
          <w:p w14:paraId="5D915BF2" w14:textId="77777777" w:rsidR="00387CBF" w:rsidRDefault="00387CBF" w:rsidP="008523A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C813320" w14:textId="77777777" w:rsidR="00387CBF" w:rsidRDefault="00387CBF" w:rsidP="008523AA">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73930ECA" w14:textId="77777777" w:rsidR="00387CBF" w:rsidRDefault="00387CBF" w:rsidP="008523A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BAB561D" w14:textId="77777777" w:rsidR="00387CBF" w:rsidRDefault="00387CBF" w:rsidP="008523AA">
            <w:pPr>
              <w:pStyle w:val="TAC"/>
              <w:rPr>
                <w:lang w:eastAsia="ko-KR"/>
              </w:rPr>
            </w:pPr>
            <w:r>
              <w:t>50</w:t>
            </w:r>
          </w:p>
        </w:tc>
        <w:tc>
          <w:tcPr>
            <w:tcW w:w="960" w:type="dxa"/>
            <w:tcBorders>
              <w:top w:val="single" w:sz="4" w:space="0" w:color="auto"/>
              <w:left w:val="single" w:sz="4" w:space="0" w:color="auto"/>
              <w:right w:val="single" w:sz="4" w:space="0" w:color="auto"/>
            </w:tcBorders>
          </w:tcPr>
          <w:p w14:paraId="271384C2" w14:textId="77777777" w:rsidR="00387CBF" w:rsidRDefault="00387CBF" w:rsidP="008523A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2D8C172" w14:textId="77777777" w:rsidR="00387CBF" w:rsidRDefault="00387CBF" w:rsidP="008523A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0820A61"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7D50E84" w14:textId="77777777" w:rsidR="00387CBF" w:rsidRDefault="00387CBF" w:rsidP="008523AA">
            <w:pPr>
              <w:pStyle w:val="TAC"/>
              <w:rPr>
                <w:rFonts w:eastAsia="Yu Mincho"/>
                <w:lang w:eastAsia="ja-JP"/>
              </w:rPr>
            </w:pPr>
            <w:r w:rsidRPr="733AADB6">
              <w:rPr>
                <w:lang w:eastAsia="ja-JP"/>
              </w:rPr>
              <w:t>N/A</w:t>
            </w:r>
          </w:p>
        </w:tc>
      </w:tr>
      <w:tr w:rsidR="00387CBF" w14:paraId="5A285B8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96BCE" w14:textId="77777777" w:rsidR="00387CBF" w:rsidRDefault="00387CBF" w:rsidP="008523A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8596E8A"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9F28085" w14:textId="77777777" w:rsidR="00387CBF" w:rsidRDefault="00387CBF" w:rsidP="008523A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73946BB" w14:textId="77777777" w:rsidR="00387CBF" w:rsidRDefault="00387CBF" w:rsidP="008523A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B5B5AA8"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AB1E05B" w14:textId="77777777" w:rsidR="00387CBF" w:rsidRDefault="00387CBF" w:rsidP="008523A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4F8F0AF" w14:textId="77777777" w:rsidR="00387CBF" w:rsidRDefault="00387CBF" w:rsidP="008523A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2D361329"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89DE78" w14:textId="77777777" w:rsidR="00387CBF" w:rsidRDefault="00387CBF" w:rsidP="008523A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87CBF" w14:paraId="2BDE2B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94B9A16"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463349B" w14:textId="77777777" w:rsidR="00387CBF" w:rsidRDefault="00387CBF"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2CE5E664" w14:textId="77777777" w:rsidR="00387CBF" w:rsidRDefault="00387CBF" w:rsidP="008523A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AC45A21" w14:textId="77777777" w:rsidR="00387CBF" w:rsidRDefault="00387CBF" w:rsidP="008523A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9C268A0" w14:textId="77777777" w:rsidR="00387CBF" w:rsidRDefault="00387CBF"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234844A" w14:textId="77777777" w:rsidR="00387CBF" w:rsidRDefault="00387CBF" w:rsidP="008523A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3C3CD45" w14:textId="77777777" w:rsidR="00387CBF" w:rsidRDefault="00387CBF" w:rsidP="008523A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9A6A75C"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96F3F5A" w14:textId="77777777" w:rsidR="00387CBF" w:rsidRDefault="00387CBF" w:rsidP="008523AA">
            <w:pPr>
              <w:pStyle w:val="TAC"/>
              <w:rPr>
                <w:rFonts w:cs="Arial"/>
                <w:lang w:eastAsia="ko-KR"/>
              </w:rPr>
            </w:pPr>
            <w:r>
              <w:rPr>
                <w:rFonts w:eastAsia="Yu Mincho" w:hint="eastAsia"/>
                <w:lang w:eastAsia="ja-JP"/>
              </w:rPr>
              <w:t>N/A</w:t>
            </w:r>
          </w:p>
        </w:tc>
      </w:tr>
      <w:tr w:rsidR="00387CBF" w14:paraId="36D5F5E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1263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F64C28F"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788BDF7" w14:textId="77777777" w:rsidR="00387CBF" w:rsidRDefault="00387CBF" w:rsidP="008523A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3EC9AA6" w14:textId="77777777" w:rsidR="00387CBF" w:rsidRDefault="00387CBF" w:rsidP="008523A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6F5BE0E" w14:textId="77777777" w:rsidR="00387CBF" w:rsidRDefault="00387CBF"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C88DA35" w14:textId="77777777" w:rsidR="00387CBF" w:rsidRDefault="00387CBF" w:rsidP="008523A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927E2CB" w14:textId="77777777" w:rsidR="00387CBF" w:rsidRDefault="00387CBF" w:rsidP="008523A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A3460C9"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671CD18" w14:textId="77777777" w:rsidR="00387CBF" w:rsidRDefault="00387CBF" w:rsidP="008523AA">
            <w:pPr>
              <w:pStyle w:val="TAC"/>
              <w:rPr>
                <w:rFonts w:cs="Arial"/>
                <w:lang w:eastAsia="ko-KR"/>
              </w:rPr>
            </w:pPr>
            <w:r>
              <w:rPr>
                <w:rFonts w:eastAsia="Yu Mincho" w:cs="Arial" w:hint="eastAsia"/>
                <w:lang w:eastAsia="ja-JP"/>
              </w:rPr>
              <w:t>N/A</w:t>
            </w:r>
          </w:p>
        </w:tc>
      </w:tr>
      <w:tr w:rsidR="00387CBF" w14:paraId="208FB7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9474CC6" w14:textId="77777777" w:rsidR="00387CBF" w:rsidRDefault="00387CBF" w:rsidP="008523A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4F592810"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A62C960" w14:textId="77777777" w:rsidR="00387CBF" w:rsidRDefault="00387CBF" w:rsidP="008523A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AD4405E" w14:textId="77777777" w:rsidR="00387CBF" w:rsidRDefault="00387CBF" w:rsidP="008523A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2BB61D7B"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495CE88" w14:textId="77777777" w:rsidR="00387CBF" w:rsidRDefault="00387CBF" w:rsidP="008523A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220D887" w14:textId="77777777" w:rsidR="00387CBF" w:rsidRDefault="00387CBF"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11F7175"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507B1B" w14:textId="77777777" w:rsidR="00387CBF" w:rsidRDefault="00387CBF" w:rsidP="008523AA">
            <w:pPr>
              <w:pStyle w:val="TAC"/>
              <w:rPr>
                <w:rFonts w:cs="Arial"/>
                <w:lang w:eastAsia="ko-KR"/>
              </w:rPr>
            </w:pPr>
            <w:r>
              <w:rPr>
                <w:rFonts w:eastAsia="Malgun Gothic"/>
                <w:lang w:eastAsia="ko-KR"/>
              </w:rPr>
              <w:t>N/A</w:t>
            </w:r>
          </w:p>
        </w:tc>
      </w:tr>
      <w:tr w:rsidR="00387CBF" w14:paraId="16DE07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795A4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E881453" w14:textId="77777777" w:rsidR="00387CBF" w:rsidRDefault="00387CBF"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580B481" w14:textId="77777777" w:rsidR="00387CBF" w:rsidRDefault="00387CBF" w:rsidP="008523A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7599988B" w14:textId="77777777" w:rsidR="00387CBF" w:rsidRDefault="00387CBF" w:rsidP="008523A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07E0AFA" w14:textId="77777777" w:rsidR="00387CBF" w:rsidRDefault="00387CBF"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E77E3AD" w14:textId="77777777" w:rsidR="00387CBF" w:rsidRDefault="00387CBF" w:rsidP="008523A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86628EE" w14:textId="77777777" w:rsidR="00387CBF" w:rsidRDefault="00387CBF"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23D1E70"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DC5586B" w14:textId="77777777" w:rsidR="00387CBF" w:rsidRDefault="00387CBF" w:rsidP="008523AA">
            <w:pPr>
              <w:pStyle w:val="TAC"/>
              <w:rPr>
                <w:rFonts w:cs="Arial"/>
                <w:lang w:eastAsia="ko-KR"/>
              </w:rPr>
            </w:pPr>
            <w:r>
              <w:rPr>
                <w:rFonts w:eastAsia="Malgun Gothic"/>
                <w:lang w:eastAsia="ko-KR"/>
              </w:rPr>
              <w:t>N/A</w:t>
            </w:r>
          </w:p>
        </w:tc>
      </w:tr>
      <w:tr w:rsidR="00387CBF" w14:paraId="764AB8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DBF324"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70B943B"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2426157" w14:textId="77777777" w:rsidR="00387CBF" w:rsidRDefault="00387CBF" w:rsidP="008523A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579D3280" w14:textId="77777777" w:rsidR="00387CBF" w:rsidRDefault="00387CBF" w:rsidP="008523A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4A747EB" w14:textId="77777777" w:rsidR="00387CBF" w:rsidRDefault="00387CBF"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07EE008" w14:textId="77777777" w:rsidR="00387CBF" w:rsidRDefault="00387CBF" w:rsidP="008523A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656EB1" w14:textId="77777777" w:rsidR="00387CBF" w:rsidRDefault="00387CBF" w:rsidP="008523A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45469B3"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567B300" w14:textId="77777777" w:rsidR="00387CBF" w:rsidRDefault="00387CBF" w:rsidP="008523A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387CBF" w14:paraId="066119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98CF3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052B179"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F6F3AC9" w14:textId="77777777" w:rsidR="00387CBF" w:rsidRDefault="00387CBF" w:rsidP="008523A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92F03F8" w14:textId="77777777" w:rsidR="00387CBF" w:rsidRDefault="00387CBF" w:rsidP="008523A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BB7F77D"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B9E71AC" w14:textId="77777777" w:rsidR="00387CBF" w:rsidRDefault="00387CBF" w:rsidP="008523A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87B7F51" w14:textId="77777777" w:rsidR="00387CBF" w:rsidRDefault="00387CBF"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4D02A3C"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F0F12E" w14:textId="77777777" w:rsidR="00387CBF" w:rsidRDefault="00387CBF" w:rsidP="008523AA">
            <w:pPr>
              <w:pStyle w:val="TAC"/>
              <w:rPr>
                <w:rFonts w:cs="Arial"/>
                <w:lang w:eastAsia="ko-KR"/>
              </w:rPr>
            </w:pPr>
            <w:r>
              <w:rPr>
                <w:rFonts w:eastAsia="Malgun Gothic"/>
                <w:lang w:eastAsia="ko-KR"/>
              </w:rPr>
              <w:t>N/A</w:t>
            </w:r>
          </w:p>
        </w:tc>
      </w:tr>
      <w:tr w:rsidR="00387CBF" w14:paraId="2797E9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24A7E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749E64A" w14:textId="77777777" w:rsidR="00387CBF" w:rsidRDefault="00387CBF"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9148684" w14:textId="77777777" w:rsidR="00387CBF" w:rsidRDefault="00387CBF" w:rsidP="008523A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3379436E" w14:textId="77777777" w:rsidR="00387CBF" w:rsidRDefault="00387CBF" w:rsidP="008523A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E1CA5C2" w14:textId="77777777" w:rsidR="00387CBF" w:rsidRDefault="00387CBF"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C0FD24D" w14:textId="77777777" w:rsidR="00387CBF" w:rsidRDefault="00387CBF" w:rsidP="008523A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603B11C" w14:textId="77777777" w:rsidR="00387CBF" w:rsidRDefault="00387CBF" w:rsidP="008523A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6AE508C"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854C860" w14:textId="77777777" w:rsidR="00387CBF" w:rsidRDefault="00387CBF" w:rsidP="008523AA">
            <w:pPr>
              <w:pStyle w:val="TAC"/>
              <w:rPr>
                <w:rFonts w:cs="Arial"/>
                <w:lang w:eastAsia="ko-KR"/>
              </w:rPr>
            </w:pPr>
            <w:r>
              <w:rPr>
                <w:rFonts w:eastAsia="Malgun Gothic"/>
                <w:lang w:eastAsia="ko-KR"/>
              </w:rPr>
              <w:t>IMD5</w:t>
            </w:r>
            <w:r>
              <w:rPr>
                <w:rFonts w:eastAsia="Yu Mincho"/>
                <w:vertAlign w:val="superscript"/>
                <w:lang w:eastAsia="ja-JP"/>
              </w:rPr>
              <w:t>3</w:t>
            </w:r>
          </w:p>
        </w:tc>
      </w:tr>
      <w:tr w:rsidR="00387CBF" w14:paraId="59BB68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9E8E9C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75C1E73"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409085B" w14:textId="77777777" w:rsidR="00387CBF" w:rsidRDefault="00387CBF" w:rsidP="008523A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9925815" w14:textId="77777777" w:rsidR="00387CBF" w:rsidRDefault="00387CBF" w:rsidP="008523A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E4A1357" w14:textId="77777777" w:rsidR="00387CBF" w:rsidRDefault="00387CBF"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AD4D828" w14:textId="77777777" w:rsidR="00387CBF" w:rsidRDefault="00387CBF" w:rsidP="008523A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275516C" w14:textId="77777777" w:rsidR="00387CBF" w:rsidRDefault="00387CBF" w:rsidP="008523A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9C15C5F"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A0194EE" w14:textId="77777777" w:rsidR="00387CBF" w:rsidRDefault="00387CBF" w:rsidP="008523AA">
            <w:pPr>
              <w:pStyle w:val="TAC"/>
              <w:rPr>
                <w:rFonts w:cs="Arial"/>
                <w:lang w:eastAsia="ko-KR"/>
              </w:rPr>
            </w:pPr>
            <w:r>
              <w:rPr>
                <w:rFonts w:eastAsia="Malgun Gothic"/>
                <w:lang w:eastAsia="ko-KR"/>
              </w:rPr>
              <w:t>N/A</w:t>
            </w:r>
          </w:p>
        </w:tc>
      </w:tr>
      <w:tr w:rsidR="00387CBF" w14:paraId="49D38F6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9CEC6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026C9A4"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B1293B0" w14:textId="77777777" w:rsidR="00387CBF" w:rsidRDefault="00387CBF" w:rsidP="008523A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2B88B33" w14:textId="77777777" w:rsidR="00387CBF" w:rsidRDefault="00387CBF" w:rsidP="008523A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CC0E935"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FBF939C" w14:textId="77777777" w:rsidR="00387CBF" w:rsidRDefault="00387CBF" w:rsidP="008523A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8E9D2B" w14:textId="77777777" w:rsidR="00387CBF" w:rsidRDefault="00387CBF" w:rsidP="008523A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13037C4" w14:textId="77777777" w:rsidR="00387CBF" w:rsidRDefault="00387CBF" w:rsidP="008523A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1D81612" w14:textId="77777777" w:rsidR="00387CBF" w:rsidRDefault="00387CBF" w:rsidP="008523A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87CBF" w14:paraId="7EA420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311FBF"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B9BC2E4" w14:textId="77777777" w:rsidR="00387CBF" w:rsidRDefault="00387CBF" w:rsidP="008523A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190A33C" w14:textId="77777777" w:rsidR="00387CBF" w:rsidRDefault="00387CBF" w:rsidP="008523A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4D2F8C2" w14:textId="77777777" w:rsidR="00387CBF" w:rsidRDefault="00387CBF" w:rsidP="008523A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C9DFAA6" w14:textId="77777777" w:rsidR="00387CBF" w:rsidRDefault="00387CBF" w:rsidP="008523A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3A599C9" w14:textId="77777777" w:rsidR="00387CBF" w:rsidRDefault="00387CBF" w:rsidP="008523A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30961A8" w14:textId="77777777" w:rsidR="00387CBF" w:rsidRDefault="00387CBF" w:rsidP="008523A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9F40EE6"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2EC4F1F" w14:textId="77777777" w:rsidR="00387CBF" w:rsidRDefault="00387CBF" w:rsidP="008523AA">
            <w:pPr>
              <w:pStyle w:val="TAC"/>
              <w:rPr>
                <w:rFonts w:cs="Arial"/>
                <w:lang w:eastAsia="ko-KR"/>
              </w:rPr>
            </w:pPr>
            <w:r>
              <w:rPr>
                <w:rFonts w:eastAsia="Yu Mincho" w:hint="eastAsia"/>
                <w:lang w:eastAsia="ja-JP"/>
              </w:rPr>
              <w:t>N/A</w:t>
            </w:r>
          </w:p>
        </w:tc>
      </w:tr>
      <w:tr w:rsidR="00387CBF" w14:paraId="584D72F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6BFE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BACA34F" w14:textId="77777777" w:rsidR="00387CBF" w:rsidRDefault="00387CBF" w:rsidP="008523A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901F5EE" w14:textId="77777777" w:rsidR="00387CBF" w:rsidRDefault="00387CBF" w:rsidP="008523A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B4451FA" w14:textId="77777777" w:rsidR="00387CBF" w:rsidRDefault="00387CBF" w:rsidP="008523A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709A53B" w14:textId="77777777" w:rsidR="00387CBF" w:rsidRDefault="00387CBF" w:rsidP="008523A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814B83A" w14:textId="77777777" w:rsidR="00387CBF" w:rsidRDefault="00387CBF" w:rsidP="008523A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DEC6335" w14:textId="77777777" w:rsidR="00387CBF" w:rsidRDefault="00387CBF" w:rsidP="008523A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0A6D5CC"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B64E261" w14:textId="77777777" w:rsidR="00387CBF" w:rsidRDefault="00387CBF" w:rsidP="008523AA">
            <w:pPr>
              <w:pStyle w:val="TAC"/>
              <w:rPr>
                <w:rFonts w:cs="Arial"/>
                <w:lang w:eastAsia="ko-KR"/>
              </w:rPr>
            </w:pPr>
            <w:r>
              <w:rPr>
                <w:rFonts w:eastAsia="Yu Mincho" w:cs="Arial" w:hint="eastAsia"/>
                <w:lang w:eastAsia="ja-JP"/>
              </w:rPr>
              <w:t>N/A</w:t>
            </w:r>
          </w:p>
        </w:tc>
      </w:tr>
      <w:tr w:rsidR="00387CBF" w14:paraId="0452B4A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402B66" w14:textId="77777777" w:rsidR="00387CBF" w:rsidRDefault="00387CBF" w:rsidP="008523AA">
            <w:pPr>
              <w:pStyle w:val="TAC"/>
            </w:pPr>
            <w:r>
              <w:t>CA_n2-n5-n30</w:t>
            </w:r>
          </w:p>
        </w:tc>
        <w:tc>
          <w:tcPr>
            <w:tcW w:w="1146" w:type="dxa"/>
            <w:tcBorders>
              <w:top w:val="single" w:sz="4" w:space="0" w:color="auto"/>
              <w:left w:val="single" w:sz="4" w:space="0" w:color="auto"/>
              <w:right w:val="single" w:sz="4" w:space="0" w:color="auto"/>
            </w:tcBorders>
            <w:vAlign w:val="center"/>
          </w:tcPr>
          <w:p w14:paraId="6ECDAE56" w14:textId="77777777" w:rsidR="00387CBF" w:rsidRDefault="00387CBF" w:rsidP="008523A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63A6019E" w14:textId="77777777" w:rsidR="00387CBF" w:rsidRDefault="00387CBF" w:rsidP="008523A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298E549" w14:textId="77777777" w:rsidR="00387CBF" w:rsidRDefault="00387CBF" w:rsidP="008523A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EA10805" w14:textId="77777777" w:rsidR="00387CBF" w:rsidRDefault="00387CBF" w:rsidP="008523A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2BD943D" w14:textId="77777777" w:rsidR="00387CBF" w:rsidRDefault="00387CBF" w:rsidP="008523A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DECBBB5" w14:textId="77777777" w:rsidR="00387CBF" w:rsidRDefault="00387CBF" w:rsidP="008523A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DE9D688"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3ED8200F" w14:textId="77777777" w:rsidR="00387CBF" w:rsidRDefault="00387CBF" w:rsidP="008523AA">
            <w:pPr>
              <w:pStyle w:val="TAC"/>
              <w:rPr>
                <w:color w:val="000000"/>
                <w:lang w:val="en-US" w:eastAsia="zh-CN"/>
              </w:rPr>
            </w:pPr>
            <w:r>
              <w:rPr>
                <w:color w:val="000000"/>
                <w:lang w:val="en-US" w:eastAsia="zh-CN"/>
              </w:rPr>
              <w:t>N/A</w:t>
            </w:r>
          </w:p>
        </w:tc>
      </w:tr>
      <w:tr w:rsidR="00387CBF" w14:paraId="6FCF2C8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8E592"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vAlign w:val="center"/>
          </w:tcPr>
          <w:p w14:paraId="48BC04C1" w14:textId="77777777" w:rsidR="00387CBF" w:rsidRDefault="00387CBF" w:rsidP="008523A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700F3D8C" w14:textId="77777777" w:rsidR="00387CBF" w:rsidRDefault="00387CBF" w:rsidP="008523A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13B9111C" w14:textId="77777777" w:rsidR="00387CBF" w:rsidRDefault="00387CBF" w:rsidP="008523A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DD20C5B" w14:textId="77777777" w:rsidR="00387CBF" w:rsidRDefault="00387CBF" w:rsidP="008523A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E30C6D7" w14:textId="77777777" w:rsidR="00387CBF" w:rsidRDefault="00387CBF" w:rsidP="008523A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0490064" w14:textId="77777777" w:rsidR="00387CBF" w:rsidRDefault="00387CBF" w:rsidP="008523A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3BA0F7CF"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294FA73A" w14:textId="77777777" w:rsidR="00387CBF" w:rsidRDefault="00387CBF" w:rsidP="008523AA">
            <w:pPr>
              <w:pStyle w:val="TAC"/>
              <w:rPr>
                <w:color w:val="000000"/>
                <w:lang w:val="en-US" w:eastAsia="zh-CN"/>
              </w:rPr>
            </w:pPr>
            <w:r>
              <w:rPr>
                <w:color w:val="000000"/>
                <w:lang w:val="en-US" w:eastAsia="zh-CN"/>
              </w:rPr>
              <w:t>IMD4</w:t>
            </w:r>
          </w:p>
        </w:tc>
      </w:tr>
      <w:tr w:rsidR="00387CBF" w14:paraId="314F2DE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ECAD7B" w14:textId="77777777" w:rsidR="00387CBF" w:rsidRDefault="00387CBF" w:rsidP="008523AA">
            <w:pPr>
              <w:pStyle w:val="TAC"/>
            </w:pPr>
          </w:p>
        </w:tc>
        <w:tc>
          <w:tcPr>
            <w:tcW w:w="1146" w:type="dxa"/>
            <w:tcBorders>
              <w:top w:val="single" w:sz="4" w:space="0" w:color="auto"/>
              <w:left w:val="single" w:sz="4" w:space="0" w:color="auto"/>
              <w:right w:val="single" w:sz="4" w:space="0" w:color="auto"/>
            </w:tcBorders>
            <w:vAlign w:val="center"/>
          </w:tcPr>
          <w:p w14:paraId="07C83190" w14:textId="77777777" w:rsidR="00387CBF" w:rsidRDefault="00387CBF" w:rsidP="008523A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262207C1" w14:textId="77777777" w:rsidR="00387CBF" w:rsidRDefault="00387CBF" w:rsidP="008523A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02903190" w14:textId="77777777" w:rsidR="00387CBF" w:rsidRDefault="00387CBF" w:rsidP="008523A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70CA087F" w14:textId="77777777" w:rsidR="00387CBF" w:rsidRDefault="00387CBF" w:rsidP="008523A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1B4F045" w14:textId="77777777" w:rsidR="00387CBF" w:rsidRDefault="00387CBF" w:rsidP="008523A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572427C" w14:textId="77777777" w:rsidR="00387CBF" w:rsidRDefault="00387CBF" w:rsidP="008523A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B6D6A75"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5F99FB6B" w14:textId="77777777" w:rsidR="00387CBF" w:rsidRDefault="00387CBF" w:rsidP="008523AA">
            <w:pPr>
              <w:pStyle w:val="TAC"/>
              <w:rPr>
                <w:color w:val="000000"/>
                <w:lang w:val="en-US" w:eastAsia="zh-CN"/>
              </w:rPr>
            </w:pPr>
            <w:r>
              <w:rPr>
                <w:color w:val="000000"/>
                <w:lang w:val="en-US" w:eastAsia="zh-CN"/>
              </w:rPr>
              <w:t>N/A</w:t>
            </w:r>
          </w:p>
        </w:tc>
      </w:tr>
      <w:tr w:rsidR="00387CBF" w14:paraId="555C0AC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0142A" w14:textId="77777777" w:rsidR="00387CBF" w:rsidRDefault="00387CBF" w:rsidP="008523A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293259AA" w14:textId="77777777" w:rsidR="00387CBF" w:rsidRDefault="00387CBF" w:rsidP="008523A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BA69066" w14:textId="77777777" w:rsidR="00387CBF" w:rsidRDefault="00387CBF" w:rsidP="008523A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0FFE5108" w14:textId="77777777" w:rsidR="00387CBF" w:rsidRDefault="00387CBF"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A774752" w14:textId="77777777" w:rsidR="00387CBF" w:rsidRDefault="00387CBF"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CF7DD18" w14:textId="77777777" w:rsidR="00387CBF" w:rsidRDefault="00387CBF" w:rsidP="008523A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BE9C66D" w14:textId="77777777" w:rsidR="00387CBF" w:rsidRDefault="00387CBF" w:rsidP="008523A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26DFBDF"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70645D4B" w14:textId="77777777" w:rsidR="00387CBF" w:rsidRDefault="00387CBF" w:rsidP="008523AA">
            <w:pPr>
              <w:pStyle w:val="TAC"/>
            </w:pPr>
            <w:r>
              <w:rPr>
                <w:color w:val="000000"/>
                <w:lang w:val="en-US" w:eastAsia="zh-CN"/>
              </w:rPr>
              <w:t>N/A</w:t>
            </w:r>
          </w:p>
        </w:tc>
      </w:tr>
      <w:tr w:rsidR="00387CBF" w14:paraId="368D79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6F406"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9C61B2" w14:textId="77777777" w:rsidR="00387CBF" w:rsidRDefault="00387CBF" w:rsidP="008523A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85CC97F" w14:textId="77777777" w:rsidR="00387CBF" w:rsidRDefault="00387CBF" w:rsidP="008523A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2AAAF331" w14:textId="77777777" w:rsidR="00387CBF" w:rsidRDefault="00387CBF"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B406169" w14:textId="77777777" w:rsidR="00387CBF" w:rsidRDefault="00387CBF"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FE5E557" w14:textId="77777777" w:rsidR="00387CBF" w:rsidRDefault="00387CBF" w:rsidP="008523A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19C1F88" w14:textId="77777777" w:rsidR="00387CBF" w:rsidRDefault="00387CBF" w:rsidP="008523A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D729805"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703EDC11" w14:textId="77777777" w:rsidR="00387CBF" w:rsidRDefault="00387CBF" w:rsidP="008523AA">
            <w:pPr>
              <w:pStyle w:val="TAC"/>
            </w:pPr>
            <w:r>
              <w:rPr>
                <w:color w:val="000000"/>
                <w:lang w:val="en-US" w:eastAsia="zh-CN"/>
              </w:rPr>
              <w:t>N/A</w:t>
            </w:r>
          </w:p>
        </w:tc>
      </w:tr>
      <w:tr w:rsidR="00387CBF" w14:paraId="3C038BF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3B0A8"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1CFFF1" w14:textId="77777777" w:rsidR="00387CBF" w:rsidRDefault="00387CBF" w:rsidP="008523A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5A936B09" w14:textId="77777777" w:rsidR="00387CBF" w:rsidRDefault="00387CBF" w:rsidP="008523A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647E11BB" w14:textId="77777777" w:rsidR="00387CBF" w:rsidRDefault="00387CBF" w:rsidP="008523A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37B2E7D" w14:textId="77777777" w:rsidR="00387CBF" w:rsidRDefault="00387CBF" w:rsidP="008523A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7B35F68" w14:textId="77777777" w:rsidR="00387CBF" w:rsidRDefault="00387CBF" w:rsidP="008523A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75FE521" w14:textId="77777777" w:rsidR="00387CBF" w:rsidRDefault="00387CBF" w:rsidP="008523AA">
            <w:pPr>
              <w:pStyle w:val="TAC"/>
            </w:pPr>
            <w:r>
              <w:t>7.2</w:t>
            </w:r>
          </w:p>
        </w:tc>
        <w:tc>
          <w:tcPr>
            <w:tcW w:w="828" w:type="dxa"/>
            <w:tcBorders>
              <w:top w:val="single" w:sz="4" w:space="0" w:color="auto"/>
              <w:left w:val="single" w:sz="4" w:space="0" w:color="auto"/>
              <w:right w:val="single" w:sz="4" w:space="0" w:color="auto"/>
            </w:tcBorders>
            <w:vAlign w:val="center"/>
          </w:tcPr>
          <w:p w14:paraId="34E626B7"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tcPr>
          <w:p w14:paraId="7C67FA8A" w14:textId="77777777" w:rsidR="00387CBF" w:rsidRDefault="00387CBF" w:rsidP="008523AA">
            <w:pPr>
              <w:pStyle w:val="TAC"/>
            </w:pPr>
            <w:r>
              <w:t>IMD4</w:t>
            </w:r>
          </w:p>
        </w:tc>
      </w:tr>
      <w:tr w:rsidR="00387CBF" w14:paraId="13E266D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CC104" w14:textId="77777777" w:rsidR="00387CBF" w:rsidRDefault="00387CBF" w:rsidP="008523A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D25AB31"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92550A3" w14:textId="77777777" w:rsidR="00387CBF" w:rsidRDefault="00387CBF" w:rsidP="008523AA">
            <w:pPr>
              <w:pStyle w:val="TAC"/>
            </w:pPr>
            <w:r>
              <w:t>1907.5</w:t>
            </w:r>
          </w:p>
        </w:tc>
        <w:tc>
          <w:tcPr>
            <w:tcW w:w="964" w:type="dxa"/>
            <w:tcBorders>
              <w:top w:val="single" w:sz="4" w:space="0" w:color="auto"/>
              <w:left w:val="single" w:sz="4" w:space="0" w:color="auto"/>
              <w:right w:val="single" w:sz="4" w:space="0" w:color="auto"/>
            </w:tcBorders>
          </w:tcPr>
          <w:p w14:paraId="57937540"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4F05F1A4"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3213EECE" w14:textId="77777777" w:rsidR="00387CBF" w:rsidRDefault="00387CBF" w:rsidP="008523A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41BD2097"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0F980CD6"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57312843" w14:textId="77777777" w:rsidR="00387CBF" w:rsidRDefault="00387CBF" w:rsidP="008523AA">
            <w:pPr>
              <w:pStyle w:val="TAC"/>
            </w:pPr>
            <w:r>
              <w:t>N/A</w:t>
            </w:r>
          </w:p>
        </w:tc>
      </w:tr>
      <w:tr w:rsidR="00387CBF" w14:paraId="4562FE3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90DB90"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4414C2" w14:textId="77777777" w:rsidR="00387CBF" w:rsidRDefault="00387CBF"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5DD0A42" w14:textId="77777777" w:rsidR="00387CBF" w:rsidRDefault="00387CBF" w:rsidP="008523AA">
            <w:pPr>
              <w:pStyle w:val="TAC"/>
            </w:pPr>
            <w:r>
              <w:t>842.5</w:t>
            </w:r>
          </w:p>
        </w:tc>
        <w:tc>
          <w:tcPr>
            <w:tcW w:w="964" w:type="dxa"/>
            <w:tcBorders>
              <w:top w:val="single" w:sz="4" w:space="0" w:color="auto"/>
              <w:left w:val="single" w:sz="4" w:space="0" w:color="auto"/>
              <w:right w:val="single" w:sz="4" w:space="0" w:color="auto"/>
            </w:tcBorders>
          </w:tcPr>
          <w:p w14:paraId="0BDF26CC"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0AE02905"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54924E2D" w14:textId="77777777" w:rsidR="00387CBF" w:rsidRDefault="00387CBF" w:rsidP="008523A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BCDF861" w14:textId="77777777" w:rsidR="00387CBF" w:rsidRDefault="00387CBF" w:rsidP="008523AA">
            <w:pPr>
              <w:pStyle w:val="TAC"/>
            </w:pPr>
            <w:r>
              <w:t>3.8</w:t>
            </w:r>
          </w:p>
        </w:tc>
        <w:tc>
          <w:tcPr>
            <w:tcW w:w="828" w:type="dxa"/>
            <w:tcBorders>
              <w:top w:val="single" w:sz="4" w:space="0" w:color="auto"/>
              <w:left w:val="single" w:sz="4" w:space="0" w:color="auto"/>
              <w:right w:val="single" w:sz="4" w:space="0" w:color="auto"/>
            </w:tcBorders>
          </w:tcPr>
          <w:p w14:paraId="77BE6785"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5E9641B1" w14:textId="77777777" w:rsidR="00387CBF" w:rsidRDefault="00387CBF" w:rsidP="008523AA">
            <w:pPr>
              <w:pStyle w:val="TAC"/>
            </w:pPr>
            <w:r>
              <w:t>IMD5</w:t>
            </w:r>
            <w:r>
              <w:rPr>
                <w:vertAlign w:val="superscript"/>
              </w:rPr>
              <w:t>5</w:t>
            </w:r>
          </w:p>
        </w:tc>
      </w:tr>
      <w:tr w:rsidR="00387CBF" w14:paraId="7D41F2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BE5DF2"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26AC9B"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9B8B026" w14:textId="77777777" w:rsidR="00387CBF" w:rsidRDefault="00387CBF" w:rsidP="008523AA">
            <w:pPr>
              <w:pStyle w:val="TAC"/>
            </w:pPr>
            <w:r>
              <w:t>3305</w:t>
            </w:r>
          </w:p>
        </w:tc>
        <w:tc>
          <w:tcPr>
            <w:tcW w:w="964" w:type="dxa"/>
            <w:tcBorders>
              <w:top w:val="single" w:sz="4" w:space="0" w:color="auto"/>
              <w:left w:val="single" w:sz="4" w:space="0" w:color="auto"/>
              <w:right w:val="single" w:sz="4" w:space="0" w:color="auto"/>
            </w:tcBorders>
          </w:tcPr>
          <w:p w14:paraId="0D4A5356"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776BC030"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7BB8E93F" w14:textId="77777777" w:rsidR="00387CBF" w:rsidRDefault="00387CBF"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FD900CE"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4300E6D5"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14A446EF" w14:textId="77777777" w:rsidR="00387CBF" w:rsidRDefault="00387CBF" w:rsidP="008523AA">
            <w:pPr>
              <w:pStyle w:val="TAC"/>
            </w:pPr>
            <w:r>
              <w:t>N/A</w:t>
            </w:r>
          </w:p>
        </w:tc>
      </w:tr>
      <w:tr w:rsidR="00387CBF" w14:paraId="3CD4DE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F665C6"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AB3A84"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BF0AEC6" w14:textId="77777777" w:rsidR="00387CBF" w:rsidRDefault="00387CBF" w:rsidP="008523AA">
            <w:pPr>
              <w:pStyle w:val="TAC"/>
            </w:pPr>
            <w:r>
              <w:t>1907</w:t>
            </w:r>
          </w:p>
        </w:tc>
        <w:tc>
          <w:tcPr>
            <w:tcW w:w="964" w:type="dxa"/>
            <w:tcBorders>
              <w:top w:val="single" w:sz="4" w:space="0" w:color="auto"/>
              <w:left w:val="single" w:sz="4" w:space="0" w:color="auto"/>
              <w:right w:val="single" w:sz="4" w:space="0" w:color="auto"/>
            </w:tcBorders>
          </w:tcPr>
          <w:p w14:paraId="7B6DAD14"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3995DF96"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5AF5921" w14:textId="77777777" w:rsidR="00387CBF" w:rsidRDefault="00387CBF"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2FB2672" w14:textId="77777777" w:rsidR="00387CBF" w:rsidRDefault="00387CBF" w:rsidP="008523AA">
            <w:pPr>
              <w:pStyle w:val="TAC"/>
            </w:pPr>
            <w:r>
              <w:t>16.5</w:t>
            </w:r>
          </w:p>
        </w:tc>
        <w:tc>
          <w:tcPr>
            <w:tcW w:w="828" w:type="dxa"/>
            <w:tcBorders>
              <w:top w:val="single" w:sz="4" w:space="0" w:color="auto"/>
              <w:left w:val="single" w:sz="4" w:space="0" w:color="auto"/>
              <w:right w:val="single" w:sz="4" w:space="0" w:color="auto"/>
            </w:tcBorders>
          </w:tcPr>
          <w:p w14:paraId="27FECCFD"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750ADD33" w14:textId="77777777" w:rsidR="00387CBF" w:rsidRDefault="00387CBF" w:rsidP="008523AA">
            <w:pPr>
              <w:pStyle w:val="TAC"/>
            </w:pPr>
            <w:r>
              <w:t>IMD3</w:t>
            </w:r>
            <w:r>
              <w:rPr>
                <w:vertAlign w:val="superscript"/>
              </w:rPr>
              <w:t>5</w:t>
            </w:r>
          </w:p>
        </w:tc>
      </w:tr>
      <w:tr w:rsidR="00387CBF" w14:paraId="2BECC87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74EA57"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4EF375" w14:textId="77777777" w:rsidR="00387CBF" w:rsidRDefault="00387CBF"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4DE9FE8" w14:textId="77777777" w:rsidR="00387CBF" w:rsidRDefault="00387CBF" w:rsidP="008523AA">
            <w:pPr>
              <w:pStyle w:val="TAC"/>
            </w:pPr>
            <w:r>
              <w:t>846.5</w:t>
            </w:r>
          </w:p>
        </w:tc>
        <w:tc>
          <w:tcPr>
            <w:tcW w:w="964" w:type="dxa"/>
            <w:tcBorders>
              <w:top w:val="single" w:sz="4" w:space="0" w:color="auto"/>
              <w:left w:val="single" w:sz="4" w:space="0" w:color="auto"/>
              <w:right w:val="single" w:sz="4" w:space="0" w:color="auto"/>
            </w:tcBorders>
          </w:tcPr>
          <w:p w14:paraId="6BA936EF"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55AD5CBE"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76CBD0D8" w14:textId="77777777" w:rsidR="00387CBF" w:rsidRDefault="00387CBF"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417D6EC"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219CD74E"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18FC8E53" w14:textId="77777777" w:rsidR="00387CBF" w:rsidRDefault="00387CBF" w:rsidP="008523AA">
            <w:pPr>
              <w:pStyle w:val="TAC"/>
            </w:pPr>
            <w:r>
              <w:t>N/A</w:t>
            </w:r>
          </w:p>
        </w:tc>
      </w:tr>
      <w:tr w:rsidR="00387CBF" w14:paraId="388A68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D34D8E"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530FA4"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B8BABE5" w14:textId="77777777" w:rsidR="00387CBF" w:rsidRDefault="00387CBF" w:rsidP="008523AA">
            <w:pPr>
              <w:pStyle w:val="TAC"/>
            </w:pPr>
            <w:r>
              <w:t>3680</w:t>
            </w:r>
          </w:p>
        </w:tc>
        <w:tc>
          <w:tcPr>
            <w:tcW w:w="964" w:type="dxa"/>
            <w:tcBorders>
              <w:top w:val="single" w:sz="4" w:space="0" w:color="auto"/>
              <w:left w:val="single" w:sz="4" w:space="0" w:color="auto"/>
              <w:right w:val="single" w:sz="4" w:space="0" w:color="auto"/>
            </w:tcBorders>
          </w:tcPr>
          <w:p w14:paraId="784E3532"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6B5BCA87"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3B75978D" w14:textId="77777777" w:rsidR="00387CBF" w:rsidRDefault="00387CBF" w:rsidP="008523A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943D577"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2A60F685"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64DE204F" w14:textId="77777777" w:rsidR="00387CBF" w:rsidRDefault="00387CBF" w:rsidP="008523AA">
            <w:pPr>
              <w:pStyle w:val="TAC"/>
            </w:pPr>
            <w:r>
              <w:t>N/A</w:t>
            </w:r>
          </w:p>
        </w:tc>
      </w:tr>
      <w:tr w:rsidR="00387CBF" w14:paraId="60FA3FA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CFC6CF"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0ACA91"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F09EE92" w14:textId="77777777" w:rsidR="00387CBF" w:rsidRDefault="00387CBF" w:rsidP="008523AA">
            <w:pPr>
              <w:pStyle w:val="TAC"/>
            </w:pPr>
            <w:r>
              <w:t>1880</w:t>
            </w:r>
          </w:p>
        </w:tc>
        <w:tc>
          <w:tcPr>
            <w:tcW w:w="964" w:type="dxa"/>
            <w:tcBorders>
              <w:top w:val="single" w:sz="4" w:space="0" w:color="auto"/>
              <w:left w:val="single" w:sz="4" w:space="0" w:color="auto"/>
              <w:right w:val="single" w:sz="4" w:space="0" w:color="auto"/>
            </w:tcBorders>
          </w:tcPr>
          <w:p w14:paraId="6B124555"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36FAB61B"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B28F6C2" w14:textId="77777777" w:rsidR="00387CBF" w:rsidRDefault="00387CBF"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D8F5F38"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0044D305"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6B601B0A" w14:textId="77777777" w:rsidR="00387CBF" w:rsidRDefault="00387CBF" w:rsidP="008523AA">
            <w:pPr>
              <w:pStyle w:val="TAC"/>
            </w:pPr>
            <w:r>
              <w:t>N/A</w:t>
            </w:r>
          </w:p>
        </w:tc>
      </w:tr>
      <w:tr w:rsidR="00387CBF" w14:paraId="6A73E39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67C20D"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8C6043" w14:textId="77777777" w:rsidR="00387CBF" w:rsidRDefault="00387CBF" w:rsidP="008523A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255C7C6" w14:textId="77777777" w:rsidR="00387CBF" w:rsidRDefault="00387CBF" w:rsidP="008523AA">
            <w:pPr>
              <w:pStyle w:val="TAC"/>
            </w:pPr>
            <w:r>
              <w:t>830</w:t>
            </w:r>
          </w:p>
        </w:tc>
        <w:tc>
          <w:tcPr>
            <w:tcW w:w="964" w:type="dxa"/>
            <w:tcBorders>
              <w:top w:val="single" w:sz="4" w:space="0" w:color="auto"/>
              <w:left w:val="single" w:sz="4" w:space="0" w:color="auto"/>
              <w:right w:val="single" w:sz="4" w:space="0" w:color="auto"/>
            </w:tcBorders>
          </w:tcPr>
          <w:p w14:paraId="0FDDE42E"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4E8765BE"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3B570A3B" w14:textId="77777777" w:rsidR="00387CBF" w:rsidRDefault="00387CBF"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5305BF8"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7B44E719"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1D629827" w14:textId="77777777" w:rsidR="00387CBF" w:rsidRDefault="00387CBF" w:rsidP="008523AA">
            <w:pPr>
              <w:pStyle w:val="TAC"/>
            </w:pPr>
            <w:r>
              <w:t>N/A</w:t>
            </w:r>
          </w:p>
        </w:tc>
      </w:tr>
      <w:tr w:rsidR="00387CBF" w14:paraId="0C53B1C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DEB84"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712FDA"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5456C46" w14:textId="77777777" w:rsidR="00387CBF" w:rsidRDefault="00387CBF" w:rsidP="008523AA">
            <w:pPr>
              <w:pStyle w:val="TAC"/>
            </w:pPr>
            <w:r>
              <w:t>3540</w:t>
            </w:r>
          </w:p>
        </w:tc>
        <w:tc>
          <w:tcPr>
            <w:tcW w:w="964" w:type="dxa"/>
            <w:tcBorders>
              <w:top w:val="single" w:sz="4" w:space="0" w:color="auto"/>
              <w:left w:val="single" w:sz="4" w:space="0" w:color="auto"/>
              <w:right w:val="single" w:sz="4" w:space="0" w:color="auto"/>
            </w:tcBorders>
          </w:tcPr>
          <w:p w14:paraId="6357AE77"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35CD00CB"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14A4455D" w14:textId="77777777" w:rsidR="00387CBF" w:rsidRDefault="00387CBF"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D05BD8C" w14:textId="77777777" w:rsidR="00387CBF" w:rsidRDefault="00387CBF" w:rsidP="008523AA">
            <w:pPr>
              <w:pStyle w:val="TAC"/>
            </w:pPr>
            <w:r>
              <w:t>16.0</w:t>
            </w:r>
          </w:p>
        </w:tc>
        <w:tc>
          <w:tcPr>
            <w:tcW w:w="828" w:type="dxa"/>
            <w:tcBorders>
              <w:top w:val="single" w:sz="4" w:space="0" w:color="auto"/>
              <w:left w:val="single" w:sz="4" w:space="0" w:color="auto"/>
              <w:right w:val="single" w:sz="4" w:space="0" w:color="auto"/>
            </w:tcBorders>
          </w:tcPr>
          <w:p w14:paraId="6045AFF9"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6C7CD712" w14:textId="77777777" w:rsidR="00387CBF" w:rsidRDefault="00387CBF" w:rsidP="008523AA">
            <w:pPr>
              <w:pStyle w:val="TAC"/>
            </w:pPr>
            <w:r>
              <w:t>IMD3</w:t>
            </w:r>
            <w:r>
              <w:rPr>
                <w:vertAlign w:val="superscript"/>
              </w:rPr>
              <w:t>1</w:t>
            </w:r>
          </w:p>
        </w:tc>
      </w:tr>
      <w:tr w:rsidR="00387CBF" w14:paraId="3933B11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89416" w14:textId="77777777" w:rsidR="00387CBF" w:rsidRDefault="00387CBF" w:rsidP="008523AA">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6CB5D393"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682A877" w14:textId="77777777" w:rsidR="00387CBF" w:rsidRDefault="00387CBF" w:rsidP="008523AA">
            <w:pPr>
              <w:pStyle w:val="TAC"/>
            </w:pPr>
            <w:r>
              <w:t>1880</w:t>
            </w:r>
          </w:p>
        </w:tc>
        <w:tc>
          <w:tcPr>
            <w:tcW w:w="964" w:type="dxa"/>
            <w:tcBorders>
              <w:top w:val="single" w:sz="4" w:space="0" w:color="auto"/>
              <w:left w:val="single" w:sz="4" w:space="0" w:color="auto"/>
              <w:right w:val="single" w:sz="4" w:space="0" w:color="auto"/>
            </w:tcBorders>
          </w:tcPr>
          <w:p w14:paraId="2D85A397"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7AE1A0D5"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3CE4086F" w14:textId="77777777" w:rsidR="00387CBF" w:rsidRDefault="00387CBF"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3246A4F" w14:textId="77777777" w:rsidR="00387CBF" w:rsidRDefault="00387CBF" w:rsidP="008523AA">
            <w:pPr>
              <w:pStyle w:val="TAC"/>
            </w:pPr>
            <w:r>
              <w:t>16.5</w:t>
            </w:r>
          </w:p>
        </w:tc>
        <w:tc>
          <w:tcPr>
            <w:tcW w:w="828" w:type="dxa"/>
            <w:tcBorders>
              <w:top w:val="single" w:sz="4" w:space="0" w:color="auto"/>
              <w:left w:val="single" w:sz="4" w:space="0" w:color="auto"/>
              <w:right w:val="single" w:sz="4" w:space="0" w:color="auto"/>
            </w:tcBorders>
          </w:tcPr>
          <w:p w14:paraId="770F2652"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1B3E1EE3" w14:textId="77777777" w:rsidR="00387CBF" w:rsidRDefault="00387CBF" w:rsidP="008523AA">
            <w:pPr>
              <w:pStyle w:val="TAC"/>
            </w:pPr>
            <w:r>
              <w:t>IMD3</w:t>
            </w:r>
            <w:r>
              <w:rPr>
                <w:vertAlign w:val="superscript"/>
              </w:rPr>
              <w:t>2</w:t>
            </w:r>
          </w:p>
        </w:tc>
      </w:tr>
      <w:tr w:rsidR="00387CBF" w14:paraId="132BD7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1ED71E"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2F601C" w14:textId="77777777" w:rsidR="00387CBF" w:rsidRDefault="00387CBF" w:rsidP="008523A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D86CD38" w14:textId="77777777" w:rsidR="00387CBF" w:rsidRDefault="00387CBF" w:rsidP="008523AA">
            <w:pPr>
              <w:pStyle w:val="TAC"/>
            </w:pPr>
            <w:r>
              <w:t>707.5</w:t>
            </w:r>
          </w:p>
        </w:tc>
        <w:tc>
          <w:tcPr>
            <w:tcW w:w="964" w:type="dxa"/>
            <w:tcBorders>
              <w:top w:val="single" w:sz="4" w:space="0" w:color="auto"/>
              <w:left w:val="single" w:sz="4" w:space="0" w:color="auto"/>
              <w:right w:val="single" w:sz="4" w:space="0" w:color="auto"/>
            </w:tcBorders>
          </w:tcPr>
          <w:p w14:paraId="077B95EB"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2B33112B"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61266C52" w14:textId="77777777" w:rsidR="00387CBF" w:rsidRDefault="00387CBF"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A166D7E"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69733D3C"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05010510" w14:textId="77777777" w:rsidR="00387CBF" w:rsidRDefault="00387CBF" w:rsidP="008523AA">
            <w:pPr>
              <w:pStyle w:val="TAC"/>
            </w:pPr>
            <w:r>
              <w:t>N/A</w:t>
            </w:r>
          </w:p>
        </w:tc>
      </w:tr>
      <w:tr w:rsidR="00387CBF" w14:paraId="060B31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EDCB68"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A112C0"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2590B8B" w14:textId="77777777" w:rsidR="00387CBF" w:rsidRDefault="00387CBF" w:rsidP="008523AA">
            <w:pPr>
              <w:pStyle w:val="TAC"/>
            </w:pPr>
            <w:r>
              <w:t>3375</w:t>
            </w:r>
          </w:p>
        </w:tc>
        <w:tc>
          <w:tcPr>
            <w:tcW w:w="964" w:type="dxa"/>
            <w:tcBorders>
              <w:top w:val="single" w:sz="4" w:space="0" w:color="auto"/>
              <w:left w:val="single" w:sz="4" w:space="0" w:color="auto"/>
              <w:right w:val="single" w:sz="4" w:space="0" w:color="auto"/>
            </w:tcBorders>
          </w:tcPr>
          <w:p w14:paraId="3D1CAB63"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0FE7D148"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4B54623D" w14:textId="77777777" w:rsidR="00387CBF" w:rsidRDefault="00387CBF" w:rsidP="008523A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F49A901"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47E58C51"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4C44CA21" w14:textId="77777777" w:rsidR="00387CBF" w:rsidRDefault="00387CBF" w:rsidP="008523AA">
            <w:pPr>
              <w:pStyle w:val="TAC"/>
            </w:pPr>
            <w:r>
              <w:t>N/A</w:t>
            </w:r>
          </w:p>
        </w:tc>
      </w:tr>
      <w:tr w:rsidR="00387CBF" w14:paraId="4C8CB60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76C959"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1750F8"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78A1AD4" w14:textId="77777777" w:rsidR="00387CBF" w:rsidRDefault="00387CBF" w:rsidP="008523AA">
            <w:pPr>
              <w:pStyle w:val="TAC"/>
            </w:pPr>
            <w:r>
              <w:t>1900</w:t>
            </w:r>
          </w:p>
        </w:tc>
        <w:tc>
          <w:tcPr>
            <w:tcW w:w="964" w:type="dxa"/>
            <w:tcBorders>
              <w:top w:val="single" w:sz="4" w:space="0" w:color="auto"/>
              <w:left w:val="single" w:sz="4" w:space="0" w:color="auto"/>
              <w:right w:val="single" w:sz="4" w:space="0" w:color="auto"/>
            </w:tcBorders>
          </w:tcPr>
          <w:p w14:paraId="5833FD99"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5D94B477"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2CDC29ED" w14:textId="77777777" w:rsidR="00387CBF" w:rsidRDefault="00387CBF" w:rsidP="008523A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54123C5"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7F05F8A8"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232138CC" w14:textId="77777777" w:rsidR="00387CBF" w:rsidRDefault="00387CBF" w:rsidP="008523AA">
            <w:pPr>
              <w:pStyle w:val="TAC"/>
            </w:pPr>
            <w:r>
              <w:t>N/A</w:t>
            </w:r>
          </w:p>
        </w:tc>
      </w:tr>
      <w:tr w:rsidR="00387CBF" w14:paraId="725B873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2F6B01"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28DE01" w14:textId="77777777" w:rsidR="00387CBF" w:rsidRDefault="00387CBF" w:rsidP="008523A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4DD9A1A2" w14:textId="77777777" w:rsidR="00387CBF" w:rsidRDefault="00387CBF" w:rsidP="008523AA">
            <w:pPr>
              <w:pStyle w:val="TAC"/>
            </w:pPr>
            <w:r>
              <w:t>707.5</w:t>
            </w:r>
          </w:p>
        </w:tc>
        <w:tc>
          <w:tcPr>
            <w:tcW w:w="964" w:type="dxa"/>
            <w:tcBorders>
              <w:top w:val="single" w:sz="4" w:space="0" w:color="auto"/>
              <w:left w:val="single" w:sz="4" w:space="0" w:color="auto"/>
              <w:right w:val="single" w:sz="4" w:space="0" w:color="auto"/>
            </w:tcBorders>
          </w:tcPr>
          <w:p w14:paraId="311A9274"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6371345F"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08F2FE40" w14:textId="77777777" w:rsidR="00387CBF" w:rsidRDefault="00387CBF"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D1099A4"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30E311DB"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1230B9FB" w14:textId="77777777" w:rsidR="00387CBF" w:rsidRDefault="00387CBF" w:rsidP="008523AA">
            <w:pPr>
              <w:pStyle w:val="TAC"/>
            </w:pPr>
            <w:r>
              <w:t>N/A</w:t>
            </w:r>
          </w:p>
        </w:tc>
      </w:tr>
      <w:tr w:rsidR="00387CBF" w14:paraId="55A4680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5FD35A"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3BF358"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DF35407" w14:textId="77777777" w:rsidR="00387CBF" w:rsidRDefault="00387CBF" w:rsidP="008523AA">
            <w:pPr>
              <w:pStyle w:val="TAC"/>
            </w:pPr>
            <w:r>
              <w:t>3315</w:t>
            </w:r>
          </w:p>
        </w:tc>
        <w:tc>
          <w:tcPr>
            <w:tcW w:w="964" w:type="dxa"/>
            <w:tcBorders>
              <w:top w:val="single" w:sz="4" w:space="0" w:color="auto"/>
              <w:left w:val="single" w:sz="4" w:space="0" w:color="auto"/>
              <w:right w:val="single" w:sz="4" w:space="0" w:color="auto"/>
            </w:tcBorders>
          </w:tcPr>
          <w:p w14:paraId="2AEB8150"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27CC9BC7"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6F80E03B" w14:textId="77777777" w:rsidR="00387CBF" w:rsidRDefault="00387CBF" w:rsidP="008523A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3E272774" w14:textId="77777777" w:rsidR="00387CBF" w:rsidRDefault="00387CBF" w:rsidP="008523AA">
            <w:pPr>
              <w:pStyle w:val="TAC"/>
            </w:pPr>
            <w:r>
              <w:t>16.0</w:t>
            </w:r>
          </w:p>
        </w:tc>
        <w:tc>
          <w:tcPr>
            <w:tcW w:w="828" w:type="dxa"/>
            <w:tcBorders>
              <w:top w:val="single" w:sz="4" w:space="0" w:color="auto"/>
              <w:left w:val="single" w:sz="4" w:space="0" w:color="auto"/>
              <w:right w:val="single" w:sz="4" w:space="0" w:color="auto"/>
            </w:tcBorders>
          </w:tcPr>
          <w:p w14:paraId="7F2155E4"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3CE91A58" w14:textId="77777777" w:rsidR="00387CBF" w:rsidRDefault="00387CBF" w:rsidP="008523AA">
            <w:pPr>
              <w:pStyle w:val="TAC"/>
            </w:pPr>
            <w:r>
              <w:t>IMD3</w:t>
            </w:r>
            <w:r>
              <w:rPr>
                <w:vertAlign w:val="superscript"/>
              </w:rPr>
              <w:t>1,2</w:t>
            </w:r>
          </w:p>
        </w:tc>
      </w:tr>
      <w:tr w:rsidR="00387CBF" w14:paraId="30E0165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7A804" w14:textId="77777777" w:rsidR="00387CBF" w:rsidRDefault="00387CBF" w:rsidP="008523AA">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35356244" w14:textId="77777777" w:rsidR="00387CBF" w:rsidRDefault="00387CBF" w:rsidP="008523A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5C07A91D" w14:textId="77777777" w:rsidR="00387CBF" w:rsidRDefault="00387CBF" w:rsidP="008523AA">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2CEF9248" w14:textId="77777777" w:rsidR="00387CBF" w:rsidRDefault="00387CBF"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DCB9856"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6A026B0" w14:textId="77777777" w:rsidR="00387CBF" w:rsidRDefault="00387CBF" w:rsidP="008523A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F8E2C3"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F202EDB"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0B23D21" w14:textId="77777777" w:rsidR="00387CBF" w:rsidRDefault="00387CBF" w:rsidP="008523AA">
            <w:pPr>
              <w:pStyle w:val="TAC"/>
            </w:pPr>
            <w:r>
              <w:rPr>
                <w:rFonts w:cs="Arial"/>
                <w:szCs w:val="18"/>
              </w:rPr>
              <w:t>N/A</w:t>
            </w:r>
          </w:p>
        </w:tc>
      </w:tr>
      <w:tr w:rsidR="00387CBF" w14:paraId="48B2C5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520E2"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88B3074" w14:textId="77777777" w:rsidR="00387CBF" w:rsidRDefault="00387CBF" w:rsidP="008523A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3ECEAE61" w14:textId="77777777" w:rsidR="00387CBF" w:rsidRDefault="00387CBF" w:rsidP="008523AA">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1A0489B8" w14:textId="77777777" w:rsidR="00387CBF" w:rsidRDefault="00387CBF"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B242073"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3FDB5FD" w14:textId="77777777" w:rsidR="00387CBF" w:rsidRDefault="00387CBF" w:rsidP="008523A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73B9F6C"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55FDD74"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9BFA891" w14:textId="77777777" w:rsidR="00387CBF" w:rsidRDefault="00387CBF" w:rsidP="008523AA">
            <w:pPr>
              <w:pStyle w:val="TAC"/>
            </w:pPr>
            <w:r>
              <w:rPr>
                <w:rFonts w:cs="Arial"/>
                <w:szCs w:val="18"/>
              </w:rPr>
              <w:t>N/A</w:t>
            </w:r>
          </w:p>
        </w:tc>
      </w:tr>
      <w:tr w:rsidR="00387CBF" w14:paraId="109D1C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27ED5"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0D87078" w14:textId="77777777" w:rsidR="00387CBF" w:rsidRDefault="00387CBF" w:rsidP="008523AA">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7A5F832F" w14:textId="77777777" w:rsidR="00387CBF" w:rsidRDefault="00387CBF" w:rsidP="008523AA">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3D3888E0" w14:textId="77777777" w:rsidR="00387CBF" w:rsidRDefault="00387CBF" w:rsidP="008523A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CE7DB4F"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5D528B0" w14:textId="77777777" w:rsidR="00387CBF" w:rsidRDefault="00387CBF" w:rsidP="008523A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D86AA3F" w14:textId="77777777" w:rsidR="00387CBF" w:rsidRDefault="00387CBF" w:rsidP="008523AA">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323E2993"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5CDBB74" w14:textId="77777777" w:rsidR="00387CBF" w:rsidRDefault="00387CBF" w:rsidP="008523AA">
            <w:pPr>
              <w:pStyle w:val="TAC"/>
            </w:pPr>
            <w:r>
              <w:rPr>
                <w:rFonts w:cs="Arial"/>
                <w:szCs w:val="18"/>
              </w:rPr>
              <w:t>IMD4</w:t>
            </w:r>
          </w:p>
        </w:tc>
      </w:tr>
      <w:tr w:rsidR="00387CBF" w14:paraId="665BF3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7694C"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83F6D9C" w14:textId="77777777" w:rsidR="00387CBF" w:rsidRDefault="00387CBF" w:rsidP="008523A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345CF42E" w14:textId="77777777" w:rsidR="00387CBF" w:rsidRDefault="00387CBF" w:rsidP="008523AA">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6D1061F3" w14:textId="77777777" w:rsidR="00387CBF" w:rsidRDefault="00387CBF"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88A8DEE" w14:textId="77777777" w:rsidR="00387CBF" w:rsidRDefault="00387CBF"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673B79A" w14:textId="77777777" w:rsidR="00387CBF" w:rsidRDefault="00387CBF" w:rsidP="008523A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0578E7A" w14:textId="77777777" w:rsidR="00387CBF" w:rsidRDefault="00387CBF" w:rsidP="008523AA">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3A0197A4"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2346B1" w14:textId="77777777" w:rsidR="00387CBF" w:rsidRDefault="00387CBF" w:rsidP="008523AA">
            <w:pPr>
              <w:pStyle w:val="TAC"/>
            </w:pPr>
            <w:r>
              <w:rPr>
                <w:rFonts w:cs="Arial"/>
                <w:szCs w:val="18"/>
              </w:rPr>
              <w:t>IMD4</w:t>
            </w:r>
          </w:p>
        </w:tc>
      </w:tr>
      <w:tr w:rsidR="00387CBF" w14:paraId="167DEBA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8CB91"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6967409" w14:textId="77777777" w:rsidR="00387CBF" w:rsidRDefault="00387CBF" w:rsidP="008523A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24EE4893" w14:textId="77777777" w:rsidR="00387CBF" w:rsidRDefault="00387CBF" w:rsidP="008523AA">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6462F7EE" w14:textId="77777777" w:rsidR="00387CBF" w:rsidRDefault="00387CBF"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3CE5F12" w14:textId="77777777" w:rsidR="00387CBF" w:rsidRDefault="00387CBF"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F2207CF" w14:textId="77777777" w:rsidR="00387CBF" w:rsidRDefault="00387CBF" w:rsidP="008523A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7927AF9"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9847615"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9B2AC04" w14:textId="77777777" w:rsidR="00387CBF" w:rsidRDefault="00387CBF" w:rsidP="008523AA">
            <w:pPr>
              <w:pStyle w:val="TAC"/>
            </w:pPr>
            <w:r>
              <w:rPr>
                <w:rFonts w:cs="Arial"/>
                <w:szCs w:val="18"/>
              </w:rPr>
              <w:t>N/A</w:t>
            </w:r>
          </w:p>
        </w:tc>
      </w:tr>
      <w:tr w:rsidR="00387CBF" w14:paraId="3DD2B7C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50840"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CDA891E" w14:textId="77777777" w:rsidR="00387CBF" w:rsidRDefault="00387CBF" w:rsidP="008523AA">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46CB2621" w14:textId="77777777" w:rsidR="00387CBF" w:rsidRDefault="00387CBF" w:rsidP="008523AA">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7A829ED8" w14:textId="77777777" w:rsidR="00387CBF" w:rsidRDefault="00387CBF" w:rsidP="008523A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014C307" w14:textId="77777777" w:rsidR="00387CBF" w:rsidRDefault="00387CBF" w:rsidP="008523A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78A8F14" w14:textId="77777777" w:rsidR="00387CBF" w:rsidRDefault="00387CBF" w:rsidP="008523A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99FBA32"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FB70606" w14:textId="77777777" w:rsidR="00387CBF" w:rsidRDefault="00387CBF" w:rsidP="008523A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B6F09AC" w14:textId="77777777" w:rsidR="00387CBF" w:rsidRDefault="00387CBF" w:rsidP="008523AA">
            <w:pPr>
              <w:pStyle w:val="TAC"/>
            </w:pPr>
            <w:r>
              <w:rPr>
                <w:rFonts w:cs="Arial"/>
                <w:szCs w:val="18"/>
              </w:rPr>
              <w:t>N/A</w:t>
            </w:r>
          </w:p>
        </w:tc>
      </w:tr>
      <w:tr w:rsidR="00387CBF" w14:paraId="4F720F5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0C174" w14:textId="77777777" w:rsidR="00387CBF" w:rsidRDefault="00387CBF" w:rsidP="008523A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646A6484" w14:textId="77777777" w:rsidR="00387CBF" w:rsidRDefault="00387CBF" w:rsidP="008523AA">
            <w:pPr>
              <w:pStyle w:val="TAC"/>
            </w:pPr>
            <w:r>
              <w:t>n2</w:t>
            </w:r>
          </w:p>
        </w:tc>
        <w:tc>
          <w:tcPr>
            <w:tcW w:w="960" w:type="dxa"/>
            <w:tcBorders>
              <w:top w:val="single" w:sz="4" w:space="0" w:color="auto"/>
              <w:left w:val="single" w:sz="4" w:space="0" w:color="auto"/>
              <w:right w:val="single" w:sz="4" w:space="0" w:color="auto"/>
            </w:tcBorders>
            <w:vAlign w:val="center"/>
          </w:tcPr>
          <w:p w14:paraId="609F12F0" w14:textId="77777777" w:rsidR="00387CBF" w:rsidRDefault="00387CBF" w:rsidP="008523AA">
            <w:pPr>
              <w:pStyle w:val="TAC"/>
            </w:pPr>
            <w:r>
              <w:t>1874</w:t>
            </w:r>
          </w:p>
        </w:tc>
        <w:tc>
          <w:tcPr>
            <w:tcW w:w="964" w:type="dxa"/>
            <w:tcBorders>
              <w:top w:val="single" w:sz="4" w:space="0" w:color="auto"/>
              <w:left w:val="single" w:sz="4" w:space="0" w:color="auto"/>
              <w:right w:val="single" w:sz="4" w:space="0" w:color="auto"/>
            </w:tcBorders>
          </w:tcPr>
          <w:p w14:paraId="51A66C1C"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788E4FBA"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06957F72" w14:textId="77777777" w:rsidR="00387CBF" w:rsidRDefault="00387CBF" w:rsidP="008523A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046E90B" w14:textId="77777777" w:rsidR="00387CBF" w:rsidRDefault="00387CBF" w:rsidP="008523AA">
            <w:pPr>
              <w:pStyle w:val="TAC"/>
            </w:pPr>
            <w:r>
              <w:t>16.5</w:t>
            </w:r>
          </w:p>
        </w:tc>
        <w:tc>
          <w:tcPr>
            <w:tcW w:w="828" w:type="dxa"/>
            <w:tcBorders>
              <w:top w:val="single" w:sz="4" w:space="0" w:color="auto"/>
              <w:left w:val="single" w:sz="4" w:space="0" w:color="auto"/>
              <w:right w:val="single" w:sz="4" w:space="0" w:color="auto"/>
            </w:tcBorders>
          </w:tcPr>
          <w:p w14:paraId="2B67206A"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2E535F0C" w14:textId="77777777" w:rsidR="00387CBF" w:rsidRDefault="00387CBF" w:rsidP="008523AA">
            <w:pPr>
              <w:pStyle w:val="TAC"/>
            </w:pPr>
            <w:r>
              <w:t>IMD3</w:t>
            </w:r>
          </w:p>
        </w:tc>
      </w:tr>
      <w:tr w:rsidR="00387CBF" w14:paraId="77732C7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C3A7D1"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09D8A4" w14:textId="77777777" w:rsidR="00387CBF" w:rsidRDefault="00387CBF" w:rsidP="008523AA">
            <w:pPr>
              <w:pStyle w:val="TAC"/>
            </w:pPr>
            <w:r>
              <w:t>n14</w:t>
            </w:r>
          </w:p>
        </w:tc>
        <w:tc>
          <w:tcPr>
            <w:tcW w:w="960" w:type="dxa"/>
            <w:tcBorders>
              <w:top w:val="single" w:sz="4" w:space="0" w:color="auto"/>
              <w:left w:val="single" w:sz="4" w:space="0" w:color="auto"/>
              <w:right w:val="single" w:sz="4" w:space="0" w:color="auto"/>
            </w:tcBorders>
            <w:vAlign w:val="center"/>
          </w:tcPr>
          <w:p w14:paraId="7AC8CBA3" w14:textId="77777777" w:rsidR="00387CBF" w:rsidRDefault="00387CBF" w:rsidP="008523AA">
            <w:pPr>
              <w:pStyle w:val="TAC"/>
            </w:pPr>
            <w:r>
              <w:t>793</w:t>
            </w:r>
          </w:p>
        </w:tc>
        <w:tc>
          <w:tcPr>
            <w:tcW w:w="964" w:type="dxa"/>
            <w:tcBorders>
              <w:top w:val="single" w:sz="4" w:space="0" w:color="auto"/>
              <w:left w:val="single" w:sz="4" w:space="0" w:color="auto"/>
              <w:right w:val="single" w:sz="4" w:space="0" w:color="auto"/>
            </w:tcBorders>
          </w:tcPr>
          <w:p w14:paraId="04393809"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222762A6"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5C0048AE"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F114E7"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68BBA5A7"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01CED94E" w14:textId="77777777" w:rsidR="00387CBF" w:rsidRDefault="00387CBF" w:rsidP="008523AA">
            <w:pPr>
              <w:pStyle w:val="TAC"/>
            </w:pPr>
            <w:r>
              <w:t>N/A</w:t>
            </w:r>
          </w:p>
        </w:tc>
      </w:tr>
      <w:tr w:rsidR="00387CBF" w14:paraId="18A23E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87D0A94"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0B8F3C" w14:textId="77777777" w:rsidR="00387CBF" w:rsidRDefault="00387CBF" w:rsidP="008523AA">
            <w:pPr>
              <w:pStyle w:val="TAC"/>
            </w:pPr>
            <w:r>
              <w:t>n77</w:t>
            </w:r>
          </w:p>
        </w:tc>
        <w:tc>
          <w:tcPr>
            <w:tcW w:w="960" w:type="dxa"/>
            <w:tcBorders>
              <w:top w:val="single" w:sz="4" w:space="0" w:color="auto"/>
              <w:left w:val="single" w:sz="4" w:space="0" w:color="auto"/>
              <w:right w:val="single" w:sz="4" w:space="0" w:color="auto"/>
            </w:tcBorders>
            <w:vAlign w:val="center"/>
          </w:tcPr>
          <w:p w14:paraId="26829E81" w14:textId="77777777" w:rsidR="00387CBF" w:rsidRDefault="00387CBF" w:rsidP="008523AA">
            <w:pPr>
              <w:pStyle w:val="TAC"/>
            </w:pPr>
            <w:r>
              <w:t>3540</w:t>
            </w:r>
          </w:p>
        </w:tc>
        <w:tc>
          <w:tcPr>
            <w:tcW w:w="964" w:type="dxa"/>
            <w:tcBorders>
              <w:top w:val="single" w:sz="4" w:space="0" w:color="auto"/>
              <w:left w:val="single" w:sz="4" w:space="0" w:color="auto"/>
              <w:right w:val="single" w:sz="4" w:space="0" w:color="auto"/>
            </w:tcBorders>
          </w:tcPr>
          <w:p w14:paraId="7C078D0E"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48BB5C41"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56CF015A" w14:textId="77777777" w:rsidR="00387CBF" w:rsidRDefault="00387CBF"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E73CE6F"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1BC35204"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2F2E2731" w14:textId="77777777" w:rsidR="00387CBF" w:rsidRDefault="00387CBF" w:rsidP="008523AA">
            <w:pPr>
              <w:pStyle w:val="TAC"/>
            </w:pPr>
            <w:r>
              <w:t>N/A</w:t>
            </w:r>
          </w:p>
        </w:tc>
      </w:tr>
      <w:tr w:rsidR="00387CBF" w14:paraId="211B5E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340604"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DD79A40" w14:textId="77777777" w:rsidR="00387CBF" w:rsidRDefault="00387CBF" w:rsidP="008523AA">
            <w:pPr>
              <w:pStyle w:val="TAC"/>
            </w:pPr>
            <w:r>
              <w:t>n2</w:t>
            </w:r>
          </w:p>
        </w:tc>
        <w:tc>
          <w:tcPr>
            <w:tcW w:w="960" w:type="dxa"/>
            <w:tcBorders>
              <w:top w:val="single" w:sz="4" w:space="0" w:color="auto"/>
              <w:left w:val="single" w:sz="4" w:space="0" w:color="auto"/>
              <w:right w:val="single" w:sz="4" w:space="0" w:color="auto"/>
            </w:tcBorders>
            <w:vAlign w:val="center"/>
          </w:tcPr>
          <w:p w14:paraId="73455812" w14:textId="77777777" w:rsidR="00387CBF" w:rsidRDefault="00387CBF" w:rsidP="008523AA">
            <w:pPr>
              <w:pStyle w:val="TAC"/>
            </w:pPr>
            <w:r>
              <w:t>1880</w:t>
            </w:r>
          </w:p>
        </w:tc>
        <w:tc>
          <w:tcPr>
            <w:tcW w:w="964" w:type="dxa"/>
            <w:tcBorders>
              <w:top w:val="single" w:sz="4" w:space="0" w:color="auto"/>
              <w:left w:val="single" w:sz="4" w:space="0" w:color="auto"/>
              <w:right w:val="single" w:sz="4" w:space="0" w:color="auto"/>
            </w:tcBorders>
          </w:tcPr>
          <w:p w14:paraId="4650AE0A"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20318715"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2717F51D" w14:textId="77777777" w:rsidR="00387CBF" w:rsidRDefault="00387CBF"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D23341F"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2A937A41"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76C5E627" w14:textId="77777777" w:rsidR="00387CBF" w:rsidRDefault="00387CBF" w:rsidP="008523AA">
            <w:pPr>
              <w:pStyle w:val="TAC"/>
            </w:pPr>
            <w:r>
              <w:t>N/A</w:t>
            </w:r>
          </w:p>
        </w:tc>
      </w:tr>
      <w:tr w:rsidR="00387CBF" w14:paraId="581C8C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0549EA"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F161B0" w14:textId="77777777" w:rsidR="00387CBF" w:rsidRDefault="00387CBF" w:rsidP="008523AA">
            <w:pPr>
              <w:pStyle w:val="TAC"/>
            </w:pPr>
            <w:r>
              <w:t>n14</w:t>
            </w:r>
          </w:p>
        </w:tc>
        <w:tc>
          <w:tcPr>
            <w:tcW w:w="960" w:type="dxa"/>
            <w:tcBorders>
              <w:top w:val="single" w:sz="4" w:space="0" w:color="auto"/>
              <w:left w:val="single" w:sz="4" w:space="0" w:color="auto"/>
              <w:right w:val="single" w:sz="4" w:space="0" w:color="auto"/>
            </w:tcBorders>
            <w:vAlign w:val="center"/>
          </w:tcPr>
          <w:p w14:paraId="3A3D61F2" w14:textId="77777777" w:rsidR="00387CBF" w:rsidRDefault="00387CBF" w:rsidP="008523AA">
            <w:pPr>
              <w:pStyle w:val="TAC"/>
            </w:pPr>
            <w:r>
              <w:t>793</w:t>
            </w:r>
          </w:p>
        </w:tc>
        <w:tc>
          <w:tcPr>
            <w:tcW w:w="964" w:type="dxa"/>
            <w:tcBorders>
              <w:top w:val="single" w:sz="4" w:space="0" w:color="auto"/>
              <w:left w:val="single" w:sz="4" w:space="0" w:color="auto"/>
              <w:right w:val="single" w:sz="4" w:space="0" w:color="auto"/>
            </w:tcBorders>
          </w:tcPr>
          <w:p w14:paraId="5FE365EA"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31C9BC84"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2351ED1F"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9027796"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0EB2673F"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6D2FA6BD" w14:textId="77777777" w:rsidR="00387CBF" w:rsidRDefault="00387CBF" w:rsidP="008523AA">
            <w:pPr>
              <w:pStyle w:val="TAC"/>
            </w:pPr>
            <w:r>
              <w:t>N/A</w:t>
            </w:r>
          </w:p>
        </w:tc>
      </w:tr>
      <w:tr w:rsidR="00387CBF" w14:paraId="087356B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37D3EE"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CA2F6C" w14:textId="77777777" w:rsidR="00387CBF" w:rsidRDefault="00387CBF" w:rsidP="008523AA">
            <w:pPr>
              <w:pStyle w:val="TAC"/>
            </w:pPr>
            <w:r>
              <w:t>n77</w:t>
            </w:r>
          </w:p>
        </w:tc>
        <w:tc>
          <w:tcPr>
            <w:tcW w:w="960" w:type="dxa"/>
            <w:tcBorders>
              <w:top w:val="single" w:sz="4" w:space="0" w:color="auto"/>
              <w:left w:val="single" w:sz="4" w:space="0" w:color="auto"/>
              <w:right w:val="single" w:sz="4" w:space="0" w:color="auto"/>
            </w:tcBorders>
            <w:vAlign w:val="center"/>
          </w:tcPr>
          <w:p w14:paraId="298A1389" w14:textId="77777777" w:rsidR="00387CBF" w:rsidRDefault="00387CBF" w:rsidP="008523AA">
            <w:pPr>
              <w:pStyle w:val="TAC"/>
            </w:pPr>
            <w:r>
              <w:t>3466</w:t>
            </w:r>
          </w:p>
        </w:tc>
        <w:tc>
          <w:tcPr>
            <w:tcW w:w="964" w:type="dxa"/>
            <w:tcBorders>
              <w:top w:val="single" w:sz="4" w:space="0" w:color="auto"/>
              <w:left w:val="single" w:sz="4" w:space="0" w:color="auto"/>
              <w:right w:val="single" w:sz="4" w:space="0" w:color="auto"/>
            </w:tcBorders>
          </w:tcPr>
          <w:p w14:paraId="311C2552"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1FD07742"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1B7BE8DC" w14:textId="77777777" w:rsidR="00387CBF" w:rsidRDefault="00387CBF" w:rsidP="008523A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7BA0F724" w14:textId="77777777" w:rsidR="00387CBF" w:rsidRDefault="00387CBF" w:rsidP="008523AA">
            <w:pPr>
              <w:pStyle w:val="TAC"/>
            </w:pPr>
            <w:r>
              <w:t>16.0</w:t>
            </w:r>
          </w:p>
        </w:tc>
        <w:tc>
          <w:tcPr>
            <w:tcW w:w="828" w:type="dxa"/>
            <w:tcBorders>
              <w:top w:val="single" w:sz="4" w:space="0" w:color="auto"/>
              <w:left w:val="single" w:sz="4" w:space="0" w:color="auto"/>
              <w:right w:val="single" w:sz="4" w:space="0" w:color="auto"/>
            </w:tcBorders>
          </w:tcPr>
          <w:p w14:paraId="69361B42"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5BC0A47E" w14:textId="77777777" w:rsidR="00387CBF" w:rsidRDefault="00387CBF" w:rsidP="008523AA">
            <w:pPr>
              <w:pStyle w:val="TAC"/>
            </w:pPr>
            <w:r>
              <w:t>IMD3</w:t>
            </w:r>
            <w:r>
              <w:rPr>
                <w:vertAlign w:val="superscript"/>
              </w:rPr>
              <w:t>1</w:t>
            </w:r>
          </w:p>
        </w:tc>
      </w:tr>
      <w:tr w:rsidR="00387CBF" w14:paraId="4FDEA0D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D31F6C" w14:textId="77777777" w:rsidR="00387CBF" w:rsidRDefault="00387CBF" w:rsidP="008523A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D6943C1"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A5934EE" w14:textId="77777777" w:rsidR="00387CBF" w:rsidRDefault="00387CBF" w:rsidP="008523AA">
            <w:pPr>
              <w:pStyle w:val="TAC"/>
            </w:pPr>
            <w:r>
              <w:t>1906</w:t>
            </w:r>
          </w:p>
        </w:tc>
        <w:tc>
          <w:tcPr>
            <w:tcW w:w="964" w:type="dxa"/>
            <w:tcBorders>
              <w:top w:val="single" w:sz="4" w:space="0" w:color="auto"/>
              <w:left w:val="single" w:sz="4" w:space="0" w:color="auto"/>
              <w:right w:val="single" w:sz="4" w:space="0" w:color="auto"/>
            </w:tcBorders>
          </w:tcPr>
          <w:p w14:paraId="5B506500"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363FA956"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3501724" w14:textId="77777777" w:rsidR="00387CBF" w:rsidRDefault="00387CBF" w:rsidP="008523A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7294A42E" w14:textId="77777777" w:rsidR="00387CBF" w:rsidRDefault="00387CBF" w:rsidP="008523AA">
            <w:pPr>
              <w:pStyle w:val="TAC"/>
            </w:pPr>
            <w:r>
              <w:t>8.6</w:t>
            </w:r>
          </w:p>
        </w:tc>
        <w:tc>
          <w:tcPr>
            <w:tcW w:w="828" w:type="dxa"/>
            <w:tcBorders>
              <w:top w:val="single" w:sz="4" w:space="0" w:color="auto"/>
              <w:left w:val="single" w:sz="4" w:space="0" w:color="auto"/>
              <w:right w:val="single" w:sz="4" w:space="0" w:color="auto"/>
            </w:tcBorders>
          </w:tcPr>
          <w:p w14:paraId="4B6B6C53"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7327907B" w14:textId="77777777" w:rsidR="00387CBF" w:rsidRDefault="00387CBF" w:rsidP="008523AA">
            <w:pPr>
              <w:pStyle w:val="TAC"/>
            </w:pPr>
            <w:r>
              <w:t>IMD4</w:t>
            </w:r>
            <w:r>
              <w:rPr>
                <w:vertAlign w:val="superscript"/>
              </w:rPr>
              <w:t>5</w:t>
            </w:r>
          </w:p>
        </w:tc>
      </w:tr>
      <w:tr w:rsidR="00387CBF" w14:paraId="0A423C6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CD3026"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BCE5B1" w14:textId="77777777" w:rsidR="00387CBF" w:rsidRDefault="00387CBF"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5C48082" w14:textId="77777777" w:rsidR="00387CBF" w:rsidRDefault="00387CBF" w:rsidP="008523AA">
            <w:pPr>
              <w:pStyle w:val="TAC"/>
            </w:pPr>
            <w:r>
              <w:t>2312</w:t>
            </w:r>
          </w:p>
        </w:tc>
        <w:tc>
          <w:tcPr>
            <w:tcW w:w="964" w:type="dxa"/>
            <w:tcBorders>
              <w:top w:val="single" w:sz="4" w:space="0" w:color="auto"/>
              <w:left w:val="single" w:sz="4" w:space="0" w:color="auto"/>
              <w:right w:val="single" w:sz="4" w:space="0" w:color="auto"/>
            </w:tcBorders>
          </w:tcPr>
          <w:p w14:paraId="2E82C076"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691E4269"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8E6A44A" w14:textId="77777777" w:rsidR="00387CBF" w:rsidRDefault="00387CBF" w:rsidP="008523A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339852C"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60B6BE1A"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5DA7D278" w14:textId="77777777" w:rsidR="00387CBF" w:rsidRDefault="00387CBF" w:rsidP="008523AA">
            <w:pPr>
              <w:pStyle w:val="TAC"/>
            </w:pPr>
            <w:r>
              <w:t>N/A</w:t>
            </w:r>
          </w:p>
        </w:tc>
      </w:tr>
      <w:tr w:rsidR="00387CBF" w14:paraId="1B2019B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1524F3"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3741B7"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AE0CF3D" w14:textId="77777777" w:rsidR="00387CBF" w:rsidRDefault="00387CBF" w:rsidP="008523AA">
            <w:pPr>
              <w:pStyle w:val="TAC"/>
            </w:pPr>
            <w:r>
              <w:t>3305</w:t>
            </w:r>
          </w:p>
        </w:tc>
        <w:tc>
          <w:tcPr>
            <w:tcW w:w="964" w:type="dxa"/>
            <w:tcBorders>
              <w:top w:val="single" w:sz="4" w:space="0" w:color="auto"/>
              <w:left w:val="single" w:sz="4" w:space="0" w:color="auto"/>
              <w:right w:val="single" w:sz="4" w:space="0" w:color="auto"/>
            </w:tcBorders>
          </w:tcPr>
          <w:p w14:paraId="2D7B351F"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6AB1B78E"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3EDBC5DC" w14:textId="77777777" w:rsidR="00387CBF" w:rsidRDefault="00387CBF"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0426BC1"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5F2C94FE"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4C5CB1DC" w14:textId="77777777" w:rsidR="00387CBF" w:rsidRDefault="00387CBF" w:rsidP="008523AA">
            <w:pPr>
              <w:pStyle w:val="TAC"/>
            </w:pPr>
            <w:r>
              <w:t>N/A</w:t>
            </w:r>
          </w:p>
        </w:tc>
      </w:tr>
      <w:tr w:rsidR="00387CBF" w14:paraId="66FE6DB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88592D"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D1F44E"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7962FD4" w14:textId="77777777" w:rsidR="00387CBF" w:rsidRDefault="00387CBF" w:rsidP="008523AA">
            <w:pPr>
              <w:pStyle w:val="TAC"/>
            </w:pPr>
            <w:r>
              <w:t>1905</w:t>
            </w:r>
          </w:p>
        </w:tc>
        <w:tc>
          <w:tcPr>
            <w:tcW w:w="964" w:type="dxa"/>
            <w:tcBorders>
              <w:top w:val="single" w:sz="4" w:space="0" w:color="auto"/>
              <w:left w:val="single" w:sz="4" w:space="0" w:color="auto"/>
              <w:right w:val="single" w:sz="4" w:space="0" w:color="auto"/>
            </w:tcBorders>
          </w:tcPr>
          <w:p w14:paraId="77B5832C"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097620CE"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13D52F05" w14:textId="77777777" w:rsidR="00387CBF" w:rsidRDefault="00387CBF" w:rsidP="008523A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4797E6C"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73F3EA7F"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6F77EE50" w14:textId="77777777" w:rsidR="00387CBF" w:rsidRDefault="00387CBF" w:rsidP="008523AA">
            <w:pPr>
              <w:pStyle w:val="TAC"/>
            </w:pPr>
            <w:r>
              <w:t>N/A</w:t>
            </w:r>
          </w:p>
        </w:tc>
      </w:tr>
      <w:tr w:rsidR="00387CBF" w14:paraId="50706C0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9C4130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1A853B" w14:textId="77777777" w:rsidR="00387CBF" w:rsidRDefault="00387CBF"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E75D6D0" w14:textId="77777777" w:rsidR="00387CBF" w:rsidRDefault="00387CBF" w:rsidP="008523AA">
            <w:pPr>
              <w:pStyle w:val="TAC"/>
            </w:pPr>
            <w:r>
              <w:t>2309</w:t>
            </w:r>
          </w:p>
        </w:tc>
        <w:tc>
          <w:tcPr>
            <w:tcW w:w="964" w:type="dxa"/>
            <w:tcBorders>
              <w:top w:val="single" w:sz="4" w:space="0" w:color="auto"/>
              <w:left w:val="single" w:sz="4" w:space="0" w:color="auto"/>
              <w:right w:val="single" w:sz="4" w:space="0" w:color="auto"/>
            </w:tcBorders>
          </w:tcPr>
          <w:p w14:paraId="19BED41E"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48DC3241"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280B9A9" w14:textId="77777777" w:rsidR="00387CBF" w:rsidRDefault="00387CBF" w:rsidP="008523A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F5F5E43" w14:textId="77777777" w:rsidR="00387CBF" w:rsidRDefault="00387CBF" w:rsidP="008523AA">
            <w:pPr>
              <w:pStyle w:val="TAC"/>
            </w:pPr>
            <w:r>
              <w:t>10.6</w:t>
            </w:r>
          </w:p>
        </w:tc>
        <w:tc>
          <w:tcPr>
            <w:tcW w:w="828" w:type="dxa"/>
            <w:tcBorders>
              <w:top w:val="single" w:sz="4" w:space="0" w:color="auto"/>
              <w:left w:val="single" w:sz="4" w:space="0" w:color="auto"/>
              <w:right w:val="single" w:sz="4" w:space="0" w:color="auto"/>
            </w:tcBorders>
          </w:tcPr>
          <w:p w14:paraId="68B01052"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456F0DC7" w14:textId="77777777" w:rsidR="00387CBF" w:rsidRDefault="00387CBF" w:rsidP="008523AA">
            <w:pPr>
              <w:pStyle w:val="TAC"/>
            </w:pPr>
            <w:r>
              <w:t>IMD4</w:t>
            </w:r>
            <w:r>
              <w:rPr>
                <w:vertAlign w:val="superscript"/>
              </w:rPr>
              <w:t>5</w:t>
            </w:r>
          </w:p>
        </w:tc>
      </w:tr>
      <w:tr w:rsidR="00387CBF" w14:paraId="7B6008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ED0F21"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6A1C83"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9D497EB" w14:textId="77777777" w:rsidR="00387CBF" w:rsidRDefault="00387CBF" w:rsidP="008523AA">
            <w:pPr>
              <w:pStyle w:val="TAC"/>
            </w:pPr>
            <w:r>
              <w:t>3361</w:t>
            </w:r>
          </w:p>
        </w:tc>
        <w:tc>
          <w:tcPr>
            <w:tcW w:w="964" w:type="dxa"/>
            <w:tcBorders>
              <w:top w:val="single" w:sz="4" w:space="0" w:color="auto"/>
              <w:left w:val="single" w:sz="4" w:space="0" w:color="auto"/>
              <w:right w:val="single" w:sz="4" w:space="0" w:color="auto"/>
            </w:tcBorders>
          </w:tcPr>
          <w:p w14:paraId="4BD4F367"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438A98E0"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371796C7" w14:textId="77777777" w:rsidR="00387CBF" w:rsidRDefault="00387CBF" w:rsidP="008523A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F001C1F"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6243A435"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57FF6204" w14:textId="77777777" w:rsidR="00387CBF" w:rsidRDefault="00387CBF" w:rsidP="008523AA">
            <w:pPr>
              <w:pStyle w:val="TAC"/>
            </w:pPr>
            <w:r>
              <w:t>N/A</w:t>
            </w:r>
          </w:p>
        </w:tc>
      </w:tr>
      <w:tr w:rsidR="00387CBF" w14:paraId="09F4DD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2D1074"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DD0EFB" w14:textId="77777777" w:rsidR="00387CBF" w:rsidRDefault="00387CBF" w:rsidP="008523AA">
            <w:pPr>
              <w:pStyle w:val="TAC"/>
            </w:pPr>
            <w:r>
              <w:t>n2</w:t>
            </w:r>
          </w:p>
        </w:tc>
        <w:tc>
          <w:tcPr>
            <w:tcW w:w="960" w:type="dxa"/>
            <w:tcBorders>
              <w:top w:val="single" w:sz="4" w:space="0" w:color="auto"/>
              <w:left w:val="single" w:sz="4" w:space="0" w:color="auto"/>
              <w:right w:val="single" w:sz="4" w:space="0" w:color="auto"/>
            </w:tcBorders>
            <w:vAlign w:val="center"/>
          </w:tcPr>
          <w:p w14:paraId="689468AE" w14:textId="77777777" w:rsidR="00387CBF" w:rsidRDefault="00387CBF" w:rsidP="008523AA">
            <w:pPr>
              <w:pStyle w:val="TAC"/>
            </w:pPr>
            <w:r w:rsidRPr="00FC5F2A">
              <w:t>1860</w:t>
            </w:r>
          </w:p>
        </w:tc>
        <w:tc>
          <w:tcPr>
            <w:tcW w:w="964" w:type="dxa"/>
            <w:tcBorders>
              <w:top w:val="single" w:sz="4" w:space="0" w:color="auto"/>
              <w:left w:val="single" w:sz="4" w:space="0" w:color="auto"/>
              <w:right w:val="single" w:sz="4" w:space="0" w:color="auto"/>
            </w:tcBorders>
          </w:tcPr>
          <w:p w14:paraId="2080CF94" w14:textId="77777777" w:rsidR="00387CBF" w:rsidRDefault="00387CBF" w:rsidP="008523AA">
            <w:pPr>
              <w:pStyle w:val="TAC"/>
            </w:pPr>
            <w:r w:rsidRPr="00FC5F2A">
              <w:t>5</w:t>
            </w:r>
          </w:p>
        </w:tc>
        <w:tc>
          <w:tcPr>
            <w:tcW w:w="960" w:type="dxa"/>
            <w:tcBorders>
              <w:top w:val="single" w:sz="4" w:space="0" w:color="auto"/>
              <w:left w:val="single" w:sz="4" w:space="0" w:color="auto"/>
              <w:right w:val="single" w:sz="4" w:space="0" w:color="auto"/>
            </w:tcBorders>
          </w:tcPr>
          <w:p w14:paraId="08A8179E" w14:textId="77777777" w:rsidR="00387CBF" w:rsidRDefault="00387CBF" w:rsidP="008523AA">
            <w:pPr>
              <w:pStyle w:val="TAC"/>
            </w:pPr>
            <w:r w:rsidRPr="00FC5F2A">
              <w:t>25</w:t>
            </w:r>
          </w:p>
        </w:tc>
        <w:tc>
          <w:tcPr>
            <w:tcW w:w="960" w:type="dxa"/>
            <w:tcBorders>
              <w:top w:val="single" w:sz="4" w:space="0" w:color="auto"/>
              <w:left w:val="single" w:sz="4" w:space="0" w:color="auto"/>
              <w:right w:val="single" w:sz="4" w:space="0" w:color="auto"/>
            </w:tcBorders>
            <w:vAlign w:val="center"/>
          </w:tcPr>
          <w:p w14:paraId="339EBA60" w14:textId="77777777" w:rsidR="00387CBF" w:rsidRDefault="00387CBF" w:rsidP="008523AA">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6B60D4A2" w14:textId="77777777" w:rsidR="00387CBF" w:rsidRDefault="00387CBF" w:rsidP="008523AA">
            <w:pPr>
              <w:pStyle w:val="TAC"/>
            </w:pPr>
            <w:r w:rsidRPr="00FC5F2A">
              <w:t>N/A</w:t>
            </w:r>
          </w:p>
        </w:tc>
        <w:tc>
          <w:tcPr>
            <w:tcW w:w="828" w:type="dxa"/>
            <w:tcBorders>
              <w:top w:val="single" w:sz="4" w:space="0" w:color="auto"/>
              <w:left w:val="single" w:sz="4" w:space="0" w:color="auto"/>
              <w:right w:val="single" w:sz="4" w:space="0" w:color="auto"/>
            </w:tcBorders>
          </w:tcPr>
          <w:p w14:paraId="7CCA29EF"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72B7A2FE" w14:textId="77777777" w:rsidR="00387CBF" w:rsidRDefault="00387CBF" w:rsidP="008523AA">
            <w:pPr>
              <w:pStyle w:val="TAC"/>
            </w:pPr>
            <w:r>
              <w:t>N/A</w:t>
            </w:r>
          </w:p>
        </w:tc>
      </w:tr>
      <w:tr w:rsidR="00387CBF" w14:paraId="54A654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D47317"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4FF7FF" w14:textId="77777777" w:rsidR="00387CBF" w:rsidRDefault="00387CBF" w:rsidP="008523AA">
            <w:pPr>
              <w:pStyle w:val="TAC"/>
            </w:pPr>
            <w:r>
              <w:t>n30</w:t>
            </w:r>
          </w:p>
        </w:tc>
        <w:tc>
          <w:tcPr>
            <w:tcW w:w="960" w:type="dxa"/>
            <w:tcBorders>
              <w:top w:val="single" w:sz="4" w:space="0" w:color="auto"/>
              <w:left w:val="single" w:sz="4" w:space="0" w:color="auto"/>
              <w:right w:val="single" w:sz="4" w:space="0" w:color="auto"/>
            </w:tcBorders>
            <w:vAlign w:val="center"/>
          </w:tcPr>
          <w:p w14:paraId="7CE9C5C7" w14:textId="77777777" w:rsidR="00387CBF" w:rsidRDefault="00387CBF" w:rsidP="008523AA">
            <w:pPr>
              <w:pStyle w:val="TAC"/>
            </w:pPr>
            <w:r w:rsidRPr="00FC5F2A">
              <w:t>2309</w:t>
            </w:r>
          </w:p>
        </w:tc>
        <w:tc>
          <w:tcPr>
            <w:tcW w:w="964" w:type="dxa"/>
            <w:tcBorders>
              <w:top w:val="single" w:sz="4" w:space="0" w:color="auto"/>
              <w:left w:val="single" w:sz="4" w:space="0" w:color="auto"/>
              <w:right w:val="single" w:sz="4" w:space="0" w:color="auto"/>
            </w:tcBorders>
          </w:tcPr>
          <w:p w14:paraId="2F5562D3" w14:textId="77777777" w:rsidR="00387CBF" w:rsidRDefault="00387CBF" w:rsidP="008523AA">
            <w:pPr>
              <w:pStyle w:val="TAC"/>
            </w:pPr>
            <w:r w:rsidRPr="00FC5F2A">
              <w:t>5</w:t>
            </w:r>
          </w:p>
        </w:tc>
        <w:tc>
          <w:tcPr>
            <w:tcW w:w="960" w:type="dxa"/>
            <w:tcBorders>
              <w:top w:val="single" w:sz="4" w:space="0" w:color="auto"/>
              <w:left w:val="single" w:sz="4" w:space="0" w:color="auto"/>
              <w:right w:val="single" w:sz="4" w:space="0" w:color="auto"/>
            </w:tcBorders>
          </w:tcPr>
          <w:p w14:paraId="79BCF21F" w14:textId="77777777" w:rsidR="00387CBF" w:rsidRDefault="00387CBF" w:rsidP="008523AA">
            <w:pPr>
              <w:pStyle w:val="TAC"/>
            </w:pPr>
            <w:r w:rsidRPr="00FC5F2A">
              <w:t>25</w:t>
            </w:r>
          </w:p>
        </w:tc>
        <w:tc>
          <w:tcPr>
            <w:tcW w:w="960" w:type="dxa"/>
            <w:tcBorders>
              <w:top w:val="single" w:sz="4" w:space="0" w:color="auto"/>
              <w:left w:val="single" w:sz="4" w:space="0" w:color="auto"/>
              <w:right w:val="single" w:sz="4" w:space="0" w:color="auto"/>
            </w:tcBorders>
            <w:vAlign w:val="center"/>
          </w:tcPr>
          <w:p w14:paraId="60A17550" w14:textId="77777777" w:rsidR="00387CBF" w:rsidRDefault="00387CBF" w:rsidP="008523AA">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D1E6730" w14:textId="77777777" w:rsidR="00387CBF" w:rsidRDefault="00387CBF" w:rsidP="008523AA">
            <w:pPr>
              <w:pStyle w:val="TAC"/>
            </w:pPr>
            <w:r w:rsidRPr="00FC5F2A">
              <w:t>3.4</w:t>
            </w:r>
          </w:p>
        </w:tc>
        <w:tc>
          <w:tcPr>
            <w:tcW w:w="828" w:type="dxa"/>
            <w:tcBorders>
              <w:top w:val="single" w:sz="4" w:space="0" w:color="auto"/>
              <w:left w:val="single" w:sz="4" w:space="0" w:color="auto"/>
              <w:right w:val="single" w:sz="4" w:space="0" w:color="auto"/>
            </w:tcBorders>
          </w:tcPr>
          <w:p w14:paraId="02697036"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22027DF1" w14:textId="77777777" w:rsidR="00387CBF" w:rsidRDefault="00387CBF" w:rsidP="008523AA">
            <w:pPr>
              <w:pStyle w:val="TAC"/>
            </w:pPr>
            <w:r>
              <w:t>IMD5</w:t>
            </w:r>
          </w:p>
        </w:tc>
      </w:tr>
      <w:tr w:rsidR="00387CBF" w14:paraId="6171AD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03B992"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F2C313" w14:textId="77777777" w:rsidR="00387CBF" w:rsidRDefault="00387CBF" w:rsidP="008523AA">
            <w:pPr>
              <w:pStyle w:val="TAC"/>
            </w:pPr>
            <w:r>
              <w:t>n77</w:t>
            </w:r>
          </w:p>
        </w:tc>
        <w:tc>
          <w:tcPr>
            <w:tcW w:w="960" w:type="dxa"/>
            <w:tcBorders>
              <w:top w:val="single" w:sz="4" w:space="0" w:color="auto"/>
              <w:left w:val="single" w:sz="4" w:space="0" w:color="auto"/>
              <w:right w:val="single" w:sz="4" w:space="0" w:color="auto"/>
            </w:tcBorders>
            <w:vAlign w:val="center"/>
          </w:tcPr>
          <w:p w14:paraId="4D3269BF" w14:textId="77777777" w:rsidR="00387CBF" w:rsidRDefault="00387CBF" w:rsidP="008523AA">
            <w:pPr>
              <w:pStyle w:val="TAC"/>
            </w:pPr>
            <w:r w:rsidRPr="00FC5F2A">
              <w:t>3967</w:t>
            </w:r>
          </w:p>
        </w:tc>
        <w:tc>
          <w:tcPr>
            <w:tcW w:w="964" w:type="dxa"/>
            <w:tcBorders>
              <w:top w:val="single" w:sz="4" w:space="0" w:color="auto"/>
              <w:left w:val="single" w:sz="4" w:space="0" w:color="auto"/>
              <w:right w:val="single" w:sz="4" w:space="0" w:color="auto"/>
            </w:tcBorders>
          </w:tcPr>
          <w:p w14:paraId="220FA6EB" w14:textId="77777777" w:rsidR="00387CBF" w:rsidRDefault="00387CBF" w:rsidP="008523AA">
            <w:pPr>
              <w:pStyle w:val="TAC"/>
            </w:pPr>
            <w:r w:rsidRPr="00FC5F2A">
              <w:t>10</w:t>
            </w:r>
          </w:p>
        </w:tc>
        <w:tc>
          <w:tcPr>
            <w:tcW w:w="960" w:type="dxa"/>
            <w:tcBorders>
              <w:top w:val="single" w:sz="4" w:space="0" w:color="auto"/>
              <w:left w:val="single" w:sz="4" w:space="0" w:color="auto"/>
              <w:right w:val="single" w:sz="4" w:space="0" w:color="auto"/>
            </w:tcBorders>
          </w:tcPr>
          <w:p w14:paraId="4D8359BD" w14:textId="77777777" w:rsidR="00387CBF" w:rsidRDefault="00387CBF" w:rsidP="008523AA">
            <w:pPr>
              <w:pStyle w:val="TAC"/>
            </w:pPr>
            <w:r w:rsidRPr="00FC5F2A">
              <w:t>50</w:t>
            </w:r>
          </w:p>
        </w:tc>
        <w:tc>
          <w:tcPr>
            <w:tcW w:w="960" w:type="dxa"/>
            <w:tcBorders>
              <w:top w:val="single" w:sz="4" w:space="0" w:color="auto"/>
              <w:left w:val="single" w:sz="4" w:space="0" w:color="auto"/>
              <w:right w:val="single" w:sz="4" w:space="0" w:color="auto"/>
            </w:tcBorders>
            <w:vAlign w:val="center"/>
          </w:tcPr>
          <w:p w14:paraId="431695BB" w14:textId="77777777" w:rsidR="00387CBF" w:rsidRDefault="00387CBF" w:rsidP="008523AA">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547AFA41" w14:textId="77777777" w:rsidR="00387CBF" w:rsidRDefault="00387CBF" w:rsidP="008523AA">
            <w:pPr>
              <w:pStyle w:val="TAC"/>
            </w:pPr>
            <w:r w:rsidRPr="00FC5F2A">
              <w:t>N/A</w:t>
            </w:r>
          </w:p>
        </w:tc>
        <w:tc>
          <w:tcPr>
            <w:tcW w:w="828" w:type="dxa"/>
            <w:tcBorders>
              <w:top w:val="single" w:sz="4" w:space="0" w:color="auto"/>
              <w:left w:val="single" w:sz="4" w:space="0" w:color="auto"/>
              <w:right w:val="single" w:sz="4" w:space="0" w:color="auto"/>
            </w:tcBorders>
          </w:tcPr>
          <w:p w14:paraId="0CDF68DB"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71C659D8" w14:textId="77777777" w:rsidR="00387CBF" w:rsidRDefault="00387CBF" w:rsidP="008523AA">
            <w:pPr>
              <w:pStyle w:val="TAC"/>
            </w:pPr>
            <w:r>
              <w:t>N/A</w:t>
            </w:r>
          </w:p>
        </w:tc>
      </w:tr>
      <w:tr w:rsidR="00387CBF" w14:paraId="162EAE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266951"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A33753" w14:textId="77777777" w:rsidR="00387CBF" w:rsidRDefault="00387CBF" w:rsidP="008523A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58E1809" w14:textId="77777777" w:rsidR="00387CBF" w:rsidRDefault="00387CBF" w:rsidP="008523AA">
            <w:pPr>
              <w:pStyle w:val="TAC"/>
            </w:pPr>
            <w:r>
              <w:t>1870</w:t>
            </w:r>
          </w:p>
        </w:tc>
        <w:tc>
          <w:tcPr>
            <w:tcW w:w="964" w:type="dxa"/>
            <w:tcBorders>
              <w:top w:val="single" w:sz="4" w:space="0" w:color="auto"/>
              <w:left w:val="single" w:sz="4" w:space="0" w:color="auto"/>
              <w:right w:val="single" w:sz="4" w:space="0" w:color="auto"/>
            </w:tcBorders>
          </w:tcPr>
          <w:p w14:paraId="573CE38A"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55F20FE8"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42590AE7" w14:textId="77777777" w:rsidR="00387CBF" w:rsidRDefault="00387CBF" w:rsidP="008523A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D040EAA"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4FB38C4A"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3619C887" w14:textId="77777777" w:rsidR="00387CBF" w:rsidRDefault="00387CBF" w:rsidP="008523AA">
            <w:pPr>
              <w:pStyle w:val="TAC"/>
            </w:pPr>
            <w:r>
              <w:t>N/A</w:t>
            </w:r>
          </w:p>
        </w:tc>
      </w:tr>
      <w:tr w:rsidR="00387CBF" w14:paraId="5CCB8B1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DAB541"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6837DC" w14:textId="77777777" w:rsidR="00387CBF" w:rsidRDefault="00387CBF" w:rsidP="008523A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533C413" w14:textId="77777777" w:rsidR="00387CBF" w:rsidRDefault="00387CBF" w:rsidP="008523AA">
            <w:pPr>
              <w:pStyle w:val="TAC"/>
            </w:pPr>
            <w:r>
              <w:t>2310</w:t>
            </w:r>
          </w:p>
        </w:tc>
        <w:tc>
          <w:tcPr>
            <w:tcW w:w="964" w:type="dxa"/>
            <w:tcBorders>
              <w:top w:val="single" w:sz="4" w:space="0" w:color="auto"/>
              <w:left w:val="single" w:sz="4" w:space="0" w:color="auto"/>
              <w:right w:val="single" w:sz="4" w:space="0" w:color="auto"/>
            </w:tcBorders>
          </w:tcPr>
          <w:p w14:paraId="2DF5B584" w14:textId="77777777" w:rsidR="00387CBF" w:rsidRDefault="00387CBF" w:rsidP="008523AA">
            <w:pPr>
              <w:pStyle w:val="TAC"/>
            </w:pPr>
            <w:r>
              <w:t>5</w:t>
            </w:r>
          </w:p>
        </w:tc>
        <w:tc>
          <w:tcPr>
            <w:tcW w:w="960" w:type="dxa"/>
            <w:tcBorders>
              <w:top w:val="single" w:sz="4" w:space="0" w:color="auto"/>
              <w:left w:val="single" w:sz="4" w:space="0" w:color="auto"/>
              <w:right w:val="single" w:sz="4" w:space="0" w:color="auto"/>
            </w:tcBorders>
          </w:tcPr>
          <w:p w14:paraId="46414DAA" w14:textId="77777777" w:rsidR="00387CBF" w:rsidRDefault="00387CBF" w:rsidP="008523AA">
            <w:pPr>
              <w:pStyle w:val="TAC"/>
            </w:pPr>
            <w:r>
              <w:t>25</w:t>
            </w:r>
          </w:p>
        </w:tc>
        <w:tc>
          <w:tcPr>
            <w:tcW w:w="960" w:type="dxa"/>
            <w:tcBorders>
              <w:top w:val="single" w:sz="4" w:space="0" w:color="auto"/>
              <w:left w:val="single" w:sz="4" w:space="0" w:color="auto"/>
              <w:right w:val="single" w:sz="4" w:space="0" w:color="auto"/>
            </w:tcBorders>
            <w:vAlign w:val="center"/>
          </w:tcPr>
          <w:p w14:paraId="524D3BE3"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7FF5817" w14:textId="77777777" w:rsidR="00387CBF" w:rsidRDefault="00387CBF" w:rsidP="008523AA">
            <w:pPr>
              <w:pStyle w:val="TAC"/>
            </w:pPr>
            <w:r>
              <w:t>N/A</w:t>
            </w:r>
          </w:p>
        </w:tc>
        <w:tc>
          <w:tcPr>
            <w:tcW w:w="828" w:type="dxa"/>
            <w:tcBorders>
              <w:top w:val="single" w:sz="4" w:space="0" w:color="auto"/>
              <w:left w:val="single" w:sz="4" w:space="0" w:color="auto"/>
              <w:right w:val="single" w:sz="4" w:space="0" w:color="auto"/>
            </w:tcBorders>
          </w:tcPr>
          <w:p w14:paraId="19E36863" w14:textId="77777777" w:rsidR="00387CBF" w:rsidRDefault="00387CBF" w:rsidP="008523AA">
            <w:pPr>
              <w:pStyle w:val="TAC"/>
            </w:pPr>
            <w:r>
              <w:t>FDD</w:t>
            </w:r>
          </w:p>
        </w:tc>
        <w:tc>
          <w:tcPr>
            <w:tcW w:w="1057" w:type="dxa"/>
            <w:tcBorders>
              <w:top w:val="single" w:sz="4" w:space="0" w:color="auto"/>
              <w:left w:val="single" w:sz="4" w:space="0" w:color="auto"/>
              <w:right w:val="single" w:sz="4" w:space="0" w:color="auto"/>
            </w:tcBorders>
            <w:vAlign w:val="center"/>
          </w:tcPr>
          <w:p w14:paraId="44286585" w14:textId="77777777" w:rsidR="00387CBF" w:rsidRDefault="00387CBF" w:rsidP="008523AA">
            <w:pPr>
              <w:pStyle w:val="TAC"/>
            </w:pPr>
            <w:r>
              <w:t>N/A</w:t>
            </w:r>
          </w:p>
        </w:tc>
      </w:tr>
      <w:tr w:rsidR="00387CBF" w14:paraId="4195928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A2C64C"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9E1127" w14:textId="77777777" w:rsidR="00387CBF" w:rsidRDefault="00387CBF" w:rsidP="008523A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D04B9D7" w14:textId="77777777" w:rsidR="00387CBF" w:rsidRDefault="00387CBF" w:rsidP="008523AA">
            <w:pPr>
              <w:pStyle w:val="TAC"/>
            </w:pPr>
            <w:r>
              <w:t>4180</w:t>
            </w:r>
          </w:p>
        </w:tc>
        <w:tc>
          <w:tcPr>
            <w:tcW w:w="964" w:type="dxa"/>
            <w:tcBorders>
              <w:top w:val="single" w:sz="4" w:space="0" w:color="auto"/>
              <w:left w:val="single" w:sz="4" w:space="0" w:color="auto"/>
              <w:right w:val="single" w:sz="4" w:space="0" w:color="auto"/>
            </w:tcBorders>
          </w:tcPr>
          <w:p w14:paraId="695A618B" w14:textId="77777777" w:rsidR="00387CBF" w:rsidRDefault="00387CBF" w:rsidP="008523AA">
            <w:pPr>
              <w:pStyle w:val="TAC"/>
            </w:pPr>
            <w:r>
              <w:t>10</w:t>
            </w:r>
          </w:p>
        </w:tc>
        <w:tc>
          <w:tcPr>
            <w:tcW w:w="960" w:type="dxa"/>
            <w:tcBorders>
              <w:top w:val="single" w:sz="4" w:space="0" w:color="auto"/>
              <w:left w:val="single" w:sz="4" w:space="0" w:color="auto"/>
              <w:right w:val="single" w:sz="4" w:space="0" w:color="auto"/>
            </w:tcBorders>
          </w:tcPr>
          <w:p w14:paraId="4B5CF5D3" w14:textId="77777777" w:rsidR="00387CBF" w:rsidRDefault="00387CBF" w:rsidP="008523AA">
            <w:pPr>
              <w:pStyle w:val="TAC"/>
            </w:pPr>
            <w:r>
              <w:t>50</w:t>
            </w:r>
          </w:p>
        </w:tc>
        <w:tc>
          <w:tcPr>
            <w:tcW w:w="960" w:type="dxa"/>
            <w:tcBorders>
              <w:top w:val="single" w:sz="4" w:space="0" w:color="auto"/>
              <w:left w:val="single" w:sz="4" w:space="0" w:color="auto"/>
              <w:right w:val="single" w:sz="4" w:space="0" w:color="auto"/>
            </w:tcBorders>
            <w:vAlign w:val="center"/>
          </w:tcPr>
          <w:p w14:paraId="484F81CF" w14:textId="77777777" w:rsidR="00387CBF" w:rsidRDefault="00387CBF" w:rsidP="008523A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D33BA17" w14:textId="77777777" w:rsidR="00387CBF" w:rsidRDefault="00387CBF" w:rsidP="008523AA">
            <w:pPr>
              <w:pStyle w:val="TAC"/>
            </w:pPr>
            <w:r>
              <w:t>29.4</w:t>
            </w:r>
          </w:p>
        </w:tc>
        <w:tc>
          <w:tcPr>
            <w:tcW w:w="828" w:type="dxa"/>
            <w:tcBorders>
              <w:top w:val="single" w:sz="4" w:space="0" w:color="auto"/>
              <w:left w:val="single" w:sz="4" w:space="0" w:color="auto"/>
              <w:right w:val="single" w:sz="4" w:space="0" w:color="auto"/>
            </w:tcBorders>
          </w:tcPr>
          <w:p w14:paraId="3476E0AB" w14:textId="77777777" w:rsidR="00387CBF" w:rsidRDefault="00387CBF" w:rsidP="008523AA">
            <w:pPr>
              <w:pStyle w:val="TAC"/>
            </w:pPr>
            <w:r>
              <w:t>TDD</w:t>
            </w:r>
          </w:p>
        </w:tc>
        <w:tc>
          <w:tcPr>
            <w:tcW w:w="1057" w:type="dxa"/>
            <w:tcBorders>
              <w:top w:val="single" w:sz="4" w:space="0" w:color="auto"/>
              <w:left w:val="single" w:sz="4" w:space="0" w:color="auto"/>
              <w:right w:val="single" w:sz="4" w:space="0" w:color="auto"/>
            </w:tcBorders>
            <w:vAlign w:val="center"/>
          </w:tcPr>
          <w:p w14:paraId="4F95D191" w14:textId="77777777" w:rsidR="00387CBF" w:rsidRDefault="00387CBF" w:rsidP="008523AA">
            <w:pPr>
              <w:pStyle w:val="TAC"/>
            </w:pPr>
            <w:r>
              <w:t>IMD2</w:t>
            </w:r>
            <w:r>
              <w:rPr>
                <w:vertAlign w:val="superscript"/>
              </w:rPr>
              <w:t>2,5</w:t>
            </w:r>
          </w:p>
        </w:tc>
      </w:tr>
      <w:tr w:rsidR="00387CBF" w14:paraId="31CDA27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F945" w14:textId="77777777" w:rsidR="00387CBF" w:rsidRDefault="00387CBF"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32C196B2"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7BF0135" w14:textId="77777777" w:rsidR="00387CBF" w:rsidRDefault="00387CBF"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59E203B"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E471FF9"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9A25133" w14:textId="77777777" w:rsidR="00387CBF" w:rsidRDefault="00387CBF"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311DEC7"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F9C5C8B"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C97420C" w14:textId="77777777" w:rsidR="00387CBF" w:rsidRDefault="00387CBF" w:rsidP="008523AA">
            <w:pPr>
              <w:pStyle w:val="TAC"/>
              <w:rPr>
                <w:rFonts w:cs="Arial"/>
                <w:lang w:eastAsia="ko-KR"/>
              </w:rPr>
            </w:pPr>
            <w:r>
              <w:t>N/A</w:t>
            </w:r>
          </w:p>
        </w:tc>
      </w:tr>
      <w:tr w:rsidR="00387CBF" w14:paraId="2459B6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DDD25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0DA64A3"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5539AAE" w14:textId="77777777" w:rsidR="00387CBF" w:rsidRDefault="00387CBF"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361DA68"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048F6A"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5FEA1DC" w14:textId="77777777" w:rsidR="00387CBF" w:rsidRDefault="00387CBF"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4945248"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9257A6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D6CBEB" w14:textId="77777777" w:rsidR="00387CBF" w:rsidRDefault="00387CBF" w:rsidP="008523AA">
            <w:pPr>
              <w:pStyle w:val="TAC"/>
              <w:rPr>
                <w:rFonts w:cs="Arial"/>
                <w:lang w:eastAsia="ko-KR"/>
              </w:rPr>
            </w:pPr>
            <w:r>
              <w:t>N/A</w:t>
            </w:r>
          </w:p>
        </w:tc>
      </w:tr>
      <w:tr w:rsidR="00387CBF" w14:paraId="6D2C761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C9E501"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C63163A"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0589820" w14:textId="77777777" w:rsidR="00387CBF" w:rsidRDefault="00387CBF" w:rsidP="008523A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61D0AA36"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D1EC85D"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0F96B7B" w14:textId="77777777" w:rsidR="00387CBF" w:rsidRDefault="00387CBF" w:rsidP="008523A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B9D2367" w14:textId="77777777" w:rsidR="00387CBF" w:rsidRDefault="00387CBF" w:rsidP="008523A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663F87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43FC31A" w14:textId="77777777" w:rsidR="00387CBF" w:rsidRDefault="00387CBF" w:rsidP="008523AA">
            <w:pPr>
              <w:pStyle w:val="TAC"/>
              <w:rPr>
                <w:rFonts w:cs="Arial"/>
                <w:lang w:eastAsia="ko-KR"/>
              </w:rPr>
            </w:pPr>
            <w:r>
              <w:t>IMD2</w:t>
            </w:r>
            <w:r>
              <w:rPr>
                <w:vertAlign w:val="superscript"/>
              </w:rPr>
              <w:t>5</w:t>
            </w:r>
          </w:p>
        </w:tc>
      </w:tr>
      <w:tr w:rsidR="00387CBF" w14:paraId="08ACB92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BA37C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BFB9434"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717BD7" w14:textId="77777777" w:rsidR="00387CBF" w:rsidRDefault="00387CBF"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5A89EA0"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0DA50D1"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25B42F6" w14:textId="77777777" w:rsidR="00387CBF" w:rsidRDefault="00387CBF"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2249375"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039E344"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D099E5" w14:textId="77777777" w:rsidR="00387CBF" w:rsidRDefault="00387CBF" w:rsidP="008523AA">
            <w:pPr>
              <w:pStyle w:val="TAC"/>
              <w:rPr>
                <w:rFonts w:cs="Arial"/>
                <w:lang w:eastAsia="ko-KR"/>
              </w:rPr>
            </w:pPr>
            <w:r>
              <w:t>N/A</w:t>
            </w:r>
          </w:p>
        </w:tc>
      </w:tr>
      <w:tr w:rsidR="00387CBF" w14:paraId="5477EC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475079"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BE72D36"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EBE6919" w14:textId="77777777" w:rsidR="00387CBF" w:rsidRDefault="00387CBF"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9D2E749"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AFF9118"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96E1AB0" w14:textId="77777777" w:rsidR="00387CBF" w:rsidRDefault="00387CBF"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002AB08"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1680443"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E783437" w14:textId="77777777" w:rsidR="00387CBF" w:rsidRDefault="00387CBF" w:rsidP="008523AA">
            <w:pPr>
              <w:pStyle w:val="TAC"/>
              <w:rPr>
                <w:rFonts w:cs="Arial"/>
                <w:lang w:eastAsia="ko-KR"/>
              </w:rPr>
            </w:pPr>
            <w:r>
              <w:t>N/A</w:t>
            </w:r>
          </w:p>
        </w:tc>
      </w:tr>
      <w:tr w:rsidR="00387CBF" w14:paraId="354029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B7337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A3E832B"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B3AFD22" w14:textId="77777777" w:rsidR="00387CBF" w:rsidRDefault="00387CBF" w:rsidP="008523AA">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10DEC80"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E36BAC0"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4A71FD6" w14:textId="77777777" w:rsidR="00387CBF" w:rsidRDefault="00387CBF" w:rsidP="008523AA">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A7CFE2E" w14:textId="77777777" w:rsidR="00387CBF" w:rsidRDefault="00387CBF" w:rsidP="008523A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482FEF5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1FDEB7E" w14:textId="77777777" w:rsidR="00387CBF" w:rsidRDefault="00387CBF" w:rsidP="008523AA">
            <w:pPr>
              <w:pStyle w:val="TAC"/>
              <w:rPr>
                <w:rFonts w:cs="Arial"/>
                <w:lang w:eastAsia="ko-KR"/>
              </w:rPr>
            </w:pPr>
            <w:r>
              <w:t>IMD4</w:t>
            </w:r>
          </w:p>
        </w:tc>
      </w:tr>
      <w:tr w:rsidR="00387CBF" w14:paraId="72CB36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985D11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DB46B21"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D7E94F3" w14:textId="77777777" w:rsidR="00387CBF" w:rsidRDefault="00387CBF" w:rsidP="008523AA">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6C24FE73"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426940"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8CCB69C" w14:textId="77777777" w:rsidR="00387CBF" w:rsidRDefault="00387CBF" w:rsidP="008523AA">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508649E6"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CDE47B"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C31A0D" w14:textId="77777777" w:rsidR="00387CBF" w:rsidRDefault="00387CBF" w:rsidP="008523AA">
            <w:pPr>
              <w:pStyle w:val="TAC"/>
              <w:rPr>
                <w:rFonts w:cs="Arial"/>
                <w:lang w:eastAsia="ko-KR"/>
              </w:rPr>
            </w:pPr>
            <w:r>
              <w:t>N/A</w:t>
            </w:r>
          </w:p>
        </w:tc>
      </w:tr>
      <w:tr w:rsidR="00387CBF" w14:paraId="0D9C9D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FB39B1"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8E12386"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01CBEFE" w14:textId="77777777" w:rsidR="00387CBF" w:rsidRDefault="00387CBF" w:rsidP="008523AA">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79D80504"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F45561F"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205E436" w14:textId="77777777" w:rsidR="00387CBF" w:rsidRDefault="00387CBF" w:rsidP="008523AA">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4710DCAF" w14:textId="77777777" w:rsidR="00387CBF" w:rsidRDefault="00387CBF" w:rsidP="008523AA">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6CEF0315"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5630D8" w14:textId="77777777" w:rsidR="00387CBF" w:rsidRDefault="00387CBF" w:rsidP="008523AA">
            <w:pPr>
              <w:pStyle w:val="TAC"/>
              <w:rPr>
                <w:rFonts w:cs="Arial"/>
                <w:lang w:eastAsia="ko-KR"/>
              </w:rPr>
            </w:pPr>
            <w:r>
              <w:t>IMD2</w:t>
            </w:r>
          </w:p>
        </w:tc>
      </w:tr>
      <w:tr w:rsidR="00387CBF" w14:paraId="1D7AA38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5F427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7D861D34"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D1B60C2" w14:textId="77777777" w:rsidR="00387CBF" w:rsidRDefault="00387CBF" w:rsidP="008523AA">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3E5BB889"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FC3333D"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E919256" w14:textId="77777777" w:rsidR="00387CBF" w:rsidRDefault="00387CBF" w:rsidP="008523AA">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11A7CBA8"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3C9A69"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8FC98B1" w14:textId="77777777" w:rsidR="00387CBF" w:rsidRDefault="00387CBF" w:rsidP="008523AA">
            <w:pPr>
              <w:pStyle w:val="TAC"/>
              <w:rPr>
                <w:rFonts w:cs="Arial"/>
                <w:lang w:eastAsia="ko-KR"/>
              </w:rPr>
            </w:pPr>
            <w:r>
              <w:t>N/A</w:t>
            </w:r>
          </w:p>
        </w:tc>
      </w:tr>
      <w:tr w:rsidR="00387CBF" w14:paraId="2A32C20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E05B19"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E137486"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B69F320" w14:textId="77777777" w:rsidR="00387CBF" w:rsidRDefault="00387CBF"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AA0E02C"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8C4F81D"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76F3B3C" w14:textId="77777777" w:rsidR="00387CBF" w:rsidRDefault="00387CBF"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14070AD"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2F4456"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5D6684" w14:textId="77777777" w:rsidR="00387CBF" w:rsidRDefault="00387CBF" w:rsidP="008523AA">
            <w:pPr>
              <w:pStyle w:val="TAC"/>
              <w:rPr>
                <w:rFonts w:cs="Arial"/>
                <w:lang w:eastAsia="ko-KR"/>
              </w:rPr>
            </w:pPr>
            <w:r>
              <w:t>N/A</w:t>
            </w:r>
          </w:p>
        </w:tc>
      </w:tr>
      <w:tr w:rsidR="00387CBF" w14:paraId="3614F9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4AC0F6"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6D99A92"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50BC0F5" w14:textId="77777777" w:rsidR="00387CBF" w:rsidRDefault="00387CBF" w:rsidP="008523A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EF662C0"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D37413A"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BCE5A69" w14:textId="77777777" w:rsidR="00387CBF" w:rsidRDefault="00387CBF" w:rsidP="008523A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66F503A" w14:textId="77777777" w:rsidR="00387CBF" w:rsidRDefault="00387CBF" w:rsidP="008523AA">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76591F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9E9DB5" w14:textId="77777777" w:rsidR="00387CBF" w:rsidRDefault="00387CBF" w:rsidP="008523AA">
            <w:pPr>
              <w:pStyle w:val="TAC"/>
              <w:rPr>
                <w:rFonts w:cs="Arial"/>
                <w:lang w:eastAsia="ko-KR"/>
              </w:rPr>
            </w:pPr>
            <w:r>
              <w:t>IMD4</w:t>
            </w:r>
          </w:p>
        </w:tc>
      </w:tr>
      <w:tr w:rsidR="00387CBF" w14:paraId="447FF57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C1020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0776902"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0460D9" w14:textId="77777777" w:rsidR="00387CBF" w:rsidRDefault="00387CBF" w:rsidP="008523AA">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1304269F"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14A67AC"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E77F705" w14:textId="77777777" w:rsidR="00387CBF" w:rsidRDefault="00387CBF" w:rsidP="008523AA">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1B4C43E0"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7D49FAC"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2FE6546" w14:textId="77777777" w:rsidR="00387CBF" w:rsidRDefault="00387CBF" w:rsidP="008523AA">
            <w:pPr>
              <w:pStyle w:val="TAC"/>
              <w:rPr>
                <w:rFonts w:cs="Arial"/>
                <w:lang w:eastAsia="ko-KR"/>
              </w:rPr>
            </w:pPr>
            <w:r>
              <w:t>N/A</w:t>
            </w:r>
          </w:p>
        </w:tc>
      </w:tr>
      <w:tr w:rsidR="00387CBF" w14:paraId="5FBF43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F8913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9E7297F"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42FAA35" w14:textId="77777777" w:rsidR="00387CBF" w:rsidRDefault="00387CBF" w:rsidP="008523AA">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33A16828"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2258326"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42520A0" w14:textId="77777777" w:rsidR="00387CBF" w:rsidRDefault="00387CBF" w:rsidP="008523AA">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1F61491B"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23E666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EEA5B59" w14:textId="77777777" w:rsidR="00387CBF" w:rsidRDefault="00387CBF" w:rsidP="008523AA">
            <w:pPr>
              <w:pStyle w:val="TAC"/>
              <w:rPr>
                <w:rFonts w:cs="Arial"/>
                <w:lang w:eastAsia="ko-KR"/>
              </w:rPr>
            </w:pPr>
            <w:r>
              <w:t>N/A</w:t>
            </w:r>
          </w:p>
        </w:tc>
      </w:tr>
      <w:tr w:rsidR="00387CBF" w14:paraId="4B33652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8E0528"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E68A015"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ED20337" w14:textId="77777777" w:rsidR="00387CBF" w:rsidRDefault="00387CBF" w:rsidP="008523AA">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59D26105"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E0E962"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D665C60" w14:textId="77777777" w:rsidR="00387CBF" w:rsidRDefault="00387CBF" w:rsidP="008523AA">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4AF28772" w14:textId="77777777" w:rsidR="00387CBF" w:rsidRDefault="00387CBF" w:rsidP="008523AA">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5542FF92"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53781B" w14:textId="77777777" w:rsidR="00387CBF" w:rsidRDefault="00387CBF" w:rsidP="008523AA">
            <w:pPr>
              <w:pStyle w:val="TAC"/>
              <w:rPr>
                <w:rFonts w:cs="Arial"/>
                <w:lang w:eastAsia="ko-KR"/>
              </w:rPr>
            </w:pPr>
            <w:r>
              <w:t>IMD5</w:t>
            </w:r>
          </w:p>
        </w:tc>
      </w:tr>
      <w:tr w:rsidR="00387CBF" w14:paraId="46FFB4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BC2545"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5EE7FF7"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9AFED8A" w14:textId="77777777" w:rsidR="00387CBF" w:rsidRDefault="00387CBF" w:rsidP="008523AA">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D38938F"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81B947"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1ADBAF3" w14:textId="77777777" w:rsidR="00387CBF" w:rsidRDefault="00387CBF" w:rsidP="008523AA">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70E9D42A"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57D51EF"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BD0F45" w14:textId="77777777" w:rsidR="00387CBF" w:rsidRDefault="00387CBF" w:rsidP="008523AA">
            <w:pPr>
              <w:pStyle w:val="TAC"/>
              <w:rPr>
                <w:rFonts w:cs="Arial"/>
                <w:lang w:eastAsia="ko-KR"/>
              </w:rPr>
            </w:pPr>
            <w:r>
              <w:t>N/A</w:t>
            </w:r>
          </w:p>
        </w:tc>
      </w:tr>
      <w:tr w:rsidR="00387CBF" w14:paraId="0B6F69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ACC4F98"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B166B35"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61BCD29" w14:textId="77777777" w:rsidR="00387CBF" w:rsidRDefault="00387CBF" w:rsidP="008523A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39A6FF2"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6C5466B"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92B56DA" w14:textId="77777777" w:rsidR="00387CBF" w:rsidRDefault="00387CBF" w:rsidP="008523A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EAFDD2F" w14:textId="77777777" w:rsidR="00387CBF" w:rsidRDefault="00387CBF" w:rsidP="008523A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7BC534C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87AFC8" w14:textId="77777777" w:rsidR="00387CBF" w:rsidRDefault="00387CBF" w:rsidP="008523AA">
            <w:pPr>
              <w:pStyle w:val="TAC"/>
              <w:rPr>
                <w:rFonts w:cs="Arial"/>
                <w:lang w:eastAsia="ko-KR"/>
              </w:rPr>
            </w:pPr>
            <w:r>
              <w:t>IMD2</w:t>
            </w:r>
          </w:p>
        </w:tc>
      </w:tr>
      <w:tr w:rsidR="00387CBF" w14:paraId="32B5342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368391"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2622A77"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B03FA6F" w14:textId="77777777" w:rsidR="00387CBF" w:rsidRDefault="00387CBF" w:rsidP="008523A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12AB610C"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3B6D26A"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7B30A2C" w14:textId="77777777" w:rsidR="00387CBF" w:rsidRDefault="00387CBF" w:rsidP="008523A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A99EF69"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E82562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30DDAF" w14:textId="77777777" w:rsidR="00387CBF" w:rsidRDefault="00387CBF" w:rsidP="008523AA">
            <w:pPr>
              <w:pStyle w:val="TAC"/>
              <w:rPr>
                <w:rFonts w:cs="Arial"/>
                <w:lang w:eastAsia="ko-KR"/>
              </w:rPr>
            </w:pPr>
            <w:r>
              <w:t>N/A</w:t>
            </w:r>
          </w:p>
        </w:tc>
      </w:tr>
      <w:tr w:rsidR="00387CBF" w14:paraId="39F91C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9F85A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ED63ED1"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C349CC9" w14:textId="77777777" w:rsidR="00387CBF" w:rsidRDefault="00387CBF" w:rsidP="008523AA">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496FA216"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AAA0261"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72A1BA7" w14:textId="77777777" w:rsidR="00387CBF" w:rsidRDefault="00387CBF" w:rsidP="008523AA">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573BC65"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40F49A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9897923" w14:textId="77777777" w:rsidR="00387CBF" w:rsidRDefault="00387CBF" w:rsidP="008523AA">
            <w:pPr>
              <w:pStyle w:val="TAC"/>
              <w:rPr>
                <w:rFonts w:cs="Arial"/>
                <w:lang w:eastAsia="ko-KR"/>
              </w:rPr>
            </w:pPr>
            <w:r>
              <w:t>N/A</w:t>
            </w:r>
          </w:p>
        </w:tc>
      </w:tr>
      <w:tr w:rsidR="00387CBF" w14:paraId="2E4E95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B4994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F69DC44"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B33E682" w14:textId="77777777" w:rsidR="00387CBF" w:rsidRDefault="00387CBF" w:rsidP="008523A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11EDFD7" w14:textId="77777777" w:rsidR="00387CBF" w:rsidRDefault="00387CBF"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87E3A69" w14:textId="77777777" w:rsidR="00387CBF" w:rsidRDefault="00387CBF"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D939900" w14:textId="77777777" w:rsidR="00387CBF" w:rsidRDefault="00387CBF" w:rsidP="008523A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615A16" w14:textId="77777777" w:rsidR="00387CBF" w:rsidRDefault="00387CBF" w:rsidP="008523A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BC9C39A"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661BAF8" w14:textId="77777777" w:rsidR="00387CBF" w:rsidRDefault="00387CBF" w:rsidP="008523AA">
            <w:pPr>
              <w:pStyle w:val="TAC"/>
              <w:rPr>
                <w:rFonts w:cs="Arial"/>
                <w:lang w:eastAsia="ko-KR"/>
              </w:rPr>
            </w:pPr>
            <w:r>
              <w:t>IMD4</w:t>
            </w:r>
            <w:r>
              <w:rPr>
                <w:vertAlign w:val="superscript"/>
              </w:rPr>
              <w:t>5</w:t>
            </w:r>
          </w:p>
        </w:tc>
      </w:tr>
      <w:tr w:rsidR="00387CBF" w14:paraId="354E22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CF4404"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57110F8"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DA4A075" w14:textId="77777777" w:rsidR="00387CBF" w:rsidRDefault="00387CBF" w:rsidP="008523A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FAC8259" w14:textId="77777777" w:rsidR="00387CBF" w:rsidRDefault="00387CBF"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8113BA3" w14:textId="77777777" w:rsidR="00387CBF" w:rsidRDefault="00387CBF"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29DBF7" w14:textId="77777777" w:rsidR="00387CBF" w:rsidRDefault="00387CBF" w:rsidP="008523A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E88751"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9C208C"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F99408B" w14:textId="77777777" w:rsidR="00387CBF" w:rsidRDefault="00387CBF" w:rsidP="008523AA">
            <w:pPr>
              <w:pStyle w:val="TAC"/>
              <w:rPr>
                <w:rFonts w:cs="Arial"/>
                <w:lang w:eastAsia="ko-KR"/>
              </w:rPr>
            </w:pPr>
            <w:r>
              <w:t>N/A</w:t>
            </w:r>
          </w:p>
        </w:tc>
      </w:tr>
      <w:tr w:rsidR="00387CBF" w14:paraId="3F424AC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9670AB"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36D0DB6"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9B3E4CC" w14:textId="77777777" w:rsidR="00387CBF" w:rsidRDefault="00387CBF" w:rsidP="008523A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55D2C3F" w14:textId="77777777" w:rsidR="00387CBF" w:rsidRDefault="00387CBF" w:rsidP="008523A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27720F7" w14:textId="77777777" w:rsidR="00387CBF" w:rsidRDefault="00387CBF" w:rsidP="008523A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F38606C" w14:textId="77777777" w:rsidR="00387CBF" w:rsidRDefault="00387CBF" w:rsidP="008523A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0D7EE06"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6D31E0B"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C3458E0" w14:textId="77777777" w:rsidR="00387CBF" w:rsidRDefault="00387CBF" w:rsidP="008523AA">
            <w:pPr>
              <w:pStyle w:val="TAC"/>
              <w:rPr>
                <w:rFonts w:cs="Arial"/>
                <w:lang w:eastAsia="ko-KR"/>
              </w:rPr>
            </w:pPr>
            <w:r>
              <w:t>N/A</w:t>
            </w:r>
          </w:p>
        </w:tc>
      </w:tr>
      <w:tr w:rsidR="00387CBF" w14:paraId="5AA5F0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D3BF0CF"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F9235B4" w14:textId="77777777" w:rsidR="00387CBF" w:rsidRDefault="00387CBF" w:rsidP="008523A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72301A6" w14:textId="77777777" w:rsidR="00387CBF" w:rsidRDefault="00387CBF" w:rsidP="008523A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5030D2E" w14:textId="77777777" w:rsidR="00387CBF" w:rsidRDefault="00387CBF"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11D6950" w14:textId="77777777" w:rsidR="00387CBF" w:rsidRDefault="00387CBF"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05E0677" w14:textId="77777777" w:rsidR="00387CBF" w:rsidRDefault="00387CBF" w:rsidP="008523A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2AEC5A" w14:textId="77777777" w:rsidR="00387CBF" w:rsidRDefault="00387CBF" w:rsidP="008523A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23BA32E8"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93FAB93" w14:textId="77777777" w:rsidR="00387CBF" w:rsidRDefault="00387CBF" w:rsidP="008523AA">
            <w:pPr>
              <w:pStyle w:val="TAC"/>
              <w:rPr>
                <w:rFonts w:cs="Arial"/>
                <w:lang w:eastAsia="ko-KR"/>
              </w:rPr>
            </w:pPr>
            <w:r>
              <w:t>IMD5</w:t>
            </w:r>
            <w:r>
              <w:rPr>
                <w:vertAlign w:val="superscript"/>
              </w:rPr>
              <w:t>5</w:t>
            </w:r>
          </w:p>
        </w:tc>
      </w:tr>
      <w:tr w:rsidR="00387CBF" w14:paraId="4ED7D6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FCF7DF"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5BDFEF4" w14:textId="77777777" w:rsidR="00387CBF" w:rsidRDefault="00387CBF" w:rsidP="008523A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4EAA16C" w14:textId="77777777" w:rsidR="00387CBF" w:rsidRDefault="00387CBF" w:rsidP="008523A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83F6A59" w14:textId="77777777" w:rsidR="00387CBF" w:rsidRDefault="00387CBF" w:rsidP="008523A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3DFC86E" w14:textId="77777777" w:rsidR="00387CBF" w:rsidRDefault="00387CBF" w:rsidP="008523A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B18CD40" w14:textId="77777777" w:rsidR="00387CBF" w:rsidRDefault="00387CBF" w:rsidP="008523A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86C6F2"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A8B22AF"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BE5537" w14:textId="77777777" w:rsidR="00387CBF" w:rsidRDefault="00387CBF" w:rsidP="008523AA">
            <w:pPr>
              <w:pStyle w:val="TAC"/>
              <w:rPr>
                <w:rFonts w:cs="Arial"/>
                <w:lang w:eastAsia="ko-KR"/>
              </w:rPr>
            </w:pPr>
            <w:r>
              <w:t>N/A</w:t>
            </w:r>
          </w:p>
        </w:tc>
      </w:tr>
      <w:tr w:rsidR="00387CBF" w14:paraId="5871681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E1C6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3A74FD2D" w14:textId="77777777" w:rsidR="00387CBF" w:rsidRDefault="00387CBF" w:rsidP="008523A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5218C0D" w14:textId="77777777" w:rsidR="00387CBF" w:rsidRDefault="00387CBF" w:rsidP="008523A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306AD5B" w14:textId="77777777" w:rsidR="00387CBF" w:rsidRDefault="00387CBF" w:rsidP="008523A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23565B6" w14:textId="77777777" w:rsidR="00387CBF" w:rsidRDefault="00387CBF" w:rsidP="008523A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58BAEF1" w14:textId="77777777" w:rsidR="00387CBF" w:rsidRDefault="00387CBF" w:rsidP="008523A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AC31363" w14:textId="77777777" w:rsidR="00387CBF" w:rsidRDefault="00387CBF" w:rsidP="008523A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8CBB3E1"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C07C68" w14:textId="77777777" w:rsidR="00387CBF" w:rsidRDefault="00387CBF" w:rsidP="008523AA">
            <w:pPr>
              <w:pStyle w:val="TAC"/>
              <w:rPr>
                <w:rFonts w:cs="Arial"/>
                <w:lang w:eastAsia="ko-KR"/>
              </w:rPr>
            </w:pPr>
            <w:r>
              <w:t>N/A</w:t>
            </w:r>
          </w:p>
        </w:tc>
      </w:tr>
      <w:tr w:rsidR="00387CBF" w14:paraId="6EA9ED9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21631" w14:textId="77777777" w:rsidR="00387CBF" w:rsidRDefault="00387CBF" w:rsidP="008523AA">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80A0A3F" w14:textId="77777777" w:rsidR="00387CBF" w:rsidRDefault="00387CBF" w:rsidP="008523AA">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343818C9" w14:textId="77777777" w:rsidR="00387CBF" w:rsidRDefault="00387CBF" w:rsidP="008523AA">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671BA145" w14:textId="77777777" w:rsidR="00387CBF" w:rsidRDefault="00387CBF"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2A06D47F" w14:textId="77777777" w:rsidR="00387CBF" w:rsidRDefault="00387CBF"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312CC59" w14:textId="77777777" w:rsidR="00387CBF" w:rsidRDefault="00387CBF" w:rsidP="008523AA">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33665B8" w14:textId="77777777" w:rsidR="00387CBF" w:rsidRDefault="00387CBF" w:rsidP="008523A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38E9398F"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651E423" w14:textId="77777777" w:rsidR="00387CBF" w:rsidRDefault="00387CBF" w:rsidP="008523AA">
            <w:pPr>
              <w:pStyle w:val="TAC"/>
              <w:rPr>
                <w:rFonts w:cs="Arial"/>
                <w:szCs w:val="18"/>
              </w:rPr>
            </w:pPr>
            <w:r>
              <w:rPr>
                <w:color w:val="000000"/>
                <w:lang w:val="en-US" w:eastAsia="zh-CN"/>
              </w:rPr>
              <w:t>N/A</w:t>
            </w:r>
          </w:p>
        </w:tc>
      </w:tr>
      <w:tr w:rsidR="00387CBF" w14:paraId="1D2879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D1373"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AFE8D5" w14:textId="77777777" w:rsidR="00387CBF" w:rsidRDefault="00387CBF" w:rsidP="008523AA">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0F842D37" w14:textId="77777777" w:rsidR="00387CBF" w:rsidRDefault="00387CBF" w:rsidP="008523AA">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5CC757F1" w14:textId="77777777" w:rsidR="00387CBF" w:rsidRDefault="00387CBF"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685A4E5" w14:textId="77777777" w:rsidR="00387CBF" w:rsidRDefault="00387CBF"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013D80F" w14:textId="77777777" w:rsidR="00387CBF" w:rsidRDefault="00387CBF" w:rsidP="008523AA">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4547C63" w14:textId="77777777" w:rsidR="00387CBF" w:rsidRDefault="00387CBF" w:rsidP="008523A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383499A3"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4F6DA7B" w14:textId="77777777" w:rsidR="00387CBF" w:rsidRDefault="00387CBF" w:rsidP="008523AA">
            <w:pPr>
              <w:pStyle w:val="TAC"/>
              <w:rPr>
                <w:rFonts w:cs="Arial"/>
                <w:szCs w:val="18"/>
              </w:rPr>
            </w:pPr>
            <w:r>
              <w:rPr>
                <w:color w:val="000000"/>
                <w:lang w:val="en-US" w:eastAsia="zh-CN"/>
              </w:rPr>
              <w:t>N/A</w:t>
            </w:r>
          </w:p>
        </w:tc>
      </w:tr>
      <w:tr w:rsidR="00387CBF" w14:paraId="26982FE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8FA2A"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31E39E" w14:textId="77777777" w:rsidR="00387CBF" w:rsidRDefault="00387CBF" w:rsidP="008523AA">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1DF5ED62" w14:textId="77777777" w:rsidR="00387CBF" w:rsidRDefault="00387CBF" w:rsidP="008523AA">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7EA078ED" w14:textId="77777777" w:rsidR="00387CBF" w:rsidRDefault="00387CBF" w:rsidP="008523A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D4C225E" w14:textId="77777777" w:rsidR="00387CBF" w:rsidRDefault="00387CBF" w:rsidP="008523A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1CCF5D2C" w14:textId="77777777" w:rsidR="00387CBF" w:rsidRDefault="00387CBF" w:rsidP="008523AA">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5A361F8C" w14:textId="77777777" w:rsidR="00387CBF" w:rsidRDefault="00387CBF" w:rsidP="008523AA">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69653166"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A24F357" w14:textId="77777777" w:rsidR="00387CBF" w:rsidRDefault="00387CBF" w:rsidP="008523AA">
            <w:pPr>
              <w:pStyle w:val="TAC"/>
              <w:rPr>
                <w:rFonts w:cs="Arial"/>
                <w:szCs w:val="18"/>
              </w:rPr>
            </w:pPr>
            <w:r>
              <w:rPr>
                <w:color w:val="000000"/>
                <w:lang w:val="en-US" w:eastAsia="zh-CN"/>
              </w:rPr>
              <w:t>IMD2</w:t>
            </w:r>
            <w:r>
              <w:rPr>
                <w:color w:val="000000"/>
                <w:vertAlign w:val="superscript"/>
                <w:lang w:val="en-US" w:eastAsia="zh-CN"/>
              </w:rPr>
              <w:t>4</w:t>
            </w:r>
          </w:p>
        </w:tc>
      </w:tr>
      <w:tr w:rsidR="00387CBF" w14:paraId="074C226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2FFA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C63C66" w14:textId="77777777" w:rsidR="00387CBF" w:rsidRDefault="00387CBF" w:rsidP="008523AA">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3D07FEA1" w14:textId="77777777" w:rsidR="00387CBF" w:rsidRDefault="00387CBF" w:rsidP="008523AA">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76C03DB4" w14:textId="77777777" w:rsidR="00387CBF" w:rsidRDefault="00387CBF"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80C0CB7" w14:textId="77777777" w:rsidR="00387CBF" w:rsidRDefault="00387CBF"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15098BB" w14:textId="77777777" w:rsidR="00387CBF" w:rsidRDefault="00387CBF" w:rsidP="008523A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5C000603" w14:textId="77777777" w:rsidR="00387CBF" w:rsidRDefault="00387CBF" w:rsidP="008523A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07F39741"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6FE5D40" w14:textId="77777777" w:rsidR="00387CBF" w:rsidRDefault="00387CBF" w:rsidP="008523AA">
            <w:pPr>
              <w:pStyle w:val="TAC"/>
              <w:rPr>
                <w:rFonts w:cs="Arial"/>
                <w:szCs w:val="18"/>
              </w:rPr>
            </w:pPr>
            <w:r>
              <w:rPr>
                <w:rFonts w:cs="Arial"/>
              </w:rPr>
              <w:t>N/A</w:t>
            </w:r>
          </w:p>
        </w:tc>
      </w:tr>
      <w:tr w:rsidR="00387CBF" w14:paraId="13F3519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0FEE6"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CF6E7D" w14:textId="77777777" w:rsidR="00387CBF" w:rsidRDefault="00387CBF" w:rsidP="008523AA">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ACE55F9" w14:textId="77777777" w:rsidR="00387CBF" w:rsidRDefault="00387CBF" w:rsidP="008523AA">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08C523E1" w14:textId="77777777" w:rsidR="00387CBF" w:rsidRDefault="00387CBF" w:rsidP="008523A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DFE20DE" w14:textId="77777777" w:rsidR="00387CBF" w:rsidRDefault="00387CBF" w:rsidP="008523A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93FABFA" w14:textId="77777777" w:rsidR="00387CBF" w:rsidRDefault="00387CBF" w:rsidP="008523A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AB59306" w14:textId="77777777" w:rsidR="00387CBF" w:rsidRDefault="00387CBF" w:rsidP="008523AA">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32D63B07"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A339F5" w14:textId="77777777" w:rsidR="00387CBF" w:rsidRDefault="00387CBF" w:rsidP="008523AA">
            <w:pPr>
              <w:pStyle w:val="TAC"/>
              <w:rPr>
                <w:rFonts w:cs="Arial"/>
                <w:szCs w:val="18"/>
              </w:rPr>
            </w:pPr>
            <w:r>
              <w:rPr>
                <w:rFonts w:cs="Arial"/>
              </w:rPr>
              <w:t>IMD3</w:t>
            </w:r>
          </w:p>
        </w:tc>
      </w:tr>
      <w:tr w:rsidR="00387CBF" w14:paraId="08606E0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8E8CD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BDCC4E" w14:textId="77777777" w:rsidR="00387CBF" w:rsidRDefault="00387CBF" w:rsidP="008523AA">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7F5388CD" w14:textId="77777777" w:rsidR="00387CBF" w:rsidRDefault="00387CBF" w:rsidP="008523AA">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42B410B7" w14:textId="77777777" w:rsidR="00387CBF" w:rsidRDefault="00387CBF" w:rsidP="008523A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10F21A38" w14:textId="77777777" w:rsidR="00387CBF" w:rsidRDefault="00387CBF" w:rsidP="008523A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32E492BD" w14:textId="77777777" w:rsidR="00387CBF" w:rsidRDefault="00387CBF" w:rsidP="008523AA">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5DE1F93" w14:textId="77777777" w:rsidR="00387CBF" w:rsidRDefault="00387CBF" w:rsidP="008523A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356E05BF" w14:textId="77777777" w:rsidR="00387CBF" w:rsidRDefault="00387CBF" w:rsidP="008523A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8DF44D4" w14:textId="77777777" w:rsidR="00387CBF" w:rsidRDefault="00387CBF" w:rsidP="008523AA">
            <w:pPr>
              <w:pStyle w:val="TAC"/>
              <w:rPr>
                <w:rFonts w:cs="Arial"/>
                <w:szCs w:val="18"/>
              </w:rPr>
            </w:pPr>
            <w:r>
              <w:rPr>
                <w:rFonts w:cs="Arial"/>
              </w:rPr>
              <w:t>N/A</w:t>
            </w:r>
          </w:p>
        </w:tc>
      </w:tr>
      <w:tr w:rsidR="00387CBF" w14:paraId="5D0A8785"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ADE48" w14:textId="77777777" w:rsidR="00387CBF" w:rsidRDefault="00387CBF" w:rsidP="008523AA">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7CDE7021" w14:textId="77777777" w:rsidR="00387CBF" w:rsidRDefault="00387CBF"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C80AB7A" w14:textId="77777777" w:rsidR="00387CBF" w:rsidRDefault="00387CBF" w:rsidP="008523A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F3F7382"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03F3CBB"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509D189" w14:textId="77777777" w:rsidR="00387CBF" w:rsidRDefault="00387CBF" w:rsidP="008523A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4B85B80"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F9AF219"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646968E" w14:textId="77777777" w:rsidR="00387CBF" w:rsidRDefault="00387CBF" w:rsidP="008523AA">
            <w:pPr>
              <w:pStyle w:val="TAC"/>
              <w:rPr>
                <w:rFonts w:cs="Arial"/>
                <w:szCs w:val="18"/>
              </w:rPr>
            </w:pPr>
            <w:r>
              <w:rPr>
                <w:lang w:eastAsia="zh-CN"/>
              </w:rPr>
              <w:t>N/A</w:t>
            </w:r>
          </w:p>
        </w:tc>
      </w:tr>
      <w:tr w:rsidR="00387CBF" w14:paraId="761BBE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DF38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743F55" w14:textId="77777777" w:rsidR="00387CBF" w:rsidRDefault="00387CBF"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AAE9032" w14:textId="77777777" w:rsidR="00387CBF" w:rsidRDefault="00387CBF"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5DEB2B7"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B7B0D8A"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C35919" w14:textId="77777777" w:rsidR="00387CBF" w:rsidRDefault="00387CBF"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3DF88F"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B75760B"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43E53A5" w14:textId="77777777" w:rsidR="00387CBF" w:rsidRDefault="00387CBF" w:rsidP="008523AA">
            <w:pPr>
              <w:pStyle w:val="TAC"/>
              <w:rPr>
                <w:rFonts w:cs="Arial"/>
                <w:szCs w:val="18"/>
              </w:rPr>
            </w:pPr>
            <w:r>
              <w:rPr>
                <w:lang w:eastAsia="zh-CN"/>
              </w:rPr>
              <w:t>N/A</w:t>
            </w:r>
          </w:p>
        </w:tc>
      </w:tr>
      <w:tr w:rsidR="00387CBF" w14:paraId="3057E82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4F6C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8BA547" w14:textId="77777777" w:rsidR="00387CBF" w:rsidRDefault="00387CBF"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F507A19" w14:textId="77777777" w:rsidR="00387CBF" w:rsidRDefault="00387CBF" w:rsidP="008523AA">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3D68DABD" w14:textId="77777777" w:rsidR="00387CBF" w:rsidRDefault="00387CBF"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A9C4D56" w14:textId="77777777" w:rsidR="00387CBF" w:rsidRDefault="00387CBF"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94FE3C9" w14:textId="77777777" w:rsidR="00387CBF" w:rsidRDefault="00387CBF" w:rsidP="008523AA">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8E2867C" w14:textId="77777777" w:rsidR="00387CBF" w:rsidRDefault="00387CBF" w:rsidP="008523AA">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554E3589" w14:textId="77777777" w:rsidR="00387CBF" w:rsidRDefault="00387CBF"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468B797" w14:textId="77777777" w:rsidR="00387CBF" w:rsidRDefault="00387CBF" w:rsidP="008523AA">
            <w:pPr>
              <w:pStyle w:val="TAC"/>
              <w:rPr>
                <w:rFonts w:cs="Arial"/>
                <w:szCs w:val="18"/>
              </w:rPr>
            </w:pPr>
            <w:r>
              <w:t>IMD</w:t>
            </w:r>
            <w:r>
              <w:rPr>
                <w:rFonts w:hint="eastAsia"/>
                <w:lang w:val="en-US" w:eastAsia="zh-CN"/>
              </w:rPr>
              <w:t>3</w:t>
            </w:r>
          </w:p>
        </w:tc>
      </w:tr>
      <w:tr w:rsidR="00387CBF" w14:paraId="175118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136BF"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4E016D" w14:textId="77777777" w:rsidR="00387CBF" w:rsidRDefault="00387CBF"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4996361" w14:textId="77777777" w:rsidR="00387CBF" w:rsidRDefault="00387CBF" w:rsidP="008523A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B863D3C"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7E7D4BB"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3D8CAAC" w14:textId="77777777" w:rsidR="00387CBF" w:rsidRDefault="00387CBF" w:rsidP="008523A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EE3FFED"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BDDFFF6"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EB16A8B" w14:textId="77777777" w:rsidR="00387CBF" w:rsidRDefault="00387CBF" w:rsidP="008523AA">
            <w:pPr>
              <w:pStyle w:val="TAC"/>
              <w:rPr>
                <w:rFonts w:cs="Arial"/>
                <w:szCs w:val="18"/>
              </w:rPr>
            </w:pPr>
            <w:r>
              <w:rPr>
                <w:lang w:eastAsia="zh-CN"/>
              </w:rPr>
              <w:t>N/A</w:t>
            </w:r>
          </w:p>
        </w:tc>
      </w:tr>
      <w:tr w:rsidR="00387CBF" w14:paraId="7554128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EADA7"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C8B2D7" w14:textId="77777777" w:rsidR="00387CBF" w:rsidRDefault="00387CBF"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881AD6A" w14:textId="77777777" w:rsidR="00387CBF" w:rsidRDefault="00387CBF"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1E65DAC"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DA48918"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C2C3011" w14:textId="77777777" w:rsidR="00387CBF" w:rsidRDefault="00387CBF"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63CC78D"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4C06216"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37FB51E" w14:textId="77777777" w:rsidR="00387CBF" w:rsidRDefault="00387CBF" w:rsidP="008523AA">
            <w:pPr>
              <w:pStyle w:val="TAC"/>
              <w:rPr>
                <w:rFonts w:cs="Arial"/>
                <w:szCs w:val="18"/>
              </w:rPr>
            </w:pPr>
            <w:r>
              <w:rPr>
                <w:lang w:eastAsia="zh-CN"/>
              </w:rPr>
              <w:t>N/A</w:t>
            </w:r>
          </w:p>
        </w:tc>
      </w:tr>
      <w:tr w:rsidR="00387CBF" w14:paraId="31438B3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845C0"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7895EB" w14:textId="77777777" w:rsidR="00387CBF" w:rsidRDefault="00387CBF"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B1C1092" w14:textId="77777777" w:rsidR="00387CBF" w:rsidRDefault="00387CBF" w:rsidP="008523AA">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6EB46D5B" w14:textId="77777777" w:rsidR="00387CBF" w:rsidRDefault="00387CBF"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AD41E5E" w14:textId="77777777" w:rsidR="00387CBF" w:rsidRDefault="00387CBF"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69DBB9D" w14:textId="77777777" w:rsidR="00387CBF" w:rsidRDefault="00387CBF" w:rsidP="008523AA">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C334A1A" w14:textId="77777777" w:rsidR="00387CBF" w:rsidRDefault="00387CBF" w:rsidP="008523AA">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56AEC001" w14:textId="77777777" w:rsidR="00387CBF" w:rsidRDefault="00387CBF"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908CA3F" w14:textId="77777777" w:rsidR="00387CBF" w:rsidRDefault="00387CBF" w:rsidP="008523AA">
            <w:pPr>
              <w:pStyle w:val="TAC"/>
              <w:rPr>
                <w:rFonts w:cs="Arial"/>
                <w:szCs w:val="18"/>
              </w:rPr>
            </w:pPr>
            <w:r>
              <w:t>IMD</w:t>
            </w:r>
            <w:r>
              <w:rPr>
                <w:rFonts w:hint="eastAsia"/>
                <w:lang w:val="en-US" w:eastAsia="zh-CN"/>
              </w:rPr>
              <w:t>5</w:t>
            </w:r>
          </w:p>
        </w:tc>
      </w:tr>
      <w:tr w:rsidR="00387CBF" w14:paraId="11E2B4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1470E"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4F97C9" w14:textId="77777777" w:rsidR="00387CBF" w:rsidRDefault="00387CBF" w:rsidP="008523A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E7EE098" w14:textId="77777777" w:rsidR="00387CBF" w:rsidRDefault="00387CBF" w:rsidP="008523AA">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647B1AAE"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1BB81F7"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175CB20" w14:textId="77777777" w:rsidR="00387CBF" w:rsidRDefault="00387CBF" w:rsidP="008523AA">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EFE8821" w14:textId="77777777" w:rsidR="00387CBF" w:rsidRDefault="00387CBF" w:rsidP="008523AA">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15B93D6C"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E760D21" w14:textId="77777777" w:rsidR="00387CBF" w:rsidRDefault="00387CBF" w:rsidP="008523AA">
            <w:pPr>
              <w:pStyle w:val="TAC"/>
              <w:rPr>
                <w:rFonts w:cs="Arial"/>
                <w:szCs w:val="18"/>
              </w:rPr>
            </w:pPr>
            <w:r>
              <w:t>IMD</w:t>
            </w:r>
            <w:r>
              <w:rPr>
                <w:rFonts w:hint="eastAsia"/>
                <w:lang w:val="en-US" w:eastAsia="zh-CN"/>
              </w:rPr>
              <w:t>3</w:t>
            </w:r>
          </w:p>
        </w:tc>
      </w:tr>
      <w:tr w:rsidR="00387CBF" w14:paraId="549EDC2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CF8C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5079E0" w14:textId="77777777" w:rsidR="00387CBF" w:rsidRDefault="00387CBF" w:rsidP="008523A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B607E30" w14:textId="77777777" w:rsidR="00387CBF" w:rsidRDefault="00387CBF" w:rsidP="008523A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FD5BC00" w14:textId="77777777" w:rsidR="00387CBF" w:rsidRDefault="00387CBF" w:rsidP="008523A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9A0732" w14:textId="77777777" w:rsidR="00387CBF" w:rsidRDefault="00387CBF" w:rsidP="008523A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112CFAB" w14:textId="77777777" w:rsidR="00387CBF" w:rsidRDefault="00387CBF" w:rsidP="008523A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9B5D066"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F08CDDE" w14:textId="77777777" w:rsidR="00387CBF" w:rsidRDefault="00387CBF" w:rsidP="008523A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CE9E62" w14:textId="77777777" w:rsidR="00387CBF" w:rsidRDefault="00387CBF" w:rsidP="008523AA">
            <w:pPr>
              <w:pStyle w:val="TAC"/>
              <w:rPr>
                <w:rFonts w:cs="Arial"/>
                <w:szCs w:val="18"/>
              </w:rPr>
            </w:pPr>
            <w:r>
              <w:rPr>
                <w:lang w:eastAsia="zh-CN"/>
              </w:rPr>
              <w:t>N/A</w:t>
            </w:r>
          </w:p>
        </w:tc>
      </w:tr>
      <w:tr w:rsidR="00387CBF" w14:paraId="05BA585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71D4F5" w14:textId="77777777" w:rsidR="00387CBF" w:rsidRDefault="00387CBF" w:rsidP="008523A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03ABB2" w14:textId="77777777" w:rsidR="00387CBF" w:rsidRDefault="00387CBF" w:rsidP="008523A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EDEACB1" w14:textId="77777777" w:rsidR="00387CBF" w:rsidRDefault="00387CBF" w:rsidP="008523A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3F940B1F" w14:textId="77777777" w:rsidR="00387CBF" w:rsidRDefault="00387CBF" w:rsidP="008523A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D7B71D0" w14:textId="77777777" w:rsidR="00387CBF" w:rsidRDefault="00387CBF" w:rsidP="008523A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3CA1253" w14:textId="77777777" w:rsidR="00387CBF" w:rsidRDefault="00387CBF" w:rsidP="008523A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A2DEB39" w14:textId="77777777" w:rsidR="00387CBF" w:rsidRDefault="00387CBF" w:rsidP="008523A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EA5A0EE" w14:textId="77777777" w:rsidR="00387CBF" w:rsidRDefault="00387CBF" w:rsidP="008523A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31B9F47" w14:textId="77777777" w:rsidR="00387CBF" w:rsidRDefault="00387CBF" w:rsidP="008523AA">
            <w:pPr>
              <w:pStyle w:val="TAC"/>
              <w:rPr>
                <w:rFonts w:cs="Arial"/>
                <w:szCs w:val="18"/>
              </w:rPr>
            </w:pPr>
            <w:r>
              <w:rPr>
                <w:lang w:eastAsia="zh-CN"/>
              </w:rPr>
              <w:t>N/A</w:t>
            </w:r>
          </w:p>
        </w:tc>
      </w:tr>
      <w:tr w:rsidR="00387CBF" w14:paraId="2515A79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DAAFBB" w14:textId="77777777" w:rsidR="00387CBF" w:rsidRDefault="00387CBF" w:rsidP="008523A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8947B63" w14:textId="77777777" w:rsidR="00387CBF" w:rsidRDefault="00387CBF"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534E78BA" w14:textId="77777777" w:rsidR="00387CBF" w:rsidRDefault="00387CBF" w:rsidP="008523AA">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047A69C4" w14:textId="77777777" w:rsidR="00387CBF" w:rsidRDefault="00387CBF"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73830C9" w14:textId="77777777" w:rsidR="00387CBF" w:rsidRDefault="00387CBF"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1B46BC7" w14:textId="77777777" w:rsidR="00387CBF" w:rsidRDefault="00387CBF" w:rsidP="008523AA">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197AC8D" w14:textId="77777777" w:rsidR="00387CBF" w:rsidRDefault="00387CBF"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2C36F6C"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E963FAD" w14:textId="77777777" w:rsidR="00387CBF" w:rsidRDefault="00387CBF" w:rsidP="008523AA">
            <w:pPr>
              <w:pStyle w:val="TAC"/>
              <w:rPr>
                <w:lang w:eastAsia="zh-CN"/>
              </w:rPr>
            </w:pPr>
            <w:r>
              <w:rPr>
                <w:rFonts w:cs="Arial"/>
                <w:szCs w:val="18"/>
              </w:rPr>
              <w:t>N/A</w:t>
            </w:r>
          </w:p>
        </w:tc>
      </w:tr>
      <w:tr w:rsidR="00387CBF" w14:paraId="76BBE6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B1A3B"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BA231F" w14:textId="77777777" w:rsidR="00387CBF" w:rsidRDefault="00387CBF"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3BE2465C" w14:textId="77777777" w:rsidR="00387CBF" w:rsidRDefault="00387CBF" w:rsidP="008523AA">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72B2190D" w14:textId="77777777" w:rsidR="00387CBF" w:rsidRDefault="00387CBF"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577FB90" w14:textId="77777777" w:rsidR="00387CBF" w:rsidRDefault="00387CBF"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6FA9642" w14:textId="77777777" w:rsidR="00387CBF" w:rsidRDefault="00387CBF" w:rsidP="008523AA">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6633EBC" w14:textId="77777777" w:rsidR="00387CBF" w:rsidRDefault="00387CBF"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86AAD8F"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F90F2B4" w14:textId="77777777" w:rsidR="00387CBF" w:rsidRDefault="00387CBF" w:rsidP="008523AA">
            <w:pPr>
              <w:pStyle w:val="TAC"/>
              <w:rPr>
                <w:lang w:eastAsia="zh-CN"/>
              </w:rPr>
            </w:pPr>
            <w:r>
              <w:rPr>
                <w:rFonts w:cs="Arial"/>
                <w:szCs w:val="18"/>
              </w:rPr>
              <w:t>N/A</w:t>
            </w:r>
          </w:p>
        </w:tc>
      </w:tr>
      <w:tr w:rsidR="00387CBF" w14:paraId="0F3B86B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A0ACB"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CCE2CA" w14:textId="77777777" w:rsidR="00387CBF" w:rsidRDefault="00387CBF"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1A253F72" w14:textId="77777777" w:rsidR="00387CBF" w:rsidRDefault="00387CBF" w:rsidP="008523AA">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21FFA6A6" w14:textId="77777777" w:rsidR="00387CBF" w:rsidRDefault="00387CBF" w:rsidP="008523A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7A8E48D" w14:textId="77777777" w:rsidR="00387CBF" w:rsidRDefault="00387CBF" w:rsidP="008523A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554E28B" w14:textId="77777777" w:rsidR="00387CBF" w:rsidRDefault="00387CBF" w:rsidP="008523AA">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483C8DC" w14:textId="77777777" w:rsidR="00387CBF" w:rsidRDefault="00387CBF" w:rsidP="008523AA">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3EBD7C02"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64B3BA3" w14:textId="77777777" w:rsidR="00387CBF" w:rsidRDefault="00387CBF" w:rsidP="008523AA">
            <w:pPr>
              <w:pStyle w:val="TAC"/>
              <w:rPr>
                <w:lang w:eastAsia="zh-CN"/>
              </w:rPr>
            </w:pPr>
            <w:r>
              <w:rPr>
                <w:rFonts w:cs="Arial"/>
                <w:szCs w:val="18"/>
              </w:rPr>
              <w:t>IMD2</w:t>
            </w:r>
          </w:p>
        </w:tc>
      </w:tr>
      <w:tr w:rsidR="00387CBF" w14:paraId="688C31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B5A7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BB68F8" w14:textId="77777777" w:rsidR="00387CBF" w:rsidRDefault="00387CBF"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59B6B9CD" w14:textId="77777777" w:rsidR="00387CBF" w:rsidRDefault="00387CBF" w:rsidP="008523AA">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202C0CB" w14:textId="77777777" w:rsidR="00387CBF" w:rsidRDefault="00387CBF"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EAB04FC" w14:textId="77777777" w:rsidR="00387CBF" w:rsidRDefault="00387CBF"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1EB1E34" w14:textId="77777777" w:rsidR="00387CBF" w:rsidRDefault="00387CBF" w:rsidP="008523A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3F25E87" w14:textId="77777777" w:rsidR="00387CBF" w:rsidRDefault="00387CBF"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42105E9"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1EC7D36" w14:textId="77777777" w:rsidR="00387CBF" w:rsidRDefault="00387CBF" w:rsidP="008523AA">
            <w:pPr>
              <w:pStyle w:val="TAC"/>
              <w:rPr>
                <w:lang w:eastAsia="zh-CN"/>
              </w:rPr>
            </w:pPr>
            <w:r>
              <w:rPr>
                <w:rFonts w:cs="Arial"/>
                <w:szCs w:val="18"/>
              </w:rPr>
              <w:t>N/A</w:t>
            </w:r>
          </w:p>
        </w:tc>
      </w:tr>
      <w:tr w:rsidR="00387CBF" w14:paraId="13A08B6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872A9"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39C55" w14:textId="77777777" w:rsidR="00387CBF" w:rsidRDefault="00387CBF"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00121AE" w14:textId="77777777" w:rsidR="00387CBF" w:rsidRDefault="00387CBF" w:rsidP="008523AA">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1675B78D" w14:textId="77777777" w:rsidR="00387CBF" w:rsidRDefault="00387CBF"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D0F5D90" w14:textId="77777777" w:rsidR="00387CBF" w:rsidRDefault="00387CBF"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1851FC7" w14:textId="77777777" w:rsidR="00387CBF" w:rsidRDefault="00387CBF" w:rsidP="008523A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B20CD31" w14:textId="77777777" w:rsidR="00387CBF" w:rsidRDefault="00387CBF" w:rsidP="008523AA">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746C979B"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501081A" w14:textId="77777777" w:rsidR="00387CBF" w:rsidRDefault="00387CBF" w:rsidP="008523AA">
            <w:pPr>
              <w:pStyle w:val="TAC"/>
              <w:rPr>
                <w:lang w:eastAsia="zh-CN"/>
              </w:rPr>
            </w:pPr>
            <w:r>
              <w:rPr>
                <w:rFonts w:cs="Arial"/>
                <w:szCs w:val="18"/>
              </w:rPr>
              <w:t>IMD3</w:t>
            </w:r>
          </w:p>
        </w:tc>
      </w:tr>
      <w:tr w:rsidR="00387CBF" w14:paraId="740CDC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11D4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DEADD" w14:textId="77777777" w:rsidR="00387CBF" w:rsidRDefault="00387CBF"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D47FC99" w14:textId="77777777" w:rsidR="00387CBF" w:rsidRDefault="00387CBF" w:rsidP="008523AA">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0DB24B08" w14:textId="77777777" w:rsidR="00387CBF" w:rsidRDefault="00387CBF" w:rsidP="008523A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BF53665" w14:textId="77777777" w:rsidR="00387CBF" w:rsidRDefault="00387CBF" w:rsidP="008523A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93474EA" w14:textId="77777777" w:rsidR="00387CBF" w:rsidRDefault="00387CBF" w:rsidP="008523A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C762600" w14:textId="77777777" w:rsidR="00387CBF" w:rsidRDefault="00387CBF" w:rsidP="008523A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B9CA48A"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3613A77" w14:textId="77777777" w:rsidR="00387CBF" w:rsidRDefault="00387CBF" w:rsidP="008523AA">
            <w:pPr>
              <w:pStyle w:val="TAC"/>
              <w:rPr>
                <w:lang w:eastAsia="zh-CN"/>
              </w:rPr>
            </w:pPr>
            <w:r>
              <w:rPr>
                <w:rFonts w:cs="Arial"/>
                <w:szCs w:val="18"/>
              </w:rPr>
              <w:t>N/A</w:t>
            </w:r>
          </w:p>
        </w:tc>
      </w:tr>
      <w:tr w:rsidR="00387CBF" w14:paraId="27DB35C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971B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0B85B7" w14:textId="77777777" w:rsidR="00387CBF" w:rsidRDefault="00387CBF" w:rsidP="008523A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715A555" w14:textId="77777777" w:rsidR="00387CBF" w:rsidRDefault="00387CBF" w:rsidP="008523AA">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54747E47" w14:textId="77777777" w:rsidR="00387CBF" w:rsidRDefault="00387CBF" w:rsidP="008523AA">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141D3FD0" w14:textId="77777777" w:rsidR="00387CBF" w:rsidRDefault="00387CBF" w:rsidP="008523AA">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4125D61F" w14:textId="77777777" w:rsidR="00387CBF" w:rsidRDefault="00387CBF" w:rsidP="008523A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39428A5" w14:textId="77777777" w:rsidR="00387CBF" w:rsidRDefault="00387CBF" w:rsidP="008523AA">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45E8236C"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5A3CC22" w14:textId="77777777" w:rsidR="00387CBF" w:rsidRDefault="00387CBF" w:rsidP="008523AA">
            <w:pPr>
              <w:pStyle w:val="TAC"/>
              <w:rPr>
                <w:lang w:eastAsia="zh-CN"/>
              </w:rPr>
            </w:pPr>
            <w:r>
              <w:rPr>
                <w:rFonts w:eastAsia="Malgun Gothic" w:cs="Arial"/>
                <w:szCs w:val="18"/>
                <w:lang w:eastAsia="ko-KR"/>
              </w:rPr>
              <w:t>IMD2</w:t>
            </w:r>
          </w:p>
        </w:tc>
      </w:tr>
      <w:tr w:rsidR="00387CBF" w14:paraId="1C73B6E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9FB44"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19247C" w14:textId="77777777" w:rsidR="00387CBF" w:rsidRDefault="00387CBF" w:rsidP="008523A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7A999F81" w14:textId="77777777" w:rsidR="00387CBF" w:rsidRDefault="00387CBF" w:rsidP="008523AA">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72891EBB" w14:textId="77777777" w:rsidR="00387CBF" w:rsidRDefault="00387CBF" w:rsidP="008523AA">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16CEA57" w14:textId="77777777" w:rsidR="00387CBF" w:rsidRDefault="00387CBF" w:rsidP="008523AA">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A66CF91" w14:textId="77777777" w:rsidR="00387CBF" w:rsidRDefault="00387CBF" w:rsidP="008523A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535BDD9" w14:textId="77777777" w:rsidR="00387CBF" w:rsidRDefault="00387CBF" w:rsidP="008523A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9C1154F"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F5B4BB1" w14:textId="77777777" w:rsidR="00387CBF" w:rsidRDefault="00387CBF" w:rsidP="008523AA">
            <w:pPr>
              <w:pStyle w:val="TAC"/>
              <w:rPr>
                <w:lang w:eastAsia="zh-CN"/>
              </w:rPr>
            </w:pPr>
            <w:r>
              <w:rPr>
                <w:rFonts w:eastAsia="Malgun Gothic" w:cs="Arial"/>
                <w:szCs w:val="18"/>
                <w:lang w:eastAsia="ko-KR"/>
              </w:rPr>
              <w:t>N/A</w:t>
            </w:r>
          </w:p>
        </w:tc>
      </w:tr>
      <w:tr w:rsidR="00387CBF" w14:paraId="12B4CAE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C30C2"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27337C" w14:textId="77777777" w:rsidR="00387CBF" w:rsidRDefault="00387CBF" w:rsidP="008523A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8EEC795" w14:textId="77777777" w:rsidR="00387CBF" w:rsidRDefault="00387CBF" w:rsidP="008523AA">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B6B670F" w14:textId="77777777" w:rsidR="00387CBF" w:rsidRDefault="00387CBF" w:rsidP="008523AA">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25D92AD" w14:textId="77777777" w:rsidR="00387CBF" w:rsidRDefault="00387CBF" w:rsidP="008523AA">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AD0C3CD" w14:textId="77777777" w:rsidR="00387CBF" w:rsidRDefault="00387CBF" w:rsidP="008523A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5F457DB" w14:textId="77777777" w:rsidR="00387CBF" w:rsidRDefault="00387CBF" w:rsidP="008523A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9DB31DE" w14:textId="77777777" w:rsidR="00387CBF" w:rsidRDefault="00387CBF" w:rsidP="008523A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914EC29" w14:textId="77777777" w:rsidR="00387CBF" w:rsidRDefault="00387CBF" w:rsidP="008523AA">
            <w:pPr>
              <w:pStyle w:val="TAC"/>
              <w:rPr>
                <w:lang w:eastAsia="zh-CN"/>
              </w:rPr>
            </w:pPr>
            <w:r>
              <w:rPr>
                <w:rFonts w:eastAsia="Malgun Gothic" w:cs="Arial"/>
                <w:szCs w:val="18"/>
                <w:lang w:eastAsia="ko-KR"/>
              </w:rPr>
              <w:t>N/A</w:t>
            </w:r>
          </w:p>
        </w:tc>
      </w:tr>
      <w:tr w:rsidR="00387CBF" w14:paraId="6CFA4F3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D97409" w14:textId="77777777" w:rsidR="00387CBF" w:rsidRDefault="00387CBF" w:rsidP="008523AA">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7D454EDD" w14:textId="77777777" w:rsidR="00387CBF" w:rsidRDefault="00387CBF"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6EF6D11" w14:textId="77777777" w:rsidR="00387CBF" w:rsidRDefault="00387CBF" w:rsidP="008523A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A381DE4" w14:textId="77777777" w:rsidR="00387CBF" w:rsidRDefault="00387CBF" w:rsidP="008523A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5DF58D8" w14:textId="77777777" w:rsidR="00387CBF" w:rsidRDefault="00387CBF" w:rsidP="008523A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46025F9" w14:textId="77777777" w:rsidR="00387CBF" w:rsidRDefault="00387CBF" w:rsidP="008523A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79D6A37" w14:textId="77777777" w:rsidR="00387CBF" w:rsidRDefault="00387CBF" w:rsidP="008523AA">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D00B8FD"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FC5A93C" w14:textId="77777777" w:rsidR="00387CBF" w:rsidRDefault="00387CBF" w:rsidP="008523AA">
            <w:pPr>
              <w:pStyle w:val="TAC"/>
              <w:rPr>
                <w:lang w:eastAsia="zh-CN"/>
              </w:rPr>
            </w:pPr>
            <w:r>
              <w:rPr>
                <w:kern w:val="2"/>
                <w:szCs w:val="18"/>
                <w:lang w:eastAsia="ja-JP"/>
              </w:rPr>
              <w:t>IMD</w:t>
            </w:r>
            <w:r>
              <w:rPr>
                <w:kern w:val="2"/>
                <w:szCs w:val="18"/>
                <w:lang w:eastAsia="zh-CN"/>
              </w:rPr>
              <w:t>3</w:t>
            </w:r>
          </w:p>
        </w:tc>
      </w:tr>
      <w:tr w:rsidR="00387CBF" w14:paraId="4714E7D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DEAD0"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5E614E3" w14:textId="77777777" w:rsidR="00387CBF" w:rsidRDefault="00387CBF"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6BC34D0" w14:textId="77777777" w:rsidR="00387CBF" w:rsidRDefault="00387CBF" w:rsidP="008523A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3D42DC11" w14:textId="77777777" w:rsidR="00387CBF" w:rsidRDefault="00387CBF" w:rsidP="008523A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9013D1C" w14:textId="77777777" w:rsidR="00387CBF" w:rsidRDefault="00387CBF" w:rsidP="008523A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F923935" w14:textId="77777777" w:rsidR="00387CBF" w:rsidRDefault="00387CBF" w:rsidP="008523AA">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7A97E85" w14:textId="77777777" w:rsidR="00387CBF" w:rsidRDefault="00387CBF" w:rsidP="008523A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C678D1A"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B9D2804" w14:textId="77777777" w:rsidR="00387CBF" w:rsidRDefault="00387CBF" w:rsidP="008523AA">
            <w:pPr>
              <w:pStyle w:val="TAC"/>
              <w:rPr>
                <w:lang w:eastAsia="zh-CN"/>
              </w:rPr>
            </w:pPr>
            <w:r>
              <w:rPr>
                <w:kern w:val="2"/>
                <w:szCs w:val="18"/>
                <w:lang w:eastAsia="ko-KR"/>
              </w:rPr>
              <w:t>N/A</w:t>
            </w:r>
          </w:p>
        </w:tc>
      </w:tr>
      <w:tr w:rsidR="00387CBF" w14:paraId="59F6AA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DDF8C"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745AE31" w14:textId="77777777" w:rsidR="00387CBF" w:rsidRDefault="00387CBF"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7384758" w14:textId="77777777" w:rsidR="00387CBF" w:rsidRDefault="00387CBF" w:rsidP="008523AA">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7515E7FD" w14:textId="77777777" w:rsidR="00387CBF" w:rsidRDefault="00387CBF" w:rsidP="008523A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471B9C3" w14:textId="77777777" w:rsidR="00387CBF" w:rsidRDefault="00387CBF" w:rsidP="008523A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9F05A8F" w14:textId="77777777" w:rsidR="00387CBF" w:rsidRDefault="00387CBF" w:rsidP="008523AA">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4CF0F4C" w14:textId="77777777" w:rsidR="00387CBF" w:rsidRDefault="00387CBF" w:rsidP="008523A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68A8716" w14:textId="77777777" w:rsidR="00387CBF" w:rsidRDefault="00387CBF"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6B6D44D6" w14:textId="77777777" w:rsidR="00387CBF" w:rsidRDefault="00387CBF" w:rsidP="008523AA">
            <w:pPr>
              <w:pStyle w:val="TAC"/>
              <w:rPr>
                <w:lang w:eastAsia="zh-CN"/>
              </w:rPr>
            </w:pPr>
            <w:r>
              <w:rPr>
                <w:kern w:val="2"/>
                <w:szCs w:val="18"/>
                <w:lang w:eastAsia="ko-KR"/>
              </w:rPr>
              <w:t>N/A</w:t>
            </w:r>
          </w:p>
        </w:tc>
      </w:tr>
      <w:tr w:rsidR="00387CBF" w14:paraId="0D28273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895FE"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699F1DC4" w14:textId="77777777" w:rsidR="00387CBF" w:rsidRDefault="00387CBF"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845E902" w14:textId="77777777" w:rsidR="00387CBF" w:rsidRDefault="00387CBF" w:rsidP="008523A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4D08AE6B" w14:textId="77777777" w:rsidR="00387CBF" w:rsidRDefault="00387CBF" w:rsidP="008523A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1181DA7" w14:textId="77777777" w:rsidR="00387CBF" w:rsidRDefault="00387CBF" w:rsidP="008523A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5368740" w14:textId="77777777" w:rsidR="00387CBF" w:rsidRDefault="00387CBF" w:rsidP="008523A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7EF9E8E" w14:textId="77777777" w:rsidR="00387CBF" w:rsidRDefault="00387CBF" w:rsidP="008523AA">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4EA2949D"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E2C1B82" w14:textId="77777777" w:rsidR="00387CBF" w:rsidRDefault="00387CBF" w:rsidP="008523AA">
            <w:pPr>
              <w:pStyle w:val="TAC"/>
              <w:rPr>
                <w:lang w:eastAsia="zh-CN"/>
              </w:rPr>
            </w:pPr>
            <w:r>
              <w:rPr>
                <w:kern w:val="2"/>
                <w:szCs w:val="18"/>
                <w:lang w:eastAsia="ja-JP"/>
              </w:rPr>
              <w:t>IMD</w:t>
            </w:r>
            <w:r>
              <w:rPr>
                <w:kern w:val="2"/>
                <w:szCs w:val="18"/>
                <w:lang w:eastAsia="zh-CN"/>
              </w:rPr>
              <w:t>4</w:t>
            </w:r>
          </w:p>
        </w:tc>
      </w:tr>
      <w:tr w:rsidR="00387CBF" w14:paraId="5BDAD3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52C6A"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235CAA2" w14:textId="77777777" w:rsidR="00387CBF" w:rsidRDefault="00387CBF"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4AB6074" w14:textId="77777777" w:rsidR="00387CBF" w:rsidRDefault="00387CBF" w:rsidP="008523A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3D9FED13" w14:textId="77777777" w:rsidR="00387CBF" w:rsidRDefault="00387CBF" w:rsidP="008523A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B56CED0" w14:textId="77777777" w:rsidR="00387CBF" w:rsidRDefault="00387CBF" w:rsidP="008523A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C48E465" w14:textId="77777777" w:rsidR="00387CBF" w:rsidRDefault="00387CBF" w:rsidP="008523AA">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36EC092" w14:textId="77777777" w:rsidR="00387CBF" w:rsidRDefault="00387CBF" w:rsidP="008523A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ADE7EA0"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4AC94F2" w14:textId="77777777" w:rsidR="00387CBF" w:rsidRDefault="00387CBF" w:rsidP="008523AA">
            <w:pPr>
              <w:pStyle w:val="TAC"/>
              <w:rPr>
                <w:lang w:eastAsia="zh-CN"/>
              </w:rPr>
            </w:pPr>
            <w:r>
              <w:rPr>
                <w:kern w:val="2"/>
                <w:szCs w:val="18"/>
                <w:lang w:eastAsia="ko-KR"/>
              </w:rPr>
              <w:t>N/A</w:t>
            </w:r>
          </w:p>
        </w:tc>
      </w:tr>
      <w:tr w:rsidR="00387CBF" w14:paraId="170B9DB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01421"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37137D7" w14:textId="77777777" w:rsidR="00387CBF" w:rsidRDefault="00387CBF"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97804B4" w14:textId="77777777" w:rsidR="00387CBF" w:rsidRDefault="00387CBF" w:rsidP="008523AA">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4C593FD0" w14:textId="77777777" w:rsidR="00387CBF" w:rsidRDefault="00387CBF" w:rsidP="008523A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6F1E0E9" w14:textId="77777777" w:rsidR="00387CBF" w:rsidRDefault="00387CBF" w:rsidP="008523A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84E1605" w14:textId="77777777" w:rsidR="00387CBF" w:rsidRDefault="00387CBF" w:rsidP="008523AA">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6AFB3AE" w14:textId="77777777" w:rsidR="00387CBF" w:rsidRDefault="00387CBF" w:rsidP="008523A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D8CE955" w14:textId="77777777" w:rsidR="00387CBF" w:rsidRDefault="00387CBF"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1E05AE4" w14:textId="77777777" w:rsidR="00387CBF" w:rsidRDefault="00387CBF" w:rsidP="008523AA">
            <w:pPr>
              <w:pStyle w:val="TAC"/>
              <w:rPr>
                <w:lang w:eastAsia="zh-CN"/>
              </w:rPr>
            </w:pPr>
            <w:r>
              <w:rPr>
                <w:rFonts w:eastAsia="Malgun Gothic"/>
                <w:kern w:val="2"/>
                <w:szCs w:val="18"/>
                <w:lang w:eastAsia="ko-KR"/>
              </w:rPr>
              <w:t>N/A</w:t>
            </w:r>
          </w:p>
        </w:tc>
      </w:tr>
      <w:tr w:rsidR="00387CBF" w14:paraId="378728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E5ADD"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42E0918C" w14:textId="77777777" w:rsidR="00387CBF" w:rsidRDefault="00387CBF" w:rsidP="008523A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C3C89B7" w14:textId="77777777" w:rsidR="00387CBF" w:rsidRDefault="00387CBF" w:rsidP="008523AA">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797C13DC" w14:textId="77777777" w:rsidR="00387CBF" w:rsidRDefault="00387CBF" w:rsidP="008523A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2812CBB8" w14:textId="77777777" w:rsidR="00387CBF" w:rsidRDefault="00387CBF" w:rsidP="008523A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741E21CA" w14:textId="77777777" w:rsidR="00387CBF" w:rsidRDefault="00387CBF" w:rsidP="008523AA">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3033B51" w14:textId="77777777" w:rsidR="00387CBF" w:rsidRDefault="00387CBF" w:rsidP="008523A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E0772DB"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ECE32FF" w14:textId="77777777" w:rsidR="00387CBF" w:rsidRDefault="00387CBF" w:rsidP="008523AA">
            <w:pPr>
              <w:pStyle w:val="TAC"/>
              <w:rPr>
                <w:lang w:eastAsia="zh-CN"/>
              </w:rPr>
            </w:pPr>
            <w:r>
              <w:rPr>
                <w:rFonts w:cs="Arial"/>
                <w:kern w:val="2"/>
                <w:szCs w:val="18"/>
                <w:lang w:eastAsia="ko-KR"/>
              </w:rPr>
              <w:t>N/A</w:t>
            </w:r>
          </w:p>
        </w:tc>
      </w:tr>
      <w:tr w:rsidR="00387CBF" w14:paraId="131C4A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4CA83"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1F49EA78" w14:textId="77777777" w:rsidR="00387CBF" w:rsidRDefault="00387CBF" w:rsidP="008523A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1B4C021" w14:textId="77777777" w:rsidR="00387CBF" w:rsidRDefault="00387CBF" w:rsidP="008523AA">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3E3B9738" w14:textId="77777777" w:rsidR="00387CBF" w:rsidRDefault="00387CBF" w:rsidP="008523A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F25021C" w14:textId="77777777" w:rsidR="00387CBF" w:rsidRDefault="00387CBF" w:rsidP="008523A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19CE9995" w14:textId="77777777" w:rsidR="00387CBF" w:rsidRDefault="00387CBF" w:rsidP="008523AA">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5E69F74" w14:textId="77777777" w:rsidR="00387CBF" w:rsidRDefault="00387CBF" w:rsidP="008523A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B7FF312" w14:textId="77777777" w:rsidR="00387CBF" w:rsidRDefault="00387CBF" w:rsidP="008523A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69CA96C" w14:textId="77777777" w:rsidR="00387CBF" w:rsidRDefault="00387CBF" w:rsidP="008523AA">
            <w:pPr>
              <w:pStyle w:val="TAC"/>
              <w:rPr>
                <w:lang w:eastAsia="zh-CN"/>
              </w:rPr>
            </w:pPr>
            <w:r>
              <w:rPr>
                <w:rFonts w:cs="Arial"/>
                <w:kern w:val="2"/>
                <w:szCs w:val="18"/>
                <w:lang w:eastAsia="ko-KR"/>
              </w:rPr>
              <w:t>N/A</w:t>
            </w:r>
          </w:p>
        </w:tc>
      </w:tr>
      <w:tr w:rsidR="00387CBF" w14:paraId="1563A1B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C7E43" w14:textId="77777777" w:rsidR="00387CBF"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5A64B2F2" w14:textId="77777777" w:rsidR="00387CBF" w:rsidRDefault="00387CBF" w:rsidP="008523A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431C940" w14:textId="77777777" w:rsidR="00387CBF" w:rsidRDefault="00387CBF" w:rsidP="008523AA">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65028632" w14:textId="77777777" w:rsidR="00387CBF" w:rsidRDefault="00387CBF" w:rsidP="008523AA">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2CE32639" w14:textId="77777777" w:rsidR="00387CBF" w:rsidRDefault="00387CBF" w:rsidP="008523AA">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213E2E6D" w14:textId="77777777" w:rsidR="00387CBF" w:rsidRDefault="00387CBF" w:rsidP="008523AA">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87DDA4" w14:textId="77777777" w:rsidR="00387CBF" w:rsidRDefault="00387CBF" w:rsidP="008523AA">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1C4ED8D0" w14:textId="77777777" w:rsidR="00387CBF" w:rsidRDefault="00387CBF" w:rsidP="008523A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7E05D2F" w14:textId="77777777" w:rsidR="00387CBF" w:rsidRDefault="00387CBF" w:rsidP="008523AA">
            <w:pPr>
              <w:pStyle w:val="TAC"/>
              <w:rPr>
                <w:lang w:eastAsia="zh-CN"/>
              </w:rPr>
            </w:pPr>
            <w:r>
              <w:rPr>
                <w:rFonts w:cs="Arial"/>
                <w:kern w:val="2"/>
                <w:szCs w:val="18"/>
                <w:lang w:eastAsia="ko-KR"/>
              </w:rPr>
              <w:t>IMD3</w:t>
            </w:r>
          </w:p>
        </w:tc>
      </w:tr>
      <w:tr w:rsidR="00387CBF" w14:paraId="53D928D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3F30C3" w14:textId="77777777" w:rsidR="00387CBF" w:rsidRDefault="00387CBF" w:rsidP="008523A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553E6F6C"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745601E" w14:textId="77777777" w:rsidR="00387CBF" w:rsidRDefault="00387CBF"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B854F98" w14:textId="77777777" w:rsidR="00387CBF" w:rsidRDefault="00387CBF" w:rsidP="008523A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44B34E3" w14:textId="77777777" w:rsidR="00387CBF" w:rsidRDefault="00387CBF" w:rsidP="008523A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438CAEC" w14:textId="77777777" w:rsidR="00387CBF" w:rsidRDefault="00387CBF" w:rsidP="008523A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1CD8D24" w14:textId="77777777" w:rsidR="00387CBF" w:rsidRDefault="00387CBF" w:rsidP="008523A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5AC438B" w14:textId="77777777" w:rsidR="00387CBF" w:rsidRDefault="00387CBF" w:rsidP="008523A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CA7FE71" w14:textId="77777777" w:rsidR="00387CBF" w:rsidRDefault="00387CBF" w:rsidP="008523AA">
            <w:pPr>
              <w:pStyle w:val="TAC"/>
            </w:pPr>
            <w:r>
              <w:rPr>
                <w:lang w:eastAsia="zh-CN"/>
              </w:rPr>
              <w:t>N/A</w:t>
            </w:r>
          </w:p>
        </w:tc>
      </w:tr>
      <w:tr w:rsidR="00387CBF" w14:paraId="3C6EEA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FFA5D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98FEF"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6637619" w14:textId="77777777" w:rsidR="00387CBF" w:rsidRDefault="00387CBF" w:rsidP="008523A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0B698B8" w14:textId="77777777" w:rsidR="00387CBF" w:rsidRDefault="00387CBF" w:rsidP="008523A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0D7315" w14:textId="77777777" w:rsidR="00387CBF" w:rsidRDefault="00387CBF" w:rsidP="008523A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04B4DC" w14:textId="77777777" w:rsidR="00387CBF" w:rsidRDefault="00387CBF" w:rsidP="008523A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A9B39A9"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FC4C9" w14:textId="77777777" w:rsidR="00387CBF" w:rsidRDefault="00387CBF"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D3C4C" w14:textId="77777777" w:rsidR="00387CBF" w:rsidRDefault="00387CBF" w:rsidP="008523AA">
            <w:pPr>
              <w:pStyle w:val="TAC"/>
            </w:pPr>
            <w:r>
              <w:rPr>
                <w:lang w:eastAsia="zh-CN"/>
              </w:rPr>
              <w:t>N/A</w:t>
            </w:r>
          </w:p>
        </w:tc>
      </w:tr>
      <w:tr w:rsidR="00387CBF" w14:paraId="0ACBD2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38671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785AB" w14:textId="77777777" w:rsidR="00387CBF" w:rsidRDefault="00387CBF"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32FC052" w14:textId="77777777" w:rsidR="00387CBF" w:rsidRDefault="00387CBF" w:rsidP="008523A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9F1E367"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ADC98C"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19E59D" w14:textId="77777777" w:rsidR="00387CBF" w:rsidRDefault="00387CBF" w:rsidP="008523A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618A8522" w14:textId="77777777" w:rsidR="00387CBF" w:rsidRDefault="00387CBF" w:rsidP="008523A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A226609"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B12456" w14:textId="77777777" w:rsidR="00387CBF" w:rsidRDefault="00387CBF" w:rsidP="008523AA">
            <w:pPr>
              <w:pStyle w:val="TAC"/>
              <w:rPr>
                <w:lang w:val="en-US" w:eastAsia="zh-CN"/>
              </w:rPr>
            </w:pPr>
            <w:r>
              <w:t>IMD</w:t>
            </w:r>
            <w:r>
              <w:rPr>
                <w:rFonts w:hint="eastAsia"/>
                <w:lang w:val="en-US" w:eastAsia="zh-CN"/>
              </w:rPr>
              <w:t>3</w:t>
            </w:r>
          </w:p>
        </w:tc>
      </w:tr>
      <w:tr w:rsidR="00387CBF" w14:paraId="51FA969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85781D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D1348"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9ACDD" w14:textId="77777777" w:rsidR="00387CBF" w:rsidRDefault="00387CBF" w:rsidP="008523A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4E96FDB"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74E8AB"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0EC63B" w14:textId="77777777" w:rsidR="00387CBF" w:rsidRDefault="00387CBF" w:rsidP="008523A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BD7A4AC"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508CA"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F10F7" w14:textId="77777777" w:rsidR="00387CBF" w:rsidRDefault="00387CBF" w:rsidP="008523AA">
            <w:pPr>
              <w:pStyle w:val="TAC"/>
            </w:pPr>
            <w:r>
              <w:rPr>
                <w:lang w:eastAsia="zh-CN"/>
              </w:rPr>
              <w:t>N/A</w:t>
            </w:r>
          </w:p>
        </w:tc>
      </w:tr>
      <w:tr w:rsidR="00387CBF" w14:paraId="595254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6F136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8A212"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A7E8134" w14:textId="77777777" w:rsidR="00387CBF" w:rsidRDefault="00387CBF" w:rsidP="008523A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22F7A9D"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7FA0E5"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4C2C16" w14:textId="77777777" w:rsidR="00387CBF" w:rsidRDefault="00387CBF" w:rsidP="008523A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64418FE"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F8950"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C38F04" w14:textId="77777777" w:rsidR="00387CBF" w:rsidRDefault="00387CBF" w:rsidP="008523AA">
            <w:pPr>
              <w:pStyle w:val="TAC"/>
            </w:pPr>
            <w:r>
              <w:rPr>
                <w:lang w:eastAsia="zh-CN"/>
              </w:rPr>
              <w:t>N/A</w:t>
            </w:r>
          </w:p>
        </w:tc>
      </w:tr>
      <w:tr w:rsidR="00387CBF" w14:paraId="625A2DE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8D5B0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ADC3D" w14:textId="77777777" w:rsidR="00387CBF" w:rsidRDefault="00387CBF"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80FD3D2" w14:textId="77777777" w:rsidR="00387CBF" w:rsidRDefault="00387CBF" w:rsidP="008523A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23DF9F4"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AAD73D"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101195" w14:textId="77777777" w:rsidR="00387CBF" w:rsidRDefault="00387CBF" w:rsidP="008523A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27F5379" w14:textId="77777777" w:rsidR="00387CBF" w:rsidRDefault="00387CBF" w:rsidP="008523A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9B23AB3"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82B4AD" w14:textId="77777777" w:rsidR="00387CBF" w:rsidRDefault="00387CBF" w:rsidP="008523AA">
            <w:pPr>
              <w:pStyle w:val="TAC"/>
              <w:rPr>
                <w:lang w:val="en-US" w:eastAsia="zh-CN"/>
              </w:rPr>
            </w:pPr>
            <w:r>
              <w:t>IMD</w:t>
            </w:r>
            <w:r>
              <w:rPr>
                <w:rFonts w:hint="eastAsia"/>
                <w:lang w:val="en-US" w:eastAsia="zh-CN"/>
              </w:rPr>
              <w:t>5</w:t>
            </w:r>
          </w:p>
        </w:tc>
      </w:tr>
      <w:tr w:rsidR="00387CBF" w14:paraId="13E68F7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A00E0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7CA5B"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2B09C2" w14:textId="77777777" w:rsidR="00387CBF" w:rsidRDefault="00387CBF" w:rsidP="008523A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E222553"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FED6C9"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82E41E" w14:textId="77777777" w:rsidR="00387CBF" w:rsidRDefault="00387CBF" w:rsidP="008523A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576198E" w14:textId="77777777" w:rsidR="00387CBF" w:rsidRDefault="00387CBF" w:rsidP="008523A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EBF4170"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E5243" w14:textId="77777777" w:rsidR="00387CBF" w:rsidRDefault="00387CBF" w:rsidP="008523AA">
            <w:pPr>
              <w:pStyle w:val="TAC"/>
            </w:pPr>
            <w:r>
              <w:t>IMD</w:t>
            </w:r>
            <w:r>
              <w:rPr>
                <w:rFonts w:hint="eastAsia"/>
                <w:lang w:val="en-US" w:eastAsia="zh-CN"/>
              </w:rPr>
              <w:t>3</w:t>
            </w:r>
          </w:p>
        </w:tc>
      </w:tr>
      <w:tr w:rsidR="00387CBF" w14:paraId="554C157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1A616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7ADD3" w14:textId="77777777" w:rsidR="00387CBF" w:rsidRDefault="00387CBF" w:rsidP="008523A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41F5D" w14:textId="77777777" w:rsidR="00387CBF" w:rsidRDefault="00387CBF" w:rsidP="008523A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EE416F8" w14:textId="77777777" w:rsidR="00387CBF" w:rsidRDefault="00387CBF" w:rsidP="008523A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51ECF4" w14:textId="77777777" w:rsidR="00387CBF" w:rsidRDefault="00387CBF" w:rsidP="008523A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FC23B6" w14:textId="77777777" w:rsidR="00387CBF" w:rsidRDefault="00387CBF" w:rsidP="008523A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7F2B324"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F447F"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37C80" w14:textId="77777777" w:rsidR="00387CBF" w:rsidRDefault="00387CBF" w:rsidP="008523AA">
            <w:pPr>
              <w:pStyle w:val="TAC"/>
            </w:pPr>
            <w:r>
              <w:rPr>
                <w:lang w:eastAsia="zh-CN"/>
              </w:rPr>
              <w:t>N/A</w:t>
            </w:r>
          </w:p>
        </w:tc>
      </w:tr>
      <w:tr w:rsidR="00387CBF" w14:paraId="1FE35E5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03D5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DF48B" w14:textId="77777777" w:rsidR="00387CBF" w:rsidRDefault="00387CBF" w:rsidP="008523A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9BB4C56" w14:textId="77777777" w:rsidR="00387CBF" w:rsidRDefault="00387CBF" w:rsidP="008523A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16C8943" w14:textId="77777777" w:rsidR="00387CBF" w:rsidRDefault="00387CBF" w:rsidP="008523A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DA994B" w14:textId="77777777" w:rsidR="00387CBF" w:rsidRDefault="00387CBF" w:rsidP="008523A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37B6CC" w14:textId="77777777" w:rsidR="00387CBF" w:rsidRDefault="00387CBF" w:rsidP="008523A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06CA72C" w14:textId="77777777" w:rsidR="00387CBF" w:rsidRDefault="00387CBF" w:rsidP="008523A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60E96"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7A74E6" w14:textId="77777777" w:rsidR="00387CBF" w:rsidRDefault="00387CBF" w:rsidP="008523AA">
            <w:pPr>
              <w:pStyle w:val="TAC"/>
            </w:pPr>
            <w:r>
              <w:rPr>
                <w:lang w:eastAsia="zh-CN"/>
              </w:rPr>
              <w:t>N/A</w:t>
            </w:r>
          </w:p>
        </w:tc>
      </w:tr>
      <w:tr w:rsidR="00387CBF" w14:paraId="63C5CE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A61D31" w14:textId="77777777" w:rsidR="00387CBF" w:rsidRDefault="00387CBF" w:rsidP="008523A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FBAE3DA" w14:textId="77777777" w:rsidR="00387CBF" w:rsidRDefault="00387CBF"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FC3F032" w14:textId="77777777" w:rsidR="00387CBF" w:rsidRDefault="00387CBF"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AE28B61"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09BA37"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39AFBE" w14:textId="77777777" w:rsidR="00387CBF" w:rsidRDefault="00387CBF"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017C4BF"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AE39A1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9C6B1B" w14:textId="77777777" w:rsidR="00387CBF" w:rsidRDefault="00387CBF" w:rsidP="008523AA">
            <w:pPr>
              <w:pStyle w:val="TAC"/>
            </w:pPr>
            <w:r>
              <w:t>N/A</w:t>
            </w:r>
          </w:p>
        </w:tc>
      </w:tr>
      <w:tr w:rsidR="00387CBF" w14:paraId="6A9266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9154E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31AC8"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AD71D9B" w14:textId="77777777" w:rsidR="00387CBF" w:rsidRDefault="00387CBF" w:rsidP="008523A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0997B0EF"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6B75CD"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92FD10" w14:textId="77777777" w:rsidR="00387CBF" w:rsidRDefault="00387CBF" w:rsidP="008523A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1602FC26"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B8FED2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8A0FF1" w14:textId="77777777" w:rsidR="00387CBF" w:rsidRDefault="00387CBF" w:rsidP="008523AA">
            <w:pPr>
              <w:pStyle w:val="TAC"/>
            </w:pPr>
            <w:r>
              <w:t>N/A</w:t>
            </w:r>
          </w:p>
        </w:tc>
      </w:tr>
      <w:tr w:rsidR="00387CBF" w14:paraId="2838F2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6FF6D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DFD30"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FC6D4CE" w14:textId="77777777" w:rsidR="00387CBF" w:rsidRDefault="00387CBF" w:rsidP="008523A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9DECFC9" w14:textId="77777777" w:rsidR="00387CBF" w:rsidRDefault="00387CBF"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3D609B1" w14:textId="77777777" w:rsidR="00387CBF" w:rsidRDefault="00387CBF"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53EA392" w14:textId="77777777" w:rsidR="00387CBF" w:rsidRDefault="00387CBF" w:rsidP="008523A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4F15CA77" w14:textId="77777777" w:rsidR="00387CBF" w:rsidRDefault="00387CBF" w:rsidP="008523A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12051A7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D4010B" w14:textId="77777777" w:rsidR="00387CBF" w:rsidRDefault="00387CBF" w:rsidP="008523AA">
            <w:pPr>
              <w:pStyle w:val="TAC"/>
            </w:pPr>
            <w:r>
              <w:t>IMD2</w:t>
            </w:r>
          </w:p>
        </w:tc>
      </w:tr>
      <w:tr w:rsidR="00387CBF" w14:paraId="4DDD43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B5CA4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1EA584" w14:textId="77777777" w:rsidR="00387CBF" w:rsidRDefault="00387CBF"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AC0A5F9" w14:textId="77777777" w:rsidR="00387CBF" w:rsidRDefault="00387CBF"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BAC2662"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497123"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864F5C" w14:textId="77777777" w:rsidR="00387CBF" w:rsidRDefault="00387CBF"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D9F822C"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B518E4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CD0247" w14:textId="77777777" w:rsidR="00387CBF" w:rsidRDefault="00387CBF" w:rsidP="008523AA">
            <w:pPr>
              <w:pStyle w:val="TAC"/>
            </w:pPr>
            <w:r>
              <w:t>N/A</w:t>
            </w:r>
          </w:p>
        </w:tc>
      </w:tr>
      <w:tr w:rsidR="00387CBF" w14:paraId="1E7583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77FED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80393"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12E0235" w14:textId="77777777" w:rsidR="00387CBF" w:rsidRDefault="00387CBF" w:rsidP="008523A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D1782FF"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093F04"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C32FC7" w14:textId="77777777" w:rsidR="00387CBF" w:rsidRDefault="00387CBF" w:rsidP="008523A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E0CCF65"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C7D10F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007AD8" w14:textId="77777777" w:rsidR="00387CBF" w:rsidRDefault="00387CBF" w:rsidP="008523AA">
            <w:pPr>
              <w:pStyle w:val="TAC"/>
            </w:pPr>
            <w:r>
              <w:t>N/A</w:t>
            </w:r>
          </w:p>
        </w:tc>
      </w:tr>
      <w:tr w:rsidR="00387CBF" w14:paraId="202F53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39968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0962E"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F9E3415" w14:textId="77777777" w:rsidR="00387CBF" w:rsidRDefault="00387CBF" w:rsidP="008523A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340ED82" w14:textId="77777777" w:rsidR="00387CBF" w:rsidRDefault="00387CBF"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E472EF" w14:textId="77777777" w:rsidR="00387CBF" w:rsidRDefault="00387CBF"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31A2B71" w14:textId="77777777" w:rsidR="00387CBF" w:rsidRDefault="00387CBF" w:rsidP="008523A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E01681D" w14:textId="77777777" w:rsidR="00387CBF" w:rsidRDefault="00387CBF" w:rsidP="008523A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7704071C"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91B08F" w14:textId="77777777" w:rsidR="00387CBF" w:rsidRDefault="00387CBF" w:rsidP="008523AA">
            <w:pPr>
              <w:pStyle w:val="TAC"/>
            </w:pPr>
            <w:r>
              <w:t>IMD3</w:t>
            </w:r>
          </w:p>
        </w:tc>
      </w:tr>
      <w:tr w:rsidR="00387CBF" w14:paraId="025F0D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A9620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23BAC" w14:textId="77777777" w:rsidR="00387CBF" w:rsidRDefault="00387CBF"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75817DE" w14:textId="77777777" w:rsidR="00387CBF" w:rsidRDefault="00387CBF"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9986614"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910394"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431756" w14:textId="77777777" w:rsidR="00387CBF" w:rsidRDefault="00387CBF"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CE31E86" w14:textId="77777777" w:rsidR="00387CBF" w:rsidRDefault="00387CBF" w:rsidP="008523A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1016E42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3C88F5" w14:textId="77777777" w:rsidR="00387CBF" w:rsidRDefault="00387CBF" w:rsidP="008523AA">
            <w:pPr>
              <w:pStyle w:val="TAC"/>
            </w:pPr>
            <w:r>
              <w:t>IMD2</w:t>
            </w:r>
          </w:p>
        </w:tc>
      </w:tr>
      <w:tr w:rsidR="00387CBF" w14:paraId="44043F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93C49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92667"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9731695" w14:textId="77777777" w:rsidR="00387CBF" w:rsidRDefault="00387CBF" w:rsidP="008523A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2F3631D0"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21D0AD"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54F6E11" w14:textId="77777777" w:rsidR="00387CBF" w:rsidRDefault="00387CBF" w:rsidP="008523A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33E4742"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7409AF3"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852C60" w14:textId="77777777" w:rsidR="00387CBF" w:rsidRDefault="00387CBF" w:rsidP="008523AA">
            <w:pPr>
              <w:pStyle w:val="TAC"/>
            </w:pPr>
            <w:r>
              <w:t>N/A</w:t>
            </w:r>
          </w:p>
        </w:tc>
      </w:tr>
      <w:tr w:rsidR="00387CBF" w14:paraId="103AB4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006AA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7FFD4"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EEE315E" w14:textId="77777777" w:rsidR="00387CBF" w:rsidRDefault="00387CBF" w:rsidP="008523A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2E8DCAF" w14:textId="77777777" w:rsidR="00387CBF" w:rsidRDefault="00387CBF"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66F106" w14:textId="77777777" w:rsidR="00387CBF" w:rsidRDefault="00387CBF"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A397002" w14:textId="77777777" w:rsidR="00387CBF" w:rsidRDefault="00387CBF" w:rsidP="008523A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88AEE3E"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E2A17B"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59C72B" w14:textId="77777777" w:rsidR="00387CBF" w:rsidRDefault="00387CBF" w:rsidP="008523AA">
            <w:pPr>
              <w:pStyle w:val="TAC"/>
            </w:pPr>
            <w:r>
              <w:t>N/A</w:t>
            </w:r>
          </w:p>
        </w:tc>
      </w:tr>
      <w:tr w:rsidR="00387CBF" w14:paraId="3F9F25F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2BAAA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FABAE" w14:textId="77777777" w:rsidR="00387CBF" w:rsidRDefault="00387CBF"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2A9FD37" w14:textId="77777777" w:rsidR="00387CBF" w:rsidRDefault="00387CBF" w:rsidP="008523A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6E63FA00"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7AB5BC"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A9A97C8" w14:textId="77777777" w:rsidR="00387CBF" w:rsidRDefault="00387CBF" w:rsidP="008523A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77BDAD1E" w14:textId="77777777" w:rsidR="00387CBF" w:rsidRDefault="00387CBF" w:rsidP="008523A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2A75375"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397736" w14:textId="77777777" w:rsidR="00387CBF" w:rsidRDefault="00387CBF" w:rsidP="008523AA">
            <w:pPr>
              <w:pStyle w:val="TAC"/>
            </w:pPr>
            <w:r>
              <w:t>IMD3</w:t>
            </w:r>
          </w:p>
        </w:tc>
      </w:tr>
      <w:tr w:rsidR="00387CBF" w14:paraId="48BCF6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7F416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DD940"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084403E" w14:textId="77777777" w:rsidR="00387CBF" w:rsidRDefault="00387CBF" w:rsidP="008523A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CA17C1E"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A234C75"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39223C" w14:textId="77777777" w:rsidR="00387CBF" w:rsidRDefault="00387CBF" w:rsidP="008523A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5E329D8"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C9195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DD83A" w14:textId="77777777" w:rsidR="00387CBF" w:rsidRDefault="00387CBF" w:rsidP="008523AA">
            <w:pPr>
              <w:pStyle w:val="TAC"/>
            </w:pPr>
            <w:r>
              <w:t>N/A</w:t>
            </w:r>
          </w:p>
        </w:tc>
      </w:tr>
      <w:tr w:rsidR="00387CBF" w14:paraId="63BB1C8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450EB6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36EA2"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498411A" w14:textId="77777777" w:rsidR="00387CBF" w:rsidRDefault="00387CBF" w:rsidP="008523A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0064CDA"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BF08D6"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C2B1B8" w14:textId="77777777" w:rsidR="00387CBF" w:rsidRDefault="00387CBF" w:rsidP="008523A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32894EA"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6E597B6"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FA0C6B" w14:textId="77777777" w:rsidR="00387CBF" w:rsidRDefault="00387CBF" w:rsidP="008523AA">
            <w:pPr>
              <w:pStyle w:val="TAC"/>
            </w:pPr>
            <w:r>
              <w:t>N/A</w:t>
            </w:r>
          </w:p>
        </w:tc>
      </w:tr>
      <w:tr w:rsidR="00387CBF" w14:paraId="03903A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C42D8C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289A1"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E6C8B1" w14:textId="77777777" w:rsidR="00387CBF" w:rsidRDefault="00387CBF" w:rsidP="008523A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55AE1B05"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4F7E2A"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A7C196" w14:textId="77777777" w:rsidR="00387CBF" w:rsidRDefault="00387CBF" w:rsidP="008523A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1DBA7767" w14:textId="77777777" w:rsidR="00387CBF" w:rsidRDefault="00387CBF" w:rsidP="008523A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1583711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95CAC1" w14:textId="77777777" w:rsidR="00387CBF" w:rsidRDefault="00387CBF" w:rsidP="008523AA">
            <w:pPr>
              <w:pStyle w:val="TAC"/>
            </w:pPr>
            <w:r>
              <w:t>IMD2</w:t>
            </w:r>
          </w:p>
        </w:tc>
      </w:tr>
      <w:tr w:rsidR="00387CBF" w14:paraId="3996C1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282D0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557FD"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C1D5FF4" w14:textId="77777777" w:rsidR="00387CBF" w:rsidRDefault="00387CBF" w:rsidP="008523A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DF6BB5A" w14:textId="77777777" w:rsidR="00387CBF" w:rsidRDefault="00387CBF" w:rsidP="008523A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7E4FDF" w14:textId="77777777" w:rsidR="00387CBF" w:rsidRDefault="00387CBF" w:rsidP="008523A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1CB1898" w14:textId="77777777" w:rsidR="00387CBF" w:rsidRDefault="00387CBF" w:rsidP="008523A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777B5F59"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305DB42"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B94B9E" w14:textId="77777777" w:rsidR="00387CBF" w:rsidRDefault="00387CBF" w:rsidP="008523AA">
            <w:pPr>
              <w:pStyle w:val="TAC"/>
            </w:pPr>
            <w:r>
              <w:t>N/A</w:t>
            </w:r>
          </w:p>
        </w:tc>
      </w:tr>
      <w:tr w:rsidR="00387CBF" w14:paraId="11A24B7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08BB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D0070" w14:textId="77777777" w:rsidR="00387CBF" w:rsidRDefault="00387CBF" w:rsidP="008523A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816A66C" w14:textId="77777777" w:rsidR="00387CBF" w:rsidRDefault="00387CBF" w:rsidP="008523A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7FB5FFD" w14:textId="77777777" w:rsidR="00387CBF" w:rsidRDefault="00387CBF" w:rsidP="008523A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9E562F" w14:textId="77777777" w:rsidR="00387CBF" w:rsidRDefault="00387CBF" w:rsidP="008523A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5D2AC9" w14:textId="77777777" w:rsidR="00387CBF" w:rsidRDefault="00387CBF" w:rsidP="008523A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B3F0F1A" w14:textId="77777777" w:rsidR="00387CBF" w:rsidRDefault="00387CBF" w:rsidP="008523A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D33271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709F77" w14:textId="77777777" w:rsidR="00387CBF" w:rsidRDefault="00387CBF" w:rsidP="008523AA">
            <w:pPr>
              <w:pStyle w:val="TAC"/>
            </w:pPr>
            <w:r>
              <w:t>N/A</w:t>
            </w:r>
          </w:p>
        </w:tc>
      </w:tr>
      <w:tr w:rsidR="00387CBF" w14:paraId="0D87BC7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690D1" w14:textId="77777777" w:rsidR="00387CBF" w:rsidRDefault="00387CBF" w:rsidP="008523A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A5E6151" w14:textId="77777777" w:rsidR="00387CBF" w:rsidRDefault="00387CBF" w:rsidP="008523A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1C82D87" w14:textId="77777777" w:rsidR="00387CBF" w:rsidRDefault="00387CBF" w:rsidP="008523A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7876A5D"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082ED9"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FA3C75" w14:textId="77777777" w:rsidR="00387CBF" w:rsidRDefault="00387CBF" w:rsidP="008523A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7EE37A2" w14:textId="77777777" w:rsidR="00387CBF" w:rsidRDefault="00387CBF"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D9279A"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D13268" w14:textId="77777777" w:rsidR="00387CBF" w:rsidRDefault="00387CBF" w:rsidP="008523AA">
            <w:pPr>
              <w:pStyle w:val="TAC"/>
              <w:rPr>
                <w:lang w:eastAsia="zh-CN"/>
              </w:rPr>
            </w:pPr>
            <w:r>
              <w:t>N/A</w:t>
            </w:r>
          </w:p>
        </w:tc>
      </w:tr>
      <w:tr w:rsidR="00387CBF" w14:paraId="33BFE5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55DE4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DE4E0" w14:textId="77777777" w:rsidR="00387CBF" w:rsidRDefault="00387CBF" w:rsidP="008523A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98221FF" w14:textId="77777777" w:rsidR="00387CBF" w:rsidRDefault="00387CBF" w:rsidP="008523A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05EE517"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778B3"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2E4099" w14:textId="77777777" w:rsidR="00387CBF" w:rsidRDefault="00387CBF" w:rsidP="008523A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C70F1B1" w14:textId="77777777" w:rsidR="00387CBF" w:rsidRDefault="00387CBF"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4F169"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DE2861" w14:textId="77777777" w:rsidR="00387CBF" w:rsidRDefault="00387CBF" w:rsidP="008523AA">
            <w:pPr>
              <w:pStyle w:val="TAC"/>
              <w:rPr>
                <w:lang w:eastAsia="zh-CN"/>
              </w:rPr>
            </w:pPr>
            <w:r>
              <w:t>N/A</w:t>
            </w:r>
          </w:p>
        </w:tc>
      </w:tr>
      <w:tr w:rsidR="00387CBF" w14:paraId="1187B4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E3D8D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3591F" w14:textId="77777777" w:rsidR="00387CBF" w:rsidRDefault="00387CBF" w:rsidP="008523A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67ED501" w14:textId="77777777" w:rsidR="00387CBF" w:rsidRDefault="00387CBF" w:rsidP="008523A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ABE3991"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B33DFB"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5D728B" w14:textId="77777777" w:rsidR="00387CBF" w:rsidRDefault="00387CBF" w:rsidP="008523A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500065A" w14:textId="77777777" w:rsidR="00387CBF" w:rsidRDefault="00387CBF" w:rsidP="008523A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D008BF3" w14:textId="77777777" w:rsidR="00387CBF" w:rsidRDefault="00387CBF" w:rsidP="008523A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905E0A4" w14:textId="77777777" w:rsidR="00387CBF" w:rsidRDefault="00387CBF" w:rsidP="008523AA">
            <w:pPr>
              <w:pStyle w:val="TAC"/>
              <w:rPr>
                <w:lang w:eastAsia="zh-CN"/>
              </w:rPr>
            </w:pPr>
            <w:r>
              <w:t>IMD</w:t>
            </w:r>
            <w:r>
              <w:rPr>
                <w:rFonts w:hint="eastAsia"/>
                <w:lang w:eastAsia="zh-CN"/>
              </w:rPr>
              <w:t>2</w:t>
            </w:r>
          </w:p>
        </w:tc>
      </w:tr>
      <w:tr w:rsidR="00387CBF" w14:paraId="61AA60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2BBE3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D54F8" w14:textId="77777777" w:rsidR="00387CBF" w:rsidRDefault="00387CBF" w:rsidP="008523A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92173C7" w14:textId="77777777" w:rsidR="00387CBF" w:rsidRDefault="00387CBF" w:rsidP="008523A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73637048"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D775F0"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D454BA" w14:textId="77777777" w:rsidR="00387CBF" w:rsidRDefault="00387CBF" w:rsidP="008523A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8C3238F" w14:textId="77777777" w:rsidR="00387CBF" w:rsidRDefault="00387CBF"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8037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E89509" w14:textId="77777777" w:rsidR="00387CBF" w:rsidRDefault="00387CBF" w:rsidP="008523AA">
            <w:pPr>
              <w:pStyle w:val="TAC"/>
              <w:rPr>
                <w:lang w:eastAsia="zh-CN"/>
              </w:rPr>
            </w:pPr>
            <w:r>
              <w:t>N/A</w:t>
            </w:r>
          </w:p>
        </w:tc>
      </w:tr>
      <w:tr w:rsidR="00387CBF" w14:paraId="311ABC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4C7D9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A8CB3" w14:textId="77777777" w:rsidR="00387CBF" w:rsidRDefault="00387CBF" w:rsidP="008523A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574AB7D" w14:textId="77777777" w:rsidR="00387CBF" w:rsidRDefault="00387CBF" w:rsidP="008523A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7E382A5"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17E28A"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5A7F82" w14:textId="77777777" w:rsidR="00387CBF" w:rsidRDefault="00387CBF" w:rsidP="008523A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BDA5A9E" w14:textId="77777777" w:rsidR="00387CBF" w:rsidRDefault="00387CBF" w:rsidP="008523A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348AD"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97D031" w14:textId="77777777" w:rsidR="00387CBF" w:rsidRDefault="00387CBF" w:rsidP="008523AA">
            <w:pPr>
              <w:pStyle w:val="TAC"/>
              <w:rPr>
                <w:lang w:eastAsia="zh-CN"/>
              </w:rPr>
            </w:pPr>
            <w:r>
              <w:t>N/A</w:t>
            </w:r>
          </w:p>
        </w:tc>
      </w:tr>
      <w:tr w:rsidR="00387CBF" w14:paraId="155A5AA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48B8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AE283" w14:textId="77777777" w:rsidR="00387CBF" w:rsidRDefault="00387CBF" w:rsidP="008523A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FB09535" w14:textId="77777777" w:rsidR="00387CBF" w:rsidRDefault="00387CBF" w:rsidP="008523A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458CF06" w14:textId="77777777" w:rsidR="00387CBF" w:rsidRDefault="00387CBF" w:rsidP="008523A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0AD891" w14:textId="77777777" w:rsidR="00387CBF" w:rsidRDefault="00387CBF" w:rsidP="008523A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232623" w14:textId="77777777" w:rsidR="00387CBF" w:rsidRDefault="00387CBF" w:rsidP="008523A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C7B0966" w14:textId="77777777" w:rsidR="00387CBF" w:rsidRDefault="00387CBF" w:rsidP="008523A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7244B1F" w14:textId="77777777" w:rsidR="00387CBF" w:rsidRDefault="00387CBF" w:rsidP="008523A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662BF87" w14:textId="77777777" w:rsidR="00387CBF" w:rsidRDefault="00387CBF" w:rsidP="008523AA">
            <w:pPr>
              <w:pStyle w:val="TAC"/>
              <w:rPr>
                <w:lang w:eastAsia="zh-CN"/>
              </w:rPr>
            </w:pPr>
            <w:r>
              <w:t>IMD</w:t>
            </w:r>
            <w:r>
              <w:rPr>
                <w:rFonts w:hint="eastAsia"/>
                <w:lang w:eastAsia="zh-CN"/>
              </w:rPr>
              <w:t>3</w:t>
            </w:r>
          </w:p>
        </w:tc>
      </w:tr>
      <w:tr w:rsidR="00387CBF" w14:paraId="0280642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4654DD36" w14:textId="77777777" w:rsidR="00387CBF" w:rsidRDefault="00387CBF" w:rsidP="008523A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0B735F6" w14:textId="77777777" w:rsidR="00387CBF" w:rsidRDefault="00387CBF" w:rsidP="008523A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F9DF3EF" w14:textId="77777777" w:rsidR="00387CBF" w:rsidRDefault="00387CBF" w:rsidP="008523A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9A4024B" w14:textId="77777777" w:rsidR="00387CBF" w:rsidRDefault="00387CBF"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F8FBB9" w14:textId="77777777" w:rsidR="00387CBF" w:rsidRDefault="00387CBF"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DDA114" w14:textId="77777777" w:rsidR="00387CBF" w:rsidRDefault="00387CBF" w:rsidP="008523A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E7950EF"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22C468"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58C9F" w14:textId="77777777" w:rsidR="00387CBF" w:rsidRDefault="00387CBF" w:rsidP="008523AA">
            <w:pPr>
              <w:pStyle w:val="TAC"/>
            </w:pPr>
            <w:r>
              <w:rPr>
                <w:rFonts w:cs="Arial"/>
                <w:szCs w:val="18"/>
              </w:rPr>
              <w:t>N/A</w:t>
            </w:r>
          </w:p>
        </w:tc>
      </w:tr>
      <w:tr w:rsidR="00387CBF" w14:paraId="666674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28E6B48"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B67775" w14:textId="77777777" w:rsidR="00387CBF" w:rsidRDefault="00387CBF" w:rsidP="008523A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F11AD39" w14:textId="77777777" w:rsidR="00387CBF" w:rsidRDefault="00387CBF" w:rsidP="008523A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42F6F4C" w14:textId="77777777" w:rsidR="00387CBF" w:rsidRDefault="00387CBF"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CD9FBD" w14:textId="77777777" w:rsidR="00387CBF" w:rsidRDefault="00387CBF"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75C312" w14:textId="77777777" w:rsidR="00387CBF" w:rsidRDefault="00387CBF" w:rsidP="008523A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9C93FDC" w14:textId="77777777" w:rsidR="00387CBF" w:rsidRDefault="00387CBF" w:rsidP="008523A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A3CF36"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5120DB" w14:textId="77777777" w:rsidR="00387CBF" w:rsidRDefault="00387CBF" w:rsidP="008523AA">
            <w:pPr>
              <w:pStyle w:val="TAC"/>
            </w:pPr>
            <w:r>
              <w:rPr>
                <w:rFonts w:cs="Arial"/>
                <w:szCs w:val="18"/>
              </w:rPr>
              <w:t>N/A</w:t>
            </w:r>
          </w:p>
        </w:tc>
      </w:tr>
      <w:tr w:rsidR="00387CBF" w14:paraId="2F28D0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8BB324" w14:textId="77777777" w:rsidR="00387CBF" w:rsidRDefault="00387CBF" w:rsidP="008523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40FE5" w14:textId="77777777" w:rsidR="00387CBF" w:rsidRDefault="00387CBF" w:rsidP="008523A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6C2974A" w14:textId="77777777" w:rsidR="00387CBF" w:rsidRDefault="00387CBF" w:rsidP="008523A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4232B638" w14:textId="77777777" w:rsidR="00387CBF" w:rsidRDefault="00387CBF" w:rsidP="008523A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E854EFF" w14:textId="77777777" w:rsidR="00387CBF" w:rsidRDefault="00387CBF" w:rsidP="008523A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345F82" w14:textId="77777777" w:rsidR="00387CBF" w:rsidRDefault="00387CBF" w:rsidP="008523A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340D405" w14:textId="77777777" w:rsidR="00387CBF" w:rsidRDefault="00387CBF" w:rsidP="008523A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9129CD4"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176920" w14:textId="77777777" w:rsidR="00387CBF" w:rsidRDefault="00387CBF" w:rsidP="008523AA">
            <w:pPr>
              <w:pStyle w:val="TAC"/>
            </w:pPr>
            <w:r>
              <w:rPr>
                <w:rFonts w:cs="Arial"/>
                <w:szCs w:val="18"/>
              </w:rPr>
              <w:t>IMD3</w:t>
            </w:r>
          </w:p>
        </w:tc>
      </w:tr>
      <w:tr w:rsidR="00387CBF" w14:paraId="0D49618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E61DA7"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C5BCB" w14:textId="77777777" w:rsidR="00387CBF" w:rsidRDefault="00387CBF" w:rsidP="008523A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32A6991" w14:textId="77777777" w:rsidR="00387CBF" w:rsidRDefault="00387CBF" w:rsidP="008523A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D20ABF3" w14:textId="77777777" w:rsidR="00387CBF" w:rsidRDefault="00387CBF" w:rsidP="008523A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718608" w14:textId="77777777" w:rsidR="00387CBF" w:rsidRDefault="00387CBF" w:rsidP="008523A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32FCB61" w14:textId="77777777" w:rsidR="00387CBF" w:rsidRDefault="00387CBF" w:rsidP="008523A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B9A265A"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BE0392"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BA659" w14:textId="77777777" w:rsidR="00387CBF" w:rsidRDefault="00387CBF" w:rsidP="008523AA">
            <w:pPr>
              <w:pStyle w:val="TAC"/>
              <w:rPr>
                <w:lang w:eastAsia="ko-KR"/>
              </w:rPr>
            </w:pPr>
            <w:r>
              <w:t>N/A</w:t>
            </w:r>
          </w:p>
        </w:tc>
      </w:tr>
      <w:tr w:rsidR="00387CBF" w14:paraId="68367ED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330210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1172F" w14:textId="77777777" w:rsidR="00387CBF" w:rsidRDefault="00387CBF" w:rsidP="008523A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936501" w14:textId="77777777" w:rsidR="00387CBF" w:rsidRDefault="00387CBF" w:rsidP="008523A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296A5D1" w14:textId="77777777" w:rsidR="00387CBF" w:rsidRDefault="00387CBF" w:rsidP="008523A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863FD39" w14:textId="77777777" w:rsidR="00387CBF" w:rsidRDefault="00387CBF" w:rsidP="008523A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F63351" w14:textId="77777777" w:rsidR="00387CBF" w:rsidRDefault="00387CBF" w:rsidP="008523A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61BB2CC"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A70611"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0785E" w14:textId="77777777" w:rsidR="00387CBF" w:rsidRDefault="00387CBF" w:rsidP="008523AA">
            <w:pPr>
              <w:pStyle w:val="TAC"/>
              <w:rPr>
                <w:lang w:eastAsia="ko-KR"/>
              </w:rPr>
            </w:pPr>
            <w:r>
              <w:t>N/A</w:t>
            </w:r>
          </w:p>
        </w:tc>
      </w:tr>
      <w:tr w:rsidR="00387CBF" w14:paraId="48D8AD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AD165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FA4DC" w14:textId="77777777" w:rsidR="00387CBF" w:rsidRDefault="00387CBF" w:rsidP="008523A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8A452CE" w14:textId="77777777" w:rsidR="00387CBF" w:rsidRDefault="00387CBF" w:rsidP="008523A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3097C3B" w14:textId="77777777" w:rsidR="00387CBF" w:rsidRDefault="00387CBF" w:rsidP="008523A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DEFC3A5" w14:textId="77777777" w:rsidR="00387CBF" w:rsidRDefault="00387CBF" w:rsidP="008523A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2314D1C" w14:textId="77777777" w:rsidR="00387CBF" w:rsidRDefault="00387CBF" w:rsidP="008523A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867FF8A" w14:textId="77777777" w:rsidR="00387CBF" w:rsidRDefault="00387CBF" w:rsidP="008523A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8C33F34"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C814A" w14:textId="77777777" w:rsidR="00387CBF" w:rsidRDefault="00387CBF" w:rsidP="008523AA">
            <w:pPr>
              <w:pStyle w:val="TAC"/>
              <w:rPr>
                <w:lang w:eastAsia="ko-KR"/>
              </w:rPr>
            </w:pPr>
            <w:r>
              <w:rPr>
                <w:lang w:eastAsia="ko-KR"/>
              </w:rPr>
              <w:t>IMD3</w:t>
            </w:r>
          </w:p>
        </w:tc>
      </w:tr>
      <w:tr w:rsidR="00387CBF" w14:paraId="794F3A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8D9B1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408D1" w14:textId="77777777" w:rsidR="00387CBF" w:rsidRDefault="00387CBF" w:rsidP="008523A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E5301A1" w14:textId="77777777" w:rsidR="00387CBF" w:rsidRDefault="00387CBF" w:rsidP="008523A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172772C" w14:textId="77777777" w:rsidR="00387CBF" w:rsidRDefault="00387CBF"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F52AC3A" w14:textId="77777777" w:rsidR="00387CBF" w:rsidRDefault="00387CBF"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A5ED5B" w14:textId="77777777" w:rsidR="00387CBF" w:rsidRDefault="00387CBF" w:rsidP="008523A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58FB66C" w14:textId="77777777" w:rsidR="00387CBF" w:rsidRDefault="00387CBF" w:rsidP="008523A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55F22C"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3870E0" w14:textId="77777777" w:rsidR="00387CBF" w:rsidRDefault="00387CBF" w:rsidP="008523AA">
            <w:pPr>
              <w:pStyle w:val="TAC"/>
              <w:rPr>
                <w:lang w:eastAsia="ko-KR"/>
              </w:rPr>
            </w:pPr>
            <w:r>
              <w:rPr>
                <w:rFonts w:cs="Arial"/>
                <w:szCs w:val="18"/>
              </w:rPr>
              <w:t>N/A</w:t>
            </w:r>
          </w:p>
        </w:tc>
      </w:tr>
      <w:tr w:rsidR="00387CBF" w14:paraId="5218633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96A7E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3C7A6" w14:textId="77777777" w:rsidR="00387CBF" w:rsidRDefault="00387CBF" w:rsidP="008523A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8FEDB7B" w14:textId="77777777" w:rsidR="00387CBF" w:rsidRDefault="00387CBF" w:rsidP="008523A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436F606" w14:textId="77777777" w:rsidR="00387CBF" w:rsidRDefault="00387CBF" w:rsidP="008523A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B8903B9" w14:textId="77777777" w:rsidR="00387CBF" w:rsidRDefault="00387CBF" w:rsidP="008523A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6084E1" w14:textId="77777777" w:rsidR="00387CBF" w:rsidRDefault="00387CBF" w:rsidP="008523A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BD6A02C" w14:textId="77777777" w:rsidR="00387CBF" w:rsidRDefault="00387CBF" w:rsidP="008523A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CBC2AC"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F84914" w14:textId="77777777" w:rsidR="00387CBF" w:rsidRDefault="00387CBF" w:rsidP="008523AA">
            <w:pPr>
              <w:pStyle w:val="TAC"/>
              <w:rPr>
                <w:lang w:eastAsia="ko-KR"/>
              </w:rPr>
            </w:pPr>
            <w:r>
              <w:rPr>
                <w:rFonts w:cs="Arial"/>
                <w:szCs w:val="18"/>
              </w:rPr>
              <w:t>N/A</w:t>
            </w:r>
          </w:p>
        </w:tc>
      </w:tr>
      <w:tr w:rsidR="00387CBF" w14:paraId="647CF5C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27AC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C5F82" w14:textId="77777777" w:rsidR="00387CBF" w:rsidRDefault="00387CBF" w:rsidP="008523A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CF8E1CF" w14:textId="77777777" w:rsidR="00387CBF" w:rsidRDefault="00387CBF" w:rsidP="008523A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12FB850A" w14:textId="77777777" w:rsidR="00387CBF" w:rsidRDefault="00387CBF" w:rsidP="008523A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2B8502" w14:textId="77777777" w:rsidR="00387CBF" w:rsidRDefault="00387CBF" w:rsidP="008523A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9A764A" w14:textId="77777777" w:rsidR="00387CBF" w:rsidRDefault="00387CBF" w:rsidP="008523A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6B8E98B" w14:textId="77777777" w:rsidR="00387CBF" w:rsidRDefault="00387CBF" w:rsidP="008523A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EE47294"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C85FB" w14:textId="77777777" w:rsidR="00387CBF" w:rsidRDefault="00387CBF" w:rsidP="008523AA">
            <w:pPr>
              <w:pStyle w:val="TAC"/>
              <w:rPr>
                <w:lang w:eastAsia="ko-KR"/>
              </w:rPr>
            </w:pPr>
            <w:r>
              <w:rPr>
                <w:rFonts w:cs="Arial"/>
                <w:szCs w:val="18"/>
              </w:rPr>
              <w:t>IMD3</w:t>
            </w:r>
          </w:p>
        </w:tc>
      </w:tr>
      <w:tr w:rsidR="00387CBF" w14:paraId="6740551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28EEB0FC" w14:textId="77777777" w:rsidR="00387CBF" w:rsidRDefault="00387CBF" w:rsidP="008523A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68088285"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41364" w14:textId="77777777" w:rsidR="00387CBF" w:rsidRDefault="00387CBF" w:rsidP="008523A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AE8AC75" w14:textId="77777777" w:rsidR="00387CBF" w:rsidRDefault="00387CBF" w:rsidP="008523A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B2CE922" w14:textId="77777777" w:rsidR="00387CBF" w:rsidRDefault="00387CBF" w:rsidP="008523A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4F89504" w14:textId="77777777" w:rsidR="00387CBF" w:rsidRDefault="00387CBF" w:rsidP="008523A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F79A839" w14:textId="77777777" w:rsidR="00387CBF" w:rsidRDefault="00387CBF" w:rsidP="008523A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9377084"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EE461AE"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840F00" w14:textId="77777777" w:rsidR="00387CBF" w:rsidRDefault="00387CBF" w:rsidP="008523AA">
            <w:pPr>
              <w:pStyle w:val="TAC"/>
              <w:rPr>
                <w:lang w:eastAsia="ko-KR"/>
              </w:rPr>
            </w:pPr>
            <w:r>
              <w:rPr>
                <w:szCs w:val="18"/>
              </w:rPr>
              <w:t>N/A</w:t>
            </w:r>
          </w:p>
        </w:tc>
      </w:tr>
      <w:tr w:rsidR="00387CBF" w14:paraId="67AB22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0CD78E"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61CA8" w14:textId="77777777" w:rsidR="00387CBF" w:rsidRDefault="00387CBF" w:rsidP="008523A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762A1A" w14:textId="77777777" w:rsidR="00387CBF" w:rsidRDefault="00387CBF" w:rsidP="008523A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23A15D0" w14:textId="77777777" w:rsidR="00387CBF" w:rsidRDefault="00387CBF" w:rsidP="008523A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963BBC2" w14:textId="77777777" w:rsidR="00387CBF" w:rsidRDefault="00387CBF" w:rsidP="008523A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226CA3C" w14:textId="77777777" w:rsidR="00387CBF" w:rsidRDefault="00387CBF" w:rsidP="008523A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5292195" w14:textId="77777777" w:rsidR="00387CBF" w:rsidRDefault="00387CBF" w:rsidP="008523A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5FA3D66"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25DF3" w14:textId="77777777" w:rsidR="00387CBF" w:rsidRDefault="00387CBF" w:rsidP="008523AA">
            <w:pPr>
              <w:pStyle w:val="TAC"/>
              <w:rPr>
                <w:lang w:eastAsia="ko-KR"/>
              </w:rPr>
            </w:pPr>
            <w:r>
              <w:rPr>
                <w:rFonts w:cs="Arial"/>
                <w:szCs w:val="18"/>
                <w:lang w:eastAsia="ko-KR"/>
              </w:rPr>
              <w:t>IMD3</w:t>
            </w:r>
          </w:p>
        </w:tc>
      </w:tr>
      <w:tr w:rsidR="00387CBF" w14:paraId="3715E4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5EE467"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CFFCF" w14:textId="77777777" w:rsidR="00387CBF" w:rsidRDefault="00387CBF" w:rsidP="008523A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A9E9179" w14:textId="77777777" w:rsidR="00387CBF" w:rsidRDefault="00387CBF" w:rsidP="008523A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03FB0BE" w14:textId="77777777" w:rsidR="00387CBF" w:rsidRDefault="00387CBF" w:rsidP="008523A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66C1E12" w14:textId="77777777" w:rsidR="00387CBF" w:rsidRDefault="00387CBF" w:rsidP="008523A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CCA8975" w14:textId="77777777" w:rsidR="00387CBF" w:rsidRDefault="00387CBF" w:rsidP="008523A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1081D26" w14:textId="77777777" w:rsidR="00387CBF" w:rsidRDefault="00387CBF" w:rsidP="008523A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F533E3A"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27FD" w14:textId="77777777" w:rsidR="00387CBF" w:rsidRDefault="00387CBF" w:rsidP="008523AA">
            <w:pPr>
              <w:pStyle w:val="TAC"/>
              <w:rPr>
                <w:lang w:eastAsia="ko-KR"/>
              </w:rPr>
            </w:pPr>
            <w:r>
              <w:rPr>
                <w:szCs w:val="18"/>
              </w:rPr>
              <w:t>N/A</w:t>
            </w:r>
          </w:p>
        </w:tc>
      </w:tr>
      <w:tr w:rsidR="00387CBF" w14:paraId="4DC7D5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EB3F23"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2169B" w14:textId="77777777" w:rsidR="00387CBF" w:rsidRDefault="00387CBF" w:rsidP="008523A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089F993" w14:textId="77777777" w:rsidR="00387CBF" w:rsidRDefault="00387CBF" w:rsidP="008523A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83837E6"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FC52E93"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9883D7" w14:textId="77777777" w:rsidR="00387CBF" w:rsidRDefault="00387CBF" w:rsidP="008523A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180678B2"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50F0DF"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357B4B" w14:textId="77777777" w:rsidR="00387CBF" w:rsidRDefault="00387CBF" w:rsidP="008523AA">
            <w:pPr>
              <w:pStyle w:val="TAC"/>
              <w:rPr>
                <w:lang w:eastAsia="ko-KR"/>
              </w:rPr>
            </w:pPr>
            <w:r>
              <w:rPr>
                <w:szCs w:val="18"/>
              </w:rPr>
              <w:t>N/A</w:t>
            </w:r>
          </w:p>
        </w:tc>
      </w:tr>
      <w:tr w:rsidR="00387CBF" w14:paraId="40088E7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5FD0A4"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3C54C" w14:textId="77777777" w:rsidR="00387CBF" w:rsidRDefault="00387CBF" w:rsidP="008523A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B44C468" w14:textId="77777777" w:rsidR="00387CBF" w:rsidRDefault="00387CBF" w:rsidP="008523A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82FB4C7"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371ED1"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A620AE" w14:textId="77777777" w:rsidR="00387CBF" w:rsidRDefault="00387CBF" w:rsidP="008523A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A406424"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4E8402"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2B23C9" w14:textId="77777777" w:rsidR="00387CBF" w:rsidRDefault="00387CBF" w:rsidP="008523AA">
            <w:pPr>
              <w:pStyle w:val="TAC"/>
              <w:rPr>
                <w:lang w:eastAsia="ko-KR"/>
              </w:rPr>
            </w:pPr>
            <w:r>
              <w:rPr>
                <w:szCs w:val="18"/>
              </w:rPr>
              <w:t>N/A</w:t>
            </w:r>
          </w:p>
        </w:tc>
      </w:tr>
      <w:tr w:rsidR="00387CBF" w14:paraId="424C2F5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D5646"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3915F" w14:textId="77777777" w:rsidR="00387CBF" w:rsidRDefault="00387CBF" w:rsidP="008523A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31CD076" w14:textId="77777777" w:rsidR="00387CBF" w:rsidRDefault="00387CBF" w:rsidP="008523A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63762EBC" w14:textId="77777777" w:rsidR="00387CBF" w:rsidRDefault="00387CBF"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7EBC367" w14:textId="77777777" w:rsidR="00387CBF" w:rsidRDefault="00387CBF"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AB42FD8" w14:textId="77777777" w:rsidR="00387CBF" w:rsidRDefault="00387CBF" w:rsidP="008523A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D9C3AC0" w14:textId="77777777" w:rsidR="00387CBF" w:rsidRDefault="00387CBF" w:rsidP="008523A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5D86A3F3"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C9711" w14:textId="77777777" w:rsidR="00387CBF" w:rsidRDefault="00387CBF" w:rsidP="008523AA">
            <w:pPr>
              <w:pStyle w:val="TAC"/>
              <w:rPr>
                <w:lang w:eastAsia="ko-KR"/>
              </w:rPr>
            </w:pPr>
            <w:r>
              <w:rPr>
                <w:rFonts w:eastAsia="Malgun Gothic"/>
                <w:lang w:eastAsia="ko-KR"/>
              </w:rPr>
              <w:t>IMD5</w:t>
            </w:r>
          </w:p>
        </w:tc>
      </w:tr>
      <w:tr w:rsidR="00387CBF" w14:paraId="0DBA60F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7FC0A6A4" w14:textId="77777777" w:rsidR="00387CBF" w:rsidRDefault="00387CBF" w:rsidP="008523AA">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CC5EED2"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067B0E6" w14:textId="77777777" w:rsidR="00387CBF" w:rsidRDefault="00387CBF" w:rsidP="008523A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4FA53C0"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6BD1AE"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D57CD64" w14:textId="77777777" w:rsidR="00387CBF" w:rsidRDefault="00387CBF" w:rsidP="008523A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C6F2C40"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001728F"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294B396"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ko-KR"/>
              </w:rPr>
              <w:t>3</w:t>
            </w:r>
          </w:p>
        </w:tc>
      </w:tr>
      <w:tr w:rsidR="00387CBF" w14:paraId="6D1408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2633DA"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00969"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C95EB77" w14:textId="77777777" w:rsidR="00387CBF" w:rsidRDefault="00387CBF"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E772AC4"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088D4"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B7E0EE0" w14:textId="77777777" w:rsidR="00387CBF" w:rsidRDefault="00387CBF"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E0D6365"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2AAE021"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064FB92"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zh-CN"/>
              </w:rPr>
              <w:t>28</w:t>
            </w:r>
          </w:p>
        </w:tc>
      </w:tr>
      <w:tr w:rsidR="00387CBF" w14:paraId="700896D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A92FD2"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4C67" w14:textId="77777777" w:rsidR="00387CBF" w:rsidRDefault="00387CBF"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2BDF56" w14:textId="77777777" w:rsidR="00387CBF" w:rsidRDefault="00387CBF" w:rsidP="008523A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1A23D0DE" w14:textId="77777777" w:rsidR="00387CBF" w:rsidRDefault="00387CBF"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B109A54" w14:textId="77777777" w:rsidR="00387CBF" w:rsidRDefault="00387CBF"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6FD85DE" w14:textId="77777777" w:rsidR="00387CBF" w:rsidRDefault="00387CBF" w:rsidP="008523A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7059180" w14:textId="77777777" w:rsidR="00387CBF" w:rsidRDefault="00387CBF" w:rsidP="008523A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2BABE572" w14:textId="77777777" w:rsidR="00387CBF" w:rsidRDefault="00387CBF" w:rsidP="008523A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C8E0952" w14:textId="77777777" w:rsidR="00387CBF" w:rsidRDefault="00387CBF" w:rsidP="008523AA">
            <w:pPr>
              <w:pStyle w:val="TAC"/>
              <w:keepNext w:val="0"/>
              <w:rPr>
                <w:lang w:eastAsia="ko-KR"/>
              </w:rPr>
            </w:pPr>
            <w:r>
              <w:rPr>
                <w:rFonts w:cs="Arial"/>
                <w:szCs w:val="18"/>
                <w:lang w:eastAsia="ko-KR"/>
              </w:rPr>
              <w:t>n79</w:t>
            </w:r>
          </w:p>
        </w:tc>
      </w:tr>
      <w:tr w:rsidR="00387CBF" w14:paraId="0B49D2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4904A5E"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1C6E5"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3B83BB9" w14:textId="77777777" w:rsidR="00387CBF" w:rsidRDefault="00387CBF" w:rsidP="008523A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DD7FDD9"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2325F46"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17DDA6C" w14:textId="77777777" w:rsidR="00387CBF" w:rsidRDefault="00387CBF" w:rsidP="008523A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4311A7A"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AD1B1D5"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A0076D"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ko-KR"/>
              </w:rPr>
              <w:t>3</w:t>
            </w:r>
          </w:p>
        </w:tc>
      </w:tr>
      <w:tr w:rsidR="00387CBF" w14:paraId="007AD01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22A2BD"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9F93E" w14:textId="77777777" w:rsidR="00387CBF" w:rsidRDefault="00387CBF"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86B6511" w14:textId="77777777" w:rsidR="00387CBF" w:rsidRDefault="00387CBF" w:rsidP="008523A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6B10F0B9" w14:textId="77777777" w:rsidR="00387CBF" w:rsidRDefault="00387CBF"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3EFE837" w14:textId="77777777" w:rsidR="00387CBF" w:rsidRDefault="00387CBF"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5AC34F6" w14:textId="77777777" w:rsidR="00387CBF" w:rsidRDefault="00387CBF" w:rsidP="008523A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5A7896EF"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F43394C"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F9F6B8" w14:textId="77777777" w:rsidR="00387CBF" w:rsidRDefault="00387CBF" w:rsidP="008523AA">
            <w:pPr>
              <w:pStyle w:val="TAC"/>
              <w:keepNext w:val="0"/>
              <w:rPr>
                <w:lang w:eastAsia="ko-KR"/>
              </w:rPr>
            </w:pPr>
            <w:r>
              <w:rPr>
                <w:rFonts w:cs="Arial"/>
                <w:szCs w:val="18"/>
                <w:lang w:eastAsia="ko-KR"/>
              </w:rPr>
              <w:t>n79</w:t>
            </w:r>
          </w:p>
        </w:tc>
      </w:tr>
      <w:tr w:rsidR="00387CBF" w14:paraId="2B8324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8D63F0"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FAB69"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9F831D" w14:textId="77777777" w:rsidR="00387CBF" w:rsidRDefault="00387CBF"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075E84A"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D5040"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4DC7A45" w14:textId="77777777" w:rsidR="00387CBF" w:rsidRDefault="00387CBF"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94B8CCB" w14:textId="77777777" w:rsidR="00387CBF" w:rsidRDefault="00387CBF" w:rsidP="008523A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62653EE1" w14:textId="77777777" w:rsidR="00387CBF" w:rsidRDefault="00387CBF" w:rsidP="008523A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612A36BF"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zh-CN"/>
              </w:rPr>
              <w:t>28</w:t>
            </w:r>
          </w:p>
        </w:tc>
      </w:tr>
      <w:tr w:rsidR="00387CBF" w14:paraId="546BF3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216697"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9A5D7"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50C1407" w14:textId="77777777" w:rsidR="00387CBF" w:rsidRDefault="00387CBF" w:rsidP="008523A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B693219"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DB3D5F5"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723C8A2" w14:textId="77777777" w:rsidR="00387CBF" w:rsidRDefault="00387CBF" w:rsidP="008523A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2D4C445"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77A679A"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DE5654C"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zh-CN"/>
              </w:rPr>
              <w:t>28</w:t>
            </w:r>
          </w:p>
        </w:tc>
      </w:tr>
      <w:tr w:rsidR="00387CBF" w14:paraId="13A2100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5F7B2C"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5252C" w14:textId="77777777" w:rsidR="00387CBF" w:rsidRDefault="00387CBF" w:rsidP="008523A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6FC8D4" w14:textId="77777777" w:rsidR="00387CBF" w:rsidRDefault="00387CBF" w:rsidP="008523A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71781733" w14:textId="77777777" w:rsidR="00387CBF" w:rsidRDefault="00387CBF" w:rsidP="008523A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71EE37C" w14:textId="77777777" w:rsidR="00387CBF" w:rsidRDefault="00387CBF" w:rsidP="008523A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709CB82" w14:textId="77777777" w:rsidR="00387CBF" w:rsidRDefault="00387CBF" w:rsidP="008523A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DD134A8" w14:textId="77777777" w:rsidR="00387CBF" w:rsidRDefault="00387CBF" w:rsidP="008523A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DDE0997" w14:textId="77777777" w:rsidR="00387CBF" w:rsidRDefault="00387CBF" w:rsidP="008523A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A22C9BD" w14:textId="77777777" w:rsidR="00387CBF" w:rsidRDefault="00387CBF" w:rsidP="008523AA">
            <w:pPr>
              <w:pStyle w:val="TAC"/>
              <w:keepNext w:val="0"/>
              <w:rPr>
                <w:lang w:eastAsia="ko-KR"/>
              </w:rPr>
            </w:pPr>
            <w:r>
              <w:rPr>
                <w:rFonts w:cs="Arial"/>
                <w:szCs w:val="18"/>
                <w:lang w:eastAsia="ko-KR"/>
              </w:rPr>
              <w:t>n79</w:t>
            </w:r>
          </w:p>
        </w:tc>
      </w:tr>
      <w:tr w:rsidR="00387CBF" w14:paraId="507DAE9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4CE6FB" w14:textId="77777777" w:rsidR="00387CBF" w:rsidRDefault="00387CBF" w:rsidP="008523A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6053F" w14:textId="77777777" w:rsidR="00387CBF" w:rsidRDefault="00387CBF" w:rsidP="008523A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9442876" w14:textId="77777777" w:rsidR="00387CBF" w:rsidRDefault="00387CBF" w:rsidP="008523A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46D12A42" w14:textId="77777777" w:rsidR="00387CBF" w:rsidRDefault="00387CBF" w:rsidP="008523A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14EF553" w14:textId="77777777" w:rsidR="00387CBF" w:rsidRDefault="00387CBF" w:rsidP="008523A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D2658B4" w14:textId="77777777" w:rsidR="00387CBF" w:rsidRDefault="00387CBF" w:rsidP="008523A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3325CC48" w14:textId="77777777" w:rsidR="00387CBF" w:rsidRDefault="00387CBF" w:rsidP="008523A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4C1AA64B" w14:textId="77777777" w:rsidR="00387CBF" w:rsidRDefault="00387CBF" w:rsidP="008523A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356A77AB" w14:textId="77777777" w:rsidR="00387CBF" w:rsidRDefault="00387CBF" w:rsidP="008523AA">
            <w:pPr>
              <w:pStyle w:val="TAC"/>
              <w:keepNext w:val="0"/>
              <w:rPr>
                <w:lang w:eastAsia="ko-KR"/>
              </w:rPr>
            </w:pPr>
            <w:r>
              <w:rPr>
                <w:rFonts w:cs="Arial" w:hint="eastAsia"/>
                <w:szCs w:val="18"/>
                <w:lang w:eastAsia="zh-CN"/>
              </w:rPr>
              <w:t>n</w:t>
            </w:r>
            <w:r>
              <w:rPr>
                <w:rFonts w:cs="Arial"/>
                <w:szCs w:val="18"/>
                <w:lang w:eastAsia="ko-KR"/>
              </w:rPr>
              <w:t>3</w:t>
            </w:r>
          </w:p>
        </w:tc>
      </w:tr>
      <w:tr w:rsidR="00387CBF" w14:paraId="3986657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9FBE09" w14:textId="77777777" w:rsidR="00387CBF" w:rsidRDefault="00387CBF" w:rsidP="008523A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B4A1752" w14:textId="77777777" w:rsidR="00387CBF" w:rsidRDefault="00387CBF" w:rsidP="008523A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6D532C" w14:textId="77777777" w:rsidR="00387CBF" w:rsidRDefault="00387CBF" w:rsidP="008523A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11C8EAB" w14:textId="77777777" w:rsidR="00387CBF" w:rsidRDefault="00387CBF" w:rsidP="008523A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9A29DA" w14:textId="77777777" w:rsidR="00387CBF" w:rsidRDefault="00387CBF" w:rsidP="008523A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444564" w14:textId="77777777" w:rsidR="00387CBF" w:rsidRDefault="00387CBF" w:rsidP="008523A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E270C2E" w14:textId="77777777" w:rsidR="00387CBF" w:rsidRDefault="00387CBF" w:rsidP="008523A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B0B2E7B" w14:textId="77777777" w:rsidR="00387CBF" w:rsidRDefault="00387CBF" w:rsidP="008523A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30292" w14:textId="77777777" w:rsidR="00387CBF" w:rsidRDefault="00387CBF" w:rsidP="008523AA">
            <w:pPr>
              <w:pStyle w:val="TAC"/>
              <w:rPr>
                <w:lang w:eastAsia="zh-CN"/>
              </w:rPr>
            </w:pPr>
            <w:r>
              <w:rPr>
                <w:lang w:eastAsia="ko-KR"/>
              </w:rPr>
              <w:t>IMD</w:t>
            </w:r>
            <w:r>
              <w:rPr>
                <w:rFonts w:hint="eastAsia"/>
                <w:lang w:val="en-US" w:eastAsia="zh-CN"/>
              </w:rPr>
              <w:t>5</w:t>
            </w:r>
          </w:p>
        </w:tc>
      </w:tr>
      <w:tr w:rsidR="00387CBF" w14:paraId="18B1B32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EE880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6390F" w14:textId="77777777" w:rsidR="00387CBF" w:rsidRDefault="00387CBF" w:rsidP="008523A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B27C24D" w14:textId="77777777" w:rsidR="00387CBF" w:rsidRDefault="00387CBF" w:rsidP="008523A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F55D33E" w14:textId="77777777" w:rsidR="00387CBF" w:rsidRDefault="00387CBF" w:rsidP="008523A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95F879" w14:textId="77777777" w:rsidR="00387CBF" w:rsidRDefault="00387CBF" w:rsidP="008523A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69F2AE" w14:textId="77777777" w:rsidR="00387CBF" w:rsidRDefault="00387CBF" w:rsidP="008523A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98FC3F2"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CE060"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884F7" w14:textId="77777777" w:rsidR="00387CBF" w:rsidRDefault="00387CBF" w:rsidP="008523AA">
            <w:pPr>
              <w:pStyle w:val="TAC"/>
              <w:rPr>
                <w:lang w:eastAsia="zh-CN"/>
              </w:rPr>
            </w:pPr>
            <w:r>
              <w:rPr>
                <w:lang w:eastAsia="zh-CN"/>
              </w:rPr>
              <w:t>N/A</w:t>
            </w:r>
          </w:p>
        </w:tc>
      </w:tr>
      <w:tr w:rsidR="00387CBF" w14:paraId="3DBD81B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2943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CF2E6" w14:textId="77777777" w:rsidR="00387CBF" w:rsidRDefault="00387CBF" w:rsidP="008523A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AF3135" w14:textId="77777777" w:rsidR="00387CBF" w:rsidRDefault="00387CBF" w:rsidP="008523A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CFF74F3" w14:textId="77777777" w:rsidR="00387CBF" w:rsidRDefault="00387CBF" w:rsidP="008523A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F367F0B" w14:textId="77777777" w:rsidR="00387CBF" w:rsidRDefault="00387CBF" w:rsidP="008523A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8B4B113" w14:textId="77777777" w:rsidR="00387CBF" w:rsidRDefault="00387CBF" w:rsidP="008523A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6F9E4EA"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CFDBFF"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78A33" w14:textId="77777777" w:rsidR="00387CBF" w:rsidRDefault="00387CBF" w:rsidP="008523AA">
            <w:pPr>
              <w:pStyle w:val="TAC"/>
              <w:rPr>
                <w:lang w:eastAsia="zh-CN"/>
              </w:rPr>
            </w:pPr>
            <w:r>
              <w:rPr>
                <w:lang w:eastAsia="zh-CN"/>
              </w:rPr>
              <w:t>N/A</w:t>
            </w:r>
          </w:p>
        </w:tc>
      </w:tr>
      <w:tr w:rsidR="00387CBF" w14:paraId="70D71F8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265CB7" w14:textId="77777777" w:rsidR="00387CBF" w:rsidRDefault="00387CBF" w:rsidP="008523A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CBFAF66"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B8AA82" w14:textId="77777777" w:rsidR="00387CBF" w:rsidRDefault="00387CBF"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771F78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318F4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531DB7" w14:textId="77777777" w:rsidR="00387CBF" w:rsidRDefault="00387CBF" w:rsidP="008523A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41A7DDD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F6F55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301D0C" w14:textId="77777777" w:rsidR="00387CBF" w:rsidRDefault="00387CBF" w:rsidP="008523AA">
            <w:pPr>
              <w:pStyle w:val="TAC"/>
            </w:pPr>
            <w:r>
              <w:t>N/A</w:t>
            </w:r>
          </w:p>
        </w:tc>
      </w:tr>
      <w:tr w:rsidR="00387CBF" w14:paraId="796C4B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E1C43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1CFD7"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0FF6517" w14:textId="77777777" w:rsidR="00387CBF" w:rsidRDefault="00387CBF" w:rsidP="008523A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0D5F21B"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B5CBFA"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5F0B50" w14:textId="77777777" w:rsidR="00387CBF" w:rsidRDefault="00387CBF" w:rsidP="008523A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4841DF9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2A9FE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456624" w14:textId="77777777" w:rsidR="00387CBF" w:rsidRDefault="00387CBF" w:rsidP="008523AA">
            <w:pPr>
              <w:pStyle w:val="TAC"/>
            </w:pPr>
            <w:r>
              <w:t>N/A</w:t>
            </w:r>
          </w:p>
        </w:tc>
      </w:tr>
      <w:tr w:rsidR="00387CBF" w14:paraId="099685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9067E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E56CB"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2846FBA" w14:textId="77777777" w:rsidR="00387CBF" w:rsidRDefault="00387CBF" w:rsidP="008523A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DBF256F"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0BFEB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36D7AB" w14:textId="77777777" w:rsidR="00387CBF" w:rsidRDefault="00387CBF" w:rsidP="008523A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4EFC8F44" w14:textId="77777777" w:rsidR="00387CBF" w:rsidRDefault="00387CBF" w:rsidP="008523A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4A10FCD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C1B056" w14:textId="77777777" w:rsidR="00387CBF" w:rsidRDefault="00387CBF" w:rsidP="008523AA">
            <w:pPr>
              <w:pStyle w:val="TAC"/>
            </w:pPr>
            <w:r>
              <w:t>IMD5</w:t>
            </w:r>
          </w:p>
        </w:tc>
      </w:tr>
      <w:tr w:rsidR="00387CBF" w14:paraId="48AF1F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78F57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EA7DC"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D2A68AD" w14:textId="77777777" w:rsidR="00387CBF" w:rsidRDefault="00387CBF" w:rsidP="008523A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EFEB92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129E6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54CCCE" w14:textId="77777777" w:rsidR="00387CBF" w:rsidRDefault="00387CBF" w:rsidP="008523A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641FBF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6AFED3"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BEE049" w14:textId="77777777" w:rsidR="00387CBF" w:rsidRDefault="00387CBF" w:rsidP="008523AA">
            <w:pPr>
              <w:pStyle w:val="TAC"/>
            </w:pPr>
            <w:r>
              <w:t>N/A</w:t>
            </w:r>
          </w:p>
        </w:tc>
      </w:tr>
      <w:tr w:rsidR="00387CBF" w14:paraId="420861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4F703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1834A"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C669163" w14:textId="77777777" w:rsidR="00387CBF" w:rsidRDefault="00387CBF" w:rsidP="008523A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5E470A9"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C2DA3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3B1DA5" w14:textId="77777777" w:rsidR="00387CBF" w:rsidRDefault="00387CBF" w:rsidP="008523A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BED015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9E5AA"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CC69EC" w14:textId="77777777" w:rsidR="00387CBF" w:rsidRDefault="00387CBF" w:rsidP="008523AA">
            <w:pPr>
              <w:pStyle w:val="TAC"/>
            </w:pPr>
            <w:r>
              <w:t>N/A</w:t>
            </w:r>
          </w:p>
        </w:tc>
      </w:tr>
      <w:tr w:rsidR="00387CBF" w14:paraId="0EF073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895CE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ED267"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99A9F3F" w14:textId="77777777" w:rsidR="00387CBF" w:rsidRDefault="00387CBF"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BDC080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2CF412"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9C3639" w14:textId="77777777" w:rsidR="00387CBF" w:rsidRDefault="00387CBF" w:rsidP="008523A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9D900D3" w14:textId="77777777" w:rsidR="00387CBF" w:rsidRDefault="00387CBF"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5016982"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396550" w14:textId="77777777" w:rsidR="00387CBF" w:rsidRDefault="00387CBF" w:rsidP="008523AA">
            <w:pPr>
              <w:pStyle w:val="TAC"/>
            </w:pPr>
            <w:r>
              <w:t>IMD3</w:t>
            </w:r>
          </w:p>
        </w:tc>
      </w:tr>
      <w:tr w:rsidR="00387CBF" w14:paraId="39DE280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925D8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A1DC4"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F4C45D" w14:textId="77777777" w:rsidR="00387CBF" w:rsidRDefault="00387CBF"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41E0DA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FED91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DC5419" w14:textId="77777777" w:rsidR="00387CBF" w:rsidRDefault="00387CBF" w:rsidP="008523A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5933B3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52A73C"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E679DF" w14:textId="77777777" w:rsidR="00387CBF" w:rsidRDefault="00387CBF" w:rsidP="008523AA">
            <w:pPr>
              <w:pStyle w:val="TAC"/>
            </w:pPr>
            <w:r>
              <w:t>N/A</w:t>
            </w:r>
          </w:p>
        </w:tc>
      </w:tr>
      <w:tr w:rsidR="00387CBF" w14:paraId="4AB283F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B210A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57910"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A721C99" w14:textId="77777777" w:rsidR="00387CBF" w:rsidRDefault="00387CBF"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6C005D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AD681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7F29C6" w14:textId="77777777" w:rsidR="00387CBF" w:rsidRDefault="00387CBF" w:rsidP="008523A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B726EAA"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0C528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C654DD" w14:textId="77777777" w:rsidR="00387CBF" w:rsidRDefault="00387CBF" w:rsidP="008523AA">
            <w:pPr>
              <w:pStyle w:val="TAC"/>
            </w:pPr>
            <w:r>
              <w:t>N/A</w:t>
            </w:r>
          </w:p>
        </w:tc>
      </w:tr>
      <w:tr w:rsidR="00387CBF" w14:paraId="01007F8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E7BB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D1085"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54F8D83" w14:textId="77777777" w:rsidR="00387CBF" w:rsidRDefault="00387CBF" w:rsidP="008523A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7F4DA9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71CFCE"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3DF796" w14:textId="77777777" w:rsidR="00387CBF" w:rsidRDefault="00387CBF" w:rsidP="008523A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085028F6" w14:textId="77777777" w:rsidR="00387CBF" w:rsidRDefault="00387CBF" w:rsidP="008523A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06401566"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81AE16" w14:textId="77777777" w:rsidR="00387CBF" w:rsidRDefault="00387CBF" w:rsidP="008523AA">
            <w:pPr>
              <w:pStyle w:val="TAC"/>
            </w:pPr>
            <w:r>
              <w:t>IMD31</w:t>
            </w:r>
          </w:p>
        </w:tc>
      </w:tr>
      <w:tr w:rsidR="00387CBF" w14:paraId="7865372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280E7F" w14:textId="77777777" w:rsidR="00387CBF" w:rsidRDefault="00387CBF" w:rsidP="008523A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AC0CC12"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1619AC7" w14:textId="77777777" w:rsidR="00387CBF" w:rsidRDefault="00387CBF" w:rsidP="008523A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487BAA6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444AF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FDC080" w14:textId="77777777" w:rsidR="00387CBF" w:rsidRDefault="00387CBF" w:rsidP="008523A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42CEBA4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CC1B9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4B50BD" w14:textId="77777777" w:rsidR="00387CBF" w:rsidRDefault="00387CBF" w:rsidP="008523AA">
            <w:pPr>
              <w:pStyle w:val="TAC"/>
            </w:pPr>
            <w:r>
              <w:t>N/A</w:t>
            </w:r>
          </w:p>
        </w:tc>
      </w:tr>
      <w:tr w:rsidR="00387CBF" w14:paraId="7D6F0DC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02B55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42F37"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AC40B93" w14:textId="77777777" w:rsidR="00387CBF" w:rsidRDefault="00387CBF" w:rsidP="008523AA">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DFCE1E5"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72B95A"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3D7D27" w14:textId="77777777" w:rsidR="00387CBF" w:rsidRDefault="00387CBF" w:rsidP="008523AA">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2EF6F14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92D56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12E1D8" w14:textId="77777777" w:rsidR="00387CBF" w:rsidRDefault="00387CBF" w:rsidP="008523AA">
            <w:pPr>
              <w:pStyle w:val="TAC"/>
            </w:pPr>
            <w:r>
              <w:t>N/A</w:t>
            </w:r>
          </w:p>
        </w:tc>
      </w:tr>
      <w:tr w:rsidR="00387CBF" w14:paraId="6CDB7C0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719F1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0BD3A" w14:textId="77777777" w:rsidR="00387CBF" w:rsidRDefault="00387CBF" w:rsidP="008523A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3981052" w14:textId="77777777" w:rsidR="00387CBF" w:rsidRDefault="00387CBF" w:rsidP="008523A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BB6E0B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D8D9C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2676D6" w14:textId="77777777" w:rsidR="00387CBF" w:rsidRDefault="00387CBF" w:rsidP="008523A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9A9D2A5" w14:textId="77777777" w:rsidR="00387CBF" w:rsidRDefault="00387CBF"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302FB27"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69E0A3" w14:textId="77777777" w:rsidR="00387CBF" w:rsidRDefault="00387CBF" w:rsidP="008523AA">
            <w:pPr>
              <w:pStyle w:val="TAC"/>
            </w:pPr>
            <w:r>
              <w:t>IMD3</w:t>
            </w:r>
          </w:p>
        </w:tc>
      </w:tr>
      <w:tr w:rsidR="00387CBF" w14:paraId="4F7B880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329FF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09FA1" w14:textId="77777777" w:rsidR="00387CBF" w:rsidRDefault="00387CBF" w:rsidP="008523A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4689A7D" w14:textId="77777777" w:rsidR="00387CBF" w:rsidRDefault="00387CBF"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BFB6D5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DE0A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C0DFF4" w14:textId="77777777" w:rsidR="00387CBF" w:rsidRDefault="00387CBF" w:rsidP="008523A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085C79B2" w14:textId="77777777" w:rsidR="00387CBF" w:rsidRDefault="00387CBF"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EB56446"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D4BDA0" w14:textId="77777777" w:rsidR="00387CBF" w:rsidRDefault="00387CBF" w:rsidP="008523AA">
            <w:pPr>
              <w:pStyle w:val="TAC"/>
            </w:pPr>
            <w:r>
              <w:t>IMD3</w:t>
            </w:r>
          </w:p>
        </w:tc>
      </w:tr>
      <w:tr w:rsidR="00387CBF" w14:paraId="2D61AC6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1F4E5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D1D7F" w14:textId="77777777" w:rsidR="00387CBF" w:rsidRDefault="00387CBF" w:rsidP="008523A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7316C53" w14:textId="77777777" w:rsidR="00387CBF" w:rsidRDefault="00387CBF" w:rsidP="008523A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E15882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158F32"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234621" w14:textId="77777777" w:rsidR="00387CBF" w:rsidRDefault="00387CBF" w:rsidP="008523A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65465F70"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84AD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EBFD50" w14:textId="77777777" w:rsidR="00387CBF" w:rsidRDefault="00387CBF" w:rsidP="008523AA">
            <w:pPr>
              <w:pStyle w:val="TAC"/>
            </w:pPr>
            <w:r>
              <w:t>N/A</w:t>
            </w:r>
          </w:p>
        </w:tc>
      </w:tr>
      <w:tr w:rsidR="00387CBF" w14:paraId="04E7BFD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0743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738AC" w14:textId="77777777" w:rsidR="00387CBF" w:rsidRDefault="00387CBF" w:rsidP="008523A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CE5FE65" w14:textId="77777777" w:rsidR="00387CBF" w:rsidRDefault="00387CBF" w:rsidP="008523A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E5D2F59"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EE4E3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3A4DA5" w14:textId="77777777" w:rsidR="00387CBF" w:rsidRDefault="00387CBF" w:rsidP="008523A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73C19458"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64F94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BB84F1" w14:textId="77777777" w:rsidR="00387CBF" w:rsidRDefault="00387CBF" w:rsidP="008523AA">
            <w:pPr>
              <w:pStyle w:val="TAC"/>
            </w:pPr>
            <w:r>
              <w:t>N/A</w:t>
            </w:r>
          </w:p>
        </w:tc>
      </w:tr>
      <w:tr w:rsidR="00387CBF" w14:paraId="4C09C24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B81823" w14:textId="77777777" w:rsidR="00387CBF" w:rsidRDefault="00387CBF" w:rsidP="008523AA">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682DFEA" w14:textId="77777777" w:rsidR="00387CBF" w:rsidRDefault="00387CBF" w:rsidP="008523AA">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5D4EEBF" w14:textId="77777777" w:rsidR="00387CBF" w:rsidRDefault="00387CBF" w:rsidP="008523A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64D7EDF3" w14:textId="77777777" w:rsidR="00387CBF" w:rsidRDefault="00387CBF" w:rsidP="008523A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AD077F1" w14:textId="77777777" w:rsidR="00387CBF" w:rsidRDefault="00387CBF" w:rsidP="008523A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A962B46" w14:textId="77777777" w:rsidR="00387CBF" w:rsidRDefault="00387CBF" w:rsidP="008523A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E06E44A" w14:textId="77777777" w:rsidR="00387CBF" w:rsidRDefault="00387CBF" w:rsidP="008523A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70A5C6" w14:textId="77777777" w:rsidR="00387CBF" w:rsidRDefault="00387CBF" w:rsidP="008523A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5194944A" w14:textId="77777777" w:rsidR="00387CBF" w:rsidRDefault="00387CBF" w:rsidP="008523AA">
            <w:pPr>
              <w:pStyle w:val="TAC"/>
            </w:pPr>
            <w:r>
              <w:rPr>
                <w:szCs w:val="18"/>
              </w:rPr>
              <w:t>N/A</w:t>
            </w:r>
          </w:p>
        </w:tc>
      </w:tr>
      <w:tr w:rsidR="00387CBF" w14:paraId="074FF3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F3779" w14:textId="77777777" w:rsidR="00387CBF" w:rsidRDefault="00387CBF" w:rsidP="008523A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FE557" w14:textId="77777777" w:rsidR="00387CBF" w:rsidRDefault="00387CBF" w:rsidP="008523AA">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FDFFEA" w14:textId="77777777" w:rsidR="00387CBF" w:rsidRDefault="00387CBF" w:rsidP="008523A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74F8E86" w14:textId="77777777" w:rsidR="00387CBF" w:rsidRDefault="00387CBF" w:rsidP="008523A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21B6E57" w14:textId="77777777" w:rsidR="00387CBF" w:rsidRDefault="00387CBF" w:rsidP="008523A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164DA45" w14:textId="77777777" w:rsidR="00387CBF" w:rsidRDefault="00387CBF" w:rsidP="008523A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5165AAA" w14:textId="77777777" w:rsidR="00387CBF" w:rsidRDefault="00387CBF" w:rsidP="008523A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5A0FE2D" w14:textId="77777777" w:rsidR="00387CBF" w:rsidRDefault="00387CBF" w:rsidP="008523A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C43FD0E" w14:textId="77777777" w:rsidR="00387CBF" w:rsidRDefault="00387CBF" w:rsidP="008523AA">
            <w:pPr>
              <w:pStyle w:val="TAC"/>
            </w:pPr>
            <w:r>
              <w:rPr>
                <w:szCs w:val="18"/>
              </w:rPr>
              <w:t>N/A</w:t>
            </w:r>
          </w:p>
        </w:tc>
      </w:tr>
      <w:tr w:rsidR="00387CBF" w14:paraId="6054741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49DBAB" w14:textId="77777777" w:rsidR="00387CBF" w:rsidRDefault="00387CBF" w:rsidP="008523A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CE5D2" w14:textId="77777777" w:rsidR="00387CBF" w:rsidRDefault="00387CBF" w:rsidP="008523AA">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78973B2" w14:textId="77777777" w:rsidR="00387CBF" w:rsidRDefault="00387CBF" w:rsidP="008523AA">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F28354D" w14:textId="77777777" w:rsidR="00387CBF" w:rsidRDefault="00387CBF" w:rsidP="008523A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91A94F" w14:textId="77777777" w:rsidR="00387CBF" w:rsidRDefault="00387CBF" w:rsidP="008523AA">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190979" w14:textId="77777777" w:rsidR="00387CBF" w:rsidRDefault="00387CBF" w:rsidP="008523A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28D55A1" w14:textId="77777777" w:rsidR="00387CBF" w:rsidRDefault="00387CBF" w:rsidP="008523A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31ABFD5" w14:textId="77777777" w:rsidR="00387CBF" w:rsidRDefault="00387CBF" w:rsidP="008523A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343E06A7" w14:textId="77777777" w:rsidR="00387CBF" w:rsidRDefault="00387CBF" w:rsidP="008523AA">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4A920EF4" w14:textId="77777777" w:rsidR="00387CBF" w:rsidRDefault="00387CBF" w:rsidP="008523AA">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387CBF" w14:paraId="0730604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F775B2" w14:textId="77777777" w:rsidR="00387CBF" w:rsidRDefault="00387CBF" w:rsidP="008523AA">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A6AFC7E" w14:textId="77777777" w:rsidR="00387CBF" w:rsidRDefault="00387CBF"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65248C" w14:textId="77777777" w:rsidR="00387CBF" w:rsidRDefault="00387CBF" w:rsidP="008523AA">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437E03B" w14:textId="77777777" w:rsidR="00387CBF" w:rsidRDefault="00387CBF"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A21B4F" w14:textId="77777777" w:rsidR="00387CBF" w:rsidRDefault="00387CBF"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EAAC6" w14:textId="77777777" w:rsidR="00387CBF" w:rsidRDefault="00387CBF" w:rsidP="008523A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3EA382F" w14:textId="77777777" w:rsidR="00387CBF" w:rsidRDefault="00387CBF" w:rsidP="008523AA">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B7A3D24"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84E4C" w14:textId="77777777" w:rsidR="00387CBF" w:rsidRDefault="00387CBF" w:rsidP="008523AA">
            <w:pPr>
              <w:pStyle w:val="TAC"/>
            </w:pPr>
            <w:r>
              <w:rPr>
                <w:rFonts w:eastAsia="Malgun Gothic"/>
                <w:lang w:eastAsia="ko-KR"/>
              </w:rPr>
              <w:t>IMD2</w:t>
            </w:r>
          </w:p>
        </w:tc>
      </w:tr>
      <w:tr w:rsidR="00387CBF" w14:paraId="1D6817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A2CC7"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4B5D8" w14:textId="77777777" w:rsidR="00387CBF" w:rsidRDefault="00387CBF"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80FA5C" w14:textId="77777777" w:rsidR="00387CBF" w:rsidRDefault="00387CBF" w:rsidP="008523A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B115B8F" w14:textId="77777777" w:rsidR="00387CBF" w:rsidRDefault="00387CBF"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F2695E" w14:textId="77777777" w:rsidR="00387CBF" w:rsidRDefault="00387CBF"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34FC" w14:textId="77777777" w:rsidR="00387CBF" w:rsidRDefault="00387CBF" w:rsidP="008523A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1A6882" w14:textId="77777777" w:rsidR="00387CBF" w:rsidRDefault="00387CBF"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282F93"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5E6E8" w14:textId="77777777" w:rsidR="00387CBF" w:rsidRDefault="00387CBF" w:rsidP="008523AA">
            <w:pPr>
              <w:pStyle w:val="TAC"/>
            </w:pPr>
            <w:r>
              <w:rPr>
                <w:rFonts w:eastAsia="Malgun Gothic"/>
                <w:lang w:eastAsia="ko-KR"/>
              </w:rPr>
              <w:t>N/A</w:t>
            </w:r>
          </w:p>
        </w:tc>
      </w:tr>
      <w:tr w:rsidR="00387CBF" w14:paraId="70B0CFD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F7704"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5ACB8" w14:textId="77777777" w:rsidR="00387CBF" w:rsidRDefault="00387CBF"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0FE7A3" w14:textId="77777777" w:rsidR="00387CBF" w:rsidRDefault="00387CBF" w:rsidP="008523A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E36150E" w14:textId="77777777" w:rsidR="00387CBF" w:rsidRDefault="00387CBF" w:rsidP="008523A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D2A6CF" w14:textId="77777777" w:rsidR="00387CBF" w:rsidRDefault="00387CBF" w:rsidP="008523A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561C2E" w14:textId="77777777" w:rsidR="00387CBF" w:rsidRDefault="00387CBF" w:rsidP="008523A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183E768" w14:textId="77777777" w:rsidR="00387CBF" w:rsidRDefault="00387CBF"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13A53"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376F2D" w14:textId="77777777" w:rsidR="00387CBF" w:rsidRDefault="00387CBF" w:rsidP="008523AA">
            <w:pPr>
              <w:pStyle w:val="TAC"/>
            </w:pPr>
            <w:r>
              <w:rPr>
                <w:rFonts w:eastAsia="Malgun Gothic"/>
                <w:lang w:eastAsia="ko-KR"/>
              </w:rPr>
              <w:t>N/A</w:t>
            </w:r>
          </w:p>
        </w:tc>
      </w:tr>
      <w:tr w:rsidR="00387CBF" w14:paraId="3065A04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3150"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AAB8C" w14:textId="77777777" w:rsidR="00387CBF" w:rsidRDefault="00387CBF"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23D967" w14:textId="77777777" w:rsidR="00387CBF" w:rsidRDefault="00387CBF" w:rsidP="008523AA">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857F918" w14:textId="77777777" w:rsidR="00387CBF" w:rsidRDefault="00387CBF"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BDBCB" w14:textId="77777777" w:rsidR="00387CBF" w:rsidRDefault="00387CBF"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2BDEEC" w14:textId="77777777" w:rsidR="00387CBF" w:rsidRDefault="00387CBF" w:rsidP="008523A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C13FE64" w14:textId="77777777" w:rsidR="00387CBF" w:rsidRDefault="00387CBF" w:rsidP="008523AA">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613296D"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93868" w14:textId="77777777" w:rsidR="00387CBF" w:rsidRDefault="00387CBF" w:rsidP="008523AA">
            <w:pPr>
              <w:pStyle w:val="TAC"/>
            </w:pPr>
            <w:r>
              <w:rPr>
                <w:rFonts w:eastAsia="Malgun Gothic"/>
                <w:lang w:eastAsia="ko-KR"/>
              </w:rPr>
              <w:t>IMD5</w:t>
            </w:r>
          </w:p>
        </w:tc>
      </w:tr>
      <w:tr w:rsidR="00387CBF" w14:paraId="1DF88FE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2D454"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8831D" w14:textId="77777777" w:rsidR="00387CBF" w:rsidRDefault="00387CBF"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4AADF42" w14:textId="77777777" w:rsidR="00387CBF" w:rsidRDefault="00387CBF" w:rsidP="008523AA">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A4393C9" w14:textId="77777777" w:rsidR="00387CBF" w:rsidRDefault="00387CBF" w:rsidP="008523A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895152" w14:textId="77777777" w:rsidR="00387CBF" w:rsidRDefault="00387CBF" w:rsidP="008523A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01A5B0" w14:textId="77777777" w:rsidR="00387CBF" w:rsidRDefault="00387CBF" w:rsidP="008523A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23DFDD3" w14:textId="77777777" w:rsidR="00387CBF" w:rsidRDefault="00387CBF"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3F338F"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9DFB8" w14:textId="77777777" w:rsidR="00387CBF" w:rsidRDefault="00387CBF" w:rsidP="008523AA">
            <w:pPr>
              <w:pStyle w:val="TAC"/>
            </w:pPr>
            <w:r>
              <w:rPr>
                <w:rFonts w:eastAsia="Malgun Gothic"/>
                <w:lang w:eastAsia="ko-KR"/>
              </w:rPr>
              <w:t>N/A</w:t>
            </w:r>
          </w:p>
        </w:tc>
      </w:tr>
      <w:tr w:rsidR="00387CBF" w14:paraId="7924B3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566A2"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4D43" w14:textId="77777777" w:rsidR="00387CBF" w:rsidRDefault="00387CBF"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B3D935" w14:textId="77777777" w:rsidR="00387CBF" w:rsidRDefault="00387CBF" w:rsidP="008523AA">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4A0A63C" w14:textId="77777777" w:rsidR="00387CBF" w:rsidRDefault="00387CBF" w:rsidP="008523A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163FCA" w14:textId="77777777" w:rsidR="00387CBF" w:rsidRDefault="00387CBF" w:rsidP="008523A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99E2C1" w14:textId="77777777" w:rsidR="00387CBF" w:rsidRDefault="00387CBF" w:rsidP="008523A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9CCCB2" w14:textId="77777777" w:rsidR="00387CBF" w:rsidRDefault="00387CBF" w:rsidP="008523A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5BD8D"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5B1DA" w14:textId="77777777" w:rsidR="00387CBF" w:rsidRDefault="00387CBF" w:rsidP="008523AA">
            <w:pPr>
              <w:pStyle w:val="TAC"/>
            </w:pPr>
            <w:r>
              <w:rPr>
                <w:rFonts w:eastAsia="Malgun Gothic"/>
                <w:lang w:eastAsia="ko-KR"/>
              </w:rPr>
              <w:t>N/A</w:t>
            </w:r>
          </w:p>
        </w:tc>
      </w:tr>
      <w:tr w:rsidR="00387CBF" w14:paraId="389511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E4952"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F954D" w14:textId="77777777" w:rsidR="00387CBF" w:rsidRDefault="00387CBF"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9AF5B87" w14:textId="77777777" w:rsidR="00387CBF" w:rsidRDefault="00387CBF" w:rsidP="008523A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57187E" w14:textId="77777777" w:rsidR="00387CBF" w:rsidRDefault="00387CBF" w:rsidP="008523A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537A6F" w14:textId="77777777" w:rsidR="00387CBF" w:rsidRDefault="00387CBF"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8CB3F1" w14:textId="77777777" w:rsidR="00387CBF" w:rsidRDefault="00387CBF" w:rsidP="008523A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4DFE032" w14:textId="77777777" w:rsidR="00387CBF" w:rsidRDefault="00387CBF"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8A81E"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66B74" w14:textId="77777777" w:rsidR="00387CBF" w:rsidRDefault="00387CBF" w:rsidP="008523AA">
            <w:pPr>
              <w:pStyle w:val="TAC"/>
            </w:pPr>
            <w:r>
              <w:rPr>
                <w:rFonts w:eastAsia="Malgun Gothic"/>
                <w:lang w:eastAsia="ko-KR"/>
              </w:rPr>
              <w:t>N/A</w:t>
            </w:r>
          </w:p>
        </w:tc>
      </w:tr>
      <w:tr w:rsidR="00387CBF" w14:paraId="5DFA11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A30A2"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89449" w14:textId="77777777" w:rsidR="00387CBF" w:rsidRDefault="00387CBF"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ADA1C3" w14:textId="77777777" w:rsidR="00387CBF" w:rsidRDefault="00387CBF" w:rsidP="008523AA">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0C23AF9A" w14:textId="77777777" w:rsidR="00387CBF" w:rsidRDefault="00387CBF" w:rsidP="008523A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1460CA" w14:textId="77777777" w:rsidR="00387CBF" w:rsidRDefault="00387CBF"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207EA" w14:textId="77777777" w:rsidR="00387CBF" w:rsidRDefault="00387CBF" w:rsidP="008523A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C867060" w14:textId="77777777" w:rsidR="00387CBF" w:rsidRDefault="00387CBF" w:rsidP="008523AA">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C9200F1"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3B1750" w14:textId="77777777" w:rsidR="00387CBF" w:rsidRDefault="00387CBF" w:rsidP="008523AA">
            <w:pPr>
              <w:pStyle w:val="TAC"/>
            </w:pPr>
            <w:r>
              <w:rPr>
                <w:rFonts w:eastAsia="Malgun Gothic"/>
                <w:lang w:eastAsia="ko-KR"/>
              </w:rPr>
              <w:t>IMD2</w:t>
            </w:r>
          </w:p>
        </w:tc>
      </w:tr>
      <w:tr w:rsidR="00387CBF" w14:paraId="6C55EAF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B3AE"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A10D3" w14:textId="77777777" w:rsidR="00387CBF" w:rsidRDefault="00387CBF"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7436BC" w14:textId="77777777" w:rsidR="00387CBF" w:rsidRDefault="00387CBF" w:rsidP="008523A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4649A18" w14:textId="77777777" w:rsidR="00387CBF" w:rsidRDefault="00387CBF" w:rsidP="008523A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7875B8" w14:textId="77777777" w:rsidR="00387CBF" w:rsidRDefault="00387CBF" w:rsidP="008523A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48D601" w14:textId="77777777" w:rsidR="00387CBF" w:rsidRDefault="00387CBF" w:rsidP="008523A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F46CD1D" w14:textId="77777777" w:rsidR="00387CBF" w:rsidRDefault="00387CBF"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7A8D3"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497F1" w14:textId="77777777" w:rsidR="00387CBF" w:rsidRDefault="00387CBF" w:rsidP="008523AA">
            <w:pPr>
              <w:pStyle w:val="TAC"/>
            </w:pPr>
            <w:r>
              <w:rPr>
                <w:rFonts w:eastAsia="Malgun Gothic"/>
                <w:lang w:eastAsia="ko-KR"/>
              </w:rPr>
              <w:t>N/A</w:t>
            </w:r>
          </w:p>
        </w:tc>
      </w:tr>
      <w:tr w:rsidR="00387CBF" w14:paraId="1617BE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3EDA8"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11D78" w14:textId="77777777" w:rsidR="00387CBF" w:rsidRDefault="00387CBF"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0B483D3" w14:textId="77777777" w:rsidR="00387CBF" w:rsidRDefault="00387CBF" w:rsidP="008523AA">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831F99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41CC35"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43F4BB" w14:textId="77777777" w:rsidR="00387CBF" w:rsidRDefault="00387CBF" w:rsidP="008523AA">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5107DDA" w14:textId="77777777" w:rsidR="00387CBF" w:rsidRDefault="00387CBF"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8FED1"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483FA" w14:textId="77777777" w:rsidR="00387CBF" w:rsidRDefault="00387CBF" w:rsidP="008523AA">
            <w:pPr>
              <w:pStyle w:val="TAC"/>
            </w:pPr>
            <w:r>
              <w:t>N/A</w:t>
            </w:r>
          </w:p>
        </w:tc>
      </w:tr>
      <w:tr w:rsidR="00387CBF" w14:paraId="405D80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21733"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0B5B4" w14:textId="77777777" w:rsidR="00387CBF" w:rsidRDefault="00387CBF"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F77A61" w14:textId="77777777" w:rsidR="00387CBF" w:rsidRDefault="00387CBF" w:rsidP="008523AA">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C1EB9B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C7C9E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9A22CC" w14:textId="77777777" w:rsidR="00387CBF" w:rsidRDefault="00387CBF" w:rsidP="008523AA">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C35D190" w14:textId="77777777" w:rsidR="00387CBF" w:rsidRDefault="00387CBF"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B558E8"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207CB7" w14:textId="77777777" w:rsidR="00387CBF" w:rsidRDefault="00387CBF" w:rsidP="008523AA">
            <w:pPr>
              <w:pStyle w:val="TAC"/>
            </w:pPr>
            <w:r>
              <w:t>N/A</w:t>
            </w:r>
          </w:p>
        </w:tc>
      </w:tr>
      <w:tr w:rsidR="00387CBF" w14:paraId="7198F8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2155A"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A0D56" w14:textId="77777777" w:rsidR="00387CBF" w:rsidRDefault="00387CBF"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FE8ECF" w14:textId="77777777" w:rsidR="00387CBF" w:rsidRDefault="00387CBF" w:rsidP="008523A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6CB96A9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3C4449"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145500" w14:textId="77777777" w:rsidR="00387CBF" w:rsidRDefault="00387CBF" w:rsidP="008523A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E0DA87A" w14:textId="77777777" w:rsidR="00387CBF" w:rsidRDefault="00387CBF" w:rsidP="008523AA">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D055B76"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92A38D" w14:textId="77777777" w:rsidR="00387CBF" w:rsidRDefault="00387CBF" w:rsidP="008523AA">
            <w:pPr>
              <w:pStyle w:val="TAC"/>
            </w:pPr>
            <w:r>
              <w:t>IMD2</w:t>
            </w:r>
          </w:p>
        </w:tc>
      </w:tr>
      <w:tr w:rsidR="00387CBF" w14:paraId="2B2125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18596"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E8F9A" w14:textId="77777777" w:rsidR="00387CBF" w:rsidRDefault="00387CBF" w:rsidP="008523A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977E50E" w14:textId="77777777" w:rsidR="00387CBF" w:rsidRDefault="00387CBF" w:rsidP="008523A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79B2953"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8D0375"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A8315" w14:textId="77777777" w:rsidR="00387CBF" w:rsidRDefault="00387CBF" w:rsidP="008523AA">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13A5D5"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CD90C1"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3714AE" w14:textId="77777777" w:rsidR="00387CBF" w:rsidRDefault="00387CBF" w:rsidP="008523AA">
            <w:pPr>
              <w:pStyle w:val="TAC"/>
            </w:pPr>
            <w:r>
              <w:t>N/A</w:t>
            </w:r>
          </w:p>
        </w:tc>
      </w:tr>
      <w:tr w:rsidR="00387CBF" w14:paraId="64A4353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A8E550"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1F5EB" w14:textId="77777777" w:rsidR="00387CBF" w:rsidRDefault="00387CBF" w:rsidP="008523A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9F419A1" w14:textId="77777777" w:rsidR="00387CBF" w:rsidRDefault="00387CBF" w:rsidP="008523A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488067D"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6DAA73"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30CABB" w14:textId="77777777" w:rsidR="00387CBF" w:rsidRDefault="00387CBF" w:rsidP="008523A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5DE305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F058BD"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88FED0" w14:textId="77777777" w:rsidR="00387CBF" w:rsidRDefault="00387CBF" w:rsidP="008523AA">
            <w:pPr>
              <w:pStyle w:val="TAC"/>
            </w:pPr>
            <w:r>
              <w:t>N/A</w:t>
            </w:r>
          </w:p>
        </w:tc>
      </w:tr>
      <w:tr w:rsidR="00387CBF" w14:paraId="0D2CAB6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9AA660"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D5C1B" w14:textId="77777777" w:rsidR="00387CBF" w:rsidRDefault="00387CBF" w:rsidP="008523A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F37098" w14:textId="77777777" w:rsidR="00387CBF" w:rsidRDefault="00387CBF" w:rsidP="008523AA">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3334992" w14:textId="77777777" w:rsidR="00387CBF" w:rsidRDefault="00387CBF" w:rsidP="008523A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9A0B0D" w14:textId="77777777" w:rsidR="00387CBF" w:rsidRDefault="00387CBF" w:rsidP="008523AA">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A6E796" w14:textId="77777777" w:rsidR="00387CBF" w:rsidRDefault="00387CBF" w:rsidP="008523A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70F4B9F" w14:textId="77777777" w:rsidR="00387CBF" w:rsidRDefault="00387CBF" w:rsidP="008523AA">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60D4DC6A"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18BD8D" w14:textId="77777777" w:rsidR="00387CBF" w:rsidRDefault="00387CBF" w:rsidP="008523AA">
            <w:pPr>
              <w:pStyle w:val="TAC"/>
            </w:pPr>
            <w:r>
              <w:t>IMD4</w:t>
            </w:r>
          </w:p>
        </w:tc>
      </w:tr>
      <w:tr w:rsidR="00387CBF" w14:paraId="7ED5D7F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7ED0" w14:textId="77777777" w:rsidR="00387CBF" w:rsidRDefault="00387CBF" w:rsidP="008523A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1E5B6B9"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49FA3C9"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B5B21E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134A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BD9CF2"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3AC530" w14:textId="77777777" w:rsidR="00387CBF" w:rsidRDefault="00387CBF" w:rsidP="008523A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2EAB6AA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283715" w14:textId="77777777" w:rsidR="00387CBF" w:rsidRDefault="00387CBF" w:rsidP="008523AA">
            <w:pPr>
              <w:pStyle w:val="TAC"/>
            </w:pPr>
            <w:r>
              <w:t>IMD5</w:t>
            </w:r>
          </w:p>
        </w:tc>
      </w:tr>
      <w:tr w:rsidR="00387CBF" w14:paraId="7B00F1D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CC5AC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292EC" w14:textId="77777777" w:rsidR="00387CBF" w:rsidRDefault="00387CBF"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18B6ED5" w14:textId="77777777" w:rsidR="00387CBF" w:rsidRDefault="00387CBF"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D27A80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6461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9CFFFB" w14:textId="77777777" w:rsidR="00387CBF" w:rsidRDefault="00387CBF"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5152F99"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004A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506A0A" w14:textId="77777777" w:rsidR="00387CBF" w:rsidRDefault="00387CBF" w:rsidP="008523AA">
            <w:pPr>
              <w:pStyle w:val="TAC"/>
            </w:pPr>
            <w:r>
              <w:t>N/A</w:t>
            </w:r>
          </w:p>
        </w:tc>
      </w:tr>
      <w:tr w:rsidR="00387CBF" w14:paraId="5E5B0B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4BFC1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3A100"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0146D52" w14:textId="77777777" w:rsidR="00387CBF" w:rsidRDefault="00387CBF" w:rsidP="008523A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AB2A10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D96DC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544C86" w14:textId="77777777" w:rsidR="00387CBF" w:rsidRDefault="00387CBF" w:rsidP="008523A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46086820"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8F7D5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AC8A47C" w14:textId="77777777" w:rsidR="00387CBF" w:rsidRDefault="00387CBF" w:rsidP="008523AA">
            <w:pPr>
              <w:pStyle w:val="TAC"/>
            </w:pPr>
            <w:r>
              <w:t>N/A</w:t>
            </w:r>
          </w:p>
        </w:tc>
      </w:tr>
      <w:tr w:rsidR="00387CBF" w14:paraId="478D31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C6C1E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9E815"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191857"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5C7899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714D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E85168"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A87C49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8CDAF3"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B861D1" w14:textId="77777777" w:rsidR="00387CBF" w:rsidRDefault="00387CBF" w:rsidP="008523AA">
            <w:pPr>
              <w:pStyle w:val="TAC"/>
            </w:pPr>
            <w:r>
              <w:t>N/A</w:t>
            </w:r>
          </w:p>
        </w:tc>
      </w:tr>
      <w:tr w:rsidR="00387CBF" w14:paraId="0CD56A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B5581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0133C" w14:textId="77777777" w:rsidR="00387CBF" w:rsidRDefault="00387CBF"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3EED231" w14:textId="77777777" w:rsidR="00387CBF" w:rsidRDefault="00387CBF"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C02832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6D875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ED11B5" w14:textId="77777777" w:rsidR="00387CBF" w:rsidRDefault="00387CBF"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4CD1A14" w14:textId="77777777" w:rsidR="00387CBF" w:rsidRDefault="00387CBF" w:rsidP="008523A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B6E5C7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DEFE7A" w14:textId="77777777" w:rsidR="00387CBF" w:rsidRDefault="00387CBF" w:rsidP="008523AA">
            <w:pPr>
              <w:pStyle w:val="TAC"/>
            </w:pPr>
            <w:r>
              <w:t>IMD5</w:t>
            </w:r>
            <w:r>
              <w:rPr>
                <w:vertAlign w:val="superscript"/>
              </w:rPr>
              <w:t>5</w:t>
            </w:r>
          </w:p>
        </w:tc>
      </w:tr>
      <w:tr w:rsidR="00387CBF" w14:paraId="4789D7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6B7A2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AAA5A"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A5F360" w14:textId="77777777" w:rsidR="00387CBF" w:rsidRDefault="00387CBF" w:rsidP="008523A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4A765196"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24CBAC"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A659B3" w14:textId="77777777" w:rsidR="00387CBF" w:rsidRDefault="00387CBF" w:rsidP="008523A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66CC2E8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21A651"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F650E3" w14:textId="77777777" w:rsidR="00387CBF" w:rsidRDefault="00387CBF" w:rsidP="008523AA">
            <w:pPr>
              <w:pStyle w:val="TAC"/>
            </w:pPr>
            <w:r>
              <w:t>N/A</w:t>
            </w:r>
          </w:p>
        </w:tc>
      </w:tr>
      <w:tr w:rsidR="00387CBF" w14:paraId="7FB3E6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23DF1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15324"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C4F35E4" w14:textId="77777777" w:rsidR="00387CBF" w:rsidRDefault="00387CBF"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5D32CF0"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6FED7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F5FF37" w14:textId="77777777" w:rsidR="00387CBF" w:rsidRDefault="00387CBF"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14CCD0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625CA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8A88EF" w14:textId="77777777" w:rsidR="00387CBF" w:rsidRDefault="00387CBF" w:rsidP="008523AA">
            <w:pPr>
              <w:pStyle w:val="TAC"/>
            </w:pPr>
            <w:r>
              <w:t>N/A</w:t>
            </w:r>
          </w:p>
        </w:tc>
      </w:tr>
      <w:tr w:rsidR="00387CBF" w14:paraId="0DE8E3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A8613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6526C" w14:textId="77777777" w:rsidR="00387CBF" w:rsidRDefault="00387CBF" w:rsidP="008523A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0B4D219" w14:textId="77777777" w:rsidR="00387CBF" w:rsidRDefault="00387CBF"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3ECF34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3CED3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652055" w14:textId="77777777" w:rsidR="00387CBF" w:rsidRDefault="00387CBF"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296567D"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80CBA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12BCFB" w14:textId="77777777" w:rsidR="00387CBF" w:rsidRDefault="00387CBF" w:rsidP="008523AA">
            <w:pPr>
              <w:pStyle w:val="TAC"/>
            </w:pPr>
            <w:r>
              <w:t>N/A</w:t>
            </w:r>
          </w:p>
        </w:tc>
      </w:tr>
      <w:tr w:rsidR="00387CBF" w14:paraId="57604A7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62975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3D770"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7CDBCB" w14:textId="77777777" w:rsidR="00387CBF" w:rsidRDefault="00387CBF" w:rsidP="008523A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3B09018B"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8D02A4"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AB42EB" w14:textId="77777777" w:rsidR="00387CBF" w:rsidRDefault="00387CBF" w:rsidP="008523A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4C32F614" w14:textId="77777777" w:rsidR="00387CBF" w:rsidRDefault="00387CBF" w:rsidP="008523A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A174CC2"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E8931B" w14:textId="77777777" w:rsidR="00387CBF" w:rsidRDefault="00387CBF" w:rsidP="008523AA">
            <w:pPr>
              <w:pStyle w:val="TAC"/>
            </w:pPr>
            <w:r>
              <w:t>IMD5</w:t>
            </w:r>
          </w:p>
        </w:tc>
      </w:tr>
      <w:tr w:rsidR="00387CBF" w14:paraId="5FF9A6A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15F1BB" w14:textId="77777777" w:rsidR="00387CBF" w:rsidRDefault="00387CBF" w:rsidP="008523AA">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8E74A61"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C1D54F6"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C51469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0E1E4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AC0A05"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8092A33" w14:textId="77777777" w:rsidR="00387CBF" w:rsidRDefault="00387CBF" w:rsidP="008523A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2A4ABD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610B42" w14:textId="77777777" w:rsidR="00387CBF" w:rsidRDefault="00387CBF" w:rsidP="008523AA">
            <w:pPr>
              <w:pStyle w:val="TAC"/>
            </w:pPr>
            <w:r>
              <w:t>IMD5</w:t>
            </w:r>
          </w:p>
        </w:tc>
      </w:tr>
      <w:tr w:rsidR="00387CBF" w14:paraId="09CC43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7AACE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6F4A1" w14:textId="77777777" w:rsidR="00387CBF" w:rsidRDefault="00387CBF"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238381"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E78BC7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E3CBF8"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14CAA7"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6AF2F2D"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B1A84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910727" w14:textId="77777777" w:rsidR="00387CBF" w:rsidRDefault="00387CBF" w:rsidP="008523AA">
            <w:pPr>
              <w:pStyle w:val="TAC"/>
            </w:pPr>
            <w:r>
              <w:t>N/A</w:t>
            </w:r>
          </w:p>
        </w:tc>
      </w:tr>
      <w:tr w:rsidR="00387CBF" w14:paraId="5C62B1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C52DBA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0917F"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39A7F18" w14:textId="77777777" w:rsidR="00387CBF" w:rsidRDefault="00387CBF" w:rsidP="008523A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90A79E8"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F3B058"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C0EB93" w14:textId="77777777" w:rsidR="00387CBF" w:rsidRDefault="00387CBF" w:rsidP="008523A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01A247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F4EC2C"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0154E1E" w14:textId="77777777" w:rsidR="00387CBF" w:rsidRDefault="00387CBF" w:rsidP="008523AA">
            <w:pPr>
              <w:pStyle w:val="TAC"/>
            </w:pPr>
            <w:r>
              <w:t>N/A</w:t>
            </w:r>
          </w:p>
        </w:tc>
      </w:tr>
      <w:tr w:rsidR="00387CBF" w14:paraId="59CAFF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49552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4D3E6"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251D568" w14:textId="77777777" w:rsidR="00387CBF" w:rsidRDefault="00387CBF" w:rsidP="008523A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874A8C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7AFA3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DEAEE1" w14:textId="77777777" w:rsidR="00387CBF" w:rsidRDefault="00387CBF"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FE7DAE9"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C5E92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8E1BBE" w14:textId="77777777" w:rsidR="00387CBF" w:rsidRDefault="00387CBF" w:rsidP="008523AA">
            <w:pPr>
              <w:pStyle w:val="TAC"/>
            </w:pPr>
            <w:r>
              <w:t>N/A</w:t>
            </w:r>
          </w:p>
        </w:tc>
      </w:tr>
      <w:tr w:rsidR="00387CBF" w14:paraId="44DA6AD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C027E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8AE3F" w14:textId="77777777" w:rsidR="00387CBF" w:rsidRDefault="00387CBF"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ED1B075" w14:textId="77777777" w:rsidR="00387CBF" w:rsidRDefault="00387CBF" w:rsidP="008523A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D6B3ED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576D4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07A064" w14:textId="77777777" w:rsidR="00387CBF" w:rsidRDefault="00387CBF" w:rsidP="008523A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06A1229A" w14:textId="77777777" w:rsidR="00387CBF" w:rsidRDefault="00387CBF" w:rsidP="008523A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EB9349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23DCCC" w14:textId="77777777" w:rsidR="00387CBF" w:rsidRDefault="00387CBF" w:rsidP="008523AA">
            <w:pPr>
              <w:pStyle w:val="TAC"/>
            </w:pPr>
            <w:r>
              <w:t>IMD4</w:t>
            </w:r>
            <w:r>
              <w:rPr>
                <w:vertAlign w:val="superscript"/>
              </w:rPr>
              <w:t>1</w:t>
            </w:r>
          </w:p>
        </w:tc>
      </w:tr>
      <w:tr w:rsidR="00387CBF" w14:paraId="38C3B7B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41365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F3E1E"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8EBE71" w14:textId="77777777" w:rsidR="00387CBF" w:rsidRDefault="00387CBF"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62CE212"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E9C866"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B9AE45" w14:textId="77777777" w:rsidR="00387CBF" w:rsidRDefault="00387CBF"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75F7643"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48E971"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306C9F" w14:textId="77777777" w:rsidR="00387CBF" w:rsidRDefault="00387CBF" w:rsidP="008523AA">
            <w:pPr>
              <w:pStyle w:val="TAC"/>
            </w:pPr>
            <w:r>
              <w:t>N/A</w:t>
            </w:r>
          </w:p>
        </w:tc>
      </w:tr>
      <w:tr w:rsidR="00387CBF" w14:paraId="6D00E9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6B20C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2D9A"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DE67491" w14:textId="77777777" w:rsidR="00387CBF" w:rsidRDefault="00387CBF" w:rsidP="008523A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7D12AFD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F000A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54E559" w14:textId="77777777" w:rsidR="00387CBF" w:rsidRDefault="00387CBF" w:rsidP="008523A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DEF5E6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054B71"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2C0678" w14:textId="77777777" w:rsidR="00387CBF" w:rsidRDefault="00387CBF" w:rsidP="008523AA">
            <w:pPr>
              <w:pStyle w:val="TAC"/>
            </w:pPr>
            <w:r>
              <w:t>N/A</w:t>
            </w:r>
          </w:p>
        </w:tc>
      </w:tr>
      <w:tr w:rsidR="00387CBF" w14:paraId="01E934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1C36F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58F59" w14:textId="77777777" w:rsidR="00387CBF" w:rsidRDefault="00387CBF" w:rsidP="008523A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9093F91"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2D88FC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112AB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A0DC17"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2832E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349105"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C37E5" w14:textId="77777777" w:rsidR="00387CBF" w:rsidRDefault="00387CBF" w:rsidP="008523AA">
            <w:pPr>
              <w:pStyle w:val="TAC"/>
            </w:pPr>
            <w:r>
              <w:t>N/A</w:t>
            </w:r>
          </w:p>
        </w:tc>
      </w:tr>
      <w:tr w:rsidR="00387CBF" w14:paraId="7A3BEEF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92799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E6FD2"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2481FD" w14:textId="77777777" w:rsidR="00387CBF" w:rsidRDefault="00387CBF" w:rsidP="008523AA">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0F9B915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22921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F4A4E25" w14:textId="77777777" w:rsidR="00387CBF" w:rsidRDefault="00387CBF" w:rsidP="008523AA">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0A4D595" w14:textId="77777777" w:rsidR="00387CBF" w:rsidRDefault="00387CBF" w:rsidP="008523A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1EA27D96"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AB8AFC5" w14:textId="77777777" w:rsidR="00387CBF" w:rsidRDefault="00387CBF" w:rsidP="008523AA">
            <w:pPr>
              <w:pStyle w:val="TAC"/>
            </w:pPr>
            <w:r>
              <w:t>IMD4</w:t>
            </w:r>
            <w:r>
              <w:rPr>
                <w:vertAlign w:val="superscript"/>
              </w:rPr>
              <w:t>1</w:t>
            </w:r>
          </w:p>
        </w:tc>
      </w:tr>
      <w:tr w:rsidR="00387CBF" w14:paraId="244AE98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4B1766" w14:textId="77777777" w:rsidR="00387CBF" w:rsidRDefault="00387CBF" w:rsidP="008523AA">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23CDA190" w14:textId="77777777" w:rsidR="00387CBF" w:rsidRDefault="00387CBF" w:rsidP="008523A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2BBCE4E" w14:textId="77777777" w:rsidR="00387CBF" w:rsidRDefault="00387CBF" w:rsidP="008523A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19E65AA2" w14:textId="77777777" w:rsidR="00387CBF" w:rsidRDefault="00387CBF"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2FB997" w14:textId="77777777" w:rsidR="00387CBF" w:rsidRDefault="00387CBF"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2EFAD4D" w14:textId="77777777" w:rsidR="00387CBF" w:rsidRDefault="00387CBF" w:rsidP="008523A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3FD8157A"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FBCAD22"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4ACA97" w14:textId="77777777" w:rsidR="00387CBF" w:rsidRDefault="00387CBF" w:rsidP="008523AA">
            <w:pPr>
              <w:pStyle w:val="TAC"/>
              <w:rPr>
                <w:lang w:eastAsia="zh-CN"/>
              </w:rPr>
            </w:pPr>
            <w:r>
              <w:t>N/A</w:t>
            </w:r>
          </w:p>
        </w:tc>
      </w:tr>
      <w:tr w:rsidR="00387CBF" w14:paraId="434DDF5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ECF43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1F9EF" w14:textId="77777777" w:rsidR="00387CBF" w:rsidRDefault="00387CBF" w:rsidP="008523A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ABE2DBF" w14:textId="77777777" w:rsidR="00387CBF" w:rsidRDefault="00387CBF" w:rsidP="008523A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6CEDF61D" w14:textId="77777777" w:rsidR="00387CBF" w:rsidRDefault="00387CBF"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07AEF3" w14:textId="77777777" w:rsidR="00387CBF" w:rsidRDefault="00387CBF"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CF4FDB" w14:textId="77777777" w:rsidR="00387CBF" w:rsidRDefault="00387CBF" w:rsidP="008523A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9376B83"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E2457BB" w14:textId="77777777" w:rsidR="00387CBF" w:rsidRDefault="00387CBF" w:rsidP="008523A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346844B" w14:textId="77777777" w:rsidR="00387CBF" w:rsidRDefault="00387CBF" w:rsidP="008523AA">
            <w:pPr>
              <w:pStyle w:val="TAC"/>
              <w:rPr>
                <w:lang w:eastAsia="zh-CN"/>
              </w:rPr>
            </w:pPr>
            <w:r>
              <w:t>N/A</w:t>
            </w:r>
          </w:p>
        </w:tc>
      </w:tr>
      <w:tr w:rsidR="00387CBF" w14:paraId="2095015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D683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30600" w14:textId="77777777" w:rsidR="00387CBF" w:rsidRDefault="00387CBF" w:rsidP="008523A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7DA24E9" w14:textId="77777777" w:rsidR="00387CBF" w:rsidRDefault="00387CBF" w:rsidP="008523A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6C6E2AD" w14:textId="77777777" w:rsidR="00387CBF" w:rsidRDefault="00387CBF" w:rsidP="008523A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6F2CD21" w14:textId="77777777" w:rsidR="00387CBF" w:rsidRDefault="00387CBF" w:rsidP="008523A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B4535E" w14:textId="77777777" w:rsidR="00387CBF" w:rsidRDefault="00387CBF" w:rsidP="008523A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FEEF19A" w14:textId="77777777" w:rsidR="00387CBF" w:rsidRDefault="00387CBF" w:rsidP="008523A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2CB75A1E" w14:textId="77777777" w:rsidR="00387CBF" w:rsidRDefault="00387CBF" w:rsidP="008523A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108FB15" w14:textId="77777777" w:rsidR="00387CBF" w:rsidRDefault="00387CBF" w:rsidP="008523AA">
            <w:pPr>
              <w:pStyle w:val="TAC"/>
              <w:rPr>
                <w:lang w:eastAsia="zh-CN"/>
              </w:rPr>
            </w:pPr>
            <w:r>
              <w:t>IMD4</w:t>
            </w:r>
          </w:p>
        </w:tc>
      </w:tr>
      <w:tr w:rsidR="00387CBF" w14:paraId="056FFFD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621120" w14:textId="77777777" w:rsidR="00387CBF" w:rsidRDefault="00387CBF" w:rsidP="008523A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0379EEA"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0D849E1" w14:textId="77777777" w:rsidR="00387CBF" w:rsidRDefault="00387CBF"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497128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AEC46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B234FB" w14:textId="77777777" w:rsidR="00387CBF" w:rsidRDefault="00387CBF"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0A7618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55DB9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D66F12" w14:textId="77777777" w:rsidR="00387CBF" w:rsidRDefault="00387CBF" w:rsidP="008523AA">
            <w:pPr>
              <w:pStyle w:val="TAC"/>
            </w:pPr>
            <w:r>
              <w:t>N/A</w:t>
            </w:r>
          </w:p>
        </w:tc>
      </w:tr>
      <w:tr w:rsidR="00387CBF" w14:paraId="77FA93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B775E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24C92" w14:textId="77777777" w:rsidR="00387CBF" w:rsidRDefault="00387CBF"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DB06558" w14:textId="77777777" w:rsidR="00387CBF" w:rsidRDefault="00387CBF" w:rsidP="008523A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432C8E7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61B56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7A2D22" w14:textId="77777777" w:rsidR="00387CBF" w:rsidRDefault="00387CBF"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422219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0104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2C4909" w14:textId="77777777" w:rsidR="00387CBF" w:rsidRDefault="00387CBF" w:rsidP="008523AA">
            <w:pPr>
              <w:pStyle w:val="TAC"/>
            </w:pPr>
            <w:r>
              <w:t>N/A</w:t>
            </w:r>
          </w:p>
        </w:tc>
      </w:tr>
      <w:tr w:rsidR="00387CBF" w14:paraId="6BCA20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F27B5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2C58D"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D1158E3" w14:textId="77777777" w:rsidR="00387CBF" w:rsidRDefault="00387CBF" w:rsidP="008523A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D8BCBD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6D21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877D6C" w14:textId="77777777" w:rsidR="00387CBF" w:rsidRDefault="00387CBF"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5E37EBC"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381DEB8"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4A0C64" w14:textId="77777777" w:rsidR="00387CBF" w:rsidRDefault="00387CBF" w:rsidP="008523AA">
            <w:pPr>
              <w:pStyle w:val="TAC"/>
            </w:pPr>
            <w:r>
              <w:t>IMD3</w:t>
            </w:r>
          </w:p>
        </w:tc>
      </w:tr>
      <w:tr w:rsidR="00387CBF" w14:paraId="37BECAC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3EAC7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B0010"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AEE2D72" w14:textId="77777777" w:rsidR="00387CBF" w:rsidRDefault="00387CBF" w:rsidP="008523A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0E523AC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A54E9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C3D096" w14:textId="77777777" w:rsidR="00387CBF" w:rsidRDefault="00387CBF" w:rsidP="008523A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2E260860" w14:textId="77777777" w:rsidR="00387CBF" w:rsidRDefault="00387CBF" w:rsidP="008523A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041C0459"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DF8A05" w14:textId="77777777" w:rsidR="00387CBF" w:rsidRDefault="00387CBF" w:rsidP="008523AA">
            <w:pPr>
              <w:pStyle w:val="TAC"/>
            </w:pPr>
            <w:r>
              <w:t>IMD5</w:t>
            </w:r>
            <w:r>
              <w:rPr>
                <w:vertAlign w:val="superscript"/>
              </w:rPr>
              <w:t>5</w:t>
            </w:r>
          </w:p>
        </w:tc>
      </w:tr>
      <w:tr w:rsidR="00387CBF" w14:paraId="3842F5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76939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879B2" w14:textId="77777777" w:rsidR="00387CBF" w:rsidRDefault="00387CBF"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5316ED8" w14:textId="77777777" w:rsidR="00387CBF" w:rsidRDefault="00387CBF" w:rsidP="008523A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4760B6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9FDAA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937ADB" w14:textId="77777777" w:rsidR="00387CBF" w:rsidRDefault="00387CBF"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EDCDCA8"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09DC3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530DBE" w14:textId="77777777" w:rsidR="00387CBF" w:rsidRDefault="00387CBF" w:rsidP="008523AA">
            <w:pPr>
              <w:pStyle w:val="TAC"/>
            </w:pPr>
            <w:r>
              <w:t>N/A</w:t>
            </w:r>
          </w:p>
        </w:tc>
      </w:tr>
      <w:tr w:rsidR="00387CBF" w14:paraId="2F1C169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E394B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D3E51"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0DCA3C9" w14:textId="77777777" w:rsidR="00387CBF" w:rsidRDefault="00387CBF"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B842140"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FC55D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74E3EF" w14:textId="77777777" w:rsidR="00387CBF" w:rsidRDefault="00387CBF"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458F35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7CD85A"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84DCEC" w14:textId="77777777" w:rsidR="00387CBF" w:rsidRDefault="00387CBF" w:rsidP="008523AA">
            <w:pPr>
              <w:pStyle w:val="TAC"/>
            </w:pPr>
            <w:r>
              <w:t>N/A</w:t>
            </w:r>
          </w:p>
        </w:tc>
      </w:tr>
      <w:tr w:rsidR="00387CBF" w14:paraId="274FD03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9C467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77334"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91B9265" w14:textId="77777777" w:rsidR="00387CBF" w:rsidRDefault="00387CBF" w:rsidP="008523A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1CBF3F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5A812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1980ED" w14:textId="77777777" w:rsidR="00387CBF" w:rsidRDefault="00387CBF" w:rsidP="008523A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473A9B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428C0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1C783" w14:textId="77777777" w:rsidR="00387CBF" w:rsidRDefault="00387CBF" w:rsidP="008523AA">
            <w:pPr>
              <w:pStyle w:val="TAC"/>
            </w:pPr>
            <w:r>
              <w:t>N/A</w:t>
            </w:r>
          </w:p>
        </w:tc>
      </w:tr>
      <w:tr w:rsidR="00387CBF" w14:paraId="3852638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F4CAB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0BEEB" w14:textId="77777777" w:rsidR="00387CBF" w:rsidRDefault="00387CBF" w:rsidP="008523A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279164F" w14:textId="77777777" w:rsidR="00387CBF" w:rsidRDefault="00387CBF" w:rsidP="008523A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A59C5D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7AD9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9B1D3A" w14:textId="77777777" w:rsidR="00387CBF" w:rsidRDefault="00387CBF" w:rsidP="008523A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FBCE35A" w14:textId="77777777" w:rsidR="00387CBF" w:rsidRDefault="00387CBF" w:rsidP="008523A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3C6AF71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972AD0" w14:textId="77777777" w:rsidR="00387CBF" w:rsidRDefault="00387CBF" w:rsidP="008523AA">
            <w:pPr>
              <w:pStyle w:val="TAC"/>
            </w:pPr>
            <w:r>
              <w:t>IMD3</w:t>
            </w:r>
          </w:p>
        </w:tc>
      </w:tr>
      <w:tr w:rsidR="00387CBF" w14:paraId="4A40535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BFFBB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9847D"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CC686F" w14:textId="77777777" w:rsidR="00387CBF" w:rsidRDefault="00387CBF" w:rsidP="008523A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ACF269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07640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94B10B" w14:textId="77777777" w:rsidR="00387CBF" w:rsidRDefault="00387CBF" w:rsidP="008523A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958A053"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0B8C3C"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0FABD8" w14:textId="77777777" w:rsidR="00387CBF" w:rsidRDefault="00387CBF" w:rsidP="008523AA">
            <w:pPr>
              <w:pStyle w:val="TAC"/>
            </w:pPr>
            <w:r>
              <w:t>N/A</w:t>
            </w:r>
          </w:p>
        </w:tc>
      </w:tr>
      <w:tr w:rsidR="00387CBF" w14:paraId="11426A1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9EA3A" w14:textId="77777777" w:rsidR="00387CBF" w:rsidRDefault="00387CBF" w:rsidP="008523A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D2B80B1" w14:textId="77777777" w:rsidR="00387CBF" w:rsidRDefault="00387CBF"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8F50D66" w14:textId="77777777" w:rsidR="00387CBF" w:rsidRDefault="00387CBF"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C0FC8B6"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93D2F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1160A9" w14:textId="77777777" w:rsidR="00387CBF" w:rsidRDefault="00387CBF"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3B63B2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089931" w14:textId="77777777" w:rsidR="00387CBF" w:rsidRDefault="00387CBF" w:rsidP="008523A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51E9CBF5" w14:textId="77777777" w:rsidR="00387CBF" w:rsidRDefault="00387CBF" w:rsidP="008523AA">
            <w:pPr>
              <w:pStyle w:val="TAC"/>
            </w:pPr>
            <w:r>
              <w:t>N/A</w:t>
            </w:r>
          </w:p>
        </w:tc>
      </w:tr>
      <w:tr w:rsidR="00387CBF" w14:paraId="137A059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EBF5E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47B33" w14:textId="77777777" w:rsidR="00387CBF" w:rsidRDefault="00387CBF" w:rsidP="008523A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C3731C9" w14:textId="77777777" w:rsidR="00387CBF" w:rsidRDefault="00387CBF" w:rsidP="008523A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C7DD93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01F94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C5EA46" w14:textId="77777777" w:rsidR="00387CBF" w:rsidRDefault="00387CBF" w:rsidP="008523A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4CB9371A"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83B8B5" w14:textId="77777777" w:rsidR="00387CBF" w:rsidRDefault="00387CBF" w:rsidP="008523A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051F6E8" w14:textId="77777777" w:rsidR="00387CBF" w:rsidRDefault="00387CBF" w:rsidP="008523AA">
            <w:pPr>
              <w:pStyle w:val="TAC"/>
            </w:pPr>
            <w:r>
              <w:t>N/A</w:t>
            </w:r>
          </w:p>
        </w:tc>
      </w:tr>
      <w:tr w:rsidR="00387CBF" w14:paraId="6E86BBC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3432B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624F" w14:textId="77777777" w:rsidR="00387CBF" w:rsidRDefault="00387CBF"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3EA43A5" w14:textId="77777777" w:rsidR="00387CBF" w:rsidRDefault="00387CBF" w:rsidP="008523A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D31EDB4"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78E748"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4DADA4" w14:textId="77777777" w:rsidR="00387CBF" w:rsidRDefault="00387CBF" w:rsidP="008523A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0B0B496B" w14:textId="77777777" w:rsidR="00387CBF" w:rsidRDefault="00387CBF"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B0C435F" w14:textId="77777777" w:rsidR="00387CBF" w:rsidRDefault="00387CBF" w:rsidP="008523A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30816183" w14:textId="77777777" w:rsidR="00387CBF" w:rsidRDefault="00387CBF" w:rsidP="008523AA">
            <w:pPr>
              <w:pStyle w:val="TAC"/>
            </w:pPr>
            <w:r>
              <w:t>IMD3</w:t>
            </w:r>
          </w:p>
        </w:tc>
      </w:tr>
      <w:tr w:rsidR="00387CBF" w14:paraId="7B0F27E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F7FD0" w14:textId="77777777" w:rsidR="00387CBF" w:rsidRDefault="00387CBF" w:rsidP="008523AA">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36372E66" w14:textId="77777777" w:rsidR="00387CBF" w:rsidRDefault="00387CBF" w:rsidP="008523AA">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DFBBEBE" w14:textId="77777777" w:rsidR="00387CBF" w:rsidRDefault="00387CBF" w:rsidP="008523A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3DD16800"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8F8DE9"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43E92E" w14:textId="77777777" w:rsidR="00387CBF" w:rsidRDefault="00387CBF" w:rsidP="008523A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3B5552C4"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35506DD" w14:textId="77777777" w:rsidR="00387CBF" w:rsidRDefault="00387CBF" w:rsidP="008523A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F52812" w14:textId="77777777" w:rsidR="00387CBF" w:rsidRDefault="00387CBF" w:rsidP="008523AA">
            <w:pPr>
              <w:pStyle w:val="TAC"/>
              <w:rPr>
                <w:lang w:eastAsia="ja-JP"/>
              </w:rPr>
            </w:pPr>
            <w:r>
              <w:t>N/A</w:t>
            </w:r>
          </w:p>
        </w:tc>
      </w:tr>
      <w:tr w:rsidR="00387CBF" w14:paraId="26795E0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7BDD2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DE01F93" w14:textId="77777777" w:rsidR="00387CBF" w:rsidRDefault="00387CBF" w:rsidP="008523AA">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3A280E4A" w14:textId="77777777" w:rsidR="00387CBF" w:rsidRDefault="00387CBF"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B8F61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59597" w14:textId="77777777" w:rsidR="00387CBF" w:rsidRDefault="00387CBF" w:rsidP="008523A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089566" w14:textId="77777777" w:rsidR="00387CBF" w:rsidRDefault="00387CBF" w:rsidP="008523AA">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22585834" w14:textId="77777777" w:rsidR="00387CBF" w:rsidRDefault="00387CBF" w:rsidP="008523A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23C76D1" w14:textId="77777777" w:rsidR="00387CBF" w:rsidRDefault="00387CBF" w:rsidP="008523AA">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4A7050B" w14:textId="77777777" w:rsidR="00387CBF" w:rsidRDefault="00387CBF" w:rsidP="008523AA">
            <w:pPr>
              <w:pStyle w:val="TAC"/>
              <w:rPr>
                <w:lang w:eastAsia="ja-JP"/>
              </w:rPr>
            </w:pPr>
            <w:r>
              <w:t>IMD5</w:t>
            </w:r>
            <w:r>
              <w:rPr>
                <w:vertAlign w:val="superscript"/>
              </w:rPr>
              <w:t>7</w:t>
            </w:r>
          </w:p>
        </w:tc>
      </w:tr>
      <w:tr w:rsidR="00387CBF" w14:paraId="45BF746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18DCA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9D5CFA7"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8C2377" w14:textId="77777777" w:rsidR="00387CBF" w:rsidRDefault="00387CBF" w:rsidP="008523A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7D397859"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CAF2A8"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CBE87B" w14:textId="77777777" w:rsidR="00387CBF" w:rsidRDefault="00387CBF" w:rsidP="008523A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DA27B2B" w14:textId="77777777" w:rsidR="00387CBF" w:rsidRDefault="00387CBF" w:rsidP="008523A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D5BFB36" w14:textId="77777777" w:rsidR="00387CBF" w:rsidRDefault="00387CBF" w:rsidP="008523AA">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C1113E" w14:textId="77777777" w:rsidR="00387CBF" w:rsidRDefault="00387CBF" w:rsidP="008523AA">
            <w:pPr>
              <w:pStyle w:val="TAC"/>
              <w:rPr>
                <w:lang w:eastAsia="ja-JP"/>
              </w:rPr>
            </w:pPr>
            <w:r>
              <w:t>N/A</w:t>
            </w:r>
          </w:p>
        </w:tc>
      </w:tr>
      <w:tr w:rsidR="00387CBF" w14:paraId="255E347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27202" w14:textId="77777777" w:rsidR="00387CBF" w:rsidRDefault="00387CBF" w:rsidP="008523A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63C8C97" w14:textId="77777777" w:rsidR="00387CBF" w:rsidRDefault="00387CBF" w:rsidP="008523A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BEA8335" w14:textId="77777777" w:rsidR="00387CBF" w:rsidRDefault="00387CBF" w:rsidP="008523A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3EB82F9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069B8F" w14:textId="77777777" w:rsidR="00387CBF" w:rsidRDefault="00387CBF"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A7F6A" w14:textId="77777777" w:rsidR="00387CBF" w:rsidRDefault="00387CBF" w:rsidP="008523A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6746BD67" w14:textId="77777777" w:rsidR="00387CBF" w:rsidRDefault="00387CBF" w:rsidP="008523A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FDD0597" w14:textId="77777777" w:rsidR="00387CBF" w:rsidRDefault="00387CBF" w:rsidP="008523A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2C3E47" w14:textId="77777777" w:rsidR="00387CBF" w:rsidRDefault="00387CBF" w:rsidP="008523AA">
            <w:pPr>
              <w:pStyle w:val="TAC"/>
            </w:pPr>
            <w:r>
              <w:rPr>
                <w:lang w:eastAsia="ja-JP"/>
              </w:rPr>
              <w:t xml:space="preserve">N/A </w:t>
            </w:r>
          </w:p>
        </w:tc>
      </w:tr>
      <w:tr w:rsidR="00387CBF" w14:paraId="4CBE74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05B4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A91A7" w14:textId="77777777" w:rsidR="00387CBF" w:rsidRDefault="00387CBF" w:rsidP="008523A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F028BDB" w14:textId="77777777" w:rsidR="00387CBF" w:rsidRDefault="00387CBF" w:rsidP="008523A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FBC48BE" w14:textId="77777777" w:rsidR="00387CBF" w:rsidRDefault="00387CBF" w:rsidP="008523A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F885A" w14:textId="77777777" w:rsidR="00387CBF" w:rsidRDefault="00387CBF"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5EAAAD" w14:textId="77777777" w:rsidR="00387CBF" w:rsidRDefault="00387CBF" w:rsidP="008523A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7C6A1B6"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36AE7C" w14:textId="77777777" w:rsidR="00387CBF" w:rsidRDefault="00387CBF" w:rsidP="008523A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D0D66A" w14:textId="77777777" w:rsidR="00387CBF" w:rsidRDefault="00387CBF" w:rsidP="008523AA">
            <w:pPr>
              <w:pStyle w:val="TAC"/>
            </w:pPr>
            <w:r>
              <w:rPr>
                <w:lang w:eastAsia="ja-JP"/>
              </w:rPr>
              <w:t>N/A</w:t>
            </w:r>
          </w:p>
        </w:tc>
      </w:tr>
      <w:tr w:rsidR="00387CBF" w14:paraId="1231B61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E03D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5E211" w14:textId="77777777" w:rsidR="00387CBF" w:rsidRDefault="00387CBF" w:rsidP="008523A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2E57EE" w14:textId="77777777" w:rsidR="00387CBF" w:rsidRDefault="00387CBF" w:rsidP="008523A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2F01051" w14:textId="77777777" w:rsidR="00387CBF" w:rsidRDefault="00387CBF" w:rsidP="008523A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EC6E6" w14:textId="77777777" w:rsidR="00387CBF" w:rsidRDefault="00387CBF" w:rsidP="008523A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11265E" w14:textId="77777777" w:rsidR="00387CBF" w:rsidRDefault="00387CBF" w:rsidP="008523A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6F9C28F" w14:textId="77777777" w:rsidR="00387CBF" w:rsidRDefault="00387CBF" w:rsidP="008523A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6A9BCB1" w14:textId="77777777" w:rsidR="00387CBF" w:rsidRDefault="00387CBF" w:rsidP="008523A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B8BCD9" w14:textId="77777777" w:rsidR="00387CBF" w:rsidRDefault="00387CBF" w:rsidP="008523AA">
            <w:pPr>
              <w:pStyle w:val="TAC"/>
            </w:pPr>
            <w:r>
              <w:rPr>
                <w:rFonts w:cs="Arial"/>
                <w:kern w:val="2"/>
                <w:szCs w:val="24"/>
                <w:lang w:val="en-US" w:eastAsia="ja-JP"/>
              </w:rPr>
              <w:t>IMD</w:t>
            </w:r>
            <w:r>
              <w:rPr>
                <w:rFonts w:cs="Arial"/>
                <w:kern w:val="2"/>
                <w:szCs w:val="24"/>
                <w:lang w:val="en-US" w:eastAsia="zh-CN"/>
              </w:rPr>
              <w:t>5</w:t>
            </w:r>
          </w:p>
        </w:tc>
      </w:tr>
      <w:tr w:rsidR="00387CBF" w14:paraId="08A0685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24680" w14:textId="77777777" w:rsidR="00387CBF" w:rsidRDefault="00387CBF" w:rsidP="008523A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5F7694C"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F8F8FC8"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18BB93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D000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068A86"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EFCEDD4"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83CABD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9A32EB" w14:textId="77777777" w:rsidR="00387CBF" w:rsidRDefault="00387CBF" w:rsidP="008523AA">
            <w:pPr>
              <w:pStyle w:val="TAC"/>
            </w:pPr>
            <w:r>
              <w:t>IMD3</w:t>
            </w:r>
            <w:r w:rsidRPr="008F5C78">
              <w:rPr>
                <w:vertAlign w:val="superscript"/>
              </w:rPr>
              <w:t>1</w:t>
            </w:r>
          </w:p>
        </w:tc>
      </w:tr>
      <w:tr w:rsidR="00387CBF" w14:paraId="0E4FB0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CECA8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BCA52" w14:textId="77777777" w:rsidR="00387CBF" w:rsidRDefault="00387CBF"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4CD979D"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3E243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FF7AE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1B3A4D"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39866E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B077F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F74CF2" w14:textId="77777777" w:rsidR="00387CBF" w:rsidRDefault="00387CBF" w:rsidP="008523AA">
            <w:pPr>
              <w:pStyle w:val="TAC"/>
            </w:pPr>
            <w:r>
              <w:t>N/A</w:t>
            </w:r>
          </w:p>
        </w:tc>
      </w:tr>
      <w:tr w:rsidR="00387CBF" w14:paraId="2761222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2BC31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7C430"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5E2AD2" w14:textId="77777777" w:rsidR="00387CBF" w:rsidRDefault="00387CBF" w:rsidP="008523A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09D9BC5"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6DBA8B"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9A4881" w14:textId="77777777" w:rsidR="00387CBF" w:rsidRDefault="00387CBF" w:rsidP="008523A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6DC46D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95A47B"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D3D362" w14:textId="77777777" w:rsidR="00387CBF" w:rsidRDefault="00387CBF" w:rsidP="008523AA">
            <w:pPr>
              <w:pStyle w:val="TAC"/>
            </w:pPr>
            <w:r>
              <w:t>N/A</w:t>
            </w:r>
          </w:p>
        </w:tc>
      </w:tr>
      <w:tr w:rsidR="00387CBF" w14:paraId="0F4404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67296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D017C"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C1E9F14"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DC9A27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6ADE7D"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E635C7"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3AA015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03201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F3850C" w14:textId="77777777" w:rsidR="00387CBF" w:rsidRDefault="00387CBF" w:rsidP="008523AA">
            <w:pPr>
              <w:pStyle w:val="TAC"/>
            </w:pPr>
            <w:r>
              <w:t>N/A</w:t>
            </w:r>
          </w:p>
        </w:tc>
      </w:tr>
      <w:tr w:rsidR="00387CBF" w14:paraId="557524C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5ABB3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DC5F7" w14:textId="77777777" w:rsidR="00387CBF" w:rsidRDefault="00387CBF"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F304E0C"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B2F20D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BA2F5"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777C74"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EE33BF"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A441CC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10B179" w14:textId="77777777" w:rsidR="00387CBF" w:rsidRDefault="00387CBF" w:rsidP="008523AA">
            <w:pPr>
              <w:pStyle w:val="TAC"/>
            </w:pPr>
            <w:r>
              <w:t>IMD3</w:t>
            </w:r>
            <w:r>
              <w:rPr>
                <w:vertAlign w:val="superscript"/>
              </w:rPr>
              <w:t>5</w:t>
            </w:r>
          </w:p>
        </w:tc>
      </w:tr>
      <w:tr w:rsidR="00387CBF" w14:paraId="5AE522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0FE9F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072A4"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8ACE5B" w14:textId="77777777" w:rsidR="00387CBF" w:rsidRDefault="00387CBF" w:rsidP="008523A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F1B2530"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6EA21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4E2027" w14:textId="77777777" w:rsidR="00387CBF" w:rsidRDefault="00387CBF" w:rsidP="008523A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A346E6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7C5761"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312F01" w14:textId="77777777" w:rsidR="00387CBF" w:rsidRDefault="00387CBF" w:rsidP="008523AA">
            <w:pPr>
              <w:pStyle w:val="TAC"/>
            </w:pPr>
            <w:r>
              <w:t>N/A</w:t>
            </w:r>
          </w:p>
        </w:tc>
      </w:tr>
      <w:tr w:rsidR="00387CBF" w14:paraId="2E03B75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68E92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66667" w14:textId="77777777" w:rsidR="00387CBF" w:rsidRDefault="00387CBF" w:rsidP="008523A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85324FA" w14:textId="77777777" w:rsidR="00387CBF" w:rsidRDefault="00387CBF" w:rsidP="008523A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28BE876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5E3D2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5C27B5" w14:textId="77777777" w:rsidR="00387CBF" w:rsidRDefault="00387CBF" w:rsidP="008523A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C6C02E0"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B7271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635D6A" w14:textId="77777777" w:rsidR="00387CBF" w:rsidRDefault="00387CBF" w:rsidP="008523AA">
            <w:pPr>
              <w:pStyle w:val="TAC"/>
            </w:pPr>
            <w:r>
              <w:t>N/A</w:t>
            </w:r>
          </w:p>
        </w:tc>
      </w:tr>
      <w:tr w:rsidR="00387CBF" w14:paraId="3EE001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9CC2E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D9992" w14:textId="77777777" w:rsidR="00387CBF" w:rsidRDefault="00387CBF" w:rsidP="008523A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29295E"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724BEE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BBC5B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9D8AC5"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E1A0E0"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E58E3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8D897B" w14:textId="77777777" w:rsidR="00387CBF" w:rsidRDefault="00387CBF" w:rsidP="008523AA">
            <w:pPr>
              <w:pStyle w:val="TAC"/>
            </w:pPr>
            <w:r>
              <w:t>N/A</w:t>
            </w:r>
          </w:p>
        </w:tc>
      </w:tr>
      <w:tr w:rsidR="00387CBF" w14:paraId="3BAA1C8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D73C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FBE5C" w14:textId="77777777" w:rsidR="00387CBF" w:rsidRDefault="00387CBF" w:rsidP="008523A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F76AF2D" w14:textId="77777777" w:rsidR="00387CBF" w:rsidRDefault="00387CBF" w:rsidP="008523A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072B56CC"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AD96EB"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8381CD" w14:textId="77777777" w:rsidR="00387CBF" w:rsidRDefault="00387CBF" w:rsidP="008523A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A17536F" w14:textId="77777777" w:rsidR="00387CBF" w:rsidRDefault="00387CBF"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6BE8D1D7"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C72382" w14:textId="77777777" w:rsidR="00387CBF" w:rsidRDefault="00387CBF" w:rsidP="008523AA">
            <w:pPr>
              <w:pStyle w:val="TAC"/>
            </w:pPr>
            <w:r>
              <w:t>IMD3</w:t>
            </w:r>
          </w:p>
        </w:tc>
      </w:tr>
      <w:tr w:rsidR="00387CBF" w14:paraId="0875211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61D66" w14:textId="77777777" w:rsidR="00387CBF" w:rsidRDefault="00387CBF" w:rsidP="008523A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372932B" w14:textId="77777777" w:rsidR="00387CBF" w:rsidRDefault="00387CBF"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D84AC8A" w14:textId="77777777" w:rsidR="00387CBF" w:rsidRDefault="00387CBF" w:rsidP="008523A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5DC14C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151C3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E907C2" w14:textId="77777777" w:rsidR="00387CBF" w:rsidRDefault="00387CBF" w:rsidP="008523A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9DB6EC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357ED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4FE0EF" w14:textId="77777777" w:rsidR="00387CBF" w:rsidRDefault="00387CBF" w:rsidP="008523AA">
            <w:pPr>
              <w:pStyle w:val="TAC"/>
            </w:pPr>
            <w:r>
              <w:t>N/A</w:t>
            </w:r>
          </w:p>
        </w:tc>
      </w:tr>
      <w:tr w:rsidR="00387CBF" w14:paraId="547956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08266E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2DB66" w14:textId="77777777" w:rsidR="00387CBF" w:rsidRDefault="00387CBF"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997C154" w14:textId="77777777" w:rsidR="00387CBF" w:rsidRDefault="00387CBF" w:rsidP="008523AA">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7DE0954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C600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8C90BB" w14:textId="77777777" w:rsidR="00387CBF" w:rsidRDefault="00387CBF" w:rsidP="008523AA">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5D994BDF"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00801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3F5A55" w14:textId="77777777" w:rsidR="00387CBF" w:rsidRDefault="00387CBF" w:rsidP="008523AA">
            <w:pPr>
              <w:pStyle w:val="TAC"/>
            </w:pPr>
            <w:r>
              <w:t>N/A</w:t>
            </w:r>
          </w:p>
        </w:tc>
      </w:tr>
      <w:tr w:rsidR="00387CBF" w14:paraId="286C8B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F874C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57918"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237665" w14:textId="77777777" w:rsidR="00387CBF" w:rsidRDefault="00387CBF" w:rsidP="008523AA">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5D81D103"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3C558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A9018B" w14:textId="77777777" w:rsidR="00387CBF" w:rsidRDefault="00387CBF" w:rsidP="008523AA">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77ACF681" w14:textId="77777777" w:rsidR="00387CBF" w:rsidRDefault="00387CBF" w:rsidP="008523A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17997D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C3F3CA" w14:textId="77777777" w:rsidR="00387CBF" w:rsidRDefault="00387CBF" w:rsidP="008523AA">
            <w:pPr>
              <w:pStyle w:val="TAC"/>
            </w:pPr>
            <w:r>
              <w:t>IMD3</w:t>
            </w:r>
          </w:p>
        </w:tc>
      </w:tr>
      <w:tr w:rsidR="00387CBF" w14:paraId="1494CE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40497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FB360" w14:textId="77777777" w:rsidR="00387CBF" w:rsidRDefault="00387CBF"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4A12C7D" w14:textId="77777777" w:rsidR="00387CBF" w:rsidRDefault="00387CBF" w:rsidP="008523A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6347D3F"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B5987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A66752" w14:textId="77777777" w:rsidR="00387CBF" w:rsidRDefault="00387CBF" w:rsidP="008523A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DD66BB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EF046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89A53D" w14:textId="77777777" w:rsidR="00387CBF" w:rsidRDefault="00387CBF" w:rsidP="008523AA">
            <w:pPr>
              <w:pStyle w:val="TAC"/>
            </w:pPr>
            <w:r>
              <w:t>N/A</w:t>
            </w:r>
          </w:p>
        </w:tc>
      </w:tr>
      <w:tr w:rsidR="00387CBF" w14:paraId="3ABBE7F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BB97D3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471A8" w14:textId="77777777" w:rsidR="00387CBF" w:rsidRDefault="00387CBF"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388FDFD" w14:textId="77777777" w:rsidR="00387CBF" w:rsidRDefault="00387CBF" w:rsidP="008523A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984C97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31020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281B7D" w14:textId="77777777" w:rsidR="00387CBF" w:rsidRDefault="00387CBF" w:rsidP="008523A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AB36CC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616E2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CCAAAA" w14:textId="77777777" w:rsidR="00387CBF" w:rsidRDefault="00387CBF" w:rsidP="008523AA">
            <w:pPr>
              <w:pStyle w:val="TAC"/>
            </w:pPr>
            <w:r>
              <w:t>N/A</w:t>
            </w:r>
          </w:p>
        </w:tc>
      </w:tr>
      <w:tr w:rsidR="00387CBF" w14:paraId="6CFF64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BECF0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88F98"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D49641B" w14:textId="77777777" w:rsidR="00387CBF" w:rsidRDefault="00387CBF" w:rsidP="008523A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539227E4"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1125A1"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D5620" w14:textId="77777777" w:rsidR="00387CBF" w:rsidRDefault="00387CBF" w:rsidP="008523A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733DCBC9" w14:textId="77777777" w:rsidR="00387CBF" w:rsidRDefault="00387CBF" w:rsidP="008523A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24BFC6C5"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394B01" w14:textId="77777777" w:rsidR="00387CBF" w:rsidRDefault="00387CBF" w:rsidP="008523AA">
            <w:pPr>
              <w:pStyle w:val="TAC"/>
            </w:pPr>
            <w:r>
              <w:t>IMD4</w:t>
            </w:r>
            <w:r>
              <w:rPr>
                <w:vertAlign w:val="superscript"/>
              </w:rPr>
              <w:t>5</w:t>
            </w:r>
          </w:p>
        </w:tc>
      </w:tr>
      <w:tr w:rsidR="00387CBF" w14:paraId="4C87104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CC2DF2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8B7F5" w14:textId="77777777" w:rsidR="00387CBF" w:rsidRDefault="00387CBF"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2B62073" w14:textId="77777777" w:rsidR="00387CBF"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007ABB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53D125"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8B325C" w14:textId="77777777" w:rsidR="00387CBF"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217DCED"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8319F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88A0A1" w14:textId="77777777" w:rsidR="00387CBF" w:rsidRDefault="00387CBF" w:rsidP="008523AA">
            <w:pPr>
              <w:pStyle w:val="TAC"/>
            </w:pPr>
            <w:r>
              <w:t>N/A</w:t>
            </w:r>
          </w:p>
        </w:tc>
      </w:tr>
      <w:tr w:rsidR="00387CBF" w14:paraId="7219E96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88AB8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8CF7B" w14:textId="77777777" w:rsidR="00387CBF" w:rsidRDefault="00387CBF"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AAC6425" w14:textId="77777777" w:rsidR="00387CBF" w:rsidRDefault="00387CBF" w:rsidP="008523A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528ABDB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9C693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7C95F5" w14:textId="77777777" w:rsidR="00387CBF" w:rsidRDefault="00387CBF" w:rsidP="008523A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C9195F9"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332D3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5BC825" w14:textId="77777777" w:rsidR="00387CBF" w:rsidRDefault="00387CBF" w:rsidP="008523AA">
            <w:pPr>
              <w:pStyle w:val="TAC"/>
            </w:pPr>
            <w:r>
              <w:t>N/A</w:t>
            </w:r>
          </w:p>
        </w:tc>
      </w:tr>
      <w:tr w:rsidR="00387CBF" w14:paraId="6F8A2B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1B72C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F00DB"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A08CC1" w14:textId="77777777" w:rsidR="00387CBF" w:rsidRDefault="00387CBF" w:rsidP="008523AA">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57448E9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040A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5E21A8" w14:textId="77777777" w:rsidR="00387CBF" w:rsidRDefault="00387CBF" w:rsidP="008523AA">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423E3121" w14:textId="77777777" w:rsidR="00387CBF" w:rsidRDefault="00387CBF" w:rsidP="008523A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66EF85A5"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E6EFCC" w14:textId="77777777" w:rsidR="00387CBF" w:rsidRDefault="00387CBF" w:rsidP="008523AA">
            <w:pPr>
              <w:pStyle w:val="TAC"/>
            </w:pPr>
            <w:r>
              <w:t>IMD5</w:t>
            </w:r>
          </w:p>
        </w:tc>
      </w:tr>
      <w:tr w:rsidR="00387CBF" w14:paraId="1538F0C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ACA3D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60150" w14:textId="77777777" w:rsidR="00387CBF" w:rsidRDefault="00387CBF" w:rsidP="008523A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B3D3938" w14:textId="77777777" w:rsidR="00387CBF" w:rsidRDefault="00387CBF" w:rsidP="008523A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6C90D6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14369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DD561" w14:textId="77777777" w:rsidR="00387CBF" w:rsidRDefault="00387CBF" w:rsidP="008523A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2A6FC46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CD846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5DEC25" w14:textId="77777777" w:rsidR="00387CBF" w:rsidRDefault="00387CBF" w:rsidP="008523AA">
            <w:pPr>
              <w:pStyle w:val="TAC"/>
            </w:pPr>
            <w:r>
              <w:t>N/A</w:t>
            </w:r>
          </w:p>
        </w:tc>
      </w:tr>
      <w:tr w:rsidR="00387CBF" w14:paraId="73A356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47ACC8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43726" w14:textId="77777777" w:rsidR="00387CBF" w:rsidRDefault="00387CBF" w:rsidP="008523A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AC46ED1" w14:textId="77777777" w:rsidR="00387CBF" w:rsidRDefault="00387CBF" w:rsidP="008523AA">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3CDC22B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2D8C3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682458" w14:textId="77777777" w:rsidR="00387CBF" w:rsidRDefault="00387CBF" w:rsidP="008523AA">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30471711"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24CAB83"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C8D3E" w14:textId="77777777" w:rsidR="00387CBF" w:rsidRDefault="00387CBF" w:rsidP="008523AA">
            <w:pPr>
              <w:pStyle w:val="TAC"/>
            </w:pPr>
            <w:r>
              <w:t>IMD3</w:t>
            </w:r>
          </w:p>
        </w:tc>
      </w:tr>
      <w:tr w:rsidR="00387CBF" w14:paraId="21316D3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36367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50C23"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3F736E" w14:textId="77777777" w:rsidR="00387CBF" w:rsidRDefault="00387CBF" w:rsidP="008523A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B3C1F32"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85B202"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0ABF56" w14:textId="77777777" w:rsidR="00387CBF" w:rsidRDefault="00387CBF" w:rsidP="008523AA">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75AFA1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3938D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4787CC" w14:textId="77777777" w:rsidR="00387CBF" w:rsidRDefault="00387CBF" w:rsidP="008523AA">
            <w:pPr>
              <w:pStyle w:val="TAC"/>
            </w:pPr>
            <w:r>
              <w:t>N/A</w:t>
            </w:r>
          </w:p>
        </w:tc>
      </w:tr>
      <w:tr w:rsidR="00387CBF" w14:paraId="2A9AA85D"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0376AC4" w14:textId="77777777" w:rsidR="00387CBF" w:rsidRDefault="00387CBF"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0792E1" w14:textId="77777777" w:rsidR="00387CBF" w:rsidRDefault="00387CBF" w:rsidP="008523A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9AABFC" w14:textId="77777777" w:rsidR="00387CBF" w:rsidRDefault="00387CBF" w:rsidP="008523A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C4E080" w14:textId="77777777" w:rsidR="00387CBF" w:rsidRDefault="00387CBF"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5754D" w14:textId="77777777" w:rsidR="00387CBF" w:rsidRDefault="00387CBF"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D1ECE8" w14:textId="77777777" w:rsidR="00387CBF" w:rsidRDefault="00387CBF" w:rsidP="008523A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67A4345" w14:textId="77777777" w:rsidR="00387CBF" w:rsidRDefault="00387CBF" w:rsidP="008523A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737060"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AB0990" w14:textId="77777777" w:rsidR="00387CBF" w:rsidRDefault="00387CBF" w:rsidP="008523AA">
            <w:pPr>
              <w:pStyle w:val="TAC"/>
              <w:rPr>
                <w:lang w:eastAsia="zh-CN"/>
              </w:rPr>
            </w:pPr>
            <w:r>
              <w:rPr>
                <w:rFonts w:cs="Arial"/>
                <w:szCs w:val="18"/>
                <w:lang w:eastAsia="ko-KR"/>
              </w:rPr>
              <w:t>N/A</w:t>
            </w:r>
          </w:p>
        </w:tc>
      </w:tr>
      <w:tr w:rsidR="00387CBF" w14:paraId="616AB9F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39C37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C713D" w14:textId="77777777" w:rsidR="00387CBF" w:rsidRDefault="00387CBF"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61162A" w14:textId="77777777" w:rsidR="00387CBF" w:rsidRDefault="00387CBF" w:rsidP="008523A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C9C1D68" w14:textId="77777777" w:rsidR="00387CBF" w:rsidRDefault="00387CBF"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20D195" w14:textId="77777777" w:rsidR="00387CBF" w:rsidRDefault="00387CBF"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1520CF" w14:textId="77777777" w:rsidR="00387CBF" w:rsidRDefault="00387CBF" w:rsidP="008523A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F98A3AE" w14:textId="77777777" w:rsidR="00387CBF" w:rsidRDefault="00387CBF" w:rsidP="008523A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C1511"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50F242" w14:textId="77777777" w:rsidR="00387CBF" w:rsidRDefault="00387CBF" w:rsidP="008523AA">
            <w:pPr>
              <w:pStyle w:val="TAC"/>
              <w:rPr>
                <w:lang w:eastAsia="zh-CN"/>
              </w:rPr>
            </w:pPr>
            <w:r>
              <w:rPr>
                <w:rFonts w:cs="Arial"/>
                <w:szCs w:val="18"/>
                <w:lang w:eastAsia="ko-KR"/>
              </w:rPr>
              <w:t>N/A</w:t>
            </w:r>
          </w:p>
        </w:tc>
      </w:tr>
      <w:tr w:rsidR="00387CBF" w14:paraId="19E2602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C6F4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6B684" w14:textId="77777777" w:rsidR="00387CBF" w:rsidRDefault="00387CBF"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BC49BC0" w14:textId="77777777" w:rsidR="00387CBF" w:rsidRDefault="00387CBF" w:rsidP="008523A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097FE9F" w14:textId="77777777" w:rsidR="00387CBF" w:rsidRDefault="00387CBF" w:rsidP="008523A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100CD9" w14:textId="77777777" w:rsidR="00387CBF" w:rsidRDefault="00387CBF" w:rsidP="008523A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CC9E108" w14:textId="77777777" w:rsidR="00387CBF" w:rsidRDefault="00387CBF" w:rsidP="008523A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7CAE805" w14:textId="77777777" w:rsidR="00387CBF" w:rsidRDefault="00387CBF" w:rsidP="008523A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E33C1E2" w14:textId="77777777" w:rsidR="00387CBF" w:rsidRDefault="00387CBF"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A1F28B" w14:textId="77777777" w:rsidR="00387CBF" w:rsidRDefault="00387CBF" w:rsidP="008523AA">
            <w:pPr>
              <w:pStyle w:val="TAC"/>
              <w:rPr>
                <w:lang w:eastAsia="zh-CN"/>
              </w:rPr>
            </w:pPr>
            <w:r>
              <w:rPr>
                <w:rFonts w:cs="Arial"/>
                <w:szCs w:val="18"/>
                <w:lang w:eastAsia="ko-KR"/>
              </w:rPr>
              <w:t>IMD3</w:t>
            </w:r>
          </w:p>
        </w:tc>
      </w:tr>
      <w:tr w:rsidR="00387CBF" w14:paraId="63CED9EA"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1C8F0DEA" w14:textId="77777777" w:rsidR="00387CBF" w:rsidRDefault="00387CBF"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7158367" w14:textId="77777777" w:rsidR="00387CBF" w:rsidRDefault="00387CBF" w:rsidP="008523A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F5EE580" w14:textId="77777777" w:rsidR="00387CBF" w:rsidRDefault="00387CBF" w:rsidP="008523A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06974C99" w14:textId="77777777" w:rsidR="00387CBF" w:rsidRDefault="00387CBF" w:rsidP="008523A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624F0A" w14:textId="77777777" w:rsidR="00387CBF" w:rsidRDefault="00387CBF" w:rsidP="008523A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F1B15" w14:textId="77777777" w:rsidR="00387CBF" w:rsidRDefault="00387CBF" w:rsidP="008523A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23ED68F" w14:textId="77777777" w:rsidR="00387CBF" w:rsidRDefault="00387CBF" w:rsidP="008523A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BA154B"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CFED49" w14:textId="77777777" w:rsidR="00387CBF" w:rsidRDefault="00387CBF" w:rsidP="008523AA">
            <w:pPr>
              <w:pStyle w:val="TAC"/>
              <w:rPr>
                <w:lang w:eastAsia="zh-CN"/>
              </w:rPr>
            </w:pPr>
            <w:r>
              <w:rPr>
                <w:rFonts w:cs="Arial"/>
              </w:rPr>
              <w:t>N/A</w:t>
            </w:r>
          </w:p>
        </w:tc>
      </w:tr>
      <w:tr w:rsidR="00387CBF" w14:paraId="2196E7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18AE26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BDDE3" w14:textId="77777777" w:rsidR="00387CBF" w:rsidRDefault="00387CBF"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1C12DA" w14:textId="77777777" w:rsidR="00387CBF" w:rsidRDefault="00387CBF" w:rsidP="008523A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00BF050" w14:textId="77777777" w:rsidR="00387CBF" w:rsidRDefault="00387CBF" w:rsidP="008523A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0F12F7" w14:textId="77777777" w:rsidR="00387CBF" w:rsidRDefault="00387CBF" w:rsidP="008523A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577727" w14:textId="77777777" w:rsidR="00387CBF" w:rsidRDefault="00387CBF" w:rsidP="008523A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C8302E2" w14:textId="77777777" w:rsidR="00387CBF" w:rsidRDefault="00387CBF" w:rsidP="008523A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91291A3"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69E585" w14:textId="77777777" w:rsidR="00387CBF" w:rsidRDefault="00387CBF" w:rsidP="008523AA">
            <w:pPr>
              <w:pStyle w:val="TAC"/>
              <w:rPr>
                <w:lang w:eastAsia="zh-CN"/>
              </w:rPr>
            </w:pPr>
            <w:r>
              <w:rPr>
                <w:rFonts w:cs="Arial"/>
              </w:rPr>
              <w:t>IMD3</w:t>
            </w:r>
          </w:p>
        </w:tc>
      </w:tr>
      <w:tr w:rsidR="00387CBF" w14:paraId="58EF003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49431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F2889" w14:textId="77777777" w:rsidR="00387CBF" w:rsidRDefault="00387CBF" w:rsidP="008523A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2E2FA8B" w14:textId="77777777" w:rsidR="00387CBF" w:rsidRDefault="00387CBF" w:rsidP="008523A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48B27A1E" w14:textId="77777777" w:rsidR="00387CBF" w:rsidRDefault="00387CBF" w:rsidP="008523A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039FA7" w14:textId="77777777" w:rsidR="00387CBF" w:rsidRDefault="00387CBF" w:rsidP="008523A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107978" w14:textId="77777777" w:rsidR="00387CBF" w:rsidRDefault="00387CBF" w:rsidP="008523A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310EC73" w14:textId="77777777" w:rsidR="00387CBF" w:rsidRDefault="00387CBF" w:rsidP="008523A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4BF248" w14:textId="77777777" w:rsidR="00387CBF" w:rsidRDefault="00387CBF"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9AB3C2" w14:textId="77777777" w:rsidR="00387CBF" w:rsidRDefault="00387CBF" w:rsidP="008523AA">
            <w:pPr>
              <w:pStyle w:val="TAC"/>
              <w:rPr>
                <w:lang w:eastAsia="zh-CN"/>
              </w:rPr>
            </w:pPr>
            <w:r>
              <w:rPr>
                <w:rFonts w:cs="Arial"/>
              </w:rPr>
              <w:t>N/A</w:t>
            </w:r>
          </w:p>
        </w:tc>
      </w:tr>
      <w:tr w:rsidR="00387CBF" w14:paraId="6A7755B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E7A5DA" w14:textId="77777777" w:rsidR="00387CBF" w:rsidRDefault="00387CBF" w:rsidP="008523AA">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8D289AA" w14:textId="77777777" w:rsidR="00387CBF" w:rsidRDefault="00387CBF"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FF8270F" w14:textId="77777777" w:rsidR="00387CBF" w:rsidRDefault="00387CBF" w:rsidP="008523AA">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DFF3E4A" w14:textId="77777777" w:rsidR="00387CBF" w:rsidRDefault="00387CBF" w:rsidP="008523AA">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05A6E7" w14:textId="77777777" w:rsidR="00387CBF" w:rsidRDefault="00387CBF" w:rsidP="008523AA">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E0B5E0" w14:textId="77777777" w:rsidR="00387CBF" w:rsidRDefault="00387CBF" w:rsidP="008523AA">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AE1090" w14:textId="77777777" w:rsidR="00387CBF" w:rsidRDefault="00387CBF" w:rsidP="008523AA">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ABE5B6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C43D7B" w14:textId="77777777" w:rsidR="00387CBF" w:rsidRDefault="00387CBF" w:rsidP="008523AA">
            <w:pPr>
              <w:pStyle w:val="TAC"/>
              <w:rPr>
                <w:rFonts w:cs="Arial"/>
              </w:rPr>
            </w:pPr>
            <w:r>
              <w:rPr>
                <w:rFonts w:cs="Arial"/>
              </w:rPr>
              <w:t>IMD5</w:t>
            </w:r>
          </w:p>
        </w:tc>
      </w:tr>
      <w:tr w:rsidR="00387CBF" w14:paraId="552F77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20835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B27A7" w14:textId="77777777" w:rsidR="00387CBF" w:rsidRDefault="00387CBF"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4D0CE824" w14:textId="77777777" w:rsidR="00387CBF" w:rsidRDefault="00387CBF" w:rsidP="008523A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033288F2" w14:textId="77777777" w:rsidR="00387CBF" w:rsidRDefault="00387CBF" w:rsidP="008523A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44BC538D" w14:textId="77777777" w:rsidR="00387CBF" w:rsidRDefault="00387CBF" w:rsidP="008523A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07DE2571" w14:textId="77777777" w:rsidR="00387CBF" w:rsidRDefault="00387CBF" w:rsidP="008523A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704F02AA" w14:textId="77777777" w:rsidR="00387CBF" w:rsidRDefault="00387CBF" w:rsidP="008523A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2630D1" w14:textId="77777777" w:rsidR="00387CBF" w:rsidRDefault="00387CBF" w:rsidP="008523AA">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2B7B8C" w14:textId="77777777" w:rsidR="00387CBF" w:rsidRDefault="00387CBF" w:rsidP="008523AA">
            <w:pPr>
              <w:pStyle w:val="TAC"/>
              <w:rPr>
                <w:rFonts w:cs="Arial"/>
              </w:rPr>
            </w:pPr>
            <w:r>
              <w:rPr>
                <w:lang w:val="en-US" w:eastAsia="ko-KR"/>
              </w:rPr>
              <w:t>N/A</w:t>
            </w:r>
          </w:p>
        </w:tc>
      </w:tr>
      <w:tr w:rsidR="00387CBF" w14:paraId="1F522CA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07B0C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AF3D" w14:textId="77777777" w:rsidR="00387CBF" w:rsidRDefault="00387CBF"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75F0950B" w14:textId="77777777" w:rsidR="00387CBF" w:rsidRDefault="00387CBF" w:rsidP="008523AA">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992B7B1" w14:textId="77777777" w:rsidR="00387CBF" w:rsidRDefault="00387CBF" w:rsidP="008523AA">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9DBBF7" w14:textId="77777777" w:rsidR="00387CBF" w:rsidRDefault="00387CBF" w:rsidP="008523AA">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40FB8D" w14:textId="77777777" w:rsidR="00387CBF" w:rsidRDefault="00387CBF" w:rsidP="008523AA">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9FF1DC6" w14:textId="77777777" w:rsidR="00387CBF" w:rsidRDefault="00387CBF" w:rsidP="008523A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60EB3"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0E8D5E" w14:textId="77777777" w:rsidR="00387CBF" w:rsidRDefault="00387CBF" w:rsidP="008523AA">
            <w:pPr>
              <w:pStyle w:val="TAC"/>
              <w:rPr>
                <w:rFonts w:cs="Arial"/>
              </w:rPr>
            </w:pPr>
            <w:r>
              <w:rPr>
                <w:rFonts w:cs="Arial"/>
              </w:rPr>
              <w:t>N/A</w:t>
            </w:r>
          </w:p>
        </w:tc>
      </w:tr>
      <w:tr w:rsidR="00387CBF" w14:paraId="5290B4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881D3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6C929" w14:textId="77777777" w:rsidR="00387CBF" w:rsidRDefault="00387CBF"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F00A7A" w14:textId="77777777" w:rsidR="00387CBF" w:rsidRDefault="00387CBF" w:rsidP="008523A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CEC954" w14:textId="77777777" w:rsidR="00387CBF" w:rsidRDefault="00387CBF"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0E81A5" w14:textId="77777777" w:rsidR="00387CBF" w:rsidRDefault="00387CBF"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06085" w14:textId="77777777" w:rsidR="00387CBF" w:rsidRDefault="00387CBF" w:rsidP="008523A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7D3B665" w14:textId="77777777" w:rsidR="00387CBF" w:rsidRDefault="00387CBF"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8FFB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469360" w14:textId="77777777" w:rsidR="00387CBF" w:rsidRDefault="00387CBF" w:rsidP="008523AA">
            <w:pPr>
              <w:pStyle w:val="TAC"/>
              <w:rPr>
                <w:rFonts w:cs="Arial"/>
              </w:rPr>
            </w:pPr>
            <w:r>
              <w:rPr>
                <w:rFonts w:cs="Arial"/>
              </w:rPr>
              <w:t>N/A</w:t>
            </w:r>
          </w:p>
        </w:tc>
      </w:tr>
      <w:tr w:rsidR="00387CBF" w14:paraId="243F362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474E56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089F6" w14:textId="77777777" w:rsidR="00387CBF" w:rsidRDefault="00387CBF"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098666" w14:textId="77777777" w:rsidR="00387CBF" w:rsidRDefault="00387CBF" w:rsidP="008523AA">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775BD56" w14:textId="77777777" w:rsidR="00387CBF" w:rsidRDefault="00387CBF"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AED749D" w14:textId="77777777" w:rsidR="00387CBF" w:rsidRDefault="00387CBF"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9FAC4A" w14:textId="77777777" w:rsidR="00387CBF" w:rsidRDefault="00387CBF" w:rsidP="008523A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2A15319" w14:textId="77777777" w:rsidR="00387CBF" w:rsidRDefault="00387CBF" w:rsidP="008523A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FDB31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CD1F86" w14:textId="77777777" w:rsidR="00387CBF" w:rsidRDefault="00387CBF" w:rsidP="008523AA">
            <w:pPr>
              <w:pStyle w:val="TAC"/>
              <w:rPr>
                <w:rFonts w:cs="Arial"/>
              </w:rPr>
            </w:pPr>
            <w:r>
              <w:rPr>
                <w:rFonts w:cs="Arial"/>
              </w:rPr>
              <w:t>IMD4</w:t>
            </w:r>
          </w:p>
        </w:tc>
      </w:tr>
      <w:tr w:rsidR="00387CBF" w14:paraId="2EF767C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0DC4F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A4486" w14:textId="77777777" w:rsidR="00387CBF" w:rsidRDefault="00387CBF"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3387C5" w14:textId="77777777" w:rsidR="00387CBF" w:rsidRDefault="00387CBF" w:rsidP="008523A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AEC6829" w14:textId="77777777" w:rsidR="00387CBF" w:rsidRDefault="00387CBF" w:rsidP="008523A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64AD55" w14:textId="77777777" w:rsidR="00387CBF" w:rsidRDefault="00387CBF" w:rsidP="008523A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A77D0" w14:textId="77777777" w:rsidR="00387CBF" w:rsidRDefault="00387CBF" w:rsidP="008523A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0B3298D" w14:textId="77777777" w:rsidR="00387CBF" w:rsidRDefault="00387CBF"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DC88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130017" w14:textId="77777777" w:rsidR="00387CBF" w:rsidRDefault="00387CBF" w:rsidP="008523AA">
            <w:pPr>
              <w:pStyle w:val="TAC"/>
              <w:rPr>
                <w:rFonts w:cs="Arial"/>
              </w:rPr>
            </w:pPr>
            <w:r>
              <w:rPr>
                <w:rFonts w:cs="Arial"/>
              </w:rPr>
              <w:t>N/A</w:t>
            </w:r>
          </w:p>
        </w:tc>
      </w:tr>
      <w:tr w:rsidR="00387CBF" w14:paraId="56C0CB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54BC51"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961C5" w14:textId="77777777" w:rsidR="00387CBF" w:rsidRDefault="00387CBF" w:rsidP="008523A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B87D16" w14:textId="77777777" w:rsidR="00387CBF" w:rsidRDefault="00387CBF" w:rsidP="008523A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1A38983" w14:textId="77777777" w:rsidR="00387CBF" w:rsidRDefault="00387CBF"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F3C3D" w14:textId="77777777" w:rsidR="00387CBF" w:rsidRDefault="00387CBF"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1694E0" w14:textId="77777777" w:rsidR="00387CBF" w:rsidRDefault="00387CBF" w:rsidP="008523A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15A2F5E" w14:textId="77777777" w:rsidR="00387CBF" w:rsidRDefault="00387CBF"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7E26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150DD8" w14:textId="77777777" w:rsidR="00387CBF" w:rsidRDefault="00387CBF" w:rsidP="008523AA">
            <w:pPr>
              <w:pStyle w:val="TAC"/>
              <w:rPr>
                <w:rFonts w:cs="Arial"/>
              </w:rPr>
            </w:pPr>
            <w:r>
              <w:rPr>
                <w:rFonts w:cs="Arial"/>
              </w:rPr>
              <w:t>N/A</w:t>
            </w:r>
          </w:p>
        </w:tc>
      </w:tr>
      <w:tr w:rsidR="00387CBF" w14:paraId="7B58086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53364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6B1CA" w14:textId="77777777" w:rsidR="00387CBF" w:rsidRDefault="00387CBF" w:rsidP="008523A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EF645A" w14:textId="77777777" w:rsidR="00387CBF" w:rsidRDefault="00387CBF" w:rsidP="008523A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EE9C5F5" w14:textId="77777777" w:rsidR="00387CBF" w:rsidRDefault="00387CBF" w:rsidP="008523A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C2C1B" w14:textId="77777777" w:rsidR="00387CBF" w:rsidRDefault="00387CBF" w:rsidP="008523A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14FB6C" w14:textId="77777777" w:rsidR="00387CBF" w:rsidRDefault="00387CBF" w:rsidP="008523A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FFE4291" w14:textId="77777777" w:rsidR="00387CBF" w:rsidRDefault="00387CBF" w:rsidP="008523A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C707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83837D" w14:textId="77777777" w:rsidR="00387CBF" w:rsidRDefault="00387CBF" w:rsidP="008523AA">
            <w:pPr>
              <w:pStyle w:val="TAC"/>
              <w:rPr>
                <w:rFonts w:cs="Arial"/>
              </w:rPr>
            </w:pPr>
            <w:r>
              <w:rPr>
                <w:rFonts w:cs="Arial"/>
              </w:rPr>
              <w:t>N/A</w:t>
            </w:r>
          </w:p>
        </w:tc>
      </w:tr>
      <w:tr w:rsidR="00387CBF" w14:paraId="55CA32E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4862B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0D364" w14:textId="77777777" w:rsidR="00387CBF" w:rsidRDefault="00387CBF" w:rsidP="008523A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BA5800" w14:textId="77777777" w:rsidR="00387CBF" w:rsidRDefault="00387CBF" w:rsidP="008523AA">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4CEEC71" w14:textId="77777777" w:rsidR="00387CBF" w:rsidRDefault="00387CBF" w:rsidP="008523A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516904" w14:textId="77777777" w:rsidR="00387CBF" w:rsidRDefault="00387CBF" w:rsidP="008523A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36A09D" w14:textId="77777777" w:rsidR="00387CBF" w:rsidRDefault="00387CBF" w:rsidP="008523A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BC5890" w14:textId="77777777" w:rsidR="00387CBF" w:rsidRDefault="00387CBF" w:rsidP="008523A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9E689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209393" w14:textId="77777777" w:rsidR="00387CBF" w:rsidRDefault="00387CBF" w:rsidP="008523AA">
            <w:pPr>
              <w:pStyle w:val="TAC"/>
              <w:rPr>
                <w:rFonts w:cs="Arial"/>
              </w:rPr>
            </w:pPr>
            <w:r>
              <w:rPr>
                <w:rFonts w:cs="Arial"/>
              </w:rPr>
              <w:t>IMD5</w:t>
            </w:r>
          </w:p>
        </w:tc>
      </w:tr>
      <w:tr w:rsidR="00387CBF" w14:paraId="21D3AF85" w14:textId="77777777" w:rsidTr="008523AA">
        <w:trPr>
          <w:trHeight w:val="187"/>
          <w:jc w:val="center"/>
        </w:trPr>
        <w:tc>
          <w:tcPr>
            <w:tcW w:w="2007" w:type="dxa"/>
            <w:tcBorders>
              <w:left w:val="single" w:sz="4" w:space="0" w:color="auto"/>
              <w:bottom w:val="nil"/>
              <w:right w:val="single" w:sz="4" w:space="0" w:color="auto"/>
            </w:tcBorders>
            <w:shd w:val="clear" w:color="auto" w:fill="auto"/>
            <w:vAlign w:val="center"/>
          </w:tcPr>
          <w:p w14:paraId="490F090E" w14:textId="77777777" w:rsidR="00387CBF" w:rsidRDefault="00387CBF" w:rsidP="008523A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0DB28B6" w14:textId="77777777" w:rsidR="00387CBF" w:rsidRDefault="00387CBF" w:rsidP="008523A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2B5CB06" w14:textId="77777777" w:rsidR="00387CBF" w:rsidRDefault="00387CBF" w:rsidP="008523A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33A7727"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4F9E212"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28A47" w14:textId="77777777" w:rsidR="00387CBF" w:rsidRDefault="00387CBF" w:rsidP="008523A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C5FB968"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8AF0A" w14:textId="77777777" w:rsidR="00387CBF" w:rsidRDefault="00387CBF"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83FC775" w14:textId="77777777" w:rsidR="00387CBF" w:rsidRDefault="00387CBF" w:rsidP="008523AA">
            <w:pPr>
              <w:pStyle w:val="TAC"/>
              <w:rPr>
                <w:rFonts w:cs="Arial"/>
                <w:szCs w:val="18"/>
                <w:lang w:eastAsia="ko-KR"/>
              </w:rPr>
            </w:pPr>
            <w:r>
              <w:rPr>
                <w:rFonts w:cs="Arial"/>
              </w:rPr>
              <w:t>N/A</w:t>
            </w:r>
          </w:p>
        </w:tc>
      </w:tr>
      <w:tr w:rsidR="00387CBF" w14:paraId="75A9A1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136E4"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A39DCC" w14:textId="77777777" w:rsidR="00387CBF" w:rsidRDefault="00387CBF" w:rsidP="008523A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E97433" w14:textId="77777777" w:rsidR="00387CBF" w:rsidRDefault="00387CBF" w:rsidP="008523A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01BA13E"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5A3C2"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683A52" w14:textId="77777777" w:rsidR="00387CBF" w:rsidRDefault="00387CBF" w:rsidP="008523A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792248C" w14:textId="77777777" w:rsidR="00387CBF" w:rsidRDefault="00387CBF" w:rsidP="008523A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C90D0A5" w14:textId="77777777" w:rsidR="00387CBF" w:rsidRDefault="00387CBF"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AA13636" w14:textId="77777777" w:rsidR="00387CBF" w:rsidRDefault="00387CBF" w:rsidP="008523AA">
            <w:pPr>
              <w:pStyle w:val="TAC"/>
              <w:rPr>
                <w:rFonts w:cs="Arial"/>
                <w:szCs w:val="18"/>
                <w:lang w:eastAsia="ko-KR"/>
              </w:rPr>
            </w:pPr>
            <w:r>
              <w:rPr>
                <w:rFonts w:cs="Arial"/>
              </w:rPr>
              <w:t>IMD4</w:t>
            </w:r>
          </w:p>
        </w:tc>
      </w:tr>
      <w:tr w:rsidR="00387CBF" w14:paraId="3685B7E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8EDE2"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BAAA46" w14:textId="77777777" w:rsidR="00387CBF" w:rsidRDefault="00387CBF" w:rsidP="008523A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2341F4" w14:textId="77777777" w:rsidR="00387CBF" w:rsidRDefault="00387CBF" w:rsidP="008523A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DA617AA" w14:textId="77777777" w:rsidR="00387CBF" w:rsidRDefault="00387CBF"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E6AF7E" w14:textId="77777777" w:rsidR="00387CBF" w:rsidRDefault="00387CBF"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E773B3" w14:textId="77777777" w:rsidR="00387CBF" w:rsidRDefault="00387CBF" w:rsidP="008523A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54E8ED7"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AAEC4" w14:textId="77777777" w:rsidR="00387CBF" w:rsidRDefault="00387CBF" w:rsidP="008523A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79F54D0" w14:textId="77777777" w:rsidR="00387CBF" w:rsidRDefault="00387CBF" w:rsidP="008523AA">
            <w:pPr>
              <w:pStyle w:val="TAC"/>
              <w:rPr>
                <w:rFonts w:cs="Arial"/>
                <w:szCs w:val="18"/>
                <w:lang w:eastAsia="ko-KR"/>
              </w:rPr>
            </w:pPr>
            <w:r>
              <w:rPr>
                <w:rFonts w:cs="Arial"/>
              </w:rPr>
              <w:t>N/A</w:t>
            </w:r>
          </w:p>
        </w:tc>
      </w:tr>
      <w:tr w:rsidR="00387CBF" w14:paraId="4F2D2B4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E15C7"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C657D9" w14:textId="77777777" w:rsidR="00387CBF" w:rsidRDefault="00387CBF" w:rsidP="008523A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24F087" w14:textId="77777777" w:rsidR="00387CBF" w:rsidRDefault="00387CBF" w:rsidP="008523A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A2C5CEE"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61A43"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5A434D" w14:textId="77777777" w:rsidR="00387CBF" w:rsidRDefault="00387CBF" w:rsidP="008523A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FD494F9"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3F08C" w14:textId="77777777" w:rsidR="00387CBF" w:rsidRDefault="00387CBF"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A0FE766" w14:textId="77777777" w:rsidR="00387CBF" w:rsidRDefault="00387CBF" w:rsidP="008523AA">
            <w:pPr>
              <w:pStyle w:val="TAC"/>
              <w:rPr>
                <w:rFonts w:cs="Arial"/>
                <w:szCs w:val="18"/>
                <w:lang w:eastAsia="ko-KR"/>
              </w:rPr>
            </w:pPr>
            <w:r>
              <w:rPr>
                <w:rFonts w:cs="Arial"/>
              </w:rPr>
              <w:t>N/A</w:t>
            </w:r>
          </w:p>
        </w:tc>
      </w:tr>
      <w:tr w:rsidR="00387CBF" w14:paraId="32D733C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1A93F"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268BAF" w14:textId="77777777" w:rsidR="00387CBF" w:rsidRDefault="00387CBF" w:rsidP="008523A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C9A273" w14:textId="77777777" w:rsidR="00387CBF" w:rsidRDefault="00387CBF" w:rsidP="008523A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569E294"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62893"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F5CF4" w14:textId="77777777" w:rsidR="00387CBF" w:rsidRDefault="00387CBF" w:rsidP="008523A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DCDD667"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71E7B" w14:textId="77777777" w:rsidR="00387CBF" w:rsidRDefault="00387CBF" w:rsidP="008523A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249588E" w14:textId="77777777" w:rsidR="00387CBF" w:rsidRDefault="00387CBF" w:rsidP="008523AA">
            <w:pPr>
              <w:pStyle w:val="TAC"/>
              <w:rPr>
                <w:rFonts w:cs="Arial"/>
                <w:szCs w:val="18"/>
                <w:lang w:eastAsia="ko-KR"/>
              </w:rPr>
            </w:pPr>
            <w:r>
              <w:rPr>
                <w:rFonts w:cs="Arial"/>
              </w:rPr>
              <w:t>N/A</w:t>
            </w:r>
          </w:p>
        </w:tc>
      </w:tr>
      <w:tr w:rsidR="00387CBF" w14:paraId="16B7D4B1"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EB0EC0"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A195F8" w14:textId="77777777" w:rsidR="00387CBF" w:rsidRDefault="00387CBF" w:rsidP="008523A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032A19" w14:textId="77777777" w:rsidR="00387CBF" w:rsidRDefault="00387CBF" w:rsidP="008523A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6730D92" w14:textId="77777777" w:rsidR="00387CBF" w:rsidRDefault="00387CBF"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DC8A0E" w14:textId="77777777" w:rsidR="00387CBF" w:rsidRDefault="00387CBF"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A92A21" w14:textId="77777777" w:rsidR="00387CBF" w:rsidRDefault="00387CBF" w:rsidP="008523A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5C2152C" w14:textId="77777777" w:rsidR="00387CBF" w:rsidRDefault="00387CBF" w:rsidP="008523A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1B30303" w14:textId="77777777" w:rsidR="00387CBF" w:rsidRDefault="00387CBF" w:rsidP="008523A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B87759C" w14:textId="77777777" w:rsidR="00387CBF" w:rsidRDefault="00387CBF" w:rsidP="008523AA">
            <w:pPr>
              <w:pStyle w:val="TAC"/>
              <w:rPr>
                <w:rFonts w:cs="Arial"/>
                <w:szCs w:val="18"/>
                <w:lang w:eastAsia="ko-KR"/>
              </w:rPr>
            </w:pPr>
            <w:r>
              <w:rPr>
                <w:rFonts w:cs="Arial"/>
              </w:rPr>
              <w:t>IMD5</w:t>
            </w:r>
          </w:p>
        </w:tc>
      </w:tr>
      <w:tr w:rsidR="00387CBF" w14:paraId="27052B1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736E3" w14:textId="77777777" w:rsidR="00387CBF" w:rsidRDefault="00387CBF" w:rsidP="008523AA">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3B158DE" w14:textId="77777777" w:rsidR="00387CBF" w:rsidRDefault="00387CBF"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5AAEB2E" w14:textId="77777777" w:rsidR="00387CBF" w:rsidRDefault="00387CBF" w:rsidP="008523A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90D15D5"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0B6938"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D03ED8" w14:textId="77777777" w:rsidR="00387CBF" w:rsidRDefault="00387CBF" w:rsidP="008523A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607B279" w14:textId="77777777" w:rsidR="00387CBF" w:rsidRDefault="00387CBF" w:rsidP="008523A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5682CF"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4F12D" w14:textId="77777777" w:rsidR="00387CBF" w:rsidRDefault="00387CBF" w:rsidP="008523AA">
            <w:pPr>
              <w:pStyle w:val="TAC"/>
              <w:rPr>
                <w:rFonts w:cs="Arial"/>
                <w:szCs w:val="18"/>
                <w:lang w:eastAsia="ko-KR"/>
              </w:rPr>
            </w:pPr>
            <w:r>
              <w:rPr>
                <w:rFonts w:eastAsia="Malgun Gothic"/>
                <w:lang w:eastAsia="ko-KR"/>
              </w:rPr>
              <w:t>N/A</w:t>
            </w:r>
          </w:p>
        </w:tc>
      </w:tr>
      <w:tr w:rsidR="00387CBF" w14:paraId="3879532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389E5"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DDDCEC" w14:textId="77777777" w:rsidR="00387CBF" w:rsidRDefault="00387CBF"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71358F" w14:textId="77777777" w:rsidR="00387CBF" w:rsidRDefault="00387CBF" w:rsidP="008523A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720711C"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A027ED"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86007" w14:textId="77777777" w:rsidR="00387CBF" w:rsidRDefault="00387CBF" w:rsidP="008523A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8F8B779" w14:textId="77777777" w:rsidR="00387CBF" w:rsidRDefault="00387CBF" w:rsidP="008523AA">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8A36903"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05994" w14:textId="77777777" w:rsidR="00387CBF" w:rsidRDefault="00387CBF" w:rsidP="008523AA">
            <w:pPr>
              <w:pStyle w:val="TAC"/>
              <w:rPr>
                <w:rFonts w:cs="Arial"/>
                <w:szCs w:val="18"/>
                <w:lang w:eastAsia="ko-KR"/>
              </w:rPr>
            </w:pPr>
            <w:r>
              <w:rPr>
                <w:lang w:eastAsia="ja-JP"/>
              </w:rPr>
              <w:t>IMD2</w:t>
            </w:r>
          </w:p>
        </w:tc>
      </w:tr>
      <w:tr w:rsidR="00387CBF" w14:paraId="3A5FE8D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784847"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79935A" w14:textId="77777777" w:rsidR="00387CBF" w:rsidRDefault="00387CBF"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16A914" w14:textId="77777777" w:rsidR="00387CBF" w:rsidRDefault="00387CBF" w:rsidP="008523AA">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56145C0" w14:textId="77777777" w:rsidR="00387CBF" w:rsidRDefault="00387CBF"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BD9649" w14:textId="77777777" w:rsidR="00387CBF" w:rsidRDefault="00387CBF"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3B6FEB" w14:textId="77777777" w:rsidR="00387CBF" w:rsidRDefault="00387CBF" w:rsidP="008523AA">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E417EE3"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AD8F40"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5D5A5A" w14:textId="77777777" w:rsidR="00387CBF" w:rsidRDefault="00387CBF" w:rsidP="008523AA">
            <w:pPr>
              <w:pStyle w:val="TAC"/>
              <w:rPr>
                <w:rFonts w:cs="Arial"/>
                <w:szCs w:val="18"/>
                <w:lang w:eastAsia="ko-KR"/>
              </w:rPr>
            </w:pPr>
            <w:r>
              <w:rPr>
                <w:rFonts w:eastAsia="Malgun Gothic"/>
                <w:lang w:eastAsia="ko-KR"/>
              </w:rPr>
              <w:t>N/A</w:t>
            </w:r>
          </w:p>
        </w:tc>
      </w:tr>
      <w:tr w:rsidR="00387CBF" w14:paraId="2385EA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45826"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666DB0" w14:textId="77777777" w:rsidR="00387CBF" w:rsidRDefault="00387CBF"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8AE883" w14:textId="77777777" w:rsidR="00387CBF" w:rsidRDefault="00387CBF" w:rsidP="008523A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6068876"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DEA6A"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06C34B" w14:textId="77777777" w:rsidR="00387CBF" w:rsidRDefault="00387CBF" w:rsidP="008523A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87EE577"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36028A"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C28CC" w14:textId="77777777" w:rsidR="00387CBF" w:rsidRDefault="00387CBF" w:rsidP="008523AA">
            <w:pPr>
              <w:pStyle w:val="TAC"/>
              <w:rPr>
                <w:rFonts w:cs="Arial"/>
                <w:szCs w:val="18"/>
                <w:lang w:eastAsia="ko-KR"/>
              </w:rPr>
            </w:pPr>
            <w:r>
              <w:rPr>
                <w:rFonts w:eastAsia="Malgun Gothic"/>
                <w:lang w:eastAsia="ko-KR"/>
              </w:rPr>
              <w:t>N/A</w:t>
            </w:r>
          </w:p>
        </w:tc>
      </w:tr>
      <w:tr w:rsidR="00387CBF" w14:paraId="7E598CB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5331D"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806C956" w14:textId="77777777" w:rsidR="00387CBF" w:rsidRDefault="00387CBF"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66AE01" w14:textId="77777777" w:rsidR="00387CBF" w:rsidRDefault="00387CBF" w:rsidP="008523A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92E13F7"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C095AA"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3A77AB" w14:textId="77777777" w:rsidR="00387CBF" w:rsidRDefault="00387CBF" w:rsidP="008523A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80DBDF3" w14:textId="77777777" w:rsidR="00387CBF" w:rsidRDefault="00387CBF" w:rsidP="008523AA">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23D0386"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CE2E8" w14:textId="77777777" w:rsidR="00387CBF" w:rsidRDefault="00387CBF" w:rsidP="008523AA">
            <w:pPr>
              <w:pStyle w:val="TAC"/>
              <w:rPr>
                <w:rFonts w:cs="Arial"/>
                <w:szCs w:val="18"/>
                <w:lang w:eastAsia="ko-KR"/>
              </w:rPr>
            </w:pPr>
            <w:r>
              <w:rPr>
                <w:lang w:eastAsia="ja-JP"/>
              </w:rPr>
              <w:t>IMD5</w:t>
            </w:r>
          </w:p>
        </w:tc>
      </w:tr>
      <w:tr w:rsidR="00387CBF" w14:paraId="709219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8F9D0"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148198" w14:textId="77777777" w:rsidR="00387CBF" w:rsidRDefault="00387CBF"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BC86AD" w14:textId="77777777" w:rsidR="00387CBF" w:rsidRDefault="00387CBF" w:rsidP="008523AA">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4C876840" w14:textId="77777777" w:rsidR="00387CBF" w:rsidRDefault="00387CBF"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72B15" w14:textId="77777777" w:rsidR="00387CBF" w:rsidRDefault="00387CBF"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FC7135" w14:textId="77777777" w:rsidR="00387CBF" w:rsidRDefault="00387CBF" w:rsidP="008523AA">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1900161"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91D236"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A31B7" w14:textId="77777777" w:rsidR="00387CBF" w:rsidRDefault="00387CBF" w:rsidP="008523AA">
            <w:pPr>
              <w:pStyle w:val="TAC"/>
              <w:rPr>
                <w:rFonts w:cs="Arial"/>
                <w:szCs w:val="18"/>
                <w:lang w:eastAsia="ko-KR"/>
              </w:rPr>
            </w:pPr>
            <w:r>
              <w:rPr>
                <w:rFonts w:eastAsia="Malgun Gothic"/>
                <w:lang w:eastAsia="ko-KR"/>
              </w:rPr>
              <w:t>N/A</w:t>
            </w:r>
          </w:p>
        </w:tc>
      </w:tr>
      <w:tr w:rsidR="00387CBF" w14:paraId="7A40B55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D6F4"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721299" w14:textId="77777777" w:rsidR="00387CBF" w:rsidRDefault="00387CBF"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406E1F" w14:textId="77777777" w:rsidR="00387CBF" w:rsidRDefault="00387CBF" w:rsidP="008523AA">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CCD5C86"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636288"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C80426" w14:textId="77777777" w:rsidR="00387CBF" w:rsidRDefault="00387CBF" w:rsidP="008523AA">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C5412AD" w14:textId="77777777" w:rsidR="00387CBF" w:rsidRDefault="00387CBF" w:rsidP="008523AA">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05D4DC4"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7D26A7" w14:textId="77777777" w:rsidR="00387CBF" w:rsidRDefault="00387CBF" w:rsidP="008523AA">
            <w:pPr>
              <w:pStyle w:val="TAC"/>
              <w:rPr>
                <w:rFonts w:cs="Arial"/>
                <w:szCs w:val="18"/>
                <w:lang w:eastAsia="ko-KR"/>
              </w:rPr>
            </w:pPr>
            <w:r>
              <w:rPr>
                <w:lang w:eastAsia="ja-JP"/>
              </w:rPr>
              <w:t>IMD2</w:t>
            </w:r>
          </w:p>
        </w:tc>
      </w:tr>
      <w:tr w:rsidR="00387CBF" w14:paraId="51DED26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91722"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3792F13" w14:textId="77777777" w:rsidR="00387CBF" w:rsidRDefault="00387CBF"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B0F9676" w14:textId="77777777" w:rsidR="00387CBF" w:rsidRDefault="00387CBF" w:rsidP="008523AA">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00C0D4E" w14:textId="77777777" w:rsidR="00387CBF" w:rsidRDefault="00387CBF" w:rsidP="008523A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67140B" w14:textId="77777777" w:rsidR="00387CBF" w:rsidRDefault="00387CBF" w:rsidP="008523A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78D85E" w14:textId="77777777" w:rsidR="00387CBF" w:rsidRDefault="00387CBF" w:rsidP="008523AA">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111649D" w14:textId="77777777" w:rsidR="00387CBF" w:rsidRDefault="00387CBF" w:rsidP="008523A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DCC66"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75E71" w14:textId="77777777" w:rsidR="00387CBF" w:rsidRDefault="00387CBF" w:rsidP="008523AA">
            <w:pPr>
              <w:pStyle w:val="TAC"/>
              <w:rPr>
                <w:rFonts w:cs="Arial"/>
                <w:szCs w:val="18"/>
                <w:lang w:eastAsia="ko-KR"/>
              </w:rPr>
            </w:pPr>
            <w:r>
              <w:rPr>
                <w:rFonts w:eastAsia="Malgun Gothic"/>
                <w:lang w:eastAsia="ko-KR"/>
              </w:rPr>
              <w:t>N/A</w:t>
            </w:r>
          </w:p>
        </w:tc>
      </w:tr>
      <w:tr w:rsidR="00387CBF" w14:paraId="6D728D0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B23A4"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D34370" w14:textId="77777777" w:rsidR="00387CBF" w:rsidRDefault="00387CBF"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ACEF914" w14:textId="77777777" w:rsidR="00387CBF" w:rsidRDefault="00387CBF" w:rsidP="008523AA">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136427F" w14:textId="77777777" w:rsidR="00387CBF" w:rsidRDefault="00387CBF"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A1A787" w14:textId="77777777" w:rsidR="00387CBF" w:rsidRDefault="00387CBF"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205" w14:textId="77777777" w:rsidR="00387CBF" w:rsidRDefault="00387CBF" w:rsidP="008523AA">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4E5633"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DC5BB"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783A8" w14:textId="77777777" w:rsidR="00387CBF" w:rsidRDefault="00387CBF" w:rsidP="008523AA">
            <w:pPr>
              <w:pStyle w:val="TAC"/>
              <w:rPr>
                <w:rFonts w:cs="Arial"/>
                <w:szCs w:val="18"/>
                <w:lang w:eastAsia="ko-KR"/>
              </w:rPr>
            </w:pPr>
            <w:r>
              <w:rPr>
                <w:rFonts w:eastAsia="Malgun Gothic"/>
                <w:lang w:eastAsia="ko-KR"/>
              </w:rPr>
              <w:t>N/A</w:t>
            </w:r>
          </w:p>
        </w:tc>
      </w:tr>
      <w:tr w:rsidR="00387CBF" w14:paraId="562463D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82C8"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BDE12A4" w14:textId="77777777" w:rsidR="00387CBF" w:rsidRDefault="00387CBF"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7DEB34" w14:textId="77777777" w:rsidR="00387CBF" w:rsidRDefault="00387CBF" w:rsidP="008523A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46B50A9F" w14:textId="77777777" w:rsidR="00387CBF" w:rsidRDefault="00387CBF"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6562B6" w14:textId="77777777" w:rsidR="00387CBF" w:rsidRDefault="00387CBF"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8897A4" w14:textId="77777777" w:rsidR="00387CBF" w:rsidRDefault="00387CBF" w:rsidP="008523AA">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292E38E9"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9FD50"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87C885" w14:textId="77777777" w:rsidR="00387CBF" w:rsidRDefault="00387CBF" w:rsidP="008523AA">
            <w:pPr>
              <w:pStyle w:val="TAC"/>
              <w:rPr>
                <w:rFonts w:cs="Arial"/>
                <w:szCs w:val="18"/>
                <w:lang w:eastAsia="ko-KR"/>
              </w:rPr>
            </w:pPr>
            <w:r>
              <w:t>N/A</w:t>
            </w:r>
          </w:p>
        </w:tc>
      </w:tr>
      <w:tr w:rsidR="00387CBF" w14:paraId="5AE63E3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81569"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FA4E36" w14:textId="77777777" w:rsidR="00387CBF" w:rsidRDefault="00387CBF"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0974B21" w14:textId="77777777" w:rsidR="00387CBF" w:rsidRDefault="00387CBF" w:rsidP="008523A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3729FED7" w14:textId="77777777" w:rsidR="00387CBF" w:rsidRDefault="00387CBF"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1224D61" w14:textId="77777777" w:rsidR="00387CBF" w:rsidRDefault="00387CBF"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FF62D1" w14:textId="77777777" w:rsidR="00387CBF" w:rsidRDefault="00387CBF" w:rsidP="008523A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F7EF14D" w14:textId="77777777" w:rsidR="00387CBF" w:rsidRDefault="00387CBF" w:rsidP="008523A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BD6BD"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69DA3D" w14:textId="77777777" w:rsidR="00387CBF" w:rsidRDefault="00387CBF" w:rsidP="008523AA">
            <w:pPr>
              <w:pStyle w:val="TAC"/>
              <w:rPr>
                <w:rFonts w:cs="Arial"/>
                <w:szCs w:val="18"/>
                <w:lang w:eastAsia="ko-KR"/>
              </w:rPr>
            </w:pPr>
            <w:r>
              <w:t>N/A</w:t>
            </w:r>
          </w:p>
        </w:tc>
      </w:tr>
      <w:tr w:rsidR="00387CBF" w14:paraId="05250CA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E6919"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42D419" w14:textId="77777777" w:rsidR="00387CBF" w:rsidRDefault="00387CBF"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CFB21F" w14:textId="77777777" w:rsidR="00387CBF" w:rsidRDefault="00387CBF" w:rsidP="008523A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EF156CE" w14:textId="77777777" w:rsidR="00387CBF" w:rsidRDefault="00387CBF" w:rsidP="008523A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B9C0D4D" w14:textId="77777777" w:rsidR="00387CBF" w:rsidRDefault="00387CBF" w:rsidP="008523A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CB73576" w14:textId="77777777" w:rsidR="00387CBF" w:rsidRDefault="00387CBF" w:rsidP="008523A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B8ADEAF" w14:textId="77777777" w:rsidR="00387CBF" w:rsidRDefault="00387CBF" w:rsidP="008523AA">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98DD238"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C65E85" w14:textId="77777777" w:rsidR="00387CBF" w:rsidRDefault="00387CBF" w:rsidP="008523AA">
            <w:pPr>
              <w:pStyle w:val="TAC"/>
              <w:rPr>
                <w:rFonts w:cs="Arial"/>
                <w:szCs w:val="18"/>
                <w:lang w:eastAsia="ko-KR"/>
              </w:rPr>
            </w:pPr>
            <w:r>
              <w:t>IMD2</w:t>
            </w:r>
          </w:p>
        </w:tc>
      </w:tr>
      <w:tr w:rsidR="00387CBF" w14:paraId="322725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331B7"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772B85" w14:textId="77777777" w:rsidR="00387CBF" w:rsidRDefault="00387CBF" w:rsidP="008523A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FCD78D7" w14:textId="77777777" w:rsidR="00387CBF" w:rsidRDefault="00387CBF" w:rsidP="008523AA">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8A19CC2" w14:textId="77777777" w:rsidR="00387CBF" w:rsidRDefault="00387CBF" w:rsidP="008523A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079159" w14:textId="77777777" w:rsidR="00387CBF" w:rsidRDefault="00387CBF" w:rsidP="008523A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FD91F" w14:textId="77777777" w:rsidR="00387CBF" w:rsidRDefault="00387CBF" w:rsidP="008523AA">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41979A5" w14:textId="77777777" w:rsidR="00387CBF" w:rsidRDefault="00387CBF" w:rsidP="008523A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5C5A53"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020282" w14:textId="77777777" w:rsidR="00387CBF" w:rsidRDefault="00387CBF" w:rsidP="008523AA">
            <w:pPr>
              <w:pStyle w:val="TAC"/>
              <w:rPr>
                <w:rFonts w:cs="Arial"/>
                <w:szCs w:val="18"/>
                <w:lang w:eastAsia="ko-KR"/>
              </w:rPr>
            </w:pPr>
            <w:r>
              <w:t>N/A</w:t>
            </w:r>
          </w:p>
        </w:tc>
      </w:tr>
      <w:tr w:rsidR="00387CBF" w14:paraId="2206DEA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DE9CB"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5ED934" w14:textId="77777777" w:rsidR="00387CBF" w:rsidRDefault="00387CBF" w:rsidP="008523A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BF6C2A" w14:textId="77777777" w:rsidR="00387CBF" w:rsidRDefault="00387CBF" w:rsidP="008523AA">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DA58404" w14:textId="77777777" w:rsidR="00387CBF" w:rsidRDefault="00387CBF" w:rsidP="008523A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6518F" w14:textId="77777777" w:rsidR="00387CBF" w:rsidRDefault="00387CBF" w:rsidP="008523A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33DF6C" w14:textId="77777777" w:rsidR="00387CBF" w:rsidRDefault="00387CBF" w:rsidP="008523AA">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10F1178" w14:textId="77777777" w:rsidR="00387CBF" w:rsidRDefault="00387CBF" w:rsidP="008523A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1DFD42"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6EB" w14:textId="77777777" w:rsidR="00387CBF" w:rsidRDefault="00387CBF" w:rsidP="008523AA">
            <w:pPr>
              <w:pStyle w:val="TAC"/>
              <w:rPr>
                <w:rFonts w:cs="Arial"/>
                <w:szCs w:val="18"/>
                <w:lang w:eastAsia="ko-KR"/>
              </w:rPr>
            </w:pPr>
            <w:r>
              <w:t>N/A</w:t>
            </w:r>
          </w:p>
        </w:tc>
      </w:tr>
      <w:tr w:rsidR="00387CBF" w14:paraId="1470B5E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9841B8" w14:textId="77777777" w:rsidR="00387CBF" w:rsidRDefault="00387CBF" w:rsidP="008523A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81E319E" w14:textId="77777777" w:rsidR="00387CBF" w:rsidRDefault="00387CBF" w:rsidP="008523A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626B51" w14:textId="77777777" w:rsidR="00387CBF" w:rsidRDefault="00387CBF" w:rsidP="008523AA">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FBBD214" w14:textId="77777777" w:rsidR="00387CBF" w:rsidRDefault="00387CBF" w:rsidP="008523AA">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76FFF7" w14:textId="77777777" w:rsidR="00387CBF" w:rsidRDefault="00387CBF" w:rsidP="008523AA">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67122" w14:textId="77777777" w:rsidR="00387CBF" w:rsidRDefault="00387CBF" w:rsidP="008523AA">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46F0D5A" w14:textId="77777777" w:rsidR="00387CBF" w:rsidRDefault="00387CBF" w:rsidP="008523AA">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13601408"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ED44AE" w14:textId="77777777" w:rsidR="00387CBF" w:rsidRDefault="00387CBF" w:rsidP="008523AA">
            <w:pPr>
              <w:pStyle w:val="TAC"/>
              <w:rPr>
                <w:rFonts w:cs="Arial"/>
                <w:szCs w:val="18"/>
                <w:lang w:eastAsia="ko-KR"/>
              </w:rPr>
            </w:pPr>
            <w:r>
              <w:t>IMD4</w:t>
            </w:r>
          </w:p>
        </w:tc>
      </w:tr>
      <w:tr w:rsidR="00387CBF" w14:paraId="242F57E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E5D71" w14:textId="77777777" w:rsidR="00387CBF" w:rsidRDefault="00387CBF" w:rsidP="008523A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35396B0" w14:textId="77777777" w:rsidR="00387CBF" w:rsidRDefault="00387CBF" w:rsidP="008523A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C8A13A" w14:textId="77777777" w:rsidR="00387CBF" w:rsidRDefault="00387CBF" w:rsidP="008523A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3DDE5E5"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C94207"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F6FD74" w14:textId="77777777" w:rsidR="00387CBF" w:rsidRDefault="00387CBF" w:rsidP="008523A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7662F18" w14:textId="77777777" w:rsidR="00387CBF" w:rsidRDefault="00387CBF"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299165"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BBBC31" w14:textId="77777777" w:rsidR="00387CBF" w:rsidRDefault="00387CBF" w:rsidP="008523AA">
            <w:pPr>
              <w:pStyle w:val="TAC"/>
              <w:rPr>
                <w:rFonts w:cs="Arial"/>
                <w:szCs w:val="18"/>
                <w:lang w:eastAsia="ko-KR"/>
              </w:rPr>
            </w:pPr>
            <w:r>
              <w:rPr>
                <w:rFonts w:cs="Arial"/>
                <w:szCs w:val="18"/>
                <w:lang w:eastAsia="ko-KR"/>
              </w:rPr>
              <w:t>N/A</w:t>
            </w:r>
          </w:p>
        </w:tc>
      </w:tr>
      <w:tr w:rsidR="00387CBF" w14:paraId="70A9440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4B0F6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BCDBF" w14:textId="77777777" w:rsidR="00387CBF" w:rsidRDefault="00387CBF"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30E99B" w14:textId="77777777" w:rsidR="00387CBF" w:rsidRDefault="00387CBF" w:rsidP="008523A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07EDB9E"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BBFCFD"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E53F6A" w14:textId="77777777" w:rsidR="00387CBF" w:rsidRDefault="00387CBF" w:rsidP="008523A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48BEA69D" w14:textId="77777777" w:rsidR="00387CBF" w:rsidRDefault="00387CBF"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0ABE75"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397E26" w14:textId="77777777" w:rsidR="00387CBF" w:rsidRDefault="00387CBF" w:rsidP="008523AA">
            <w:pPr>
              <w:pStyle w:val="TAC"/>
              <w:rPr>
                <w:rFonts w:cs="Arial"/>
                <w:szCs w:val="18"/>
                <w:lang w:eastAsia="ko-KR"/>
              </w:rPr>
            </w:pPr>
            <w:r>
              <w:rPr>
                <w:rFonts w:cs="Arial"/>
                <w:szCs w:val="18"/>
                <w:lang w:eastAsia="ko-KR"/>
              </w:rPr>
              <w:t>N/A</w:t>
            </w:r>
          </w:p>
        </w:tc>
      </w:tr>
      <w:tr w:rsidR="00387CBF" w14:paraId="2B7EB68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8A2D02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83054" w14:textId="77777777" w:rsidR="00387CBF" w:rsidRDefault="00387CBF" w:rsidP="008523A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02B6EC"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3303C40" w14:textId="77777777" w:rsidR="00387CBF" w:rsidRDefault="00387CBF"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8425C9" w14:textId="77777777" w:rsidR="00387CBF" w:rsidRDefault="00387CBF"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AA8316"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C73A634" w14:textId="77777777" w:rsidR="00387CBF" w:rsidRDefault="00387CBF" w:rsidP="008523A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BBBF01C" w14:textId="77777777" w:rsidR="00387CBF" w:rsidRDefault="00387CBF"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F72622" w14:textId="77777777" w:rsidR="00387CBF" w:rsidRDefault="00387CBF" w:rsidP="008523AA">
            <w:pPr>
              <w:pStyle w:val="TAC"/>
              <w:rPr>
                <w:rFonts w:cs="Arial"/>
                <w:szCs w:val="18"/>
                <w:lang w:eastAsia="ko-KR"/>
              </w:rPr>
            </w:pPr>
            <w:r>
              <w:rPr>
                <w:rFonts w:cs="Arial"/>
                <w:szCs w:val="18"/>
                <w:lang w:eastAsia="ko-KR"/>
              </w:rPr>
              <w:t>IMD3</w:t>
            </w:r>
          </w:p>
        </w:tc>
      </w:tr>
      <w:tr w:rsidR="00387CBF" w14:paraId="5BCAF6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2D1A2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14473" w14:textId="77777777" w:rsidR="00387CBF" w:rsidRDefault="00387CBF" w:rsidP="008523A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BBDA67" w14:textId="77777777" w:rsidR="00387CBF" w:rsidRDefault="00387CBF" w:rsidP="008523A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1B6671B"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9E2770"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5BC91C" w14:textId="77777777" w:rsidR="00387CBF" w:rsidRDefault="00387CBF" w:rsidP="008523A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73F045A" w14:textId="77777777" w:rsidR="00387CBF" w:rsidRDefault="00387CBF" w:rsidP="008523A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6A79E"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A937B5" w14:textId="77777777" w:rsidR="00387CBF" w:rsidRDefault="00387CBF" w:rsidP="008523AA">
            <w:pPr>
              <w:pStyle w:val="TAC"/>
              <w:rPr>
                <w:rFonts w:cs="Arial"/>
                <w:szCs w:val="18"/>
                <w:lang w:eastAsia="ko-KR"/>
              </w:rPr>
            </w:pPr>
            <w:r>
              <w:rPr>
                <w:rFonts w:cs="Arial"/>
                <w:szCs w:val="18"/>
                <w:lang w:eastAsia="ko-KR"/>
              </w:rPr>
              <w:t>N/A</w:t>
            </w:r>
          </w:p>
        </w:tc>
      </w:tr>
      <w:tr w:rsidR="00387CBF" w14:paraId="455FEC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45B39C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4BD99" w14:textId="77777777" w:rsidR="00387CBF" w:rsidRDefault="00387CBF" w:rsidP="008523A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AA4770" w14:textId="77777777" w:rsidR="00387CBF" w:rsidRDefault="00387CBF" w:rsidP="008523A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78357A5"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C64B7B"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4A6EF2" w14:textId="77777777" w:rsidR="00387CBF" w:rsidRDefault="00387CBF" w:rsidP="008523A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308F1BC6" w14:textId="77777777" w:rsidR="00387CBF" w:rsidRDefault="00387CBF" w:rsidP="008523A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D2936F2"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2DCEB6" w14:textId="77777777" w:rsidR="00387CBF" w:rsidRDefault="00387CBF" w:rsidP="008523AA">
            <w:pPr>
              <w:pStyle w:val="TAC"/>
              <w:rPr>
                <w:rFonts w:cs="Arial"/>
                <w:szCs w:val="18"/>
                <w:lang w:eastAsia="ko-KR"/>
              </w:rPr>
            </w:pPr>
            <w:r>
              <w:rPr>
                <w:rFonts w:eastAsia="Malgun Gothic"/>
                <w:lang w:eastAsia="ko-KR"/>
              </w:rPr>
              <w:t>IMD4</w:t>
            </w:r>
          </w:p>
        </w:tc>
      </w:tr>
      <w:tr w:rsidR="00387CBF" w14:paraId="5D74D68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BF01AC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EF1AC" w14:textId="77777777" w:rsidR="00387CBF" w:rsidRDefault="00387CBF" w:rsidP="008523A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ACA169F"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5D2A203" w14:textId="77777777" w:rsidR="00387CBF" w:rsidRDefault="00387CBF"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9E152C" w14:textId="77777777" w:rsidR="00387CBF" w:rsidRDefault="00387CBF"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9F08C8"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B20CBA8" w14:textId="77777777" w:rsidR="00387CBF" w:rsidRDefault="00387CBF" w:rsidP="008523A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31AE32" w14:textId="77777777" w:rsidR="00387CBF" w:rsidRDefault="00387CBF"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F4768E" w14:textId="77777777" w:rsidR="00387CBF" w:rsidRDefault="00387CBF" w:rsidP="008523AA">
            <w:pPr>
              <w:pStyle w:val="TAC"/>
              <w:rPr>
                <w:rFonts w:cs="Arial"/>
                <w:szCs w:val="18"/>
                <w:lang w:eastAsia="ko-KR"/>
              </w:rPr>
            </w:pPr>
            <w:r>
              <w:rPr>
                <w:rFonts w:eastAsia="Malgun Gothic"/>
                <w:lang w:eastAsia="ko-KR"/>
              </w:rPr>
              <w:t>N/A</w:t>
            </w:r>
          </w:p>
        </w:tc>
      </w:tr>
      <w:tr w:rsidR="00387CBF" w14:paraId="3848B03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5650E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9BA28" w14:textId="77777777" w:rsidR="00387CBF" w:rsidRDefault="00387CBF" w:rsidP="008523A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B175205" w14:textId="77777777" w:rsidR="00387CBF" w:rsidRDefault="00387CBF" w:rsidP="008523A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38B25A37"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3BC600"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27B58E" w14:textId="77777777" w:rsidR="00387CBF" w:rsidRDefault="00387CBF" w:rsidP="008523A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36CF455" w14:textId="77777777" w:rsidR="00387CBF" w:rsidRDefault="00387CBF" w:rsidP="008523A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75E6425C"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8CA954" w14:textId="77777777" w:rsidR="00387CBF" w:rsidRDefault="00387CBF" w:rsidP="008523AA">
            <w:pPr>
              <w:pStyle w:val="TAC"/>
              <w:rPr>
                <w:rFonts w:cs="Arial"/>
                <w:szCs w:val="18"/>
                <w:lang w:eastAsia="ko-KR"/>
              </w:rPr>
            </w:pPr>
            <w:r>
              <w:rPr>
                <w:rFonts w:cs="Arial"/>
              </w:rPr>
              <w:t>IMD5</w:t>
            </w:r>
          </w:p>
        </w:tc>
      </w:tr>
      <w:tr w:rsidR="00387CBF" w14:paraId="69D569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9C15E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0168F" w14:textId="77777777" w:rsidR="00387CBF" w:rsidRDefault="00387CBF" w:rsidP="008523A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06E19CF" w14:textId="77777777" w:rsidR="00387CBF" w:rsidRDefault="00387CBF" w:rsidP="008523A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AE0D3F7"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E30ACA8"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5C81AC" w14:textId="77777777" w:rsidR="00387CBF" w:rsidRDefault="00387CBF" w:rsidP="008523A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3E778C1"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1052B7"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41FEB6" w14:textId="77777777" w:rsidR="00387CBF" w:rsidRDefault="00387CBF" w:rsidP="008523AA">
            <w:pPr>
              <w:pStyle w:val="TAC"/>
              <w:rPr>
                <w:rFonts w:cs="Arial"/>
                <w:szCs w:val="18"/>
                <w:lang w:eastAsia="ko-KR"/>
              </w:rPr>
            </w:pPr>
            <w:r>
              <w:rPr>
                <w:rFonts w:cs="Arial"/>
              </w:rPr>
              <w:t>N/A</w:t>
            </w:r>
          </w:p>
        </w:tc>
      </w:tr>
      <w:tr w:rsidR="00387CBF" w14:paraId="05196E6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4AB2F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FFD8D" w14:textId="77777777" w:rsidR="00387CBF" w:rsidRDefault="00387CBF" w:rsidP="008523A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F6EEBEE" w14:textId="77777777" w:rsidR="00387CBF" w:rsidRDefault="00387CBF" w:rsidP="008523A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6D5DDDE7" w14:textId="77777777" w:rsidR="00387CBF" w:rsidRDefault="00387CBF" w:rsidP="008523A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516DBF5" w14:textId="77777777" w:rsidR="00387CBF" w:rsidRDefault="00387CBF" w:rsidP="008523A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01155B" w14:textId="77777777" w:rsidR="00387CBF" w:rsidRDefault="00387CBF" w:rsidP="008523A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99D053F" w14:textId="77777777" w:rsidR="00387CBF" w:rsidRDefault="00387CBF" w:rsidP="008523A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DF1CC6" w14:textId="77777777" w:rsidR="00387CBF" w:rsidRDefault="00387CBF"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5FBE6E" w14:textId="77777777" w:rsidR="00387CBF" w:rsidRDefault="00387CBF" w:rsidP="008523AA">
            <w:pPr>
              <w:pStyle w:val="TAC"/>
              <w:rPr>
                <w:rFonts w:cs="Arial"/>
                <w:szCs w:val="18"/>
                <w:lang w:eastAsia="ko-KR"/>
              </w:rPr>
            </w:pPr>
            <w:r>
              <w:rPr>
                <w:rFonts w:cs="Arial"/>
              </w:rPr>
              <w:t>N/A</w:t>
            </w:r>
          </w:p>
        </w:tc>
      </w:tr>
      <w:tr w:rsidR="00387CBF" w14:paraId="0127F0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AC791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D8EB7" w14:textId="77777777" w:rsidR="00387CBF" w:rsidRDefault="00387CBF" w:rsidP="008523A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48E0E4" w14:textId="77777777" w:rsidR="00387CBF" w:rsidRDefault="00387CBF" w:rsidP="008523A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1E85F93" w14:textId="77777777" w:rsidR="00387CBF" w:rsidRDefault="00387CBF" w:rsidP="008523A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A74E96" w14:textId="77777777" w:rsidR="00387CBF" w:rsidRDefault="00387CBF" w:rsidP="008523A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EB593" w14:textId="77777777" w:rsidR="00387CBF" w:rsidRDefault="00387CBF" w:rsidP="008523A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B089429" w14:textId="77777777" w:rsidR="00387CBF" w:rsidRDefault="00387CBF" w:rsidP="008523A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88E82"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FF21C" w14:textId="77777777" w:rsidR="00387CBF" w:rsidRDefault="00387CBF" w:rsidP="008523AA">
            <w:pPr>
              <w:pStyle w:val="TAC"/>
              <w:rPr>
                <w:rFonts w:cs="Arial"/>
                <w:szCs w:val="18"/>
                <w:lang w:eastAsia="ko-KR"/>
              </w:rPr>
            </w:pPr>
            <w:r>
              <w:rPr>
                <w:rFonts w:eastAsia="Malgun Gothic"/>
                <w:kern w:val="2"/>
                <w:szCs w:val="24"/>
                <w:lang w:eastAsia="ko-KR"/>
              </w:rPr>
              <w:t>N/A</w:t>
            </w:r>
          </w:p>
        </w:tc>
      </w:tr>
      <w:tr w:rsidR="00387CBF" w14:paraId="01F83E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498BF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A8DFE" w14:textId="77777777" w:rsidR="00387CBF" w:rsidRDefault="00387CBF" w:rsidP="008523A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2762ECE" w14:textId="77777777" w:rsidR="00387CBF" w:rsidRDefault="00387CBF" w:rsidP="008523A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EE4D08" w14:textId="77777777" w:rsidR="00387CBF" w:rsidRDefault="00387CBF" w:rsidP="008523A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0E0E97" w14:textId="77777777" w:rsidR="00387CBF" w:rsidRDefault="00387CBF" w:rsidP="008523A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5272CC" w14:textId="77777777" w:rsidR="00387CBF" w:rsidRDefault="00387CBF" w:rsidP="008523A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0AE1F0" w14:textId="77777777" w:rsidR="00387CBF" w:rsidRDefault="00387CBF" w:rsidP="008523A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A9F43"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0C968B" w14:textId="77777777" w:rsidR="00387CBF" w:rsidRDefault="00387CBF" w:rsidP="008523AA">
            <w:pPr>
              <w:pStyle w:val="TAC"/>
              <w:rPr>
                <w:rFonts w:cs="Arial"/>
                <w:szCs w:val="18"/>
                <w:lang w:eastAsia="ko-KR"/>
              </w:rPr>
            </w:pPr>
            <w:r>
              <w:rPr>
                <w:rFonts w:eastAsia="Malgun Gothic"/>
                <w:kern w:val="2"/>
                <w:szCs w:val="24"/>
                <w:lang w:eastAsia="ko-KR"/>
              </w:rPr>
              <w:t>N/A</w:t>
            </w:r>
          </w:p>
        </w:tc>
      </w:tr>
      <w:tr w:rsidR="00387CBF" w14:paraId="3BB659F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72F24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4E27C" w14:textId="77777777" w:rsidR="00387CBF" w:rsidRDefault="00387CBF" w:rsidP="008523A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31A056" w14:textId="77777777" w:rsidR="00387CBF" w:rsidRDefault="00387CBF" w:rsidP="008523A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01E0F5A9" w14:textId="77777777" w:rsidR="00387CBF" w:rsidRDefault="00387CBF" w:rsidP="008523A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D15E2" w14:textId="77777777" w:rsidR="00387CBF" w:rsidRDefault="00387CBF" w:rsidP="008523A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D4F80" w14:textId="77777777" w:rsidR="00387CBF" w:rsidRDefault="00387CBF" w:rsidP="008523A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7A5FCE84" w14:textId="77777777" w:rsidR="00387CBF" w:rsidRDefault="00387CBF" w:rsidP="008523A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882A93F" w14:textId="77777777" w:rsidR="00387CBF" w:rsidRDefault="00387CBF"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A3A323" w14:textId="77777777" w:rsidR="00387CBF" w:rsidRDefault="00387CBF" w:rsidP="008523AA">
            <w:pPr>
              <w:pStyle w:val="TAC"/>
              <w:rPr>
                <w:rFonts w:cs="Arial"/>
                <w:szCs w:val="18"/>
                <w:lang w:eastAsia="ko-KR"/>
              </w:rPr>
            </w:pPr>
            <w:r>
              <w:rPr>
                <w:rFonts w:eastAsia="Malgun Gothic"/>
                <w:kern w:val="2"/>
                <w:szCs w:val="24"/>
                <w:lang w:eastAsia="ko-KR"/>
              </w:rPr>
              <w:t>IMD5</w:t>
            </w:r>
          </w:p>
        </w:tc>
      </w:tr>
      <w:tr w:rsidR="00387CBF" w14:paraId="1B84633A"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65A48" w14:textId="77777777" w:rsidR="00387CBF" w:rsidRDefault="00387CBF" w:rsidP="008523AA">
            <w:pPr>
              <w:pStyle w:val="TAC"/>
              <w:rPr>
                <w:lang w:val="en-US" w:eastAsia="ko-KR"/>
              </w:rPr>
            </w:pPr>
            <w:r>
              <w:rPr>
                <w:lang w:val="en-US" w:eastAsia="ko-KR"/>
              </w:rPr>
              <w:t>CA_n7-n66-n78</w:t>
            </w:r>
          </w:p>
          <w:p w14:paraId="51E2582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D458E" w14:textId="77777777" w:rsidR="00387CBF" w:rsidRDefault="00387CBF" w:rsidP="008523A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C4253EB" w14:textId="77777777" w:rsidR="00387CBF" w:rsidRDefault="00387CBF" w:rsidP="008523A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79A379C" w14:textId="77777777" w:rsidR="00387CBF" w:rsidRDefault="00387CBF"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544252" w14:textId="77777777" w:rsidR="00387CBF" w:rsidRDefault="00387CBF"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813E4C" w14:textId="77777777" w:rsidR="00387CBF" w:rsidRDefault="00387CBF" w:rsidP="008523A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A3FC2D9" w14:textId="77777777" w:rsidR="00387CBF" w:rsidRDefault="00387CBF"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2E57C"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A9A0A" w14:textId="77777777" w:rsidR="00387CBF" w:rsidRDefault="00387CBF" w:rsidP="008523AA">
            <w:pPr>
              <w:pStyle w:val="TAC"/>
              <w:rPr>
                <w:lang w:eastAsia="ko-KR"/>
              </w:rPr>
            </w:pPr>
            <w:r>
              <w:rPr>
                <w:rFonts w:cs="Arial"/>
                <w:szCs w:val="18"/>
                <w:lang w:eastAsia="ko-KR"/>
              </w:rPr>
              <w:t>N/A</w:t>
            </w:r>
          </w:p>
        </w:tc>
      </w:tr>
      <w:tr w:rsidR="00387CBF" w14:paraId="12F7517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DF69A2" w14:textId="77777777" w:rsidR="00387CBF" w:rsidRDefault="00387CBF"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44338" w14:textId="77777777" w:rsidR="00387CBF" w:rsidRDefault="00387CBF"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F38D3E" w14:textId="77777777" w:rsidR="00387CBF" w:rsidRDefault="00387CBF" w:rsidP="008523A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A7E4B75" w14:textId="77777777" w:rsidR="00387CBF" w:rsidRDefault="00387CBF"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21895E" w14:textId="77777777" w:rsidR="00387CBF" w:rsidRDefault="00387CBF"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9FA806" w14:textId="77777777" w:rsidR="00387CBF" w:rsidRDefault="00387CBF" w:rsidP="008523A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EFDD5F4" w14:textId="77777777" w:rsidR="00387CBF" w:rsidRDefault="00387CBF"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05E16E"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A63976" w14:textId="77777777" w:rsidR="00387CBF" w:rsidRDefault="00387CBF" w:rsidP="008523AA">
            <w:pPr>
              <w:pStyle w:val="TAC"/>
              <w:rPr>
                <w:lang w:eastAsia="ko-KR"/>
              </w:rPr>
            </w:pPr>
            <w:r>
              <w:rPr>
                <w:rFonts w:cs="Arial"/>
                <w:szCs w:val="18"/>
                <w:lang w:eastAsia="ko-KR"/>
              </w:rPr>
              <w:t>N/A</w:t>
            </w:r>
          </w:p>
        </w:tc>
      </w:tr>
      <w:tr w:rsidR="00387CBF" w14:paraId="544EC14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FDF849" w14:textId="77777777" w:rsidR="00387CBF" w:rsidRDefault="00387CBF"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AD420" w14:textId="77777777" w:rsidR="00387CBF" w:rsidRDefault="00387CBF"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C188DAB" w14:textId="77777777" w:rsidR="00387CBF" w:rsidRDefault="00387CBF" w:rsidP="008523A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4FF9BE1" w14:textId="77777777" w:rsidR="00387CBF" w:rsidRDefault="00387CBF" w:rsidP="008523A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0C00E0" w14:textId="77777777" w:rsidR="00387CBF" w:rsidRDefault="00387CBF" w:rsidP="008523A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08A47DA" w14:textId="77777777" w:rsidR="00387CBF" w:rsidRDefault="00387CBF" w:rsidP="008523A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3F32BB1" w14:textId="77777777" w:rsidR="00387CBF" w:rsidRDefault="00387CBF" w:rsidP="008523A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E019AA" w14:textId="77777777" w:rsidR="00387CBF" w:rsidRDefault="00387CBF"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456C0A" w14:textId="77777777" w:rsidR="00387CBF" w:rsidRDefault="00387CBF" w:rsidP="008523AA">
            <w:pPr>
              <w:pStyle w:val="TAC"/>
              <w:rPr>
                <w:lang w:eastAsia="ko-KR"/>
              </w:rPr>
            </w:pPr>
            <w:r>
              <w:rPr>
                <w:rFonts w:cs="Arial"/>
                <w:szCs w:val="18"/>
                <w:lang w:eastAsia="ko-KR"/>
              </w:rPr>
              <w:t>IMD3</w:t>
            </w:r>
          </w:p>
        </w:tc>
      </w:tr>
      <w:tr w:rsidR="00387CBF" w14:paraId="7A64A1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5AA8F9" w14:textId="77777777" w:rsidR="00387CBF" w:rsidRDefault="00387CBF" w:rsidP="008523A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137EA" w14:textId="77777777" w:rsidR="00387CBF" w:rsidRDefault="00387CBF" w:rsidP="008523A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89AF5BB" w14:textId="77777777" w:rsidR="00387CBF" w:rsidRDefault="00387CBF" w:rsidP="008523A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BD1EC29" w14:textId="77777777" w:rsidR="00387CBF" w:rsidRDefault="00387CBF"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5DC9F2" w14:textId="77777777" w:rsidR="00387CBF" w:rsidRDefault="00387CBF"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1915DE" w14:textId="77777777" w:rsidR="00387CBF" w:rsidRDefault="00387CBF" w:rsidP="008523A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968AE08" w14:textId="77777777" w:rsidR="00387CBF" w:rsidRDefault="00387CBF" w:rsidP="008523A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E92E36"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9ECE7F" w14:textId="77777777" w:rsidR="00387CBF" w:rsidRDefault="00387CBF" w:rsidP="008523AA">
            <w:pPr>
              <w:pStyle w:val="TAC"/>
              <w:rPr>
                <w:lang w:eastAsia="ko-KR"/>
              </w:rPr>
            </w:pPr>
            <w:r>
              <w:rPr>
                <w:rFonts w:cs="Arial"/>
                <w:szCs w:val="18"/>
                <w:lang w:eastAsia="ko-KR"/>
              </w:rPr>
              <w:t>N/A</w:t>
            </w:r>
          </w:p>
        </w:tc>
      </w:tr>
      <w:tr w:rsidR="00387CBF" w14:paraId="53DA6B4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9FE9C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822AD" w14:textId="77777777" w:rsidR="00387CBF" w:rsidRDefault="00387CBF" w:rsidP="008523A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B72734" w14:textId="77777777" w:rsidR="00387CBF" w:rsidRDefault="00387CBF" w:rsidP="008523A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167F1E6" w14:textId="77777777" w:rsidR="00387CBF" w:rsidRDefault="00387CBF" w:rsidP="008523A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B7CFB4" w14:textId="77777777" w:rsidR="00387CBF" w:rsidRDefault="00387CBF" w:rsidP="008523A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A833B6" w14:textId="77777777" w:rsidR="00387CBF" w:rsidRDefault="00387CBF" w:rsidP="008523A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0D4A8C1" w14:textId="77777777" w:rsidR="00387CBF" w:rsidRDefault="00387CBF" w:rsidP="008523A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95AD392" w14:textId="77777777" w:rsidR="00387CBF" w:rsidRDefault="00387CBF" w:rsidP="008523A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3719D" w14:textId="77777777" w:rsidR="00387CBF" w:rsidRDefault="00387CBF" w:rsidP="008523AA">
            <w:pPr>
              <w:pStyle w:val="TAC"/>
              <w:rPr>
                <w:lang w:eastAsia="ko-KR"/>
              </w:rPr>
            </w:pPr>
            <w:r>
              <w:rPr>
                <w:rFonts w:eastAsia="Malgun Gothic"/>
                <w:lang w:eastAsia="ko-KR"/>
              </w:rPr>
              <w:t>IMD4</w:t>
            </w:r>
          </w:p>
        </w:tc>
      </w:tr>
      <w:tr w:rsidR="00387CBF" w14:paraId="2EA02A5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51609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2B794" w14:textId="77777777" w:rsidR="00387CBF" w:rsidRDefault="00387CBF" w:rsidP="008523A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B796A07" w14:textId="77777777" w:rsidR="00387CBF" w:rsidRDefault="00387CBF" w:rsidP="008523A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BE57066" w14:textId="77777777" w:rsidR="00387CBF" w:rsidRDefault="00387CBF" w:rsidP="008523A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15DB6F" w14:textId="77777777" w:rsidR="00387CBF" w:rsidRDefault="00387CBF" w:rsidP="008523A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901E1F" w14:textId="77777777" w:rsidR="00387CBF" w:rsidRDefault="00387CBF" w:rsidP="008523A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CE05B36" w14:textId="77777777" w:rsidR="00387CBF" w:rsidRDefault="00387CBF" w:rsidP="008523A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17F931" w14:textId="77777777" w:rsidR="00387CBF" w:rsidRDefault="00387CBF" w:rsidP="008523A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BF86B8" w14:textId="77777777" w:rsidR="00387CBF" w:rsidRDefault="00387CBF" w:rsidP="008523AA">
            <w:pPr>
              <w:pStyle w:val="TAC"/>
              <w:rPr>
                <w:lang w:eastAsia="ko-KR"/>
              </w:rPr>
            </w:pPr>
            <w:r>
              <w:rPr>
                <w:rFonts w:eastAsia="Malgun Gothic"/>
                <w:lang w:eastAsia="ko-KR"/>
              </w:rPr>
              <w:t>N/A</w:t>
            </w:r>
          </w:p>
        </w:tc>
      </w:tr>
      <w:tr w:rsidR="00387CBF" w14:paraId="342831E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54237" w14:textId="77777777" w:rsidR="00387CBF" w:rsidRDefault="00387CBF" w:rsidP="008523A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04A266E"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7B0F366" w14:textId="77777777" w:rsidR="00387CBF" w:rsidRDefault="00387CBF"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A7654B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9BDAD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279ACA" w14:textId="77777777" w:rsidR="00387CBF" w:rsidRDefault="00387CBF"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069F6B2"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C29F729"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FBBA55" w14:textId="77777777" w:rsidR="00387CBF" w:rsidRDefault="00387CBF" w:rsidP="008523AA">
            <w:pPr>
              <w:pStyle w:val="TAC"/>
            </w:pPr>
            <w:r>
              <w:t>IMD3</w:t>
            </w:r>
            <w:r>
              <w:rPr>
                <w:vertAlign w:val="superscript"/>
              </w:rPr>
              <w:t>1</w:t>
            </w:r>
          </w:p>
        </w:tc>
      </w:tr>
      <w:tr w:rsidR="00387CBF" w14:paraId="210787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107C9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93DE4"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0185023"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FC70F4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A2ECD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64E2D9"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5F8A80"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515161"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ABB9E6" w14:textId="77777777" w:rsidR="00387CBF" w:rsidRDefault="00387CBF" w:rsidP="008523AA">
            <w:pPr>
              <w:pStyle w:val="TAC"/>
            </w:pPr>
            <w:r>
              <w:t>N/A</w:t>
            </w:r>
          </w:p>
        </w:tc>
      </w:tr>
      <w:tr w:rsidR="00387CBF" w14:paraId="2E5D42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8DB40F1"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72FF9"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D835CF" w14:textId="77777777" w:rsidR="00387CBF" w:rsidRDefault="00387CBF" w:rsidP="008523A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E94EB36"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106C7C"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B1E90D0" w14:textId="77777777" w:rsidR="00387CBF" w:rsidRDefault="00387CBF" w:rsidP="008523A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EA64523"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B75E27"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A3E38C" w14:textId="77777777" w:rsidR="00387CBF" w:rsidRDefault="00387CBF" w:rsidP="008523AA">
            <w:pPr>
              <w:pStyle w:val="TAC"/>
            </w:pPr>
            <w:r>
              <w:t>N/A</w:t>
            </w:r>
          </w:p>
        </w:tc>
      </w:tr>
      <w:tr w:rsidR="00387CBF" w14:paraId="0B4BA41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CC539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042DE"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4020528" w14:textId="77777777" w:rsidR="00387CBF" w:rsidRDefault="00387CBF" w:rsidP="008523A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C8CA67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DA583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7789CD" w14:textId="77777777" w:rsidR="00387CBF" w:rsidRDefault="00387CBF" w:rsidP="008523A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5EE6A7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7848A1"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870EB2" w14:textId="77777777" w:rsidR="00387CBF" w:rsidRDefault="00387CBF" w:rsidP="008523AA">
            <w:pPr>
              <w:pStyle w:val="TAC"/>
            </w:pPr>
            <w:r>
              <w:t>N/A</w:t>
            </w:r>
          </w:p>
        </w:tc>
      </w:tr>
      <w:tr w:rsidR="00387CBF" w14:paraId="05FAEC0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FE2257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4721D"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85AB6BF"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B21B306"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DDCDE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315097"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ED8EBE"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089D95B"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6432BB" w14:textId="77777777" w:rsidR="00387CBF" w:rsidRDefault="00387CBF" w:rsidP="008523AA">
            <w:pPr>
              <w:pStyle w:val="TAC"/>
            </w:pPr>
            <w:r>
              <w:t>IMD3</w:t>
            </w:r>
          </w:p>
        </w:tc>
      </w:tr>
      <w:tr w:rsidR="00387CBF" w14:paraId="27D0431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3D95F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E30BF"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90BBF8" w14:textId="77777777" w:rsidR="00387CBF" w:rsidRDefault="00387CBF" w:rsidP="008523A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787F5DA"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EFA773"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F7DF43" w14:textId="77777777" w:rsidR="00387CBF" w:rsidRDefault="00387CBF" w:rsidP="008523A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13CEA2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09C36"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1A5919E" w14:textId="77777777" w:rsidR="00387CBF" w:rsidRDefault="00387CBF" w:rsidP="008523AA">
            <w:pPr>
              <w:pStyle w:val="TAC"/>
            </w:pPr>
            <w:r>
              <w:t>N/A</w:t>
            </w:r>
          </w:p>
        </w:tc>
      </w:tr>
      <w:tr w:rsidR="00387CBF" w14:paraId="4B5DC07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AB701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94520"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7DDE42C" w14:textId="77777777" w:rsidR="00387CBF" w:rsidRDefault="00387CBF" w:rsidP="008523A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687361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2DC7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14981" w14:textId="77777777" w:rsidR="00387CBF" w:rsidRDefault="00387CBF" w:rsidP="008523A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1ADA625"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CB897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65AB00" w14:textId="77777777" w:rsidR="00387CBF" w:rsidRDefault="00387CBF" w:rsidP="008523AA">
            <w:pPr>
              <w:pStyle w:val="TAC"/>
            </w:pPr>
            <w:r>
              <w:t>N/A</w:t>
            </w:r>
          </w:p>
        </w:tc>
      </w:tr>
      <w:tr w:rsidR="00387CBF" w14:paraId="4334FB6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AE830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59AE7"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747752"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D1251B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D6AE68"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ED9116"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E3F9D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5A3A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94D826" w14:textId="77777777" w:rsidR="00387CBF" w:rsidRDefault="00387CBF" w:rsidP="008523AA">
            <w:pPr>
              <w:pStyle w:val="TAC"/>
            </w:pPr>
            <w:r>
              <w:t>N/A</w:t>
            </w:r>
          </w:p>
        </w:tc>
      </w:tr>
      <w:tr w:rsidR="00387CBF" w14:paraId="04BF29D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9D70D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EBA74"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43BF84" w14:textId="77777777" w:rsidR="00387CBF" w:rsidRDefault="00387CBF" w:rsidP="008523A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391720D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52C10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C4E25E" w14:textId="77777777" w:rsidR="00387CBF" w:rsidRDefault="00387CBF" w:rsidP="008523A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82D1767"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4E7896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9037F3" w14:textId="77777777" w:rsidR="00387CBF" w:rsidRDefault="00387CBF" w:rsidP="008523AA">
            <w:pPr>
              <w:pStyle w:val="TAC"/>
            </w:pPr>
            <w:r>
              <w:t>IMD3</w:t>
            </w:r>
          </w:p>
        </w:tc>
      </w:tr>
      <w:tr w:rsidR="00387CBF" w14:paraId="46D6EA6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4D84D" w14:textId="77777777" w:rsidR="00387CBF" w:rsidRDefault="00387CBF" w:rsidP="008523A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8DAC87C"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C49ED9A" w14:textId="77777777" w:rsidR="00387CBF" w:rsidRDefault="00387CBF" w:rsidP="008523A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B2CFB6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53259"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96650" w14:textId="77777777" w:rsidR="00387CBF" w:rsidRDefault="00387CBF" w:rsidP="008523A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9B6C6B4"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3F1D7B5"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ED1F4E" w14:textId="77777777" w:rsidR="00387CBF" w:rsidRDefault="00387CBF" w:rsidP="008523AA">
            <w:pPr>
              <w:pStyle w:val="TAC"/>
            </w:pPr>
            <w:r>
              <w:t>IMD3</w:t>
            </w:r>
            <w:r>
              <w:rPr>
                <w:vertAlign w:val="superscript"/>
              </w:rPr>
              <w:t>5</w:t>
            </w:r>
          </w:p>
        </w:tc>
      </w:tr>
      <w:tr w:rsidR="00387CBF" w14:paraId="31A2FD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EB16A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10F6F"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549FE73" w14:textId="77777777" w:rsidR="00387CBF" w:rsidRDefault="00387CBF"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2B3559F"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E8986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2C0AD3" w14:textId="77777777" w:rsidR="00387CBF" w:rsidRDefault="00387CBF" w:rsidP="008523A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6A82535"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A832F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7862C" w14:textId="77777777" w:rsidR="00387CBF" w:rsidRDefault="00387CBF" w:rsidP="008523AA">
            <w:pPr>
              <w:pStyle w:val="TAC"/>
            </w:pPr>
            <w:r>
              <w:t>N/A</w:t>
            </w:r>
          </w:p>
        </w:tc>
      </w:tr>
      <w:tr w:rsidR="00387CBF" w14:paraId="4A3BDD2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D2EF5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46346"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D154A3" w14:textId="77777777" w:rsidR="00387CBF" w:rsidRDefault="00387CBF" w:rsidP="008523A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0A8D3BE"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01AC2"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9F4C56" w14:textId="77777777" w:rsidR="00387CBF" w:rsidRDefault="00387CBF" w:rsidP="008523A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B403A2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0321B7"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312A99" w14:textId="77777777" w:rsidR="00387CBF" w:rsidRDefault="00387CBF" w:rsidP="008523AA">
            <w:pPr>
              <w:pStyle w:val="TAC"/>
            </w:pPr>
            <w:r>
              <w:t>N/A</w:t>
            </w:r>
          </w:p>
        </w:tc>
      </w:tr>
      <w:tr w:rsidR="00387CBF" w14:paraId="7407882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9F725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2394B"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78CA306" w14:textId="77777777" w:rsidR="00387CBF" w:rsidRDefault="00387CBF" w:rsidP="008523A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957008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BC678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DC8521" w14:textId="77777777" w:rsidR="00387CBF" w:rsidRDefault="00387CBF" w:rsidP="008523A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5EC09B9"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3DC3A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883935" w14:textId="77777777" w:rsidR="00387CBF" w:rsidRDefault="00387CBF" w:rsidP="008523AA">
            <w:pPr>
              <w:pStyle w:val="TAC"/>
            </w:pPr>
            <w:r>
              <w:t>N/A</w:t>
            </w:r>
          </w:p>
        </w:tc>
      </w:tr>
      <w:tr w:rsidR="00387CBF" w14:paraId="02F0F4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005C6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68410"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E6511B6" w14:textId="77777777" w:rsidR="00387CBF" w:rsidRDefault="00387CBF" w:rsidP="008523AA">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566539E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6C058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1CCA02" w14:textId="77777777" w:rsidR="00387CBF" w:rsidRDefault="00387CBF" w:rsidP="008523A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E7E90E2"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88905F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B7BD95" w14:textId="77777777" w:rsidR="00387CBF" w:rsidRDefault="00387CBF" w:rsidP="008523AA">
            <w:pPr>
              <w:pStyle w:val="TAC"/>
            </w:pPr>
            <w:r>
              <w:t>IMD3</w:t>
            </w:r>
          </w:p>
        </w:tc>
      </w:tr>
      <w:tr w:rsidR="00387CBF" w14:paraId="7D6D36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F1861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2C1BA"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BF0084" w14:textId="77777777" w:rsidR="00387CBF" w:rsidRDefault="00387CBF" w:rsidP="008523A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A83C335"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E4C0D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C5CF5D" w14:textId="77777777" w:rsidR="00387CBF" w:rsidRDefault="00387CBF" w:rsidP="008523A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CB120E4"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479947"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D01973" w14:textId="77777777" w:rsidR="00387CBF" w:rsidRDefault="00387CBF" w:rsidP="008523AA">
            <w:pPr>
              <w:pStyle w:val="TAC"/>
            </w:pPr>
            <w:r>
              <w:t>N/A</w:t>
            </w:r>
          </w:p>
        </w:tc>
      </w:tr>
      <w:tr w:rsidR="00387CBF" w14:paraId="7C2EF2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DA6C1E"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2AB38" w14:textId="77777777" w:rsidR="00387CBF" w:rsidRDefault="00387CBF" w:rsidP="008523A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11F4189" w14:textId="77777777" w:rsidR="00387CBF" w:rsidRDefault="00387CBF" w:rsidP="008523A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1721F57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D2C82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542AB3" w14:textId="77777777" w:rsidR="00387CBF" w:rsidRDefault="00387CBF" w:rsidP="008523A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0F6DBE8"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5F4D0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1B58EA" w14:textId="77777777" w:rsidR="00387CBF" w:rsidRDefault="00387CBF" w:rsidP="008523AA">
            <w:pPr>
              <w:pStyle w:val="TAC"/>
            </w:pPr>
            <w:r>
              <w:t>N/A</w:t>
            </w:r>
          </w:p>
        </w:tc>
      </w:tr>
      <w:tr w:rsidR="00387CBF" w14:paraId="2C7C613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1A357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25179"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A7C8C17" w14:textId="77777777" w:rsidR="00387CBF" w:rsidRDefault="00387CBF" w:rsidP="008523A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7170F04"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A8034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930ADF" w14:textId="77777777" w:rsidR="00387CBF" w:rsidRDefault="00387CBF" w:rsidP="008523A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4614D07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8D918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512BA" w14:textId="77777777" w:rsidR="00387CBF" w:rsidRDefault="00387CBF" w:rsidP="008523AA">
            <w:pPr>
              <w:pStyle w:val="TAC"/>
            </w:pPr>
            <w:r>
              <w:t>N/A</w:t>
            </w:r>
          </w:p>
        </w:tc>
      </w:tr>
      <w:tr w:rsidR="00387CBF" w14:paraId="3A9FC8D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AF16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C7FAB"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BAAF3E" w14:textId="77777777" w:rsidR="00387CBF" w:rsidRDefault="00387CBF" w:rsidP="008523A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3BE1BB7C"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25558"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F0EDE1" w14:textId="77777777" w:rsidR="00387CBF" w:rsidRDefault="00387CBF" w:rsidP="008523A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0BE2B392"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30FB1EC"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2961F5" w14:textId="77777777" w:rsidR="00387CBF" w:rsidRDefault="00387CBF" w:rsidP="008523AA">
            <w:pPr>
              <w:pStyle w:val="TAC"/>
            </w:pPr>
            <w:r>
              <w:t>IMD3</w:t>
            </w:r>
            <w:r>
              <w:rPr>
                <w:vertAlign w:val="superscript"/>
              </w:rPr>
              <w:t>1,2,5</w:t>
            </w:r>
          </w:p>
        </w:tc>
      </w:tr>
      <w:tr w:rsidR="00387CBF" w14:paraId="7D034C6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811CF" w14:textId="77777777" w:rsidR="00387CBF" w:rsidRDefault="00387CBF" w:rsidP="008523A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47FFECCB" w14:textId="77777777" w:rsidR="00387CBF" w:rsidRDefault="00387CBF" w:rsidP="008523A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402C033C" w14:textId="77777777" w:rsidR="00387CBF" w:rsidRDefault="00387CBF" w:rsidP="008523A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384E65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84A33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775812" w14:textId="77777777" w:rsidR="00387CBF" w:rsidRDefault="00387CBF" w:rsidP="008523A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587A5625" w14:textId="77777777" w:rsidR="00387CBF" w:rsidRDefault="00387CBF" w:rsidP="008523A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847BEB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6BE37F" w14:textId="77777777" w:rsidR="00387CBF" w:rsidRDefault="00387CBF" w:rsidP="008523AA">
            <w:pPr>
              <w:pStyle w:val="TAC"/>
            </w:pPr>
            <w:r>
              <w:t xml:space="preserve">N/A </w:t>
            </w:r>
          </w:p>
        </w:tc>
      </w:tr>
      <w:tr w:rsidR="00387CBF" w14:paraId="6BD1E95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96563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C767DAE"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8C06629" w14:textId="77777777" w:rsidR="00387CBF" w:rsidRDefault="00387CBF" w:rsidP="008523A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181C1D9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A81CE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6869E3" w14:textId="77777777" w:rsidR="00387CBF" w:rsidRDefault="00387CBF" w:rsidP="008523A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6DB2D8E4" w14:textId="77777777" w:rsidR="00387CBF" w:rsidRDefault="00387CBF" w:rsidP="008523A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0137A23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569D00" w14:textId="77777777" w:rsidR="00387CBF" w:rsidRDefault="00387CBF" w:rsidP="008523AA">
            <w:pPr>
              <w:pStyle w:val="TAC"/>
            </w:pPr>
            <w:r>
              <w:t>IMD4</w:t>
            </w:r>
          </w:p>
        </w:tc>
      </w:tr>
      <w:tr w:rsidR="00387CBF" w14:paraId="7E19DC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F243F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F272B88"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CBDEC86" w14:textId="77777777" w:rsidR="00387CBF" w:rsidRDefault="00387CBF"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D27D50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2358D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12E80D" w14:textId="77777777" w:rsidR="00387CBF" w:rsidRDefault="00387CBF"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75CEEF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47AAE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745CD4" w14:textId="77777777" w:rsidR="00387CBF" w:rsidRDefault="00387CBF" w:rsidP="008523AA">
            <w:pPr>
              <w:pStyle w:val="TAC"/>
            </w:pPr>
            <w:r>
              <w:t>N/A</w:t>
            </w:r>
          </w:p>
        </w:tc>
      </w:tr>
      <w:tr w:rsidR="00387CBF" w14:paraId="6A4300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131B50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AFA8B5C" w14:textId="77777777" w:rsidR="00387CBF" w:rsidRDefault="00387CBF" w:rsidP="008523A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68C11CA4" w14:textId="77777777" w:rsidR="00387CBF" w:rsidRDefault="00387CBF" w:rsidP="008523A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53749FB6"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FE4AE"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94BFB4" w14:textId="77777777" w:rsidR="00387CBF" w:rsidRDefault="00387CBF" w:rsidP="008523A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1B8B23BA" w14:textId="77777777" w:rsidR="00387CBF" w:rsidRDefault="00387CBF" w:rsidP="008523A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3E6470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408534" w14:textId="77777777" w:rsidR="00387CBF" w:rsidRDefault="00387CBF" w:rsidP="008523AA">
            <w:pPr>
              <w:pStyle w:val="TAC"/>
            </w:pPr>
            <w:r>
              <w:t xml:space="preserve">N/A </w:t>
            </w:r>
          </w:p>
        </w:tc>
      </w:tr>
      <w:tr w:rsidR="00387CBF" w14:paraId="148724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7D85C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582CF9C"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66347BF" w14:textId="77777777" w:rsidR="00387CBF" w:rsidRDefault="00387CBF"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9C44D7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DBC6D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67D0F8" w14:textId="77777777" w:rsidR="00387CBF" w:rsidRDefault="00387CBF"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5C869AC" w14:textId="77777777" w:rsidR="00387CBF" w:rsidRDefault="00387CBF" w:rsidP="008523A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048AD271"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B7DC31" w14:textId="77777777" w:rsidR="00387CBF" w:rsidRDefault="00387CBF" w:rsidP="008523AA">
            <w:pPr>
              <w:pStyle w:val="TAC"/>
            </w:pPr>
            <w:r>
              <w:t>IMD4</w:t>
            </w:r>
          </w:p>
        </w:tc>
      </w:tr>
      <w:tr w:rsidR="00387CBF" w14:paraId="3905D8B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FC1B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ED70608"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0F5379" w14:textId="77777777" w:rsidR="00387CBF" w:rsidRDefault="00387CBF" w:rsidP="008523A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2902186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6E2FC2"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2AFC3F" w14:textId="77777777" w:rsidR="00387CBF" w:rsidRDefault="00387CBF" w:rsidP="008523A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21BBD6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3DDAF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05A7DF" w14:textId="77777777" w:rsidR="00387CBF" w:rsidRDefault="00387CBF" w:rsidP="008523AA">
            <w:pPr>
              <w:pStyle w:val="TAC"/>
            </w:pPr>
            <w:r>
              <w:t>N/A</w:t>
            </w:r>
          </w:p>
        </w:tc>
      </w:tr>
      <w:tr w:rsidR="00387CBF" w14:paraId="394973A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717D5" w14:textId="77777777" w:rsidR="00387CBF" w:rsidRDefault="00387CBF" w:rsidP="008523A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83A00D3" w14:textId="77777777" w:rsidR="00387CBF" w:rsidRDefault="00387CBF"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43E6C35" w14:textId="77777777" w:rsidR="00387CBF" w:rsidRDefault="00387CBF" w:rsidP="008523A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9C9E0A7"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BC57BD"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EA4CE" w14:textId="77777777" w:rsidR="00387CBF" w:rsidRDefault="00387CBF" w:rsidP="008523A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985670E" w14:textId="77777777" w:rsidR="00387CBF" w:rsidRDefault="00387CBF"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F387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B5DF70" w14:textId="77777777" w:rsidR="00387CBF" w:rsidRDefault="00387CBF" w:rsidP="008523AA">
            <w:pPr>
              <w:pStyle w:val="TAC"/>
            </w:pPr>
            <w:r>
              <w:rPr>
                <w:rFonts w:cs="Arial"/>
                <w:szCs w:val="18"/>
                <w:lang w:eastAsia="ko-KR"/>
              </w:rPr>
              <w:t>N/A</w:t>
            </w:r>
          </w:p>
        </w:tc>
      </w:tr>
      <w:tr w:rsidR="00387CBF" w14:paraId="44061A3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E593D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5CAB0" w14:textId="77777777" w:rsidR="00387CBF" w:rsidRDefault="00387CBF" w:rsidP="008523A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1DC07E" w14:textId="77777777" w:rsidR="00387CBF" w:rsidRDefault="00387CBF" w:rsidP="008523A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36E73AC"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58556A"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1ABBB" w14:textId="77777777" w:rsidR="00387CBF" w:rsidRDefault="00387CBF" w:rsidP="008523A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8B6182D" w14:textId="77777777" w:rsidR="00387CBF" w:rsidRDefault="00387CBF" w:rsidP="008523A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A37C3"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C9FD45" w14:textId="77777777" w:rsidR="00387CBF" w:rsidRDefault="00387CBF" w:rsidP="008523AA">
            <w:pPr>
              <w:pStyle w:val="TAC"/>
            </w:pPr>
            <w:r>
              <w:rPr>
                <w:rFonts w:cs="Arial"/>
                <w:szCs w:val="18"/>
                <w:lang w:eastAsia="ja-JP"/>
              </w:rPr>
              <w:t>N/A</w:t>
            </w:r>
          </w:p>
        </w:tc>
      </w:tr>
      <w:tr w:rsidR="00387CBF" w14:paraId="6794D7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282A70"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0D397" w14:textId="77777777" w:rsidR="00387CBF" w:rsidRDefault="00387CBF"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F23DF2" w14:textId="77777777" w:rsidR="00387CBF" w:rsidRDefault="00387CBF" w:rsidP="008523AA">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93F2A95" w14:textId="77777777" w:rsidR="00387CBF" w:rsidRDefault="00387CBF" w:rsidP="008523A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515C69" w14:textId="77777777" w:rsidR="00387CBF" w:rsidRDefault="00387CBF" w:rsidP="008523A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531086" w14:textId="77777777" w:rsidR="00387CBF" w:rsidRDefault="00387CBF" w:rsidP="008523A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8AD9935" w14:textId="77777777" w:rsidR="00387CBF" w:rsidRDefault="00387CBF" w:rsidP="008523A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6DB466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2856C0" w14:textId="77777777" w:rsidR="00387CBF" w:rsidRDefault="00387CBF" w:rsidP="008523AA">
            <w:pPr>
              <w:pStyle w:val="TAC"/>
            </w:pPr>
            <w:r>
              <w:rPr>
                <w:rFonts w:cs="Arial"/>
                <w:szCs w:val="18"/>
                <w:lang w:eastAsia="ko-KR"/>
              </w:rPr>
              <w:t>IMD3</w:t>
            </w:r>
            <w:r>
              <w:rPr>
                <w:rFonts w:cs="Arial"/>
                <w:szCs w:val="18"/>
                <w:vertAlign w:val="superscript"/>
                <w:lang w:eastAsia="ko-KR"/>
              </w:rPr>
              <w:t>1,2</w:t>
            </w:r>
          </w:p>
        </w:tc>
      </w:tr>
      <w:tr w:rsidR="00387CBF" w14:paraId="25A3F54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411668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6DABA" w14:textId="77777777" w:rsidR="00387CBF" w:rsidRDefault="00387CBF"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51E650" w14:textId="77777777" w:rsidR="00387CBF" w:rsidRDefault="00387CBF" w:rsidP="008523A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8FD759D"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95C6BF"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68EDD" w14:textId="77777777" w:rsidR="00387CBF" w:rsidRDefault="00387CBF" w:rsidP="008523A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7D38954" w14:textId="77777777" w:rsidR="00387CBF" w:rsidRDefault="00387CBF"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83B92"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24B00" w14:textId="77777777" w:rsidR="00387CBF" w:rsidRDefault="00387CBF" w:rsidP="008523AA">
            <w:pPr>
              <w:pStyle w:val="TAC"/>
            </w:pPr>
            <w:r>
              <w:rPr>
                <w:rFonts w:cs="Arial"/>
                <w:szCs w:val="18"/>
                <w:lang w:eastAsia="ko-KR"/>
              </w:rPr>
              <w:t>N/A</w:t>
            </w:r>
          </w:p>
        </w:tc>
      </w:tr>
      <w:tr w:rsidR="00387CBF" w14:paraId="44E76A1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045F3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54E9F" w14:textId="77777777" w:rsidR="00387CBF" w:rsidRDefault="00387CBF" w:rsidP="008523A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65DF7D" w14:textId="77777777" w:rsidR="00387CBF" w:rsidRDefault="00387CBF" w:rsidP="008523A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33B7AF4" w14:textId="77777777" w:rsidR="00387CBF" w:rsidRDefault="00387CBF" w:rsidP="008523A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8B37D" w14:textId="77777777" w:rsidR="00387CBF" w:rsidRDefault="00387CBF" w:rsidP="008523A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3A9BE1" w14:textId="77777777" w:rsidR="00387CBF" w:rsidRDefault="00387CBF" w:rsidP="008523A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87AB592" w14:textId="77777777" w:rsidR="00387CBF" w:rsidRDefault="00387CBF" w:rsidP="008523A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69469AD"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A6B7D7" w14:textId="77777777" w:rsidR="00387CBF" w:rsidRDefault="00387CBF" w:rsidP="008523AA">
            <w:pPr>
              <w:pStyle w:val="TAC"/>
            </w:pPr>
            <w:r>
              <w:rPr>
                <w:rFonts w:cs="Arial"/>
                <w:szCs w:val="18"/>
                <w:lang w:eastAsia="ja-JP"/>
              </w:rPr>
              <w:t>IMD</w:t>
            </w:r>
            <w:r>
              <w:rPr>
                <w:rFonts w:cs="Arial"/>
                <w:szCs w:val="18"/>
                <w:lang w:eastAsia="zh-CN"/>
              </w:rPr>
              <w:t>3</w:t>
            </w:r>
          </w:p>
        </w:tc>
      </w:tr>
      <w:tr w:rsidR="00387CBF" w14:paraId="50789E7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E4DB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89B8" w14:textId="77777777" w:rsidR="00387CBF" w:rsidRDefault="00387CBF"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A85E0B" w14:textId="77777777" w:rsidR="00387CBF" w:rsidRDefault="00387CBF" w:rsidP="008523A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482C8BC3" w14:textId="77777777" w:rsidR="00387CBF" w:rsidRDefault="00387CBF" w:rsidP="008523A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FA816B" w14:textId="77777777" w:rsidR="00387CBF" w:rsidRDefault="00387CBF" w:rsidP="008523A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43CDF2" w14:textId="77777777" w:rsidR="00387CBF" w:rsidRDefault="00387CBF" w:rsidP="008523A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C40A24A" w14:textId="77777777" w:rsidR="00387CBF" w:rsidRDefault="00387CBF" w:rsidP="008523A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EE7F2"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4FA72" w14:textId="77777777" w:rsidR="00387CBF" w:rsidRDefault="00387CBF" w:rsidP="008523AA">
            <w:pPr>
              <w:pStyle w:val="TAC"/>
            </w:pPr>
            <w:r>
              <w:rPr>
                <w:rFonts w:cs="Arial"/>
                <w:szCs w:val="18"/>
                <w:lang w:eastAsia="ko-KR"/>
              </w:rPr>
              <w:t>N/A</w:t>
            </w:r>
          </w:p>
        </w:tc>
      </w:tr>
      <w:tr w:rsidR="00387CBF" w14:paraId="2621EEA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4E84B" w14:textId="77777777" w:rsidR="00387CBF" w:rsidRDefault="00387CBF" w:rsidP="008523A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03058A4" w14:textId="77777777" w:rsidR="00387CBF" w:rsidRDefault="00387CBF"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9C56BCA" w14:textId="77777777" w:rsidR="00387CBF" w:rsidRDefault="00387CBF" w:rsidP="008523A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5C4E08D" w14:textId="77777777" w:rsidR="00387CBF" w:rsidRDefault="00387CBF" w:rsidP="008523A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E75598" w14:textId="77777777" w:rsidR="00387CBF" w:rsidRDefault="00387CBF" w:rsidP="008523A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B6FED" w14:textId="77777777" w:rsidR="00387CBF" w:rsidRDefault="00387CBF" w:rsidP="008523A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491AA6B" w14:textId="77777777" w:rsidR="00387CBF" w:rsidRDefault="00387CBF" w:rsidP="008523A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3A41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FBACD2" w14:textId="77777777" w:rsidR="00387CBF" w:rsidRDefault="00387CBF" w:rsidP="008523AA">
            <w:pPr>
              <w:pStyle w:val="TAC"/>
            </w:pPr>
            <w:r>
              <w:rPr>
                <w:lang w:val="fi-FI" w:eastAsia="fi-FI"/>
              </w:rPr>
              <w:t>N/A</w:t>
            </w:r>
          </w:p>
        </w:tc>
      </w:tr>
      <w:tr w:rsidR="00387CBF" w14:paraId="402524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CD218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C4656" w14:textId="77777777" w:rsidR="00387CBF" w:rsidRDefault="00387CBF"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730253" w14:textId="77777777" w:rsidR="00387CBF" w:rsidRDefault="00387CBF" w:rsidP="008523AA">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052CDCA8" w14:textId="77777777" w:rsidR="00387CBF" w:rsidRDefault="00387CBF" w:rsidP="008523A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9DCD8" w14:textId="77777777" w:rsidR="00387CBF" w:rsidRDefault="00387CBF" w:rsidP="008523A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3A0CB4" w14:textId="77777777" w:rsidR="00387CBF" w:rsidRDefault="00387CBF" w:rsidP="008523A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A06451D" w14:textId="77777777" w:rsidR="00387CBF" w:rsidRDefault="00387CBF" w:rsidP="008523A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D96166B"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E6D924" w14:textId="77777777" w:rsidR="00387CBF" w:rsidRDefault="00387CBF" w:rsidP="008523AA">
            <w:pPr>
              <w:pStyle w:val="TAC"/>
            </w:pPr>
            <w:r>
              <w:rPr>
                <w:rFonts w:eastAsia="Malgun Gothic"/>
                <w:lang w:val="fi-FI" w:eastAsia="ko-KR"/>
              </w:rPr>
              <w:t>IMD3</w:t>
            </w:r>
          </w:p>
        </w:tc>
      </w:tr>
      <w:tr w:rsidR="00387CBF" w14:paraId="6D78E71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0392E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70A8B" w14:textId="77777777" w:rsidR="00387CBF" w:rsidRDefault="00387CBF"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CC6EE8" w14:textId="77777777" w:rsidR="00387CBF" w:rsidRDefault="00387CBF" w:rsidP="008523A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1C79026" w14:textId="77777777" w:rsidR="00387CBF" w:rsidRDefault="00387CBF" w:rsidP="008523A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1E1CA" w14:textId="77777777" w:rsidR="00387CBF" w:rsidRDefault="00387CBF" w:rsidP="008523A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6FD003" w14:textId="77777777" w:rsidR="00387CBF" w:rsidRDefault="00387CBF" w:rsidP="008523A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58BBD75" w14:textId="77777777" w:rsidR="00387CBF" w:rsidRDefault="00387CBF"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01E73"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CCFFA9" w14:textId="77777777" w:rsidR="00387CBF" w:rsidRDefault="00387CBF" w:rsidP="008523AA">
            <w:pPr>
              <w:pStyle w:val="TAC"/>
            </w:pPr>
            <w:r>
              <w:rPr>
                <w:rFonts w:eastAsia="Malgun Gothic"/>
                <w:lang w:val="fi-FI" w:eastAsia="ko-KR"/>
              </w:rPr>
              <w:t>N/A</w:t>
            </w:r>
          </w:p>
        </w:tc>
      </w:tr>
      <w:tr w:rsidR="00387CBF" w14:paraId="484FE85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46180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80B5" w14:textId="77777777" w:rsidR="00387CBF" w:rsidRDefault="00387CBF"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B9A9A7D" w14:textId="77777777" w:rsidR="00387CBF" w:rsidRDefault="00387CBF" w:rsidP="008523A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3525751E" w14:textId="77777777" w:rsidR="00387CBF" w:rsidRDefault="00387CBF" w:rsidP="008523A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AD337" w14:textId="77777777" w:rsidR="00387CBF" w:rsidRDefault="00387CBF" w:rsidP="008523A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55E496" w14:textId="77777777" w:rsidR="00387CBF" w:rsidRDefault="00387CBF" w:rsidP="008523A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D2F0EDC" w14:textId="77777777" w:rsidR="00387CBF" w:rsidRDefault="00387CBF" w:rsidP="008523A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159C285"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8855C9" w14:textId="77777777" w:rsidR="00387CBF" w:rsidRDefault="00387CBF" w:rsidP="008523AA">
            <w:pPr>
              <w:pStyle w:val="TAC"/>
            </w:pPr>
            <w:r>
              <w:rPr>
                <w:rFonts w:eastAsia="Malgun Gothic"/>
                <w:lang w:val="fi-FI" w:eastAsia="ko-KR"/>
              </w:rPr>
              <w:t>IMD3</w:t>
            </w:r>
            <w:r>
              <w:rPr>
                <w:rFonts w:eastAsia="Malgun Gothic"/>
                <w:vertAlign w:val="superscript"/>
                <w:lang w:val="fi-FI" w:eastAsia="ko-KR"/>
              </w:rPr>
              <w:t>5</w:t>
            </w:r>
          </w:p>
        </w:tc>
      </w:tr>
      <w:tr w:rsidR="00387CBF" w14:paraId="041E34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9065A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7DB83" w14:textId="77777777" w:rsidR="00387CBF" w:rsidRDefault="00387CBF"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CCD407" w14:textId="77777777" w:rsidR="00387CBF" w:rsidRDefault="00387CBF" w:rsidP="008523A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2EF0D87" w14:textId="77777777" w:rsidR="00387CBF" w:rsidRDefault="00387CBF" w:rsidP="008523A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7E6A69E" w14:textId="77777777" w:rsidR="00387CBF" w:rsidRDefault="00387CBF" w:rsidP="008523A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2EC8A" w14:textId="77777777" w:rsidR="00387CBF" w:rsidRDefault="00387CBF" w:rsidP="008523A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D894EC3" w14:textId="77777777" w:rsidR="00387CBF" w:rsidRDefault="00387CBF"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F6682"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2C50A3" w14:textId="77777777" w:rsidR="00387CBF" w:rsidRDefault="00387CBF" w:rsidP="008523AA">
            <w:pPr>
              <w:pStyle w:val="TAC"/>
            </w:pPr>
            <w:r>
              <w:rPr>
                <w:rFonts w:eastAsia="Malgun Gothic"/>
                <w:lang w:val="fi-FI" w:eastAsia="ko-KR"/>
              </w:rPr>
              <w:t>N/A</w:t>
            </w:r>
          </w:p>
        </w:tc>
      </w:tr>
      <w:tr w:rsidR="00387CBF" w14:paraId="3E0B73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D7211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E610C" w14:textId="77777777" w:rsidR="00387CBF" w:rsidRDefault="00387CBF" w:rsidP="008523A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7E11CE" w14:textId="77777777" w:rsidR="00387CBF" w:rsidRDefault="00387CBF" w:rsidP="008523A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87DDCD6" w14:textId="77777777" w:rsidR="00387CBF" w:rsidRDefault="00387CBF" w:rsidP="008523A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8DBEC7" w14:textId="77777777" w:rsidR="00387CBF" w:rsidRDefault="00387CBF" w:rsidP="008523A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DCCB9B" w14:textId="77777777" w:rsidR="00387CBF" w:rsidRDefault="00387CBF" w:rsidP="008523A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07BE80E" w14:textId="77777777" w:rsidR="00387CBF" w:rsidRDefault="00387CBF" w:rsidP="008523A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2266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07CB34" w14:textId="77777777" w:rsidR="00387CBF" w:rsidRDefault="00387CBF" w:rsidP="008523AA">
            <w:pPr>
              <w:pStyle w:val="TAC"/>
            </w:pPr>
            <w:r>
              <w:rPr>
                <w:rFonts w:eastAsia="Malgun Gothic"/>
                <w:lang w:val="fi-FI" w:eastAsia="ko-KR"/>
              </w:rPr>
              <w:t>N/A</w:t>
            </w:r>
          </w:p>
        </w:tc>
      </w:tr>
      <w:tr w:rsidR="00387CBF" w14:paraId="1654CD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6AB2A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54216" w14:textId="77777777" w:rsidR="00387CBF" w:rsidRDefault="00387CBF" w:rsidP="008523A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1D4F20D" w14:textId="77777777" w:rsidR="00387CBF" w:rsidRDefault="00387CBF" w:rsidP="008523A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156AF1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8710E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A0D6DF" w14:textId="77777777" w:rsidR="00387CBF" w:rsidRDefault="00387CBF" w:rsidP="008523A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1A5FF823" w14:textId="77777777" w:rsidR="00387CBF" w:rsidRDefault="00387CBF"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F295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A295AD" w14:textId="77777777" w:rsidR="00387CBF" w:rsidRDefault="00387CBF" w:rsidP="008523AA">
            <w:pPr>
              <w:pStyle w:val="TAC"/>
            </w:pPr>
            <w:r>
              <w:rPr>
                <w:lang w:eastAsia="ko-KR"/>
              </w:rPr>
              <w:t>N/A</w:t>
            </w:r>
          </w:p>
        </w:tc>
      </w:tr>
      <w:tr w:rsidR="00387CBF" w14:paraId="7A7A9BD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49CAA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024FB" w14:textId="77777777" w:rsidR="00387CBF" w:rsidRDefault="00387CBF" w:rsidP="008523A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AC7B9DA" w14:textId="77777777" w:rsidR="00387CBF" w:rsidRDefault="00387CBF" w:rsidP="008523A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B31C60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86A83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F17172" w14:textId="77777777" w:rsidR="00387CBF" w:rsidRDefault="00387CBF" w:rsidP="008523A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89A0639" w14:textId="77777777" w:rsidR="00387CBF" w:rsidRDefault="00387CBF" w:rsidP="008523A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D6A16"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B9C5F" w14:textId="77777777" w:rsidR="00387CBF" w:rsidRDefault="00387CBF" w:rsidP="008523AA">
            <w:pPr>
              <w:pStyle w:val="TAC"/>
            </w:pPr>
            <w:r>
              <w:rPr>
                <w:lang w:eastAsia="ko-KR"/>
              </w:rPr>
              <w:t>N/A</w:t>
            </w:r>
          </w:p>
        </w:tc>
      </w:tr>
      <w:tr w:rsidR="00387CBF" w14:paraId="6AF81E3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94AD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B78FBBC" w14:textId="77777777" w:rsidR="00387CBF" w:rsidRDefault="00387CBF" w:rsidP="008523A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5E4F22" w14:textId="77777777" w:rsidR="00387CBF" w:rsidRDefault="00387CBF" w:rsidP="008523A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1C0EC4AA"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9B643A"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61074C" w14:textId="77777777" w:rsidR="00387CBF" w:rsidRDefault="00387CBF" w:rsidP="008523A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1E61BCC3" w14:textId="77777777" w:rsidR="00387CBF" w:rsidRDefault="00387CBF" w:rsidP="008523A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69349A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7C4F38" w14:textId="77777777" w:rsidR="00387CBF" w:rsidRDefault="00387CBF" w:rsidP="008523AA">
            <w:pPr>
              <w:pStyle w:val="TAC"/>
            </w:pPr>
            <w:r>
              <w:rPr>
                <w:lang w:eastAsia="ko-KR"/>
              </w:rPr>
              <w:t>IMD3</w:t>
            </w:r>
            <w:r>
              <w:rPr>
                <w:vertAlign w:val="superscript"/>
                <w:lang w:eastAsia="ko-KR"/>
              </w:rPr>
              <w:t>1,2,5</w:t>
            </w:r>
          </w:p>
        </w:tc>
      </w:tr>
      <w:tr w:rsidR="00387CBF" w14:paraId="0315AE9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ABFC05" w14:textId="77777777" w:rsidR="00387CBF" w:rsidRDefault="00387CBF" w:rsidP="008523A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FF03624"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D59D340"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A0A25B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56247D"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C2BA08"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67B0F4"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EFC57A2"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BAB745" w14:textId="77777777" w:rsidR="00387CBF" w:rsidRDefault="00387CBF" w:rsidP="008523AA">
            <w:pPr>
              <w:pStyle w:val="TAC"/>
            </w:pPr>
            <w:r>
              <w:t>IMD3</w:t>
            </w:r>
            <w:r>
              <w:rPr>
                <w:vertAlign w:val="superscript"/>
              </w:rPr>
              <w:t>1</w:t>
            </w:r>
          </w:p>
        </w:tc>
      </w:tr>
      <w:tr w:rsidR="00387CBF" w14:paraId="1CB50F8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1D8304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1B21A"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DA356F"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040C0B0"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CDFD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9485B7"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7DA855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3A158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57A07F" w14:textId="77777777" w:rsidR="00387CBF" w:rsidRDefault="00387CBF" w:rsidP="008523AA">
            <w:pPr>
              <w:pStyle w:val="TAC"/>
            </w:pPr>
            <w:r>
              <w:t>N/A</w:t>
            </w:r>
          </w:p>
        </w:tc>
      </w:tr>
      <w:tr w:rsidR="00387CBF" w14:paraId="0D7F567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21EE1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78A5F"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444A2E" w14:textId="77777777" w:rsidR="00387CBF" w:rsidRDefault="00387CBF" w:rsidP="008523A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FDEC797"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9BAF84"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A9359E" w14:textId="77777777" w:rsidR="00387CBF" w:rsidRDefault="00387CBF" w:rsidP="008523A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297ABFFF"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246C0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524DCC" w14:textId="77777777" w:rsidR="00387CBF" w:rsidRDefault="00387CBF" w:rsidP="008523AA">
            <w:pPr>
              <w:pStyle w:val="TAC"/>
            </w:pPr>
            <w:r>
              <w:t>N/A</w:t>
            </w:r>
          </w:p>
        </w:tc>
      </w:tr>
      <w:tr w:rsidR="00387CBF" w14:paraId="6A4841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25C8E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961C4"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C489536"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7911FD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806D0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E3762A"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339142F"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C80A45"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3EBF94" w14:textId="77777777" w:rsidR="00387CBF" w:rsidRDefault="00387CBF" w:rsidP="008523AA">
            <w:pPr>
              <w:pStyle w:val="TAC"/>
            </w:pPr>
            <w:r>
              <w:t>N/A</w:t>
            </w:r>
          </w:p>
        </w:tc>
      </w:tr>
      <w:tr w:rsidR="00387CBF" w14:paraId="09815BC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FEB53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BC5D1"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60C90F"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D0DE7B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802CB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3FD6B9"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D1D4F2D"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8732E44"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C2B408" w14:textId="77777777" w:rsidR="00387CBF" w:rsidRDefault="00387CBF" w:rsidP="008523AA">
            <w:pPr>
              <w:pStyle w:val="TAC"/>
            </w:pPr>
            <w:r>
              <w:t>IMD3</w:t>
            </w:r>
          </w:p>
        </w:tc>
      </w:tr>
      <w:tr w:rsidR="00387CBF" w14:paraId="71AB294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AA454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04475"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BEEE8E" w14:textId="77777777" w:rsidR="00387CBF" w:rsidRDefault="00387CBF" w:rsidP="008523A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16D2A45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F66C1A"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9DEF85" w14:textId="77777777" w:rsidR="00387CBF" w:rsidRDefault="00387CBF" w:rsidP="008523A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EFAA57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ABCD6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F4DC0F" w14:textId="77777777" w:rsidR="00387CBF" w:rsidRDefault="00387CBF" w:rsidP="008523AA">
            <w:pPr>
              <w:pStyle w:val="TAC"/>
            </w:pPr>
            <w:r>
              <w:t>N/A</w:t>
            </w:r>
          </w:p>
        </w:tc>
      </w:tr>
      <w:tr w:rsidR="00387CBF" w14:paraId="597370A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5A7B7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FE1A6"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DC0471E"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4750B0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345465"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968C85"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999E6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5E0E2A"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521EC6" w14:textId="77777777" w:rsidR="00387CBF" w:rsidRDefault="00387CBF" w:rsidP="008523AA">
            <w:pPr>
              <w:pStyle w:val="TAC"/>
            </w:pPr>
            <w:r>
              <w:t>N/A</w:t>
            </w:r>
          </w:p>
        </w:tc>
      </w:tr>
      <w:tr w:rsidR="00387CBF" w14:paraId="604817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B50DD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7E72"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5F9BA1"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9E23C84"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38634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466885"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24B79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A31C2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7CD6C5" w14:textId="77777777" w:rsidR="00387CBF" w:rsidRDefault="00387CBF" w:rsidP="008523AA">
            <w:pPr>
              <w:pStyle w:val="TAC"/>
            </w:pPr>
            <w:r>
              <w:t>N/A</w:t>
            </w:r>
          </w:p>
        </w:tc>
      </w:tr>
      <w:tr w:rsidR="00387CBF" w14:paraId="061DCEB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89B7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042D4"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2F06D66" w14:textId="77777777" w:rsidR="00387CBF" w:rsidRDefault="00387CBF" w:rsidP="008523A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CA1A63E"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73573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E69A45" w14:textId="77777777" w:rsidR="00387CBF" w:rsidRDefault="00387CBF" w:rsidP="008523A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70B94478"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E84B618"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4A6BFF" w14:textId="77777777" w:rsidR="00387CBF" w:rsidRDefault="00387CBF" w:rsidP="008523AA">
            <w:pPr>
              <w:pStyle w:val="TAC"/>
            </w:pPr>
            <w:r>
              <w:t>IMD3</w:t>
            </w:r>
          </w:p>
        </w:tc>
      </w:tr>
      <w:tr w:rsidR="00387CBF" w14:paraId="4BA5398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0C582" w14:textId="77777777" w:rsidR="00387CBF" w:rsidRDefault="00387CBF" w:rsidP="008523A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CF5E372"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0235060"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5CF430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C0AD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4887BD"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C8C28E4"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8097463"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C2F7B2" w14:textId="77777777" w:rsidR="00387CBF" w:rsidRDefault="00387CBF" w:rsidP="008523AA">
            <w:pPr>
              <w:pStyle w:val="TAC"/>
            </w:pPr>
            <w:r>
              <w:t>IMD3</w:t>
            </w:r>
            <w:r>
              <w:rPr>
                <w:vertAlign w:val="superscript"/>
              </w:rPr>
              <w:t>5</w:t>
            </w:r>
          </w:p>
        </w:tc>
      </w:tr>
      <w:tr w:rsidR="00387CBF" w14:paraId="171741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C9E113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85FBF"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74E15A1" w14:textId="77777777" w:rsidR="00387CBF" w:rsidRDefault="00387CBF" w:rsidP="008523A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9A0830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D06118"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298141" w14:textId="77777777" w:rsidR="00387CBF" w:rsidRDefault="00387CBF" w:rsidP="008523A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950628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E156B9"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C8C416" w14:textId="77777777" w:rsidR="00387CBF" w:rsidRDefault="00387CBF" w:rsidP="008523AA">
            <w:pPr>
              <w:pStyle w:val="TAC"/>
            </w:pPr>
            <w:r>
              <w:t>N/A</w:t>
            </w:r>
          </w:p>
        </w:tc>
      </w:tr>
      <w:tr w:rsidR="00387CBF" w14:paraId="7727DFA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34FC3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7DC1"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3142BB" w14:textId="77777777" w:rsidR="00387CBF" w:rsidRDefault="00387CBF" w:rsidP="008523A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BD9F640"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C8A175"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E6E5CA" w14:textId="77777777" w:rsidR="00387CBF" w:rsidRDefault="00387CBF" w:rsidP="008523A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F0A3984"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4D739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5760C3" w14:textId="77777777" w:rsidR="00387CBF" w:rsidRDefault="00387CBF" w:rsidP="008523AA">
            <w:pPr>
              <w:pStyle w:val="TAC"/>
            </w:pPr>
            <w:r>
              <w:t>N/A</w:t>
            </w:r>
          </w:p>
        </w:tc>
      </w:tr>
      <w:tr w:rsidR="00387CBF" w14:paraId="31E82E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BBAFB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17D43"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73F557F"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3BFC12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2C598"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4347CA"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25D59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0E1F1"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68C8B2" w14:textId="77777777" w:rsidR="00387CBF" w:rsidRDefault="00387CBF" w:rsidP="008523AA">
            <w:pPr>
              <w:pStyle w:val="TAC"/>
            </w:pPr>
            <w:r>
              <w:t>N/A</w:t>
            </w:r>
          </w:p>
        </w:tc>
      </w:tr>
      <w:tr w:rsidR="00387CBF" w14:paraId="77CEE6C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5E1BC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BC881"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827CD57" w14:textId="77777777" w:rsidR="00387CBF" w:rsidRDefault="00387CBF" w:rsidP="008523A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9FD393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894FD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C9E3C6" w14:textId="77777777" w:rsidR="00387CBF" w:rsidRDefault="00387CBF" w:rsidP="008523A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433DA87" w14:textId="77777777" w:rsidR="00387CBF" w:rsidRDefault="00387CBF" w:rsidP="008523A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4533E5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8B6C84" w14:textId="77777777" w:rsidR="00387CBF" w:rsidRDefault="00387CBF" w:rsidP="008523AA">
            <w:pPr>
              <w:pStyle w:val="TAC"/>
            </w:pPr>
            <w:r>
              <w:t>IMD3</w:t>
            </w:r>
          </w:p>
        </w:tc>
      </w:tr>
      <w:tr w:rsidR="00387CBF" w14:paraId="3EA3C8A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7876E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6334A"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89A80A4" w14:textId="77777777" w:rsidR="00387CBF" w:rsidRDefault="00387CBF" w:rsidP="008523A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4A45D67D"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425B1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AE6258" w14:textId="77777777" w:rsidR="00387CBF" w:rsidRDefault="00387CBF" w:rsidP="008523A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CFF98B8"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2A102"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837C595" w14:textId="77777777" w:rsidR="00387CBF" w:rsidRDefault="00387CBF" w:rsidP="008523AA">
            <w:pPr>
              <w:pStyle w:val="TAC"/>
            </w:pPr>
            <w:r>
              <w:t>N/A</w:t>
            </w:r>
          </w:p>
        </w:tc>
      </w:tr>
      <w:tr w:rsidR="00387CBF" w14:paraId="6831E0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54D11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5F17D" w14:textId="77777777" w:rsidR="00387CBF" w:rsidRDefault="00387CBF" w:rsidP="008523A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C6E209A" w14:textId="77777777" w:rsidR="00387CBF" w:rsidRDefault="00387CBF" w:rsidP="008523A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7E585C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9978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470264"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C3382D5"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2EEA5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DFDD19" w14:textId="77777777" w:rsidR="00387CBF" w:rsidRDefault="00387CBF" w:rsidP="008523AA">
            <w:pPr>
              <w:pStyle w:val="TAC"/>
            </w:pPr>
            <w:r>
              <w:t>N/A</w:t>
            </w:r>
          </w:p>
        </w:tc>
      </w:tr>
      <w:tr w:rsidR="00387CBF" w14:paraId="1375AB8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788F1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77B78"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7E870F3" w14:textId="77777777" w:rsidR="00387CBF" w:rsidRDefault="00387CBF" w:rsidP="008523A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0B4209A0"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77EF7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2A150D" w14:textId="77777777" w:rsidR="00387CBF" w:rsidRDefault="00387CBF" w:rsidP="008523A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4765A6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76201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B9FEED" w14:textId="77777777" w:rsidR="00387CBF" w:rsidRDefault="00387CBF" w:rsidP="008523AA">
            <w:pPr>
              <w:pStyle w:val="TAC"/>
            </w:pPr>
            <w:r>
              <w:t>N/A</w:t>
            </w:r>
          </w:p>
        </w:tc>
      </w:tr>
      <w:tr w:rsidR="00387CBF" w14:paraId="5B57360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152C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23B44"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B7893C4" w14:textId="77777777" w:rsidR="00387CBF" w:rsidRDefault="00387CBF" w:rsidP="008523A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BC9ADFA"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243F9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A9442D" w14:textId="77777777" w:rsidR="00387CBF" w:rsidRDefault="00387CBF" w:rsidP="008523A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48A93988"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F10DF5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553CFC9" w14:textId="77777777" w:rsidR="00387CBF" w:rsidRDefault="00387CBF" w:rsidP="008523AA">
            <w:pPr>
              <w:pStyle w:val="TAC"/>
            </w:pPr>
            <w:r>
              <w:t>IMD3</w:t>
            </w:r>
            <w:r>
              <w:rPr>
                <w:vertAlign w:val="superscript"/>
              </w:rPr>
              <w:t>1,2,5</w:t>
            </w:r>
          </w:p>
        </w:tc>
      </w:tr>
      <w:tr w:rsidR="00387CBF" w14:paraId="068FA13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15702" w14:textId="77777777" w:rsidR="00387CBF" w:rsidRDefault="00387CBF" w:rsidP="008523A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333A9BE"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0039278" w14:textId="77777777" w:rsidR="00387CBF" w:rsidRDefault="00387CBF" w:rsidP="008523AA">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4170B7E"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0C1F5"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BD9E08" w14:textId="77777777" w:rsidR="00387CBF" w:rsidRDefault="00387CBF" w:rsidP="008523A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764846F"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393C8A"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44609" w14:textId="77777777" w:rsidR="00387CBF" w:rsidRDefault="00387CBF" w:rsidP="008523AA">
            <w:pPr>
              <w:pStyle w:val="TAC"/>
            </w:pPr>
            <w:r>
              <w:rPr>
                <w:rFonts w:cs="Arial"/>
                <w:szCs w:val="18"/>
                <w:lang w:val="en-US" w:eastAsia="zh-CN"/>
              </w:rPr>
              <w:t>N/A</w:t>
            </w:r>
          </w:p>
        </w:tc>
      </w:tr>
      <w:tr w:rsidR="00387CBF" w14:paraId="390688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2760B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621C0"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399159" w14:textId="77777777" w:rsidR="00387CBF" w:rsidRDefault="00387CBF" w:rsidP="008523AA">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D89F1EE"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12EED5"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14423" w14:textId="77777777" w:rsidR="00387CBF" w:rsidRDefault="00387CBF" w:rsidP="008523AA">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B7FB5A1"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679CD5"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F87753" w14:textId="77777777" w:rsidR="00387CBF" w:rsidRDefault="00387CBF" w:rsidP="008523AA">
            <w:pPr>
              <w:pStyle w:val="TAC"/>
            </w:pPr>
            <w:r>
              <w:rPr>
                <w:rFonts w:cs="Arial"/>
                <w:szCs w:val="18"/>
                <w:lang w:val="en-US" w:eastAsia="zh-CN"/>
              </w:rPr>
              <w:t>N/A</w:t>
            </w:r>
          </w:p>
        </w:tc>
      </w:tr>
      <w:tr w:rsidR="00387CBF" w14:paraId="326DFF8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AAFEFDE"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EF2A" w14:textId="77777777" w:rsidR="00387CBF" w:rsidRDefault="00387CBF"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B90FE18" w14:textId="77777777" w:rsidR="00387CBF" w:rsidRDefault="00387CBF" w:rsidP="008523A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74709E68" w14:textId="77777777" w:rsidR="00387CBF" w:rsidRDefault="00387CBF"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79E4C2" w14:textId="77777777" w:rsidR="00387CBF" w:rsidRDefault="00387CBF"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49AC63" w14:textId="77777777" w:rsidR="00387CBF" w:rsidRDefault="00387CBF" w:rsidP="008523A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7F67177F" w14:textId="77777777" w:rsidR="00387CBF" w:rsidRDefault="00387CBF" w:rsidP="008523A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FD528E"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4EF53" w14:textId="77777777" w:rsidR="00387CBF" w:rsidRDefault="00387CBF" w:rsidP="008523AA">
            <w:pPr>
              <w:pStyle w:val="TAC"/>
            </w:pPr>
            <w:r>
              <w:rPr>
                <w:rFonts w:cs="Arial"/>
                <w:szCs w:val="18"/>
                <w:lang w:val="en-US" w:eastAsia="zh-CN"/>
              </w:rPr>
              <w:t>IMD3</w:t>
            </w:r>
          </w:p>
        </w:tc>
      </w:tr>
      <w:tr w:rsidR="00387CBF" w14:paraId="65C6E94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0F160C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A52C7"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7E658FD" w14:textId="77777777" w:rsidR="00387CBF" w:rsidRDefault="00387CBF" w:rsidP="008523AA">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AF09A54"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5D8019"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083B63" w14:textId="77777777" w:rsidR="00387CBF" w:rsidRDefault="00387CBF" w:rsidP="008523A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FDB2BFE"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37FC0"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89F60" w14:textId="77777777" w:rsidR="00387CBF" w:rsidRDefault="00387CBF" w:rsidP="008523AA">
            <w:pPr>
              <w:pStyle w:val="TAC"/>
            </w:pPr>
            <w:r>
              <w:rPr>
                <w:rFonts w:cs="Arial"/>
                <w:szCs w:val="18"/>
                <w:lang w:val="en-US" w:eastAsia="zh-CN"/>
              </w:rPr>
              <w:t>N/A</w:t>
            </w:r>
          </w:p>
        </w:tc>
      </w:tr>
      <w:tr w:rsidR="00387CBF" w14:paraId="63448D8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F167D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8C140"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8A858C" w14:textId="77777777" w:rsidR="00387CBF" w:rsidRDefault="00387CBF" w:rsidP="008523AA">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53228C6"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52F065"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D42EF" w14:textId="77777777" w:rsidR="00387CBF" w:rsidRDefault="00387CBF" w:rsidP="008523AA">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B5DA890" w14:textId="77777777" w:rsidR="00387CBF" w:rsidRDefault="00387CBF" w:rsidP="008523A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31858B4"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0FDAAB" w14:textId="77777777" w:rsidR="00387CBF" w:rsidRDefault="00387CBF" w:rsidP="008523AA">
            <w:pPr>
              <w:pStyle w:val="TAC"/>
            </w:pPr>
            <w:r>
              <w:rPr>
                <w:rFonts w:cs="Arial"/>
                <w:szCs w:val="18"/>
                <w:lang w:val="en-US" w:eastAsia="zh-CN"/>
              </w:rPr>
              <w:t>IMD5</w:t>
            </w:r>
          </w:p>
        </w:tc>
      </w:tr>
      <w:tr w:rsidR="00387CBF" w14:paraId="54152E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F6C28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23F6A" w14:textId="77777777" w:rsidR="00387CBF" w:rsidRDefault="00387CBF"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5979514" w14:textId="77777777" w:rsidR="00387CBF" w:rsidRDefault="00387CBF" w:rsidP="008523AA">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533F1CB8" w14:textId="77777777" w:rsidR="00387CBF" w:rsidRDefault="00387CBF"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3DB3CF" w14:textId="77777777" w:rsidR="00387CBF" w:rsidRDefault="00387CBF"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27D46E" w14:textId="77777777" w:rsidR="00387CBF" w:rsidRDefault="00387CBF" w:rsidP="008523AA">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40D5DB2"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D0586B"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CEA4C" w14:textId="77777777" w:rsidR="00387CBF" w:rsidRDefault="00387CBF" w:rsidP="008523AA">
            <w:pPr>
              <w:pStyle w:val="TAC"/>
            </w:pPr>
            <w:r>
              <w:rPr>
                <w:rFonts w:cs="Arial"/>
                <w:szCs w:val="18"/>
                <w:lang w:val="en-US" w:eastAsia="zh-CN"/>
              </w:rPr>
              <w:t>N/A</w:t>
            </w:r>
          </w:p>
        </w:tc>
      </w:tr>
      <w:tr w:rsidR="00387CBF" w14:paraId="404A10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B4AD0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EDB54"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B111408" w14:textId="77777777" w:rsidR="00387CBF" w:rsidRDefault="00387CBF" w:rsidP="008523AA">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93A741D"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854418"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92121A" w14:textId="77777777" w:rsidR="00387CBF" w:rsidRDefault="00387CBF" w:rsidP="008523AA">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7CD50EE" w14:textId="77777777" w:rsidR="00387CBF" w:rsidRDefault="00387CBF" w:rsidP="008523A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AA67A13"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60CE9" w14:textId="77777777" w:rsidR="00387CBF" w:rsidRDefault="00387CBF" w:rsidP="008523AA">
            <w:pPr>
              <w:pStyle w:val="TAC"/>
            </w:pPr>
            <w:r>
              <w:rPr>
                <w:rFonts w:cs="Arial"/>
                <w:szCs w:val="18"/>
                <w:lang w:val="en-US" w:eastAsia="zh-CN"/>
              </w:rPr>
              <w:t>IMD3</w:t>
            </w:r>
          </w:p>
        </w:tc>
      </w:tr>
      <w:tr w:rsidR="00387CBF" w14:paraId="4853931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6BA22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7E969"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02531C" w14:textId="77777777" w:rsidR="00387CBF" w:rsidRDefault="00387CBF" w:rsidP="008523AA">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603B3D93" w14:textId="77777777" w:rsidR="00387CBF" w:rsidRDefault="00387CBF" w:rsidP="008523A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B61986" w14:textId="77777777" w:rsidR="00387CBF" w:rsidRDefault="00387CBF" w:rsidP="008523A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FE23CF" w14:textId="77777777" w:rsidR="00387CBF" w:rsidRDefault="00387CBF" w:rsidP="008523AA">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7B0BF3F"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A5C840"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01C89" w14:textId="77777777" w:rsidR="00387CBF" w:rsidRDefault="00387CBF" w:rsidP="008523AA">
            <w:pPr>
              <w:pStyle w:val="TAC"/>
            </w:pPr>
            <w:r>
              <w:rPr>
                <w:rFonts w:cs="Arial"/>
                <w:szCs w:val="18"/>
                <w:lang w:val="en-US" w:eastAsia="zh-CN"/>
              </w:rPr>
              <w:t>N/A</w:t>
            </w:r>
          </w:p>
        </w:tc>
      </w:tr>
      <w:tr w:rsidR="00387CBF" w14:paraId="6012D85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E41E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31A60" w14:textId="77777777" w:rsidR="00387CBF" w:rsidRDefault="00387CBF" w:rsidP="008523A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EC7BE72" w14:textId="77777777" w:rsidR="00387CBF" w:rsidRDefault="00387CBF" w:rsidP="008523A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FE21911" w14:textId="77777777" w:rsidR="00387CBF" w:rsidRDefault="00387CBF" w:rsidP="008523A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E8928B" w14:textId="77777777" w:rsidR="00387CBF" w:rsidRDefault="00387CBF" w:rsidP="008523A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AB185" w14:textId="77777777" w:rsidR="00387CBF" w:rsidRDefault="00387CBF" w:rsidP="008523A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88F8AF"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B9225A"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782D4" w14:textId="77777777" w:rsidR="00387CBF" w:rsidRDefault="00387CBF" w:rsidP="008523AA">
            <w:pPr>
              <w:pStyle w:val="TAC"/>
            </w:pPr>
            <w:r>
              <w:rPr>
                <w:rFonts w:cs="Arial"/>
                <w:szCs w:val="18"/>
                <w:lang w:val="en-US" w:eastAsia="zh-CN"/>
              </w:rPr>
              <w:t>N/A</w:t>
            </w:r>
          </w:p>
        </w:tc>
      </w:tr>
      <w:tr w:rsidR="00387CBF" w14:paraId="64D6AEB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01FC23" w14:textId="77777777" w:rsidR="00387CBF" w:rsidRDefault="00387CBF" w:rsidP="008523A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329A97"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615E75" w14:textId="77777777" w:rsidR="00387CBF" w:rsidRDefault="00387CBF"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77192E9"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1DB768"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11E48D" w14:textId="77777777" w:rsidR="00387CBF" w:rsidRDefault="00387CBF"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F79D1E8"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76A591"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AA849" w14:textId="77777777" w:rsidR="00387CBF" w:rsidRDefault="00387CBF" w:rsidP="008523AA">
            <w:pPr>
              <w:pStyle w:val="TAC"/>
            </w:pPr>
            <w:r>
              <w:rPr>
                <w:rFonts w:cs="Arial"/>
                <w:szCs w:val="18"/>
                <w:lang w:val="en-US" w:eastAsia="zh-CN"/>
              </w:rPr>
              <w:t>N/A</w:t>
            </w:r>
          </w:p>
        </w:tc>
      </w:tr>
      <w:tr w:rsidR="00387CBF" w14:paraId="699367A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AF8A2A8"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4BF27"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A616E2" w14:textId="77777777" w:rsidR="00387CBF" w:rsidRDefault="00387CBF" w:rsidP="008523AA">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8C89C2B"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1BDCB6"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EF09B5" w14:textId="77777777" w:rsidR="00387CBF" w:rsidRDefault="00387CBF" w:rsidP="008523AA">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3544B8E"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E36885"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2D794E" w14:textId="77777777" w:rsidR="00387CBF" w:rsidRDefault="00387CBF" w:rsidP="008523AA">
            <w:pPr>
              <w:pStyle w:val="TAC"/>
            </w:pPr>
            <w:r>
              <w:rPr>
                <w:rFonts w:cs="Arial"/>
                <w:szCs w:val="18"/>
                <w:lang w:val="en-US" w:eastAsia="zh-CN"/>
              </w:rPr>
              <w:t>N/A</w:t>
            </w:r>
          </w:p>
        </w:tc>
      </w:tr>
      <w:tr w:rsidR="00387CBF" w14:paraId="47E34F9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6FC1BA0"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CBE8A" w14:textId="77777777" w:rsidR="00387CBF" w:rsidRDefault="00387CBF"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3E67FD0" w14:textId="77777777" w:rsidR="00387CBF" w:rsidRDefault="00387CBF" w:rsidP="008523AA">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3CC21392" w14:textId="77777777" w:rsidR="00387CBF" w:rsidRDefault="00387CBF"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75AD0A" w14:textId="77777777" w:rsidR="00387CBF" w:rsidRDefault="00387CBF"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C5324" w14:textId="77777777" w:rsidR="00387CBF" w:rsidRDefault="00387CBF" w:rsidP="008523AA">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18E6551" w14:textId="77777777" w:rsidR="00387CBF" w:rsidRDefault="00387CBF" w:rsidP="008523A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ED1BB15"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2C243" w14:textId="77777777" w:rsidR="00387CBF" w:rsidRDefault="00387CBF" w:rsidP="008523AA">
            <w:pPr>
              <w:pStyle w:val="TAC"/>
            </w:pPr>
            <w:r>
              <w:rPr>
                <w:rFonts w:cs="Arial"/>
                <w:szCs w:val="18"/>
                <w:lang w:val="en-US" w:eastAsia="zh-CN"/>
              </w:rPr>
              <w:t>IMD3</w:t>
            </w:r>
            <w:r>
              <w:rPr>
                <w:rFonts w:cs="Arial"/>
                <w:szCs w:val="18"/>
                <w:vertAlign w:val="superscript"/>
                <w:lang w:val="en-US" w:eastAsia="zh-CN"/>
              </w:rPr>
              <w:t>1,6</w:t>
            </w:r>
          </w:p>
        </w:tc>
      </w:tr>
      <w:tr w:rsidR="00387CBF" w14:paraId="393DFAB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70559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0CC50"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3FAEB1C" w14:textId="77777777" w:rsidR="00387CBF" w:rsidRDefault="00387CBF"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C1A670A"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FCA9E"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CDD19" w14:textId="77777777" w:rsidR="00387CBF" w:rsidRDefault="00387CBF"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EFAEFC8"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CDB47B"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1B0F1" w14:textId="77777777" w:rsidR="00387CBF" w:rsidRDefault="00387CBF" w:rsidP="008523AA">
            <w:pPr>
              <w:pStyle w:val="TAC"/>
            </w:pPr>
            <w:r>
              <w:rPr>
                <w:rFonts w:cs="Arial"/>
                <w:szCs w:val="18"/>
                <w:lang w:val="en-US" w:eastAsia="zh-CN"/>
              </w:rPr>
              <w:t>N/A</w:t>
            </w:r>
          </w:p>
        </w:tc>
      </w:tr>
      <w:tr w:rsidR="00387CBF" w14:paraId="7FD047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C857A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6C62E"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7DB4DF" w14:textId="77777777" w:rsidR="00387CBF" w:rsidRDefault="00387CBF" w:rsidP="008523AA">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0908089"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A00A71"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BD88DE" w14:textId="77777777" w:rsidR="00387CBF" w:rsidRDefault="00387CBF" w:rsidP="008523AA">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2384AD9" w14:textId="77777777" w:rsidR="00387CBF" w:rsidRDefault="00387CBF" w:rsidP="008523A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49C2207"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2388D" w14:textId="77777777" w:rsidR="00387CBF" w:rsidRDefault="00387CBF" w:rsidP="008523AA">
            <w:pPr>
              <w:pStyle w:val="TAC"/>
            </w:pPr>
            <w:r>
              <w:rPr>
                <w:rFonts w:cs="Arial"/>
                <w:szCs w:val="18"/>
                <w:lang w:val="en-US" w:eastAsia="zh-CN"/>
              </w:rPr>
              <w:t>IMD5</w:t>
            </w:r>
            <w:r>
              <w:rPr>
                <w:rFonts w:cs="Arial"/>
                <w:szCs w:val="18"/>
                <w:vertAlign w:val="superscript"/>
                <w:lang w:val="en-US" w:eastAsia="zh-CN"/>
              </w:rPr>
              <w:t>6</w:t>
            </w:r>
          </w:p>
        </w:tc>
      </w:tr>
      <w:tr w:rsidR="00387CBF" w14:paraId="1C67126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6031E1"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688D7" w14:textId="77777777" w:rsidR="00387CBF" w:rsidRDefault="00387CBF"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9C5C92" w14:textId="77777777" w:rsidR="00387CBF" w:rsidRDefault="00387CBF" w:rsidP="008523AA">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2983D48" w14:textId="77777777" w:rsidR="00387CBF" w:rsidRDefault="00387CBF"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73D0BE" w14:textId="77777777" w:rsidR="00387CBF" w:rsidRDefault="00387CBF"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1BDDD8" w14:textId="77777777" w:rsidR="00387CBF" w:rsidRDefault="00387CBF" w:rsidP="008523AA">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31A729F"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AC1EB7"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35455" w14:textId="77777777" w:rsidR="00387CBF" w:rsidRDefault="00387CBF" w:rsidP="008523AA">
            <w:pPr>
              <w:pStyle w:val="TAC"/>
            </w:pPr>
            <w:r>
              <w:rPr>
                <w:rFonts w:cs="Arial"/>
                <w:szCs w:val="18"/>
                <w:lang w:val="en-US" w:eastAsia="zh-CN"/>
              </w:rPr>
              <w:t>N/A</w:t>
            </w:r>
          </w:p>
        </w:tc>
      </w:tr>
      <w:tr w:rsidR="00387CBF" w14:paraId="425B10C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39C4D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2757A" w14:textId="77777777" w:rsidR="00387CBF" w:rsidRDefault="00387CBF" w:rsidP="008523A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8A1BAB0" w14:textId="77777777" w:rsidR="00387CBF" w:rsidRDefault="00387CBF" w:rsidP="008523A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F83C508"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AAE9A"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793CF6" w14:textId="77777777" w:rsidR="00387CBF" w:rsidRDefault="00387CBF" w:rsidP="008523A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B247C3D" w14:textId="77777777" w:rsidR="00387CBF" w:rsidRDefault="00387CBF" w:rsidP="008523A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1BF05F4" w14:textId="77777777" w:rsidR="00387CBF" w:rsidRDefault="00387CBF" w:rsidP="008523A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43AA8" w14:textId="77777777" w:rsidR="00387CBF" w:rsidRDefault="00387CBF" w:rsidP="008523AA">
            <w:pPr>
              <w:pStyle w:val="TAC"/>
            </w:pPr>
            <w:r>
              <w:rPr>
                <w:rFonts w:cs="Arial"/>
                <w:szCs w:val="18"/>
                <w:lang w:val="en-US" w:eastAsia="zh-CN"/>
              </w:rPr>
              <w:t>IMD3</w:t>
            </w:r>
            <w:r>
              <w:rPr>
                <w:rFonts w:cs="Arial"/>
                <w:szCs w:val="18"/>
                <w:vertAlign w:val="superscript"/>
                <w:lang w:val="en-US" w:eastAsia="zh-CN"/>
              </w:rPr>
              <w:t>2,6</w:t>
            </w:r>
          </w:p>
        </w:tc>
      </w:tr>
      <w:tr w:rsidR="00387CBF" w14:paraId="305A9E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9F82A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40AC6" w14:textId="77777777" w:rsidR="00387CBF" w:rsidRDefault="00387CBF" w:rsidP="008523A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FE1A0E" w14:textId="77777777" w:rsidR="00387CBF" w:rsidRDefault="00387CBF" w:rsidP="008523AA">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B3A79E8" w14:textId="77777777" w:rsidR="00387CBF" w:rsidRDefault="00387CBF" w:rsidP="008523A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3858F" w14:textId="77777777" w:rsidR="00387CBF" w:rsidRDefault="00387CBF" w:rsidP="008523A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79557" w14:textId="77777777" w:rsidR="00387CBF" w:rsidRDefault="00387CBF" w:rsidP="008523AA">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3F91500"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A79E81"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789E37" w14:textId="77777777" w:rsidR="00387CBF" w:rsidRDefault="00387CBF" w:rsidP="008523AA">
            <w:pPr>
              <w:pStyle w:val="TAC"/>
            </w:pPr>
            <w:r>
              <w:rPr>
                <w:rFonts w:cs="Arial"/>
                <w:szCs w:val="18"/>
                <w:lang w:val="en-US" w:eastAsia="zh-CN"/>
              </w:rPr>
              <w:t>N/A</w:t>
            </w:r>
          </w:p>
        </w:tc>
      </w:tr>
      <w:tr w:rsidR="00387CBF" w14:paraId="7BB984A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84BA52"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C8CDE" w14:textId="77777777" w:rsidR="00387CBF" w:rsidRDefault="00387CBF" w:rsidP="008523A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E4F984" w14:textId="77777777" w:rsidR="00387CBF" w:rsidRDefault="00387CBF" w:rsidP="008523AA">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D4500C4" w14:textId="77777777" w:rsidR="00387CBF" w:rsidRDefault="00387CBF" w:rsidP="008523A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3B2170" w14:textId="77777777" w:rsidR="00387CBF" w:rsidRDefault="00387CBF" w:rsidP="008523A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7EB568" w14:textId="77777777" w:rsidR="00387CBF" w:rsidRDefault="00387CBF" w:rsidP="008523AA">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60229F4" w14:textId="77777777" w:rsidR="00387CBF" w:rsidRDefault="00387CBF" w:rsidP="008523A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1040F2" w14:textId="77777777" w:rsidR="00387CBF" w:rsidRDefault="00387CBF" w:rsidP="008523A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84C71" w14:textId="77777777" w:rsidR="00387CBF" w:rsidRDefault="00387CBF" w:rsidP="008523AA">
            <w:pPr>
              <w:pStyle w:val="TAC"/>
            </w:pPr>
            <w:r>
              <w:rPr>
                <w:rFonts w:cs="Arial"/>
                <w:szCs w:val="18"/>
                <w:lang w:val="en-US" w:eastAsia="zh-CN"/>
              </w:rPr>
              <w:t>N/A</w:t>
            </w:r>
          </w:p>
        </w:tc>
      </w:tr>
      <w:tr w:rsidR="00387CBF" w14:paraId="1AE39EC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319AB" w14:textId="77777777" w:rsidR="00387CBF" w:rsidRDefault="00387CBF" w:rsidP="008523A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389C79AE"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5F4E9C4" w14:textId="77777777" w:rsidR="00387CBF" w:rsidRDefault="00387CBF" w:rsidP="008523A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7FB8F112"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53CD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FB12BD" w14:textId="77777777" w:rsidR="00387CBF" w:rsidRDefault="00387CBF" w:rsidP="008523A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F0ABD65" w14:textId="77777777" w:rsidR="00387CBF" w:rsidRDefault="00387CBF" w:rsidP="008523A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A10924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C86550" w14:textId="77777777" w:rsidR="00387CBF" w:rsidRDefault="00387CBF" w:rsidP="008523AA">
            <w:pPr>
              <w:pStyle w:val="TAC"/>
            </w:pPr>
            <w:r>
              <w:t>IMD3</w:t>
            </w:r>
          </w:p>
        </w:tc>
      </w:tr>
      <w:tr w:rsidR="00387CBF" w14:paraId="5291C2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4E332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80CF4E6" w14:textId="77777777" w:rsidR="00387CBF" w:rsidRDefault="00387CBF"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41BE8F4" w14:textId="77777777" w:rsidR="00387CBF" w:rsidRDefault="00387CBF" w:rsidP="008523A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1DC4CAD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A6205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32ECE9" w14:textId="77777777" w:rsidR="00387CBF" w:rsidRDefault="00387CBF" w:rsidP="008523A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5B7A1E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CAED1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F75557" w14:textId="77777777" w:rsidR="00387CBF" w:rsidRDefault="00387CBF" w:rsidP="008523AA">
            <w:pPr>
              <w:pStyle w:val="TAC"/>
            </w:pPr>
            <w:r>
              <w:t>N/A</w:t>
            </w:r>
          </w:p>
        </w:tc>
      </w:tr>
      <w:tr w:rsidR="00387CBF" w14:paraId="7D39062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D99EB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3AA5F72" w14:textId="77777777" w:rsidR="00387CBF" w:rsidRDefault="00387CBF"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A1C5C26" w14:textId="77777777" w:rsidR="00387CBF" w:rsidRDefault="00387CBF" w:rsidP="008523A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D07FF6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DF3929"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CA0D335" w14:textId="77777777" w:rsidR="00387CBF" w:rsidRDefault="00387CBF" w:rsidP="008523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0D34EA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7D319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E3336F" w14:textId="77777777" w:rsidR="00387CBF" w:rsidRDefault="00387CBF" w:rsidP="008523AA">
            <w:pPr>
              <w:pStyle w:val="TAC"/>
            </w:pPr>
            <w:r>
              <w:t>N/A</w:t>
            </w:r>
          </w:p>
        </w:tc>
      </w:tr>
      <w:tr w:rsidR="00387CBF" w14:paraId="0EB628E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FAE2EC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84496A1"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A536345" w14:textId="77777777" w:rsidR="00387CBF" w:rsidRDefault="00387CBF" w:rsidP="008523A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C14448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95CF8D"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482C44" w14:textId="77777777" w:rsidR="00387CBF" w:rsidRDefault="00387CBF" w:rsidP="008523A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1D6F096"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89A1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9B1D0C" w14:textId="77777777" w:rsidR="00387CBF" w:rsidRDefault="00387CBF" w:rsidP="008523AA">
            <w:pPr>
              <w:pStyle w:val="TAC"/>
            </w:pPr>
            <w:r>
              <w:t>N/A</w:t>
            </w:r>
          </w:p>
        </w:tc>
      </w:tr>
      <w:tr w:rsidR="00387CBF" w14:paraId="328A725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D4C140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AAA8419" w14:textId="77777777" w:rsidR="00387CBF" w:rsidRDefault="00387CBF"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A9AAEA4" w14:textId="77777777" w:rsidR="00387CBF" w:rsidRDefault="00387CBF" w:rsidP="008523A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0B2A913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1190F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F35774" w14:textId="77777777" w:rsidR="00387CBF" w:rsidRDefault="00387CBF" w:rsidP="008523A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16EE39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1D173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100486" w14:textId="77777777" w:rsidR="00387CBF" w:rsidRDefault="00387CBF" w:rsidP="008523AA">
            <w:pPr>
              <w:pStyle w:val="TAC"/>
            </w:pPr>
            <w:r>
              <w:t>N/A</w:t>
            </w:r>
          </w:p>
        </w:tc>
      </w:tr>
      <w:tr w:rsidR="00387CBF" w14:paraId="54344E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50DEB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D7C5F3B" w14:textId="77777777" w:rsidR="00387CBF" w:rsidRDefault="00387CBF"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75E2AFC" w14:textId="77777777" w:rsidR="00387CBF" w:rsidRDefault="00387CBF" w:rsidP="008523A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12A3C324"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81FB65"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9617D3" w14:textId="77777777" w:rsidR="00387CBF" w:rsidRDefault="00387CBF" w:rsidP="008523A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211CD418" w14:textId="77777777" w:rsidR="00387CBF" w:rsidRDefault="00387CBF" w:rsidP="008523A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A01596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CFEFEE" w14:textId="77777777" w:rsidR="00387CBF" w:rsidRDefault="00387CBF" w:rsidP="008523AA">
            <w:pPr>
              <w:pStyle w:val="TAC"/>
            </w:pPr>
            <w:r>
              <w:t>IMD3</w:t>
            </w:r>
          </w:p>
        </w:tc>
      </w:tr>
      <w:tr w:rsidR="00387CBF" w14:paraId="0724B4C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BB658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1325FE8" w14:textId="77777777" w:rsidR="00387CBF" w:rsidRDefault="00387CBF" w:rsidP="008523A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9610EF" w14:textId="77777777" w:rsidR="00387CBF" w:rsidRDefault="00387CBF" w:rsidP="008523A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3C148FD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E018F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2B2D26" w14:textId="77777777" w:rsidR="00387CBF" w:rsidRDefault="00387CBF" w:rsidP="008523A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66FEE3D" w14:textId="77777777" w:rsidR="00387CBF" w:rsidRDefault="00387CBF" w:rsidP="008523A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5F134F0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CD56F" w14:textId="77777777" w:rsidR="00387CBF" w:rsidRDefault="00387CBF" w:rsidP="008523AA">
            <w:pPr>
              <w:pStyle w:val="TAC"/>
            </w:pPr>
            <w:r>
              <w:t>IMD4</w:t>
            </w:r>
          </w:p>
        </w:tc>
      </w:tr>
      <w:tr w:rsidR="00387CBF" w14:paraId="61CCC5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380BA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F2358C7" w14:textId="77777777" w:rsidR="00387CBF" w:rsidRDefault="00387CBF" w:rsidP="008523A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A119C74" w14:textId="77777777" w:rsidR="00387CBF" w:rsidRDefault="00387CBF" w:rsidP="008523A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30ABDB5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98FB6"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DB186E" w14:textId="77777777" w:rsidR="00387CBF" w:rsidRDefault="00387CBF" w:rsidP="008523A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6144E93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48242"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F5E130" w14:textId="77777777" w:rsidR="00387CBF" w:rsidRDefault="00387CBF" w:rsidP="008523AA">
            <w:pPr>
              <w:pStyle w:val="TAC"/>
            </w:pPr>
            <w:r>
              <w:t>N/A</w:t>
            </w:r>
          </w:p>
        </w:tc>
      </w:tr>
      <w:tr w:rsidR="00387CBF" w14:paraId="2ADFA9B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C781FF"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BD2BD73" w14:textId="77777777" w:rsidR="00387CBF" w:rsidRDefault="00387CBF" w:rsidP="008523A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EBAA5E4" w14:textId="77777777" w:rsidR="00387CBF" w:rsidRDefault="00387CBF" w:rsidP="008523A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97AEFB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4C5D03"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9901C5" w14:textId="77777777" w:rsidR="00387CBF" w:rsidRDefault="00387CBF" w:rsidP="008523A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0E5DFE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CC3628"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4652B4" w14:textId="77777777" w:rsidR="00387CBF" w:rsidRDefault="00387CBF" w:rsidP="008523AA">
            <w:pPr>
              <w:pStyle w:val="TAC"/>
            </w:pPr>
            <w:r>
              <w:t>N/A</w:t>
            </w:r>
          </w:p>
        </w:tc>
      </w:tr>
      <w:tr w:rsidR="00387CBF" w14:paraId="4A387916"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FBC82" w14:textId="77777777" w:rsidR="00387CBF" w:rsidRDefault="00387CBF" w:rsidP="008523A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7C6FA2EF" w14:textId="77777777" w:rsidR="00387CBF" w:rsidRDefault="00387CBF" w:rsidP="008523A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61CAB79D" w14:textId="77777777" w:rsidR="00387CBF" w:rsidRDefault="00387CBF" w:rsidP="008523A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8F2E790"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AA5DD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E016B0" w14:textId="77777777" w:rsidR="00387CBF" w:rsidRDefault="00387CBF" w:rsidP="008523A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AD3669B" w14:textId="77777777" w:rsidR="00387CBF" w:rsidRDefault="00387CBF" w:rsidP="008523A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B142E23" w14:textId="77777777" w:rsidR="00387CBF" w:rsidRDefault="00387CBF" w:rsidP="008523A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03AC8DC" w14:textId="77777777" w:rsidR="00387CBF" w:rsidRDefault="00387CBF" w:rsidP="008523AA">
            <w:pPr>
              <w:pStyle w:val="TAC"/>
              <w:rPr>
                <w:lang w:val="en-US" w:eastAsia="ko-KR"/>
              </w:rPr>
            </w:pPr>
            <w:r>
              <w:t>IMD4</w:t>
            </w:r>
          </w:p>
        </w:tc>
      </w:tr>
      <w:tr w:rsidR="00387CBF" w14:paraId="395B33C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8A20A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51464F7" w14:textId="77777777" w:rsidR="00387CBF" w:rsidRDefault="00387CBF" w:rsidP="008523A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4A722295" w14:textId="77777777" w:rsidR="00387CBF" w:rsidRDefault="00387CBF" w:rsidP="008523A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17A59994"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018860"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D99AE7" w14:textId="77777777" w:rsidR="00387CBF" w:rsidRDefault="00387CBF" w:rsidP="008523A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7184318" w14:textId="77777777" w:rsidR="00387CBF" w:rsidRDefault="00387CBF" w:rsidP="008523A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D2CBE1" w14:textId="77777777" w:rsidR="00387CBF" w:rsidRDefault="00387CBF" w:rsidP="008523A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29E4609D" w14:textId="77777777" w:rsidR="00387CBF" w:rsidRDefault="00387CBF" w:rsidP="008523AA">
            <w:pPr>
              <w:pStyle w:val="TAC"/>
              <w:rPr>
                <w:lang w:val="en-US" w:eastAsia="ko-KR"/>
              </w:rPr>
            </w:pPr>
            <w:r>
              <w:t>N/A</w:t>
            </w:r>
          </w:p>
        </w:tc>
      </w:tr>
      <w:tr w:rsidR="00387CBF" w14:paraId="04EA069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D99A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25D79E3" w14:textId="77777777" w:rsidR="00387CBF" w:rsidRDefault="00387CBF" w:rsidP="008523A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719ACA3" w14:textId="77777777" w:rsidR="00387CBF" w:rsidRDefault="00387CBF" w:rsidP="008523A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F00EBB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609BA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41633E" w14:textId="77777777" w:rsidR="00387CBF" w:rsidRDefault="00387CBF" w:rsidP="008523A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188ECC2" w14:textId="77777777" w:rsidR="00387CBF" w:rsidRDefault="00387CBF" w:rsidP="008523A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CEFA0E7" w14:textId="77777777" w:rsidR="00387CBF" w:rsidRDefault="00387CBF" w:rsidP="008523A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FFC80E8" w14:textId="77777777" w:rsidR="00387CBF" w:rsidRDefault="00387CBF" w:rsidP="008523AA">
            <w:pPr>
              <w:pStyle w:val="TAC"/>
              <w:rPr>
                <w:lang w:val="en-US" w:eastAsia="ko-KR"/>
              </w:rPr>
            </w:pPr>
            <w:r>
              <w:t>N/A</w:t>
            </w:r>
          </w:p>
        </w:tc>
      </w:tr>
      <w:tr w:rsidR="00387CBF" w14:paraId="11B0C67F"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0BC58B" w14:textId="77777777" w:rsidR="00387CBF" w:rsidRDefault="00387CBF" w:rsidP="008523AA">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BA6348B" w14:textId="77777777" w:rsidR="00387CBF" w:rsidRDefault="00387CBF"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3AAA8A" w14:textId="77777777" w:rsidR="00387CBF" w:rsidRDefault="00387CBF"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FAD3524"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DC8B14"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D078C6" w14:textId="77777777" w:rsidR="00387CBF" w:rsidRDefault="00387CBF" w:rsidP="008523A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5B61D17" w14:textId="77777777" w:rsidR="00387CBF" w:rsidRDefault="00387CBF"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70166" w14:textId="77777777" w:rsidR="00387CBF" w:rsidRDefault="00387CBF"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4DA49B" w14:textId="77777777" w:rsidR="00387CBF" w:rsidRDefault="00387CBF" w:rsidP="008523AA">
            <w:pPr>
              <w:pStyle w:val="TAC"/>
              <w:rPr>
                <w:lang w:eastAsia="ko-KR"/>
              </w:rPr>
            </w:pPr>
            <w:r>
              <w:rPr>
                <w:lang w:val="en-US" w:eastAsia="ko-KR"/>
              </w:rPr>
              <w:t>N/A</w:t>
            </w:r>
          </w:p>
        </w:tc>
      </w:tr>
      <w:tr w:rsidR="00387CBF" w14:paraId="5918C4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BBB71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C266E" w14:textId="77777777" w:rsidR="00387CBF" w:rsidRDefault="00387CBF"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0B1676" w14:textId="77777777" w:rsidR="00387CBF" w:rsidRDefault="00387CBF" w:rsidP="008523AA">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969982A"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2FF614A"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445283" w14:textId="77777777" w:rsidR="00387CBF" w:rsidRDefault="00387CBF" w:rsidP="008523AA">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A1E4488" w14:textId="77777777" w:rsidR="00387CBF" w:rsidRDefault="00387CBF"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7E030"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A04F8E" w14:textId="77777777" w:rsidR="00387CBF" w:rsidRDefault="00387CBF" w:rsidP="008523AA">
            <w:pPr>
              <w:pStyle w:val="TAC"/>
              <w:rPr>
                <w:lang w:eastAsia="ko-KR"/>
              </w:rPr>
            </w:pPr>
            <w:r>
              <w:rPr>
                <w:lang w:val="en-US" w:eastAsia="ko-KR"/>
              </w:rPr>
              <w:t>N/A</w:t>
            </w:r>
          </w:p>
        </w:tc>
      </w:tr>
      <w:tr w:rsidR="00387CBF" w14:paraId="190E223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30271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57E0F7" w14:textId="77777777" w:rsidR="00387CBF" w:rsidRDefault="00387CBF"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65E2E22" w14:textId="77777777" w:rsidR="00387CBF" w:rsidRDefault="00387CBF" w:rsidP="008523AA">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461CB65A" w14:textId="77777777" w:rsidR="00387CBF" w:rsidRDefault="00387CBF" w:rsidP="008523A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8C7907" w14:textId="77777777" w:rsidR="00387CBF" w:rsidRDefault="00387CBF" w:rsidP="008523A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0BF5AE" w14:textId="77777777" w:rsidR="00387CBF" w:rsidRDefault="00387CBF" w:rsidP="008523AA">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73DD02E1" w14:textId="77777777" w:rsidR="00387CBF" w:rsidRDefault="00387CBF" w:rsidP="008523A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0C45672"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350BB0" w14:textId="77777777" w:rsidR="00387CBF" w:rsidRDefault="00387CBF" w:rsidP="008523AA">
            <w:pPr>
              <w:pStyle w:val="TAC"/>
              <w:rPr>
                <w:lang w:eastAsia="ko-KR"/>
              </w:rPr>
            </w:pPr>
            <w:r>
              <w:rPr>
                <w:lang w:val="en-US" w:eastAsia="zh-CN"/>
              </w:rPr>
              <w:t>IMD3</w:t>
            </w:r>
          </w:p>
        </w:tc>
      </w:tr>
      <w:tr w:rsidR="00387CBF" w14:paraId="5DE917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43CE6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1C72E" w14:textId="77777777" w:rsidR="00387CBF" w:rsidRDefault="00387CBF"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5300A2" w14:textId="77777777" w:rsidR="00387CBF" w:rsidRDefault="00387CBF" w:rsidP="008523A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14C2748" w14:textId="77777777" w:rsidR="00387CBF" w:rsidRDefault="00387CBF" w:rsidP="008523A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8BEC98" w14:textId="77777777" w:rsidR="00387CBF" w:rsidRDefault="00387CBF" w:rsidP="008523A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004B3A" w14:textId="77777777" w:rsidR="00387CBF" w:rsidRDefault="00387CBF" w:rsidP="008523A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652B8E7"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E8C3EAB" w14:textId="77777777" w:rsidR="00387CBF" w:rsidRDefault="00387CBF"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4D34A2" w14:textId="77777777" w:rsidR="00387CBF" w:rsidRDefault="00387CBF" w:rsidP="008523AA">
            <w:pPr>
              <w:pStyle w:val="TAC"/>
              <w:rPr>
                <w:lang w:eastAsia="ko-KR"/>
              </w:rPr>
            </w:pPr>
            <w:r>
              <w:rPr>
                <w:lang w:val="en-US" w:eastAsia="ko-KR"/>
              </w:rPr>
              <w:t>N/A</w:t>
            </w:r>
          </w:p>
        </w:tc>
      </w:tr>
      <w:tr w:rsidR="00387CBF" w14:paraId="67C222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22EABE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57DBB" w14:textId="77777777" w:rsidR="00387CBF" w:rsidRDefault="00387CBF"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354D59" w14:textId="77777777" w:rsidR="00387CBF" w:rsidRDefault="00387CBF" w:rsidP="008523A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EE4FDB6" w14:textId="77777777" w:rsidR="00387CBF" w:rsidRDefault="00387CBF" w:rsidP="008523A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E619AB" w14:textId="77777777" w:rsidR="00387CBF" w:rsidRDefault="00387CBF" w:rsidP="008523A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7373FC" w14:textId="77777777" w:rsidR="00387CBF" w:rsidRDefault="00387CBF" w:rsidP="008523A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F357398"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A08163"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906D69" w14:textId="77777777" w:rsidR="00387CBF" w:rsidRDefault="00387CBF" w:rsidP="008523AA">
            <w:pPr>
              <w:pStyle w:val="TAC"/>
              <w:rPr>
                <w:lang w:eastAsia="ko-KR"/>
              </w:rPr>
            </w:pPr>
            <w:r>
              <w:rPr>
                <w:lang w:val="en-US" w:eastAsia="ko-KR"/>
              </w:rPr>
              <w:t>N/A</w:t>
            </w:r>
          </w:p>
        </w:tc>
      </w:tr>
      <w:tr w:rsidR="00387CBF" w14:paraId="614C4BD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DB9E06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3A6A9" w14:textId="77777777" w:rsidR="00387CBF" w:rsidRDefault="00387CBF"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7DA544" w14:textId="77777777" w:rsidR="00387CBF" w:rsidRDefault="00387CBF" w:rsidP="008523A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53A15EB" w14:textId="77777777" w:rsidR="00387CBF" w:rsidRDefault="00387CBF" w:rsidP="008523A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67A7B9" w14:textId="77777777" w:rsidR="00387CBF" w:rsidRDefault="00387CBF" w:rsidP="008523A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9A2564" w14:textId="77777777" w:rsidR="00387CBF" w:rsidRDefault="00387CBF" w:rsidP="008523A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B996E93" w14:textId="77777777" w:rsidR="00387CBF" w:rsidRDefault="00387CBF" w:rsidP="008523A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8340A58"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7D9F13" w14:textId="77777777" w:rsidR="00387CBF" w:rsidRDefault="00387CBF" w:rsidP="008523AA">
            <w:pPr>
              <w:pStyle w:val="TAC"/>
              <w:rPr>
                <w:lang w:eastAsia="ko-KR"/>
              </w:rPr>
            </w:pPr>
            <w:r>
              <w:rPr>
                <w:lang w:val="en-US" w:eastAsia="ko-KR"/>
              </w:rPr>
              <w:t>IMD5</w:t>
            </w:r>
          </w:p>
        </w:tc>
      </w:tr>
      <w:tr w:rsidR="00387CBF" w14:paraId="758855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06F3F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B0C2C" w14:textId="77777777" w:rsidR="00387CBF" w:rsidRDefault="00387CBF"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9ED6F7" w14:textId="77777777" w:rsidR="00387CBF" w:rsidRDefault="00387CBF"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0A9999F"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774513"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A1BB5A" w14:textId="77777777" w:rsidR="00387CBF" w:rsidRDefault="00387CBF" w:rsidP="008523A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69D302E"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4E2F4C" w14:textId="77777777" w:rsidR="00387CBF" w:rsidRDefault="00387CBF"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D79679A" w14:textId="77777777" w:rsidR="00387CBF" w:rsidRDefault="00387CBF" w:rsidP="008523AA">
            <w:pPr>
              <w:pStyle w:val="TAC"/>
              <w:rPr>
                <w:lang w:eastAsia="ko-KR"/>
              </w:rPr>
            </w:pPr>
            <w:r>
              <w:rPr>
                <w:lang w:val="en-US" w:eastAsia="ko-KR"/>
              </w:rPr>
              <w:t>N/A</w:t>
            </w:r>
          </w:p>
        </w:tc>
      </w:tr>
      <w:tr w:rsidR="00387CBF" w14:paraId="380D026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446E6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4B74A6" w14:textId="77777777" w:rsidR="00387CBF" w:rsidRDefault="00387CBF"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FC6F659" w14:textId="77777777" w:rsidR="00387CBF" w:rsidRDefault="00387CBF" w:rsidP="008523A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EE5797D" w14:textId="77777777" w:rsidR="00387CBF" w:rsidRDefault="00387CBF" w:rsidP="008523A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72A35A" w14:textId="77777777" w:rsidR="00387CBF" w:rsidRDefault="00387CBF" w:rsidP="008523A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F17FBE" w14:textId="77777777" w:rsidR="00387CBF" w:rsidRDefault="00387CBF" w:rsidP="008523A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7BEAA3C" w14:textId="77777777" w:rsidR="00387CBF" w:rsidRDefault="00387CBF" w:rsidP="008523A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895B6B5"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8F21B6" w14:textId="77777777" w:rsidR="00387CBF" w:rsidRDefault="00387CBF" w:rsidP="008523AA">
            <w:pPr>
              <w:pStyle w:val="TAC"/>
              <w:rPr>
                <w:lang w:eastAsia="ko-KR"/>
              </w:rPr>
            </w:pPr>
            <w:r>
              <w:t>IMD5</w:t>
            </w:r>
            <w:r>
              <w:rPr>
                <w:vertAlign w:val="superscript"/>
              </w:rPr>
              <w:t>ZZ</w:t>
            </w:r>
          </w:p>
        </w:tc>
      </w:tr>
      <w:tr w:rsidR="00387CBF" w14:paraId="2A8769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23227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DBCF1" w14:textId="77777777" w:rsidR="00387CBF" w:rsidRDefault="00387CBF"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764C9A" w14:textId="77777777" w:rsidR="00387CBF" w:rsidRDefault="00387CBF" w:rsidP="008523A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065B53F" w14:textId="77777777" w:rsidR="00387CBF" w:rsidRDefault="00387CBF" w:rsidP="008523A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E6EAC2" w14:textId="77777777" w:rsidR="00387CBF" w:rsidRDefault="00387CBF" w:rsidP="008523A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C8E925" w14:textId="77777777" w:rsidR="00387CBF" w:rsidRDefault="00387CBF" w:rsidP="008523A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FA51405"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FDED04"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A7A8D31" w14:textId="77777777" w:rsidR="00387CBF" w:rsidRDefault="00387CBF" w:rsidP="008523AA">
            <w:pPr>
              <w:pStyle w:val="TAC"/>
              <w:rPr>
                <w:lang w:eastAsia="ko-KR"/>
              </w:rPr>
            </w:pPr>
            <w:r>
              <w:rPr>
                <w:lang w:val="en-US" w:eastAsia="ko-KR"/>
              </w:rPr>
              <w:t>N/A</w:t>
            </w:r>
          </w:p>
        </w:tc>
      </w:tr>
      <w:tr w:rsidR="00387CBF" w14:paraId="4B5ECAF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7E2097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15380" w14:textId="77777777" w:rsidR="00387CBF" w:rsidRDefault="00387CBF"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33D1D5B" w14:textId="77777777" w:rsidR="00387CBF" w:rsidRDefault="00387CBF" w:rsidP="008523A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A9C0D50" w14:textId="77777777" w:rsidR="00387CBF" w:rsidRDefault="00387CBF" w:rsidP="008523A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FB7AD6B" w14:textId="77777777" w:rsidR="00387CBF" w:rsidRDefault="00387CBF" w:rsidP="008523A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484EFA3" w14:textId="77777777" w:rsidR="00387CBF" w:rsidRDefault="00387CBF" w:rsidP="008523A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AEA0D2B" w14:textId="77777777" w:rsidR="00387CBF" w:rsidRDefault="00387CBF" w:rsidP="008523A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007F301" w14:textId="77777777" w:rsidR="00387CBF" w:rsidRDefault="00387CBF"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0232AD" w14:textId="77777777" w:rsidR="00387CBF" w:rsidRDefault="00387CBF" w:rsidP="008523AA">
            <w:pPr>
              <w:pStyle w:val="TAC"/>
              <w:rPr>
                <w:lang w:eastAsia="ko-KR"/>
              </w:rPr>
            </w:pPr>
            <w:r>
              <w:t>IMD3</w:t>
            </w:r>
            <w:r>
              <w:rPr>
                <w:vertAlign w:val="superscript"/>
              </w:rPr>
              <w:t>ZZ</w:t>
            </w:r>
          </w:p>
        </w:tc>
      </w:tr>
      <w:tr w:rsidR="00387CBF" w14:paraId="12BBF1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9E82A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7680E" w14:textId="77777777" w:rsidR="00387CBF" w:rsidRDefault="00387CBF"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2FD90C" w14:textId="77777777" w:rsidR="00387CBF" w:rsidRDefault="00387CBF" w:rsidP="008523AA">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3A673DB" w14:textId="77777777" w:rsidR="00387CBF" w:rsidRDefault="00387CBF" w:rsidP="008523A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B771DF" w14:textId="77777777" w:rsidR="00387CBF" w:rsidRDefault="00387CBF" w:rsidP="008523A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9865A3" w14:textId="77777777" w:rsidR="00387CBF" w:rsidRDefault="00387CBF" w:rsidP="008523AA">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47FC7B9"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1DF62D"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79DA64" w14:textId="77777777" w:rsidR="00387CBF" w:rsidRDefault="00387CBF" w:rsidP="008523AA">
            <w:pPr>
              <w:pStyle w:val="TAC"/>
              <w:rPr>
                <w:lang w:eastAsia="ko-KR"/>
              </w:rPr>
            </w:pPr>
            <w:r>
              <w:rPr>
                <w:lang w:val="en-US" w:eastAsia="ko-KR"/>
              </w:rPr>
              <w:t>N/A</w:t>
            </w:r>
          </w:p>
        </w:tc>
      </w:tr>
      <w:tr w:rsidR="00387CBF" w14:paraId="74445F9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1CD32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C4F50" w14:textId="77777777" w:rsidR="00387CBF" w:rsidRDefault="00387CBF"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DB7DFC" w14:textId="77777777" w:rsidR="00387CBF" w:rsidRDefault="00387CBF" w:rsidP="008523AA">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C7D2927" w14:textId="77777777" w:rsidR="00387CBF" w:rsidRDefault="00387CBF" w:rsidP="008523A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A099A2" w14:textId="77777777" w:rsidR="00387CBF" w:rsidRDefault="00387CBF" w:rsidP="008523A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43294DF" w14:textId="77777777" w:rsidR="00387CBF" w:rsidRDefault="00387CBF" w:rsidP="008523AA">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386119F" w14:textId="77777777" w:rsidR="00387CBF" w:rsidRDefault="00387CBF" w:rsidP="008523A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5EB5BD"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6ED73E" w14:textId="77777777" w:rsidR="00387CBF" w:rsidRDefault="00387CBF" w:rsidP="008523AA">
            <w:pPr>
              <w:pStyle w:val="TAC"/>
              <w:rPr>
                <w:lang w:eastAsia="ko-KR"/>
              </w:rPr>
            </w:pPr>
            <w:r>
              <w:rPr>
                <w:lang w:val="en-US" w:eastAsia="ko-KR"/>
              </w:rPr>
              <w:t>N/A</w:t>
            </w:r>
          </w:p>
        </w:tc>
      </w:tr>
      <w:tr w:rsidR="00387CBF" w14:paraId="18EE93E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13ACD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AD2E1" w14:textId="77777777" w:rsidR="00387CBF" w:rsidRDefault="00387CBF" w:rsidP="008523A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D8D7AF" w14:textId="77777777" w:rsidR="00387CBF" w:rsidRDefault="00387CBF" w:rsidP="008523A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5D71529" w14:textId="77777777" w:rsidR="00387CBF" w:rsidRDefault="00387CBF" w:rsidP="008523A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53B5C3"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70DB06" w14:textId="77777777" w:rsidR="00387CBF" w:rsidRDefault="00387CBF" w:rsidP="008523A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8F3F36" w14:textId="77777777" w:rsidR="00387CBF" w:rsidRDefault="00387CBF" w:rsidP="008523A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F78BFC7" w14:textId="77777777" w:rsidR="00387CBF" w:rsidRDefault="00387CBF" w:rsidP="008523A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66201DF" w14:textId="77777777" w:rsidR="00387CBF" w:rsidRDefault="00387CBF" w:rsidP="008523AA">
            <w:pPr>
              <w:pStyle w:val="TAC"/>
              <w:rPr>
                <w:lang w:eastAsia="ko-KR"/>
              </w:rPr>
            </w:pPr>
            <w:r>
              <w:t>IMD4</w:t>
            </w:r>
          </w:p>
        </w:tc>
      </w:tr>
      <w:tr w:rsidR="00387CBF" w14:paraId="536F53C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AD51E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CA35F" w14:textId="77777777" w:rsidR="00387CBF" w:rsidRDefault="00387CBF" w:rsidP="008523A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846F24" w14:textId="77777777" w:rsidR="00387CBF" w:rsidRDefault="00387CBF" w:rsidP="008523A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5A8AD31" w14:textId="77777777" w:rsidR="00387CBF" w:rsidRDefault="00387CBF" w:rsidP="008523A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09070A" w14:textId="77777777" w:rsidR="00387CBF" w:rsidRDefault="00387CBF" w:rsidP="008523A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600D75" w14:textId="77777777" w:rsidR="00387CBF" w:rsidRDefault="00387CBF" w:rsidP="008523A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BF12109" w14:textId="77777777" w:rsidR="00387CBF" w:rsidRDefault="00387CBF"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8D46CF"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E26CA8" w14:textId="77777777" w:rsidR="00387CBF" w:rsidRDefault="00387CBF" w:rsidP="008523AA">
            <w:pPr>
              <w:pStyle w:val="TAC"/>
              <w:rPr>
                <w:lang w:eastAsia="ko-KR"/>
              </w:rPr>
            </w:pPr>
            <w:r>
              <w:rPr>
                <w:lang w:eastAsia="ko-KR"/>
              </w:rPr>
              <w:t>N/A</w:t>
            </w:r>
          </w:p>
        </w:tc>
      </w:tr>
      <w:tr w:rsidR="00387CBF" w14:paraId="3591655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ED97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92C42" w14:textId="77777777" w:rsidR="00387CBF" w:rsidRDefault="00387CBF" w:rsidP="008523A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C38FDB" w14:textId="77777777" w:rsidR="00387CBF" w:rsidRDefault="00387CBF" w:rsidP="008523A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F72A106" w14:textId="77777777" w:rsidR="00387CBF" w:rsidRDefault="00387CBF" w:rsidP="008523A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981C33" w14:textId="77777777" w:rsidR="00387CBF" w:rsidRDefault="00387CBF" w:rsidP="008523A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7EB322" w14:textId="77777777" w:rsidR="00387CBF" w:rsidRDefault="00387CBF" w:rsidP="008523AA">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8AAFAB0" w14:textId="77777777" w:rsidR="00387CBF" w:rsidRDefault="00387CBF" w:rsidP="008523A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01BE3" w14:textId="77777777" w:rsidR="00387CBF" w:rsidRDefault="00387CBF" w:rsidP="008523A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1AA74F" w14:textId="77777777" w:rsidR="00387CBF" w:rsidRDefault="00387CBF" w:rsidP="008523AA">
            <w:pPr>
              <w:pStyle w:val="TAC"/>
              <w:rPr>
                <w:lang w:eastAsia="ko-KR"/>
              </w:rPr>
            </w:pPr>
            <w:r>
              <w:rPr>
                <w:lang w:eastAsia="ko-KR"/>
              </w:rPr>
              <w:t>N/A</w:t>
            </w:r>
          </w:p>
        </w:tc>
      </w:tr>
      <w:tr w:rsidR="00387CBF" w14:paraId="0F037B7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EA1DDD" w14:textId="77777777" w:rsidR="00387CBF" w:rsidRDefault="00387CBF" w:rsidP="008523AA">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1887DE8" w14:textId="77777777" w:rsidR="00387CBF" w:rsidRDefault="00387CBF"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52DFDD" w14:textId="77777777" w:rsidR="00387CBF" w:rsidRDefault="00387CBF" w:rsidP="008523A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262C5B3" w14:textId="77777777" w:rsidR="00387CBF" w:rsidRDefault="00387CBF"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2474883" w14:textId="77777777" w:rsidR="00387CBF" w:rsidRDefault="00387CBF"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3B56CF6" w14:textId="77777777" w:rsidR="00387CBF" w:rsidRDefault="00387CBF" w:rsidP="008523AA">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6221C2A7" w14:textId="77777777" w:rsidR="00387CBF" w:rsidRDefault="00387CBF"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574B9" w14:textId="77777777" w:rsidR="00387CBF" w:rsidRDefault="00387CBF"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CBB59F" w14:textId="77777777" w:rsidR="00387CBF" w:rsidRDefault="00387CBF" w:rsidP="008523AA">
            <w:pPr>
              <w:pStyle w:val="TAC"/>
              <w:rPr>
                <w:rFonts w:cs="Arial"/>
                <w:szCs w:val="18"/>
                <w:lang w:eastAsia="ko-KR"/>
              </w:rPr>
            </w:pPr>
            <w:r>
              <w:rPr>
                <w:lang w:val="en-US" w:eastAsia="ko-KR"/>
              </w:rPr>
              <w:t>N/A</w:t>
            </w:r>
          </w:p>
        </w:tc>
      </w:tr>
      <w:tr w:rsidR="00387CBF" w14:paraId="5EF7A30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54560"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6633AFB" w14:textId="77777777" w:rsidR="00387CBF" w:rsidRDefault="00387CBF"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DA977B" w14:textId="77777777" w:rsidR="00387CBF" w:rsidRDefault="00387CBF" w:rsidP="008523AA">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7F243E4" w14:textId="77777777" w:rsidR="00387CBF" w:rsidRDefault="00387CBF"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423657C" w14:textId="77777777" w:rsidR="00387CBF" w:rsidRDefault="00387CBF"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F90FDA" w14:textId="77777777" w:rsidR="00387CBF" w:rsidRDefault="00387CBF" w:rsidP="008523AA">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9E1F4D1" w14:textId="77777777" w:rsidR="00387CBF" w:rsidRDefault="00387CBF"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9A881"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4227A5" w14:textId="77777777" w:rsidR="00387CBF" w:rsidRDefault="00387CBF" w:rsidP="008523AA">
            <w:pPr>
              <w:pStyle w:val="TAC"/>
              <w:rPr>
                <w:rFonts w:cs="Arial"/>
                <w:szCs w:val="18"/>
                <w:lang w:eastAsia="ko-KR"/>
              </w:rPr>
            </w:pPr>
            <w:r>
              <w:rPr>
                <w:lang w:val="en-US" w:eastAsia="ko-KR"/>
              </w:rPr>
              <w:t>N/A</w:t>
            </w:r>
          </w:p>
        </w:tc>
      </w:tr>
      <w:tr w:rsidR="00387CBF" w14:paraId="10E1BE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7402D"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BA5F45C" w14:textId="77777777" w:rsidR="00387CBF" w:rsidRDefault="00387CBF"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89C4A7C" w14:textId="77777777" w:rsidR="00387CBF" w:rsidRDefault="00387CBF" w:rsidP="008523AA">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3EE24173" w14:textId="77777777" w:rsidR="00387CBF" w:rsidRDefault="00387CBF" w:rsidP="008523AA">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8F5C0C8" w14:textId="77777777" w:rsidR="00387CBF" w:rsidRDefault="00387CBF" w:rsidP="008523AA">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6F170A0" w14:textId="77777777" w:rsidR="00387CBF" w:rsidRDefault="00387CBF" w:rsidP="008523AA">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077A9E45" w14:textId="77777777" w:rsidR="00387CBF" w:rsidRDefault="00387CBF" w:rsidP="008523AA">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6165F03"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47B46F" w14:textId="77777777" w:rsidR="00387CBF" w:rsidRDefault="00387CBF" w:rsidP="008523AA">
            <w:pPr>
              <w:pStyle w:val="TAC"/>
              <w:rPr>
                <w:rFonts w:cs="Arial"/>
                <w:szCs w:val="18"/>
                <w:lang w:eastAsia="ko-KR"/>
              </w:rPr>
            </w:pPr>
            <w:r>
              <w:rPr>
                <w:lang w:val="en-US" w:eastAsia="zh-CN"/>
              </w:rPr>
              <w:t>IMD3</w:t>
            </w:r>
          </w:p>
        </w:tc>
      </w:tr>
      <w:tr w:rsidR="00387CBF" w14:paraId="362457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9B6DE"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C940D5" w14:textId="77777777" w:rsidR="00387CBF" w:rsidRDefault="00387CBF"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6C91195" w14:textId="77777777" w:rsidR="00387CBF" w:rsidRDefault="00387CBF" w:rsidP="008523AA">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AB451AD" w14:textId="77777777" w:rsidR="00387CBF" w:rsidRDefault="00387CBF" w:rsidP="008523A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AE3DCE" w14:textId="77777777" w:rsidR="00387CBF" w:rsidRDefault="00387CBF" w:rsidP="008523A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85C726" w14:textId="77777777" w:rsidR="00387CBF" w:rsidRDefault="00387CBF" w:rsidP="008523AA">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435E94D" w14:textId="77777777" w:rsidR="00387CBF" w:rsidRDefault="00387CBF"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44096A" w14:textId="77777777" w:rsidR="00387CBF" w:rsidRDefault="00387CBF"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29E433" w14:textId="77777777" w:rsidR="00387CBF" w:rsidRDefault="00387CBF" w:rsidP="008523AA">
            <w:pPr>
              <w:pStyle w:val="TAC"/>
              <w:rPr>
                <w:rFonts w:cs="Arial"/>
                <w:szCs w:val="18"/>
                <w:lang w:eastAsia="ko-KR"/>
              </w:rPr>
            </w:pPr>
            <w:r>
              <w:rPr>
                <w:lang w:val="en-US" w:eastAsia="ko-KR"/>
              </w:rPr>
              <w:t>N/A</w:t>
            </w:r>
          </w:p>
        </w:tc>
      </w:tr>
      <w:tr w:rsidR="00387CBF" w14:paraId="415B75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6804A"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4E463C2" w14:textId="77777777" w:rsidR="00387CBF" w:rsidRDefault="00387CBF"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D3F141" w14:textId="77777777" w:rsidR="00387CBF" w:rsidRDefault="00387CBF" w:rsidP="008523AA">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5DB140B" w14:textId="77777777" w:rsidR="00387CBF" w:rsidRDefault="00387CBF" w:rsidP="008523A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9CC423" w14:textId="77777777" w:rsidR="00387CBF" w:rsidRDefault="00387CBF" w:rsidP="008523A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1D39E6" w14:textId="77777777" w:rsidR="00387CBF" w:rsidRDefault="00387CBF" w:rsidP="008523AA">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142F576" w14:textId="77777777" w:rsidR="00387CBF" w:rsidRDefault="00387CBF"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CF7F97"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5EA7E2" w14:textId="77777777" w:rsidR="00387CBF" w:rsidRDefault="00387CBF" w:rsidP="008523AA">
            <w:pPr>
              <w:pStyle w:val="TAC"/>
              <w:rPr>
                <w:rFonts w:cs="Arial"/>
                <w:szCs w:val="18"/>
                <w:lang w:eastAsia="ko-KR"/>
              </w:rPr>
            </w:pPr>
            <w:r>
              <w:rPr>
                <w:lang w:val="en-US" w:eastAsia="ko-KR"/>
              </w:rPr>
              <w:t>N/A</w:t>
            </w:r>
          </w:p>
        </w:tc>
      </w:tr>
      <w:tr w:rsidR="00387CBF" w14:paraId="4003570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3E8A1"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C0658B" w14:textId="77777777" w:rsidR="00387CBF" w:rsidRDefault="00387CBF"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A04657B" w14:textId="77777777" w:rsidR="00387CBF" w:rsidRDefault="00387CBF" w:rsidP="008523AA">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5B5ED4F" w14:textId="77777777" w:rsidR="00387CBF" w:rsidRDefault="00387CBF" w:rsidP="008523AA">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5DD06F" w14:textId="77777777" w:rsidR="00387CBF" w:rsidRDefault="00387CBF" w:rsidP="008523AA">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11F8E7" w14:textId="77777777" w:rsidR="00387CBF" w:rsidRDefault="00387CBF" w:rsidP="008523AA">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586BA2A" w14:textId="77777777" w:rsidR="00387CBF" w:rsidRDefault="00387CBF" w:rsidP="008523AA">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CA0CE06"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0CA42E" w14:textId="77777777" w:rsidR="00387CBF" w:rsidRDefault="00387CBF" w:rsidP="008523AA">
            <w:pPr>
              <w:pStyle w:val="TAC"/>
              <w:rPr>
                <w:rFonts w:cs="Arial"/>
                <w:szCs w:val="18"/>
                <w:lang w:eastAsia="ko-KR"/>
              </w:rPr>
            </w:pPr>
            <w:r>
              <w:rPr>
                <w:lang w:val="en-US" w:eastAsia="ko-KR"/>
              </w:rPr>
              <w:t>IMD5</w:t>
            </w:r>
          </w:p>
        </w:tc>
      </w:tr>
      <w:tr w:rsidR="00387CBF" w14:paraId="47692A5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F3522"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D164805" w14:textId="77777777" w:rsidR="00387CBF" w:rsidRDefault="00387CBF"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AD5CC86" w14:textId="77777777" w:rsidR="00387CBF" w:rsidRDefault="00387CBF" w:rsidP="008523A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713E8F4" w14:textId="77777777" w:rsidR="00387CBF" w:rsidRDefault="00387CBF" w:rsidP="008523A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1DC9BEC" w14:textId="77777777" w:rsidR="00387CBF" w:rsidRDefault="00387CBF" w:rsidP="008523A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756B149" w14:textId="77777777" w:rsidR="00387CBF" w:rsidRDefault="00387CBF" w:rsidP="008523AA">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3DBFD70" w14:textId="77777777" w:rsidR="00387CBF" w:rsidRDefault="00387CBF" w:rsidP="008523AA">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99662D6" w14:textId="77777777" w:rsidR="00387CBF" w:rsidRDefault="00387CBF"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5AB1F1" w14:textId="77777777" w:rsidR="00387CBF" w:rsidRDefault="00387CBF" w:rsidP="008523AA">
            <w:pPr>
              <w:pStyle w:val="TAC"/>
              <w:rPr>
                <w:rFonts w:cs="Arial"/>
                <w:szCs w:val="18"/>
                <w:lang w:eastAsia="ko-KR"/>
              </w:rPr>
            </w:pPr>
            <w:r>
              <w:t>IMD3</w:t>
            </w:r>
          </w:p>
        </w:tc>
      </w:tr>
      <w:tr w:rsidR="00387CBF" w14:paraId="604E45D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92F02"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1DD2171" w14:textId="77777777" w:rsidR="00387CBF" w:rsidRDefault="00387CBF"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8AAFE" w14:textId="77777777" w:rsidR="00387CBF" w:rsidRDefault="00387CBF" w:rsidP="008523AA">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3A49BED" w14:textId="77777777" w:rsidR="00387CBF" w:rsidRDefault="00387CBF" w:rsidP="008523AA">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EC224" w14:textId="77777777" w:rsidR="00387CBF" w:rsidRDefault="00387CBF" w:rsidP="008523AA">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6AC043" w14:textId="77777777" w:rsidR="00387CBF" w:rsidRDefault="00387CBF" w:rsidP="008523AA">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E5E945E" w14:textId="77777777" w:rsidR="00387CBF" w:rsidRDefault="00387CBF"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6EC5AB"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A22410" w14:textId="77777777" w:rsidR="00387CBF" w:rsidRDefault="00387CBF" w:rsidP="008523AA">
            <w:pPr>
              <w:pStyle w:val="TAC"/>
              <w:rPr>
                <w:rFonts w:cs="Arial"/>
                <w:szCs w:val="18"/>
                <w:lang w:eastAsia="ko-KR"/>
              </w:rPr>
            </w:pPr>
            <w:r>
              <w:rPr>
                <w:lang w:val="en-US" w:eastAsia="ko-KR"/>
              </w:rPr>
              <w:t>N/A</w:t>
            </w:r>
          </w:p>
        </w:tc>
      </w:tr>
      <w:tr w:rsidR="00387CBF" w14:paraId="22ACD4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B1723"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1136A1D" w14:textId="77777777" w:rsidR="00387CBF" w:rsidRDefault="00387CBF"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0DAB08D" w14:textId="77777777" w:rsidR="00387CBF" w:rsidRDefault="00387CBF" w:rsidP="008523AA">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0B3FF24" w14:textId="77777777" w:rsidR="00387CBF" w:rsidRDefault="00387CBF" w:rsidP="008523AA">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4FF3D3" w14:textId="77777777" w:rsidR="00387CBF" w:rsidRDefault="00387CBF" w:rsidP="008523AA">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A49C749" w14:textId="77777777" w:rsidR="00387CBF" w:rsidRDefault="00387CBF" w:rsidP="008523AA">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0B6F0900" w14:textId="77777777" w:rsidR="00387CBF" w:rsidRDefault="00387CBF" w:rsidP="008523A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B8F16F"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12FE25" w14:textId="77777777" w:rsidR="00387CBF" w:rsidRDefault="00387CBF" w:rsidP="008523AA">
            <w:pPr>
              <w:pStyle w:val="TAC"/>
              <w:rPr>
                <w:rFonts w:cs="Arial"/>
                <w:szCs w:val="18"/>
                <w:lang w:eastAsia="ko-KR"/>
              </w:rPr>
            </w:pPr>
            <w:r>
              <w:rPr>
                <w:lang w:val="en-US" w:eastAsia="ko-KR"/>
              </w:rPr>
              <w:t>N/A</w:t>
            </w:r>
          </w:p>
        </w:tc>
      </w:tr>
      <w:tr w:rsidR="00387CBF" w14:paraId="6E2BFF4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71F2FF"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D840B7C" w14:textId="77777777" w:rsidR="00387CBF" w:rsidRDefault="00387CBF" w:rsidP="008523A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DB96EA3" w14:textId="77777777" w:rsidR="00387CBF" w:rsidRDefault="00387CBF" w:rsidP="008523AA">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DD62DD9" w14:textId="77777777" w:rsidR="00387CBF" w:rsidRDefault="00387CBF" w:rsidP="008523A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98E03" w14:textId="77777777" w:rsidR="00387CBF" w:rsidRDefault="00387CBF" w:rsidP="008523A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B9DB10" w14:textId="77777777" w:rsidR="00387CBF" w:rsidRDefault="00387CBF" w:rsidP="008523AA">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815C3B7" w14:textId="77777777" w:rsidR="00387CBF" w:rsidRDefault="00387CBF" w:rsidP="008523AA">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6020138" w14:textId="77777777" w:rsidR="00387CBF" w:rsidRDefault="00387CBF" w:rsidP="008523A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F5B4F5" w14:textId="77777777" w:rsidR="00387CBF" w:rsidRDefault="00387CBF" w:rsidP="008523AA">
            <w:pPr>
              <w:pStyle w:val="TAC"/>
              <w:rPr>
                <w:rFonts w:cs="Arial"/>
                <w:szCs w:val="18"/>
                <w:lang w:eastAsia="ko-KR"/>
              </w:rPr>
            </w:pPr>
            <w:r>
              <w:t>IMD4</w:t>
            </w:r>
          </w:p>
        </w:tc>
      </w:tr>
      <w:tr w:rsidR="00387CBF" w14:paraId="374C71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C6251"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F848117" w14:textId="77777777" w:rsidR="00387CBF" w:rsidRDefault="00387CBF" w:rsidP="008523A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5903A7" w14:textId="77777777" w:rsidR="00387CBF" w:rsidRDefault="00387CBF" w:rsidP="008523AA">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6EE15A2" w14:textId="77777777" w:rsidR="00387CBF" w:rsidRDefault="00387CBF" w:rsidP="008523A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093E9" w14:textId="77777777" w:rsidR="00387CBF" w:rsidRDefault="00387CBF" w:rsidP="008523A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F723FD" w14:textId="77777777" w:rsidR="00387CBF" w:rsidRDefault="00387CBF" w:rsidP="008523AA">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82C92A6" w14:textId="77777777" w:rsidR="00387CBF" w:rsidRDefault="00387CBF"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2E02A"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5EA0D2" w14:textId="77777777" w:rsidR="00387CBF" w:rsidRDefault="00387CBF" w:rsidP="008523AA">
            <w:pPr>
              <w:pStyle w:val="TAC"/>
              <w:rPr>
                <w:rFonts w:cs="Arial"/>
                <w:szCs w:val="18"/>
                <w:lang w:eastAsia="ko-KR"/>
              </w:rPr>
            </w:pPr>
            <w:r>
              <w:rPr>
                <w:lang w:eastAsia="ko-KR"/>
              </w:rPr>
              <w:t>N/A</w:t>
            </w:r>
          </w:p>
        </w:tc>
      </w:tr>
      <w:tr w:rsidR="00387CBF" w14:paraId="0051625C"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BA8E0D" w14:textId="77777777" w:rsidR="00387CBF" w:rsidRDefault="00387CBF" w:rsidP="008523A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1E8481D" w14:textId="77777777" w:rsidR="00387CBF" w:rsidRDefault="00387CBF" w:rsidP="008523A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234DA3" w14:textId="77777777" w:rsidR="00387CBF" w:rsidRDefault="00387CBF" w:rsidP="008523AA">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0663C88" w14:textId="77777777" w:rsidR="00387CBF" w:rsidRDefault="00387CBF" w:rsidP="008523AA">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2D10D6" w14:textId="77777777" w:rsidR="00387CBF" w:rsidRDefault="00387CBF" w:rsidP="008523AA">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EBBD01" w14:textId="77777777" w:rsidR="00387CBF" w:rsidRDefault="00387CBF" w:rsidP="008523AA">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2BEB257" w14:textId="77777777" w:rsidR="00387CBF" w:rsidRDefault="00387CBF" w:rsidP="008523A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CB1CA" w14:textId="77777777" w:rsidR="00387CBF" w:rsidRDefault="00387CBF" w:rsidP="008523A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CD415C" w14:textId="77777777" w:rsidR="00387CBF" w:rsidRDefault="00387CBF" w:rsidP="008523AA">
            <w:pPr>
              <w:pStyle w:val="TAC"/>
              <w:rPr>
                <w:rFonts w:cs="Arial"/>
                <w:szCs w:val="18"/>
                <w:lang w:eastAsia="ko-KR"/>
              </w:rPr>
            </w:pPr>
            <w:r>
              <w:rPr>
                <w:lang w:eastAsia="ko-KR"/>
              </w:rPr>
              <w:t>N/A</w:t>
            </w:r>
          </w:p>
        </w:tc>
      </w:tr>
      <w:tr w:rsidR="00387CBF" w14:paraId="71135BB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70151" w14:textId="77777777" w:rsidR="00387CBF" w:rsidRDefault="00387CBF" w:rsidP="008523A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23A6C79" w14:textId="77777777" w:rsidR="00387CBF" w:rsidRDefault="00387CBF" w:rsidP="008523A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26604356" w14:textId="77777777" w:rsidR="00387CBF" w:rsidRDefault="00387CBF" w:rsidP="008523A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6040ADD" w14:textId="77777777" w:rsidR="00387CBF" w:rsidRDefault="00387CBF" w:rsidP="008523A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1AB34" w14:textId="77777777" w:rsidR="00387CBF" w:rsidRDefault="00387CBF" w:rsidP="008523A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B1F1CF" w14:textId="77777777" w:rsidR="00387CBF" w:rsidRDefault="00387CBF" w:rsidP="008523A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7967F39" w14:textId="77777777" w:rsidR="00387CBF" w:rsidRDefault="00387CBF" w:rsidP="008523A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B6C32" w14:textId="77777777" w:rsidR="00387CBF" w:rsidRDefault="00387CBF"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C92A6BD" w14:textId="77777777" w:rsidR="00387CBF" w:rsidRDefault="00387CBF" w:rsidP="008523AA">
            <w:pPr>
              <w:spacing w:after="0"/>
              <w:jc w:val="center"/>
              <w:rPr>
                <w:color w:val="000000"/>
                <w:lang w:val="en-US" w:eastAsia="zh-CN"/>
              </w:rPr>
            </w:pPr>
            <w:r>
              <w:rPr>
                <w:rFonts w:ascii="Arial" w:hAnsi="Arial" w:cs="Arial"/>
                <w:sz w:val="18"/>
                <w:szCs w:val="18"/>
                <w:lang w:eastAsia="ko-KR"/>
              </w:rPr>
              <w:t>N/A</w:t>
            </w:r>
          </w:p>
        </w:tc>
      </w:tr>
      <w:tr w:rsidR="00387CBF" w14:paraId="683B4C9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B1E75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43A63" w14:textId="77777777" w:rsidR="00387CBF" w:rsidRDefault="00387CBF" w:rsidP="008523A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F40BCA2" w14:textId="77777777" w:rsidR="00387CBF" w:rsidRDefault="00387CBF" w:rsidP="008523A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191766F" w14:textId="77777777" w:rsidR="00387CBF" w:rsidRDefault="00387CBF" w:rsidP="008523A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79433C" w14:textId="77777777" w:rsidR="00387CBF" w:rsidRDefault="00387CBF" w:rsidP="008523A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153682" w14:textId="77777777" w:rsidR="00387CBF" w:rsidRDefault="00387CBF" w:rsidP="008523A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7D8C74F" w14:textId="77777777" w:rsidR="00387CBF" w:rsidRDefault="00387CBF"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262F05F" w14:textId="77777777" w:rsidR="00387CBF" w:rsidRDefault="00387CBF" w:rsidP="008523A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8AC6213" w14:textId="77777777" w:rsidR="00387CBF" w:rsidRDefault="00387CBF" w:rsidP="008523AA">
            <w:pPr>
              <w:spacing w:after="0"/>
              <w:jc w:val="center"/>
              <w:rPr>
                <w:color w:val="000000"/>
                <w:lang w:val="en-US" w:eastAsia="zh-CN"/>
              </w:rPr>
            </w:pPr>
            <w:r>
              <w:rPr>
                <w:rFonts w:ascii="Arial" w:hAnsi="Arial" w:cs="Arial"/>
                <w:sz w:val="18"/>
                <w:szCs w:val="18"/>
              </w:rPr>
              <w:t>N/A</w:t>
            </w:r>
          </w:p>
        </w:tc>
      </w:tr>
      <w:tr w:rsidR="00387CBF" w14:paraId="7B376CC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F626F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14047" w14:textId="77777777" w:rsidR="00387CBF" w:rsidRDefault="00387CBF" w:rsidP="008523A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54B8AE8" w14:textId="77777777" w:rsidR="00387CBF" w:rsidRDefault="00387CBF" w:rsidP="008523A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E1CB914" w14:textId="77777777" w:rsidR="00387CBF" w:rsidRDefault="00387CBF" w:rsidP="008523A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F50317" w14:textId="77777777" w:rsidR="00387CBF" w:rsidRDefault="00387CBF" w:rsidP="008523A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84667D" w14:textId="77777777" w:rsidR="00387CBF" w:rsidRDefault="00387CBF" w:rsidP="008523A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6A5CC125" w14:textId="77777777" w:rsidR="00387CBF" w:rsidRDefault="00387CBF" w:rsidP="008523A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36A8C53" w14:textId="77777777" w:rsidR="00387CBF" w:rsidRDefault="00387CBF" w:rsidP="008523A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960480" w14:textId="77777777" w:rsidR="00387CBF" w:rsidRDefault="00387CBF" w:rsidP="008523AA">
            <w:pPr>
              <w:spacing w:after="0"/>
              <w:jc w:val="center"/>
              <w:rPr>
                <w:color w:val="000000"/>
                <w:lang w:val="en-US" w:eastAsia="zh-CN"/>
              </w:rPr>
            </w:pPr>
            <w:r>
              <w:rPr>
                <w:rFonts w:ascii="Arial" w:hAnsi="Arial" w:cs="Arial"/>
                <w:sz w:val="18"/>
                <w:szCs w:val="18"/>
              </w:rPr>
              <w:t>IMD4</w:t>
            </w:r>
          </w:p>
        </w:tc>
      </w:tr>
      <w:tr w:rsidR="00387CBF" w14:paraId="357B9C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854022E"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9E45F12"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92036DD" w14:textId="77777777" w:rsidR="00387CBF" w:rsidRDefault="00387CBF" w:rsidP="008523A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63E5A9C1" w14:textId="77777777" w:rsidR="00387CBF" w:rsidRDefault="00387CBF"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CAE397C" w14:textId="77777777" w:rsidR="00387CBF" w:rsidRDefault="00387CBF"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2E04B39" w14:textId="77777777" w:rsidR="00387CBF" w:rsidRDefault="00387CBF" w:rsidP="008523A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1B2A93E"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1379B4"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0C17D"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eastAsia="ko-KR"/>
              </w:rPr>
              <w:t>N/A</w:t>
            </w:r>
          </w:p>
        </w:tc>
      </w:tr>
      <w:tr w:rsidR="00387CBF" w14:paraId="6099FEB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239180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35C0A81"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D0BCCA8" w14:textId="77777777" w:rsidR="00387CBF" w:rsidRDefault="00387CBF" w:rsidP="008523A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08B7220D" w14:textId="77777777" w:rsidR="00387CBF" w:rsidRDefault="00387CBF" w:rsidP="008523A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4A1F81A" w14:textId="77777777" w:rsidR="00387CBF" w:rsidRDefault="00387CBF" w:rsidP="008523A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4B8042C" w14:textId="77777777" w:rsidR="00387CBF" w:rsidRDefault="00387CBF" w:rsidP="008523A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2284AFE1"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75BFE70"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3CF543"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val="en-US" w:eastAsia="ko-KR"/>
              </w:rPr>
              <w:t>IMD2</w:t>
            </w:r>
          </w:p>
        </w:tc>
      </w:tr>
      <w:tr w:rsidR="00387CBF" w14:paraId="3D0283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CE1B4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3F980B6"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CB7AA4" w14:textId="77777777" w:rsidR="00387CBF" w:rsidRDefault="00387CBF" w:rsidP="008523A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A2CCC14" w14:textId="77777777" w:rsidR="00387CBF" w:rsidRDefault="00387CBF"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39E07B0" w14:textId="77777777" w:rsidR="00387CBF" w:rsidRDefault="00387CBF"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099BE68" w14:textId="77777777" w:rsidR="00387CBF" w:rsidRDefault="00387CBF" w:rsidP="008523A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52A82F5"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ECF6A" w14:textId="77777777" w:rsidR="00387CBF" w:rsidRDefault="00387CBF" w:rsidP="008523A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7EA40" w14:textId="77777777" w:rsidR="00387CBF" w:rsidRDefault="00387CBF" w:rsidP="008523AA">
            <w:pPr>
              <w:spacing w:after="0"/>
              <w:jc w:val="center"/>
              <w:rPr>
                <w:color w:val="000000"/>
                <w:lang w:val="en-US" w:eastAsia="zh-CN"/>
              </w:rPr>
            </w:pPr>
            <w:r>
              <w:rPr>
                <w:rFonts w:ascii="Arial" w:eastAsia="Malgun Gothic" w:hAnsi="Arial" w:cs="Arial"/>
                <w:kern w:val="2"/>
                <w:sz w:val="18"/>
                <w:szCs w:val="18"/>
                <w:lang w:eastAsia="ko-KR"/>
              </w:rPr>
              <w:t>N/A</w:t>
            </w:r>
          </w:p>
        </w:tc>
      </w:tr>
      <w:tr w:rsidR="00387CBF" w14:paraId="419F09A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870E5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C3DE24A" w14:textId="77777777" w:rsidR="00387CBF" w:rsidRDefault="00387CBF" w:rsidP="008523A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D1F240D" w14:textId="77777777" w:rsidR="00387CBF" w:rsidRDefault="00387CBF" w:rsidP="008523A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EB6C13E" w14:textId="77777777" w:rsidR="00387CBF" w:rsidRDefault="00387CBF"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203C0B" w14:textId="77777777" w:rsidR="00387CBF" w:rsidRDefault="00387CBF"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3AC47A3" w14:textId="77777777" w:rsidR="00387CBF" w:rsidRDefault="00387CBF" w:rsidP="008523A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34529A8" w14:textId="77777777" w:rsidR="00387CBF" w:rsidRDefault="00387CBF" w:rsidP="008523A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7F5BEC2B" w14:textId="77777777" w:rsidR="00387CBF" w:rsidRDefault="00387CBF"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4801B2C" w14:textId="77777777" w:rsidR="00387CBF" w:rsidRDefault="00387CBF" w:rsidP="008523A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387CBF" w14:paraId="102545D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D430F8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0B6CA03" w14:textId="77777777" w:rsidR="00387CBF" w:rsidRDefault="00387CBF" w:rsidP="008523A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5F70C27C" w14:textId="77777777" w:rsidR="00387CBF" w:rsidRDefault="00387CBF" w:rsidP="008523A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03E1F062" w14:textId="77777777" w:rsidR="00387CBF" w:rsidRDefault="00387CBF" w:rsidP="008523A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DCF9135" w14:textId="77777777" w:rsidR="00387CBF" w:rsidRDefault="00387CBF" w:rsidP="008523A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F025B2B" w14:textId="77777777" w:rsidR="00387CBF" w:rsidRDefault="00387CBF" w:rsidP="008523A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4870744F" w14:textId="77777777" w:rsidR="00387CBF" w:rsidRDefault="00387CBF"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D2AE5ED" w14:textId="77777777" w:rsidR="00387CBF" w:rsidRDefault="00387CBF" w:rsidP="008523A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1C365CE" w14:textId="77777777" w:rsidR="00387CBF" w:rsidRDefault="00387CBF" w:rsidP="008523AA">
            <w:pPr>
              <w:spacing w:after="0"/>
              <w:jc w:val="center"/>
              <w:rPr>
                <w:color w:val="000000"/>
                <w:lang w:val="en-US" w:eastAsia="zh-CN"/>
              </w:rPr>
            </w:pPr>
            <w:r>
              <w:rPr>
                <w:rFonts w:ascii="Arial" w:hAnsi="Arial" w:cs="Arial"/>
                <w:sz w:val="18"/>
                <w:szCs w:val="18"/>
              </w:rPr>
              <w:t>N/A</w:t>
            </w:r>
          </w:p>
        </w:tc>
      </w:tr>
      <w:tr w:rsidR="00387CBF" w14:paraId="784AED7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5E15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3D286F7" w14:textId="77777777" w:rsidR="00387CBF" w:rsidRDefault="00387CBF" w:rsidP="008523A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6E90B30E" w14:textId="77777777" w:rsidR="00387CBF" w:rsidRDefault="00387CBF" w:rsidP="008523A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0321918" w14:textId="77777777" w:rsidR="00387CBF" w:rsidRDefault="00387CBF" w:rsidP="008523A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CF9950B" w14:textId="77777777" w:rsidR="00387CBF" w:rsidRDefault="00387CBF" w:rsidP="008523A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D7B357" w14:textId="77777777" w:rsidR="00387CBF" w:rsidRDefault="00387CBF" w:rsidP="008523A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7080379" w14:textId="77777777" w:rsidR="00387CBF" w:rsidRDefault="00387CBF" w:rsidP="008523A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979FDF7" w14:textId="77777777" w:rsidR="00387CBF" w:rsidRDefault="00387CBF" w:rsidP="008523A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810D1BC" w14:textId="77777777" w:rsidR="00387CBF" w:rsidRDefault="00387CBF" w:rsidP="008523AA">
            <w:pPr>
              <w:spacing w:after="0"/>
              <w:jc w:val="center"/>
              <w:rPr>
                <w:color w:val="000000"/>
                <w:lang w:val="en-US" w:eastAsia="zh-CN"/>
              </w:rPr>
            </w:pPr>
            <w:r>
              <w:rPr>
                <w:rFonts w:ascii="Arial" w:hAnsi="Arial" w:cs="Arial"/>
                <w:sz w:val="18"/>
                <w:szCs w:val="18"/>
              </w:rPr>
              <w:t>N/A</w:t>
            </w:r>
          </w:p>
        </w:tc>
      </w:tr>
      <w:tr w:rsidR="00387CBF" w14:paraId="0D93096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3E137" w14:textId="77777777" w:rsidR="00387CBF" w:rsidRDefault="00387CBF" w:rsidP="008523A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763DAD0"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CE43B0" w14:textId="77777777" w:rsidR="00387CBF" w:rsidRDefault="00387CBF" w:rsidP="008523AA">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007A6F5"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9CCDAF"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8B93C1" w14:textId="77777777" w:rsidR="00387CBF" w:rsidRDefault="00387CBF" w:rsidP="008523AA">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7B04381" w14:textId="77777777" w:rsidR="00387CBF" w:rsidRDefault="00387CBF"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1A9763"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E7D8B" w14:textId="77777777" w:rsidR="00387CBF" w:rsidRDefault="00387CBF" w:rsidP="008523AA">
            <w:pPr>
              <w:pStyle w:val="TAC"/>
              <w:rPr>
                <w:lang w:eastAsia="ko-KR"/>
              </w:rPr>
            </w:pPr>
            <w:r>
              <w:rPr>
                <w:color w:val="000000"/>
                <w:lang w:val="en-US" w:eastAsia="zh-CN"/>
              </w:rPr>
              <w:t>N/A</w:t>
            </w:r>
          </w:p>
        </w:tc>
      </w:tr>
      <w:tr w:rsidR="00387CBF" w14:paraId="66DFD3F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DC67F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D6DBD"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B79A90" w14:textId="77777777" w:rsidR="00387CBF" w:rsidRDefault="00387CBF" w:rsidP="008523AA">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38B17B47"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D31B07"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C092EA" w14:textId="77777777" w:rsidR="00387CBF" w:rsidRDefault="00387CBF" w:rsidP="008523AA">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2D0FDC3" w14:textId="77777777" w:rsidR="00387CBF" w:rsidRDefault="00387CBF" w:rsidP="008523A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66A40B1D"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B393E" w14:textId="77777777" w:rsidR="00387CBF" w:rsidRDefault="00387CBF" w:rsidP="008523AA">
            <w:pPr>
              <w:pStyle w:val="TAC"/>
              <w:rPr>
                <w:lang w:eastAsia="ko-KR"/>
              </w:rPr>
            </w:pPr>
            <w:r>
              <w:rPr>
                <w:color w:val="000000"/>
                <w:lang w:val="en-US" w:eastAsia="zh-CN"/>
              </w:rPr>
              <w:t>IMD2</w:t>
            </w:r>
          </w:p>
        </w:tc>
      </w:tr>
      <w:tr w:rsidR="00387CBF" w14:paraId="10DA00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D39FC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517C4"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8D93D1" w14:textId="77777777" w:rsidR="00387CBF" w:rsidRDefault="00387CBF" w:rsidP="008523AA">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26C9C0E" w14:textId="77777777" w:rsidR="00387CBF" w:rsidRDefault="00387CBF" w:rsidP="008523A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ABAAD6" w14:textId="77777777" w:rsidR="00387CBF" w:rsidRDefault="00387CBF" w:rsidP="008523A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C5C736" w14:textId="77777777" w:rsidR="00387CBF" w:rsidRDefault="00387CBF" w:rsidP="008523AA">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57812A5" w14:textId="77777777" w:rsidR="00387CBF" w:rsidRDefault="00387CBF"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702E56"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E96BF" w14:textId="77777777" w:rsidR="00387CBF" w:rsidRDefault="00387CBF" w:rsidP="008523AA">
            <w:pPr>
              <w:pStyle w:val="TAC"/>
              <w:rPr>
                <w:lang w:eastAsia="ko-KR"/>
              </w:rPr>
            </w:pPr>
            <w:r>
              <w:rPr>
                <w:color w:val="000000"/>
                <w:lang w:val="en-US" w:eastAsia="zh-CN"/>
              </w:rPr>
              <w:t>N/A</w:t>
            </w:r>
          </w:p>
        </w:tc>
      </w:tr>
      <w:tr w:rsidR="00387CBF" w14:paraId="091E90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5E2D3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86D6B"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A79B1" w14:textId="77777777" w:rsidR="00387CBF" w:rsidRDefault="00387CBF" w:rsidP="008523A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96B2A48"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41E1B9"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D60AF" w14:textId="77777777" w:rsidR="00387CBF" w:rsidRDefault="00387CBF" w:rsidP="008523A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DF2D165" w14:textId="77777777" w:rsidR="00387CBF" w:rsidRDefault="00387CBF"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57F5E5"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122BE" w14:textId="77777777" w:rsidR="00387CBF" w:rsidRDefault="00387CBF" w:rsidP="008523AA">
            <w:pPr>
              <w:pStyle w:val="TAC"/>
              <w:rPr>
                <w:lang w:eastAsia="ko-KR"/>
              </w:rPr>
            </w:pPr>
            <w:r>
              <w:rPr>
                <w:color w:val="000000"/>
                <w:lang w:val="en-US" w:eastAsia="zh-CN"/>
              </w:rPr>
              <w:t>N/A</w:t>
            </w:r>
          </w:p>
        </w:tc>
      </w:tr>
      <w:tr w:rsidR="00387CBF" w14:paraId="2CB46A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9EBCB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A7E9E"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982778" w14:textId="77777777" w:rsidR="00387CBF" w:rsidRDefault="00387CBF" w:rsidP="008523A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92F3003"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51C206"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8D3F57" w14:textId="77777777" w:rsidR="00387CBF" w:rsidRDefault="00387CBF" w:rsidP="008523A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6C3BA4F" w14:textId="77777777" w:rsidR="00387CBF" w:rsidRDefault="00387CBF" w:rsidP="008523A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DCF2A0A"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C8418" w14:textId="77777777" w:rsidR="00387CBF" w:rsidRDefault="00387CBF" w:rsidP="008523AA">
            <w:pPr>
              <w:pStyle w:val="TAC"/>
              <w:rPr>
                <w:lang w:eastAsia="ko-KR"/>
              </w:rPr>
            </w:pPr>
            <w:r>
              <w:rPr>
                <w:color w:val="000000"/>
                <w:lang w:val="en-US" w:eastAsia="zh-CN"/>
              </w:rPr>
              <w:t>IMD4</w:t>
            </w:r>
          </w:p>
        </w:tc>
      </w:tr>
      <w:tr w:rsidR="00387CBF" w14:paraId="16B89BD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78E5F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C0DB3"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46705C" w14:textId="77777777" w:rsidR="00387CBF" w:rsidRDefault="00387CBF" w:rsidP="008523A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D513537" w14:textId="77777777" w:rsidR="00387CBF" w:rsidRDefault="00387CBF" w:rsidP="008523A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7356DE" w14:textId="77777777" w:rsidR="00387CBF" w:rsidRDefault="00387CBF" w:rsidP="008523A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D88553" w14:textId="77777777" w:rsidR="00387CBF" w:rsidRDefault="00387CBF" w:rsidP="008523A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B7F929A" w14:textId="77777777" w:rsidR="00387CBF" w:rsidRDefault="00387CBF" w:rsidP="008523A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827E26E"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6708D" w14:textId="77777777" w:rsidR="00387CBF" w:rsidRDefault="00387CBF" w:rsidP="008523AA">
            <w:pPr>
              <w:pStyle w:val="TAC"/>
              <w:rPr>
                <w:lang w:eastAsia="ko-KR"/>
              </w:rPr>
            </w:pPr>
            <w:r>
              <w:rPr>
                <w:color w:val="000000"/>
                <w:lang w:val="en-US" w:eastAsia="zh-CN"/>
              </w:rPr>
              <w:t>N/A</w:t>
            </w:r>
          </w:p>
        </w:tc>
      </w:tr>
      <w:tr w:rsidR="00387CBF" w14:paraId="28BF06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3FD0B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7B4A3"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1979C1" w14:textId="77777777" w:rsidR="00387CBF" w:rsidRDefault="00387CBF" w:rsidP="008523A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2609EDC"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BB1BCF"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26D5BF" w14:textId="77777777" w:rsidR="00387CBF" w:rsidRDefault="00387CBF" w:rsidP="008523A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4E302D7" w14:textId="77777777" w:rsidR="00387CBF" w:rsidRDefault="00387CBF"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F0AEBA"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BC707" w14:textId="77777777" w:rsidR="00387CBF" w:rsidRDefault="00387CBF" w:rsidP="008523AA">
            <w:pPr>
              <w:pStyle w:val="TAC"/>
              <w:rPr>
                <w:lang w:eastAsia="ko-KR"/>
              </w:rPr>
            </w:pPr>
            <w:r>
              <w:rPr>
                <w:color w:val="000000"/>
                <w:lang w:val="en-US" w:eastAsia="zh-CN"/>
              </w:rPr>
              <w:t>N/A</w:t>
            </w:r>
          </w:p>
        </w:tc>
      </w:tr>
      <w:tr w:rsidR="00387CBF" w14:paraId="20C9F5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36A183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1135C"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C08E88" w14:textId="77777777" w:rsidR="00387CBF" w:rsidRDefault="00387CBF" w:rsidP="008523A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F28D6A5" w14:textId="77777777" w:rsidR="00387CBF" w:rsidRDefault="00387CBF" w:rsidP="008523A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BF2653" w14:textId="77777777" w:rsidR="00387CBF" w:rsidRDefault="00387CBF" w:rsidP="008523A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2E0256" w14:textId="77777777" w:rsidR="00387CBF" w:rsidRDefault="00387CBF" w:rsidP="008523A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1C8252" w14:textId="77777777" w:rsidR="00387CBF" w:rsidRDefault="00387CBF" w:rsidP="008523A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CC05EE6"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598F5" w14:textId="77777777" w:rsidR="00387CBF" w:rsidRDefault="00387CBF" w:rsidP="008523AA">
            <w:pPr>
              <w:pStyle w:val="TAC"/>
              <w:rPr>
                <w:lang w:eastAsia="ko-KR"/>
              </w:rPr>
            </w:pPr>
            <w:r>
              <w:rPr>
                <w:color w:val="000000"/>
                <w:lang w:val="en-US" w:eastAsia="zh-CN"/>
              </w:rPr>
              <w:t>IMD5</w:t>
            </w:r>
          </w:p>
        </w:tc>
      </w:tr>
      <w:tr w:rsidR="00387CBF" w14:paraId="7ED2116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DC0B2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1D2C"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000AB5" w14:textId="77777777" w:rsidR="00387CBF" w:rsidRDefault="00387CBF" w:rsidP="008523A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DA7A6E8" w14:textId="77777777" w:rsidR="00387CBF" w:rsidRDefault="00387CBF" w:rsidP="008523A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BAF45D" w14:textId="77777777" w:rsidR="00387CBF" w:rsidRDefault="00387CBF" w:rsidP="008523A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3D64B6" w14:textId="77777777" w:rsidR="00387CBF" w:rsidRDefault="00387CBF" w:rsidP="008523A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C4D5430" w14:textId="77777777" w:rsidR="00387CBF" w:rsidRDefault="00387CBF" w:rsidP="008523A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A38682"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6C1798" w14:textId="77777777" w:rsidR="00387CBF" w:rsidRDefault="00387CBF" w:rsidP="008523AA">
            <w:pPr>
              <w:pStyle w:val="TAC"/>
              <w:rPr>
                <w:lang w:eastAsia="ko-KR"/>
              </w:rPr>
            </w:pPr>
            <w:r>
              <w:rPr>
                <w:color w:val="000000"/>
                <w:lang w:val="en-US" w:eastAsia="zh-CN"/>
              </w:rPr>
              <w:t>N/A</w:t>
            </w:r>
          </w:p>
        </w:tc>
      </w:tr>
      <w:tr w:rsidR="00387CBF" w14:paraId="19DB29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F2D84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F6A92"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8098C" w14:textId="77777777" w:rsidR="00387CBF" w:rsidRDefault="00387CBF"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6E34DFF"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41F81"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978F9" w14:textId="77777777" w:rsidR="00387CBF" w:rsidRDefault="00387CBF"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92AB85" w14:textId="77777777" w:rsidR="00387CBF" w:rsidRDefault="00387CBF" w:rsidP="008523A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CCAD698"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9777C9" w14:textId="77777777" w:rsidR="00387CBF" w:rsidRDefault="00387CBF" w:rsidP="008523A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387CBF" w14:paraId="76B769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D4A27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89BB3"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29E2EA" w14:textId="77777777" w:rsidR="00387CBF" w:rsidRDefault="00387CBF" w:rsidP="008523A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4F31062"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C87696"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7A436A" w14:textId="77777777" w:rsidR="00387CBF" w:rsidRDefault="00387CBF" w:rsidP="008523A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791B10"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1021AF"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90D7E"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720BD6C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4C905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B25EA"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FA4BA9" w14:textId="77777777" w:rsidR="00387CBF" w:rsidRDefault="00387CBF" w:rsidP="008523A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3358170" w14:textId="77777777" w:rsidR="00387CBF" w:rsidRDefault="00387CBF"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B38706" w14:textId="77777777" w:rsidR="00387CBF" w:rsidRDefault="00387CBF"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FA2C9" w14:textId="77777777" w:rsidR="00387CBF" w:rsidRDefault="00387CBF" w:rsidP="008523A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24B5F1"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48584"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EC30"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292D67A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B3BC5B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C0E10"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451D6" w14:textId="77777777" w:rsidR="00387CBF" w:rsidRDefault="00387CBF"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7D41FEF"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9FF93"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E7C9A" w14:textId="77777777" w:rsidR="00387CBF" w:rsidRDefault="00387CBF"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6EDD63" w14:textId="77777777" w:rsidR="00387CBF" w:rsidRDefault="00387CBF" w:rsidP="008523A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32FF6B4"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184C20" w14:textId="77777777" w:rsidR="00387CBF" w:rsidRDefault="00387CBF" w:rsidP="008523AA">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387CBF" w14:paraId="5C3AF7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EF420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A26A"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97AC3B" w14:textId="77777777" w:rsidR="00387CBF" w:rsidRDefault="00387CBF" w:rsidP="008523A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DB70051"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93F5B3"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459870" w14:textId="77777777" w:rsidR="00387CBF" w:rsidRDefault="00387CBF" w:rsidP="008523A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3F5D450"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EA974"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776F1"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3DC295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32344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B6C0"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CBC29D" w14:textId="77777777" w:rsidR="00387CBF" w:rsidRDefault="00387CBF" w:rsidP="008523A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7F5B2DE" w14:textId="77777777" w:rsidR="00387CBF" w:rsidRDefault="00387CBF"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DB9A1B" w14:textId="77777777" w:rsidR="00387CBF" w:rsidRDefault="00387CBF"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B3E522" w14:textId="77777777" w:rsidR="00387CBF" w:rsidRDefault="00387CBF" w:rsidP="008523A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66A35B2"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AE088"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A48657"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2013EE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F38CD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F1342"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42AE41" w14:textId="77777777" w:rsidR="00387CBF" w:rsidRDefault="00387CBF" w:rsidP="008523A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F23E74D"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6D6031"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0353C" w14:textId="77777777" w:rsidR="00387CBF" w:rsidRDefault="00387CBF" w:rsidP="008523A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D6F4F8" w14:textId="77777777" w:rsidR="00387CBF" w:rsidRDefault="00387CBF" w:rsidP="008523A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B80B472"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757E6" w14:textId="77777777" w:rsidR="00387CBF" w:rsidRDefault="00387CBF" w:rsidP="008523AA">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387CBF" w14:paraId="40C86C5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AB6D0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17A55"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3EE6D8" w14:textId="77777777" w:rsidR="00387CBF" w:rsidRDefault="00387CBF" w:rsidP="008523A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2ACFC0" w14:textId="77777777" w:rsidR="00387CBF" w:rsidRDefault="00387CBF" w:rsidP="008523A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70C626" w14:textId="77777777" w:rsidR="00387CBF" w:rsidRDefault="00387CBF" w:rsidP="008523A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6E91FF" w14:textId="77777777" w:rsidR="00387CBF" w:rsidRDefault="00387CBF" w:rsidP="008523A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E3B696"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04EE4"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3F55B9"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6A79782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F0AF5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3EB8F"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F09AF4" w14:textId="77777777" w:rsidR="00387CBF" w:rsidRDefault="00387CBF" w:rsidP="008523A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775397D" w14:textId="77777777" w:rsidR="00387CBF" w:rsidRDefault="00387CBF" w:rsidP="008523A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2B48C0" w14:textId="77777777" w:rsidR="00387CBF" w:rsidRDefault="00387CBF" w:rsidP="008523A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92CD82" w14:textId="77777777" w:rsidR="00387CBF" w:rsidRDefault="00387CBF" w:rsidP="008523A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4E2D350"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16ACB"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AD992"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2BC31A2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02456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D8231"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E882B7" w14:textId="77777777" w:rsidR="00387CBF" w:rsidRDefault="00387CBF" w:rsidP="008523A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5EB9C6B"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DC8B1C"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D1B3FE" w14:textId="77777777" w:rsidR="00387CBF" w:rsidRDefault="00387CBF" w:rsidP="008523A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CF31D2B"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2EB3E"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75D4D" w14:textId="77777777" w:rsidR="00387CBF" w:rsidRDefault="00387CBF" w:rsidP="008523AA">
            <w:pPr>
              <w:pStyle w:val="TAC"/>
              <w:rPr>
                <w:lang w:eastAsia="ko-KR"/>
              </w:rPr>
            </w:pPr>
            <w:r>
              <w:rPr>
                <w:rFonts w:eastAsia="Malgun Gothic" w:cs="Arial"/>
                <w:kern w:val="2"/>
                <w:szCs w:val="24"/>
                <w:lang w:eastAsia="ko-KR"/>
              </w:rPr>
              <w:t>N/A</w:t>
            </w:r>
          </w:p>
        </w:tc>
      </w:tr>
      <w:tr w:rsidR="00387CBF" w14:paraId="446960F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CF396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B4D6A"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35992D" w14:textId="77777777" w:rsidR="00387CBF" w:rsidRDefault="00387CBF" w:rsidP="008523A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14219A1"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FDE1DDE"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2C822C" w14:textId="77777777" w:rsidR="00387CBF" w:rsidRDefault="00387CBF" w:rsidP="008523A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18AB87C"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45978"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92410" w14:textId="77777777" w:rsidR="00387CBF" w:rsidRDefault="00387CBF" w:rsidP="008523AA">
            <w:pPr>
              <w:pStyle w:val="TAC"/>
              <w:rPr>
                <w:lang w:eastAsia="ko-KR"/>
              </w:rPr>
            </w:pPr>
            <w:r>
              <w:rPr>
                <w:rFonts w:eastAsia="Malgun Gothic" w:cs="Arial"/>
                <w:kern w:val="2"/>
                <w:szCs w:val="24"/>
                <w:lang w:eastAsia="ko-KR"/>
              </w:rPr>
              <w:t>N/A</w:t>
            </w:r>
          </w:p>
        </w:tc>
      </w:tr>
      <w:tr w:rsidR="00387CBF" w14:paraId="341A026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BAA85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82689"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4B19F5" w14:textId="77777777" w:rsidR="00387CBF" w:rsidRDefault="00387CBF" w:rsidP="008523A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672F8AB8" w14:textId="77777777" w:rsidR="00387CBF" w:rsidRDefault="00387CBF" w:rsidP="008523A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5E98FF5"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C447F0D" w14:textId="77777777" w:rsidR="00387CBF" w:rsidRDefault="00387CBF" w:rsidP="008523A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ACACF6B" w14:textId="77777777" w:rsidR="00387CBF" w:rsidRDefault="00387CBF" w:rsidP="008523A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1841078"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7881D8" w14:textId="77777777" w:rsidR="00387CBF" w:rsidRDefault="00387CBF" w:rsidP="008523AA">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387CBF" w14:paraId="06EC67B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DBE9F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B5E74" w14:textId="77777777" w:rsidR="00387CBF" w:rsidRDefault="00387CBF" w:rsidP="008523A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36B0C" w14:textId="77777777" w:rsidR="00387CBF" w:rsidRDefault="00387CBF" w:rsidP="008523A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B3E7C35"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2FD6B9"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14D2609" w14:textId="77777777" w:rsidR="00387CBF" w:rsidRDefault="00387CBF" w:rsidP="008523A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7B91544"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19E0E"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95C72"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1F1722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652C8D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ED9C3" w14:textId="77777777" w:rsidR="00387CBF" w:rsidRDefault="00387CBF" w:rsidP="008523A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24CD88" w14:textId="77777777" w:rsidR="00387CBF" w:rsidRDefault="00387CBF" w:rsidP="008523A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4CED9D04" w14:textId="77777777" w:rsidR="00387CBF" w:rsidRDefault="00387CBF" w:rsidP="008523A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AD8EA6" w14:textId="77777777" w:rsidR="00387CBF" w:rsidRDefault="00387CBF" w:rsidP="008523A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465B3B" w14:textId="77777777" w:rsidR="00387CBF" w:rsidRDefault="00387CBF" w:rsidP="008523A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126D9FA" w14:textId="77777777" w:rsidR="00387CBF" w:rsidRDefault="00387CBF" w:rsidP="008523A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8502BF" w14:textId="77777777" w:rsidR="00387CBF" w:rsidRDefault="00387CBF" w:rsidP="008523A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71254" w14:textId="77777777" w:rsidR="00387CBF" w:rsidRDefault="00387CBF" w:rsidP="008523AA">
            <w:pPr>
              <w:pStyle w:val="TAC"/>
              <w:rPr>
                <w:lang w:eastAsia="ko-KR"/>
              </w:rPr>
            </w:pPr>
            <w:r>
              <w:rPr>
                <w:rFonts w:eastAsia="Malgun Gothic" w:cs="Arial"/>
                <w:kern w:val="2"/>
                <w:szCs w:val="24"/>
                <w:lang w:val="en-US" w:eastAsia="ko-KR"/>
              </w:rPr>
              <w:t>N/A</w:t>
            </w:r>
          </w:p>
        </w:tc>
      </w:tr>
      <w:tr w:rsidR="00387CBF" w14:paraId="4560ECD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94017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9E297" w14:textId="77777777" w:rsidR="00387CBF" w:rsidRDefault="00387CBF" w:rsidP="008523A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468DF3" w14:textId="77777777" w:rsidR="00387CBF" w:rsidRDefault="00387CBF" w:rsidP="008523AA">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25C08DFA" w14:textId="77777777" w:rsidR="00387CBF" w:rsidRDefault="00387CBF" w:rsidP="008523A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7137C78" w14:textId="77777777" w:rsidR="00387CBF" w:rsidRDefault="00387CBF" w:rsidP="008523A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19B00D3" w14:textId="77777777" w:rsidR="00387CBF" w:rsidRDefault="00387CBF" w:rsidP="008523AA">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27B9ACF" w14:textId="77777777" w:rsidR="00387CBF" w:rsidRDefault="00387CBF" w:rsidP="008523A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AEED04A" w14:textId="77777777" w:rsidR="00387CBF" w:rsidRDefault="00387CBF" w:rsidP="008523A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B97F98" w14:textId="77777777" w:rsidR="00387CBF" w:rsidRDefault="00387CBF" w:rsidP="008523AA">
            <w:pPr>
              <w:pStyle w:val="TAC"/>
              <w:rPr>
                <w:lang w:eastAsia="ko-KR"/>
              </w:rPr>
            </w:pPr>
            <w:r>
              <w:rPr>
                <w:rFonts w:eastAsia="Malgun Gothic" w:cs="Arial" w:hint="eastAsia"/>
                <w:kern w:val="2"/>
                <w:szCs w:val="24"/>
                <w:lang w:val="en-US" w:eastAsia="ko-KR"/>
              </w:rPr>
              <w:t>IMD4</w:t>
            </w:r>
          </w:p>
        </w:tc>
      </w:tr>
      <w:tr w:rsidR="00387CBF" w14:paraId="3E4EE1CE"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3269FED8" w14:textId="77777777" w:rsidR="00387CBF" w:rsidRDefault="00387CBF" w:rsidP="008523A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762740B" w14:textId="77777777" w:rsidR="00387CBF" w:rsidRDefault="00387CBF" w:rsidP="008523A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0AA018" w14:textId="77777777" w:rsidR="00387CBF" w:rsidRDefault="00387CBF" w:rsidP="008523A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3DAC60E1"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0D7F5E"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DBF4A4" w14:textId="77777777" w:rsidR="00387CBF" w:rsidRDefault="00387CBF" w:rsidP="008523A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24519F5" w14:textId="77777777" w:rsidR="00387CBF" w:rsidRDefault="00387CBF" w:rsidP="008523A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1B8CD"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B606C" w14:textId="77777777" w:rsidR="00387CBF" w:rsidRDefault="00387CBF" w:rsidP="008523AA">
            <w:pPr>
              <w:pStyle w:val="TAC"/>
              <w:rPr>
                <w:rFonts w:eastAsia="Malgun Gothic"/>
                <w:lang w:eastAsia="ko-KR"/>
              </w:rPr>
            </w:pPr>
            <w:r>
              <w:rPr>
                <w:rFonts w:cs="Arial"/>
                <w:szCs w:val="18"/>
                <w:lang w:eastAsia="ko-KR"/>
              </w:rPr>
              <w:t>N/A</w:t>
            </w:r>
          </w:p>
        </w:tc>
      </w:tr>
      <w:tr w:rsidR="00387CBF" w14:paraId="338C36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397C1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B7465" w14:textId="77777777" w:rsidR="00387CBF" w:rsidRDefault="00387CBF" w:rsidP="008523A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8D3D4D" w14:textId="77777777" w:rsidR="00387CBF" w:rsidRDefault="00387CBF" w:rsidP="008523A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F75A17E" w14:textId="77777777" w:rsidR="00387CBF" w:rsidRDefault="00387CBF" w:rsidP="008523A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C1359D" w14:textId="77777777" w:rsidR="00387CBF" w:rsidRDefault="00387CBF" w:rsidP="008523A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2B5E1" w14:textId="77777777" w:rsidR="00387CBF" w:rsidRDefault="00387CBF" w:rsidP="008523A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5785D84" w14:textId="77777777" w:rsidR="00387CBF" w:rsidRDefault="00387CBF" w:rsidP="008523A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8768E" w14:textId="77777777" w:rsidR="00387CBF" w:rsidRDefault="00387CBF" w:rsidP="008523A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D90B1D" w14:textId="77777777" w:rsidR="00387CBF" w:rsidRDefault="00387CBF" w:rsidP="008523AA">
            <w:pPr>
              <w:pStyle w:val="TAC"/>
              <w:rPr>
                <w:lang w:val="en-US" w:eastAsia="zh-CN"/>
              </w:rPr>
            </w:pPr>
            <w:r>
              <w:rPr>
                <w:rFonts w:hint="eastAsia"/>
                <w:lang w:val="en-US" w:eastAsia="zh-CN"/>
              </w:rPr>
              <w:t>N/A</w:t>
            </w:r>
          </w:p>
        </w:tc>
      </w:tr>
      <w:tr w:rsidR="00387CBF" w14:paraId="2AA492AD"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4196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F405D" w14:textId="77777777" w:rsidR="00387CBF" w:rsidRDefault="00387CBF" w:rsidP="008523A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64EF3F"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B3B3E52" w14:textId="77777777" w:rsidR="00387CBF" w:rsidRDefault="00387CBF" w:rsidP="008523A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AD2A1FC" w14:textId="77777777" w:rsidR="00387CBF" w:rsidRDefault="00387CBF" w:rsidP="008523A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9D245B" w14:textId="77777777" w:rsidR="00387CBF" w:rsidRDefault="00387CBF" w:rsidP="008523A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88686F" w14:textId="77777777" w:rsidR="00387CBF" w:rsidRDefault="00387CBF" w:rsidP="008523A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C1B5F0F" w14:textId="77777777" w:rsidR="00387CBF" w:rsidRDefault="00387CBF" w:rsidP="008523A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1AC280" w14:textId="77777777" w:rsidR="00387CBF" w:rsidRDefault="00387CBF" w:rsidP="008523AA">
            <w:pPr>
              <w:pStyle w:val="TAC"/>
              <w:rPr>
                <w:lang w:val="en-US" w:eastAsia="zh-CN"/>
              </w:rPr>
            </w:pPr>
            <w:r>
              <w:rPr>
                <w:rFonts w:hint="eastAsia"/>
                <w:lang w:val="en-US" w:eastAsia="zh-CN"/>
              </w:rPr>
              <w:t>IMD2</w:t>
            </w:r>
          </w:p>
        </w:tc>
      </w:tr>
      <w:tr w:rsidR="00387CBF" w14:paraId="6B534F8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9BB92A" w14:textId="77777777" w:rsidR="00387CBF" w:rsidRDefault="00387CBF" w:rsidP="008523A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1F1B2A38" w14:textId="77777777" w:rsidR="00387CBF" w:rsidRDefault="00387CBF" w:rsidP="008523A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2F7564" w14:textId="77777777" w:rsidR="00387CBF" w:rsidRDefault="00387CBF" w:rsidP="008523A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7B76F5E" w14:textId="77777777" w:rsidR="00387CBF" w:rsidRDefault="00387CBF" w:rsidP="008523A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3854AD" w14:textId="77777777" w:rsidR="00387CBF" w:rsidRDefault="00387CBF" w:rsidP="008523A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151710" w14:textId="77777777" w:rsidR="00387CBF" w:rsidRDefault="00387CBF" w:rsidP="008523A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B228CB7"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7D3965"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FCDB5" w14:textId="77777777" w:rsidR="00387CBF" w:rsidRDefault="00387CBF" w:rsidP="008523AA">
            <w:pPr>
              <w:pStyle w:val="TAC"/>
              <w:rPr>
                <w:lang w:val="en-US" w:eastAsia="zh-CN"/>
              </w:rPr>
            </w:pPr>
            <w:r>
              <w:rPr>
                <w:color w:val="000000"/>
                <w:lang w:val="en-US" w:eastAsia="zh-CN"/>
              </w:rPr>
              <w:t>N/A</w:t>
            </w:r>
          </w:p>
        </w:tc>
      </w:tr>
      <w:tr w:rsidR="00387CBF" w14:paraId="22720C1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1EBF6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2298A" w14:textId="77777777" w:rsidR="00387CBF" w:rsidRDefault="00387CBF" w:rsidP="008523A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C20597E" w14:textId="77777777" w:rsidR="00387CBF" w:rsidRDefault="00387CBF" w:rsidP="008523A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015FFC0" w14:textId="77777777" w:rsidR="00387CBF" w:rsidRDefault="00387CBF" w:rsidP="008523A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0165CF" w14:textId="77777777" w:rsidR="00387CBF" w:rsidRDefault="00387CBF" w:rsidP="008523A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AB6FD2" w14:textId="77777777" w:rsidR="00387CBF" w:rsidRDefault="00387CBF" w:rsidP="008523A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6AED98EA"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1029BE"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E24AE" w14:textId="77777777" w:rsidR="00387CBF" w:rsidRDefault="00387CBF" w:rsidP="008523AA">
            <w:pPr>
              <w:pStyle w:val="TAC"/>
              <w:rPr>
                <w:lang w:val="en-US" w:eastAsia="zh-CN"/>
              </w:rPr>
            </w:pPr>
            <w:r>
              <w:rPr>
                <w:color w:val="000000"/>
                <w:lang w:val="en-US" w:eastAsia="zh-CN"/>
              </w:rPr>
              <w:t>N/A</w:t>
            </w:r>
          </w:p>
        </w:tc>
      </w:tr>
      <w:tr w:rsidR="00387CBF" w14:paraId="3265B1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C45AE6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FC702" w14:textId="77777777" w:rsidR="00387CBF" w:rsidRDefault="00387CBF" w:rsidP="008523A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C276A8" w14:textId="77777777" w:rsidR="00387CBF" w:rsidRDefault="00387CBF" w:rsidP="008523A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C4F108E" w14:textId="77777777" w:rsidR="00387CBF" w:rsidRDefault="00387CBF" w:rsidP="008523A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3AE571" w14:textId="77777777" w:rsidR="00387CBF" w:rsidRDefault="00387CBF" w:rsidP="008523A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0C8F6" w14:textId="77777777" w:rsidR="00387CBF" w:rsidRDefault="00387CBF" w:rsidP="008523A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AA65F3" w14:textId="77777777" w:rsidR="00387CBF" w:rsidRDefault="00387CBF" w:rsidP="008523A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D15FA49"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FA8A6" w14:textId="77777777" w:rsidR="00387CBF" w:rsidRDefault="00387CBF" w:rsidP="008523AA">
            <w:pPr>
              <w:pStyle w:val="TAC"/>
              <w:rPr>
                <w:lang w:val="en-US" w:eastAsia="zh-CN"/>
              </w:rPr>
            </w:pPr>
            <w:r>
              <w:rPr>
                <w:color w:val="000000"/>
                <w:lang w:val="en-US" w:eastAsia="zh-CN"/>
              </w:rPr>
              <w:t>IMD3</w:t>
            </w:r>
            <w:r>
              <w:rPr>
                <w:color w:val="000000"/>
                <w:vertAlign w:val="superscript"/>
                <w:lang w:val="en-US" w:eastAsia="zh-CN"/>
              </w:rPr>
              <w:t>1,2,5</w:t>
            </w:r>
          </w:p>
        </w:tc>
      </w:tr>
      <w:tr w:rsidR="00387CBF" w14:paraId="37FD081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66132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8AA7" w14:textId="77777777" w:rsidR="00387CBF" w:rsidRDefault="00387CBF" w:rsidP="008523A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A5F253" w14:textId="77777777" w:rsidR="00387CBF" w:rsidRDefault="00387CBF" w:rsidP="008523A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674E39D5" w14:textId="77777777" w:rsidR="00387CBF" w:rsidRDefault="00387CBF" w:rsidP="008523A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0D9EDC" w14:textId="77777777" w:rsidR="00387CBF" w:rsidRDefault="00387CBF" w:rsidP="008523A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428C7" w14:textId="77777777" w:rsidR="00387CBF" w:rsidRDefault="00387CBF" w:rsidP="008523A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6ED1F61" w14:textId="77777777" w:rsidR="00387CBF" w:rsidRDefault="00387CBF" w:rsidP="008523A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1D991D9"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D01DB" w14:textId="77777777" w:rsidR="00387CBF" w:rsidRDefault="00387CBF" w:rsidP="008523AA">
            <w:pPr>
              <w:pStyle w:val="TAC"/>
              <w:rPr>
                <w:lang w:val="en-US" w:eastAsia="zh-CN"/>
              </w:rPr>
            </w:pPr>
            <w:r>
              <w:rPr>
                <w:color w:val="000000"/>
                <w:lang w:val="en-US" w:eastAsia="zh-CN"/>
              </w:rPr>
              <w:t>IMD3</w:t>
            </w:r>
            <w:r>
              <w:rPr>
                <w:color w:val="000000"/>
                <w:vertAlign w:val="superscript"/>
                <w:lang w:val="en-US" w:eastAsia="zh-CN"/>
              </w:rPr>
              <w:t>2,5</w:t>
            </w:r>
          </w:p>
        </w:tc>
      </w:tr>
      <w:tr w:rsidR="00387CBF" w14:paraId="568A0C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2C833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3CB66" w14:textId="77777777" w:rsidR="00387CBF" w:rsidRDefault="00387CBF" w:rsidP="008523A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38ED4C8" w14:textId="77777777" w:rsidR="00387CBF" w:rsidRDefault="00387CBF" w:rsidP="008523A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985E1FF" w14:textId="77777777" w:rsidR="00387CBF" w:rsidRDefault="00387CBF" w:rsidP="008523A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3BD400" w14:textId="77777777" w:rsidR="00387CBF" w:rsidRDefault="00387CBF" w:rsidP="008523A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40A7BE" w14:textId="77777777" w:rsidR="00387CBF" w:rsidRDefault="00387CBF" w:rsidP="008523A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56FF027" w14:textId="77777777" w:rsidR="00387CBF" w:rsidRDefault="00387CBF"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CDEFE" w14:textId="77777777" w:rsidR="00387CBF" w:rsidRDefault="00387CBF" w:rsidP="008523A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3859E" w14:textId="77777777" w:rsidR="00387CBF" w:rsidRDefault="00387CBF" w:rsidP="008523AA">
            <w:pPr>
              <w:pStyle w:val="TAC"/>
              <w:rPr>
                <w:lang w:val="en-US" w:eastAsia="zh-CN"/>
              </w:rPr>
            </w:pPr>
            <w:r>
              <w:rPr>
                <w:color w:val="000000"/>
                <w:lang w:val="en-US" w:eastAsia="zh-CN"/>
              </w:rPr>
              <w:t>N/A</w:t>
            </w:r>
          </w:p>
        </w:tc>
      </w:tr>
      <w:tr w:rsidR="00387CBF" w14:paraId="61D9DF3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07341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69785" w14:textId="77777777" w:rsidR="00387CBF" w:rsidRDefault="00387CBF" w:rsidP="008523A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CFAD7F" w14:textId="77777777" w:rsidR="00387CBF" w:rsidRDefault="00387CBF" w:rsidP="008523A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03FB56F" w14:textId="77777777" w:rsidR="00387CBF" w:rsidRDefault="00387CBF" w:rsidP="008523A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202410" w14:textId="77777777" w:rsidR="00387CBF" w:rsidRDefault="00387CBF" w:rsidP="008523A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145141" w14:textId="77777777" w:rsidR="00387CBF" w:rsidRDefault="00387CBF" w:rsidP="008523A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17E037B" w14:textId="77777777" w:rsidR="00387CBF" w:rsidRDefault="00387CBF" w:rsidP="008523A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8497E" w14:textId="77777777" w:rsidR="00387CBF" w:rsidRDefault="00387CBF" w:rsidP="008523A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84F60" w14:textId="77777777" w:rsidR="00387CBF" w:rsidRDefault="00387CBF" w:rsidP="008523AA">
            <w:pPr>
              <w:pStyle w:val="TAC"/>
              <w:rPr>
                <w:lang w:val="en-US" w:eastAsia="zh-CN"/>
              </w:rPr>
            </w:pPr>
            <w:r>
              <w:rPr>
                <w:color w:val="000000"/>
                <w:lang w:val="en-US" w:eastAsia="zh-CN"/>
              </w:rPr>
              <w:t>N/A</w:t>
            </w:r>
          </w:p>
        </w:tc>
      </w:tr>
      <w:tr w:rsidR="00387CBF" w14:paraId="5B61E4B4" w14:textId="77777777" w:rsidTr="008523A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7E55AD9A" w14:textId="77777777" w:rsidR="00387CBF" w:rsidRDefault="00387CBF" w:rsidP="008523AA">
            <w:pPr>
              <w:pStyle w:val="TAC"/>
            </w:pPr>
            <w:r>
              <w:t>CA_n25-n71-n78</w:t>
            </w:r>
          </w:p>
          <w:p w14:paraId="37F1DE9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5F5A4" w14:textId="77777777" w:rsidR="00387CBF" w:rsidRDefault="00387CBF" w:rsidP="008523A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ADD6ECA" w14:textId="77777777" w:rsidR="00387CBF" w:rsidRDefault="00387CBF" w:rsidP="008523A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BF02FE6" w14:textId="77777777" w:rsidR="00387CBF" w:rsidRDefault="00387CBF" w:rsidP="008523A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A4F69" w14:textId="77777777" w:rsidR="00387CBF" w:rsidRDefault="00387CBF" w:rsidP="008523A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56C93" w14:textId="77777777" w:rsidR="00387CBF" w:rsidRDefault="00387CBF" w:rsidP="008523A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0D31FCB" w14:textId="77777777" w:rsidR="00387CBF" w:rsidRDefault="00387CBF" w:rsidP="008523A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760CC" w14:textId="77777777" w:rsidR="00387CBF" w:rsidRDefault="00387CBF"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958D7" w14:textId="77777777" w:rsidR="00387CBF" w:rsidRDefault="00387CBF" w:rsidP="008523AA">
            <w:pPr>
              <w:pStyle w:val="TAC"/>
              <w:rPr>
                <w:color w:val="000000"/>
                <w:lang w:val="en-US" w:eastAsia="zh-CN"/>
              </w:rPr>
            </w:pPr>
            <w:r>
              <w:rPr>
                <w:color w:val="000000"/>
                <w:lang w:val="en-US" w:eastAsia="zh-CN"/>
              </w:rPr>
              <w:t>N/A</w:t>
            </w:r>
          </w:p>
        </w:tc>
      </w:tr>
      <w:tr w:rsidR="00387CBF" w14:paraId="324A490B"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58FBADC" w14:textId="77777777" w:rsidR="00387CBF" w:rsidRDefault="00387CBF"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0723A" w14:textId="77777777" w:rsidR="00387CBF" w:rsidRDefault="00387CBF" w:rsidP="008523A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A2AC88D" w14:textId="77777777" w:rsidR="00387CBF" w:rsidRDefault="00387CBF" w:rsidP="008523A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65CACE1" w14:textId="77777777" w:rsidR="00387CBF" w:rsidRDefault="00387CBF" w:rsidP="008523A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60FD8C" w14:textId="77777777" w:rsidR="00387CBF" w:rsidRDefault="00387CBF" w:rsidP="008523A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B941D" w14:textId="77777777" w:rsidR="00387CBF" w:rsidRDefault="00387CBF" w:rsidP="008523A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B9DF57A" w14:textId="77777777" w:rsidR="00387CBF" w:rsidRDefault="00387CBF" w:rsidP="008523A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F141A" w14:textId="77777777" w:rsidR="00387CBF" w:rsidRDefault="00387CBF"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2E790" w14:textId="77777777" w:rsidR="00387CBF" w:rsidRDefault="00387CBF" w:rsidP="008523AA">
            <w:pPr>
              <w:pStyle w:val="TAC"/>
              <w:rPr>
                <w:color w:val="000000"/>
                <w:lang w:val="en-US" w:eastAsia="zh-CN"/>
              </w:rPr>
            </w:pPr>
            <w:r>
              <w:rPr>
                <w:color w:val="000000"/>
                <w:lang w:val="en-US" w:eastAsia="zh-CN"/>
              </w:rPr>
              <w:t>N/A</w:t>
            </w:r>
          </w:p>
        </w:tc>
      </w:tr>
      <w:tr w:rsidR="00387CBF" w14:paraId="73CA2082"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6E0FAA5" w14:textId="77777777" w:rsidR="00387CBF" w:rsidRDefault="00387CBF"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C6900" w14:textId="77777777" w:rsidR="00387CBF" w:rsidRDefault="00387CBF" w:rsidP="008523A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5515C4" w14:textId="77777777" w:rsidR="00387CBF" w:rsidRDefault="00387CBF" w:rsidP="008523A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830E834" w14:textId="77777777" w:rsidR="00387CBF" w:rsidRDefault="00387CBF" w:rsidP="008523A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48F13A" w14:textId="77777777" w:rsidR="00387CBF" w:rsidRDefault="00387CBF" w:rsidP="008523A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B0BDA" w14:textId="77777777" w:rsidR="00387CBF" w:rsidRDefault="00387CBF" w:rsidP="008523A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3E24C24" w14:textId="77777777" w:rsidR="00387CBF" w:rsidRDefault="00387CBF" w:rsidP="008523A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B8FBF6C" w14:textId="77777777" w:rsidR="00387CBF" w:rsidRDefault="00387CBF" w:rsidP="008523A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F4A82" w14:textId="77777777" w:rsidR="00387CBF" w:rsidRDefault="00387CBF" w:rsidP="008523AA">
            <w:pPr>
              <w:pStyle w:val="TAC"/>
              <w:rPr>
                <w:color w:val="000000"/>
                <w:lang w:val="en-US" w:eastAsia="zh-CN"/>
              </w:rPr>
            </w:pPr>
            <w:r>
              <w:rPr>
                <w:color w:val="000000"/>
                <w:lang w:val="en-US" w:eastAsia="zh-CN"/>
              </w:rPr>
              <w:t>IMD3</w:t>
            </w:r>
          </w:p>
        </w:tc>
      </w:tr>
      <w:tr w:rsidR="00387CBF" w14:paraId="26EE42C3"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C4E1FC7" w14:textId="77777777" w:rsidR="00387CBF" w:rsidRDefault="00387CBF"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5D535" w14:textId="77777777" w:rsidR="00387CBF" w:rsidRDefault="00387CBF" w:rsidP="008523A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7129C5" w14:textId="77777777" w:rsidR="00387CBF" w:rsidRDefault="00387CBF" w:rsidP="008523A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A5C4A67" w14:textId="77777777" w:rsidR="00387CBF" w:rsidRDefault="00387CBF" w:rsidP="008523A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9F111C" w14:textId="77777777" w:rsidR="00387CBF" w:rsidRDefault="00387CBF" w:rsidP="008523A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021C9" w14:textId="77777777" w:rsidR="00387CBF" w:rsidRDefault="00387CBF" w:rsidP="008523A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8FCE1DB" w14:textId="77777777" w:rsidR="00387CBF" w:rsidRDefault="00387CBF" w:rsidP="008523A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8714D1F" w14:textId="77777777" w:rsidR="00387CBF" w:rsidRDefault="00387CBF"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A891CD" w14:textId="77777777" w:rsidR="00387CBF" w:rsidRDefault="00387CBF" w:rsidP="008523AA">
            <w:pPr>
              <w:pStyle w:val="TAC"/>
              <w:rPr>
                <w:color w:val="000000"/>
                <w:lang w:val="en-US" w:eastAsia="zh-CN"/>
              </w:rPr>
            </w:pPr>
            <w:r>
              <w:rPr>
                <w:color w:val="000000"/>
                <w:lang w:val="en-US" w:eastAsia="zh-CN"/>
              </w:rPr>
              <w:t>IMD3</w:t>
            </w:r>
          </w:p>
        </w:tc>
      </w:tr>
      <w:tr w:rsidR="00387CBF" w14:paraId="4D2E30EF"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D83EBCA" w14:textId="77777777" w:rsidR="00387CBF" w:rsidRDefault="00387CBF"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959A8" w14:textId="77777777" w:rsidR="00387CBF" w:rsidRDefault="00387CBF" w:rsidP="008523A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0F1617D" w14:textId="77777777" w:rsidR="00387CBF" w:rsidRDefault="00387CBF" w:rsidP="008523A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735E1FD" w14:textId="77777777" w:rsidR="00387CBF" w:rsidRDefault="00387CBF" w:rsidP="008523A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2B57C4" w14:textId="77777777" w:rsidR="00387CBF" w:rsidRDefault="00387CBF" w:rsidP="008523A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2BE2A" w14:textId="77777777" w:rsidR="00387CBF" w:rsidRDefault="00387CBF" w:rsidP="008523A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5D6216F" w14:textId="77777777" w:rsidR="00387CBF" w:rsidRDefault="00387CBF" w:rsidP="008523A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D6071" w14:textId="77777777" w:rsidR="00387CBF" w:rsidRDefault="00387CBF" w:rsidP="008523A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97C9C" w14:textId="77777777" w:rsidR="00387CBF" w:rsidRDefault="00387CBF" w:rsidP="008523AA">
            <w:pPr>
              <w:pStyle w:val="TAC"/>
              <w:rPr>
                <w:color w:val="000000"/>
                <w:lang w:val="en-US" w:eastAsia="zh-CN"/>
              </w:rPr>
            </w:pPr>
            <w:r>
              <w:rPr>
                <w:color w:val="000000"/>
                <w:lang w:val="en-US" w:eastAsia="zh-CN"/>
              </w:rPr>
              <w:t>N/A</w:t>
            </w:r>
          </w:p>
        </w:tc>
      </w:tr>
      <w:tr w:rsidR="00387CBF" w14:paraId="627FE044" w14:textId="77777777" w:rsidTr="008523A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181D84" w14:textId="77777777" w:rsidR="00387CBF" w:rsidRDefault="00387CBF" w:rsidP="008523A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0F884" w14:textId="77777777" w:rsidR="00387CBF" w:rsidRDefault="00387CBF" w:rsidP="008523A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BAB632" w14:textId="77777777" w:rsidR="00387CBF" w:rsidRDefault="00387CBF" w:rsidP="008523A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AEC8644" w14:textId="77777777" w:rsidR="00387CBF" w:rsidRDefault="00387CBF" w:rsidP="008523A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E799F8" w14:textId="77777777" w:rsidR="00387CBF" w:rsidRDefault="00387CBF" w:rsidP="008523A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AB2F0" w14:textId="77777777" w:rsidR="00387CBF" w:rsidRDefault="00387CBF" w:rsidP="008523A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37F4DC5" w14:textId="77777777" w:rsidR="00387CBF" w:rsidRDefault="00387CBF" w:rsidP="008523A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75B54" w14:textId="77777777" w:rsidR="00387CBF" w:rsidRDefault="00387CBF" w:rsidP="008523A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D77A69" w14:textId="77777777" w:rsidR="00387CBF" w:rsidRDefault="00387CBF" w:rsidP="008523AA">
            <w:pPr>
              <w:pStyle w:val="TAC"/>
              <w:rPr>
                <w:color w:val="000000"/>
                <w:lang w:val="en-US" w:eastAsia="zh-CN"/>
              </w:rPr>
            </w:pPr>
            <w:r>
              <w:rPr>
                <w:color w:val="000000"/>
                <w:lang w:val="en-US" w:eastAsia="zh-CN"/>
              </w:rPr>
              <w:t>N/A</w:t>
            </w:r>
          </w:p>
        </w:tc>
      </w:tr>
      <w:tr w:rsidR="00387CBF" w14:paraId="4EE5ACEF"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5ECB6D8A" w14:textId="77777777" w:rsidR="00387CBF" w:rsidRDefault="00387CBF" w:rsidP="008523A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D3622FF" w14:textId="77777777" w:rsidR="00387CBF" w:rsidRDefault="00387CBF" w:rsidP="008523A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E95EA3" w14:textId="77777777" w:rsidR="00387CBF" w:rsidRDefault="00387CBF" w:rsidP="008523A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3E0706C" w14:textId="77777777" w:rsidR="00387CBF" w:rsidRDefault="00387CBF" w:rsidP="008523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45DDF1" w14:textId="77777777" w:rsidR="00387CBF" w:rsidRDefault="00387CBF" w:rsidP="008523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02006" w14:textId="77777777" w:rsidR="00387CBF" w:rsidRDefault="00387CBF" w:rsidP="008523A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DB945DF" w14:textId="77777777" w:rsidR="00387CBF" w:rsidRDefault="00387CBF" w:rsidP="008523A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7BA3EA0" w14:textId="77777777" w:rsidR="00387CBF" w:rsidRDefault="00387CBF" w:rsidP="008523A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5F0145F5" w14:textId="77777777" w:rsidR="00387CBF" w:rsidRDefault="00387CBF" w:rsidP="008523AA">
            <w:pPr>
              <w:pStyle w:val="TAC"/>
            </w:pPr>
            <w:r>
              <w:t>IMD3</w:t>
            </w:r>
          </w:p>
        </w:tc>
      </w:tr>
      <w:tr w:rsidR="00387CBF" w14:paraId="5B6229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281A0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A4F4A" w14:textId="77777777" w:rsidR="00387CBF" w:rsidRDefault="00387CBF" w:rsidP="008523A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44082D4" w14:textId="77777777" w:rsidR="00387CBF" w:rsidRDefault="00387CBF" w:rsidP="008523A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9E7DAA8" w14:textId="77777777" w:rsidR="00387CBF" w:rsidRDefault="00387CBF" w:rsidP="008523A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BC1821" w14:textId="77777777" w:rsidR="00387CBF" w:rsidRDefault="00387CBF" w:rsidP="008523A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66D33" w14:textId="77777777" w:rsidR="00387CBF" w:rsidRDefault="00387CBF" w:rsidP="008523A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8C814BF"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ED0A759" w14:textId="77777777" w:rsidR="00387CBF" w:rsidRDefault="00387CBF" w:rsidP="008523A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5B0D182" w14:textId="77777777" w:rsidR="00387CBF" w:rsidRDefault="00387CBF" w:rsidP="008523AA">
            <w:pPr>
              <w:pStyle w:val="TAC"/>
            </w:pPr>
            <w:r>
              <w:t>N/A</w:t>
            </w:r>
          </w:p>
        </w:tc>
      </w:tr>
      <w:tr w:rsidR="00387CBF" w14:paraId="758DCAC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D8C28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B794E" w14:textId="77777777" w:rsidR="00387CBF" w:rsidRDefault="00387CBF" w:rsidP="008523AA">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2596B04" w14:textId="77777777" w:rsidR="00387CBF" w:rsidRDefault="00387CBF" w:rsidP="008523A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1B6B75D0" w14:textId="77777777" w:rsidR="00387CBF" w:rsidRDefault="00387CBF" w:rsidP="008523A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935B9F" w14:textId="77777777" w:rsidR="00387CBF" w:rsidRDefault="00387CBF" w:rsidP="008523A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2E98F0" w14:textId="77777777" w:rsidR="00387CBF" w:rsidRDefault="00387CBF" w:rsidP="008523A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AADEF2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BD6FD4" w14:textId="77777777" w:rsidR="00387CBF" w:rsidRDefault="00387CBF" w:rsidP="008523A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7781A18" w14:textId="77777777" w:rsidR="00387CBF" w:rsidRDefault="00387CBF" w:rsidP="008523AA">
            <w:pPr>
              <w:pStyle w:val="TAC"/>
            </w:pPr>
            <w:r>
              <w:t>N/A</w:t>
            </w:r>
          </w:p>
        </w:tc>
      </w:tr>
      <w:tr w:rsidR="00387CBF" w14:paraId="356BF7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A9401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D49EB" w14:textId="77777777" w:rsidR="00387CBF" w:rsidRDefault="00387CBF" w:rsidP="008523A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3D96463" w14:textId="77777777" w:rsidR="00387CBF" w:rsidRDefault="00387CBF" w:rsidP="008523A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5ECDD4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F249F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0D03D1" w14:textId="77777777" w:rsidR="00387CBF" w:rsidRDefault="00387CBF" w:rsidP="008523A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A58366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2BE037" w14:textId="77777777" w:rsidR="00387CBF" w:rsidRDefault="00387CBF" w:rsidP="008523AA">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56CCE" w14:textId="77777777" w:rsidR="00387CBF" w:rsidRDefault="00387CBF" w:rsidP="008523AA">
            <w:pPr>
              <w:pStyle w:val="TAC"/>
            </w:pPr>
            <w:r w:rsidRPr="733AADB6">
              <w:rPr>
                <w:lang w:eastAsia="ja-JP"/>
              </w:rPr>
              <w:t>N/A</w:t>
            </w:r>
          </w:p>
        </w:tc>
      </w:tr>
      <w:tr w:rsidR="00387CBF" w14:paraId="7AFAB7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14DCD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894E5" w14:textId="77777777" w:rsidR="00387CBF" w:rsidRDefault="00387CBF" w:rsidP="008523A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024F3E7" w14:textId="77777777" w:rsidR="00387CBF" w:rsidRDefault="00387CBF" w:rsidP="008523AA">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4ADAF2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26050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9C8416" w14:textId="77777777" w:rsidR="00387CBF" w:rsidRDefault="00387CBF" w:rsidP="008523A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7E841AF4"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AF01D" w14:textId="77777777" w:rsidR="00387CBF" w:rsidRDefault="00387CBF" w:rsidP="008523AA">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AA4A8D" w14:textId="77777777" w:rsidR="00387CBF" w:rsidRDefault="00387CBF" w:rsidP="008523AA">
            <w:pPr>
              <w:pStyle w:val="TAC"/>
            </w:pPr>
            <w:r w:rsidRPr="733AADB6">
              <w:rPr>
                <w:lang w:eastAsia="ja-JP"/>
              </w:rPr>
              <w:t>N/A</w:t>
            </w:r>
          </w:p>
        </w:tc>
      </w:tr>
      <w:tr w:rsidR="00387CBF" w14:paraId="1939FAC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F65210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08712" w14:textId="77777777" w:rsidR="00387CBF" w:rsidRDefault="00387CBF" w:rsidP="008523A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403A97AE" w14:textId="77777777" w:rsidR="00387CBF" w:rsidRDefault="00387CBF" w:rsidP="008523AA">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2D9B565"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10AC99"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BA394E" w14:textId="77777777" w:rsidR="00387CBF" w:rsidRDefault="00387CBF" w:rsidP="008523A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7235495D" w14:textId="77777777" w:rsidR="00387CBF" w:rsidRDefault="00387CBF" w:rsidP="008523A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14C616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42A17C" w14:textId="77777777" w:rsidR="00387CBF" w:rsidRDefault="00387CBF" w:rsidP="008523AA">
            <w:pPr>
              <w:pStyle w:val="TAC"/>
            </w:pPr>
            <w:r>
              <w:rPr>
                <w:lang w:eastAsia="ja-JP"/>
              </w:rPr>
              <w:t>IMD3</w:t>
            </w:r>
            <w:r w:rsidRPr="000F126D">
              <w:rPr>
                <w:vertAlign w:val="superscript"/>
                <w:lang w:eastAsia="ja-JP"/>
              </w:rPr>
              <w:t>2</w:t>
            </w:r>
          </w:p>
        </w:tc>
      </w:tr>
      <w:tr w:rsidR="00387CBF" w14:paraId="6EA944B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05746D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67590" w14:textId="77777777" w:rsidR="00387CBF" w:rsidRDefault="00387CBF" w:rsidP="008523A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D18D0A8" w14:textId="77777777" w:rsidR="00387CBF" w:rsidRDefault="00387CBF" w:rsidP="008523A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C09917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1EC3FE"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51DCD7" w14:textId="77777777" w:rsidR="00387CBF" w:rsidRDefault="00387CBF" w:rsidP="008523A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91D770" w14:textId="77777777" w:rsidR="00387CBF" w:rsidRDefault="00387CBF" w:rsidP="008523A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2810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1DFE15" w14:textId="77777777" w:rsidR="00387CBF" w:rsidRDefault="00387CBF" w:rsidP="008523AA">
            <w:pPr>
              <w:pStyle w:val="TAC"/>
            </w:pPr>
            <w:r w:rsidRPr="733AADB6">
              <w:rPr>
                <w:lang w:eastAsia="ja-JP"/>
              </w:rPr>
              <w:t>N/A</w:t>
            </w:r>
          </w:p>
        </w:tc>
      </w:tr>
      <w:tr w:rsidR="00387CBF" w14:paraId="2B4A14E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BE1F8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D8D30" w14:textId="77777777" w:rsidR="00387CBF" w:rsidRDefault="00387CBF" w:rsidP="008523A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EAE34FD" w14:textId="77777777" w:rsidR="00387CBF" w:rsidRDefault="00387CBF" w:rsidP="008523AA">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C33C3D8"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ED321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A6DF70" w14:textId="77777777" w:rsidR="00387CBF" w:rsidRDefault="00387CBF" w:rsidP="008523A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2D6B20B" w14:textId="77777777" w:rsidR="00387CBF" w:rsidRDefault="00387CBF" w:rsidP="008523AA">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179084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3F025B" w14:textId="77777777" w:rsidR="00387CBF" w:rsidRDefault="00387CBF" w:rsidP="008523AA">
            <w:pPr>
              <w:pStyle w:val="TAC"/>
            </w:pPr>
            <w:r>
              <w:rPr>
                <w:lang w:eastAsia="ja-JP"/>
              </w:rPr>
              <w:t>IMD3</w:t>
            </w:r>
          </w:p>
        </w:tc>
      </w:tr>
      <w:tr w:rsidR="00387CBF" w14:paraId="5A62766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0FE1F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BAB1A" w14:textId="77777777" w:rsidR="00387CBF" w:rsidRDefault="00387CBF" w:rsidP="008523A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7BFC209" w14:textId="77777777" w:rsidR="00387CBF" w:rsidRDefault="00387CBF" w:rsidP="008523AA">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283B8F2"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5B16CC"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8665C1" w14:textId="77777777" w:rsidR="00387CBF" w:rsidRDefault="00387CBF" w:rsidP="008523A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2DFA6831" w14:textId="77777777" w:rsidR="00387CBF" w:rsidRDefault="00387CBF" w:rsidP="008523A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BF9C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2A99FF" w14:textId="77777777" w:rsidR="00387CBF" w:rsidRDefault="00387CBF" w:rsidP="008523AA">
            <w:pPr>
              <w:pStyle w:val="TAC"/>
            </w:pPr>
            <w:r w:rsidRPr="733AADB6">
              <w:rPr>
                <w:lang w:eastAsia="ja-JP"/>
              </w:rPr>
              <w:t>N/A</w:t>
            </w:r>
          </w:p>
        </w:tc>
      </w:tr>
      <w:tr w:rsidR="00387CBF" w14:paraId="693FB73D"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0E65DC37" w14:textId="77777777" w:rsidR="00387CBF" w:rsidRDefault="00387CBF" w:rsidP="008523A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4BDD3CA" w14:textId="77777777" w:rsidR="00387CBF" w:rsidRDefault="00387CBF" w:rsidP="008523A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72D3DC" w14:textId="77777777" w:rsidR="00387CBF" w:rsidRDefault="00387CBF" w:rsidP="008523AA">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D3672EB" w14:textId="77777777" w:rsidR="00387CBF" w:rsidRDefault="00387CBF"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E36C99" w14:textId="77777777" w:rsidR="00387CBF" w:rsidRDefault="00387CBF"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CA1182" w14:textId="77777777" w:rsidR="00387CBF" w:rsidRDefault="00387CBF" w:rsidP="008523AA">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20E7F98"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1BC1E" w14:textId="77777777" w:rsidR="00387CBF" w:rsidRDefault="00387CBF"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A92D4" w14:textId="77777777" w:rsidR="00387CBF" w:rsidRDefault="00387CBF" w:rsidP="008523AA">
            <w:pPr>
              <w:pStyle w:val="TAC"/>
            </w:pPr>
            <w:r>
              <w:rPr>
                <w:lang w:eastAsia="zh-CN"/>
              </w:rPr>
              <w:t>N/A</w:t>
            </w:r>
          </w:p>
        </w:tc>
      </w:tr>
      <w:tr w:rsidR="00387CBF" w14:paraId="002F68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65927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11AB3" w14:textId="77777777" w:rsidR="00387CBF" w:rsidRDefault="00387CBF" w:rsidP="008523A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85A30B2" w14:textId="77777777" w:rsidR="00387CBF" w:rsidRDefault="00387CBF" w:rsidP="008523AA">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70B1D9E" w14:textId="77777777" w:rsidR="00387CBF" w:rsidRDefault="00387CBF" w:rsidP="008523A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C011A" w14:textId="77777777" w:rsidR="00387CBF" w:rsidRDefault="00387CBF"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0431FF4" w14:textId="77777777" w:rsidR="00387CBF" w:rsidRDefault="00387CBF" w:rsidP="008523AA">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A2DC7DA"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58EBE9"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F0AD5" w14:textId="77777777" w:rsidR="00387CBF" w:rsidRDefault="00387CBF" w:rsidP="008523AA">
            <w:pPr>
              <w:pStyle w:val="TAC"/>
            </w:pPr>
            <w:r>
              <w:rPr>
                <w:lang w:eastAsia="zh-CN"/>
              </w:rPr>
              <w:t>N/A</w:t>
            </w:r>
          </w:p>
        </w:tc>
      </w:tr>
      <w:tr w:rsidR="00387CBF" w14:paraId="30DF582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BFDF3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2BA51" w14:textId="77777777" w:rsidR="00387CBF" w:rsidRDefault="00387CBF" w:rsidP="008523A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11270EB" w14:textId="77777777" w:rsidR="00387CBF" w:rsidRDefault="00387CBF" w:rsidP="008523AA">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7B82C9C0" w14:textId="77777777" w:rsidR="00387CBF" w:rsidRDefault="00387CBF"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82B78B" w14:textId="77777777" w:rsidR="00387CBF" w:rsidRDefault="00387CBF"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C845CF" w14:textId="77777777" w:rsidR="00387CBF" w:rsidRDefault="00387CBF" w:rsidP="008523AA">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62AE8C6" w14:textId="77777777" w:rsidR="00387CBF" w:rsidRDefault="00387CBF" w:rsidP="008523AA">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730ADD9"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A4756" w14:textId="77777777" w:rsidR="00387CBF" w:rsidRDefault="00387CBF" w:rsidP="008523AA">
            <w:pPr>
              <w:pStyle w:val="TAC"/>
            </w:pPr>
            <w:r>
              <w:rPr>
                <w:lang w:eastAsia="ko-KR"/>
              </w:rPr>
              <w:t>IMD</w:t>
            </w:r>
            <w:r>
              <w:rPr>
                <w:rFonts w:eastAsia="SimSun" w:hint="eastAsia"/>
                <w:lang w:val="en-US" w:eastAsia="zh-CN"/>
              </w:rPr>
              <w:t>4</w:t>
            </w:r>
          </w:p>
        </w:tc>
      </w:tr>
      <w:tr w:rsidR="00387CBF" w14:paraId="53CCE02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44B21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037D6" w14:textId="77777777" w:rsidR="00387CBF" w:rsidRDefault="00387CBF" w:rsidP="008523A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51B0664" w14:textId="77777777" w:rsidR="00387CBF" w:rsidRDefault="00387CBF" w:rsidP="008523AA">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8D10405" w14:textId="77777777" w:rsidR="00387CBF" w:rsidRDefault="00387CBF"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93F78D" w14:textId="77777777" w:rsidR="00387CBF" w:rsidRDefault="00387CBF"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8CBDDB" w14:textId="77777777" w:rsidR="00387CBF" w:rsidRDefault="00387CBF" w:rsidP="008523AA">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A5C4809"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45412" w14:textId="77777777" w:rsidR="00387CBF" w:rsidRDefault="00387CBF" w:rsidP="008523A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9DF00" w14:textId="77777777" w:rsidR="00387CBF" w:rsidRDefault="00387CBF" w:rsidP="008523AA">
            <w:pPr>
              <w:pStyle w:val="TAC"/>
            </w:pPr>
            <w:r>
              <w:rPr>
                <w:lang w:eastAsia="zh-CN"/>
              </w:rPr>
              <w:t>N/A</w:t>
            </w:r>
          </w:p>
        </w:tc>
      </w:tr>
      <w:tr w:rsidR="00387CBF" w14:paraId="6128524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BF7B9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51BFB" w14:textId="77777777" w:rsidR="00387CBF" w:rsidRDefault="00387CBF" w:rsidP="008523A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3F5B00" w14:textId="77777777" w:rsidR="00387CBF" w:rsidRDefault="00387CBF" w:rsidP="008523AA">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4C9301A4" w14:textId="77777777" w:rsidR="00387CBF" w:rsidRDefault="00387CBF" w:rsidP="008523A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2C6F9" w14:textId="77777777" w:rsidR="00387CBF" w:rsidRDefault="00387CBF"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88027D" w14:textId="77777777" w:rsidR="00387CBF" w:rsidRDefault="00387CBF" w:rsidP="008523AA">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BD472EA" w14:textId="77777777" w:rsidR="00387CBF" w:rsidRDefault="00387CBF" w:rsidP="008523AA">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0495E71"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B8C9F4" w14:textId="77777777" w:rsidR="00387CBF" w:rsidRDefault="00387CBF" w:rsidP="008523AA">
            <w:pPr>
              <w:pStyle w:val="TAC"/>
            </w:pPr>
            <w:r>
              <w:rPr>
                <w:lang w:eastAsia="ko-KR"/>
              </w:rPr>
              <w:t>IMD</w:t>
            </w:r>
            <w:r>
              <w:rPr>
                <w:rFonts w:eastAsia="SimSun" w:hint="eastAsia"/>
                <w:lang w:val="en-US" w:eastAsia="zh-CN"/>
              </w:rPr>
              <w:t>4</w:t>
            </w:r>
          </w:p>
        </w:tc>
      </w:tr>
      <w:tr w:rsidR="00387CBF" w14:paraId="3FD2CE80"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8942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8C150" w14:textId="77777777" w:rsidR="00387CBF" w:rsidRDefault="00387CBF" w:rsidP="008523A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6CDA6E" w14:textId="77777777" w:rsidR="00387CBF" w:rsidRDefault="00387CBF" w:rsidP="008523AA">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4704628F" w14:textId="77777777" w:rsidR="00387CBF" w:rsidRDefault="00387CBF"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45F56C" w14:textId="77777777" w:rsidR="00387CBF" w:rsidRDefault="00387CBF"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CE4F22C" w14:textId="77777777" w:rsidR="00387CBF" w:rsidRDefault="00387CBF" w:rsidP="008523AA">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62B55D4"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889AC" w14:textId="77777777" w:rsidR="00387CBF" w:rsidRDefault="00387CBF" w:rsidP="008523A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16554A" w14:textId="77777777" w:rsidR="00387CBF" w:rsidRDefault="00387CBF" w:rsidP="008523AA">
            <w:pPr>
              <w:pStyle w:val="TAC"/>
            </w:pPr>
            <w:r>
              <w:rPr>
                <w:lang w:eastAsia="zh-CN"/>
              </w:rPr>
              <w:t>N/A</w:t>
            </w:r>
          </w:p>
        </w:tc>
      </w:tr>
      <w:tr w:rsidR="00387CBF" w14:paraId="5665F773"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1548DD71" w14:textId="77777777" w:rsidR="00387CBF" w:rsidRDefault="00387CBF" w:rsidP="008523A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76402D5" w14:textId="77777777" w:rsidR="00387CBF" w:rsidRDefault="00387CBF"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2CD637F" w14:textId="77777777" w:rsidR="00387CBF" w:rsidRDefault="00387CBF" w:rsidP="008523A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C6EC8DD"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1CBC4D"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708CAB" w14:textId="77777777" w:rsidR="00387CBF" w:rsidRDefault="00387CBF" w:rsidP="008523A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6D16CE4"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B4B287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5C3B90" w14:textId="77777777" w:rsidR="00387CBF" w:rsidRDefault="00387CBF" w:rsidP="008523AA">
            <w:pPr>
              <w:pStyle w:val="TAC"/>
              <w:rPr>
                <w:lang w:val="en-US" w:eastAsia="zh-CN"/>
              </w:rPr>
            </w:pPr>
            <w:r>
              <w:t>N/A</w:t>
            </w:r>
          </w:p>
        </w:tc>
      </w:tr>
      <w:tr w:rsidR="00387CBF" w14:paraId="349DA6F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D2E59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EEADC" w14:textId="77777777" w:rsidR="00387CBF" w:rsidRDefault="00387CBF"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844D051" w14:textId="77777777" w:rsidR="00387CBF" w:rsidRDefault="00387CBF" w:rsidP="008523A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22F87776" w14:textId="77777777" w:rsidR="00387CBF" w:rsidRDefault="00387CBF"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10BC103" w14:textId="77777777" w:rsidR="00387CBF" w:rsidRDefault="00387CBF"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F84D15" w14:textId="77777777" w:rsidR="00387CBF" w:rsidRDefault="00387CBF" w:rsidP="008523A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2B1F2ED"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FC12ED6"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2E9F2F" w14:textId="77777777" w:rsidR="00387CBF" w:rsidRDefault="00387CBF" w:rsidP="008523AA">
            <w:pPr>
              <w:pStyle w:val="TAC"/>
              <w:rPr>
                <w:lang w:val="en-US" w:eastAsia="zh-CN"/>
              </w:rPr>
            </w:pPr>
            <w:r>
              <w:t>N/A</w:t>
            </w:r>
          </w:p>
        </w:tc>
      </w:tr>
      <w:tr w:rsidR="00387CBF" w14:paraId="130A82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F1A2F5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7C505" w14:textId="77777777" w:rsidR="00387CBF" w:rsidRDefault="00387CBF"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B6E4089" w14:textId="77777777" w:rsidR="00387CBF" w:rsidRDefault="00387CBF" w:rsidP="008523A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FAE9AF1"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7ADADB"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2ACC16" w14:textId="77777777" w:rsidR="00387CBF" w:rsidRDefault="00387CBF" w:rsidP="008523A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0E46199" w14:textId="77777777" w:rsidR="00387CBF" w:rsidRDefault="00387CBF" w:rsidP="008523A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04812338"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30DFE7" w14:textId="77777777" w:rsidR="00387CBF" w:rsidRDefault="00387CBF" w:rsidP="008523AA">
            <w:pPr>
              <w:pStyle w:val="TAC"/>
              <w:rPr>
                <w:lang w:val="en-US" w:eastAsia="zh-CN"/>
              </w:rPr>
            </w:pPr>
            <w:r>
              <w:t>IMD2</w:t>
            </w:r>
            <w:r>
              <w:rPr>
                <w:vertAlign w:val="superscript"/>
              </w:rPr>
              <w:t>4</w:t>
            </w:r>
          </w:p>
        </w:tc>
      </w:tr>
      <w:tr w:rsidR="00387CBF" w14:paraId="39735D8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53C48D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2C3EF" w14:textId="77777777" w:rsidR="00387CBF" w:rsidRDefault="00387CBF"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EE37645" w14:textId="77777777" w:rsidR="00387CBF" w:rsidRDefault="00387CBF" w:rsidP="008523A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773D3C16" w14:textId="77777777" w:rsidR="00387CBF" w:rsidRDefault="00387CBF"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36FE20" w14:textId="77777777" w:rsidR="00387CBF" w:rsidRDefault="00387CBF"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FBFB4EA" w14:textId="77777777" w:rsidR="00387CBF" w:rsidRDefault="00387CBF" w:rsidP="008523A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288C640E"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CE73EFC"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68117A" w14:textId="77777777" w:rsidR="00387CBF" w:rsidRDefault="00387CBF" w:rsidP="008523AA">
            <w:pPr>
              <w:pStyle w:val="TAC"/>
              <w:rPr>
                <w:lang w:val="en-US" w:eastAsia="zh-CN"/>
              </w:rPr>
            </w:pPr>
            <w:r>
              <w:t>N/A</w:t>
            </w:r>
          </w:p>
        </w:tc>
      </w:tr>
      <w:tr w:rsidR="00387CBF" w14:paraId="16ED6ED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D890B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56413" w14:textId="77777777" w:rsidR="00387CBF" w:rsidRDefault="00387CBF"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F4CF655" w14:textId="77777777" w:rsidR="00387CBF" w:rsidRDefault="00387CBF" w:rsidP="008523A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692F505" w14:textId="77777777" w:rsidR="00387CBF" w:rsidRDefault="00387CBF"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ECE8800" w14:textId="77777777" w:rsidR="00387CBF" w:rsidRDefault="00387CBF"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4430E9" w14:textId="77777777" w:rsidR="00387CBF" w:rsidRDefault="00387CBF" w:rsidP="008523A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17150402"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C477E65"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C8AEF8" w14:textId="77777777" w:rsidR="00387CBF" w:rsidRDefault="00387CBF" w:rsidP="008523AA">
            <w:pPr>
              <w:pStyle w:val="TAC"/>
              <w:rPr>
                <w:lang w:val="en-US" w:eastAsia="zh-CN"/>
              </w:rPr>
            </w:pPr>
            <w:r>
              <w:t>N/A</w:t>
            </w:r>
          </w:p>
        </w:tc>
      </w:tr>
      <w:tr w:rsidR="00387CBF" w14:paraId="6B61EDD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C1BC4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06334" w14:textId="77777777" w:rsidR="00387CBF" w:rsidRDefault="00387CBF"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8CAAE51" w14:textId="77777777" w:rsidR="00387CBF" w:rsidRDefault="00387CBF" w:rsidP="008523A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328E069C"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A05675"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217A6E" w14:textId="77777777" w:rsidR="00387CBF" w:rsidRDefault="00387CBF" w:rsidP="008523A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2E62A315" w14:textId="77777777" w:rsidR="00387CBF" w:rsidRDefault="00387CBF" w:rsidP="008523A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19171D4B"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CB96B9" w14:textId="77777777" w:rsidR="00387CBF" w:rsidRDefault="00387CBF" w:rsidP="008523AA">
            <w:pPr>
              <w:pStyle w:val="TAC"/>
              <w:rPr>
                <w:lang w:val="en-US" w:eastAsia="zh-CN"/>
              </w:rPr>
            </w:pPr>
            <w:r>
              <w:t>IMD5</w:t>
            </w:r>
          </w:p>
        </w:tc>
      </w:tr>
      <w:tr w:rsidR="00387CBF" w14:paraId="7756404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6EDC7D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762B0" w14:textId="77777777" w:rsidR="00387CBF" w:rsidRDefault="00387CBF"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B31B189" w14:textId="77777777" w:rsidR="00387CBF" w:rsidRDefault="00387CBF" w:rsidP="008523A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5C74A611"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213B717"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63A9D3" w14:textId="77777777" w:rsidR="00387CBF" w:rsidRDefault="00387CBF" w:rsidP="008523A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F76CD8A"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BB7CEFE"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8CD864" w14:textId="77777777" w:rsidR="00387CBF" w:rsidRDefault="00387CBF" w:rsidP="008523AA">
            <w:pPr>
              <w:pStyle w:val="TAC"/>
              <w:rPr>
                <w:lang w:val="en-US" w:eastAsia="zh-CN"/>
              </w:rPr>
            </w:pPr>
            <w:r>
              <w:t>N/A</w:t>
            </w:r>
          </w:p>
        </w:tc>
      </w:tr>
      <w:tr w:rsidR="00387CBF" w14:paraId="29520F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EDD13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025F0" w14:textId="77777777" w:rsidR="00387CBF" w:rsidRDefault="00387CBF"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73C44CD" w14:textId="77777777" w:rsidR="00387CBF" w:rsidRDefault="00387CBF" w:rsidP="008523A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E28336E" w14:textId="77777777" w:rsidR="00387CBF" w:rsidRDefault="00387CBF"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749DD52" w14:textId="77777777" w:rsidR="00387CBF" w:rsidRDefault="00387CBF"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7BC953D" w14:textId="77777777" w:rsidR="00387CBF" w:rsidRDefault="00387CBF" w:rsidP="008523A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48B62824"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F2EC4E6"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445A8A" w14:textId="77777777" w:rsidR="00387CBF" w:rsidRDefault="00387CBF" w:rsidP="008523AA">
            <w:pPr>
              <w:pStyle w:val="TAC"/>
              <w:rPr>
                <w:lang w:val="en-US" w:eastAsia="zh-CN"/>
              </w:rPr>
            </w:pPr>
            <w:r>
              <w:t>N/A</w:t>
            </w:r>
          </w:p>
        </w:tc>
      </w:tr>
      <w:tr w:rsidR="00387CBF" w14:paraId="025908C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2340B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8A96" w14:textId="77777777" w:rsidR="00387CBF" w:rsidRDefault="00387CBF"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1AFA218" w14:textId="77777777" w:rsidR="00387CBF" w:rsidRDefault="00387CBF" w:rsidP="008523A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9EA2119"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04A6A2"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796A91" w14:textId="77777777" w:rsidR="00387CBF" w:rsidRDefault="00387CBF" w:rsidP="008523A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2BFA3516" w14:textId="77777777" w:rsidR="00387CBF" w:rsidRDefault="00387CBF" w:rsidP="008523A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38D362F0"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8751C7" w14:textId="77777777" w:rsidR="00387CBF" w:rsidRDefault="00387CBF" w:rsidP="008523AA">
            <w:pPr>
              <w:pStyle w:val="TAC"/>
              <w:rPr>
                <w:lang w:val="en-US" w:eastAsia="zh-CN"/>
              </w:rPr>
            </w:pPr>
            <w:r>
              <w:t>IMD2</w:t>
            </w:r>
          </w:p>
        </w:tc>
      </w:tr>
      <w:tr w:rsidR="00387CBF" w14:paraId="05C776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B35B3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F3667" w14:textId="77777777" w:rsidR="00387CBF" w:rsidRDefault="00387CBF" w:rsidP="008523A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D971410" w14:textId="77777777" w:rsidR="00387CBF" w:rsidRDefault="00387CBF" w:rsidP="008523A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27E99363"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C81442"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BDF2E9" w14:textId="77777777" w:rsidR="00387CBF" w:rsidRDefault="00387CBF" w:rsidP="008523A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061C7A56"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D8DF6BC"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3F3456" w14:textId="77777777" w:rsidR="00387CBF" w:rsidRDefault="00387CBF" w:rsidP="008523AA">
            <w:pPr>
              <w:pStyle w:val="TAC"/>
              <w:rPr>
                <w:lang w:val="en-US" w:eastAsia="zh-CN"/>
              </w:rPr>
            </w:pPr>
            <w:r>
              <w:t>N/A</w:t>
            </w:r>
          </w:p>
        </w:tc>
      </w:tr>
      <w:tr w:rsidR="00387CBF" w14:paraId="2AF68D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291D1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EA6EB" w14:textId="77777777" w:rsidR="00387CBF" w:rsidRDefault="00387CBF" w:rsidP="008523A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86666DA" w14:textId="77777777" w:rsidR="00387CBF" w:rsidRDefault="00387CBF" w:rsidP="008523A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B849F19" w14:textId="77777777" w:rsidR="00387CBF" w:rsidRDefault="00387CBF" w:rsidP="008523A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D85D1E" w14:textId="77777777" w:rsidR="00387CBF" w:rsidRDefault="00387CBF" w:rsidP="008523A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793C57" w14:textId="77777777" w:rsidR="00387CBF" w:rsidRDefault="00387CBF" w:rsidP="008523A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20C936C" w14:textId="77777777" w:rsidR="00387CBF" w:rsidRDefault="00387CBF" w:rsidP="008523A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7806A73"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480C447" w14:textId="77777777" w:rsidR="00387CBF" w:rsidRDefault="00387CBF" w:rsidP="008523AA">
            <w:pPr>
              <w:pStyle w:val="TAC"/>
              <w:rPr>
                <w:lang w:val="en-US" w:eastAsia="zh-CN"/>
              </w:rPr>
            </w:pPr>
            <w:r>
              <w:t>N/A</w:t>
            </w:r>
          </w:p>
        </w:tc>
      </w:tr>
      <w:tr w:rsidR="00387CBF" w14:paraId="32BD414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8EA4A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EC46D" w14:textId="77777777" w:rsidR="00387CBF" w:rsidRDefault="00387CBF" w:rsidP="008523A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ED260D1" w14:textId="77777777" w:rsidR="00387CBF" w:rsidRDefault="00387CBF" w:rsidP="008523A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07D8F5E4" w14:textId="77777777" w:rsidR="00387CBF" w:rsidRDefault="00387CBF" w:rsidP="008523A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95DD5A4" w14:textId="77777777" w:rsidR="00387CBF" w:rsidRDefault="00387CBF" w:rsidP="008523A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FD9B5B2" w14:textId="77777777" w:rsidR="00387CBF" w:rsidRDefault="00387CBF" w:rsidP="008523A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2E1C1B39" w14:textId="77777777" w:rsidR="00387CBF" w:rsidRDefault="00387CBF" w:rsidP="008523A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074D1DF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8378C7" w14:textId="77777777" w:rsidR="00387CBF" w:rsidRDefault="00387CBF" w:rsidP="008523AA">
            <w:pPr>
              <w:pStyle w:val="TAC"/>
              <w:rPr>
                <w:lang w:val="en-US" w:eastAsia="zh-CN"/>
              </w:rPr>
            </w:pPr>
            <w:r>
              <w:t>IMD2</w:t>
            </w:r>
            <w:r>
              <w:rPr>
                <w:vertAlign w:val="superscript"/>
              </w:rPr>
              <w:t>4</w:t>
            </w:r>
          </w:p>
        </w:tc>
      </w:tr>
      <w:tr w:rsidR="00387CBF" w14:paraId="138866D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7E62F1" w14:textId="77777777" w:rsidR="00387CBF" w:rsidRDefault="00387CBF" w:rsidP="008523A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8A66DBA" w14:textId="77777777" w:rsidR="00387CBF" w:rsidRDefault="00387CBF" w:rsidP="008523A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3CC388E" w14:textId="77777777" w:rsidR="00387CBF" w:rsidRDefault="00387CBF" w:rsidP="008523A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7CA2A46E" w14:textId="77777777" w:rsidR="00387CBF" w:rsidRDefault="00387CBF"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B121D" w14:textId="77777777" w:rsidR="00387CBF" w:rsidRDefault="00387CBF"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42A9A5" w14:textId="77777777" w:rsidR="00387CBF" w:rsidRDefault="00387CBF" w:rsidP="008523A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872E0E1" w14:textId="77777777" w:rsidR="00387CBF" w:rsidRDefault="00387CBF"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29EB96" w14:textId="77777777" w:rsidR="00387CBF" w:rsidRDefault="00387CBF"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F96C9" w14:textId="77777777" w:rsidR="00387CBF" w:rsidRDefault="00387CBF" w:rsidP="008523AA">
            <w:pPr>
              <w:pStyle w:val="TAC"/>
              <w:rPr>
                <w:rFonts w:cs="Arial"/>
                <w:szCs w:val="18"/>
                <w:lang w:eastAsia="ko-KR"/>
              </w:rPr>
            </w:pPr>
            <w:r>
              <w:rPr>
                <w:lang w:val="en-US" w:eastAsia="zh-CN"/>
              </w:rPr>
              <w:t>N/A</w:t>
            </w:r>
          </w:p>
        </w:tc>
      </w:tr>
      <w:tr w:rsidR="00387CBF" w14:paraId="45323B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2DD834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1C702" w14:textId="77777777" w:rsidR="00387CBF" w:rsidRDefault="00387CBF" w:rsidP="008523A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A3C6294" w14:textId="77777777" w:rsidR="00387CBF" w:rsidRDefault="00387CBF" w:rsidP="008523A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599EB336" w14:textId="77777777" w:rsidR="00387CBF" w:rsidRDefault="00387CBF" w:rsidP="008523A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4E0A97" w14:textId="77777777" w:rsidR="00387CBF" w:rsidRDefault="00387CBF" w:rsidP="008523A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F912E2" w14:textId="77777777" w:rsidR="00387CBF" w:rsidRDefault="00387CBF" w:rsidP="008523A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2561B48" w14:textId="77777777" w:rsidR="00387CBF" w:rsidRDefault="00387CBF"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614EF5"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ED083" w14:textId="77777777" w:rsidR="00387CBF" w:rsidRDefault="00387CBF" w:rsidP="008523AA">
            <w:pPr>
              <w:pStyle w:val="TAC"/>
              <w:rPr>
                <w:rFonts w:cs="Arial"/>
                <w:szCs w:val="18"/>
                <w:lang w:eastAsia="ko-KR"/>
              </w:rPr>
            </w:pPr>
            <w:r>
              <w:rPr>
                <w:lang w:val="en-US" w:eastAsia="zh-CN"/>
              </w:rPr>
              <w:t>N/A</w:t>
            </w:r>
          </w:p>
        </w:tc>
      </w:tr>
      <w:tr w:rsidR="00387CBF" w14:paraId="6B5B19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28796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6FDB3" w14:textId="77777777" w:rsidR="00387CBF" w:rsidRDefault="00387CBF" w:rsidP="008523A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6FF9139" w14:textId="77777777" w:rsidR="00387CBF" w:rsidRDefault="00387CBF" w:rsidP="008523A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572FF56" w14:textId="77777777" w:rsidR="00387CBF" w:rsidRDefault="00387CBF"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BA78F6" w14:textId="77777777" w:rsidR="00387CBF" w:rsidRDefault="00387CBF"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BF2C5E" w14:textId="77777777" w:rsidR="00387CBF" w:rsidRDefault="00387CBF" w:rsidP="008523A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C15D211" w14:textId="77777777" w:rsidR="00387CBF" w:rsidRDefault="00387CBF" w:rsidP="008523A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0C288755"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C815A" w14:textId="77777777" w:rsidR="00387CBF" w:rsidRDefault="00387CBF" w:rsidP="008523AA">
            <w:pPr>
              <w:pStyle w:val="TAC"/>
              <w:rPr>
                <w:rFonts w:cs="Arial"/>
                <w:szCs w:val="18"/>
                <w:lang w:eastAsia="ko-KR"/>
              </w:rPr>
            </w:pPr>
            <w:r>
              <w:rPr>
                <w:lang w:val="en-US" w:eastAsia="zh-CN"/>
              </w:rPr>
              <w:t>IMD2</w:t>
            </w:r>
          </w:p>
        </w:tc>
      </w:tr>
      <w:tr w:rsidR="00387CBF" w14:paraId="26ADE7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E9AD9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4CCAD" w14:textId="77777777" w:rsidR="00387CBF" w:rsidRDefault="00387CBF" w:rsidP="008523A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61CCE62" w14:textId="77777777" w:rsidR="00387CBF" w:rsidRDefault="00387CBF" w:rsidP="008523A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A264EA8" w14:textId="77777777" w:rsidR="00387CBF" w:rsidRDefault="00387CBF" w:rsidP="008523A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A460B1" w14:textId="77777777" w:rsidR="00387CBF" w:rsidRDefault="00387CBF" w:rsidP="008523A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E4216" w14:textId="77777777" w:rsidR="00387CBF" w:rsidRDefault="00387CBF" w:rsidP="008523A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76DA3362" w14:textId="77777777" w:rsidR="00387CBF" w:rsidRDefault="00387CBF"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F23E4C"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CC1A7" w14:textId="77777777" w:rsidR="00387CBF" w:rsidRDefault="00387CBF" w:rsidP="008523AA">
            <w:pPr>
              <w:pStyle w:val="TAC"/>
              <w:rPr>
                <w:rFonts w:cs="Arial"/>
                <w:szCs w:val="18"/>
                <w:lang w:eastAsia="ko-KR"/>
              </w:rPr>
            </w:pPr>
            <w:r>
              <w:rPr>
                <w:rFonts w:cs="Arial"/>
              </w:rPr>
              <w:t>N/A</w:t>
            </w:r>
          </w:p>
        </w:tc>
      </w:tr>
      <w:tr w:rsidR="00387CBF" w14:paraId="770DCC5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98FBC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05FFB" w14:textId="77777777" w:rsidR="00387CBF" w:rsidRDefault="00387CBF" w:rsidP="008523A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96EF3BA" w14:textId="77777777" w:rsidR="00387CBF" w:rsidRDefault="00387CBF" w:rsidP="008523A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08914B7" w14:textId="77777777" w:rsidR="00387CBF" w:rsidRDefault="00387CBF" w:rsidP="008523A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EC8AC4" w14:textId="77777777" w:rsidR="00387CBF" w:rsidRDefault="00387CBF" w:rsidP="008523A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947CAF" w14:textId="77777777" w:rsidR="00387CBF" w:rsidRDefault="00387CBF" w:rsidP="008523A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1802C99" w14:textId="77777777" w:rsidR="00387CBF" w:rsidRDefault="00387CBF" w:rsidP="008523A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3BE06C"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D45DB" w14:textId="77777777" w:rsidR="00387CBF" w:rsidRDefault="00387CBF" w:rsidP="008523AA">
            <w:pPr>
              <w:pStyle w:val="TAC"/>
              <w:rPr>
                <w:rFonts w:cs="Arial"/>
                <w:szCs w:val="18"/>
                <w:lang w:eastAsia="ko-KR"/>
              </w:rPr>
            </w:pPr>
            <w:r>
              <w:rPr>
                <w:rFonts w:cs="Arial"/>
              </w:rPr>
              <w:t>N/A</w:t>
            </w:r>
          </w:p>
        </w:tc>
      </w:tr>
      <w:tr w:rsidR="00387CBF" w14:paraId="37C056C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65AB2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4E1BF" w14:textId="77777777" w:rsidR="00387CBF" w:rsidRDefault="00387CBF" w:rsidP="008523A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33534A7" w14:textId="77777777" w:rsidR="00387CBF" w:rsidRDefault="00387CBF" w:rsidP="008523A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B31C376" w14:textId="77777777" w:rsidR="00387CBF" w:rsidRDefault="00387CBF" w:rsidP="008523A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2442B5" w14:textId="77777777" w:rsidR="00387CBF" w:rsidRDefault="00387CBF" w:rsidP="008523A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20067A" w14:textId="77777777" w:rsidR="00387CBF" w:rsidRDefault="00387CBF" w:rsidP="008523A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0A53F4D" w14:textId="77777777" w:rsidR="00387CBF" w:rsidRDefault="00387CBF" w:rsidP="008523A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7E7A43A9" w14:textId="77777777" w:rsidR="00387CBF" w:rsidRDefault="00387CBF"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2B0AB" w14:textId="77777777" w:rsidR="00387CBF" w:rsidRDefault="00387CBF" w:rsidP="008523AA">
            <w:pPr>
              <w:pStyle w:val="TAC"/>
              <w:rPr>
                <w:rFonts w:cs="Arial"/>
                <w:szCs w:val="18"/>
                <w:lang w:val="en-US" w:eastAsia="zh-CN"/>
              </w:rPr>
            </w:pPr>
            <w:r>
              <w:rPr>
                <w:rFonts w:cs="Arial"/>
              </w:rPr>
              <w:t>IMD2</w:t>
            </w:r>
            <w:r>
              <w:rPr>
                <w:rFonts w:cs="Arial"/>
                <w:vertAlign w:val="superscript"/>
                <w:lang w:val="en-US" w:eastAsia="zh-CN"/>
              </w:rPr>
              <w:t>1</w:t>
            </w:r>
          </w:p>
        </w:tc>
      </w:tr>
      <w:tr w:rsidR="00387CBF" w14:paraId="6FDA412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CDF52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27903" w14:textId="77777777" w:rsidR="00387CBF" w:rsidRDefault="00387CBF" w:rsidP="008523A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129497F" w14:textId="77777777" w:rsidR="00387CBF" w:rsidRDefault="00387CBF" w:rsidP="008523A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37F56C12" w14:textId="77777777" w:rsidR="00387CBF" w:rsidRDefault="00387CBF"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3FCDB2" w14:textId="77777777" w:rsidR="00387CBF" w:rsidRDefault="00387CBF"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C319BA" w14:textId="77777777" w:rsidR="00387CBF" w:rsidRDefault="00387CBF" w:rsidP="008523A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1EBEDC46" w14:textId="77777777" w:rsidR="00387CBF" w:rsidRDefault="00387CBF" w:rsidP="008523A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B152BE5"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1A817" w14:textId="77777777" w:rsidR="00387CBF" w:rsidRDefault="00387CBF" w:rsidP="008523AA">
            <w:pPr>
              <w:pStyle w:val="TAC"/>
              <w:rPr>
                <w:rFonts w:cs="Arial"/>
                <w:szCs w:val="18"/>
                <w:lang w:eastAsia="ko-KR"/>
              </w:rPr>
            </w:pPr>
            <w:r>
              <w:t>N/A</w:t>
            </w:r>
          </w:p>
        </w:tc>
      </w:tr>
      <w:tr w:rsidR="00387CBF" w14:paraId="2E65CD9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02B4B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A81E7" w14:textId="77777777" w:rsidR="00387CBF" w:rsidRDefault="00387CBF" w:rsidP="008523A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B65D14" w14:textId="77777777" w:rsidR="00387CBF" w:rsidRDefault="00387CBF" w:rsidP="008523A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51D79CC" w14:textId="77777777" w:rsidR="00387CBF" w:rsidRDefault="00387CBF" w:rsidP="008523A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D63D0F" w14:textId="77777777" w:rsidR="00387CBF" w:rsidRDefault="00387CBF" w:rsidP="008523A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F139E5" w14:textId="77777777" w:rsidR="00387CBF" w:rsidRDefault="00387CBF" w:rsidP="008523A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846F10B" w14:textId="77777777" w:rsidR="00387CBF" w:rsidRDefault="00387CBF" w:rsidP="008523A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99E75F" w14:textId="77777777" w:rsidR="00387CBF" w:rsidRDefault="00387CBF" w:rsidP="008523A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E0014" w14:textId="77777777" w:rsidR="00387CBF" w:rsidRDefault="00387CBF" w:rsidP="008523AA">
            <w:pPr>
              <w:pStyle w:val="TAC"/>
              <w:rPr>
                <w:rFonts w:cs="Arial"/>
                <w:szCs w:val="18"/>
                <w:lang w:eastAsia="ko-KR"/>
              </w:rPr>
            </w:pPr>
            <w:r>
              <w:t>N/A</w:t>
            </w:r>
          </w:p>
        </w:tc>
      </w:tr>
      <w:tr w:rsidR="00387CBF" w14:paraId="34EEBD2B"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C066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E3EEA" w14:textId="77777777" w:rsidR="00387CBF" w:rsidRDefault="00387CBF" w:rsidP="008523A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2051E8" w14:textId="77777777" w:rsidR="00387CBF" w:rsidRDefault="00387CBF" w:rsidP="008523A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7F2DBEB" w14:textId="77777777" w:rsidR="00387CBF" w:rsidRDefault="00387CBF" w:rsidP="008523A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AEB8768" w14:textId="77777777" w:rsidR="00387CBF" w:rsidRDefault="00387CBF" w:rsidP="008523A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8B69419" w14:textId="77777777" w:rsidR="00387CBF" w:rsidRDefault="00387CBF" w:rsidP="008523A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F5C4B89" w14:textId="77777777" w:rsidR="00387CBF" w:rsidRDefault="00387CBF" w:rsidP="008523A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2CAB969" w14:textId="77777777" w:rsidR="00387CBF" w:rsidRDefault="00387CBF" w:rsidP="008523A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7C789" w14:textId="77777777" w:rsidR="00387CBF" w:rsidRDefault="00387CBF" w:rsidP="008523AA">
            <w:pPr>
              <w:pStyle w:val="TAC"/>
              <w:rPr>
                <w:rFonts w:cs="Arial"/>
                <w:szCs w:val="18"/>
                <w:lang w:val="en-US" w:eastAsia="zh-CN"/>
              </w:rPr>
            </w:pPr>
            <w:r>
              <w:t>IMD2</w:t>
            </w:r>
            <w:r>
              <w:rPr>
                <w:vertAlign w:val="superscript"/>
                <w:lang w:val="en-US" w:eastAsia="zh-CN"/>
              </w:rPr>
              <w:t>2</w:t>
            </w:r>
          </w:p>
        </w:tc>
      </w:tr>
      <w:tr w:rsidR="00387CBF" w14:paraId="7A0EAD4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BF1C3" w14:textId="77777777" w:rsidR="00387CBF" w:rsidRDefault="00387CBF" w:rsidP="008523A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1D6A932" w14:textId="77777777" w:rsidR="00387CBF" w:rsidRDefault="00387CBF"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325B775" w14:textId="77777777" w:rsidR="00387CBF" w:rsidRDefault="00387CBF" w:rsidP="008523AA">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8FBEA9C" w14:textId="77777777" w:rsidR="00387CBF" w:rsidRDefault="00387CBF"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6413C1" w14:textId="77777777" w:rsidR="00387CBF" w:rsidRDefault="00387CBF"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56859E" w14:textId="77777777" w:rsidR="00387CBF" w:rsidRDefault="00387CBF" w:rsidP="008523A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F50C235" w14:textId="77777777" w:rsidR="00387CBF" w:rsidRDefault="00387CBF" w:rsidP="008523AA">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83753DC" w14:textId="77777777" w:rsidR="00387CBF" w:rsidRDefault="00387CBF"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8CD74" w14:textId="77777777" w:rsidR="00387CBF" w:rsidRDefault="00387CBF" w:rsidP="008523A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387CBF" w14:paraId="1731DCF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019C02E"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EE5A4A" w14:textId="77777777" w:rsidR="00387CBF" w:rsidRDefault="00387CBF"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0A777D" w14:textId="77777777" w:rsidR="00387CBF" w:rsidRDefault="00387CBF" w:rsidP="008523A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996CF81" w14:textId="77777777" w:rsidR="00387CBF" w:rsidRDefault="00387CBF"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A33A37" w14:textId="77777777" w:rsidR="00387CBF" w:rsidRDefault="00387CBF"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5FD2C38" w14:textId="77777777" w:rsidR="00387CBF" w:rsidRDefault="00387CBF" w:rsidP="008523A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C962AD3"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F5A943"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B2331" w14:textId="77777777" w:rsidR="00387CBF" w:rsidRDefault="00387CBF" w:rsidP="008523AA">
            <w:pPr>
              <w:pStyle w:val="TAC"/>
              <w:rPr>
                <w:rFonts w:cs="Arial"/>
                <w:szCs w:val="18"/>
                <w:lang w:eastAsia="zh-CN"/>
              </w:rPr>
            </w:pPr>
            <w:r>
              <w:rPr>
                <w:lang w:eastAsia="zh-CN"/>
              </w:rPr>
              <w:t>N/A</w:t>
            </w:r>
          </w:p>
        </w:tc>
      </w:tr>
      <w:tr w:rsidR="00387CBF" w14:paraId="5CB666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F6416C"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8C2B1" w14:textId="77777777" w:rsidR="00387CBF" w:rsidRDefault="00387CBF"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492073F" w14:textId="77777777" w:rsidR="00387CBF" w:rsidRDefault="00387CBF" w:rsidP="008523AA">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12CDAF8" w14:textId="77777777" w:rsidR="00387CBF" w:rsidRDefault="00387CBF"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0D94931" w14:textId="77777777" w:rsidR="00387CBF" w:rsidRDefault="00387CBF"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AD9A242" w14:textId="77777777" w:rsidR="00387CBF" w:rsidRDefault="00387CBF" w:rsidP="008523A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A32A66E"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78587"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A7565" w14:textId="77777777" w:rsidR="00387CBF" w:rsidRDefault="00387CBF" w:rsidP="008523AA">
            <w:pPr>
              <w:pStyle w:val="TAC"/>
              <w:rPr>
                <w:rFonts w:cs="Arial"/>
                <w:szCs w:val="18"/>
                <w:lang w:eastAsia="zh-CN"/>
              </w:rPr>
            </w:pPr>
            <w:r>
              <w:rPr>
                <w:lang w:eastAsia="zh-CN"/>
              </w:rPr>
              <w:t>N/A</w:t>
            </w:r>
          </w:p>
        </w:tc>
      </w:tr>
      <w:tr w:rsidR="00387CBF" w14:paraId="3B4BF9F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C7404AF"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E4A2FC" w14:textId="77777777" w:rsidR="00387CBF" w:rsidRDefault="00387CBF"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34D8F97" w14:textId="77777777" w:rsidR="00387CBF" w:rsidRDefault="00387CBF" w:rsidP="008523AA">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18A58DD" w14:textId="77777777" w:rsidR="00387CBF" w:rsidRDefault="00387CBF"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7FFB4A" w14:textId="77777777" w:rsidR="00387CBF" w:rsidRDefault="00387CBF"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D83108" w14:textId="77777777" w:rsidR="00387CBF" w:rsidRDefault="00387CBF" w:rsidP="008523A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3DDD001"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196DF" w14:textId="77777777" w:rsidR="00387CBF" w:rsidRDefault="00387CBF"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5C10E" w14:textId="77777777" w:rsidR="00387CBF" w:rsidRDefault="00387CBF" w:rsidP="008523AA">
            <w:pPr>
              <w:pStyle w:val="TAC"/>
              <w:rPr>
                <w:rFonts w:cs="Arial"/>
                <w:szCs w:val="18"/>
                <w:lang w:eastAsia="zh-CN"/>
              </w:rPr>
            </w:pPr>
            <w:r>
              <w:rPr>
                <w:lang w:eastAsia="zh-CN"/>
              </w:rPr>
              <w:t>N/A</w:t>
            </w:r>
          </w:p>
        </w:tc>
      </w:tr>
      <w:tr w:rsidR="00387CBF" w14:paraId="63E6EB3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CC18EA9"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8AD4FE" w14:textId="77777777" w:rsidR="00387CBF" w:rsidRDefault="00387CBF"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119E7D1" w14:textId="77777777" w:rsidR="00387CBF" w:rsidRDefault="00387CBF" w:rsidP="008523A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9DF2B12" w14:textId="77777777" w:rsidR="00387CBF" w:rsidRDefault="00387CBF"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842BD4" w14:textId="77777777" w:rsidR="00387CBF" w:rsidRDefault="00387CBF"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6923923" w14:textId="77777777" w:rsidR="00387CBF" w:rsidRDefault="00387CBF" w:rsidP="008523A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2A6B461"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2BDB6"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14CC1B" w14:textId="77777777" w:rsidR="00387CBF" w:rsidRDefault="00387CBF" w:rsidP="008523AA">
            <w:pPr>
              <w:pStyle w:val="TAC"/>
              <w:rPr>
                <w:rFonts w:cs="Arial"/>
                <w:szCs w:val="18"/>
                <w:lang w:eastAsia="zh-CN"/>
              </w:rPr>
            </w:pPr>
            <w:r>
              <w:rPr>
                <w:lang w:eastAsia="zh-CN"/>
              </w:rPr>
              <w:t>N/A</w:t>
            </w:r>
          </w:p>
        </w:tc>
      </w:tr>
      <w:tr w:rsidR="00387CBF" w14:paraId="502C290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DB95A5"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8B8E6" w14:textId="77777777" w:rsidR="00387CBF" w:rsidRDefault="00387CBF"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AA4738" w14:textId="77777777" w:rsidR="00387CBF" w:rsidRDefault="00387CBF" w:rsidP="008523AA">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B7AE5F7" w14:textId="77777777" w:rsidR="00387CBF" w:rsidRDefault="00387CBF"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D51E88" w14:textId="77777777" w:rsidR="00387CBF" w:rsidRDefault="00387CBF"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F010D29" w14:textId="77777777" w:rsidR="00387CBF" w:rsidRDefault="00387CBF" w:rsidP="008523A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662E239" w14:textId="77777777" w:rsidR="00387CBF" w:rsidRDefault="00387CBF" w:rsidP="008523AA">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A8D4FCA"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3AE33B" w14:textId="77777777" w:rsidR="00387CBF" w:rsidRDefault="00387CBF" w:rsidP="008523A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387CBF" w14:paraId="1AAC732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92E95CF"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35FCBE" w14:textId="77777777" w:rsidR="00387CBF" w:rsidRDefault="00387CBF" w:rsidP="008523A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2DD700" w14:textId="77777777" w:rsidR="00387CBF" w:rsidRDefault="00387CBF" w:rsidP="008523AA">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69DC389" w14:textId="77777777" w:rsidR="00387CBF" w:rsidRDefault="00387CBF" w:rsidP="008523A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6342DF" w14:textId="77777777" w:rsidR="00387CBF" w:rsidRDefault="00387CBF" w:rsidP="008523A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096417" w14:textId="77777777" w:rsidR="00387CBF" w:rsidRDefault="00387CBF" w:rsidP="008523AA">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751A297"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76BB2" w14:textId="77777777" w:rsidR="00387CBF" w:rsidRDefault="00387CBF" w:rsidP="008523A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B7AA1" w14:textId="77777777" w:rsidR="00387CBF" w:rsidRDefault="00387CBF" w:rsidP="008523AA">
            <w:pPr>
              <w:pStyle w:val="TAC"/>
              <w:rPr>
                <w:rFonts w:cs="Arial"/>
                <w:szCs w:val="18"/>
                <w:lang w:eastAsia="zh-CN"/>
              </w:rPr>
            </w:pPr>
            <w:r>
              <w:rPr>
                <w:lang w:eastAsia="zh-CN"/>
              </w:rPr>
              <w:t>N/A</w:t>
            </w:r>
          </w:p>
        </w:tc>
      </w:tr>
      <w:tr w:rsidR="00387CBF" w14:paraId="3E30C0C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4CA0145"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FA210" w14:textId="77777777" w:rsidR="00387CBF" w:rsidRDefault="00387CBF" w:rsidP="008523A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190C2A" w14:textId="77777777" w:rsidR="00387CBF" w:rsidRDefault="00387CBF" w:rsidP="008523AA">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3AF4849E" w14:textId="77777777" w:rsidR="00387CBF" w:rsidRDefault="00387CBF" w:rsidP="008523A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9087D3" w14:textId="77777777" w:rsidR="00387CBF" w:rsidRDefault="00387CBF" w:rsidP="008523A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0B78F1B" w14:textId="77777777" w:rsidR="00387CBF" w:rsidRDefault="00387CBF" w:rsidP="008523AA">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CF9D667" w14:textId="77777777" w:rsidR="00387CBF" w:rsidRDefault="00387CBF" w:rsidP="008523AA">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7A2EDDB"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BCC7D" w14:textId="77777777" w:rsidR="00387CBF" w:rsidRDefault="00387CBF" w:rsidP="008523AA">
            <w:pPr>
              <w:pStyle w:val="TAC"/>
              <w:rPr>
                <w:rFonts w:cs="Arial"/>
                <w:szCs w:val="18"/>
                <w:lang w:eastAsia="zh-CN"/>
              </w:rPr>
            </w:pPr>
            <w:r>
              <w:rPr>
                <w:lang w:eastAsia="ko-KR"/>
              </w:rPr>
              <w:t>IMD</w:t>
            </w:r>
            <w:r>
              <w:rPr>
                <w:rFonts w:hint="eastAsia"/>
                <w:lang w:val="en-US" w:eastAsia="zh-CN"/>
              </w:rPr>
              <w:t>4</w:t>
            </w:r>
          </w:p>
        </w:tc>
      </w:tr>
      <w:tr w:rsidR="00387CBF" w14:paraId="28AA217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FBB4C"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1573B" w14:textId="77777777" w:rsidR="00387CBF" w:rsidRDefault="00387CBF" w:rsidP="008523A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69C5FC1" w14:textId="77777777" w:rsidR="00387CBF" w:rsidRDefault="00387CBF" w:rsidP="008523AA">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812497B" w14:textId="77777777" w:rsidR="00387CBF" w:rsidRDefault="00387CBF" w:rsidP="008523A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99A968" w14:textId="77777777" w:rsidR="00387CBF" w:rsidRDefault="00387CBF" w:rsidP="008523A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04DDB1" w14:textId="77777777" w:rsidR="00387CBF" w:rsidRDefault="00387CBF" w:rsidP="008523AA">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0FB979CA" w14:textId="77777777" w:rsidR="00387CBF" w:rsidRDefault="00387CBF" w:rsidP="008523A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1ED7C" w14:textId="77777777" w:rsidR="00387CBF" w:rsidRDefault="00387CBF" w:rsidP="008523A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809A3E" w14:textId="77777777" w:rsidR="00387CBF" w:rsidRDefault="00387CBF" w:rsidP="008523AA">
            <w:pPr>
              <w:pStyle w:val="TAC"/>
              <w:rPr>
                <w:rFonts w:cs="Arial"/>
                <w:szCs w:val="18"/>
                <w:lang w:eastAsia="zh-CN"/>
              </w:rPr>
            </w:pPr>
            <w:r>
              <w:rPr>
                <w:lang w:eastAsia="zh-CN"/>
              </w:rPr>
              <w:t>N/A</w:t>
            </w:r>
          </w:p>
        </w:tc>
      </w:tr>
      <w:tr w:rsidR="00387CBF" w14:paraId="698832E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22C52" w14:textId="77777777" w:rsidR="00387CBF" w:rsidRDefault="00387CBF" w:rsidP="008523A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6FAFCB7" w14:textId="77777777" w:rsidR="00387CBF" w:rsidRDefault="00387CBF"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BDB16D" w14:textId="77777777" w:rsidR="00387CBF" w:rsidRDefault="00387CBF" w:rsidP="008523AA">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494C7E3C" w14:textId="77777777" w:rsidR="00387CBF" w:rsidRDefault="00387CBF"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693A342" w14:textId="77777777" w:rsidR="00387CBF" w:rsidRDefault="00387CBF"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ADE30" w14:textId="77777777" w:rsidR="00387CBF" w:rsidRDefault="00387CBF" w:rsidP="008523AA">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55AAEA8"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B26FE" w14:textId="77777777" w:rsidR="00387CBF" w:rsidRDefault="00387CBF"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43AE73"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54F36C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1528C0"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91203" w14:textId="77777777" w:rsidR="00387CBF" w:rsidRDefault="00387CBF"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BC4C2C6" w14:textId="77777777" w:rsidR="00387CBF" w:rsidRDefault="00387CBF" w:rsidP="008523AA">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670FCEC" w14:textId="77777777" w:rsidR="00387CBF" w:rsidRDefault="00387CBF"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7A3BF27" w14:textId="77777777" w:rsidR="00387CBF" w:rsidRDefault="00387CBF"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FE917B4" w14:textId="77777777" w:rsidR="00387CBF" w:rsidRDefault="00387CBF" w:rsidP="008523AA">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C3F3ABE"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D6982" w14:textId="77777777" w:rsidR="00387CBF" w:rsidRDefault="00387CBF"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857C04"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18866D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995B262"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90B35" w14:textId="77777777" w:rsidR="00387CBF" w:rsidRDefault="00387CBF"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5FAD2B" w14:textId="77777777" w:rsidR="00387CBF" w:rsidRDefault="00387CBF" w:rsidP="008523AA">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A833E50" w14:textId="77777777" w:rsidR="00387CBF" w:rsidRDefault="00387CBF"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FA47EB" w14:textId="77777777" w:rsidR="00387CBF" w:rsidRDefault="00387CBF"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A5FFCE" w14:textId="77777777" w:rsidR="00387CBF" w:rsidRDefault="00387CBF" w:rsidP="008523AA">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65337DD" w14:textId="77777777" w:rsidR="00387CBF" w:rsidRDefault="00387CBF" w:rsidP="008523AA">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192CB56" w14:textId="77777777" w:rsidR="00387CBF" w:rsidRDefault="00387CBF"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78F88F8" w14:textId="77777777" w:rsidR="00387CBF" w:rsidRDefault="00387CBF" w:rsidP="008523AA">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387CBF" w14:paraId="2406F4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8129F8E"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FF2E2" w14:textId="77777777" w:rsidR="00387CBF" w:rsidRDefault="00387CBF"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95C250" w14:textId="77777777" w:rsidR="00387CBF" w:rsidRDefault="00387CBF" w:rsidP="008523AA">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C4C346D" w14:textId="77777777" w:rsidR="00387CBF" w:rsidRDefault="00387CBF"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8430BD" w14:textId="77777777" w:rsidR="00387CBF" w:rsidRDefault="00387CBF"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E6EF1" w14:textId="77777777" w:rsidR="00387CBF" w:rsidRDefault="00387CBF" w:rsidP="008523AA">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002FACE" w14:textId="77777777" w:rsidR="00387CBF" w:rsidRDefault="00387CBF" w:rsidP="008523AA">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0D5C7001" w14:textId="77777777" w:rsidR="00387CBF" w:rsidRDefault="00387CBF"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E418E90" w14:textId="77777777" w:rsidR="00387CBF" w:rsidRDefault="00387CBF" w:rsidP="008523AA">
            <w:pPr>
              <w:pStyle w:val="TAC"/>
              <w:keepNext w:val="0"/>
              <w:rPr>
                <w:rFonts w:cs="Arial"/>
                <w:szCs w:val="18"/>
                <w:lang w:eastAsia="zh-CN"/>
              </w:rPr>
            </w:pPr>
            <w:r>
              <w:rPr>
                <w:rFonts w:eastAsia="MS Mincho"/>
                <w:color w:val="000000"/>
                <w:lang w:val="en-US"/>
              </w:rPr>
              <w:t>IMD3</w:t>
            </w:r>
          </w:p>
        </w:tc>
      </w:tr>
      <w:tr w:rsidR="00387CBF" w14:paraId="2A8FD69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9DCE8EF"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0F266" w14:textId="77777777" w:rsidR="00387CBF" w:rsidRDefault="00387CBF"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2C025D8" w14:textId="77777777" w:rsidR="00387CBF" w:rsidRDefault="00387CBF" w:rsidP="008523A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078B3CD" w14:textId="77777777" w:rsidR="00387CBF" w:rsidRDefault="00387CBF"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1967B45" w14:textId="77777777" w:rsidR="00387CBF" w:rsidRDefault="00387CBF"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03B799" w14:textId="77777777" w:rsidR="00387CBF" w:rsidRDefault="00387CBF" w:rsidP="008523A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AA71E88"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B18DB" w14:textId="77777777" w:rsidR="00387CBF" w:rsidRDefault="00387CBF"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054E0C"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61384B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B28031E"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C92CD" w14:textId="77777777" w:rsidR="00387CBF" w:rsidRDefault="00387CBF"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68BAE1" w14:textId="77777777" w:rsidR="00387CBF" w:rsidRDefault="00387CBF" w:rsidP="008523AA">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6D6460C" w14:textId="77777777" w:rsidR="00387CBF" w:rsidRDefault="00387CBF"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49FB06" w14:textId="77777777" w:rsidR="00387CBF" w:rsidRDefault="00387CBF"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2FE5A8" w14:textId="77777777" w:rsidR="00387CBF" w:rsidRDefault="00387CBF" w:rsidP="008523AA">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28A14A7"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73478" w14:textId="77777777" w:rsidR="00387CBF" w:rsidRDefault="00387CBF"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4B4A55A"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78148C8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BB3D54"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C9C6C" w14:textId="77777777" w:rsidR="00387CBF" w:rsidRDefault="00387CBF" w:rsidP="008523A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79E46D" w14:textId="77777777" w:rsidR="00387CBF" w:rsidRDefault="00387CBF" w:rsidP="008523AA">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E3D19EB" w14:textId="77777777" w:rsidR="00387CBF" w:rsidRDefault="00387CBF" w:rsidP="008523A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80A90" w14:textId="77777777" w:rsidR="00387CBF" w:rsidRDefault="00387CBF" w:rsidP="008523A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5A0703" w14:textId="77777777" w:rsidR="00387CBF" w:rsidRDefault="00387CBF" w:rsidP="008523AA">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ACBC99F"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28FD5" w14:textId="77777777" w:rsidR="00387CBF" w:rsidRDefault="00387CBF" w:rsidP="008523A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854CBA0"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3E8EDAB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5FAA86"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DB936" w14:textId="77777777" w:rsidR="00387CBF" w:rsidRDefault="00387CBF" w:rsidP="008523A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B5720FC" w14:textId="77777777" w:rsidR="00387CBF" w:rsidRDefault="00387CBF" w:rsidP="008523A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899519E" w14:textId="77777777" w:rsidR="00387CBF" w:rsidRDefault="00387CBF" w:rsidP="008523A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CDCEDB7" w14:textId="77777777" w:rsidR="00387CBF" w:rsidRDefault="00387CBF" w:rsidP="008523A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2988515" w14:textId="77777777" w:rsidR="00387CBF" w:rsidRDefault="00387CBF" w:rsidP="008523A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0365D5B" w14:textId="77777777" w:rsidR="00387CBF" w:rsidRDefault="00387CBF" w:rsidP="008523AA">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20A84719" w14:textId="77777777" w:rsidR="00387CBF" w:rsidRDefault="00387CBF"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2BC5828" w14:textId="77777777" w:rsidR="00387CBF" w:rsidRDefault="00387CBF" w:rsidP="008523AA">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387CBF" w14:paraId="7BF2B61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94C6A" w14:textId="77777777" w:rsidR="00387CBF" w:rsidRDefault="00387CBF" w:rsidP="008523A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53F3F" w14:textId="77777777" w:rsidR="00387CBF" w:rsidRDefault="00387CBF" w:rsidP="008523A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782B55" w14:textId="77777777" w:rsidR="00387CBF" w:rsidRDefault="00387CBF" w:rsidP="008523AA">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2230E61" w14:textId="77777777" w:rsidR="00387CBF" w:rsidRDefault="00387CBF" w:rsidP="008523A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EB8969" w14:textId="77777777" w:rsidR="00387CBF" w:rsidRDefault="00387CBF" w:rsidP="008523A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0369BE" w14:textId="77777777" w:rsidR="00387CBF" w:rsidRDefault="00387CBF" w:rsidP="008523AA">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5FC8DBD" w14:textId="77777777" w:rsidR="00387CBF" w:rsidRDefault="00387CBF" w:rsidP="008523A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68532" w14:textId="77777777" w:rsidR="00387CBF" w:rsidRDefault="00387CBF" w:rsidP="008523A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4C09A77" w14:textId="77777777" w:rsidR="00387CBF" w:rsidRDefault="00387CBF" w:rsidP="008523AA">
            <w:pPr>
              <w:pStyle w:val="TAC"/>
              <w:keepNext w:val="0"/>
              <w:rPr>
                <w:rFonts w:cs="Arial"/>
                <w:szCs w:val="18"/>
                <w:lang w:eastAsia="zh-CN"/>
              </w:rPr>
            </w:pPr>
            <w:r>
              <w:rPr>
                <w:rFonts w:eastAsia="MS Mincho"/>
                <w:color w:val="000000"/>
                <w:lang w:val="en-US"/>
              </w:rPr>
              <w:t>N/A</w:t>
            </w:r>
          </w:p>
        </w:tc>
      </w:tr>
      <w:tr w:rsidR="00387CBF" w14:paraId="1BB4108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1BCDF" w14:textId="77777777" w:rsidR="00387CBF" w:rsidRDefault="00387CBF"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9F7895B" w14:textId="77777777" w:rsidR="00387CBF" w:rsidRDefault="00387CBF" w:rsidP="008523AA">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85D59CE" w14:textId="77777777" w:rsidR="00387CBF" w:rsidRDefault="00387CBF" w:rsidP="008523A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04ADCFA" w14:textId="77777777" w:rsidR="00387CBF" w:rsidRDefault="00387CBF" w:rsidP="008523A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30C0B95" w14:textId="77777777" w:rsidR="00387CBF" w:rsidRDefault="00387CBF" w:rsidP="008523A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102525C8" w14:textId="77777777" w:rsidR="00387CBF" w:rsidRDefault="00387CBF" w:rsidP="008523A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C271290" w14:textId="77777777" w:rsidR="00387CBF" w:rsidRDefault="00387CBF" w:rsidP="008523A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2002543" w14:textId="77777777" w:rsidR="00387CBF" w:rsidRDefault="00387CBF" w:rsidP="008523A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AA2340F" w14:textId="77777777" w:rsidR="00387CBF" w:rsidRDefault="00387CBF" w:rsidP="008523AA">
            <w:pPr>
              <w:pStyle w:val="TAC"/>
              <w:keepNext w:val="0"/>
            </w:pPr>
            <w:r>
              <w:rPr>
                <w:rFonts w:cs="Arial" w:hint="eastAsia"/>
                <w:szCs w:val="18"/>
                <w:lang w:eastAsia="zh-CN"/>
              </w:rPr>
              <w:t>n</w:t>
            </w:r>
            <w:r>
              <w:rPr>
                <w:rFonts w:cs="Arial"/>
                <w:szCs w:val="18"/>
                <w:lang w:eastAsia="ko-KR"/>
              </w:rPr>
              <w:t>77</w:t>
            </w:r>
          </w:p>
        </w:tc>
      </w:tr>
      <w:tr w:rsidR="00387CBF" w14:paraId="37F5FCB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EBA752"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ED42D" w14:textId="77777777" w:rsidR="00387CBF" w:rsidRDefault="00387CBF" w:rsidP="008523AA">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89E7E97" w14:textId="77777777" w:rsidR="00387CBF" w:rsidRDefault="00387CBF" w:rsidP="008523A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36B4232" w14:textId="77777777" w:rsidR="00387CBF" w:rsidRDefault="00387CBF" w:rsidP="008523A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4D73BC0" w14:textId="77777777" w:rsidR="00387CBF" w:rsidRDefault="00387CBF" w:rsidP="008523A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01C0873" w14:textId="77777777" w:rsidR="00387CBF" w:rsidRDefault="00387CBF" w:rsidP="008523A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1E7CD322" w14:textId="77777777" w:rsidR="00387CBF" w:rsidRDefault="00387CBF" w:rsidP="008523A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5BC9166" w14:textId="77777777" w:rsidR="00387CBF" w:rsidRDefault="00387CBF" w:rsidP="008523A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E22CBED" w14:textId="77777777" w:rsidR="00387CBF" w:rsidRDefault="00387CBF" w:rsidP="008523AA">
            <w:pPr>
              <w:pStyle w:val="TAC"/>
              <w:keepNext w:val="0"/>
            </w:pPr>
            <w:r>
              <w:rPr>
                <w:rFonts w:cs="Arial" w:hint="eastAsia"/>
                <w:szCs w:val="18"/>
                <w:lang w:eastAsia="zh-CN"/>
              </w:rPr>
              <w:t>n</w:t>
            </w:r>
            <w:r>
              <w:rPr>
                <w:rFonts w:cs="Arial"/>
                <w:szCs w:val="18"/>
                <w:lang w:eastAsia="zh-CN"/>
              </w:rPr>
              <w:t>79</w:t>
            </w:r>
          </w:p>
        </w:tc>
      </w:tr>
      <w:tr w:rsidR="00387CBF" w14:paraId="1F5D258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EC77"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89854" w14:textId="77777777" w:rsidR="00387CBF" w:rsidRDefault="00387CBF" w:rsidP="008523A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38952C" w14:textId="77777777" w:rsidR="00387CBF" w:rsidRDefault="00387CBF" w:rsidP="008523A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49BF9DD6" w14:textId="77777777" w:rsidR="00387CBF" w:rsidRDefault="00387CBF" w:rsidP="008523A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7170750" w14:textId="77777777" w:rsidR="00387CBF" w:rsidRDefault="00387CBF" w:rsidP="008523A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9806979" w14:textId="77777777" w:rsidR="00387CBF" w:rsidRDefault="00387CBF" w:rsidP="008523A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3E5AFF87" w14:textId="77777777" w:rsidR="00387CBF" w:rsidRDefault="00387CBF" w:rsidP="008523A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4409BD34" w14:textId="77777777" w:rsidR="00387CBF" w:rsidRDefault="00387CBF" w:rsidP="008523A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4AC4197" w14:textId="77777777" w:rsidR="00387CBF" w:rsidRDefault="00387CBF" w:rsidP="008523AA">
            <w:pPr>
              <w:pStyle w:val="TAC"/>
              <w:keepNext w:val="0"/>
            </w:pPr>
            <w:r>
              <w:rPr>
                <w:rFonts w:cs="Arial"/>
                <w:szCs w:val="18"/>
                <w:lang w:eastAsia="ko-KR"/>
              </w:rPr>
              <w:t>n28</w:t>
            </w:r>
          </w:p>
        </w:tc>
      </w:tr>
      <w:tr w:rsidR="00387CBF" w14:paraId="1E48F62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76A169" w14:textId="77777777" w:rsidR="00387CBF" w:rsidRDefault="00387CBF"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91B1768" w14:textId="77777777" w:rsidR="00387CBF" w:rsidRDefault="00387CBF" w:rsidP="008523A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F5DB796" w14:textId="77777777" w:rsidR="00387CBF" w:rsidRDefault="00387CBF"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58E847" w14:textId="77777777" w:rsidR="00387CBF" w:rsidRDefault="00387CBF"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D3F67C" w14:textId="77777777" w:rsidR="00387CBF" w:rsidRDefault="00387CBF" w:rsidP="008523A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A3D546" w14:textId="77777777" w:rsidR="00387CBF" w:rsidRDefault="00387CBF" w:rsidP="008523A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039E3A7"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7DF5603" w14:textId="77777777" w:rsidR="00387CBF" w:rsidRDefault="00387CBF" w:rsidP="008523A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DF36A7D" w14:textId="77777777" w:rsidR="00387CBF" w:rsidRDefault="00387CBF" w:rsidP="008523AA">
            <w:pPr>
              <w:pStyle w:val="TAC"/>
            </w:pPr>
            <w:r>
              <w:t>IMD3</w:t>
            </w:r>
            <w:r>
              <w:rPr>
                <w:vertAlign w:val="superscript"/>
              </w:rPr>
              <w:t>1</w:t>
            </w:r>
          </w:p>
        </w:tc>
      </w:tr>
      <w:tr w:rsidR="00387CBF" w14:paraId="64E41A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173D15"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F3A73"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FC2364C"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8AA10B9"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060A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98992C"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38F0C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7A8459"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3413B0" w14:textId="77777777" w:rsidR="00387CBF" w:rsidRDefault="00387CBF" w:rsidP="008523AA">
            <w:pPr>
              <w:pStyle w:val="TAC"/>
            </w:pPr>
            <w:r>
              <w:t>N/A</w:t>
            </w:r>
          </w:p>
        </w:tc>
      </w:tr>
      <w:tr w:rsidR="00387CBF" w14:paraId="5E00C04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CA6F7A"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363D9"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BA7571" w14:textId="77777777" w:rsidR="00387CBF" w:rsidRDefault="00387CBF" w:rsidP="008523A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1E384266"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580E6E"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2E87D3" w14:textId="77777777" w:rsidR="00387CBF" w:rsidRDefault="00387CBF" w:rsidP="008523A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41D78DA"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B21CC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1081454" w14:textId="77777777" w:rsidR="00387CBF" w:rsidRDefault="00387CBF" w:rsidP="008523AA">
            <w:pPr>
              <w:pStyle w:val="TAC"/>
            </w:pPr>
            <w:r>
              <w:t>N/A</w:t>
            </w:r>
          </w:p>
        </w:tc>
      </w:tr>
      <w:tr w:rsidR="00387CBF" w14:paraId="54D8463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CE451" w14:textId="77777777" w:rsidR="00387CBF" w:rsidRDefault="00387CBF" w:rsidP="008523A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E2FDBAD" w14:textId="77777777" w:rsidR="00387CBF" w:rsidRDefault="00387CBF" w:rsidP="008523A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D0B7D67" w14:textId="77777777" w:rsidR="00387CBF" w:rsidRDefault="00387CBF" w:rsidP="008523A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D68E25" w14:textId="77777777" w:rsidR="00387CBF" w:rsidRDefault="00387CBF" w:rsidP="008523A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17DDFC" w14:textId="77777777" w:rsidR="00387CBF" w:rsidRDefault="00387CBF" w:rsidP="008523A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ABDD66" w14:textId="77777777" w:rsidR="00387CBF" w:rsidRDefault="00387CBF" w:rsidP="008523A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0594528" w14:textId="77777777" w:rsidR="00387CBF" w:rsidRDefault="00387CBF" w:rsidP="008523A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BEE4BA" w14:textId="77777777" w:rsidR="00387CBF" w:rsidRDefault="00387CBF" w:rsidP="008523A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597B35" w14:textId="77777777" w:rsidR="00387CBF" w:rsidRDefault="00387CBF" w:rsidP="008523AA">
            <w:pPr>
              <w:pStyle w:val="TAC"/>
            </w:pPr>
            <w:r>
              <w:t>IMD3</w:t>
            </w:r>
            <w:r>
              <w:rPr>
                <w:vertAlign w:val="superscript"/>
              </w:rPr>
              <w:t>7</w:t>
            </w:r>
          </w:p>
        </w:tc>
      </w:tr>
      <w:tr w:rsidR="00387CBF" w14:paraId="1D2BD16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80B95E3"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1E561"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54991C0" w14:textId="77777777" w:rsidR="00387CBF" w:rsidRDefault="00387CBF" w:rsidP="008523AA">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26978F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51C20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8DE994" w14:textId="77777777" w:rsidR="00387CBF" w:rsidRDefault="00387CBF" w:rsidP="008523A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946947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BAF19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D450C7" w14:textId="77777777" w:rsidR="00387CBF" w:rsidRDefault="00387CBF" w:rsidP="008523AA">
            <w:pPr>
              <w:pStyle w:val="TAC"/>
            </w:pPr>
            <w:r>
              <w:t>N/A</w:t>
            </w:r>
          </w:p>
        </w:tc>
      </w:tr>
      <w:tr w:rsidR="00387CBF" w14:paraId="564E788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D914C" w14:textId="77777777" w:rsidR="00387CBF" w:rsidRDefault="00387CBF" w:rsidP="008523A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BD684"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B171D9" w14:textId="77777777" w:rsidR="00387CBF" w:rsidRDefault="00387CBF" w:rsidP="008523AA">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969814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9051E9"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A3336E" w14:textId="77777777" w:rsidR="00387CBF" w:rsidRDefault="00387CBF" w:rsidP="008523AA">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05F8F05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29B46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FA384B" w14:textId="77777777" w:rsidR="00387CBF" w:rsidRDefault="00387CBF" w:rsidP="008523AA">
            <w:pPr>
              <w:pStyle w:val="TAC"/>
            </w:pPr>
            <w:r>
              <w:t>N/A</w:t>
            </w:r>
          </w:p>
        </w:tc>
      </w:tr>
      <w:tr w:rsidR="00387CBF" w14:paraId="538827C2"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2A072" w14:textId="77777777" w:rsidR="00387CBF" w:rsidRDefault="00387CBF" w:rsidP="008523A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782013F" w14:textId="77777777" w:rsidR="00387CBF" w:rsidRDefault="00387CBF"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767A77"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9452A5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76BA1B"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CE5780"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FFC474" w14:textId="77777777" w:rsidR="00387CBF" w:rsidRDefault="00387CBF" w:rsidP="008523A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7B209930"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A1BACD" w14:textId="77777777" w:rsidR="00387CBF" w:rsidRDefault="00387CBF" w:rsidP="008523AA">
            <w:pPr>
              <w:pStyle w:val="TAC"/>
            </w:pPr>
            <w:r>
              <w:t>IMD2</w:t>
            </w:r>
            <w:r>
              <w:rPr>
                <w:vertAlign w:val="superscript"/>
              </w:rPr>
              <w:t>5</w:t>
            </w:r>
          </w:p>
        </w:tc>
      </w:tr>
      <w:tr w:rsidR="00387CBF" w14:paraId="24AC1DE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6A1CC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F26A8" w14:textId="77777777" w:rsidR="00387CBF" w:rsidRDefault="00387CBF"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9DADA7E" w14:textId="77777777" w:rsidR="00387CBF" w:rsidRDefault="00387CBF"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BFCD6F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D058C4"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EA1B2A" w14:textId="77777777" w:rsidR="00387CBF" w:rsidRDefault="00387CBF" w:rsidP="008523A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C20EA6F"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5CE6571"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164D9B" w14:textId="77777777" w:rsidR="00387CBF" w:rsidRDefault="00387CBF" w:rsidP="008523AA">
            <w:pPr>
              <w:pStyle w:val="TAC"/>
            </w:pPr>
            <w:r>
              <w:t>N/A</w:t>
            </w:r>
          </w:p>
        </w:tc>
      </w:tr>
      <w:tr w:rsidR="00387CBF" w14:paraId="483D4FC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051F8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69538" w14:textId="77777777" w:rsidR="00387CBF" w:rsidRDefault="00387CBF"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E75AD5" w14:textId="77777777" w:rsidR="00387CBF" w:rsidRDefault="00387CBF" w:rsidP="008523A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E94A73F"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E0FE1F"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D81A3C2" w14:textId="77777777" w:rsidR="00387CBF" w:rsidRDefault="00387CBF" w:rsidP="008523A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17421AB"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F3C6EF1"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78FAE0" w14:textId="77777777" w:rsidR="00387CBF" w:rsidRDefault="00387CBF" w:rsidP="008523AA">
            <w:pPr>
              <w:pStyle w:val="TAC"/>
            </w:pPr>
            <w:r>
              <w:t>N/A</w:t>
            </w:r>
          </w:p>
        </w:tc>
      </w:tr>
      <w:tr w:rsidR="00387CBF" w14:paraId="7C3DFB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2B18A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DACD0" w14:textId="77777777" w:rsidR="00387CBF" w:rsidRDefault="00387CBF" w:rsidP="008523A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BB8200" w14:textId="77777777" w:rsidR="00387CBF" w:rsidRDefault="00387CBF"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7771D0F" w14:textId="77777777" w:rsidR="00387CBF"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FA280DF" w14:textId="77777777" w:rsidR="00387CBF"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2836BC3C" w14:textId="77777777" w:rsidR="00387CBF" w:rsidRDefault="00387CBF"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56E01FBD" w14:textId="77777777" w:rsidR="00387CBF" w:rsidRDefault="00387CBF" w:rsidP="008523AA">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6F2E7C9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6F5C8A" w14:textId="77777777" w:rsidR="00387CBF" w:rsidRDefault="00387CBF" w:rsidP="008523AA">
            <w:pPr>
              <w:pStyle w:val="TAC"/>
            </w:pPr>
            <w:r>
              <w:t>IMD5</w:t>
            </w:r>
          </w:p>
        </w:tc>
      </w:tr>
      <w:tr w:rsidR="00387CBF" w14:paraId="3677E08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0DF1C7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379AA" w14:textId="77777777" w:rsidR="00387CBF" w:rsidRDefault="00387CBF" w:rsidP="008523A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F6F3B69" w14:textId="77777777" w:rsidR="00387CBF" w:rsidRDefault="00387CBF" w:rsidP="008523AA">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5946FE04" w14:textId="77777777" w:rsidR="00387CBF"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38BB540" w14:textId="77777777" w:rsidR="00387CBF"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71B50AE6" w14:textId="77777777" w:rsidR="00387CBF" w:rsidRDefault="00387CBF" w:rsidP="008523AA">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497011AA" w14:textId="77777777" w:rsidR="00387CBF" w:rsidRDefault="00387CBF" w:rsidP="008523A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6B628730"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E933E0" w14:textId="77777777" w:rsidR="00387CBF" w:rsidRDefault="00387CBF" w:rsidP="008523AA">
            <w:pPr>
              <w:pStyle w:val="TAC"/>
            </w:pPr>
            <w:r>
              <w:t>N/A</w:t>
            </w:r>
          </w:p>
        </w:tc>
      </w:tr>
      <w:tr w:rsidR="00387CBF" w14:paraId="0D11CAF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ED982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B6DC"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8BAFED2" w14:textId="77777777" w:rsidR="00387CBF" w:rsidRDefault="00387CBF" w:rsidP="008523AA">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8CEA384" w14:textId="77777777" w:rsidR="00387CBF" w:rsidRDefault="00387CBF"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A63E801" w14:textId="77777777" w:rsidR="00387CBF" w:rsidRDefault="00387CBF"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25C83B2B" w14:textId="77777777" w:rsidR="00387CBF" w:rsidRDefault="00387CBF" w:rsidP="008523AA">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0D929B12" w14:textId="77777777" w:rsidR="00387CBF" w:rsidRDefault="00387CBF" w:rsidP="008523A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4C53A8BA"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7CC156" w14:textId="77777777" w:rsidR="00387CBF" w:rsidRDefault="00387CBF" w:rsidP="008523AA">
            <w:pPr>
              <w:pStyle w:val="TAC"/>
            </w:pPr>
            <w:r>
              <w:t>N/A</w:t>
            </w:r>
          </w:p>
        </w:tc>
      </w:tr>
      <w:tr w:rsidR="00387CBF" w14:paraId="06FB1E2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A3836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5BA72" w14:textId="77777777" w:rsidR="00387CBF" w:rsidRDefault="00387CBF"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FE9D21"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4DEBC2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E5E53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98154C"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75F108"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AC9361"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9EB10C" w14:textId="77777777" w:rsidR="00387CBF" w:rsidRDefault="00387CBF" w:rsidP="008523AA">
            <w:pPr>
              <w:pStyle w:val="TAC"/>
            </w:pPr>
            <w:r>
              <w:t>N/A</w:t>
            </w:r>
          </w:p>
        </w:tc>
      </w:tr>
      <w:tr w:rsidR="00387CBF" w14:paraId="0E394CA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BFD31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22A44" w14:textId="77777777" w:rsidR="00387CBF" w:rsidRDefault="00387CBF"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FEC57C8" w14:textId="77777777" w:rsidR="00387CBF" w:rsidRDefault="00387CBF" w:rsidP="008523A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8F06EC4"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D6509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DF50BB" w14:textId="77777777" w:rsidR="00387CBF" w:rsidRDefault="00387CBF" w:rsidP="008523A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428EAAE" w14:textId="77777777" w:rsidR="00387CBF" w:rsidRDefault="00387CBF" w:rsidP="008523A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50BFD965"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03DCC4" w14:textId="77777777" w:rsidR="00387CBF" w:rsidRDefault="00387CBF" w:rsidP="008523AA">
            <w:pPr>
              <w:pStyle w:val="TAC"/>
            </w:pPr>
            <w:r>
              <w:t>IMD4</w:t>
            </w:r>
            <w:r>
              <w:rPr>
                <w:vertAlign w:val="superscript"/>
              </w:rPr>
              <w:t>5</w:t>
            </w:r>
          </w:p>
        </w:tc>
      </w:tr>
      <w:tr w:rsidR="00387CBF" w14:paraId="4CDFD99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3F844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191AB" w14:textId="77777777" w:rsidR="00387CBF" w:rsidRDefault="00387CBF"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FE4815" w14:textId="77777777" w:rsidR="00387CBF" w:rsidRDefault="00387CBF" w:rsidP="008523A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C2003E1"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4195B3"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18A807" w14:textId="77777777" w:rsidR="00387CBF" w:rsidRDefault="00387CBF" w:rsidP="008523A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AF2F0A2"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5063365"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EE7A89" w14:textId="77777777" w:rsidR="00387CBF" w:rsidRDefault="00387CBF" w:rsidP="008523AA">
            <w:pPr>
              <w:pStyle w:val="TAC"/>
            </w:pPr>
            <w:r>
              <w:t>N/A</w:t>
            </w:r>
          </w:p>
        </w:tc>
      </w:tr>
      <w:tr w:rsidR="00387CBF" w14:paraId="58D7107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2AB97E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034AA" w14:textId="77777777" w:rsidR="00387CBF" w:rsidRDefault="00387CBF" w:rsidP="008523A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921483B" w14:textId="77777777" w:rsidR="00387CBF"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DCDD8B"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2BFCB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8B66AD" w14:textId="77777777" w:rsidR="00387CBF"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8EEE579"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E618A5"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4C2292" w14:textId="77777777" w:rsidR="00387CBF" w:rsidRDefault="00387CBF" w:rsidP="008523AA">
            <w:pPr>
              <w:pStyle w:val="TAC"/>
            </w:pPr>
            <w:r>
              <w:t>N/A</w:t>
            </w:r>
          </w:p>
        </w:tc>
      </w:tr>
      <w:tr w:rsidR="00387CBF" w14:paraId="2483AAE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9F350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2A6FB" w14:textId="77777777" w:rsidR="00387CBF" w:rsidRDefault="00387CBF" w:rsidP="008523A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98CF009" w14:textId="77777777" w:rsidR="00387CBF" w:rsidRDefault="00387CBF" w:rsidP="008523A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EE13EB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2EF9B2"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2E02FF" w14:textId="77777777" w:rsidR="00387CBF" w:rsidRDefault="00387CBF" w:rsidP="008523A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335C89B" w14:textId="77777777" w:rsidR="00387CBF" w:rsidRDefault="00387CBF" w:rsidP="008523A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15D9F3A"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B24165" w14:textId="77777777" w:rsidR="00387CBF" w:rsidRDefault="00387CBF" w:rsidP="008523AA">
            <w:pPr>
              <w:pStyle w:val="TAC"/>
            </w:pPr>
            <w:r>
              <w:t>N/A</w:t>
            </w:r>
          </w:p>
        </w:tc>
      </w:tr>
      <w:tr w:rsidR="00387CBF" w14:paraId="4C7DE88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40AA2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C5729" w14:textId="77777777" w:rsidR="00387CBF" w:rsidRDefault="00387CBF" w:rsidP="008523A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389431" w14:textId="77777777" w:rsidR="00387CBF" w:rsidRDefault="00387CBF" w:rsidP="008523A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1C99DC8B"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AE7193"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47ED45" w14:textId="77777777" w:rsidR="00387CBF" w:rsidRDefault="00387CBF" w:rsidP="008523A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026633E1" w14:textId="77777777" w:rsidR="00387CBF" w:rsidRDefault="00387CBF" w:rsidP="008523A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25E100FA"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EF402D" w14:textId="77777777" w:rsidR="00387CBF" w:rsidRDefault="00387CBF" w:rsidP="008523AA">
            <w:pPr>
              <w:pStyle w:val="TAC"/>
            </w:pPr>
            <w:r>
              <w:t>IMD2</w:t>
            </w:r>
            <w:r>
              <w:rPr>
                <w:vertAlign w:val="superscript"/>
              </w:rPr>
              <w:t>1,5</w:t>
            </w:r>
          </w:p>
        </w:tc>
      </w:tr>
      <w:tr w:rsidR="00387CBF" w14:paraId="421B80E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4E1EEB" w14:textId="77777777" w:rsidR="00387CBF" w:rsidRDefault="00387CBF" w:rsidP="008523A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104E6B9" w14:textId="77777777" w:rsidR="00387CBF" w:rsidRDefault="00387CBF" w:rsidP="008523A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41440BD" w14:textId="77777777" w:rsidR="00387CBF" w:rsidRDefault="00387CBF" w:rsidP="008523A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78048479" w14:textId="77777777" w:rsidR="00387CBF" w:rsidRDefault="00387CBF"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5B12C9" w14:textId="77777777" w:rsidR="00387CBF" w:rsidRDefault="00387CBF"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EC9A8A" w14:textId="77777777" w:rsidR="00387CBF" w:rsidRDefault="00387CBF" w:rsidP="008523A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2FF15ABA"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9326D0E"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8EA9F8" w14:textId="77777777" w:rsidR="00387CBF" w:rsidRDefault="00387CBF" w:rsidP="008523AA">
            <w:pPr>
              <w:pStyle w:val="TAC"/>
              <w:rPr>
                <w:lang w:val="en-US" w:eastAsia="zh-CN"/>
              </w:rPr>
            </w:pPr>
            <w:r>
              <w:t>N/A</w:t>
            </w:r>
          </w:p>
        </w:tc>
      </w:tr>
      <w:tr w:rsidR="00387CBF" w14:paraId="4B97277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2D413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AA069" w14:textId="77777777" w:rsidR="00387CBF" w:rsidRDefault="00387CBF" w:rsidP="008523A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958AB0B" w14:textId="77777777" w:rsidR="00387CBF" w:rsidRDefault="00387CBF" w:rsidP="008523A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69A6A919" w14:textId="77777777" w:rsidR="00387CBF" w:rsidRDefault="00387CBF"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B217B2" w14:textId="77777777" w:rsidR="00387CBF" w:rsidRDefault="00387CBF"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43EBEC" w14:textId="77777777" w:rsidR="00387CBF" w:rsidRDefault="00387CBF" w:rsidP="008523A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48BE718F" w14:textId="77777777" w:rsidR="00387CBF" w:rsidRDefault="00387CBF" w:rsidP="008523A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4D1756F6"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7005B2" w14:textId="77777777" w:rsidR="00387CBF" w:rsidRDefault="00387CBF" w:rsidP="008523AA">
            <w:pPr>
              <w:pStyle w:val="TAC"/>
              <w:rPr>
                <w:lang w:val="en-US" w:eastAsia="zh-CN"/>
              </w:rPr>
            </w:pPr>
            <w:r>
              <w:t>IMD4</w:t>
            </w:r>
          </w:p>
        </w:tc>
      </w:tr>
      <w:tr w:rsidR="00387CBF" w14:paraId="04DD458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0D2347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25A3F" w14:textId="77777777" w:rsidR="00387CBF" w:rsidRDefault="00387CBF" w:rsidP="008523A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5BCE725" w14:textId="77777777" w:rsidR="00387CBF" w:rsidRDefault="00387CBF" w:rsidP="008523A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6AFC6DFD" w14:textId="77777777" w:rsidR="00387CBF" w:rsidRDefault="00387CBF" w:rsidP="008523A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1146896" w14:textId="77777777" w:rsidR="00387CBF" w:rsidRDefault="00387CBF" w:rsidP="008523A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6FD2F10" w14:textId="77777777" w:rsidR="00387CBF" w:rsidRDefault="00387CBF" w:rsidP="008523A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2A035A4C"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ABD526"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1CEDD8" w14:textId="77777777" w:rsidR="00387CBF" w:rsidRDefault="00387CBF" w:rsidP="008523AA">
            <w:pPr>
              <w:pStyle w:val="TAC"/>
              <w:rPr>
                <w:lang w:val="en-US" w:eastAsia="zh-CN"/>
              </w:rPr>
            </w:pPr>
            <w:r>
              <w:t>N/A</w:t>
            </w:r>
          </w:p>
        </w:tc>
      </w:tr>
      <w:tr w:rsidR="00387CBF" w14:paraId="25020B4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7C1C9A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2C612" w14:textId="77777777" w:rsidR="00387CBF" w:rsidRDefault="00387CBF" w:rsidP="008523A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8555A50" w14:textId="77777777" w:rsidR="00387CBF" w:rsidRDefault="00387CBF" w:rsidP="008523A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D766443" w14:textId="77777777" w:rsidR="00387CBF" w:rsidRDefault="00387CBF"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F136D4" w14:textId="77777777" w:rsidR="00387CBF" w:rsidRDefault="00387CBF"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D150B6" w14:textId="77777777" w:rsidR="00387CBF" w:rsidRDefault="00387CBF" w:rsidP="008523A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2122CF5"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53A0DA"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4E899D" w14:textId="77777777" w:rsidR="00387CBF" w:rsidRDefault="00387CBF" w:rsidP="008523AA">
            <w:pPr>
              <w:pStyle w:val="TAC"/>
              <w:rPr>
                <w:lang w:val="en-US" w:eastAsia="zh-CN"/>
              </w:rPr>
            </w:pPr>
            <w:r>
              <w:t>N/A</w:t>
            </w:r>
          </w:p>
        </w:tc>
      </w:tr>
      <w:tr w:rsidR="00387CBF" w14:paraId="5BDCA6E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A7761F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5D291" w14:textId="77777777" w:rsidR="00387CBF" w:rsidRDefault="00387CBF" w:rsidP="008523A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19BC0FE" w14:textId="77777777" w:rsidR="00387CBF" w:rsidRDefault="00387CBF" w:rsidP="008523A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F47B295" w14:textId="77777777" w:rsidR="00387CBF" w:rsidRDefault="00387CBF" w:rsidP="008523A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C9ABD97" w14:textId="77777777" w:rsidR="00387CBF" w:rsidRDefault="00387CBF" w:rsidP="008523A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68444B" w14:textId="77777777" w:rsidR="00387CBF" w:rsidRDefault="00387CBF" w:rsidP="008523A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6109D3B"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66CABD1"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081A11" w14:textId="77777777" w:rsidR="00387CBF" w:rsidRDefault="00387CBF" w:rsidP="008523AA">
            <w:pPr>
              <w:pStyle w:val="TAC"/>
              <w:rPr>
                <w:lang w:val="en-US" w:eastAsia="zh-CN"/>
              </w:rPr>
            </w:pPr>
            <w:r>
              <w:t>N/A</w:t>
            </w:r>
          </w:p>
        </w:tc>
      </w:tr>
      <w:tr w:rsidR="00387CBF" w14:paraId="7D42F57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D17D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82DA2" w14:textId="77777777" w:rsidR="00387CBF" w:rsidRDefault="00387CBF" w:rsidP="008523A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54B5EDD" w14:textId="77777777" w:rsidR="00387CBF" w:rsidRDefault="00387CBF" w:rsidP="008523A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67833B45" w14:textId="77777777" w:rsidR="00387CBF" w:rsidRDefault="00387CBF" w:rsidP="008523A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085B0FE" w14:textId="77777777" w:rsidR="00387CBF" w:rsidRDefault="00387CBF" w:rsidP="008523A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3E3BB78" w14:textId="77777777" w:rsidR="00387CBF" w:rsidRDefault="00387CBF" w:rsidP="008523A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229BB11A" w14:textId="77777777" w:rsidR="00387CBF" w:rsidRDefault="00387CBF" w:rsidP="008523A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9E6095D"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02033D" w14:textId="77777777" w:rsidR="00387CBF" w:rsidRDefault="00387CBF" w:rsidP="008523AA">
            <w:pPr>
              <w:pStyle w:val="TAC"/>
              <w:rPr>
                <w:lang w:val="en-US" w:eastAsia="zh-CN"/>
              </w:rPr>
            </w:pPr>
            <w:r>
              <w:t>IMD3</w:t>
            </w:r>
          </w:p>
        </w:tc>
      </w:tr>
      <w:tr w:rsidR="00387CBF" w14:paraId="03016E0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F491F" w14:textId="77777777" w:rsidR="00387CBF" w:rsidRDefault="00387CBF" w:rsidP="008523A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734E5FC" w14:textId="77777777" w:rsidR="00387CBF" w:rsidRDefault="00387CBF" w:rsidP="008523A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3679F1C" w14:textId="77777777" w:rsidR="00387CBF" w:rsidRDefault="00387CBF" w:rsidP="008523A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094FAF3F" w14:textId="77777777" w:rsidR="00387CBF" w:rsidRDefault="00387CBF" w:rsidP="008523A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02AE98" w14:textId="77777777" w:rsidR="00387CBF" w:rsidRDefault="00387CBF" w:rsidP="008523A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F0EB96" w14:textId="77777777" w:rsidR="00387CBF" w:rsidRDefault="00387CBF" w:rsidP="008523A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2B8AC8B0" w14:textId="77777777" w:rsidR="00387CBF" w:rsidRDefault="00387CBF" w:rsidP="008523A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41D0B2" w14:textId="77777777" w:rsidR="00387CBF" w:rsidRDefault="00387CBF" w:rsidP="008523A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EFFE74" w14:textId="77777777" w:rsidR="00387CBF" w:rsidRDefault="00387CBF" w:rsidP="008523AA">
            <w:pPr>
              <w:pStyle w:val="TAC"/>
            </w:pPr>
            <w:r>
              <w:rPr>
                <w:lang w:val="en-US" w:eastAsia="zh-CN"/>
              </w:rPr>
              <w:t>N/A</w:t>
            </w:r>
          </w:p>
        </w:tc>
      </w:tr>
      <w:tr w:rsidR="00387CBF" w14:paraId="691CBF8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8E7AE4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4E309" w14:textId="77777777" w:rsidR="00387CBF" w:rsidRDefault="00387CBF" w:rsidP="008523A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0B569E93" w14:textId="77777777" w:rsidR="00387CBF" w:rsidRDefault="00387CBF" w:rsidP="008523A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50E19C3" w14:textId="77777777" w:rsidR="00387CBF" w:rsidRDefault="00387CBF" w:rsidP="008523A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FF15B2" w14:textId="77777777" w:rsidR="00387CBF" w:rsidRDefault="00387CBF" w:rsidP="008523A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F02EEC" w14:textId="77777777" w:rsidR="00387CBF" w:rsidRDefault="00387CBF" w:rsidP="008523A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544E4BC" w14:textId="77777777" w:rsidR="00387CBF" w:rsidRDefault="00387CBF" w:rsidP="008523A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07C156" w14:textId="77777777" w:rsidR="00387CBF" w:rsidRDefault="00387CBF" w:rsidP="008523A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90CD31" w14:textId="77777777" w:rsidR="00387CBF" w:rsidRDefault="00387CBF" w:rsidP="008523AA">
            <w:pPr>
              <w:pStyle w:val="TAC"/>
            </w:pPr>
            <w:r>
              <w:rPr>
                <w:lang w:val="en-US" w:eastAsia="zh-CN"/>
              </w:rPr>
              <w:t>N/A</w:t>
            </w:r>
          </w:p>
        </w:tc>
      </w:tr>
      <w:tr w:rsidR="00387CBF" w14:paraId="75B4F4E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D232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B0323" w14:textId="77777777" w:rsidR="00387CBF" w:rsidRDefault="00387CBF" w:rsidP="008523A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6641960" w14:textId="77777777" w:rsidR="00387CBF" w:rsidRDefault="00387CBF" w:rsidP="008523A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92E528A" w14:textId="77777777" w:rsidR="00387CBF" w:rsidRDefault="00387CBF" w:rsidP="008523A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2149BB" w14:textId="77777777" w:rsidR="00387CBF" w:rsidRDefault="00387CBF" w:rsidP="008523A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165D5B" w14:textId="77777777" w:rsidR="00387CBF" w:rsidRDefault="00387CBF" w:rsidP="008523A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6083E68" w14:textId="77777777" w:rsidR="00387CBF" w:rsidRDefault="00387CBF" w:rsidP="008523A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54EE728" w14:textId="77777777" w:rsidR="00387CBF" w:rsidRDefault="00387CBF" w:rsidP="008523A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6DF64" w14:textId="77777777" w:rsidR="00387CBF" w:rsidRDefault="00387CBF" w:rsidP="008523AA">
            <w:pPr>
              <w:pStyle w:val="TAC"/>
            </w:pPr>
            <w:r>
              <w:rPr>
                <w:lang w:val="en-US" w:eastAsia="zh-CN"/>
              </w:rPr>
              <w:t>IMD</w:t>
            </w:r>
            <w:r>
              <w:rPr>
                <w:rFonts w:hint="eastAsia"/>
                <w:lang w:val="en-US" w:eastAsia="zh-CN"/>
              </w:rPr>
              <w:t>4</w:t>
            </w:r>
          </w:p>
        </w:tc>
      </w:tr>
      <w:tr w:rsidR="00387CBF" w14:paraId="60EB8504" w14:textId="77777777" w:rsidTr="008523AA">
        <w:trPr>
          <w:trHeight w:val="187"/>
          <w:jc w:val="center"/>
        </w:trPr>
        <w:tc>
          <w:tcPr>
            <w:tcW w:w="2007" w:type="dxa"/>
            <w:tcBorders>
              <w:left w:val="single" w:sz="4" w:space="0" w:color="auto"/>
              <w:bottom w:val="nil"/>
              <w:right w:val="single" w:sz="4" w:space="0" w:color="auto"/>
            </w:tcBorders>
            <w:shd w:val="clear" w:color="auto" w:fill="auto"/>
          </w:tcPr>
          <w:p w14:paraId="3A23A885" w14:textId="77777777" w:rsidR="00387CBF" w:rsidRDefault="00387CBF" w:rsidP="008523A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504BA21" w14:textId="77777777" w:rsidR="00387CBF" w:rsidRDefault="00387CBF" w:rsidP="008523A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165463A" w14:textId="77777777" w:rsidR="00387CBF" w:rsidRDefault="00387CBF" w:rsidP="008523A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4543E86D" w14:textId="77777777" w:rsidR="00387CBF" w:rsidRDefault="00387CBF" w:rsidP="008523A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3870C4" w14:textId="77777777" w:rsidR="00387CBF" w:rsidRDefault="00387CBF" w:rsidP="008523A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4B00DE" w14:textId="77777777" w:rsidR="00387CBF" w:rsidRDefault="00387CBF" w:rsidP="008523A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96D338C"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5F2EBE"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1014C" w14:textId="77777777" w:rsidR="00387CBF" w:rsidRDefault="00387CBF" w:rsidP="008523AA">
            <w:pPr>
              <w:pStyle w:val="TAC"/>
              <w:rPr>
                <w:lang w:eastAsia="zh-CN"/>
              </w:rPr>
            </w:pPr>
            <w:r>
              <w:rPr>
                <w:lang w:eastAsia="zh-CN"/>
              </w:rPr>
              <w:t>N/A</w:t>
            </w:r>
          </w:p>
        </w:tc>
      </w:tr>
      <w:tr w:rsidR="00387CBF" w14:paraId="3B58310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5AE47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A6B70" w14:textId="77777777" w:rsidR="00387CBF" w:rsidRDefault="00387CBF" w:rsidP="008523A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F87DDB" w14:textId="77777777" w:rsidR="00387CBF" w:rsidRDefault="00387CBF" w:rsidP="008523A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401100D" w14:textId="77777777" w:rsidR="00387CBF" w:rsidRDefault="00387CBF" w:rsidP="008523A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7D1A63A" w14:textId="77777777" w:rsidR="00387CBF" w:rsidRDefault="00387CBF" w:rsidP="008523A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0E2E14C" w14:textId="77777777" w:rsidR="00387CBF" w:rsidRDefault="00387CBF" w:rsidP="008523A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AEA25D5" w14:textId="77777777" w:rsidR="00387CBF" w:rsidRDefault="00387CBF" w:rsidP="0085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A34B9"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5569A" w14:textId="77777777" w:rsidR="00387CBF" w:rsidRDefault="00387CBF" w:rsidP="008523AA">
            <w:pPr>
              <w:pStyle w:val="TAC"/>
              <w:rPr>
                <w:lang w:eastAsia="zh-CN"/>
              </w:rPr>
            </w:pPr>
            <w:r>
              <w:rPr>
                <w:lang w:eastAsia="zh-CN"/>
              </w:rPr>
              <w:t>N/A</w:t>
            </w:r>
          </w:p>
        </w:tc>
      </w:tr>
      <w:tr w:rsidR="00387CBF" w14:paraId="4BBF61B5"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415DC6A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A4709" w14:textId="77777777" w:rsidR="00387CBF" w:rsidRDefault="00387CBF" w:rsidP="008523A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AA40CB8" w14:textId="77777777" w:rsidR="00387CBF" w:rsidRDefault="00387CBF" w:rsidP="008523A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288D0A1" w14:textId="77777777" w:rsidR="00387CBF" w:rsidRDefault="00387CBF" w:rsidP="008523A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5B8658A" w14:textId="77777777" w:rsidR="00387CBF" w:rsidRDefault="00387CBF" w:rsidP="008523A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E1C29B0" w14:textId="77777777" w:rsidR="00387CBF" w:rsidRDefault="00387CBF" w:rsidP="008523A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9781484" w14:textId="77777777" w:rsidR="00387CBF" w:rsidRDefault="00387CBF" w:rsidP="008523A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5EB7BBAE" w14:textId="77777777" w:rsidR="00387CBF" w:rsidRDefault="00387CBF" w:rsidP="008523A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A7F719" w14:textId="77777777" w:rsidR="00387CBF" w:rsidRDefault="00387CBF" w:rsidP="008523AA">
            <w:pPr>
              <w:pStyle w:val="TAC"/>
              <w:rPr>
                <w:lang w:eastAsia="zh-CN"/>
              </w:rPr>
            </w:pPr>
            <w:r>
              <w:rPr>
                <w:lang w:eastAsia="ko-KR"/>
              </w:rPr>
              <w:t>IMD</w:t>
            </w:r>
            <w:r>
              <w:rPr>
                <w:rFonts w:hint="eastAsia"/>
                <w:lang w:val="en-US" w:eastAsia="zh-CN"/>
              </w:rPr>
              <w:t>2</w:t>
            </w:r>
          </w:p>
        </w:tc>
      </w:tr>
      <w:tr w:rsidR="00387CBF" w14:paraId="431A03F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8143E9D" w14:textId="77777777" w:rsidR="00387CBF" w:rsidRDefault="00387CBF" w:rsidP="008523AA">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0BB2C90E" w14:textId="77777777" w:rsidR="00387CBF" w:rsidRDefault="00387CBF"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D7E484" w14:textId="77777777" w:rsidR="00387CBF" w:rsidRDefault="00387CBF" w:rsidP="008523AA">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9669244" w14:textId="77777777" w:rsidR="00387CBF" w:rsidRDefault="00387CBF" w:rsidP="008523A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060D45" w14:textId="77777777" w:rsidR="00387CBF" w:rsidRDefault="00387CBF" w:rsidP="008523A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3816B7" w14:textId="77777777" w:rsidR="00387CBF" w:rsidRDefault="00387CBF" w:rsidP="008523AA">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0CC2DB1"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1B684"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C3D048" w14:textId="77777777" w:rsidR="00387CBF" w:rsidRDefault="00387CBF" w:rsidP="008523AA">
            <w:pPr>
              <w:pStyle w:val="TAC"/>
              <w:rPr>
                <w:lang w:eastAsia="ko-KR"/>
              </w:rPr>
            </w:pPr>
            <w:r>
              <w:t>N/A</w:t>
            </w:r>
          </w:p>
        </w:tc>
      </w:tr>
      <w:tr w:rsidR="00387CBF" w14:paraId="4293CE7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817023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C7F2D" w14:textId="77777777" w:rsidR="00387CBF" w:rsidRDefault="00387CBF"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B67A59C" w14:textId="77777777" w:rsidR="00387CBF" w:rsidRDefault="00387CBF" w:rsidP="008523A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249175B" w14:textId="77777777" w:rsidR="00387CBF" w:rsidRDefault="00387CBF" w:rsidP="008523A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1D50E" w14:textId="77777777" w:rsidR="00387CBF" w:rsidRDefault="00387CBF" w:rsidP="008523A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72925" w14:textId="77777777" w:rsidR="00387CBF" w:rsidRDefault="00387CBF" w:rsidP="008523A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562269D"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703B63"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A32373" w14:textId="77777777" w:rsidR="00387CBF" w:rsidRDefault="00387CBF" w:rsidP="008523AA">
            <w:pPr>
              <w:pStyle w:val="TAC"/>
              <w:rPr>
                <w:lang w:eastAsia="ko-KR"/>
              </w:rPr>
            </w:pPr>
            <w:r>
              <w:t>N/A</w:t>
            </w:r>
          </w:p>
        </w:tc>
      </w:tr>
      <w:tr w:rsidR="00387CBF" w14:paraId="28964CB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6577D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33232" w14:textId="77777777" w:rsidR="00387CBF" w:rsidRDefault="00387CBF"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B997FC0" w14:textId="77777777" w:rsidR="00387CBF" w:rsidRDefault="00387CBF" w:rsidP="008523AA">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AC6F5EA" w14:textId="77777777" w:rsidR="00387CBF" w:rsidRDefault="00387CBF" w:rsidP="008523A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D4F3F0" w14:textId="77777777" w:rsidR="00387CBF" w:rsidRDefault="00387CBF" w:rsidP="008523A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9F2789" w14:textId="77777777" w:rsidR="00387CBF" w:rsidRDefault="00387CBF" w:rsidP="008523AA">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DBC9B71" w14:textId="77777777" w:rsidR="00387CBF" w:rsidRDefault="00387CBF" w:rsidP="008523A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7A434D0"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8AE594" w14:textId="77777777" w:rsidR="00387CBF" w:rsidRDefault="00387CBF" w:rsidP="008523A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387CBF" w14:paraId="0CC4D10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908C15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D4845" w14:textId="77777777" w:rsidR="00387CBF" w:rsidRDefault="00387CBF"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CFA64F8" w14:textId="77777777" w:rsidR="00387CBF" w:rsidRDefault="00387CBF" w:rsidP="008523A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D005923" w14:textId="77777777" w:rsidR="00387CBF" w:rsidRDefault="00387CBF" w:rsidP="008523A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683B6D" w14:textId="77777777" w:rsidR="00387CBF" w:rsidRDefault="00387CBF" w:rsidP="008523A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CA8C6" w14:textId="77777777" w:rsidR="00387CBF" w:rsidRDefault="00387CBF" w:rsidP="008523A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EA3AE83" w14:textId="77777777" w:rsidR="00387CBF" w:rsidRDefault="00387CBF" w:rsidP="008523A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86AB7B9"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170FC6" w14:textId="77777777" w:rsidR="00387CBF" w:rsidRDefault="00387CBF" w:rsidP="008523AA">
            <w:pPr>
              <w:pStyle w:val="TAC"/>
              <w:rPr>
                <w:lang w:eastAsia="ko-KR"/>
              </w:rPr>
            </w:pPr>
            <w:r>
              <w:t>IMD5</w:t>
            </w:r>
            <w:r>
              <w:rPr>
                <w:vertAlign w:val="superscript"/>
              </w:rPr>
              <w:t>5</w:t>
            </w:r>
          </w:p>
        </w:tc>
      </w:tr>
      <w:tr w:rsidR="00387CBF" w14:paraId="3AAACAA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594F3C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9167F" w14:textId="77777777" w:rsidR="00387CBF" w:rsidRDefault="00387CBF"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AC0F40E" w14:textId="77777777" w:rsidR="00387CBF" w:rsidRDefault="00387CBF" w:rsidP="008523A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75FA8E9" w14:textId="77777777" w:rsidR="00387CBF" w:rsidRDefault="00387CBF" w:rsidP="008523A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DFB4BA" w14:textId="77777777" w:rsidR="00387CBF" w:rsidRDefault="00387CBF" w:rsidP="008523A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54BB7" w14:textId="77777777" w:rsidR="00387CBF" w:rsidRDefault="00387CBF" w:rsidP="008523A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41D686F8" w14:textId="77777777" w:rsidR="00387CBF" w:rsidRDefault="00387CBF" w:rsidP="008523A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04A99D"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EBDDD9" w14:textId="77777777" w:rsidR="00387CBF" w:rsidRDefault="00387CBF" w:rsidP="008523AA">
            <w:pPr>
              <w:pStyle w:val="TAC"/>
              <w:rPr>
                <w:lang w:eastAsia="ko-KR"/>
              </w:rPr>
            </w:pPr>
            <w:r>
              <w:rPr>
                <w:lang w:eastAsia="ko-KR"/>
              </w:rPr>
              <w:t>N/A</w:t>
            </w:r>
          </w:p>
        </w:tc>
      </w:tr>
      <w:tr w:rsidR="00387CBF" w14:paraId="364D4B4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2DA6E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9199B" w14:textId="77777777" w:rsidR="00387CBF" w:rsidRDefault="00387CBF"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208046E" w14:textId="77777777" w:rsidR="00387CBF" w:rsidRDefault="00387CBF" w:rsidP="008523A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89EE7D9" w14:textId="77777777" w:rsidR="00387CBF" w:rsidRDefault="00387CBF" w:rsidP="008523A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313B49" w14:textId="77777777" w:rsidR="00387CBF" w:rsidRDefault="00387CBF" w:rsidP="008523A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2BC35FC" w14:textId="77777777" w:rsidR="00387CBF" w:rsidRDefault="00387CBF" w:rsidP="008523A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96FF5EB" w14:textId="77777777" w:rsidR="00387CBF" w:rsidRDefault="00387CBF" w:rsidP="008523A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39E506"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142147" w14:textId="77777777" w:rsidR="00387CBF" w:rsidRDefault="00387CBF" w:rsidP="008523AA">
            <w:pPr>
              <w:pStyle w:val="TAC"/>
              <w:rPr>
                <w:lang w:eastAsia="ko-KR"/>
              </w:rPr>
            </w:pPr>
            <w:r>
              <w:rPr>
                <w:rFonts w:eastAsia="Malgun Gothic" w:cs="Arial"/>
                <w:lang w:eastAsia="ko-KR"/>
              </w:rPr>
              <w:t>N/A</w:t>
            </w:r>
          </w:p>
        </w:tc>
      </w:tr>
      <w:tr w:rsidR="00387CBF" w14:paraId="4D72BB2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E4DBC4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C1C2D" w14:textId="77777777" w:rsidR="00387CBF" w:rsidRDefault="00387CBF" w:rsidP="008523A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11A8E9" w14:textId="77777777" w:rsidR="00387CBF" w:rsidRDefault="00387CBF" w:rsidP="008523AA">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5889E62F" w14:textId="77777777" w:rsidR="00387CBF" w:rsidRDefault="00387CBF" w:rsidP="008523A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507683" w14:textId="77777777" w:rsidR="00387CBF" w:rsidRDefault="00387CBF" w:rsidP="008523A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DF4679" w14:textId="77777777" w:rsidR="00387CBF" w:rsidRDefault="00387CBF" w:rsidP="008523AA">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5A9F635A"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B353E8"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A6A774" w14:textId="77777777" w:rsidR="00387CBF" w:rsidRDefault="00387CBF" w:rsidP="008523AA">
            <w:pPr>
              <w:pStyle w:val="TAC"/>
              <w:rPr>
                <w:lang w:eastAsia="ko-KR"/>
              </w:rPr>
            </w:pPr>
            <w:r>
              <w:t>N/A</w:t>
            </w:r>
          </w:p>
        </w:tc>
      </w:tr>
      <w:tr w:rsidR="00387CBF" w14:paraId="2FB5E43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82688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03CE9" w14:textId="77777777" w:rsidR="00387CBF" w:rsidRDefault="00387CBF" w:rsidP="008523A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5D8FE3" w14:textId="77777777" w:rsidR="00387CBF" w:rsidRDefault="00387CBF" w:rsidP="008523A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5565B7C1" w14:textId="77777777" w:rsidR="00387CBF" w:rsidRDefault="00387CBF" w:rsidP="008523A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473B1C" w14:textId="77777777" w:rsidR="00387CBF" w:rsidRDefault="00387CBF" w:rsidP="008523A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B36C66" w14:textId="77777777" w:rsidR="00387CBF" w:rsidRDefault="00387CBF" w:rsidP="008523A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3526CFB" w14:textId="77777777" w:rsidR="00387CBF" w:rsidRDefault="00387CBF" w:rsidP="008523A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1C2BB08D" w14:textId="77777777" w:rsidR="00387CBF" w:rsidRDefault="00387CBF" w:rsidP="008523A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20E31E" w14:textId="77777777" w:rsidR="00387CBF" w:rsidRDefault="00387CBF" w:rsidP="008523AA">
            <w:pPr>
              <w:pStyle w:val="TAC"/>
              <w:rPr>
                <w:lang w:eastAsia="ko-KR"/>
              </w:rPr>
            </w:pPr>
            <w:r>
              <w:t>IMD4</w:t>
            </w:r>
          </w:p>
        </w:tc>
      </w:tr>
      <w:tr w:rsidR="00387CBF" w14:paraId="597F2AF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00140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D1D6B" w14:textId="77777777" w:rsidR="00387CBF" w:rsidRDefault="00387CBF" w:rsidP="008523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82E79CB" w14:textId="77777777" w:rsidR="00387CBF" w:rsidRDefault="00387CBF" w:rsidP="008523AA">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5A035E79" w14:textId="77777777" w:rsidR="00387CBF" w:rsidRDefault="00387CBF" w:rsidP="008523A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E4C4037" w14:textId="77777777" w:rsidR="00387CBF" w:rsidRDefault="00387CBF" w:rsidP="008523A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E486C46" w14:textId="77777777" w:rsidR="00387CBF" w:rsidRDefault="00387CBF" w:rsidP="008523AA">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1B6EA1A8" w14:textId="77777777" w:rsidR="00387CBF" w:rsidRDefault="00387CBF" w:rsidP="008523A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E3C76E7" w14:textId="77777777" w:rsidR="00387CBF" w:rsidRDefault="00387CBF" w:rsidP="008523A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AA8A0E" w14:textId="77777777" w:rsidR="00387CBF" w:rsidRDefault="00387CBF" w:rsidP="008523AA">
            <w:pPr>
              <w:pStyle w:val="TAC"/>
              <w:rPr>
                <w:lang w:eastAsia="ko-KR"/>
              </w:rPr>
            </w:pPr>
            <w:r>
              <w:t>N/A</w:t>
            </w:r>
          </w:p>
        </w:tc>
      </w:tr>
      <w:tr w:rsidR="00387CBF" w14:paraId="43F8612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9FB3D2" w14:textId="77777777" w:rsidR="00387CBF" w:rsidRDefault="00387CBF" w:rsidP="008523AA">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FC26FAE"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14351BB" w14:textId="77777777" w:rsidR="00387CBF" w:rsidRDefault="00387CBF" w:rsidP="008523AA">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3EA365E0" w14:textId="77777777" w:rsidR="00387CBF" w:rsidRDefault="00387CBF" w:rsidP="008523A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880E6E" w14:textId="77777777" w:rsidR="00387CBF" w:rsidRDefault="00387CBF" w:rsidP="008523A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E5374" w14:textId="77777777" w:rsidR="00387CBF" w:rsidRDefault="00387CBF" w:rsidP="008523AA">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FF4332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5C1B5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92ACB5" w14:textId="77777777" w:rsidR="00387CBF" w:rsidRDefault="00387CBF" w:rsidP="008523AA">
            <w:pPr>
              <w:pStyle w:val="TAC"/>
            </w:pPr>
            <w:r>
              <w:t>N/A</w:t>
            </w:r>
          </w:p>
        </w:tc>
      </w:tr>
      <w:tr w:rsidR="00387CBF" w14:paraId="41A8E38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35D3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B2D11" w14:textId="77777777" w:rsidR="00387CBF" w:rsidRDefault="00387CBF" w:rsidP="008523A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DCCC037" w14:textId="77777777" w:rsidR="00387CBF" w:rsidRDefault="00387CBF" w:rsidP="008523AA">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2F6CC0E" w14:textId="77777777" w:rsidR="00387CBF" w:rsidRDefault="00387CBF" w:rsidP="008523A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F1945" w14:textId="77777777" w:rsidR="00387CBF" w:rsidRDefault="00387CBF" w:rsidP="008523A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7919ED" w14:textId="77777777" w:rsidR="00387CBF" w:rsidRDefault="00387CBF" w:rsidP="008523AA">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1E452D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4BEA37"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64F21C" w14:textId="77777777" w:rsidR="00387CBF" w:rsidRDefault="00387CBF" w:rsidP="008523AA">
            <w:pPr>
              <w:pStyle w:val="TAC"/>
            </w:pPr>
            <w:r>
              <w:t>N/A</w:t>
            </w:r>
          </w:p>
        </w:tc>
      </w:tr>
      <w:tr w:rsidR="00387CBF" w14:paraId="10B22A8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CA2B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AC13C"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83FF93" w14:textId="77777777" w:rsidR="00387CBF" w:rsidRDefault="00387CBF" w:rsidP="008523AA">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AF09001" w14:textId="77777777" w:rsidR="00387CBF" w:rsidRDefault="00387CBF" w:rsidP="008523A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D15BE4" w14:textId="77777777" w:rsidR="00387CBF" w:rsidRDefault="00387CBF" w:rsidP="008523A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BF1863" w14:textId="77777777" w:rsidR="00387CBF" w:rsidRDefault="00387CBF" w:rsidP="008523AA">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1770A5" w14:textId="77777777" w:rsidR="00387CBF" w:rsidRDefault="00387CBF" w:rsidP="008523AA">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B494C40"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FEF2B7" w14:textId="77777777" w:rsidR="00387CBF" w:rsidRDefault="00387CBF" w:rsidP="008523AA">
            <w:pPr>
              <w:pStyle w:val="TAC"/>
            </w:pPr>
            <w:r>
              <w:rPr>
                <w:rFonts w:cs="Arial"/>
                <w:kern w:val="2"/>
                <w:szCs w:val="24"/>
                <w:lang w:eastAsia="ko-KR"/>
              </w:rPr>
              <w:t>IMD3</w:t>
            </w:r>
            <w:r>
              <w:rPr>
                <w:rFonts w:cs="Arial"/>
                <w:kern w:val="2"/>
                <w:szCs w:val="24"/>
                <w:vertAlign w:val="superscript"/>
                <w:lang w:eastAsia="ko-KR"/>
              </w:rPr>
              <w:t>1</w:t>
            </w:r>
          </w:p>
        </w:tc>
      </w:tr>
      <w:tr w:rsidR="00387CBF" w14:paraId="58ECCD0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7356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92DAC"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0A1D98" w14:textId="77777777" w:rsidR="00387CBF" w:rsidRDefault="00387CBF" w:rsidP="008523AA">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581DF84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CBA8FF"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1EFE40" w14:textId="77777777" w:rsidR="00387CBF" w:rsidRDefault="00387CBF" w:rsidP="008523AA">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700CBF4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1210E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205F17" w14:textId="77777777" w:rsidR="00387CBF" w:rsidRDefault="00387CBF" w:rsidP="008523AA">
            <w:pPr>
              <w:pStyle w:val="TAC"/>
            </w:pPr>
            <w:r>
              <w:t>N/A</w:t>
            </w:r>
          </w:p>
        </w:tc>
      </w:tr>
      <w:tr w:rsidR="00387CBF" w14:paraId="7B3CCEC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2269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F264E" w14:textId="77777777" w:rsidR="00387CBF" w:rsidRDefault="00387CBF" w:rsidP="008523A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3D41B2" w14:textId="77777777" w:rsidR="00387CBF" w:rsidRDefault="00387CBF" w:rsidP="008523A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00E2ED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26EA0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EC1FB9" w14:textId="77777777" w:rsidR="00387CBF" w:rsidRDefault="00387CBF" w:rsidP="008523A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389E3AF" w14:textId="77777777" w:rsidR="00387CBF" w:rsidRDefault="00387CBF" w:rsidP="008523AA">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6BF0847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17C066" w14:textId="77777777" w:rsidR="00387CBF" w:rsidRDefault="00387CBF" w:rsidP="008523AA">
            <w:pPr>
              <w:pStyle w:val="TAC"/>
            </w:pPr>
            <w:r>
              <w:t>IMD4</w:t>
            </w:r>
          </w:p>
        </w:tc>
      </w:tr>
      <w:tr w:rsidR="00387CBF" w14:paraId="45EC57B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D6DF85"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9E920"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815B7A" w14:textId="77777777" w:rsidR="00387CBF" w:rsidRDefault="00387CBF" w:rsidP="008523AA">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6F9F0B8B"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8AC47D"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DA0C5F4" w14:textId="77777777" w:rsidR="00387CBF" w:rsidRDefault="00387CBF" w:rsidP="008523AA">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5BD6F39C"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4C9CE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2D60ED" w14:textId="77777777" w:rsidR="00387CBF" w:rsidRDefault="00387CBF" w:rsidP="008523AA">
            <w:pPr>
              <w:pStyle w:val="TAC"/>
            </w:pPr>
            <w:r>
              <w:t>N/A</w:t>
            </w:r>
          </w:p>
        </w:tc>
      </w:tr>
      <w:tr w:rsidR="00387CBF" w14:paraId="7747894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EDC573" w14:textId="77777777" w:rsidR="00387CBF" w:rsidRDefault="00387CBF" w:rsidP="008523AA">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3ABC8892"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DD020ED" w14:textId="77777777" w:rsidR="00387CBF" w:rsidRDefault="00387CBF"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48C26C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84B6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308CBA" w14:textId="77777777" w:rsidR="00387CBF" w:rsidRDefault="00387CBF" w:rsidP="008523A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D936FF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3A6F7A"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D38FFC" w14:textId="77777777" w:rsidR="00387CBF" w:rsidRDefault="00387CBF" w:rsidP="008523AA">
            <w:pPr>
              <w:pStyle w:val="TAC"/>
            </w:pPr>
            <w:r>
              <w:t>N/A</w:t>
            </w:r>
          </w:p>
        </w:tc>
      </w:tr>
      <w:tr w:rsidR="00387CBF" w14:paraId="0B889D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E69E3E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9B612" w14:textId="77777777" w:rsidR="00387CBF" w:rsidRDefault="00387CBF"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FAA8223"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B4F825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48D0D3"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7FFA7B" w14:textId="77777777" w:rsidR="00387CBF" w:rsidRDefault="00387CBF"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0B913A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32E43F"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6B4024" w14:textId="77777777" w:rsidR="00387CBF" w:rsidRDefault="00387CBF" w:rsidP="008523AA">
            <w:pPr>
              <w:pStyle w:val="TAC"/>
            </w:pPr>
            <w:r>
              <w:t>N/A</w:t>
            </w:r>
          </w:p>
        </w:tc>
      </w:tr>
      <w:tr w:rsidR="00387CBF" w14:paraId="73599A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145A1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1296E"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92F2B38" w14:textId="77777777" w:rsidR="00387CBF" w:rsidRDefault="00387CBF"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199B70B" w14:textId="77777777" w:rsidR="00387CBF" w:rsidRDefault="00387CBF"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1100793" w14:textId="77777777" w:rsidR="00387CBF" w:rsidRDefault="00387CBF"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EFF5F81" w14:textId="77777777" w:rsidR="00387CBF" w:rsidRDefault="00387CBF" w:rsidP="008523A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FFAE2E" w14:textId="77777777" w:rsidR="00387CBF" w:rsidRDefault="00387CBF" w:rsidP="008523A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CC9FE2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278657" w14:textId="77777777" w:rsidR="00387CBF" w:rsidRDefault="00387CBF" w:rsidP="008523AA">
            <w:pPr>
              <w:pStyle w:val="TAC"/>
            </w:pPr>
            <w:r>
              <w:t>IMD2</w:t>
            </w:r>
            <w:r>
              <w:rPr>
                <w:vertAlign w:val="superscript"/>
              </w:rPr>
              <w:t>1,5</w:t>
            </w:r>
          </w:p>
        </w:tc>
      </w:tr>
      <w:tr w:rsidR="00387CBF" w14:paraId="3997935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F8C444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5600B"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E25B90" w14:textId="77777777" w:rsidR="00387CBF" w:rsidRDefault="00387CBF" w:rsidP="008523A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5DF8DCA"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4F3621"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DC6F39" w14:textId="77777777" w:rsidR="00387CBF" w:rsidRDefault="00387CBF" w:rsidP="008523A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4A3B26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FEF075"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5B7B56" w14:textId="77777777" w:rsidR="00387CBF" w:rsidRDefault="00387CBF" w:rsidP="008523AA">
            <w:pPr>
              <w:pStyle w:val="TAC"/>
            </w:pPr>
            <w:r>
              <w:t>N/A</w:t>
            </w:r>
          </w:p>
        </w:tc>
      </w:tr>
      <w:tr w:rsidR="00387CBF" w14:paraId="3AA6D09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6FC6F9D"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288F1" w14:textId="77777777" w:rsidR="00387CBF" w:rsidRDefault="00387CBF"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25C5428"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B152467"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223AC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365124" w14:textId="77777777" w:rsidR="00387CBF" w:rsidRDefault="00387CBF"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7D3B249"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6B7D0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A93018" w14:textId="77777777" w:rsidR="00387CBF" w:rsidRDefault="00387CBF" w:rsidP="008523AA">
            <w:pPr>
              <w:pStyle w:val="TAC"/>
            </w:pPr>
            <w:r>
              <w:t>N/A</w:t>
            </w:r>
          </w:p>
        </w:tc>
      </w:tr>
      <w:tr w:rsidR="00387CBF" w14:paraId="5F2D119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C9C78A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DBC65"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C12FBB" w14:textId="77777777" w:rsidR="00387CBF" w:rsidRDefault="00387CBF" w:rsidP="008523A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250E5E2" w14:textId="77777777" w:rsidR="00387CBF" w:rsidRDefault="00387CBF"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8FFDD9" w14:textId="77777777" w:rsidR="00387CBF" w:rsidRDefault="00387CBF"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0A334A" w14:textId="77777777" w:rsidR="00387CBF" w:rsidRDefault="00387CBF" w:rsidP="008523A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95E8654" w14:textId="77777777" w:rsidR="00387CBF" w:rsidRDefault="00387CBF" w:rsidP="008523A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A544CA9"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0DCAE2" w14:textId="77777777" w:rsidR="00387CBF" w:rsidRDefault="00387CBF" w:rsidP="008523AA">
            <w:pPr>
              <w:pStyle w:val="TAC"/>
            </w:pPr>
            <w:r>
              <w:t>IMD3</w:t>
            </w:r>
            <w:r>
              <w:rPr>
                <w:vertAlign w:val="superscript"/>
              </w:rPr>
              <w:t>1</w:t>
            </w:r>
          </w:p>
        </w:tc>
      </w:tr>
      <w:tr w:rsidR="00387CBF" w14:paraId="64971A1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09F294"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BEE3C"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DF3ECD" w14:textId="77777777" w:rsidR="00387CBF" w:rsidRDefault="00387CBF"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879117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A0F282"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840FA3" w14:textId="77777777" w:rsidR="00387CBF" w:rsidRDefault="00387CBF" w:rsidP="008523A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958B2B7"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CCC96E"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586E95" w14:textId="77777777" w:rsidR="00387CBF" w:rsidRDefault="00387CBF" w:rsidP="008523AA">
            <w:pPr>
              <w:pStyle w:val="TAC"/>
            </w:pPr>
            <w:r>
              <w:t>N/A</w:t>
            </w:r>
          </w:p>
        </w:tc>
      </w:tr>
      <w:tr w:rsidR="00387CBF" w14:paraId="4AF1D1A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D043D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74907" w14:textId="77777777" w:rsidR="00387CBF" w:rsidRDefault="00387CBF"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34954AD"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F426775"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87E207"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F6D6F3" w14:textId="77777777" w:rsidR="00387CBF" w:rsidRDefault="00387CBF"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CA0E8CB"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0F7649"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398D62" w14:textId="77777777" w:rsidR="00387CBF" w:rsidRDefault="00387CBF" w:rsidP="008523AA">
            <w:pPr>
              <w:pStyle w:val="TAC"/>
            </w:pPr>
            <w:r>
              <w:t>N/A</w:t>
            </w:r>
          </w:p>
        </w:tc>
      </w:tr>
      <w:tr w:rsidR="00387CBF" w14:paraId="6BD099A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04C07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89C66"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74E8F8" w14:textId="77777777" w:rsidR="00387CBF" w:rsidRDefault="00387CBF" w:rsidP="008523A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51A4BDB" w14:textId="77777777" w:rsidR="00387CBF" w:rsidRDefault="00387CBF"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CDD01A1" w14:textId="77777777" w:rsidR="00387CBF" w:rsidRDefault="00387CBF"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59434B7" w14:textId="77777777" w:rsidR="00387CBF" w:rsidRDefault="00387CBF" w:rsidP="008523A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1B6FEEF" w14:textId="77777777" w:rsidR="00387CBF" w:rsidRDefault="00387CBF" w:rsidP="008523A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45F0858"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CFD2A4" w14:textId="77777777" w:rsidR="00387CBF" w:rsidRDefault="00387CBF" w:rsidP="008523AA">
            <w:pPr>
              <w:pStyle w:val="TAC"/>
            </w:pPr>
            <w:r>
              <w:t>IMD4</w:t>
            </w:r>
            <w:r>
              <w:rPr>
                <w:vertAlign w:val="superscript"/>
              </w:rPr>
              <w:t>1</w:t>
            </w:r>
          </w:p>
        </w:tc>
      </w:tr>
      <w:tr w:rsidR="00387CBF" w14:paraId="52415EC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CA428E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1585F"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467E811" w14:textId="77777777" w:rsidR="00387CBF" w:rsidRDefault="00387CBF"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13E867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B8F0EA"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FEF7ED" w14:textId="77777777" w:rsidR="00387CBF" w:rsidRDefault="00387CBF" w:rsidP="008523A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37A44C4" w14:textId="77777777" w:rsidR="00387CBF" w:rsidRDefault="00387CBF" w:rsidP="008523A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4AD153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134B6C" w14:textId="77777777" w:rsidR="00387CBF" w:rsidRDefault="00387CBF" w:rsidP="008523AA">
            <w:pPr>
              <w:pStyle w:val="TAC"/>
            </w:pPr>
            <w:r>
              <w:t>IMD2</w:t>
            </w:r>
            <w:r>
              <w:rPr>
                <w:vertAlign w:val="superscript"/>
              </w:rPr>
              <w:t>5</w:t>
            </w:r>
          </w:p>
        </w:tc>
      </w:tr>
      <w:tr w:rsidR="00387CBF" w14:paraId="532B896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DDCB8A"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63F67" w14:textId="77777777" w:rsidR="00387CBF" w:rsidRDefault="00387CBF"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14B3D32"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E77546C"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EE81FD"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FD822E" w14:textId="77777777" w:rsidR="00387CBF" w:rsidRDefault="00387CBF"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77EC31"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ACD73C"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CA04EC" w14:textId="77777777" w:rsidR="00387CBF" w:rsidRDefault="00387CBF" w:rsidP="008523AA">
            <w:pPr>
              <w:pStyle w:val="TAC"/>
            </w:pPr>
            <w:r>
              <w:t>N/A</w:t>
            </w:r>
          </w:p>
        </w:tc>
      </w:tr>
      <w:tr w:rsidR="00387CBF" w14:paraId="011CEE9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843330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A2C26"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4C9104" w14:textId="77777777" w:rsidR="00387CBF" w:rsidRDefault="00387CBF"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E63E672" w14:textId="77777777" w:rsidR="00387CBF" w:rsidRDefault="00387CBF"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8C92C2" w14:textId="77777777" w:rsidR="00387CBF" w:rsidRDefault="00387CBF" w:rsidP="008523A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0E70A2C" w14:textId="77777777" w:rsidR="00387CBF" w:rsidRDefault="00387CBF" w:rsidP="008523A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A7E10D3"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585C7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E158EB" w14:textId="77777777" w:rsidR="00387CBF" w:rsidRDefault="00387CBF" w:rsidP="008523AA">
            <w:pPr>
              <w:pStyle w:val="TAC"/>
            </w:pPr>
            <w:r>
              <w:t>N/A</w:t>
            </w:r>
          </w:p>
        </w:tc>
      </w:tr>
      <w:tr w:rsidR="00387CBF" w14:paraId="501113D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DFABC3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2CF17" w14:textId="77777777" w:rsidR="00387CBF" w:rsidRDefault="00387CBF" w:rsidP="008523A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79F6D24" w14:textId="77777777" w:rsidR="00387CBF" w:rsidRDefault="00387CBF" w:rsidP="008523A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5A2AB201"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FBA57C"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0846B5" w14:textId="77777777" w:rsidR="00387CBF" w:rsidRDefault="00387CBF" w:rsidP="008523A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78D8498" w14:textId="77777777" w:rsidR="00387CBF" w:rsidRDefault="00387CBF" w:rsidP="008523A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B2471FD"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35EEA6" w14:textId="77777777" w:rsidR="00387CBF" w:rsidRDefault="00387CBF" w:rsidP="008523AA">
            <w:pPr>
              <w:pStyle w:val="TAC"/>
            </w:pPr>
            <w:r>
              <w:t>IMD3</w:t>
            </w:r>
          </w:p>
        </w:tc>
      </w:tr>
      <w:tr w:rsidR="00387CBF" w14:paraId="2B89BCB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323E00"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15041" w14:textId="77777777" w:rsidR="00387CBF" w:rsidRDefault="00387CBF" w:rsidP="008523A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FF0A7AD"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E5D7E6D"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C7E8A0" w14:textId="77777777" w:rsidR="00387CBF" w:rsidRDefault="00387CBF" w:rsidP="008523A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34117A" w14:textId="77777777" w:rsidR="00387CBF" w:rsidRDefault="00387CBF" w:rsidP="008523A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38F3682"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2AF41E"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E3E309" w14:textId="77777777" w:rsidR="00387CBF" w:rsidRDefault="00387CBF" w:rsidP="008523AA">
            <w:pPr>
              <w:pStyle w:val="TAC"/>
            </w:pPr>
            <w:r>
              <w:t>N/A</w:t>
            </w:r>
          </w:p>
        </w:tc>
      </w:tr>
      <w:tr w:rsidR="00387CBF" w14:paraId="01E16A7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E18A5D8"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F3D9C" w14:textId="77777777" w:rsidR="00387CBF" w:rsidRDefault="00387CBF" w:rsidP="008523A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0B8A52" w14:textId="77777777" w:rsidR="00387CBF" w:rsidRDefault="00387CBF" w:rsidP="008523A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FC66758" w14:textId="77777777" w:rsidR="00387CBF" w:rsidRDefault="00387CBF" w:rsidP="008523A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7788F7" w14:textId="77777777" w:rsidR="00387CBF"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CE3815" w14:textId="77777777" w:rsidR="00387CBF" w:rsidRDefault="00387CBF" w:rsidP="008523A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74A5AF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91822F"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3C42F4" w14:textId="77777777" w:rsidR="00387CBF" w:rsidRDefault="00387CBF" w:rsidP="008523AA">
            <w:pPr>
              <w:pStyle w:val="TAC"/>
            </w:pPr>
            <w:r>
              <w:t>N/A</w:t>
            </w:r>
          </w:p>
        </w:tc>
      </w:tr>
      <w:tr w:rsidR="00387CBF" w14:paraId="0852F6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FBE8A16"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43794" w14:textId="77777777" w:rsidR="00387CBF" w:rsidRDefault="00387CBF" w:rsidP="008523A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94DB1F" w14:textId="77777777" w:rsidR="00387CBF" w:rsidRDefault="00387CBF" w:rsidP="008523AA">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6A6EA23"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710B33" w14:textId="77777777" w:rsidR="00387CBF" w:rsidRDefault="00387CBF"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C7513B" w14:textId="77777777" w:rsidR="00387CBF" w:rsidRDefault="00387CBF" w:rsidP="008523AA">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64843CFE"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4C014"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E99701" w14:textId="77777777" w:rsidR="00387CBF" w:rsidRDefault="00387CBF" w:rsidP="008523AA">
            <w:pPr>
              <w:pStyle w:val="TAC"/>
            </w:pPr>
            <w:r>
              <w:t>N/A</w:t>
            </w:r>
          </w:p>
        </w:tc>
      </w:tr>
      <w:tr w:rsidR="00387CBF" w14:paraId="5000BD8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1B81D22"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28B73" w14:textId="77777777" w:rsidR="00387CBF" w:rsidRDefault="00387CBF" w:rsidP="008523A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76EC9C68" w14:textId="77777777" w:rsidR="00387CBF" w:rsidRDefault="00387CBF" w:rsidP="008523AA">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6E39359E" w14:textId="77777777" w:rsidR="00387CBF" w:rsidRDefault="00387CBF" w:rsidP="008523A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CAE7B6" w14:textId="77777777" w:rsidR="00387CBF" w:rsidRDefault="00387CBF" w:rsidP="008523A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7E797" w14:textId="77777777" w:rsidR="00387CBF" w:rsidRDefault="00387CBF" w:rsidP="008523AA">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7EC67B8" w14:textId="77777777" w:rsidR="00387CBF" w:rsidRDefault="00387CBF" w:rsidP="008523A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353CBD8" w14:textId="77777777" w:rsidR="00387CBF" w:rsidRDefault="00387CBF" w:rsidP="008523A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BFFAAE" w14:textId="77777777" w:rsidR="00387CBF" w:rsidRDefault="00387CBF" w:rsidP="008523AA">
            <w:pPr>
              <w:pStyle w:val="TAC"/>
            </w:pPr>
            <w:r>
              <w:t>IMD2</w:t>
            </w:r>
            <w:r>
              <w:rPr>
                <w:vertAlign w:val="superscript"/>
              </w:rPr>
              <w:t>5</w:t>
            </w:r>
          </w:p>
        </w:tc>
      </w:tr>
      <w:tr w:rsidR="00387CBF" w14:paraId="104C5A54"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74A9F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9E144" w14:textId="77777777" w:rsidR="00387CBF" w:rsidRDefault="00387CBF" w:rsidP="008523A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D33DACC" w14:textId="77777777" w:rsidR="00387CBF" w:rsidRDefault="00387CBF" w:rsidP="008523AA">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595DAFEE"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3325E8" w14:textId="77777777" w:rsidR="00387CBF" w:rsidRDefault="00387CBF" w:rsidP="008523A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423D6E" w14:textId="77777777" w:rsidR="00387CBF" w:rsidRDefault="00387CBF" w:rsidP="008523AA">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633B5A15" w14:textId="77777777" w:rsidR="00387CBF" w:rsidRDefault="00387CBF" w:rsidP="008523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FBCF83" w14:textId="77777777" w:rsidR="00387CBF" w:rsidRDefault="00387CBF" w:rsidP="008523A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54C668" w14:textId="77777777" w:rsidR="00387CBF" w:rsidRDefault="00387CBF" w:rsidP="008523AA">
            <w:pPr>
              <w:pStyle w:val="TAC"/>
            </w:pPr>
            <w:r>
              <w:t>N/A</w:t>
            </w:r>
          </w:p>
        </w:tc>
      </w:tr>
      <w:tr w:rsidR="00387CBF" w14:paraId="7536D44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31F41F" w14:textId="77777777" w:rsidR="00387CBF" w:rsidRDefault="00387CBF" w:rsidP="008523AA">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36F3E87" w14:textId="77777777" w:rsidR="00387CBF" w:rsidRDefault="00387CBF"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DBE7EC8" w14:textId="77777777" w:rsidR="00387CBF" w:rsidRDefault="00387CBF"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12B245"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4DE553"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F635620" w14:textId="77777777" w:rsidR="00387CBF" w:rsidRDefault="00387CBF" w:rsidP="008523A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0EBF393"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EC2240"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EAAE8A" w14:textId="77777777" w:rsidR="00387CBF" w:rsidRDefault="00387CBF" w:rsidP="008523AA">
            <w:pPr>
              <w:pStyle w:val="TAC"/>
              <w:rPr>
                <w:color w:val="000000"/>
                <w:lang w:val="en-US" w:eastAsia="zh-CN"/>
              </w:rPr>
            </w:pPr>
            <w:r>
              <w:t>N/A</w:t>
            </w:r>
          </w:p>
        </w:tc>
      </w:tr>
      <w:tr w:rsidR="00387CBF" w14:paraId="0F40DF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B64A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FD1ADBE" w14:textId="77777777" w:rsidR="00387CBF" w:rsidRDefault="00387CBF"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A031FA6"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4E2040A"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DC1BA37"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11ADDD" w14:textId="77777777" w:rsidR="00387CBF" w:rsidRDefault="00387CBF"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D47E7FA"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A9B42DB"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16087A7" w14:textId="77777777" w:rsidR="00387CBF" w:rsidRDefault="00387CBF" w:rsidP="008523AA">
            <w:pPr>
              <w:pStyle w:val="TAC"/>
              <w:rPr>
                <w:color w:val="000000"/>
                <w:lang w:val="en-US" w:eastAsia="zh-CN"/>
              </w:rPr>
            </w:pPr>
            <w:r>
              <w:t>N/A</w:t>
            </w:r>
          </w:p>
        </w:tc>
      </w:tr>
      <w:tr w:rsidR="00387CBF" w14:paraId="5444555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A815E"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C01C617" w14:textId="77777777" w:rsidR="00387CBF" w:rsidRDefault="00387CBF"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B19637A" w14:textId="77777777" w:rsidR="00387CBF" w:rsidRDefault="00387CBF"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80A3ABA" w14:textId="77777777" w:rsidR="00387CBF" w:rsidRDefault="00387CBF"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7BD1B4" w14:textId="77777777" w:rsidR="00387CBF" w:rsidRDefault="00387CBF"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828C1F3" w14:textId="77777777" w:rsidR="00387CBF" w:rsidRDefault="00387CBF" w:rsidP="008523A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EA58621" w14:textId="77777777" w:rsidR="00387CBF" w:rsidRDefault="00387CBF" w:rsidP="008523AA">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F178DAF"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5A3496B" w14:textId="77777777" w:rsidR="00387CBF" w:rsidRDefault="00387CBF" w:rsidP="008523AA">
            <w:pPr>
              <w:pStyle w:val="TAC"/>
              <w:rPr>
                <w:color w:val="000000"/>
                <w:lang w:val="en-US" w:eastAsia="zh-CN"/>
              </w:rPr>
            </w:pPr>
            <w:r>
              <w:t>IMD2</w:t>
            </w:r>
            <w:r>
              <w:rPr>
                <w:vertAlign w:val="superscript"/>
              </w:rPr>
              <w:t>1</w:t>
            </w:r>
          </w:p>
        </w:tc>
      </w:tr>
      <w:tr w:rsidR="00387CBF" w14:paraId="0BB03F5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B4279"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582018F" w14:textId="77777777" w:rsidR="00387CBF" w:rsidRDefault="00387CBF"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82B07A" w14:textId="77777777" w:rsidR="00387CBF" w:rsidRDefault="00387CBF" w:rsidP="008523A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BB916E0"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AF986C"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772341" w14:textId="77777777" w:rsidR="00387CBF" w:rsidRDefault="00387CBF" w:rsidP="008523AA">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0A903B0D"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360B4E"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65CA845" w14:textId="77777777" w:rsidR="00387CBF" w:rsidRDefault="00387CBF" w:rsidP="008523AA">
            <w:pPr>
              <w:pStyle w:val="TAC"/>
              <w:rPr>
                <w:color w:val="000000"/>
                <w:lang w:val="en-US" w:eastAsia="zh-CN"/>
              </w:rPr>
            </w:pPr>
            <w:r>
              <w:t>N/A</w:t>
            </w:r>
          </w:p>
        </w:tc>
      </w:tr>
      <w:tr w:rsidR="00387CBF" w14:paraId="230409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B22D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5F415A1" w14:textId="77777777" w:rsidR="00387CBF" w:rsidRDefault="00387CBF"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FEE8992"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D2075D7"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557DBE"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C5A42F" w14:textId="77777777" w:rsidR="00387CBF" w:rsidRDefault="00387CBF"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43887D4"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7BF8C69"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7A5B0E" w14:textId="77777777" w:rsidR="00387CBF" w:rsidRDefault="00387CBF" w:rsidP="008523AA">
            <w:pPr>
              <w:pStyle w:val="TAC"/>
              <w:rPr>
                <w:color w:val="000000"/>
                <w:lang w:val="en-US" w:eastAsia="zh-CN"/>
              </w:rPr>
            </w:pPr>
            <w:r>
              <w:t>N/A</w:t>
            </w:r>
          </w:p>
        </w:tc>
      </w:tr>
      <w:tr w:rsidR="00387CBF" w14:paraId="47A3BE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88530"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51A777A" w14:textId="77777777" w:rsidR="00387CBF" w:rsidRDefault="00387CBF" w:rsidP="008523A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36652AC" w14:textId="77777777" w:rsidR="00387CBF" w:rsidRDefault="00387CBF" w:rsidP="008523A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77E51AB" w14:textId="77777777" w:rsidR="00387CBF" w:rsidRDefault="00387CBF"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100E5F" w14:textId="77777777" w:rsidR="00387CBF" w:rsidRDefault="00387CBF"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7043917" w14:textId="77777777" w:rsidR="00387CBF" w:rsidRDefault="00387CBF" w:rsidP="008523AA">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80EF462" w14:textId="77777777" w:rsidR="00387CBF" w:rsidRDefault="00387CBF" w:rsidP="008523AA">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0C222F4"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2C3ABD5" w14:textId="77777777" w:rsidR="00387CBF" w:rsidRDefault="00387CBF" w:rsidP="008523AA">
            <w:pPr>
              <w:pStyle w:val="TAC"/>
              <w:rPr>
                <w:color w:val="000000"/>
                <w:lang w:val="en-US" w:eastAsia="zh-CN"/>
              </w:rPr>
            </w:pPr>
            <w:r>
              <w:t>IMD4</w:t>
            </w:r>
            <w:r>
              <w:rPr>
                <w:vertAlign w:val="superscript"/>
              </w:rPr>
              <w:t>1</w:t>
            </w:r>
          </w:p>
        </w:tc>
      </w:tr>
      <w:tr w:rsidR="00387CBF" w14:paraId="614AA60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F8A6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DCE174A" w14:textId="77777777" w:rsidR="00387CBF" w:rsidRDefault="00387CBF" w:rsidP="008523A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606BCB" w14:textId="77777777" w:rsidR="00387CBF" w:rsidRDefault="00387CBF" w:rsidP="008523A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C14129B"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1A7F33"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88EBEE4" w14:textId="77777777" w:rsidR="00387CBF" w:rsidRDefault="00387CBF" w:rsidP="008523A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673DF1F0" w14:textId="77777777" w:rsidR="00387CBF" w:rsidRDefault="00387CBF" w:rsidP="008523AA">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E777E78"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3BAC37" w14:textId="77777777" w:rsidR="00387CBF" w:rsidRDefault="00387CBF" w:rsidP="008523AA">
            <w:pPr>
              <w:pStyle w:val="TAC"/>
              <w:rPr>
                <w:color w:val="000000"/>
                <w:lang w:val="en-US" w:eastAsia="zh-CN"/>
              </w:rPr>
            </w:pPr>
            <w:r>
              <w:t>IMD2</w:t>
            </w:r>
          </w:p>
        </w:tc>
      </w:tr>
      <w:tr w:rsidR="00387CBF" w14:paraId="2D9895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0318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9092A30" w14:textId="77777777" w:rsidR="00387CBF" w:rsidRDefault="00387CBF" w:rsidP="008523A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FA44FF9" w14:textId="77777777" w:rsidR="00387CBF" w:rsidRDefault="00387CBF" w:rsidP="008523A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D9CE9CE"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C288AF"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027D5D" w14:textId="77777777" w:rsidR="00387CBF" w:rsidRDefault="00387CBF"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3901FD2"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217641"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C299F0" w14:textId="77777777" w:rsidR="00387CBF" w:rsidRDefault="00387CBF" w:rsidP="008523AA">
            <w:pPr>
              <w:pStyle w:val="TAC"/>
              <w:rPr>
                <w:color w:val="000000"/>
                <w:lang w:val="en-US" w:eastAsia="zh-CN"/>
              </w:rPr>
            </w:pPr>
            <w:r>
              <w:t>N/A</w:t>
            </w:r>
          </w:p>
        </w:tc>
      </w:tr>
      <w:tr w:rsidR="00387CBF" w14:paraId="7260191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E9985"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18146D45" w14:textId="77777777" w:rsidR="00387CBF" w:rsidRDefault="00387CBF" w:rsidP="008523A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2B09D65" w14:textId="77777777" w:rsidR="00387CBF" w:rsidRDefault="00387CBF" w:rsidP="008523A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C9327C6" w14:textId="77777777" w:rsidR="00387CBF" w:rsidRDefault="00387CBF" w:rsidP="008523A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69A8FA" w14:textId="77777777" w:rsidR="00387CBF" w:rsidRDefault="00387CBF" w:rsidP="008523A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48454B1" w14:textId="77777777" w:rsidR="00387CBF" w:rsidRDefault="00387CBF" w:rsidP="008523A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3B1C3EB"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B6025C"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2856428" w14:textId="77777777" w:rsidR="00387CBF" w:rsidRDefault="00387CBF" w:rsidP="008523AA">
            <w:pPr>
              <w:pStyle w:val="TAC"/>
              <w:rPr>
                <w:color w:val="000000"/>
                <w:lang w:val="en-US" w:eastAsia="zh-CN"/>
              </w:rPr>
            </w:pPr>
            <w:r>
              <w:t>N/A</w:t>
            </w:r>
          </w:p>
        </w:tc>
      </w:tr>
      <w:tr w:rsidR="00387CBF" w14:paraId="6114835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04B6B"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54A38A3" w14:textId="77777777" w:rsidR="00387CBF" w:rsidRDefault="00387CBF" w:rsidP="008523AA">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B6BAD4A" w14:textId="77777777" w:rsidR="00387CBF" w:rsidRDefault="00387CBF" w:rsidP="008523A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1CE3D530"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765C17" w14:textId="77777777" w:rsidR="00387CBF" w:rsidRDefault="00387CBF" w:rsidP="008523A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B7CD66" w14:textId="77777777" w:rsidR="00387CBF" w:rsidRDefault="00387CBF" w:rsidP="008523AA">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44FA363"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3BE4EE"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CA61BE" w14:textId="77777777" w:rsidR="00387CBF" w:rsidRDefault="00387CBF" w:rsidP="008523AA">
            <w:pPr>
              <w:pStyle w:val="TAC"/>
              <w:rPr>
                <w:color w:val="000000"/>
                <w:lang w:val="en-US" w:eastAsia="zh-CN"/>
              </w:rPr>
            </w:pPr>
            <w:r>
              <w:t>N/A</w:t>
            </w:r>
          </w:p>
        </w:tc>
      </w:tr>
      <w:tr w:rsidR="00387CBF" w14:paraId="24CFCC3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FD88D"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42396A6" w14:textId="77777777" w:rsidR="00387CBF" w:rsidRDefault="00387CBF"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4576135" w14:textId="77777777" w:rsidR="00387CBF" w:rsidRDefault="00387CBF" w:rsidP="008523A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738EE51"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1B7EE1" w14:textId="77777777" w:rsidR="00387CBF" w:rsidRDefault="00387CBF" w:rsidP="008523A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DF557A" w14:textId="77777777" w:rsidR="00387CBF" w:rsidRDefault="00387CBF" w:rsidP="008523A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5DF1E10" w14:textId="77777777" w:rsidR="00387CBF" w:rsidRDefault="00387CBF" w:rsidP="008523AA">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B90FF24"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98CBCF" w14:textId="77777777" w:rsidR="00387CBF" w:rsidRDefault="00387CBF" w:rsidP="008523AA">
            <w:pPr>
              <w:pStyle w:val="TAC"/>
              <w:rPr>
                <w:color w:val="000000"/>
                <w:lang w:val="en-US" w:eastAsia="zh-CN"/>
              </w:rPr>
            </w:pPr>
            <w:r>
              <w:t>IMD2</w:t>
            </w:r>
          </w:p>
        </w:tc>
      </w:tr>
      <w:tr w:rsidR="00387CBF" w14:paraId="773D535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D967B7"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96CB13E" w14:textId="77777777" w:rsidR="00387CBF" w:rsidRDefault="00387CBF" w:rsidP="008523AA">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9D88897" w14:textId="77777777" w:rsidR="00387CBF" w:rsidRDefault="00387CBF" w:rsidP="008523A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2FCE670" w14:textId="77777777" w:rsidR="00387CBF" w:rsidRDefault="00387CBF"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B2151DF" w14:textId="77777777" w:rsidR="00387CBF" w:rsidRDefault="00387CBF" w:rsidP="008523AA">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EA32A" w14:textId="77777777" w:rsidR="00387CBF" w:rsidRDefault="00387CBF" w:rsidP="008523AA">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2BD66337"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A91077"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2E99D1E" w14:textId="77777777" w:rsidR="00387CBF" w:rsidRDefault="00387CBF" w:rsidP="008523AA">
            <w:pPr>
              <w:pStyle w:val="TAC"/>
              <w:rPr>
                <w:color w:val="000000"/>
                <w:lang w:val="en-US" w:eastAsia="zh-CN"/>
              </w:rPr>
            </w:pPr>
            <w:r>
              <w:t>N/A</w:t>
            </w:r>
          </w:p>
        </w:tc>
      </w:tr>
      <w:tr w:rsidR="00387CBF" w14:paraId="7957E2B7"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37A2B" w14:textId="77777777" w:rsidR="00387CBF" w:rsidRDefault="00387CBF" w:rsidP="008523AA">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2E62686A"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4C651B" w14:textId="77777777" w:rsidR="00387CBF" w:rsidRDefault="00387CBF" w:rsidP="008523AA">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DCF71EE" w14:textId="77777777" w:rsidR="00387CBF" w:rsidRDefault="00387CBF" w:rsidP="008523AA">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52AF58" w14:textId="77777777" w:rsidR="00387CBF" w:rsidRDefault="00387CBF" w:rsidP="008523AA">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11DB4C9"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BAD598F"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451BB4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8AAE92"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N/A</w:t>
            </w:r>
          </w:p>
        </w:tc>
      </w:tr>
      <w:tr w:rsidR="00387CBF" w14:paraId="1F66D9E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A171D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B999D46"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F33618C" w14:textId="77777777" w:rsidR="00387CBF" w:rsidRDefault="00387CBF" w:rsidP="008523AA">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4131E68A"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661C31"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545866"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48CFF74D"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D4F324A"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249419D"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IMD5</w:t>
            </w:r>
          </w:p>
        </w:tc>
      </w:tr>
      <w:tr w:rsidR="00387CBF" w14:paraId="2C9D430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8A20"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0D39B63C"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A10CFA5" w14:textId="77777777" w:rsidR="00387CBF" w:rsidRDefault="00387CBF" w:rsidP="008523AA">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1FAE174"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A80A5D"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A268EE"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6A02F74"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A494970"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930E6D" w14:textId="77777777" w:rsidR="00387CBF" w:rsidRDefault="00387CBF" w:rsidP="008523AA">
            <w:pPr>
              <w:pStyle w:val="TAC"/>
              <w:overflowPunct w:val="0"/>
              <w:autoSpaceDE w:val="0"/>
              <w:autoSpaceDN w:val="0"/>
              <w:adjustRightInd w:val="0"/>
              <w:textAlignment w:val="baseline"/>
              <w:rPr>
                <w:color w:val="000000"/>
                <w:lang w:val="en-US" w:eastAsia="zh-CN"/>
              </w:rPr>
            </w:pPr>
            <w:r>
              <w:rPr>
                <w:lang w:val="en-US" w:eastAsia="ja-JP"/>
              </w:rPr>
              <w:t>N/A</w:t>
            </w:r>
          </w:p>
        </w:tc>
      </w:tr>
      <w:tr w:rsidR="00387CBF" w14:paraId="5622F59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1AF80" w14:textId="77777777" w:rsidR="00387CBF" w:rsidRDefault="00387CBF" w:rsidP="008523AA">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2F568550"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45104D"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658F235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F4B20B0"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31CB3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14ED20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DD3655"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A2D2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87CBF" w14:paraId="2394951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340263"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644C5EB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DA68A5"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35ED7DCC"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2FFDE9D"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0C0F4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2B282A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54A8661"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1DE9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387CBF" w14:paraId="522059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28EF4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B70085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3FC4552"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FFC4D95"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390B18"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6B79DF"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62F5E4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03317"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F4D1C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87CBF" w14:paraId="40A9268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E0E6D36"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4A8077B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D7DDC82" w14:textId="77777777" w:rsidR="00387CBF" w:rsidRDefault="00387CBF" w:rsidP="008523AA">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0813B1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C40532"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30818F8"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8B2B8B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B64F70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66C53A"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IMD4</w:t>
            </w:r>
          </w:p>
        </w:tc>
      </w:tr>
      <w:tr w:rsidR="00387CBF" w14:paraId="0C81E1DD"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438B8F4"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7F1C384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A84BF1" w14:textId="77777777" w:rsidR="00387CBF" w:rsidRDefault="00387CBF" w:rsidP="008523AA">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B764D77"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86C43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235BA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48033C5"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4ECA15"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AB6657"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87CBF" w14:paraId="2125E43E"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28EFC"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5BF4401F"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4CD8BA" w14:textId="77777777" w:rsidR="00387CBF" w:rsidRDefault="00387CBF" w:rsidP="008523AA">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3232DE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A440E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5A6C7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EFF811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095A14"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D1869C"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87CBF" w14:paraId="57839A1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1E2A2" w14:textId="77777777" w:rsidR="00387CBF" w:rsidRDefault="00387CBF" w:rsidP="008523AA">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54503EF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8C429A"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0E3E29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79849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E1643B"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ACF2C8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8EC5C6A"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A1FD69"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387CBF" w14:paraId="2F333CE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EBBEC7A"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3A6BE90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8D769D0"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B033A3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DD07C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129AD"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528A266"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2EAE0A5"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B8FF9F"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387CBF" w14:paraId="19E1176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B3F7A1" w14:textId="77777777" w:rsidR="00387CBF" w:rsidRDefault="00387CBF" w:rsidP="008523AA">
            <w:pPr>
              <w:pStyle w:val="TAC"/>
            </w:pPr>
          </w:p>
        </w:tc>
        <w:tc>
          <w:tcPr>
            <w:tcW w:w="1146" w:type="dxa"/>
            <w:tcBorders>
              <w:top w:val="single" w:sz="4" w:space="0" w:color="auto"/>
              <w:left w:val="single" w:sz="4" w:space="0" w:color="auto"/>
              <w:bottom w:val="single" w:sz="4" w:space="0" w:color="auto"/>
              <w:right w:val="single" w:sz="4" w:space="0" w:color="auto"/>
            </w:tcBorders>
          </w:tcPr>
          <w:p w14:paraId="222FBE8C"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CADB948" w14:textId="77777777" w:rsidR="00387CBF" w:rsidRDefault="00387CBF" w:rsidP="008523AA">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FA9D061"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ABEF2E"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F039EAA"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68EAA94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D6C5073"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570ED7" w14:textId="77777777" w:rsidR="00387CBF" w:rsidRDefault="00387CBF" w:rsidP="008523A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387CBF" w14:paraId="7F89F6A0"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AFD2A" w14:textId="77777777" w:rsidR="00387CBF" w:rsidRDefault="00387CBF" w:rsidP="008523A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36DF2A0C" w14:textId="77777777" w:rsidR="00387CBF" w:rsidRDefault="00387CBF"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5CD684" w14:textId="77777777" w:rsidR="00387CBF" w:rsidRDefault="00387CBF" w:rsidP="008523A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69E5CB8"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57E5B8"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ACBD" w14:textId="77777777" w:rsidR="00387CBF" w:rsidRDefault="00387CBF" w:rsidP="008523A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333DA40"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8B260"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EFE0A6" w14:textId="77777777" w:rsidR="00387CBF" w:rsidRDefault="00387CBF" w:rsidP="008523AA">
            <w:pPr>
              <w:pStyle w:val="TAC"/>
            </w:pPr>
            <w:r>
              <w:rPr>
                <w:color w:val="000000"/>
                <w:lang w:val="en-US" w:eastAsia="zh-CN"/>
              </w:rPr>
              <w:t>N/A</w:t>
            </w:r>
          </w:p>
        </w:tc>
      </w:tr>
      <w:tr w:rsidR="00387CBF" w14:paraId="6D25A3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AC74C6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B54BF" w14:textId="77777777" w:rsidR="00387CBF" w:rsidRDefault="00387CBF"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57F2649" w14:textId="77777777" w:rsidR="00387CBF" w:rsidRDefault="00387CBF" w:rsidP="008523AA">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59ECA4F2"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0BD5D"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ED96BD" w14:textId="77777777" w:rsidR="00387CBF" w:rsidRDefault="00387CBF" w:rsidP="008523A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CBCB775"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70BCC"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EC7A88" w14:textId="77777777" w:rsidR="00387CBF" w:rsidRDefault="00387CBF" w:rsidP="008523AA">
            <w:pPr>
              <w:pStyle w:val="TAC"/>
            </w:pPr>
            <w:r>
              <w:rPr>
                <w:color w:val="000000"/>
                <w:lang w:val="en-US" w:eastAsia="zh-CN"/>
              </w:rPr>
              <w:t>N/A</w:t>
            </w:r>
          </w:p>
        </w:tc>
      </w:tr>
      <w:tr w:rsidR="00387CBF" w14:paraId="62D7725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7EFD5C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9BE90" w14:textId="77777777" w:rsidR="00387CBF" w:rsidRDefault="00387CBF"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4070C7" w14:textId="77777777" w:rsidR="00387CBF" w:rsidRDefault="00387CBF" w:rsidP="008523AA">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733373A8" w14:textId="77777777" w:rsidR="00387CBF"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E8ED7E" w14:textId="77777777" w:rsidR="00387CBF" w:rsidRDefault="00387CBF" w:rsidP="008523A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DEBBF2E" w14:textId="77777777" w:rsidR="00387CBF" w:rsidRDefault="00387CBF" w:rsidP="008523AA">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381241B2" w14:textId="77777777" w:rsidR="00387CBF" w:rsidRDefault="00387CBF" w:rsidP="008523A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F6F186A"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870AD" w14:textId="77777777" w:rsidR="00387CBF" w:rsidRDefault="00387CBF" w:rsidP="008523AA">
            <w:pPr>
              <w:pStyle w:val="TAC"/>
            </w:pPr>
            <w:r>
              <w:rPr>
                <w:rFonts w:eastAsia="Malgun Gothic"/>
                <w:lang w:eastAsia="ko-KR"/>
              </w:rPr>
              <w:t>IMD3</w:t>
            </w:r>
            <w:r>
              <w:rPr>
                <w:color w:val="000000"/>
                <w:vertAlign w:val="superscript"/>
                <w:lang w:val="en-US" w:eastAsia="zh-CN"/>
              </w:rPr>
              <w:t>1,2,5</w:t>
            </w:r>
          </w:p>
        </w:tc>
      </w:tr>
      <w:tr w:rsidR="00387CBF" w14:paraId="24451BB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E4A571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CAF68" w14:textId="77777777" w:rsidR="00387CBF" w:rsidRDefault="00387CBF"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E1E15A" w14:textId="77777777" w:rsidR="00387CBF" w:rsidRDefault="00387CBF" w:rsidP="008523AA">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08F18DB"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B95768"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5B266B" w14:textId="77777777" w:rsidR="00387CBF" w:rsidRDefault="00387CBF" w:rsidP="008523AA">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CDDB79A" w14:textId="77777777" w:rsidR="00387CBF" w:rsidRDefault="00387CBF" w:rsidP="008523A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0D97BF7"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59795" w14:textId="77777777" w:rsidR="00387CBF" w:rsidRDefault="00387CBF" w:rsidP="008523AA">
            <w:pPr>
              <w:pStyle w:val="TAC"/>
            </w:pPr>
            <w:r>
              <w:rPr>
                <w:color w:val="000000"/>
                <w:lang w:val="en-US" w:eastAsia="zh-CN"/>
              </w:rPr>
              <w:t>IMD3</w:t>
            </w:r>
            <w:r>
              <w:rPr>
                <w:color w:val="000000"/>
                <w:vertAlign w:val="superscript"/>
                <w:lang w:val="en-US" w:eastAsia="zh-CN"/>
              </w:rPr>
              <w:t>2</w:t>
            </w:r>
          </w:p>
        </w:tc>
      </w:tr>
      <w:tr w:rsidR="00387CBF" w14:paraId="3859A26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A44838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5F822" w14:textId="77777777" w:rsidR="00387CBF" w:rsidRDefault="00387CBF"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5BCE507" w14:textId="77777777" w:rsidR="00387CBF" w:rsidRDefault="00387CBF" w:rsidP="008523AA">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AAB0B9E"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E99C14"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58E2D" w14:textId="77777777" w:rsidR="00387CBF" w:rsidRDefault="00387CBF" w:rsidP="008523AA">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CFBFED5"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6C0AD8"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E8D5AA" w14:textId="77777777" w:rsidR="00387CBF" w:rsidRDefault="00387CBF" w:rsidP="008523AA">
            <w:pPr>
              <w:pStyle w:val="TAC"/>
            </w:pPr>
            <w:r>
              <w:rPr>
                <w:color w:val="000000"/>
                <w:lang w:val="en-US" w:eastAsia="zh-CN"/>
              </w:rPr>
              <w:t>N/A</w:t>
            </w:r>
          </w:p>
        </w:tc>
      </w:tr>
      <w:tr w:rsidR="00387CBF" w14:paraId="723C85F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B7A2AE"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E8CA92" w14:textId="77777777" w:rsidR="00387CBF" w:rsidRDefault="00387CBF"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B02950" w14:textId="77777777" w:rsidR="00387CBF" w:rsidRDefault="00387CBF" w:rsidP="008523AA">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62DDFF2" w14:textId="77777777" w:rsidR="00387CBF" w:rsidRDefault="00387CBF" w:rsidP="008523A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50062" w14:textId="77777777" w:rsidR="00387CBF" w:rsidRDefault="00387CBF" w:rsidP="008523A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1C95A7" w14:textId="77777777" w:rsidR="00387CBF" w:rsidRDefault="00387CBF" w:rsidP="008523AA">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5A610A5"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D94FDA"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923BB" w14:textId="77777777" w:rsidR="00387CBF" w:rsidRDefault="00387CBF" w:rsidP="008523AA">
            <w:pPr>
              <w:pStyle w:val="TAC"/>
            </w:pPr>
            <w:r>
              <w:rPr>
                <w:color w:val="000000"/>
                <w:lang w:val="en-US" w:eastAsia="zh-CN"/>
              </w:rPr>
              <w:t>N/A</w:t>
            </w:r>
          </w:p>
        </w:tc>
      </w:tr>
      <w:tr w:rsidR="00387CBF" w14:paraId="2DF6FE4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6ED1893"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474FA" w14:textId="77777777" w:rsidR="00387CBF" w:rsidRDefault="00387CBF" w:rsidP="008523A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986FCB" w14:textId="77777777" w:rsidR="00387CBF" w:rsidRDefault="00387CBF" w:rsidP="008523A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005717A"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DF07AD"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362DBA" w14:textId="77777777" w:rsidR="00387CBF" w:rsidRDefault="00387CBF" w:rsidP="008523A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84DCAF"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3148A"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07F2B6" w14:textId="77777777" w:rsidR="00387CBF" w:rsidRDefault="00387CBF" w:rsidP="008523AA">
            <w:pPr>
              <w:pStyle w:val="TAC"/>
            </w:pPr>
            <w:r>
              <w:rPr>
                <w:color w:val="000000"/>
                <w:lang w:val="en-US" w:eastAsia="zh-CN"/>
              </w:rPr>
              <w:t>N/A</w:t>
            </w:r>
          </w:p>
        </w:tc>
      </w:tr>
      <w:tr w:rsidR="00387CBF" w14:paraId="29A75F4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78561D9"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7B84B" w14:textId="77777777" w:rsidR="00387CBF" w:rsidRDefault="00387CBF" w:rsidP="008523A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35F5D4" w14:textId="77777777" w:rsidR="00387CBF" w:rsidRDefault="00387CBF" w:rsidP="008523A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324A507" w14:textId="77777777" w:rsidR="00387CBF" w:rsidRDefault="00387CBF" w:rsidP="008523A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BBD4F" w14:textId="77777777" w:rsidR="00387CBF" w:rsidRDefault="00387CBF" w:rsidP="008523A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FA4947" w14:textId="77777777" w:rsidR="00387CBF" w:rsidRDefault="00387CBF" w:rsidP="008523A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BDA10DE" w14:textId="77777777" w:rsidR="00387CBF" w:rsidRDefault="00387CBF" w:rsidP="008523A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7C5F9F3" w14:textId="77777777" w:rsidR="00387CBF" w:rsidRDefault="00387CBF" w:rsidP="008523A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2CF4B" w14:textId="77777777" w:rsidR="00387CBF" w:rsidRDefault="00387CBF" w:rsidP="008523AA">
            <w:pPr>
              <w:pStyle w:val="TAC"/>
            </w:pPr>
            <w:r>
              <w:rPr>
                <w:color w:val="000000"/>
                <w:lang w:val="en-US" w:eastAsia="zh-CN"/>
              </w:rPr>
              <w:t>IMD3</w:t>
            </w:r>
            <w:r>
              <w:rPr>
                <w:color w:val="000000"/>
                <w:vertAlign w:val="superscript"/>
                <w:lang w:val="en-US" w:eastAsia="zh-CN"/>
              </w:rPr>
              <w:t>5</w:t>
            </w:r>
          </w:p>
        </w:tc>
      </w:tr>
      <w:tr w:rsidR="00387CBF" w14:paraId="4A6CB457"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14FF7B11"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10535" w14:textId="77777777" w:rsidR="00387CBF" w:rsidRDefault="00387CBF" w:rsidP="008523A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D1876A" w14:textId="77777777" w:rsidR="00387CBF" w:rsidRDefault="00387CBF" w:rsidP="008523A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244BA16" w14:textId="77777777" w:rsidR="00387CBF" w:rsidRDefault="00387CBF" w:rsidP="008523A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A3A9E5" w14:textId="77777777" w:rsidR="00387CBF" w:rsidRDefault="00387CBF" w:rsidP="008523A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B9901B" w14:textId="77777777" w:rsidR="00387CBF" w:rsidRDefault="00387CBF" w:rsidP="008523A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FDA3472" w14:textId="77777777" w:rsidR="00387CBF" w:rsidRDefault="00387CBF" w:rsidP="008523A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1AF50C" w14:textId="77777777" w:rsidR="00387CBF" w:rsidRDefault="00387CBF" w:rsidP="008523A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379C1C" w14:textId="77777777" w:rsidR="00387CBF" w:rsidRDefault="00387CBF" w:rsidP="008523AA">
            <w:pPr>
              <w:pStyle w:val="TAC"/>
            </w:pPr>
            <w:r>
              <w:rPr>
                <w:color w:val="000000"/>
                <w:lang w:val="en-US" w:eastAsia="zh-CN"/>
              </w:rPr>
              <w:t>N/A</w:t>
            </w:r>
          </w:p>
        </w:tc>
      </w:tr>
      <w:tr w:rsidR="00387CBF" w14:paraId="7BD993C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74F4319" w14:textId="77777777" w:rsidR="00387CBF" w:rsidRDefault="00387CBF" w:rsidP="008523A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46CDF996" w14:textId="77777777" w:rsidR="00387CBF" w:rsidRDefault="00387CBF" w:rsidP="008523A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6ECD1B9" w14:textId="77777777" w:rsidR="00387CBF" w:rsidRDefault="00387CBF" w:rsidP="008523A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26368511"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9BB55F"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89A8F9" w14:textId="77777777" w:rsidR="00387CBF" w:rsidRDefault="00387CBF" w:rsidP="008523A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2024196C"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F00A38"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C4D2D8" w14:textId="77777777" w:rsidR="00387CBF" w:rsidRDefault="00387CBF" w:rsidP="008523AA">
            <w:pPr>
              <w:pStyle w:val="TAC"/>
              <w:rPr>
                <w:color w:val="000000"/>
                <w:lang w:val="en-US" w:eastAsia="zh-CN"/>
              </w:rPr>
            </w:pPr>
            <w:r>
              <w:t>N/A</w:t>
            </w:r>
          </w:p>
        </w:tc>
      </w:tr>
      <w:tr w:rsidR="00387CBF" w14:paraId="3D8BA27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506A43C"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D79080" w14:textId="77777777" w:rsidR="00387CBF" w:rsidRDefault="00387CBF"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ACF5E42" w14:textId="77777777" w:rsidR="00387CBF" w:rsidRDefault="00387CBF" w:rsidP="008523A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105FE910"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7CD18B"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17FAD52" w14:textId="77777777" w:rsidR="00387CBF" w:rsidRDefault="00387CBF" w:rsidP="008523A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0A28E4E1"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E14728"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73A4F2" w14:textId="77777777" w:rsidR="00387CBF" w:rsidRDefault="00387CBF" w:rsidP="008523AA">
            <w:pPr>
              <w:pStyle w:val="TAC"/>
              <w:rPr>
                <w:color w:val="000000"/>
                <w:lang w:val="en-US" w:eastAsia="zh-CN"/>
              </w:rPr>
            </w:pPr>
            <w:r>
              <w:t>N/A</w:t>
            </w:r>
          </w:p>
        </w:tc>
      </w:tr>
      <w:tr w:rsidR="00387CBF" w14:paraId="069B075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0E4A52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138B7" w14:textId="77777777" w:rsidR="00387CBF" w:rsidRDefault="00387CBF"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A099302" w14:textId="77777777" w:rsidR="00387CBF" w:rsidRDefault="00387CBF" w:rsidP="008523A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7C5974FC" w14:textId="77777777" w:rsidR="00387CBF" w:rsidRDefault="00387CBF"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E9EFC5" w14:textId="77777777" w:rsidR="00387CBF" w:rsidRDefault="00387CBF"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A014BC" w14:textId="77777777" w:rsidR="00387CBF" w:rsidRDefault="00387CBF" w:rsidP="008523A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7B4844AA" w14:textId="77777777" w:rsidR="00387CBF" w:rsidRDefault="00387CBF" w:rsidP="008523A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1E7F1BD4"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5B676A" w14:textId="77777777" w:rsidR="00387CBF" w:rsidRDefault="00387CBF" w:rsidP="008523AA">
            <w:pPr>
              <w:pStyle w:val="TAC"/>
              <w:rPr>
                <w:color w:val="000000"/>
                <w:lang w:val="en-US" w:eastAsia="zh-CN"/>
              </w:rPr>
            </w:pPr>
            <w:r>
              <w:t>IMD41</w:t>
            </w:r>
          </w:p>
        </w:tc>
      </w:tr>
      <w:tr w:rsidR="00387CBF" w14:paraId="36749F2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75EA3B"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8771" w14:textId="77777777" w:rsidR="00387CBF" w:rsidRDefault="00387CBF" w:rsidP="008523A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803C1C2" w14:textId="77777777" w:rsidR="00387CBF" w:rsidRDefault="00387CBF" w:rsidP="008523A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532D02CC"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D1255A"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92ADFB" w14:textId="77777777" w:rsidR="00387CBF" w:rsidRDefault="00387CBF" w:rsidP="008523A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0029708C" w14:textId="77777777" w:rsidR="00387CBF" w:rsidRDefault="00387CBF" w:rsidP="008523A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50CF5B56"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DEFE017" w14:textId="77777777" w:rsidR="00387CBF" w:rsidRDefault="00387CBF" w:rsidP="008523AA">
            <w:pPr>
              <w:pStyle w:val="TAC"/>
              <w:rPr>
                <w:color w:val="000000"/>
                <w:lang w:val="en-US" w:eastAsia="zh-CN"/>
              </w:rPr>
            </w:pPr>
            <w:r>
              <w:t>IMD3</w:t>
            </w:r>
          </w:p>
        </w:tc>
      </w:tr>
      <w:tr w:rsidR="00387CBF" w14:paraId="3A4D9C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30AA257"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2B128" w14:textId="77777777" w:rsidR="00387CBF" w:rsidRDefault="00387CBF" w:rsidP="008523A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453254C" w14:textId="77777777" w:rsidR="00387CBF" w:rsidRDefault="00387CBF" w:rsidP="008523A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4CA9F50" w14:textId="77777777" w:rsidR="00387CBF" w:rsidRDefault="00387CBF" w:rsidP="008523A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4E9D92" w14:textId="77777777" w:rsidR="00387CBF" w:rsidRDefault="00387CBF" w:rsidP="008523A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EFFDE40" w14:textId="77777777" w:rsidR="00387CBF" w:rsidRDefault="00387CBF" w:rsidP="008523A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8FE32F6"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F5EEFD" w14:textId="77777777" w:rsidR="00387CBF" w:rsidRDefault="00387CBF" w:rsidP="008523A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DE6821" w14:textId="77777777" w:rsidR="00387CBF" w:rsidRDefault="00387CBF" w:rsidP="008523AA">
            <w:pPr>
              <w:pStyle w:val="TAC"/>
              <w:rPr>
                <w:color w:val="000000"/>
                <w:lang w:val="en-US" w:eastAsia="zh-CN"/>
              </w:rPr>
            </w:pPr>
            <w:r>
              <w:t>N/A</w:t>
            </w:r>
          </w:p>
        </w:tc>
      </w:tr>
      <w:tr w:rsidR="00387CBF" w14:paraId="0237CDB5" w14:textId="77777777" w:rsidTr="008523AA">
        <w:trPr>
          <w:trHeight w:val="187"/>
          <w:jc w:val="center"/>
        </w:trPr>
        <w:tc>
          <w:tcPr>
            <w:tcW w:w="2007" w:type="dxa"/>
            <w:tcBorders>
              <w:top w:val="nil"/>
              <w:left w:val="single" w:sz="4" w:space="0" w:color="auto"/>
              <w:right w:val="single" w:sz="4" w:space="0" w:color="auto"/>
            </w:tcBorders>
            <w:shd w:val="clear" w:color="auto" w:fill="auto"/>
          </w:tcPr>
          <w:p w14:paraId="4E7A6EAF" w14:textId="77777777" w:rsidR="00387CBF"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51DA5" w14:textId="77777777" w:rsidR="00387CBF" w:rsidRDefault="00387CBF" w:rsidP="008523A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7F1643" w14:textId="77777777" w:rsidR="00387CBF" w:rsidRDefault="00387CBF" w:rsidP="008523A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3585E195" w14:textId="77777777" w:rsidR="00387CBF" w:rsidRDefault="00387CBF" w:rsidP="008523A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2BD16A" w14:textId="77777777" w:rsidR="00387CBF" w:rsidRDefault="00387CBF" w:rsidP="008523A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0DC9DD" w14:textId="77777777" w:rsidR="00387CBF" w:rsidRDefault="00387CBF" w:rsidP="008523A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740614F3" w14:textId="77777777" w:rsidR="00387CBF" w:rsidRDefault="00387CBF" w:rsidP="008523A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5E9D2C" w14:textId="77777777" w:rsidR="00387CBF" w:rsidRDefault="00387CBF" w:rsidP="008523A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0C0743B" w14:textId="77777777" w:rsidR="00387CBF" w:rsidRDefault="00387CBF" w:rsidP="008523AA">
            <w:pPr>
              <w:pStyle w:val="TAC"/>
              <w:rPr>
                <w:color w:val="000000"/>
                <w:lang w:val="en-US" w:eastAsia="zh-CN"/>
              </w:rPr>
            </w:pPr>
            <w:r>
              <w:t>N/A</w:t>
            </w:r>
          </w:p>
        </w:tc>
      </w:tr>
      <w:tr w:rsidR="00387CBF" w14:paraId="446C8825" w14:textId="77777777" w:rsidTr="008523AA">
        <w:trPr>
          <w:trHeight w:val="113"/>
          <w:jc w:val="center"/>
        </w:trPr>
        <w:tc>
          <w:tcPr>
            <w:tcW w:w="9859" w:type="dxa"/>
            <w:gridSpan w:val="9"/>
            <w:tcBorders>
              <w:left w:val="single" w:sz="4" w:space="0" w:color="auto"/>
              <w:right w:val="single" w:sz="4" w:space="0" w:color="auto"/>
            </w:tcBorders>
            <w:vAlign w:val="center"/>
          </w:tcPr>
          <w:p w14:paraId="31DB5D2A" w14:textId="77777777" w:rsidR="00387CBF" w:rsidRDefault="00387CBF" w:rsidP="008523A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791E7E1" w14:textId="77777777" w:rsidR="00387CBF" w:rsidRDefault="00387CBF" w:rsidP="008523A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4379887E" w14:textId="77777777" w:rsidR="00387CBF" w:rsidRDefault="00387CBF" w:rsidP="008523A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87616E0" w14:textId="77777777" w:rsidR="00387CBF" w:rsidRDefault="00387CBF" w:rsidP="008523AA">
            <w:pPr>
              <w:pStyle w:val="TAN"/>
              <w:rPr>
                <w:lang w:eastAsia="ko-KR"/>
              </w:rPr>
            </w:pPr>
            <w:r>
              <w:rPr>
                <w:lang w:eastAsia="ko-KR"/>
              </w:rPr>
              <w:t>NOTE 4:</w:t>
            </w:r>
            <w:r>
              <w:rPr>
                <w:lang w:eastAsia="ko-KR"/>
              </w:rPr>
              <w:tab/>
              <w:t>This band is subject to IMD3 also which MSD is not specified.</w:t>
            </w:r>
          </w:p>
          <w:p w14:paraId="555865B1" w14:textId="77777777" w:rsidR="00387CBF" w:rsidRDefault="00387CBF" w:rsidP="008523AA">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3B421ABB" w14:textId="77777777" w:rsidR="00387CBF" w:rsidRDefault="00387CBF" w:rsidP="008523AA">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2085332" w14:textId="77777777" w:rsidR="00387CBF" w:rsidRDefault="00387CBF" w:rsidP="008523AA">
            <w:pPr>
              <w:pStyle w:val="TAN"/>
              <w:rPr>
                <w:lang w:eastAsia="ko-KR"/>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12AFCB56" w14:textId="77777777" w:rsidR="00387CBF" w:rsidRDefault="00387CBF" w:rsidP="00387CBF">
      <w:pPr>
        <w:rPr>
          <w:lang w:eastAsia="zh-CN"/>
        </w:rPr>
      </w:pPr>
    </w:p>
    <w:p w14:paraId="7D185830" w14:textId="77777777" w:rsidR="00387CBF" w:rsidRDefault="00387CBF" w:rsidP="00387CBF">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87CBF" w:rsidRPr="00A1115A" w14:paraId="7E1FDEC1" w14:textId="77777777" w:rsidTr="008523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C2140" w14:textId="77777777" w:rsidR="00387CBF" w:rsidRPr="00A1115A" w:rsidRDefault="00387CBF" w:rsidP="008523A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9458CF" w14:textId="77777777" w:rsidR="00387CBF" w:rsidRPr="00A1115A" w:rsidRDefault="00387CBF" w:rsidP="008523AA">
            <w:pPr>
              <w:pStyle w:val="TAH"/>
            </w:pPr>
            <w:r w:rsidRPr="00A1115A">
              <w:t>Source of IMD</w:t>
            </w:r>
          </w:p>
        </w:tc>
      </w:tr>
      <w:tr w:rsidR="00387CBF" w:rsidRPr="00A1115A" w14:paraId="02C6B15F" w14:textId="77777777" w:rsidTr="008523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B17EFC" w14:textId="77777777" w:rsidR="00387CBF" w:rsidRPr="00A1115A" w:rsidRDefault="00387CBF" w:rsidP="008523A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616089" w14:textId="77777777" w:rsidR="00387CBF" w:rsidRPr="00A1115A" w:rsidRDefault="00387CBF" w:rsidP="008523A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35C1638D" w14:textId="77777777" w:rsidR="00387CBF" w:rsidRPr="00A1115A" w:rsidRDefault="00387CBF" w:rsidP="008523A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714F4C2" w14:textId="77777777" w:rsidR="00387CBF" w:rsidRPr="00A1115A" w:rsidRDefault="00387CBF" w:rsidP="008523A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FE9CD4" w14:textId="77777777" w:rsidR="00387CBF" w:rsidRPr="00A1115A" w:rsidRDefault="00387CBF" w:rsidP="008523A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D34F81" w14:textId="77777777" w:rsidR="00387CBF" w:rsidRPr="00A1115A" w:rsidRDefault="00387CBF" w:rsidP="008523A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09DBD37" w14:textId="77777777" w:rsidR="00387CBF" w:rsidRPr="00A1115A" w:rsidRDefault="00387CBF" w:rsidP="008523A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5E70A70B" w14:textId="77777777" w:rsidR="00387CBF" w:rsidRPr="00A1115A" w:rsidRDefault="00387CBF" w:rsidP="008523A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2C53673" w14:textId="77777777" w:rsidR="00387CBF" w:rsidRPr="00A1115A" w:rsidRDefault="00387CBF" w:rsidP="008523AA">
            <w:pPr>
              <w:pStyle w:val="TAH"/>
            </w:pPr>
          </w:p>
        </w:tc>
      </w:tr>
      <w:tr w:rsidR="00387CBF" w:rsidRPr="00A1115A" w14:paraId="2039E1D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B8F49F4" w14:textId="77777777" w:rsidR="00387CBF" w:rsidRPr="00A1115A" w:rsidRDefault="00387CBF" w:rsidP="008523AA">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314D136" w14:textId="77777777" w:rsidR="00387CBF" w:rsidRPr="00A1115A" w:rsidRDefault="00387CBF" w:rsidP="008523AA">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30AADE9B" w14:textId="77777777" w:rsidR="00387CBF" w:rsidRPr="00A1115A" w:rsidRDefault="00387CBF" w:rsidP="008523AA">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262ABFEB" w14:textId="77777777" w:rsidR="00387CBF" w:rsidRPr="00A1115A" w:rsidRDefault="00387CBF" w:rsidP="008523AA">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1116B85" w14:textId="77777777" w:rsidR="00387CBF" w:rsidRPr="00A1115A" w:rsidRDefault="00387CBF" w:rsidP="008523AA">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4569C4B" w14:textId="77777777" w:rsidR="00387CBF" w:rsidRPr="00A1115A" w:rsidRDefault="00387CBF" w:rsidP="008523AA">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9B6ADF5" w14:textId="77777777" w:rsidR="00387CBF" w:rsidRPr="00A1115A" w:rsidRDefault="00387CBF" w:rsidP="008523AA">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603C5922" w14:textId="77777777" w:rsidR="00387CBF" w:rsidRPr="00A1115A" w:rsidRDefault="00387CBF" w:rsidP="008523AA">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063451FC" w14:textId="77777777" w:rsidR="00387CBF" w:rsidRPr="00A1115A" w:rsidRDefault="00387CBF" w:rsidP="008523AA">
            <w:pPr>
              <w:pStyle w:val="TAC"/>
              <w:rPr>
                <w:lang w:val="en-US" w:eastAsia="zh-CN"/>
              </w:rPr>
            </w:pPr>
            <w:r w:rsidRPr="00A1115A">
              <w:t>N/A</w:t>
            </w:r>
          </w:p>
        </w:tc>
      </w:tr>
      <w:tr w:rsidR="00387CBF" w:rsidRPr="00A1115A" w14:paraId="44926E1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79A2F9A" w14:textId="77777777" w:rsidR="00387CBF" w:rsidRPr="00A1115A"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212104C2" w14:textId="77777777" w:rsidR="00387CBF" w:rsidRPr="00A1115A" w:rsidRDefault="00387CBF" w:rsidP="008523AA">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0AC049D7" w14:textId="77777777" w:rsidR="00387CBF" w:rsidRPr="00A1115A" w:rsidRDefault="00387CBF" w:rsidP="008523AA">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0DDD7BE6" w14:textId="77777777" w:rsidR="00387CBF" w:rsidRPr="00A1115A" w:rsidRDefault="00387CBF" w:rsidP="008523AA">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04E6E247" w14:textId="77777777" w:rsidR="00387CBF" w:rsidRPr="00A1115A" w:rsidRDefault="00387CBF" w:rsidP="008523AA">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883685B" w14:textId="77777777" w:rsidR="00387CBF" w:rsidRPr="00A1115A" w:rsidRDefault="00387CBF" w:rsidP="008523AA">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4472521" w14:textId="77777777" w:rsidR="00387CBF" w:rsidRPr="00670B83" w:rsidRDefault="00387CBF" w:rsidP="008523AA">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4868340F" w14:textId="77777777" w:rsidR="00387CBF" w:rsidRPr="00A1115A" w:rsidRDefault="00387CBF" w:rsidP="008523AA">
            <w:pPr>
              <w:pStyle w:val="TAC"/>
              <w:rPr>
                <w:lang w:val="en-US" w:eastAsia="zh-CN"/>
              </w:rPr>
            </w:pPr>
          </w:p>
        </w:tc>
        <w:tc>
          <w:tcPr>
            <w:tcW w:w="1057" w:type="dxa"/>
            <w:tcBorders>
              <w:top w:val="single" w:sz="4" w:space="0" w:color="auto"/>
              <w:left w:val="single" w:sz="4" w:space="0" w:color="auto"/>
              <w:right w:val="single" w:sz="4" w:space="0" w:color="auto"/>
            </w:tcBorders>
          </w:tcPr>
          <w:p w14:paraId="60A211D1" w14:textId="77777777" w:rsidR="00387CBF" w:rsidRPr="00A1115A" w:rsidRDefault="00387CBF" w:rsidP="008523AA">
            <w:pPr>
              <w:pStyle w:val="TAC"/>
              <w:rPr>
                <w:lang w:val="en-US" w:eastAsia="zh-CN"/>
              </w:rPr>
            </w:pPr>
            <w:r w:rsidRPr="00A1115A">
              <w:rPr>
                <w:lang w:val="sv-SE"/>
              </w:rPr>
              <w:t>IMD2</w:t>
            </w:r>
          </w:p>
        </w:tc>
      </w:tr>
      <w:tr w:rsidR="00387CBF" w:rsidRPr="00A1115A" w14:paraId="5B75D5FA"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76404" w14:textId="77777777" w:rsidR="00387CBF" w:rsidRPr="00A1115A" w:rsidRDefault="00387CBF" w:rsidP="008523AA">
            <w:pPr>
              <w:pStyle w:val="TAC"/>
              <w:rPr>
                <w:lang w:val="en-US" w:eastAsia="zh-CN"/>
              </w:rPr>
            </w:pPr>
          </w:p>
        </w:tc>
        <w:tc>
          <w:tcPr>
            <w:tcW w:w="1146" w:type="dxa"/>
            <w:tcBorders>
              <w:top w:val="single" w:sz="4" w:space="0" w:color="auto"/>
              <w:left w:val="single" w:sz="4" w:space="0" w:color="auto"/>
              <w:right w:val="single" w:sz="4" w:space="0" w:color="auto"/>
            </w:tcBorders>
          </w:tcPr>
          <w:p w14:paraId="0AE4D59B" w14:textId="77777777" w:rsidR="00387CBF" w:rsidRPr="00A1115A" w:rsidRDefault="00387CBF" w:rsidP="008523AA">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07E36138" w14:textId="77777777" w:rsidR="00387CBF" w:rsidRPr="00A1115A" w:rsidRDefault="00387CBF" w:rsidP="008523AA">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391566E1" w14:textId="77777777" w:rsidR="00387CBF" w:rsidRPr="00A1115A" w:rsidRDefault="00387CBF" w:rsidP="008523AA">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05188ECC" w14:textId="77777777" w:rsidR="00387CBF" w:rsidRPr="00A1115A" w:rsidRDefault="00387CBF" w:rsidP="008523AA">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1A2ADF69" w14:textId="77777777" w:rsidR="00387CBF" w:rsidRPr="00A1115A" w:rsidRDefault="00387CBF" w:rsidP="008523AA">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9C97491" w14:textId="77777777" w:rsidR="00387CBF" w:rsidRPr="00A1115A" w:rsidRDefault="00387CBF" w:rsidP="008523AA">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089CC12" w14:textId="77777777" w:rsidR="00387CBF" w:rsidRPr="00A1115A" w:rsidRDefault="00387CBF" w:rsidP="008523AA">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0166AFE0" w14:textId="77777777" w:rsidR="00387CBF" w:rsidRPr="00A1115A" w:rsidRDefault="00387CBF" w:rsidP="008523AA">
            <w:pPr>
              <w:pStyle w:val="TAC"/>
              <w:rPr>
                <w:lang w:val="en-US" w:eastAsia="zh-CN"/>
              </w:rPr>
            </w:pPr>
            <w:r w:rsidRPr="00A1115A">
              <w:rPr>
                <w:lang w:val="sv-SE"/>
              </w:rPr>
              <w:t>N/A</w:t>
            </w:r>
          </w:p>
        </w:tc>
      </w:tr>
      <w:tr w:rsidR="00387CBF" w:rsidRPr="003E0B8D" w14:paraId="2D279B5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9EBB1A" w14:textId="77777777" w:rsidR="00387CBF" w:rsidRPr="00362702" w:rsidRDefault="00387CBF" w:rsidP="008523AA">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E7CAD3D" w14:textId="77777777" w:rsidR="00387CBF" w:rsidRPr="003E0B8D" w:rsidRDefault="00387CBF" w:rsidP="008523AA">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00EBA02" w14:textId="77777777" w:rsidR="00387CBF" w:rsidRPr="003E0B8D" w:rsidRDefault="00387CBF" w:rsidP="008523AA">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50027EB8"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AC44831"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7123DC5" w14:textId="77777777" w:rsidR="00387CBF" w:rsidRPr="003E0B8D" w:rsidRDefault="00387CBF" w:rsidP="008523AA">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01D86A5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752350" w14:textId="77777777" w:rsidR="00387CBF" w:rsidRPr="003E0B8D" w:rsidRDefault="00387CBF"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6D89061" w14:textId="77777777" w:rsidR="00387CBF" w:rsidRPr="00362702" w:rsidRDefault="00387CBF" w:rsidP="008523AA">
            <w:pPr>
              <w:pStyle w:val="TAC"/>
              <w:rPr>
                <w:lang w:val="sv-SE"/>
              </w:rPr>
            </w:pPr>
            <w:r w:rsidRPr="00362702">
              <w:rPr>
                <w:lang w:val="sv-SE"/>
              </w:rPr>
              <w:t>N/A</w:t>
            </w:r>
          </w:p>
        </w:tc>
      </w:tr>
      <w:tr w:rsidR="00387CBF" w:rsidRPr="003E0B8D" w14:paraId="2632831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37EA0EF"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0CC3E" w14:textId="77777777" w:rsidR="00387CBF" w:rsidRPr="003E0B8D" w:rsidRDefault="00387CBF" w:rsidP="008523AA">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FD80AB7" w14:textId="77777777" w:rsidR="00387CBF" w:rsidRPr="003E0B8D" w:rsidRDefault="00387CBF" w:rsidP="008523AA">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0E1FDE0F"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7796952D"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6E5D43C" w14:textId="77777777" w:rsidR="00387CBF" w:rsidRPr="003E0B8D" w:rsidRDefault="00387CBF" w:rsidP="008523AA">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1A0BE96D" w14:textId="77777777" w:rsidR="00387CBF" w:rsidRPr="00362702" w:rsidRDefault="00387CBF" w:rsidP="008523AA">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5606B617" w14:textId="77777777" w:rsidR="00387CBF" w:rsidRPr="003E0B8D" w:rsidRDefault="00387CBF"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A8472BC" w14:textId="77777777" w:rsidR="00387CBF" w:rsidRPr="00362702" w:rsidRDefault="00387CBF" w:rsidP="008523AA">
            <w:pPr>
              <w:pStyle w:val="TAC"/>
              <w:rPr>
                <w:lang w:val="sv-SE"/>
              </w:rPr>
            </w:pPr>
            <w:r w:rsidRPr="00362702">
              <w:rPr>
                <w:lang w:val="sv-SE"/>
              </w:rPr>
              <w:t>IMD5</w:t>
            </w:r>
            <w:r w:rsidRPr="007F40BE">
              <w:rPr>
                <w:vertAlign w:val="superscript"/>
                <w:lang w:val="sv-SE"/>
              </w:rPr>
              <w:t>5</w:t>
            </w:r>
          </w:p>
        </w:tc>
      </w:tr>
      <w:tr w:rsidR="00387CBF" w:rsidRPr="003E0B8D" w14:paraId="5570925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ADBFFAA"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C15B1" w14:textId="77777777" w:rsidR="00387CBF" w:rsidRPr="003E0B8D" w:rsidRDefault="00387CBF" w:rsidP="008523AA">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500907BC" w14:textId="77777777" w:rsidR="00387CBF" w:rsidRPr="003E0B8D" w:rsidRDefault="00387CBF" w:rsidP="008523AA">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057A8860"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CE6C85"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225F326" w14:textId="77777777" w:rsidR="00387CBF" w:rsidRPr="003E0B8D" w:rsidRDefault="00387CBF" w:rsidP="008523AA">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74EDC18F"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277319" w14:textId="77777777" w:rsidR="00387CBF" w:rsidRPr="003E0B8D" w:rsidRDefault="00387CBF" w:rsidP="008523AA">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4777280" w14:textId="77777777" w:rsidR="00387CBF" w:rsidRPr="00362702" w:rsidRDefault="00387CBF" w:rsidP="008523AA">
            <w:pPr>
              <w:pStyle w:val="TAC"/>
              <w:rPr>
                <w:lang w:val="sv-SE"/>
              </w:rPr>
            </w:pPr>
            <w:r w:rsidRPr="00362702">
              <w:rPr>
                <w:lang w:val="sv-SE"/>
              </w:rPr>
              <w:t>N/A</w:t>
            </w:r>
          </w:p>
        </w:tc>
      </w:tr>
      <w:tr w:rsidR="00387CBF" w:rsidRPr="003E0B8D" w14:paraId="1B983B3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AAAAE0E"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42D7E" w14:textId="77777777" w:rsidR="00387CBF" w:rsidRPr="003E0B8D" w:rsidRDefault="00387CBF" w:rsidP="008523AA">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CB235E2" w14:textId="77777777" w:rsidR="00387CBF" w:rsidRPr="003E0B8D" w:rsidRDefault="00387CBF" w:rsidP="008523AA">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4BC9E349"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214C9A"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78464B1" w14:textId="77777777" w:rsidR="00387CBF" w:rsidRPr="003E0B8D" w:rsidRDefault="00387CBF" w:rsidP="008523AA">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5D17D5B5" w14:textId="77777777" w:rsidR="00387CBF" w:rsidRPr="00362702" w:rsidRDefault="00387CBF"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66E60CF" w14:textId="77777777" w:rsidR="00387CBF" w:rsidRPr="003E0B8D" w:rsidRDefault="00387CBF"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384E029" w14:textId="77777777" w:rsidR="00387CBF" w:rsidRPr="00362702" w:rsidRDefault="00387CBF" w:rsidP="008523AA">
            <w:pPr>
              <w:pStyle w:val="TAC"/>
              <w:rPr>
                <w:lang w:val="sv-SE"/>
              </w:rPr>
            </w:pPr>
            <w:r w:rsidRPr="00362702">
              <w:rPr>
                <w:lang w:val="sv-SE"/>
              </w:rPr>
              <w:t>IMD3</w:t>
            </w:r>
            <w:r w:rsidRPr="007F40BE">
              <w:rPr>
                <w:vertAlign w:val="superscript"/>
                <w:lang w:val="sv-SE"/>
              </w:rPr>
              <w:t>5</w:t>
            </w:r>
          </w:p>
        </w:tc>
      </w:tr>
      <w:tr w:rsidR="00387CBF" w:rsidRPr="003E0B8D" w14:paraId="5E9BCD0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A24A14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BAA4F" w14:textId="77777777" w:rsidR="00387CBF" w:rsidRPr="003E0B8D" w:rsidRDefault="00387CBF" w:rsidP="008523AA">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33D17529" w14:textId="77777777" w:rsidR="00387CBF" w:rsidRPr="003E0B8D" w:rsidRDefault="00387CBF" w:rsidP="008523AA">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05888548"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16DD766"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DED3F64" w14:textId="77777777" w:rsidR="00387CBF" w:rsidRPr="003E0B8D" w:rsidRDefault="00387CBF" w:rsidP="008523AA">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21A5C947"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277C7C" w14:textId="77777777" w:rsidR="00387CBF" w:rsidRPr="003E0B8D" w:rsidRDefault="00387CBF" w:rsidP="008523AA">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5DF9D21" w14:textId="77777777" w:rsidR="00387CBF" w:rsidRPr="00362702" w:rsidRDefault="00387CBF" w:rsidP="008523AA">
            <w:pPr>
              <w:pStyle w:val="TAC"/>
              <w:rPr>
                <w:lang w:val="sv-SE"/>
              </w:rPr>
            </w:pPr>
            <w:r w:rsidRPr="00362702">
              <w:rPr>
                <w:lang w:val="sv-SE"/>
              </w:rPr>
              <w:t>N/A</w:t>
            </w:r>
          </w:p>
        </w:tc>
      </w:tr>
      <w:tr w:rsidR="00387CBF" w:rsidRPr="003E0B8D" w14:paraId="619597F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15A824"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026B3" w14:textId="77777777" w:rsidR="00387CBF" w:rsidRPr="003E0B8D" w:rsidRDefault="00387CBF" w:rsidP="008523AA">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71396EA6" w14:textId="77777777" w:rsidR="00387CBF" w:rsidRPr="003E0B8D" w:rsidRDefault="00387CBF" w:rsidP="008523AA">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4356DD67" w14:textId="77777777" w:rsidR="00387CBF" w:rsidRPr="003E0B8D" w:rsidRDefault="00387CBF" w:rsidP="008523AA">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76787F13" w14:textId="77777777" w:rsidR="00387CBF" w:rsidRPr="003E0B8D" w:rsidRDefault="00387CBF" w:rsidP="008523AA">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7AFE0C2" w14:textId="77777777" w:rsidR="00387CBF" w:rsidRPr="003E0B8D" w:rsidRDefault="00387CBF" w:rsidP="008523AA">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014E38D7"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E732B9" w14:textId="77777777" w:rsidR="00387CBF" w:rsidRPr="003E0B8D" w:rsidRDefault="00387CBF" w:rsidP="008523AA">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091B9E7" w14:textId="77777777" w:rsidR="00387CBF" w:rsidRPr="00362702" w:rsidRDefault="00387CBF" w:rsidP="008523AA">
            <w:pPr>
              <w:pStyle w:val="TAC"/>
              <w:rPr>
                <w:lang w:val="sv-SE"/>
              </w:rPr>
            </w:pPr>
            <w:r w:rsidRPr="00362702">
              <w:rPr>
                <w:lang w:val="sv-SE"/>
              </w:rPr>
              <w:t>N/A</w:t>
            </w:r>
          </w:p>
        </w:tc>
      </w:tr>
      <w:tr w:rsidR="00387CBF" w14:paraId="4538C42D"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3B409" w14:textId="77777777" w:rsidR="00387CBF" w:rsidRPr="00362702" w:rsidRDefault="00387CBF" w:rsidP="008523AA">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1A4EA293" w14:textId="77777777" w:rsidR="00387CBF" w:rsidRPr="00FF4632" w:rsidRDefault="00387CBF" w:rsidP="008523AA">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55BFAB0E" w14:textId="77777777" w:rsidR="00387CBF" w:rsidRPr="00FF4632" w:rsidRDefault="00387CBF" w:rsidP="008523AA">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35122721" w14:textId="77777777" w:rsidR="00387CBF" w:rsidRPr="00FF4632" w:rsidRDefault="00387CBF" w:rsidP="008523AA">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473FE2C" w14:textId="77777777" w:rsidR="00387CBF" w:rsidRPr="00FF4632" w:rsidRDefault="00387CBF" w:rsidP="008523AA">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40EAA804" w14:textId="77777777" w:rsidR="00387CBF" w:rsidRPr="00FF4632" w:rsidRDefault="00387CBF" w:rsidP="008523AA">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053C669E" w14:textId="77777777" w:rsidR="00387CBF" w:rsidRPr="00362702" w:rsidRDefault="00387CBF"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939619C" w14:textId="77777777" w:rsidR="00387CBF" w:rsidRPr="00FF4632" w:rsidRDefault="00387CBF" w:rsidP="008523AA">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29628FF0" w14:textId="77777777" w:rsidR="00387CBF" w:rsidRPr="00362702" w:rsidRDefault="00387CBF" w:rsidP="008523AA">
            <w:pPr>
              <w:pStyle w:val="TAC"/>
              <w:rPr>
                <w:lang w:val="sv-SE"/>
              </w:rPr>
            </w:pPr>
            <w:r w:rsidRPr="00362702">
              <w:rPr>
                <w:lang w:val="sv-SE"/>
              </w:rPr>
              <w:t>IMD3</w:t>
            </w:r>
            <w:r w:rsidRPr="007F40BE">
              <w:rPr>
                <w:vertAlign w:val="superscript"/>
                <w:lang w:val="sv-SE"/>
              </w:rPr>
              <w:t>2,5</w:t>
            </w:r>
          </w:p>
        </w:tc>
      </w:tr>
      <w:tr w:rsidR="00387CBF" w14:paraId="0D39B58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DCAD1F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57526" w14:textId="77777777" w:rsidR="00387CBF" w:rsidRPr="00FF4632" w:rsidRDefault="00387CBF" w:rsidP="008523AA">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75CC2824" w14:textId="77777777" w:rsidR="00387CBF" w:rsidRPr="00FF4632" w:rsidRDefault="00387CBF" w:rsidP="008523AA">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342CD827" w14:textId="77777777" w:rsidR="00387CBF" w:rsidRPr="00FF4632" w:rsidRDefault="00387CBF" w:rsidP="008523AA">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376D1960" w14:textId="77777777" w:rsidR="00387CBF" w:rsidRPr="00FF4632" w:rsidRDefault="00387CBF" w:rsidP="008523AA">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6F733D1B" w14:textId="77777777" w:rsidR="00387CBF" w:rsidRPr="00FF4632" w:rsidRDefault="00387CBF" w:rsidP="008523AA">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32FC2EB8"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9910B4" w14:textId="77777777" w:rsidR="00387CBF" w:rsidRPr="00FF4632" w:rsidRDefault="00387CBF" w:rsidP="008523AA">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7E228448" w14:textId="77777777" w:rsidR="00387CBF" w:rsidRPr="00362702" w:rsidRDefault="00387CBF" w:rsidP="008523AA">
            <w:pPr>
              <w:pStyle w:val="TAC"/>
              <w:rPr>
                <w:lang w:val="sv-SE"/>
              </w:rPr>
            </w:pPr>
            <w:r w:rsidRPr="00362702">
              <w:rPr>
                <w:lang w:val="sv-SE"/>
              </w:rPr>
              <w:t>N/A</w:t>
            </w:r>
          </w:p>
        </w:tc>
      </w:tr>
      <w:tr w:rsidR="00387CBF" w14:paraId="75D47852"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5706D"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6FFE1" w14:textId="77777777" w:rsidR="00387CBF" w:rsidRPr="00FF4632" w:rsidRDefault="00387CBF" w:rsidP="008523AA">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53F3455C" w14:textId="77777777" w:rsidR="00387CBF" w:rsidRPr="00FF4632" w:rsidRDefault="00387CBF" w:rsidP="008523AA">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36B8C678" w14:textId="77777777" w:rsidR="00387CBF" w:rsidRPr="00FF4632" w:rsidRDefault="00387CBF" w:rsidP="008523AA">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69A2C095" w14:textId="77777777" w:rsidR="00387CBF" w:rsidRPr="00FF4632" w:rsidRDefault="00387CBF" w:rsidP="008523AA">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23C30FEA" w14:textId="77777777" w:rsidR="00387CBF" w:rsidRPr="00FF4632" w:rsidRDefault="00387CBF" w:rsidP="008523AA">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0D463A2F"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32DD10" w14:textId="77777777" w:rsidR="00387CBF" w:rsidRPr="00FF4632" w:rsidRDefault="00387CBF" w:rsidP="008523AA">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6C578D4B" w14:textId="77777777" w:rsidR="00387CBF" w:rsidRPr="00362702" w:rsidRDefault="00387CBF" w:rsidP="008523AA">
            <w:pPr>
              <w:pStyle w:val="TAC"/>
              <w:rPr>
                <w:lang w:val="sv-SE"/>
              </w:rPr>
            </w:pPr>
            <w:r w:rsidRPr="00362702">
              <w:rPr>
                <w:lang w:val="sv-SE"/>
              </w:rPr>
              <w:t>N/A</w:t>
            </w:r>
          </w:p>
        </w:tc>
      </w:tr>
      <w:tr w:rsidR="00387CBF" w14:paraId="2EBBD2B1"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8C837" w14:textId="77777777" w:rsidR="00387CBF" w:rsidRPr="00362702" w:rsidRDefault="00387CBF" w:rsidP="008523AA">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8C5CB83" w14:textId="77777777" w:rsidR="00387CBF" w:rsidRPr="00FF4632" w:rsidRDefault="00387CBF" w:rsidP="008523AA">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771D18DC" w14:textId="77777777" w:rsidR="00387CBF" w:rsidRPr="00FF4632" w:rsidRDefault="00387CBF" w:rsidP="008523AA">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324F9992" w14:textId="77777777" w:rsidR="00387CBF" w:rsidRPr="00FF4632" w:rsidRDefault="00387CBF" w:rsidP="008523AA">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32C35460" w14:textId="77777777" w:rsidR="00387CBF" w:rsidRPr="00FF4632" w:rsidRDefault="00387CBF" w:rsidP="008523AA">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0A88B4A7" w14:textId="77777777" w:rsidR="00387CBF" w:rsidRPr="00FF4632" w:rsidRDefault="00387CBF" w:rsidP="008523AA">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398732F9" w14:textId="77777777" w:rsidR="00387CBF" w:rsidRPr="00362702" w:rsidRDefault="00387CBF" w:rsidP="008523AA">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2BB5F2A" w14:textId="77777777" w:rsidR="00387CBF" w:rsidRPr="00FF4632" w:rsidRDefault="00387CBF" w:rsidP="008523AA">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393E8688" w14:textId="77777777" w:rsidR="00387CBF" w:rsidRPr="00362702" w:rsidRDefault="00387CBF" w:rsidP="008523AA">
            <w:pPr>
              <w:pStyle w:val="TAC"/>
              <w:rPr>
                <w:lang w:val="sv-SE"/>
              </w:rPr>
            </w:pPr>
            <w:r w:rsidRPr="00362702">
              <w:rPr>
                <w:lang w:val="sv-SE"/>
              </w:rPr>
              <w:t>IMD3</w:t>
            </w:r>
          </w:p>
        </w:tc>
      </w:tr>
      <w:tr w:rsidR="00387CBF" w14:paraId="55251BE7"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68EAE7C"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8B13F" w14:textId="77777777" w:rsidR="00387CBF" w:rsidRPr="00FF4632" w:rsidRDefault="00387CBF" w:rsidP="008523AA">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6044B4CC" w14:textId="77777777" w:rsidR="00387CBF" w:rsidRPr="00FF4632" w:rsidRDefault="00387CBF" w:rsidP="008523AA">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46D8DA10" w14:textId="77777777" w:rsidR="00387CBF" w:rsidRPr="00FF4632" w:rsidRDefault="00387CBF" w:rsidP="008523AA">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8327D7E" w14:textId="77777777" w:rsidR="00387CBF" w:rsidRPr="00FF4632" w:rsidRDefault="00387CBF" w:rsidP="008523AA">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140510E9" w14:textId="77777777" w:rsidR="00387CBF" w:rsidRPr="00FF4632" w:rsidRDefault="00387CBF" w:rsidP="008523AA">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21666EB9"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B26BE5" w14:textId="77777777" w:rsidR="00387CBF" w:rsidRPr="00FF4632" w:rsidRDefault="00387CBF" w:rsidP="008523AA">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E23556" w14:textId="77777777" w:rsidR="00387CBF" w:rsidRPr="00362702" w:rsidRDefault="00387CBF" w:rsidP="008523AA">
            <w:pPr>
              <w:pStyle w:val="TAC"/>
              <w:rPr>
                <w:lang w:val="sv-SE"/>
              </w:rPr>
            </w:pPr>
            <w:r w:rsidRPr="00362702">
              <w:rPr>
                <w:lang w:val="sv-SE"/>
              </w:rPr>
              <w:t>N/A</w:t>
            </w:r>
          </w:p>
        </w:tc>
      </w:tr>
      <w:tr w:rsidR="00387CBF" w14:paraId="6AB89E6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AC49D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92CD8" w14:textId="77777777" w:rsidR="00387CBF" w:rsidRPr="00FF4632" w:rsidRDefault="00387CBF" w:rsidP="008523AA">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6E5A4AB5" w14:textId="77777777" w:rsidR="00387CBF" w:rsidRPr="00FF4632" w:rsidRDefault="00387CBF" w:rsidP="008523AA">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18F105DB" w14:textId="77777777" w:rsidR="00387CBF" w:rsidRPr="00FF4632" w:rsidRDefault="00387CBF" w:rsidP="008523AA">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717A5F06" w14:textId="77777777" w:rsidR="00387CBF" w:rsidRPr="00FF4632" w:rsidRDefault="00387CBF" w:rsidP="008523AA">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7E9C596B" w14:textId="77777777" w:rsidR="00387CBF" w:rsidRPr="00FF4632" w:rsidRDefault="00387CBF" w:rsidP="008523AA">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4F1F61F8"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FE49EE" w14:textId="77777777" w:rsidR="00387CBF" w:rsidRPr="00FF4632" w:rsidRDefault="00387CBF" w:rsidP="008523AA">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366D2FB" w14:textId="77777777" w:rsidR="00387CBF" w:rsidRPr="00362702" w:rsidRDefault="00387CBF" w:rsidP="008523AA">
            <w:pPr>
              <w:pStyle w:val="TAC"/>
              <w:rPr>
                <w:lang w:val="sv-SE"/>
              </w:rPr>
            </w:pPr>
            <w:r w:rsidRPr="00362702">
              <w:rPr>
                <w:lang w:val="sv-SE"/>
              </w:rPr>
              <w:t>N/A</w:t>
            </w:r>
          </w:p>
        </w:tc>
      </w:tr>
      <w:tr w:rsidR="00387CBF" w14:paraId="1765274E"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1E79A" w14:textId="77777777" w:rsidR="00387CBF" w:rsidRPr="00362702" w:rsidRDefault="00387CBF" w:rsidP="008523AA">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93EE766" w14:textId="77777777" w:rsidR="00387CBF" w:rsidRPr="00FF4632" w:rsidRDefault="00387CBF"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6D3FEF78" w14:textId="77777777" w:rsidR="00387CBF" w:rsidRPr="00FF4632" w:rsidRDefault="00387CBF" w:rsidP="008523AA">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48D2D05F" w14:textId="77777777" w:rsidR="00387CBF" w:rsidRPr="00FF4632" w:rsidRDefault="00387CBF"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5A909710" w14:textId="77777777" w:rsidR="00387CBF" w:rsidRPr="00FF4632" w:rsidRDefault="00387CBF"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80036BF" w14:textId="77777777" w:rsidR="00387CBF" w:rsidRPr="00FF4632" w:rsidRDefault="00387CBF" w:rsidP="008523AA">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3B4139D8" w14:textId="77777777" w:rsidR="00387CBF" w:rsidRPr="00362702" w:rsidRDefault="00387CBF" w:rsidP="008523AA">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5054E211" w14:textId="77777777" w:rsidR="00387CBF" w:rsidRPr="00FF4632"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37194C5" w14:textId="77777777" w:rsidR="00387CBF" w:rsidRPr="00362702" w:rsidRDefault="00387CBF" w:rsidP="008523AA">
            <w:pPr>
              <w:pStyle w:val="TAC"/>
              <w:rPr>
                <w:lang w:val="sv-SE"/>
              </w:rPr>
            </w:pPr>
            <w:r w:rsidRPr="00362702">
              <w:rPr>
                <w:lang w:val="sv-SE"/>
              </w:rPr>
              <w:t>IMD4</w:t>
            </w:r>
            <w:r w:rsidRPr="007F40BE">
              <w:rPr>
                <w:vertAlign w:val="superscript"/>
                <w:lang w:val="sv-SE"/>
              </w:rPr>
              <w:t>5</w:t>
            </w:r>
          </w:p>
        </w:tc>
      </w:tr>
      <w:tr w:rsidR="00387CBF" w14:paraId="4D34ED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A197BB"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6A3D8" w14:textId="77777777" w:rsidR="00387CBF" w:rsidRPr="00FF4632" w:rsidRDefault="00387CBF"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908772E" w14:textId="77777777" w:rsidR="00387CBF" w:rsidRPr="00FF4632" w:rsidRDefault="00387CBF" w:rsidP="008523AA">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24D0CDCB" w14:textId="77777777" w:rsidR="00387CBF" w:rsidRPr="00FF4632" w:rsidRDefault="00387CBF"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973B36B" w14:textId="77777777" w:rsidR="00387CBF" w:rsidRPr="00FF4632" w:rsidRDefault="00387CBF"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66B7056E" w14:textId="77777777" w:rsidR="00387CBF" w:rsidRPr="00FF4632" w:rsidRDefault="00387CBF" w:rsidP="008523AA">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16584D04"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8F5630" w14:textId="77777777" w:rsidR="00387CBF" w:rsidRPr="00FF4632"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19EA5112" w14:textId="77777777" w:rsidR="00387CBF" w:rsidRPr="00362702" w:rsidRDefault="00387CBF" w:rsidP="008523AA">
            <w:pPr>
              <w:pStyle w:val="TAC"/>
              <w:rPr>
                <w:lang w:val="sv-SE"/>
              </w:rPr>
            </w:pPr>
            <w:r w:rsidRPr="00362702">
              <w:rPr>
                <w:lang w:val="sv-SE"/>
              </w:rPr>
              <w:t>N/A</w:t>
            </w:r>
          </w:p>
        </w:tc>
      </w:tr>
      <w:tr w:rsidR="00387CBF" w14:paraId="0E76B80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275854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5B712" w14:textId="77777777" w:rsidR="00387CBF" w:rsidRPr="00FF4632" w:rsidRDefault="00387CBF"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1CD310B" w14:textId="77777777" w:rsidR="00387CBF" w:rsidRPr="00FF4632" w:rsidRDefault="00387CBF" w:rsidP="008523AA">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27DF3502" w14:textId="77777777" w:rsidR="00387CBF" w:rsidRPr="00FF4632" w:rsidRDefault="00387CBF" w:rsidP="008523AA">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901688A" w14:textId="77777777" w:rsidR="00387CBF" w:rsidRPr="00FF4632" w:rsidRDefault="00387CBF" w:rsidP="008523AA">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061455AC" w14:textId="77777777" w:rsidR="00387CBF" w:rsidRPr="00FF4632" w:rsidRDefault="00387CBF" w:rsidP="008523AA">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55274B4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809C11" w14:textId="77777777" w:rsidR="00387CBF" w:rsidRPr="00FF4632" w:rsidRDefault="00387CBF"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3F022DF" w14:textId="77777777" w:rsidR="00387CBF" w:rsidRPr="00362702" w:rsidRDefault="00387CBF" w:rsidP="008523AA">
            <w:pPr>
              <w:pStyle w:val="TAC"/>
              <w:rPr>
                <w:lang w:val="sv-SE"/>
              </w:rPr>
            </w:pPr>
            <w:r w:rsidRPr="00362702">
              <w:rPr>
                <w:lang w:val="sv-SE"/>
              </w:rPr>
              <w:t>N/A</w:t>
            </w:r>
          </w:p>
        </w:tc>
      </w:tr>
      <w:tr w:rsidR="00387CBF" w14:paraId="49F7DF5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B7EB769"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4F334D" w14:textId="77777777" w:rsidR="00387CBF" w:rsidRPr="00FF4632" w:rsidRDefault="00387CBF"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446FEA10" w14:textId="77777777" w:rsidR="00387CBF" w:rsidRPr="00FF4632" w:rsidRDefault="00387CBF" w:rsidP="008523AA">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14734088" w14:textId="77777777" w:rsidR="00387CBF" w:rsidRPr="00FF4632" w:rsidRDefault="00387CBF"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47F5748" w14:textId="77777777" w:rsidR="00387CBF" w:rsidRPr="00FF4632" w:rsidRDefault="00387CBF"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4442FA3" w14:textId="77777777" w:rsidR="00387CBF" w:rsidRPr="00FF4632" w:rsidRDefault="00387CBF" w:rsidP="008523AA">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06E448D3"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CA7A80" w14:textId="77777777" w:rsidR="00387CBF" w:rsidRPr="00FF4632"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8CA7504" w14:textId="77777777" w:rsidR="00387CBF" w:rsidRPr="00362702" w:rsidRDefault="00387CBF" w:rsidP="008523AA">
            <w:pPr>
              <w:pStyle w:val="TAC"/>
              <w:rPr>
                <w:lang w:val="sv-SE"/>
              </w:rPr>
            </w:pPr>
            <w:r w:rsidRPr="00362702">
              <w:rPr>
                <w:lang w:val="sv-SE"/>
              </w:rPr>
              <w:t>N/A</w:t>
            </w:r>
          </w:p>
        </w:tc>
      </w:tr>
      <w:tr w:rsidR="00387CBF" w14:paraId="599B34B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53ED72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FE961" w14:textId="77777777" w:rsidR="00387CBF" w:rsidRPr="00FF4632" w:rsidRDefault="00387CBF"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138E04A" w14:textId="77777777" w:rsidR="00387CBF" w:rsidRPr="00FF4632" w:rsidRDefault="00387CBF" w:rsidP="008523AA">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3E015D9C" w14:textId="77777777" w:rsidR="00387CBF" w:rsidRPr="00FF4632" w:rsidRDefault="00387CBF" w:rsidP="008523AA">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557104A2" w14:textId="77777777" w:rsidR="00387CBF" w:rsidRPr="00FF4632" w:rsidRDefault="00387CBF" w:rsidP="008523AA">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6BCBA852" w14:textId="77777777" w:rsidR="00387CBF" w:rsidRPr="00FF4632" w:rsidRDefault="00387CBF" w:rsidP="008523AA">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7F053A16" w14:textId="77777777" w:rsidR="00387CBF" w:rsidRPr="00362702" w:rsidRDefault="00387CBF" w:rsidP="008523AA">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06925834" w14:textId="77777777" w:rsidR="00387CBF" w:rsidRPr="00FF4632"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74E8042" w14:textId="77777777" w:rsidR="00387CBF" w:rsidRPr="00362702" w:rsidRDefault="00387CBF" w:rsidP="008523AA">
            <w:pPr>
              <w:pStyle w:val="TAC"/>
              <w:rPr>
                <w:lang w:val="sv-SE"/>
              </w:rPr>
            </w:pPr>
            <w:r w:rsidRPr="00362702">
              <w:rPr>
                <w:lang w:val="sv-SE"/>
              </w:rPr>
              <w:t>IMD4</w:t>
            </w:r>
            <w:r w:rsidRPr="007F40BE">
              <w:rPr>
                <w:vertAlign w:val="superscript"/>
                <w:lang w:val="sv-SE"/>
              </w:rPr>
              <w:t>5</w:t>
            </w:r>
          </w:p>
        </w:tc>
      </w:tr>
      <w:tr w:rsidR="00387CBF" w14:paraId="0CD00DD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2437C3F"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25633" w14:textId="77777777" w:rsidR="00387CBF" w:rsidRPr="00FF4632" w:rsidRDefault="00387CBF"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0EB1D027" w14:textId="77777777" w:rsidR="00387CBF" w:rsidRPr="00FF4632" w:rsidRDefault="00387CBF" w:rsidP="008523AA">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568B11AD" w14:textId="77777777" w:rsidR="00387CBF" w:rsidRPr="00FF4632" w:rsidRDefault="00387CBF" w:rsidP="008523AA">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0320BD1" w14:textId="77777777" w:rsidR="00387CBF" w:rsidRPr="00FF4632" w:rsidRDefault="00387CBF" w:rsidP="008523AA">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0AFC0EF8" w14:textId="77777777" w:rsidR="00387CBF" w:rsidRPr="00FF4632" w:rsidRDefault="00387CBF" w:rsidP="008523AA">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02D702DC"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955F55" w14:textId="77777777" w:rsidR="00387CBF" w:rsidRPr="00FF4632" w:rsidRDefault="00387CBF"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676F635" w14:textId="77777777" w:rsidR="00387CBF" w:rsidRPr="00362702" w:rsidRDefault="00387CBF" w:rsidP="008523AA">
            <w:pPr>
              <w:pStyle w:val="TAC"/>
              <w:rPr>
                <w:lang w:val="sv-SE"/>
              </w:rPr>
            </w:pPr>
            <w:r w:rsidRPr="00362702">
              <w:rPr>
                <w:lang w:val="sv-SE"/>
              </w:rPr>
              <w:t>N/A</w:t>
            </w:r>
          </w:p>
        </w:tc>
      </w:tr>
      <w:tr w:rsidR="00387CBF" w14:paraId="06435F7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4AEFE78"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4F884" w14:textId="77777777" w:rsidR="00387CBF" w:rsidRPr="004F227F" w:rsidRDefault="00387CBF" w:rsidP="008523AA">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049EBF44" w14:textId="77777777" w:rsidR="00387CBF" w:rsidRPr="004F227F" w:rsidRDefault="00387CBF" w:rsidP="008523AA">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91C48FA" w14:textId="77777777" w:rsidR="00387CBF" w:rsidRPr="004F227F" w:rsidRDefault="00387CBF" w:rsidP="008523AA">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2D287E48" w14:textId="77777777" w:rsidR="00387CBF" w:rsidRPr="004F227F" w:rsidRDefault="00387CBF" w:rsidP="008523AA">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0581535F" w14:textId="77777777" w:rsidR="00387CBF" w:rsidRPr="004F227F" w:rsidRDefault="00387CBF" w:rsidP="008523AA">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4D68145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E21E1C" w14:textId="77777777" w:rsidR="00387CBF" w:rsidRPr="004F227F"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9A9E858" w14:textId="77777777" w:rsidR="00387CBF" w:rsidRPr="00362702" w:rsidRDefault="00387CBF" w:rsidP="008523AA">
            <w:pPr>
              <w:pStyle w:val="TAC"/>
              <w:rPr>
                <w:lang w:val="sv-SE"/>
              </w:rPr>
            </w:pPr>
            <w:r w:rsidRPr="00362702">
              <w:rPr>
                <w:lang w:val="sv-SE"/>
              </w:rPr>
              <w:t>N/A</w:t>
            </w:r>
          </w:p>
        </w:tc>
      </w:tr>
      <w:tr w:rsidR="00387CBF" w14:paraId="26A76C6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1B16C68"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8C35F" w14:textId="77777777" w:rsidR="00387CBF" w:rsidRPr="004F227F" w:rsidRDefault="00387CBF" w:rsidP="008523AA">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58BFB6F" w14:textId="77777777" w:rsidR="00387CBF" w:rsidRPr="004F227F" w:rsidRDefault="00387CBF" w:rsidP="008523AA">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1639CF22" w14:textId="77777777" w:rsidR="00387CBF" w:rsidRPr="004F227F" w:rsidRDefault="00387CBF" w:rsidP="008523AA">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42CBFDEE" w14:textId="77777777" w:rsidR="00387CBF" w:rsidRPr="004F227F" w:rsidRDefault="00387CBF" w:rsidP="008523AA">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26D95E3E" w14:textId="77777777" w:rsidR="00387CBF" w:rsidRPr="004F227F" w:rsidRDefault="00387CBF" w:rsidP="008523AA">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7C012EA3" w14:textId="77777777" w:rsidR="00387CBF" w:rsidRPr="00362702" w:rsidRDefault="00387CBF" w:rsidP="008523AA">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467134F" w14:textId="77777777" w:rsidR="00387CBF" w:rsidRPr="004F227F" w:rsidRDefault="00387CBF" w:rsidP="008523AA">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115C8D5A" w14:textId="77777777" w:rsidR="00387CBF" w:rsidRPr="00362702" w:rsidRDefault="00387CBF" w:rsidP="008523AA">
            <w:pPr>
              <w:pStyle w:val="TAC"/>
              <w:rPr>
                <w:lang w:val="sv-SE"/>
              </w:rPr>
            </w:pPr>
            <w:r w:rsidRPr="00362702">
              <w:rPr>
                <w:lang w:val="sv-SE"/>
              </w:rPr>
              <w:t>IMD5</w:t>
            </w:r>
          </w:p>
        </w:tc>
      </w:tr>
      <w:tr w:rsidR="00387CBF" w14:paraId="1069335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62917"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365B9" w14:textId="77777777" w:rsidR="00387CBF" w:rsidRPr="004F227F" w:rsidRDefault="00387CBF" w:rsidP="008523AA">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EB2222E" w14:textId="77777777" w:rsidR="00387CBF" w:rsidRPr="004F227F" w:rsidRDefault="00387CBF" w:rsidP="008523AA">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02D60C7E" w14:textId="77777777" w:rsidR="00387CBF" w:rsidRPr="004F227F" w:rsidRDefault="00387CBF" w:rsidP="008523AA">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68A9DFB7" w14:textId="77777777" w:rsidR="00387CBF" w:rsidRPr="004F227F" w:rsidRDefault="00387CBF" w:rsidP="008523AA">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57F8542F" w14:textId="77777777" w:rsidR="00387CBF" w:rsidRPr="004F227F" w:rsidRDefault="00387CBF" w:rsidP="008523AA">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CC284B6"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6A1AB2" w14:textId="77777777" w:rsidR="00387CBF" w:rsidRPr="004F227F" w:rsidRDefault="00387CBF" w:rsidP="008523AA">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A8F241C" w14:textId="77777777" w:rsidR="00387CBF" w:rsidRPr="00362702" w:rsidRDefault="00387CBF" w:rsidP="008523AA">
            <w:pPr>
              <w:pStyle w:val="TAC"/>
              <w:rPr>
                <w:lang w:val="sv-SE"/>
              </w:rPr>
            </w:pPr>
            <w:r w:rsidRPr="00362702">
              <w:rPr>
                <w:lang w:val="sv-SE"/>
              </w:rPr>
              <w:t>N/A</w:t>
            </w:r>
          </w:p>
        </w:tc>
      </w:tr>
      <w:tr w:rsidR="00387CBF" w14:paraId="09ABF8A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E38366" w14:textId="77777777" w:rsidR="00387CBF" w:rsidRPr="00362702" w:rsidRDefault="00387CBF" w:rsidP="008523AA">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69349E05" w14:textId="77777777" w:rsidR="00387CBF" w:rsidRPr="00FF4632" w:rsidRDefault="00387CBF" w:rsidP="008523AA">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229F07F9" w14:textId="77777777" w:rsidR="00387CBF" w:rsidRDefault="00387CBF" w:rsidP="008523AA">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A01B359" w14:textId="77777777" w:rsidR="00387CBF" w:rsidRPr="0007243A" w:rsidRDefault="00387CBF"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E4A39A5" w14:textId="77777777" w:rsidR="00387CBF" w:rsidRPr="00BA025E" w:rsidRDefault="00387CBF"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0924064" w14:textId="77777777" w:rsidR="00387CBF" w:rsidRDefault="00387CBF" w:rsidP="008523AA">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5BD00D0" w14:textId="77777777" w:rsidR="00387CBF" w:rsidRPr="00362702" w:rsidRDefault="00387CBF" w:rsidP="008523AA">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ED50626" w14:textId="77777777" w:rsidR="00387CBF" w:rsidRPr="00EE7221" w:rsidRDefault="00387CBF"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D59D0CC" w14:textId="77777777" w:rsidR="00387CBF" w:rsidRDefault="00387CBF" w:rsidP="008523AA">
            <w:pPr>
              <w:pStyle w:val="TAC"/>
              <w:rPr>
                <w:lang w:val="sv-SE"/>
              </w:rPr>
            </w:pPr>
            <w:r w:rsidRPr="00362702">
              <w:rPr>
                <w:lang w:val="sv-SE"/>
              </w:rPr>
              <w:t>IMD5</w:t>
            </w:r>
          </w:p>
        </w:tc>
      </w:tr>
      <w:tr w:rsidR="00387CBF" w14:paraId="24C9FE6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56EF0A4"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2927B" w14:textId="77777777" w:rsidR="00387CBF" w:rsidRPr="00FF4632" w:rsidRDefault="00387CBF" w:rsidP="008523AA">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5F8A366C" w14:textId="77777777" w:rsidR="00387CBF" w:rsidRDefault="00387CBF" w:rsidP="008523AA">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5456C0D9" w14:textId="77777777" w:rsidR="00387CBF" w:rsidRPr="0007243A" w:rsidRDefault="00387CBF"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F312917" w14:textId="77777777" w:rsidR="00387CBF" w:rsidRPr="00BA025E" w:rsidRDefault="00387CBF"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C020C2E" w14:textId="77777777" w:rsidR="00387CBF" w:rsidRDefault="00387CBF" w:rsidP="008523AA">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359A1CB9"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4CC124" w14:textId="77777777" w:rsidR="00387CBF" w:rsidRPr="00EE7221" w:rsidRDefault="00387CBF"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F9A7D69" w14:textId="77777777" w:rsidR="00387CBF" w:rsidRDefault="00387CBF" w:rsidP="008523AA">
            <w:pPr>
              <w:pStyle w:val="TAC"/>
              <w:rPr>
                <w:lang w:val="sv-SE"/>
              </w:rPr>
            </w:pPr>
            <w:r w:rsidRPr="00362702">
              <w:rPr>
                <w:lang w:val="sv-SE"/>
              </w:rPr>
              <w:t>N/A</w:t>
            </w:r>
          </w:p>
        </w:tc>
      </w:tr>
      <w:tr w:rsidR="00387CBF" w14:paraId="4B9AF9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30DC40"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E7D9C" w14:textId="77777777" w:rsidR="00387CBF" w:rsidRPr="00FF4632" w:rsidRDefault="00387CBF" w:rsidP="008523AA">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3CA594FA" w14:textId="77777777" w:rsidR="00387CBF" w:rsidRDefault="00387CBF" w:rsidP="008523AA">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3751035A" w14:textId="77777777" w:rsidR="00387CBF" w:rsidRPr="0007243A" w:rsidRDefault="00387CBF" w:rsidP="008523AA">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9FA66F1" w14:textId="77777777" w:rsidR="00387CBF" w:rsidRPr="00BA025E" w:rsidRDefault="00387CBF" w:rsidP="008523AA">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64BFDD2" w14:textId="77777777" w:rsidR="00387CBF" w:rsidRDefault="00387CBF" w:rsidP="008523AA">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3C554C10"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53D56F" w14:textId="77777777" w:rsidR="00387CBF" w:rsidRPr="00EE7221" w:rsidRDefault="00387CBF" w:rsidP="008523AA">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E2FD213" w14:textId="77777777" w:rsidR="00387CBF" w:rsidRDefault="00387CBF" w:rsidP="008523AA">
            <w:pPr>
              <w:pStyle w:val="TAC"/>
              <w:rPr>
                <w:lang w:val="sv-SE"/>
              </w:rPr>
            </w:pPr>
            <w:r w:rsidRPr="00362702">
              <w:rPr>
                <w:lang w:val="sv-SE"/>
              </w:rPr>
              <w:t>N/A</w:t>
            </w:r>
          </w:p>
        </w:tc>
      </w:tr>
      <w:tr w:rsidR="00387CBF" w14:paraId="6FE5CB5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351FD09"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4FF69" w14:textId="77777777" w:rsidR="00387CBF" w:rsidRPr="00FF4632" w:rsidRDefault="00387CBF" w:rsidP="008523AA">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7CA7415F" w14:textId="77777777" w:rsidR="00387CBF" w:rsidRDefault="00387CBF" w:rsidP="008523AA">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3783DEBC" w14:textId="77777777" w:rsidR="00387CBF" w:rsidRPr="0007243A" w:rsidRDefault="00387CBF"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904AAA3" w14:textId="77777777" w:rsidR="00387CBF" w:rsidRPr="00BA025E" w:rsidRDefault="00387CBF"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3130EFA" w14:textId="77777777" w:rsidR="00387CBF" w:rsidRDefault="00387CBF" w:rsidP="008523AA">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2D32458B"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A2AC3A" w14:textId="77777777" w:rsidR="00387CBF" w:rsidRPr="00EE7221" w:rsidRDefault="00387CBF"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7B618E5" w14:textId="77777777" w:rsidR="00387CBF" w:rsidRDefault="00387CBF" w:rsidP="008523AA">
            <w:pPr>
              <w:pStyle w:val="TAC"/>
              <w:rPr>
                <w:lang w:val="sv-SE"/>
              </w:rPr>
            </w:pPr>
            <w:r w:rsidRPr="00362702">
              <w:rPr>
                <w:lang w:val="sv-SE"/>
              </w:rPr>
              <w:t>N/A</w:t>
            </w:r>
          </w:p>
        </w:tc>
      </w:tr>
      <w:tr w:rsidR="00387CBF" w14:paraId="4A85EEC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DB72472"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E00DB" w14:textId="77777777" w:rsidR="00387CBF" w:rsidRPr="00FF4632" w:rsidRDefault="00387CBF" w:rsidP="008523AA">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0C73AA6D" w14:textId="77777777" w:rsidR="00387CBF" w:rsidRDefault="00387CBF" w:rsidP="008523AA">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4C5DDB68" w14:textId="77777777" w:rsidR="00387CBF" w:rsidRPr="0007243A" w:rsidRDefault="00387CBF" w:rsidP="008523AA">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7B70D62" w14:textId="77777777" w:rsidR="00387CBF" w:rsidRPr="00BA025E" w:rsidRDefault="00387CBF" w:rsidP="008523AA">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48931F5" w14:textId="77777777" w:rsidR="00387CBF" w:rsidRDefault="00387CBF" w:rsidP="008523AA">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2E4E572D" w14:textId="77777777" w:rsidR="00387CBF" w:rsidRPr="00362702" w:rsidRDefault="00387CBF" w:rsidP="008523AA">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E7324A7" w14:textId="77777777" w:rsidR="00387CBF" w:rsidRPr="00EE7221" w:rsidRDefault="00387CBF" w:rsidP="008523AA">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251E332" w14:textId="77777777" w:rsidR="00387CBF" w:rsidRDefault="00387CBF" w:rsidP="008523AA">
            <w:pPr>
              <w:pStyle w:val="TAC"/>
              <w:rPr>
                <w:lang w:val="sv-SE"/>
              </w:rPr>
            </w:pPr>
            <w:r w:rsidRPr="00362702">
              <w:rPr>
                <w:lang w:val="sv-SE"/>
              </w:rPr>
              <w:t>IMD5</w:t>
            </w:r>
            <w:r>
              <w:rPr>
                <w:vertAlign w:val="superscript"/>
                <w:lang w:val="sv-SE"/>
              </w:rPr>
              <w:t>5</w:t>
            </w:r>
          </w:p>
        </w:tc>
      </w:tr>
      <w:tr w:rsidR="00387CBF" w14:paraId="5FF358E8"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5F447"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19132C" w14:textId="77777777" w:rsidR="00387CBF" w:rsidRPr="00FF4632" w:rsidRDefault="00387CBF" w:rsidP="008523AA">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63014E7B" w14:textId="77777777" w:rsidR="00387CBF" w:rsidRDefault="00387CBF" w:rsidP="008523AA">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442CBA2C" w14:textId="77777777" w:rsidR="00387CBF" w:rsidRPr="0007243A" w:rsidRDefault="00387CBF" w:rsidP="008523AA">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02EEFCA2" w14:textId="77777777" w:rsidR="00387CBF" w:rsidRPr="00BA025E" w:rsidRDefault="00387CBF" w:rsidP="008523AA">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255E93BE" w14:textId="77777777" w:rsidR="00387CBF" w:rsidRDefault="00387CBF" w:rsidP="008523AA">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38569F0B"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202A42" w14:textId="77777777" w:rsidR="00387CBF" w:rsidRPr="00EE7221" w:rsidRDefault="00387CBF" w:rsidP="008523AA">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30207D5" w14:textId="77777777" w:rsidR="00387CBF" w:rsidRDefault="00387CBF" w:rsidP="008523AA">
            <w:pPr>
              <w:pStyle w:val="TAC"/>
              <w:rPr>
                <w:lang w:val="sv-SE"/>
              </w:rPr>
            </w:pPr>
            <w:r w:rsidRPr="00362702">
              <w:rPr>
                <w:lang w:val="sv-SE"/>
              </w:rPr>
              <w:t>N/A</w:t>
            </w:r>
          </w:p>
        </w:tc>
      </w:tr>
      <w:tr w:rsidR="00387CBF" w14:paraId="1C64FEB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6B704" w14:textId="77777777" w:rsidR="00387CBF" w:rsidRPr="00362702" w:rsidRDefault="00387CBF" w:rsidP="008523AA">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7C7DC29" w14:textId="77777777" w:rsidR="00387CBF" w:rsidRPr="00FF4632" w:rsidRDefault="00387CBF" w:rsidP="008523AA">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955E438" w14:textId="77777777" w:rsidR="00387CBF" w:rsidRDefault="00387CBF" w:rsidP="008523AA">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3F20EB38" w14:textId="77777777" w:rsidR="00387CBF" w:rsidRPr="0007243A" w:rsidRDefault="00387CBF"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CECA9FE" w14:textId="77777777" w:rsidR="00387CBF" w:rsidRPr="00BA025E" w:rsidRDefault="00387CBF"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E426FA1" w14:textId="77777777" w:rsidR="00387CBF" w:rsidRDefault="00387CBF" w:rsidP="008523AA">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65C16527" w14:textId="77777777" w:rsidR="00387CBF" w:rsidRPr="00362702" w:rsidRDefault="00387CBF" w:rsidP="008523AA">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7527810" w14:textId="77777777" w:rsidR="00387CBF" w:rsidRPr="00EE7221" w:rsidRDefault="00387CBF"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1D4D10F" w14:textId="77777777" w:rsidR="00387CBF" w:rsidRDefault="00387CBF" w:rsidP="008523AA">
            <w:pPr>
              <w:pStyle w:val="TAC"/>
              <w:rPr>
                <w:lang w:val="sv-SE"/>
              </w:rPr>
            </w:pPr>
            <w:r w:rsidRPr="00362702">
              <w:rPr>
                <w:lang w:val="sv-SE"/>
              </w:rPr>
              <w:t>IMD5</w:t>
            </w:r>
          </w:p>
        </w:tc>
      </w:tr>
      <w:tr w:rsidR="00387CBF" w14:paraId="11B8FF9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98CC39D"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95804" w14:textId="77777777" w:rsidR="00387CBF" w:rsidRPr="00FF4632" w:rsidRDefault="00387CBF" w:rsidP="008523AA">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2AF28691" w14:textId="77777777" w:rsidR="00387CBF" w:rsidRDefault="00387CBF" w:rsidP="008523AA">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35213ED8" w14:textId="77777777" w:rsidR="00387CBF" w:rsidRPr="0007243A" w:rsidRDefault="00387CBF"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774B9F6" w14:textId="77777777" w:rsidR="00387CBF" w:rsidRPr="00BA025E" w:rsidRDefault="00387CBF"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40EF5DF" w14:textId="77777777" w:rsidR="00387CBF" w:rsidRDefault="00387CBF" w:rsidP="008523AA">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3CFB4E3E"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F57F63" w14:textId="77777777" w:rsidR="00387CBF" w:rsidRPr="00EE7221" w:rsidRDefault="00387CBF"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824AACA" w14:textId="77777777" w:rsidR="00387CBF" w:rsidRDefault="00387CBF" w:rsidP="008523AA">
            <w:pPr>
              <w:pStyle w:val="TAC"/>
              <w:rPr>
                <w:lang w:val="sv-SE"/>
              </w:rPr>
            </w:pPr>
            <w:r w:rsidRPr="00362702">
              <w:rPr>
                <w:lang w:val="sv-SE"/>
              </w:rPr>
              <w:t>N/A</w:t>
            </w:r>
          </w:p>
        </w:tc>
      </w:tr>
      <w:tr w:rsidR="00387CBF" w14:paraId="2BBB6D56"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1314502"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0FD58" w14:textId="77777777" w:rsidR="00387CBF" w:rsidRPr="00FF4632" w:rsidRDefault="00387CBF" w:rsidP="008523AA">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4740BD6" w14:textId="77777777" w:rsidR="00387CBF" w:rsidRDefault="00387CBF" w:rsidP="008523AA">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12F6E125" w14:textId="77777777" w:rsidR="00387CBF" w:rsidRPr="0007243A" w:rsidRDefault="00387CBF" w:rsidP="008523AA">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427F819" w14:textId="77777777" w:rsidR="00387CBF" w:rsidRPr="00BA025E" w:rsidRDefault="00387CBF" w:rsidP="008523AA">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2C659EA4" w14:textId="77777777" w:rsidR="00387CBF" w:rsidRDefault="00387CBF" w:rsidP="008523AA">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5183BEF6"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41C4D9" w14:textId="77777777" w:rsidR="00387CBF" w:rsidRPr="00EE7221" w:rsidRDefault="00387CBF" w:rsidP="008523AA">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4299EBC" w14:textId="77777777" w:rsidR="00387CBF" w:rsidRDefault="00387CBF" w:rsidP="008523AA">
            <w:pPr>
              <w:pStyle w:val="TAC"/>
              <w:rPr>
                <w:lang w:val="sv-SE"/>
              </w:rPr>
            </w:pPr>
            <w:r w:rsidRPr="00362702">
              <w:rPr>
                <w:lang w:val="sv-SE"/>
              </w:rPr>
              <w:t>N/A</w:t>
            </w:r>
          </w:p>
        </w:tc>
      </w:tr>
      <w:tr w:rsidR="00387CBF" w14:paraId="61256E7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05E4A5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5E99B" w14:textId="77777777" w:rsidR="00387CBF" w:rsidRPr="00FF4632" w:rsidRDefault="00387CBF" w:rsidP="008523AA">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16EFB388" w14:textId="77777777" w:rsidR="00387CBF" w:rsidRDefault="00387CBF" w:rsidP="008523AA">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04C7222E" w14:textId="77777777" w:rsidR="00387CBF" w:rsidRPr="0007243A" w:rsidRDefault="00387CBF"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676F3E8" w14:textId="77777777" w:rsidR="00387CBF" w:rsidRPr="00BA025E" w:rsidRDefault="00387CBF"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C780A22" w14:textId="77777777" w:rsidR="00387CBF" w:rsidRDefault="00387CBF" w:rsidP="008523AA">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2429A80C"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20AB33" w14:textId="77777777" w:rsidR="00387CBF" w:rsidRPr="00EE7221" w:rsidRDefault="00387CBF"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954B160" w14:textId="77777777" w:rsidR="00387CBF" w:rsidRDefault="00387CBF" w:rsidP="008523AA">
            <w:pPr>
              <w:pStyle w:val="TAC"/>
              <w:rPr>
                <w:lang w:val="sv-SE"/>
              </w:rPr>
            </w:pPr>
            <w:r w:rsidRPr="00362702">
              <w:rPr>
                <w:lang w:val="sv-SE"/>
              </w:rPr>
              <w:t>N/A</w:t>
            </w:r>
          </w:p>
        </w:tc>
      </w:tr>
      <w:tr w:rsidR="00387CBF" w14:paraId="010F3AF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40AB239"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385B" w14:textId="77777777" w:rsidR="00387CBF" w:rsidRPr="00FF4632" w:rsidRDefault="00387CBF" w:rsidP="008523AA">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4D2DA70" w14:textId="77777777" w:rsidR="00387CBF" w:rsidRDefault="00387CBF" w:rsidP="008523AA">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581303A8" w14:textId="77777777" w:rsidR="00387CBF" w:rsidRPr="0007243A" w:rsidRDefault="00387CBF" w:rsidP="008523AA">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C801F5E" w14:textId="77777777" w:rsidR="00387CBF" w:rsidRPr="00BA025E" w:rsidRDefault="00387CBF" w:rsidP="008523AA">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A40431A" w14:textId="77777777" w:rsidR="00387CBF" w:rsidRDefault="00387CBF" w:rsidP="008523AA">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5E5AE9ED" w14:textId="77777777" w:rsidR="00387CBF" w:rsidRPr="00362702" w:rsidRDefault="00387CBF" w:rsidP="008523AA">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60CD0CC0" w14:textId="77777777" w:rsidR="00387CBF" w:rsidRPr="00EE7221" w:rsidRDefault="00387CBF" w:rsidP="008523AA">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56F11EB" w14:textId="77777777" w:rsidR="00387CBF" w:rsidRDefault="00387CBF" w:rsidP="008523AA">
            <w:pPr>
              <w:pStyle w:val="TAC"/>
              <w:rPr>
                <w:lang w:val="sv-SE"/>
              </w:rPr>
            </w:pPr>
            <w:r w:rsidRPr="00362702">
              <w:rPr>
                <w:lang w:val="sv-SE"/>
              </w:rPr>
              <w:t>IMD4</w:t>
            </w:r>
            <w:r w:rsidRPr="007F40BE">
              <w:rPr>
                <w:vertAlign w:val="superscript"/>
                <w:lang w:val="sv-SE"/>
              </w:rPr>
              <w:t>1</w:t>
            </w:r>
          </w:p>
        </w:tc>
      </w:tr>
      <w:tr w:rsidR="00387CBF" w14:paraId="14BF76F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56D4DA"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079F9" w14:textId="77777777" w:rsidR="00387CBF" w:rsidRPr="00FF4632" w:rsidRDefault="00387CBF" w:rsidP="008523AA">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04C43567" w14:textId="77777777" w:rsidR="00387CBF" w:rsidRDefault="00387CBF" w:rsidP="008523AA">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76417221" w14:textId="77777777" w:rsidR="00387CBF" w:rsidRPr="0007243A" w:rsidRDefault="00387CBF" w:rsidP="008523AA">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7C4414B" w14:textId="77777777" w:rsidR="00387CBF" w:rsidRPr="00BA025E" w:rsidRDefault="00387CBF" w:rsidP="008523AA">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4F09A3E6" w14:textId="77777777" w:rsidR="00387CBF" w:rsidRDefault="00387CBF" w:rsidP="008523AA">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3FE19D99"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67D7C3" w14:textId="77777777" w:rsidR="00387CBF" w:rsidRPr="00EE7221" w:rsidRDefault="00387CBF" w:rsidP="008523AA">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23CD443C" w14:textId="77777777" w:rsidR="00387CBF" w:rsidRDefault="00387CBF" w:rsidP="008523AA">
            <w:pPr>
              <w:pStyle w:val="TAC"/>
              <w:rPr>
                <w:lang w:val="sv-SE"/>
              </w:rPr>
            </w:pPr>
            <w:r w:rsidRPr="00362702">
              <w:rPr>
                <w:lang w:val="sv-SE"/>
              </w:rPr>
              <w:t>N/A</w:t>
            </w:r>
          </w:p>
        </w:tc>
      </w:tr>
      <w:tr w:rsidR="00387CBF" w14:paraId="5E77A433"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36195" w14:textId="77777777" w:rsidR="00387CBF" w:rsidRPr="00362702" w:rsidRDefault="00387CBF" w:rsidP="008523AA">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4035D09" w14:textId="77777777" w:rsidR="00387CBF" w:rsidRPr="00FF4632" w:rsidRDefault="00387CBF" w:rsidP="008523AA">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1014D5D3" w14:textId="77777777" w:rsidR="00387CBF" w:rsidRPr="00FF4632" w:rsidRDefault="00387CBF" w:rsidP="008523A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A5BB1EF" w14:textId="77777777" w:rsidR="00387CBF" w:rsidRPr="00FF4632" w:rsidRDefault="00387CBF" w:rsidP="008523A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AC5CCBA" w14:textId="77777777" w:rsidR="00387CBF" w:rsidRPr="00FF4632" w:rsidRDefault="00387CBF" w:rsidP="008523A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14BF089" w14:textId="77777777" w:rsidR="00387CBF" w:rsidRPr="00FF4632" w:rsidRDefault="00387CBF" w:rsidP="008523A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9578014" w14:textId="77777777" w:rsidR="00387CBF" w:rsidRPr="00362702" w:rsidRDefault="00387CBF"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CD93D9C"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51D41F1" w14:textId="77777777" w:rsidR="00387CBF" w:rsidRPr="00362702" w:rsidRDefault="00387CBF" w:rsidP="008523AA">
            <w:pPr>
              <w:pStyle w:val="TAC"/>
              <w:rPr>
                <w:lang w:val="sv-SE"/>
              </w:rPr>
            </w:pPr>
            <w:r>
              <w:rPr>
                <w:lang w:val="sv-SE"/>
              </w:rPr>
              <w:t>IMD3</w:t>
            </w:r>
            <w:r w:rsidRPr="007F40BE">
              <w:rPr>
                <w:vertAlign w:val="superscript"/>
                <w:lang w:val="sv-SE"/>
              </w:rPr>
              <w:t>1</w:t>
            </w:r>
          </w:p>
        </w:tc>
      </w:tr>
      <w:tr w:rsidR="00387CBF" w14:paraId="0ADD47A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EE316B7"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B2A51"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0C35C56" w14:textId="77777777" w:rsidR="00387CBF" w:rsidRPr="00FF4632" w:rsidRDefault="00387CBF" w:rsidP="008523A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BA3332" w14:textId="77777777" w:rsidR="00387CBF" w:rsidRPr="00FF4632" w:rsidRDefault="00387CBF" w:rsidP="008523A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F4AEAD8" w14:textId="77777777" w:rsidR="00387CBF" w:rsidRPr="00FF4632" w:rsidRDefault="00387CBF" w:rsidP="008523A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482026AD" w14:textId="77777777" w:rsidR="00387CBF" w:rsidRPr="00FF4632" w:rsidRDefault="00387CBF" w:rsidP="008523A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789C42"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0F488B"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F5F0205" w14:textId="77777777" w:rsidR="00387CBF" w:rsidRPr="00362702" w:rsidRDefault="00387CBF" w:rsidP="008523AA">
            <w:pPr>
              <w:pStyle w:val="TAC"/>
              <w:rPr>
                <w:lang w:val="sv-SE"/>
              </w:rPr>
            </w:pPr>
            <w:r w:rsidRPr="00362702">
              <w:rPr>
                <w:lang w:val="sv-SE"/>
              </w:rPr>
              <w:t>N/A</w:t>
            </w:r>
          </w:p>
        </w:tc>
      </w:tr>
      <w:tr w:rsidR="00387CBF" w14:paraId="1549F448"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66133A6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41547"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9A0FD71" w14:textId="77777777" w:rsidR="00387CBF" w:rsidRPr="00FF4632" w:rsidRDefault="00387CBF" w:rsidP="008523A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02797D0" w14:textId="77777777" w:rsidR="00387CBF" w:rsidRPr="00FF4632" w:rsidRDefault="00387CBF" w:rsidP="008523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F7F682" w14:textId="77777777" w:rsidR="00387CBF" w:rsidRPr="00FF4632" w:rsidRDefault="00387CBF" w:rsidP="008523A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B89B16" w14:textId="77777777" w:rsidR="00387CBF" w:rsidRPr="00FF4632" w:rsidRDefault="00387CBF" w:rsidP="008523A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D228E3B"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B7555D"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15281CA" w14:textId="77777777" w:rsidR="00387CBF" w:rsidRPr="00362702" w:rsidRDefault="00387CBF" w:rsidP="008523AA">
            <w:pPr>
              <w:pStyle w:val="TAC"/>
              <w:rPr>
                <w:lang w:val="sv-SE"/>
              </w:rPr>
            </w:pPr>
            <w:r w:rsidRPr="00362702">
              <w:rPr>
                <w:lang w:val="sv-SE"/>
              </w:rPr>
              <w:t>N/A</w:t>
            </w:r>
          </w:p>
        </w:tc>
      </w:tr>
      <w:tr w:rsidR="00387CBF" w14:paraId="0C7F2CD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12D3616"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0D238" w14:textId="77777777" w:rsidR="00387CBF" w:rsidRPr="00FF4632" w:rsidRDefault="00387CBF" w:rsidP="008523AA">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3F0D7B38" w14:textId="77777777" w:rsidR="00387CBF" w:rsidRPr="00FF4632" w:rsidRDefault="00387CBF" w:rsidP="008523AA">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033CFB20" w14:textId="77777777" w:rsidR="00387CBF" w:rsidRPr="00FF4632" w:rsidRDefault="00387CBF" w:rsidP="008523AA">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57A9DB1" w14:textId="77777777" w:rsidR="00387CBF" w:rsidRPr="00FF4632" w:rsidRDefault="00387CBF" w:rsidP="008523AA">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5C006971" w14:textId="77777777" w:rsidR="00387CBF" w:rsidRPr="00FF4632" w:rsidRDefault="00387CBF" w:rsidP="008523AA">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16D9F23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2ECE00"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8A1A68D" w14:textId="77777777" w:rsidR="00387CBF" w:rsidRPr="00362702" w:rsidRDefault="00387CBF" w:rsidP="008523AA">
            <w:pPr>
              <w:pStyle w:val="TAC"/>
              <w:rPr>
                <w:lang w:val="sv-SE"/>
              </w:rPr>
            </w:pPr>
            <w:r w:rsidRPr="00362702">
              <w:rPr>
                <w:lang w:val="sv-SE"/>
              </w:rPr>
              <w:t>N/A</w:t>
            </w:r>
          </w:p>
        </w:tc>
      </w:tr>
      <w:tr w:rsidR="00387CBF" w14:paraId="2B2632E3"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5E70D3E"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3C9A9"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28C0C79" w14:textId="77777777" w:rsidR="00387CBF" w:rsidRPr="00FF4632" w:rsidRDefault="00387CBF" w:rsidP="008523AA">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71C73AA5" w14:textId="77777777" w:rsidR="00387CBF" w:rsidRPr="00FF4632" w:rsidRDefault="00387CBF" w:rsidP="008523AA">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0321D118" w14:textId="77777777" w:rsidR="00387CBF" w:rsidRPr="00FF4632" w:rsidRDefault="00387CBF" w:rsidP="008523AA">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435F30A7" w14:textId="77777777" w:rsidR="00387CBF" w:rsidRPr="00FF4632" w:rsidRDefault="00387CBF" w:rsidP="008523AA">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35DA5395" w14:textId="77777777" w:rsidR="00387CBF" w:rsidRPr="00362702" w:rsidRDefault="00387CBF"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3C54E9A"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3652AC3" w14:textId="77777777" w:rsidR="00387CBF" w:rsidRPr="00362702" w:rsidRDefault="00387CBF" w:rsidP="008523AA">
            <w:pPr>
              <w:pStyle w:val="TAC"/>
              <w:rPr>
                <w:lang w:val="sv-SE"/>
              </w:rPr>
            </w:pPr>
            <w:r w:rsidRPr="00362702">
              <w:rPr>
                <w:lang w:val="sv-SE"/>
              </w:rPr>
              <w:t>IMD3</w:t>
            </w:r>
            <w:r w:rsidRPr="007F40BE">
              <w:rPr>
                <w:vertAlign w:val="superscript"/>
                <w:lang w:val="sv-SE"/>
              </w:rPr>
              <w:t>5</w:t>
            </w:r>
          </w:p>
        </w:tc>
      </w:tr>
      <w:tr w:rsidR="00387CBF" w14:paraId="6027B8B6"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7B033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6F2CD"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40D87B3" w14:textId="77777777" w:rsidR="00387CBF" w:rsidRPr="00FF4632" w:rsidRDefault="00387CBF" w:rsidP="008523AA">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561BC713" w14:textId="77777777" w:rsidR="00387CBF" w:rsidRPr="00FF4632" w:rsidRDefault="00387CBF" w:rsidP="008523AA">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2B11712" w14:textId="77777777" w:rsidR="00387CBF" w:rsidRPr="00FF4632" w:rsidRDefault="00387CBF" w:rsidP="008523AA">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5ECEC7FB" w14:textId="77777777" w:rsidR="00387CBF" w:rsidRPr="00FF4632" w:rsidRDefault="00387CBF" w:rsidP="008523AA">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3DDADC1A"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3A9BDA"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379BBD5" w14:textId="77777777" w:rsidR="00387CBF" w:rsidRPr="00362702" w:rsidRDefault="00387CBF" w:rsidP="008523AA">
            <w:pPr>
              <w:pStyle w:val="TAC"/>
              <w:rPr>
                <w:lang w:val="sv-SE"/>
              </w:rPr>
            </w:pPr>
            <w:r w:rsidRPr="00362702">
              <w:rPr>
                <w:lang w:val="sv-SE"/>
              </w:rPr>
              <w:t>N/A</w:t>
            </w:r>
          </w:p>
        </w:tc>
      </w:tr>
      <w:tr w:rsidR="00387CBF" w14:paraId="6F9C50FC"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61241" w14:textId="77777777" w:rsidR="00387CBF" w:rsidRPr="00362702" w:rsidRDefault="00387CBF" w:rsidP="008523AA">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B573649" w14:textId="77777777" w:rsidR="00387CBF" w:rsidRPr="00FF4632" w:rsidRDefault="00387CBF"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BCA4CF0" w14:textId="77777777" w:rsidR="00387CBF" w:rsidRPr="00FF4632" w:rsidRDefault="00387CBF" w:rsidP="008523AA">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0AF6526E" w14:textId="77777777" w:rsidR="00387CBF" w:rsidRPr="00FF4632" w:rsidRDefault="00387CBF"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6C50521" w14:textId="77777777" w:rsidR="00387CBF" w:rsidRPr="00FF4632" w:rsidRDefault="00387CBF"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F627B2F" w14:textId="77777777" w:rsidR="00387CBF" w:rsidRPr="00FF4632" w:rsidRDefault="00387CBF" w:rsidP="008523AA">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301C9CC2" w14:textId="77777777" w:rsidR="00387CBF" w:rsidRPr="00362702" w:rsidRDefault="00387CBF"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4B67A7E"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7862091" w14:textId="77777777" w:rsidR="00387CBF" w:rsidRPr="00362702" w:rsidRDefault="00387CBF" w:rsidP="008523AA">
            <w:pPr>
              <w:pStyle w:val="TAC"/>
              <w:rPr>
                <w:lang w:val="sv-SE"/>
              </w:rPr>
            </w:pPr>
            <w:r w:rsidRPr="00362702">
              <w:rPr>
                <w:lang w:val="sv-SE"/>
              </w:rPr>
              <w:t>IMD3</w:t>
            </w:r>
            <w:r w:rsidRPr="007F40BE">
              <w:rPr>
                <w:vertAlign w:val="superscript"/>
                <w:lang w:val="sv-SE"/>
              </w:rPr>
              <w:t>1</w:t>
            </w:r>
          </w:p>
        </w:tc>
      </w:tr>
      <w:tr w:rsidR="00387CBF" w14:paraId="3CEBC55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ADBCC8E"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34AEA"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99DB8FD" w14:textId="77777777" w:rsidR="00387CBF" w:rsidRPr="00FF4632" w:rsidRDefault="00387CBF" w:rsidP="008523AA">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12CEB4C7" w14:textId="77777777" w:rsidR="00387CBF" w:rsidRPr="00FF4632" w:rsidRDefault="00387CBF"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EF9FB3B" w14:textId="77777777" w:rsidR="00387CBF" w:rsidRPr="00FF4632" w:rsidRDefault="00387CBF"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727BE1A" w14:textId="77777777" w:rsidR="00387CBF" w:rsidRPr="00FF4632" w:rsidRDefault="00387CBF" w:rsidP="008523AA">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4AB4EA13"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84B3D8"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F43040" w14:textId="77777777" w:rsidR="00387CBF" w:rsidRPr="00362702" w:rsidRDefault="00387CBF" w:rsidP="008523AA">
            <w:pPr>
              <w:pStyle w:val="TAC"/>
              <w:rPr>
                <w:lang w:val="sv-SE"/>
              </w:rPr>
            </w:pPr>
            <w:r w:rsidRPr="00362702">
              <w:rPr>
                <w:lang w:val="sv-SE"/>
              </w:rPr>
              <w:t>N/A</w:t>
            </w:r>
          </w:p>
        </w:tc>
      </w:tr>
      <w:tr w:rsidR="00387CBF" w14:paraId="2E7CCE00"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BFF70E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A3763"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44BAE07" w14:textId="77777777" w:rsidR="00387CBF" w:rsidRPr="00FF4632" w:rsidRDefault="00387CBF" w:rsidP="008523AA">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06600CF3" w14:textId="77777777" w:rsidR="00387CBF" w:rsidRPr="00FF4632" w:rsidRDefault="00387CBF" w:rsidP="008523AA">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2DDD87EA" w14:textId="77777777" w:rsidR="00387CBF" w:rsidRPr="00FF4632" w:rsidRDefault="00387CBF" w:rsidP="008523AA">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6B3FA58" w14:textId="77777777" w:rsidR="00387CBF" w:rsidRPr="00FF4632" w:rsidRDefault="00387CBF" w:rsidP="008523AA">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6197CFBE"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099AB2"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3805D01" w14:textId="77777777" w:rsidR="00387CBF" w:rsidRPr="00362702" w:rsidRDefault="00387CBF" w:rsidP="008523AA">
            <w:pPr>
              <w:pStyle w:val="TAC"/>
              <w:rPr>
                <w:lang w:val="sv-SE"/>
              </w:rPr>
            </w:pPr>
            <w:r w:rsidRPr="00362702">
              <w:rPr>
                <w:lang w:val="sv-SE"/>
              </w:rPr>
              <w:t>N/A</w:t>
            </w:r>
          </w:p>
        </w:tc>
      </w:tr>
      <w:tr w:rsidR="00387CBF" w14:paraId="50846D8F"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F7994A"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063B5" w14:textId="77777777" w:rsidR="00387CBF" w:rsidRPr="00FF4632" w:rsidRDefault="00387CBF"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4BDD698" w14:textId="77777777" w:rsidR="00387CBF" w:rsidRPr="00FF4632" w:rsidRDefault="00387CBF" w:rsidP="008523AA">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11DE55C5" w14:textId="77777777" w:rsidR="00387CBF" w:rsidRPr="00FF4632" w:rsidRDefault="00387CBF"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98D2429" w14:textId="77777777" w:rsidR="00387CBF" w:rsidRPr="00FF4632" w:rsidRDefault="00387CBF"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6B0F835" w14:textId="77777777" w:rsidR="00387CBF" w:rsidRPr="00FF4632" w:rsidRDefault="00387CBF" w:rsidP="008523AA">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E2EF5C0"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96A130"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B2917F" w14:textId="77777777" w:rsidR="00387CBF" w:rsidRPr="00362702" w:rsidRDefault="00387CBF" w:rsidP="008523AA">
            <w:pPr>
              <w:pStyle w:val="TAC"/>
              <w:rPr>
                <w:lang w:val="sv-SE"/>
              </w:rPr>
            </w:pPr>
            <w:r w:rsidRPr="00362702">
              <w:rPr>
                <w:lang w:val="sv-SE"/>
              </w:rPr>
              <w:t>N/A</w:t>
            </w:r>
          </w:p>
        </w:tc>
      </w:tr>
      <w:tr w:rsidR="00387CBF" w14:paraId="05B42CA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36BD82D"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0E5ED"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9919C0D" w14:textId="77777777" w:rsidR="00387CBF" w:rsidRPr="00FF4632" w:rsidRDefault="00387CBF" w:rsidP="008523AA">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721C6839" w14:textId="77777777" w:rsidR="00387CBF" w:rsidRPr="00FF4632" w:rsidRDefault="00387CBF" w:rsidP="008523AA">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46D75A2D" w14:textId="77777777" w:rsidR="00387CBF" w:rsidRPr="00FF4632" w:rsidRDefault="00387CBF" w:rsidP="008523AA">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EAB59C5" w14:textId="77777777" w:rsidR="00387CBF" w:rsidRPr="00FF4632" w:rsidRDefault="00387CBF" w:rsidP="008523AA">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1E9FCA36" w14:textId="77777777" w:rsidR="00387CBF" w:rsidRPr="00362702" w:rsidRDefault="00387CBF"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31D45D1"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50C58B7" w14:textId="77777777" w:rsidR="00387CBF" w:rsidRPr="00362702" w:rsidRDefault="00387CBF" w:rsidP="008523AA">
            <w:pPr>
              <w:pStyle w:val="TAC"/>
              <w:rPr>
                <w:lang w:val="sv-SE"/>
              </w:rPr>
            </w:pPr>
            <w:r w:rsidRPr="00362702">
              <w:rPr>
                <w:lang w:val="sv-SE"/>
              </w:rPr>
              <w:t>IMD3</w:t>
            </w:r>
          </w:p>
        </w:tc>
      </w:tr>
      <w:tr w:rsidR="00387CBF" w14:paraId="7F68B9D5"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13FFB"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0670F"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E9E936C" w14:textId="77777777" w:rsidR="00387CBF" w:rsidRPr="00FF4632" w:rsidRDefault="00387CBF" w:rsidP="008523AA">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548A826E" w14:textId="77777777" w:rsidR="00387CBF" w:rsidRPr="00FF4632" w:rsidRDefault="00387CBF" w:rsidP="008523AA">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60BA9AE3" w14:textId="77777777" w:rsidR="00387CBF" w:rsidRPr="00FF4632" w:rsidRDefault="00387CBF" w:rsidP="008523AA">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1D4EA00" w14:textId="77777777" w:rsidR="00387CBF" w:rsidRPr="00FF4632" w:rsidRDefault="00387CBF" w:rsidP="008523AA">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102205A7"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3F90B1"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59E928C" w14:textId="77777777" w:rsidR="00387CBF" w:rsidRPr="00362702" w:rsidRDefault="00387CBF" w:rsidP="008523AA">
            <w:pPr>
              <w:pStyle w:val="TAC"/>
              <w:rPr>
                <w:lang w:val="sv-SE"/>
              </w:rPr>
            </w:pPr>
            <w:r w:rsidRPr="00362702">
              <w:rPr>
                <w:lang w:val="sv-SE"/>
              </w:rPr>
              <w:t>N/A</w:t>
            </w:r>
          </w:p>
        </w:tc>
      </w:tr>
      <w:tr w:rsidR="00387CBF" w14:paraId="545B813B"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AE0A53" w14:textId="77777777" w:rsidR="00387CBF" w:rsidRPr="00362702" w:rsidRDefault="00387CBF" w:rsidP="008523AA">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02CF0C5D" w14:textId="77777777" w:rsidR="00387CBF" w:rsidRPr="00FF4632" w:rsidRDefault="00387CBF"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C1A0926" w14:textId="77777777" w:rsidR="00387CBF" w:rsidRPr="00FF4632" w:rsidRDefault="00387CBF" w:rsidP="008523AA">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6DDDEDF1" w14:textId="77777777" w:rsidR="00387CBF" w:rsidRPr="00FF4632" w:rsidRDefault="00387CBF"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5FE200C" w14:textId="77777777" w:rsidR="00387CBF" w:rsidRPr="00FF4632" w:rsidRDefault="00387CBF"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12062F9" w14:textId="77777777" w:rsidR="00387CBF" w:rsidRPr="00FF4632" w:rsidRDefault="00387CBF" w:rsidP="008523AA">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4281B29D" w14:textId="77777777" w:rsidR="00387CBF" w:rsidRPr="00362702" w:rsidRDefault="00387CBF"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4AE07CE"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36E2A5A" w14:textId="77777777" w:rsidR="00387CBF" w:rsidRPr="00362702" w:rsidRDefault="00387CBF" w:rsidP="008523AA">
            <w:pPr>
              <w:pStyle w:val="TAC"/>
              <w:rPr>
                <w:lang w:val="sv-SE"/>
              </w:rPr>
            </w:pPr>
            <w:r w:rsidRPr="00362702">
              <w:rPr>
                <w:lang w:val="sv-SE"/>
              </w:rPr>
              <w:t>IMD3</w:t>
            </w:r>
            <w:r w:rsidRPr="007F40BE">
              <w:rPr>
                <w:vertAlign w:val="superscript"/>
                <w:lang w:val="sv-SE"/>
              </w:rPr>
              <w:t>5</w:t>
            </w:r>
          </w:p>
        </w:tc>
      </w:tr>
      <w:tr w:rsidR="00387CBF" w14:paraId="4F969C7C"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57999A9"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8D172"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E57CF38" w14:textId="77777777" w:rsidR="00387CBF" w:rsidRPr="00FF4632" w:rsidRDefault="00387CBF" w:rsidP="008523AA">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79B551C9" w14:textId="77777777" w:rsidR="00387CBF" w:rsidRPr="00FF4632" w:rsidRDefault="00387CBF"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C0F7FEF" w14:textId="77777777" w:rsidR="00387CBF" w:rsidRPr="00FF4632" w:rsidRDefault="00387CBF"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9ABCDAA" w14:textId="77777777" w:rsidR="00387CBF" w:rsidRPr="00FF4632" w:rsidRDefault="00387CBF" w:rsidP="008523AA">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0EFDC46F"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65895A"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A530FEC" w14:textId="77777777" w:rsidR="00387CBF" w:rsidRPr="00362702" w:rsidRDefault="00387CBF" w:rsidP="008523AA">
            <w:pPr>
              <w:pStyle w:val="TAC"/>
              <w:rPr>
                <w:lang w:val="sv-SE"/>
              </w:rPr>
            </w:pPr>
            <w:r w:rsidRPr="00362702">
              <w:rPr>
                <w:lang w:val="sv-SE"/>
              </w:rPr>
              <w:t>N/A</w:t>
            </w:r>
          </w:p>
        </w:tc>
      </w:tr>
      <w:tr w:rsidR="00387CBF" w14:paraId="17EB6CFA"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FFE3363"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63DD9"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87F825A" w14:textId="77777777" w:rsidR="00387CBF" w:rsidRPr="00FF4632" w:rsidRDefault="00387CBF" w:rsidP="008523AA">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3EB88C57" w14:textId="77777777" w:rsidR="00387CBF" w:rsidRPr="00FF4632" w:rsidRDefault="00387CBF" w:rsidP="008523AA">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48ECB0AF" w14:textId="77777777" w:rsidR="00387CBF" w:rsidRPr="00FF4632" w:rsidRDefault="00387CBF" w:rsidP="008523AA">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3B430390" w14:textId="77777777" w:rsidR="00387CBF" w:rsidRPr="00FF4632" w:rsidRDefault="00387CBF" w:rsidP="008523AA">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14EC8AE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9A50E2" w14:textId="77777777" w:rsidR="00387CBF" w:rsidRPr="00FF4632" w:rsidRDefault="00387CBF"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81DBD14" w14:textId="77777777" w:rsidR="00387CBF" w:rsidRPr="00362702" w:rsidRDefault="00387CBF" w:rsidP="008523AA">
            <w:pPr>
              <w:pStyle w:val="TAC"/>
              <w:rPr>
                <w:lang w:val="sv-SE"/>
              </w:rPr>
            </w:pPr>
            <w:r w:rsidRPr="00362702">
              <w:rPr>
                <w:lang w:val="sv-SE"/>
              </w:rPr>
              <w:t>N/A</w:t>
            </w:r>
          </w:p>
        </w:tc>
      </w:tr>
      <w:tr w:rsidR="00387CBF" w14:paraId="1A7F8D6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DC07BF3"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FFDE9" w14:textId="77777777" w:rsidR="00387CBF" w:rsidRPr="00FF4632" w:rsidRDefault="00387CBF" w:rsidP="008523AA">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99C84F3" w14:textId="77777777" w:rsidR="00387CBF" w:rsidRPr="00FF4632" w:rsidRDefault="00387CBF" w:rsidP="008523AA">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74A525AE" w14:textId="77777777" w:rsidR="00387CBF" w:rsidRPr="00FF4632" w:rsidRDefault="00387CBF"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EA38862" w14:textId="77777777" w:rsidR="00387CBF" w:rsidRPr="00FF4632" w:rsidRDefault="00387CBF"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2B40153" w14:textId="77777777" w:rsidR="00387CBF" w:rsidRPr="00FF4632" w:rsidRDefault="00387CBF" w:rsidP="008523AA">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2EA3B262"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FF1C49"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DED0FAF" w14:textId="77777777" w:rsidR="00387CBF" w:rsidRPr="00362702" w:rsidRDefault="00387CBF" w:rsidP="008523AA">
            <w:pPr>
              <w:pStyle w:val="TAC"/>
              <w:rPr>
                <w:lang w:val="sv-SE"/>
              </w:rPr>
            </w:pPr>
            <w:r w:rsidRPr="00362702">
              <w:rPr>
                <w:lang w:val="sv-SE"/>
              </w:rPr>
              <w:t>N/A</w:t>
            </w:r>
          </w:p>
        </w:tc>
      </w:tr>
      <w:tr w:rsidR="00387CBF" w14:paraId="20C0374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A5FB627"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BCFEF"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FC4CE86" w14:textId="77777777" w:rsidR="00387CBF" w:rsidRPr="00FF4632" w:rsidRDefault="00387CBF" w:rsidP="008523AA">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6C33EE8D" w14:textId="77777777" w:rsidR="00387CBF" w:rsidRPr="00FF4632" w:rsidRDefault="00387CBF" w:rsidP="008523AA">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F538B70" w14:textId="77777777" w:rsidR="00387CBF" w:rsidRPr="00FF4632" w:rsidRDefault="00387CBF" w:rsidP="008523AA">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3191709" w14:textId="77777777" w:rsidR="00387CBF" w:rsidRPr="00FF4632" w:rsidRDefault="00387CBF" w:rsidP="008523AA">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54959BD2" w14:textId="77777777" w:rsidR="00387CBF" w:rsidRPr="00362702" w:rsidRDefault="00387CBF"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A87A22E"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0657EDA" w14:textId="77777777" w:rsidR="00387CBF" w:rsidRPr="00362702" w:rsidRDefault="00387CBF" w:rsidP="008523AA">
            <w:pPr>
              <w:pStyle w:val="TAC"/>
              <w:rPr>
                <w:lang w:val="sv-SE"/>
              </w:rPr>
            </w:pPr>
            <w:r w:rsidRPr="00362702">
              <w:rPr>
                <w:lang w:val="sv-SE"/>
              </w:rPr>
              <w:t>IMD3</w:t>
            </w:r>
          </w:p>
        </w:tc>
      </w:tr>
      <w:tr w:rsidR="00387CBF" w14:paraId="6222B2C7"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48C16"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EE8CD"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2460540" w14:textId="77777777" w:rsidR="00387CBF" w:rsidRPr="00FF4632" w:rsidRDefault="00387CBF" w:rsidP="008523AA">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234416A2" w14:textId="77777777" w:rsidR="00387CBF" w:rsidRPr="00FF4632" w:rsidRDefault="00387CBF" w:rsidP="008523AA">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0625090A" w14:textId="77777777" w:rsidR="00387CBF" w:rsidRPr="00FF4632" w:rsidRDefault="00387CBF" w:rsidP="008523AA">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55D88359" w14:textId="77777777" w:rsidR="00387CBF" w:rsidRPr="00FF4632" w:rsidRDefault="00387CBF" w:rsidP="008523AA">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6E33C871"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9D9275" w14:textId="77777777" w:rsidR="00387CBF" w:rsidRPr="00FF4632" w:rsidRDefault="00387CBF"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5F0872A3" w14:textId="77777777" w:rsidR="00387CBF" w:rsidRPr="00362702" w:rsidRDefault="00387CBF" w:rsidP="008523AA">
            <w:pPr>
              <w:pStyle w:val="TAC"/>
              <w:rPr>
                <w:lang w:val="sv-SE"/>
              </w:rPr>
            </w:pPr>
            <w:r w:rsidRPr="00362702">
              <w:rPr>
                <w:lang w:val="sv-SE"/>
              </w:rPr>
              <w:t>N/A</w:t>
            </w:r>
          </w:p>
        </w:tc>
      </w:tr>
      <w:tr w:rsidR="00387CBF" w14:paraId="32DB32B9"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3154C8" w14:textId="77777777" w:rsidR="00387CBF" w:rsidRPr="00362702" w:rsidRDefault="00387CBF" w:rsidP="008523AA">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78E6A5A" w14:textId="77777777" w:rsidR="00387CBF" w:rsidRPr="00FF4632" w:rsidRDefault="00387CBF"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D92D58A" w14:textId="77777777" w:rsidR="00387CBF" w:rsidRPr="00FF4632" w:rsidRDefault="00387CBF" w:rsidP="008523AA">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4516D69D" w14:textId="77777777" w:rsidR="00387CBF" w:rsidRPr="00FF4632" w:rsidRDefault="00387CBF"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183429D1" w14:textId="77777777" w:rsidR="00387CBF" w:rsidRPr="00FF4632" w:rsidRDefault="00387CBF"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434F62B" w14:textId="77777777" w:rsidR="00387CBF" w:rsidRPr="00FF4632" w:rsidRDefault="00387CBF" w:rsidP="008523AA">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1ED48ECA" w14:textId="77777777" w:rsidR="00387CBF" w:rsidRPr="00362702" w:rsidRDefault="00387CBF"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B769394"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F087772" w14:textId="77777777" w:rsidR="00387CBF" w:rsidRPr="00362702" w:rsidRDefault="00387CBF" w:rsidP="008523AA">
            <w:pPr>
              <w:pStyle w:val="TAC"/>
              <w:rPr>
                <w:lang w:val="sv-SE"/>
              </w:rPr>
            </w:pPr>
            <w:r w:rsidRPr="00362702">
              <w:rPr>
                <w:lang w:val="sv-SE"/>
              </w:rPr>
              <w:t>IMD3</w:t>
            </w:r>
            <w:r w:rsidRPr="007F40BE">
              <w:rPr>
                <w:vertAlign w:val="superscript"/>
                <w:lang w:val="sv-SE"/>
              </w:rPr>
              <w:t>1</w:t>
            </w:r>
          </w:p>
        </w:tc>
      </w:tr>
      <w:tr w:rsidR="00387CBF" w14:paraId="1CE59C3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E35A2AC"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E748F"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1BA3DC8" w14:textId="77777777" w:rsidR="00387CBF" w:rsidRPr="00FF4632" w:rsidRDefault="00387CBF" w:rsidP="008523AA">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40E10576" w14:textId="77777777" w:rsidR="00387CBF" w:rsidRPr="00FF4632" w:rsidRDefault="00387CBF"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139B579C" w14:textId="77777777" w:rsidR="00387CBF" w:rsidRPr="00FF4632" w:rsidRDefault="00387CBF"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97CCA0C" w14:textId="77777777" w:rsidR="00387CBF" w:rsidRPr="00FF4632" w:rsidRDefault="00387CBF" w:rsidP="008523AA">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5360080C"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219E76"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2C8D022" w14:textId="77777777" w:rsidR="00387CBF" w:rsidRPr="00362702" w:rsidRDefault="00387CBF" w:rsidP="008523AA">
            <w:pPr>
              <w:pStyle w:val="TAC"/>
              <w:rPr>
                <w:lang w:val="sv-SE"/>
              </w:rPr>
            </w:pPr>
            <w:r w:rsidRPr="00362702">
              <w:rPr>
                <w:lang w:val="sv-SE"/>
              </w:rPr>
              <w:t>N/A</w:t>
            </w:r>
          </w:p>
        </w:tc>
      </w:tr>
      <w:tr w:rsidR="00387CBF" w14:paraId="4FC3720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FA5D6BF"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C3A27"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3BF98B3" w14:textId="77777777" w:rsidR="00387CBF" w:rsidRPr="00FF4632" w:rsidRDefault="00387CBF" w:rsidP="008523AA">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0851DD27" w14:textId="77777777" w:rsidR="00387CBF" w:rsidRPr="00FF4632" w:rsidRDefault="00387CBF" w:rsidP="008523AA">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479DD7A4" w14:textId="77777777" w:rsidR="00387CBF" w:rsidRPr="00FF4632" w:rsidRDefault="00387CBF" w:rsidP="008523AA">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D668A72" w14:textId="77777777" w:rsidR="00387CBF" w:rsidRPr="00FF4632" w:rsidRDefault="00387CBF" w:rsidP="008523AA">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31D9DF0D"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4ED2F0"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0FEF32B" w14:textId="77777777" w:rsidR="00387CBF" w:rsidRPr="00362702" w:rsidRDefault="00387CBF" w:rsidP="008523AA">
            <w:pPr>
              <w:pStyle w:val="TAC"/>
              <w:rPr>
                <w:lang w:val="sv-SE"/>
              </w:rPr>
            </w:pPr>
            <w:r w:rsidRPr="00362702">
              <w:rPr>
                <w:lang w:val="sv-SE"/>
              </w:rPr>
              <w:t>N/A</w:t>
            </w:r>
          </w:p>
        </w:tc>
      </w:tr>
      <w:tr w:rsidR="00387CBF" w14:paraId="499C2AA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7F9E28B"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49A54" w14:textId="77777777" w:rsidR="00387CBF" w:rsidRPr="00FF4632" w:rsidRDefault="00387CBF"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C516C52" w14:textId="77777777" w:rsidR="00387CBF" w:rsidRPr="00FF4632" w:rsidRDefault="00387CBF" w:rsidP="008523AA">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3AB55D88" w14:textId="77777777" w:rsidR="00387CBF" w:rsidRPr="00FF4632" w:rsidRDefault="00387CBF"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5AD1F8C8" w14:textId="77777777" w:rsidR="00387CBF" w:rsidRPr="00FF4632" w:rsidRDefault="00387CBF"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441EA58" w14:textId="77777777" w:rsidR="00387CBF" w:rsidRPr="00FF4632" w:rsidRDefault="00387CBF" w:rsidP="008523AA">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FC81C12"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E999CF"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EBE67AC" w14:textId="77777777" w:rsidR="00387CBF" w:rsidRPr="00362702" w:rsidRDefault="00387CBF" w:rsidP="008523AA">
            <w:pPr>
              <w:pStyle w:val="TAC"/>
              <w:rPr>
                <w:lang w:val="sv-SE"/>
              </w:rPr>
            </w:pPr>
            <w:r w:rsidRPr="00362702">
              <w:rPr>
                <w:lang w:val="sv-SE"/>
              </w:rPr>
              <w:t>N/A</w:t>
            </w:r>
          </w:p>
        </w:tc>
      </w:tr>
      <w:tr w:rsidR="00387CBF" w14:paraId="32AC8DC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71CCAC5"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B9E56"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B1640FA" w14:textId="77777777" w:rsidR="00387CBF" w:rsidRPr="00FF4632" w:rsidRDefault="00387CBF" w:rsidP="008523AA">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FC79ADA" w14:textId="77777777" w:rsidR="00387CBF" w:rsidRPr="00FF4632" w:rsidRDefault="00387CBF" w:rsidP="008523AA">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178C637B" w14:textId="77777777" w:rsidR="00387CBF" w:rsidRPr="00FF4632" w:rsidRDefault="00387CBF" w:rsidP="008523AA">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FD127B1" w14:textId="77777777" w:rsidR="00387CBF" w:rsidRPr="00FF4632" w:rsidRDefault="00387CBF" w:rsidP="008523AA">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15ECB27B" w14:textId="77777777" w:rsidR="00387CBF" w:rsidRPr="00362702" w:rsidRDefault="00387CBF"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487D1DB" w14:textId="77777777" w:rsidR="00387CBF" w:rsidRPr="00FF4632" w:rsidRDefault="00387CBF" w:rsidP="008523A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98A88BD" w14:textId="77777777" w:rsidR="00387CBF" w:rsidRPr="00362702" w:rsidRDefault="00387CBF" w:rsidP="008523AA">
            <w:pPr>
              <w:pStyle w:val="TAC"/>
              <w:rPr>
                <w:lang w:val="sv-SE"/>
              </w:rPr>
            </w:pPr>
            <w:r w:rsidRPr="00362702">
              <w:rPr>
                <w:lang w:val="sv-SE"/>
              </w:rPr>
              <w:t>IMD3</w:t>
            </w:r>
          </w:p>
        </w:tc>
      </w:tr>
      <w:tr w:rsidR="00387CBF" w14:paraId="5DA0B90F"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70FD0"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66B38"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43BEFD9" w14:textId="77777777" w:rsidR="00387CBF" w:rsidRPr="00FF4632" w:rsidRDefault="00387CBF" w:rsidP="008523AA">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A6D53FC" w14:textId="77777777" w:rsidR="00387CBF" w:rsidRPr="00FF4632" w:rsidRDefault="00387CBF" w:rsidP="008523AA">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7F3BE9EC" w14:textId="77777777" w:rsidR="00387CBF" w:rsidRPr="00FF4632" w:rsidRDefault="00387CBF" w:rsidP="008523AA">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3889FAD8" w14:textId="77777777" w:rsidR="00387CBF" w:rsidRPr="00FF4632" w:rsidRDefault="00387CBF" w:rsidP="008523AA">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206910E7"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BA3EFD" w14:textId="77777777" w:rsidR="00387CBF" w:rsidRPr="00FF4632" w:rsidRDefault="00387CBF" w:rsidP="008523A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90F5E47" w14:textId="77777777" w:rsidR="00387CBF" w:rsidRPr="00362702" w:rsidRDefault="00387CBF" w:rsidP="008523AA">
            <w:pPr>
              <w:pStyle w:val="TAC"/>
              <w:rPr>
                <w:lang w:val="sv-SE"/>
              </w:rPr>
            </w:pPr>
            <w:r w:rsidRPr="00362702">
              <w:rPr>
                <w:lang w:val="sv-SE"/>
              </w:rPr>
              <w:t>N/A</w:t>
            </w:r>
          </w:p>
        </w:tc>
      </w:tr>
      <w:tr w:rsidR="00387CBF" w14:paraId="24426A84"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86A9C" w14:textId="77777777" w:rsidR="00387CBF" w:rsidRPr="00362702" w:rsidRDefault="00387CBF" w:rsidP="008523AA">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44ECDAB" w14:textId="77777777" w:rsidR="00387CBF" w:rsidRPr="00FF4632" w:rsidRDefault="00387CBF"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E3501A6" w14:textId="77777777" w:rsidR="00387CBF" w:rsidRPr="00FF4632" w:rsidRDefault="00387CBF" w:rsidP="008523AA">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28CFFB2" w14:textId="77777777" w:rsidR="00387CBF" w:rsidRPr="00FF4632" w:rsidRDefault="00387CBF"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63A0098" w14:textId="77777777" w:rsidR="00387CBF" w:rsidRPr="00FF4632" w:rsidRDefault="00387CBF"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A359226" w14:textId="77777777" w:rsidR="00387CBF" w:rsidRPr="00FF4632" w:rsidRDefault="00387CBF" w:rsidP="008523AA">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343487DC" w14:textId="77777777" w:rsidR="00387CBF" w:rsidRPr="00362702" w:rsidRDefault="00387CBF" w:rsidP="008523AA">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E4CC468"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217C08B" w14:textId="77777777" w:rsidR="00387CBF" w:rsidRPr="00362702" w:rsidRDefault="00387CBF" w:rsidP="008523AA">
            <w:pPr>
              <w:pStyle w:val="TAC"/>
              <w:rPr>
                <w:lang w:val="sv-SE"/>
              </w:rPr>
            </w:pPr>
            <w:r>
              <w:rPr>
                <w:lang w:val="sv-SE"/>
              </w:rPr>
              <w:t>IMD3</w:t>
            </w:r>
            <w:r w:rsidRPr="007F40BE">
              <w:rPr>
                <w:vertAlign w:val="superscript"/>
                <w:lang w:val="sv-SE"/>
              </w:rPr>
              <w:t>5</w:t>
            </w:r>
          </w:p>
        </w:tc>
      </w:tr>
      <w:tr w:rsidR="00387CBF" w14:paraId="787372C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2FD1183"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593F9"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25A98F0" w14:textId="77777777" w:rsidR="00387CBF" w:rsidRPr="00FF4632" w:rsidRDefault="00387CBF" w:rsidP="008523AA">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8AA1517" w14:textId="77777777" w:rsidR="00387CBF" w:rsidRPr="00FF4632" w:rsidRDefault="00387CBF"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FF7EE65" w14:textId="77777777" w:rsidR="00387CBF" w:rsidRPr="00FF4632" w:rsidRDefault="00387CBF"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58166C5" w14:textId="77777777" w:rsidR="00387CBF" w:rsidRPr="00FF4632" w:rsidRDefault="00387CBF" w:rsidP="008523AA">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50505162"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4EF0D2"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379886C" w14:textId="77777777" w:rsidR="00387CBF" w:rsidRPr="00362702" w:rsidRDefault="00387CBF" w:rsidP="008523AA">
            <w:pPr>
              <w:pStyle w:val="TAC"/>
              <w:rPr>
                <w:lang w:val="sv-SE"/>
              </w:rPr>
            </w:pPr>
            <w:r w:rsidRPr="00362702">
              <w:rPr>
                <w:lang w:val="sv-SE"/>
              </w:rPr>
              <w:t>N/A</w:t>
            </w:r>
          </w:p>
        </w:tc>
      </w:tr>
      <w:tr w:rsidR="00387CBF" w14:paraId="2F5435A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007D49B"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3DF5A"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34C5D82" w14:textId="77777777" w:rsidR="00387CBF" w:rsidRPr="00FF4632" w:rsidRDefault="00387CBF" w:rsidP="008523AA">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63AC1539" w14:textId="77777777" w:rsidR="00387CBF" w:rsidRPr="00FF4632" w:rsidRDefault="00387CBF" w:rsidP="008523AA">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5BB7131B" w14:textId="77777777" w:rsidR="00387CBF" w:rsidRPr="00FF4632" w:rsidRDefault="00387CBF" w:rsidP="008523AA">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964E620" w14:textId="77777777" w:rsidR="00387CBF" w:rsidRPr="00FF4632" w:rsidRDefault="00387CBF" w:rsidP="008523AA">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EDD2201"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6E6C0A" w14:textId="77777777" w:rsidR="00387CBF" w:rsidRPr="00FF4632" w:rsidRDefault="00387CBF"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B336FC8" w14:textId="77777777" w:rsidR="00387CBF" w:rsidRPr="00362702" w:rsidRDefault="00387CBF" w:rsidP="008523AA">
            <w:pPr>
              <w:pStyle w:val="TAC"/>
              <w:rPr>
                <w:lang w:val="sv-SE"/>
              </w:rPr>
            </w:pPr>
            <w:r w:rsidRPr="00362702">
              <w:rPr>
                <w:lang w:val="sv-SE"/>
              </w:rPr>
              <w:t>N/A</w:t>
            </w:r>
          </w:p>
        </w:tc>
      </w:tr>
      <w:tr w:rsidR="00387CBF" w14:paraId="579B889E"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C9C2EF3"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1F8D8" w14:textId="77777777" w:rsidR="00387CBF" w:rsidRPr="00FF4632" w:rsidRDefault="00387CBF" w:rsidP="008523AA">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27444C6" w14:textId="77777777" w:rsidR="00387CBF" w:rsidRPr="00FF4632" w:rsidRDefault="00387CBF" w:rsidP="008523AA">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17F0C4A" w14:textId="77777777" w:rsidR="00387CBF" w:rsidRPr="00FF4632" w:rsidRDefault="00387CBF"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2073ABD" w14:textId="77777777" w:rsidR="00387CBF" w:rsidRPr="00FF4632" w:rsidRDefault="00387CBF"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A6545EA" w14:textId="77777777" w:rsidR="00387CBF" w:rsidRPr="00FF4632" w:rsidRDefault="00387CBF" w:rsidP="008523AA">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1A38195F"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2129F"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D01580C" w14:textId="77777777" w:rsidR="00387CBF" w:rsidRPr="00362702" w:rsidRDefault="00387CBF" w:rsidP="008523AA">
            <w:pPr>
              <w:pStyle w:val="TAC"/>
              <w:rPr>
                <w:lang w:val="sv-SE"/>
              </w:rPr>
            </w:pPr>
            <w:r w:rsidRPr="00362702">
              <w:rPr>
                <w:lang w:val="sv-SE"/>
              </w:rPr>
              <w:t>N/A</w:t>
            </w:r>
          </w:p>
        </w:tc>
      </w:tr>
      <w:tr w:rsidR="00387CBF" w14:paraId="596723B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04D50173"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54967"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1FDF033" w14:textId="77777777" w:rsidR="00387CBF" w:rsidRPr="00FF4632" w:rsidRDefault="00387CBF" w:rsidP="008523AA">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75F4B110" w14:textId="77777777" w:rsidR="00387CBF" w:rsidRPr="00FF4632" w:rsidRDefault="00387CBF" w:rsidP="008523AA">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739992A" w14:textId="77777777" w:rsidR="00387CBF" w:rsidRPr="00FF4632" w:rsidRDefault="00387CBF" w:rsidP="008523AA">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7B5BEE5" w14:textId="77777777" w:rsidR="00387CBF" w:rsidRPr="00FF4632" w:rsidRDefault="00387CBF" w:rsidP="008523AA">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62691A7A" w14:textId="77777777" w:rsidR="00387CBF" w:rsidRPr="00362702" w:rsidRDefault="00387CBF" w:rsidP="008523AA">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5299881" w14:textId="77777777" w:rsidR="00387CBF" w:rsidRPr="00FF4632" w:rsidRDefault="00387CBF" w:rsidP="008523AA">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7CC7310" w14:textId="77777777" w:rsidR="00387CBF" w:rsidRPr="00362702" w:rsidRDefault="00387CBF" w:rsidP="008523AA">
            <w:pPr>
              <w:pStyle w:val="TAC"/>
              <w:rPr>
                <w:lang w:val="sv-SE"/>
              </w:rPr>
            </w:pPr>
            <w:r w:rsidRPr="00362702">
              <w:rPr>
                <w:lang w:val="sv-SE"/>
              </w:rPr>
              <w:t>IMD3</w:t>
            </w:r>
          </w:p>
        </w:tc>
      </w:tr>
      <w:tr w:rsidR="00387CBF" w14:paraId="21BE6FA9"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25429"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38E92"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1B16389" w14:textId="77777777" w:rsidR="00387CBF" w:rsidRPr="00FF4632" w:rsidRDefault="00387CBF" w:rsidP="008523AA">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6D445935" w14:textId="77777777" w:rsidR="00387CBF" w:rsidRPr="00FF4632" w:rsidRDefault="00387CBF" w:rsidP="008523AA">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721F294E" w14:textId="77777777" w:rsidR="00387CBF" w:rsidRPr="00FF4632" w:rsidRDefault="00387CBF" w:rsidP="008523AA">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30809AA2" w14:textId="77777777" w:rsidR="00387CBF" w:rsidRPr="00FF4632" w:rsidRDefault="00387CBF" w:rsidP="008523AA">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50B91816"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DDD8A9" w14:textId="77777777" w:rsidR="00387CBF" w:rsidRPr="00FF4632" w:rsidRDefault="00387CBF" w:rsidP="008523AA">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4CDAEF9" w14:textId="77777777" w:rsidR="00387CBF" w:rsidRPr="00362702" w:rsidRDefault="00387CBF" w:rsidP="008523AA">
            <w:pPr>
              <w:pStyle w:val="TAC"/>
              <w:rPr>
                <w:lang w:val="sv-SE"/>
              </w:rPr>
            </w:pPr>
            <w:r w:rsidRPr="00362702">
              <w:rPr>
                <w:lang w:val="sv-SE"/>
              </w:rPr>
              <w:t>N/A</w:t>
            </w:r>
          </w:p>
        </w:tc>
      </w:tr>
      <w:tr w:rsidR="00387CBF" w14:paraId="4E5F3458" w14:textId="77777777" w:rsidTr="008523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E5AC6" w14:textId="77777777" w:rsidR="00387CBF" w:rsidRPr="00362702" w:rsidRDefault="00387CBF" w:rsidP="008523AA">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47D1023"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CE0B6A7" w14:textId="77777777" w:rsidR="00387CBF" w:rsidRPr="00FF4632" w:rsidRDefault="00387CBF"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3CBF763" w14:textId="77777777" w:rsidR="00387CBF" w:rsidRPr="00FF4632"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2DE7F30" w14:textId="77777777" w:rsidR="00387CBF" w:rsidRPr="00FF4632"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CC20F55" w14:textId="77777777" w:rsidR="00387CBF" w:rsidRPr="00FF4632" w:rsidRDefault="00387CBF"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BD300E0" w14:textId="77777777" w:rsidR="00387CBF" w:rsidRPr="00362702" w:rsidRDefault="00387CBF" w:rsidP="008523AA">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8D578C6" w14:textId="77777777" w:rsidR="00387CBF" w:rsidRPr="00FF4632"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087373F" w14:textId="77777777" w:rsidR="00387CBF" w:rsidRPr="00362702" w:rsidRDefault="00387CBF" w:rsidP="008523AA">
            <w:pPr>
              <w:pStyle w:val="TAC"/>
              <w:rPr>
                <w:lang w:val="sv-SE"/>
              </w:rPr>
            </w:pPr>
            <w:r w:rsidRPr="00362702">
              <w:rPr>
                <w:lang w:val="sv-SE"/>
              </w:rPr>
              <w:t>IMD2</w:t>
            </w:r>
            <w:r w:rsidRPr="007F40BE">
              <w:rPr>
                <w:vertAlign w:val="superscript"/>
                <w:lang w:val="sv-SE"/>
              </w:rPr>
              <w:t>5</w:t>
            </w:r>
          </w:p>
        </w:tc>
      </w:tr>
      <w:tr w:rsidR="00387CBF" w14:paraId="15D4E2FB"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3567E03F"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2A747"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FA83930" w14:textId="77777777" w:rsidR="00387CBF" w:rsidRPr="00FF4632" w:rsidRDefault="00387CBF" w:rsidP="008523AA">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73A6E3F1" w14:textId="77777777" w:rsidR="00387CBF" w:rsidRPr="00FF4632"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48377FB" w14:textId="77777777" w:rsidR="00387CBF" w:rsidRPr="00FF4632"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29EB386" w14:textId="77777777" w:rsidR="00387CBF" w:rsidRPr="00FF4632" w:rsidRDefault="00387CBF" w:rsidP="008523AA">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3D59DF44"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D70766" w14:textId="77777777" w:rsidR="00387CBF" w:rsidRPr="00FF4632"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343A9C6" w14:textId="77777777" w:rsidR="00387CBF" w:rsidRPr="00362702" w:rsidRDefault="00387CBF" w:rsidP="008523AA">
            <w:pPr>
              <w:pStyle w:val="TAC"/>
              <w:rPr>
                <w:lang w:val="sv-SE"/>
              </w:rPr>
            </w:pPr>
            <w:r w:rsidRPr="00362702">
              <w:rPr>
                <w:lang w:val="sv-SE"/>
              </w:rPr>
              <w:t>N/A</w:t>
            </w:r>
          </w:p>
        </w:tc>
      </w:tr>
      <w:tr w:rsidR="00387CBF" w14:paraId="2F8DF2D9"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231466B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44DEB"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01E245D" w14:textId="77777777" w:rsidR="00387CBF" w:rsidRPr="00FF4632" w:rsidRDefault="00387CBF" w:rsidP="008523AA">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1F65BE28" w14:textId="77777777" w:rsidR="00387CBF" w:rsidRPr="00FF4632" w:rsidRDefault="00387CBF"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D3CCB1E" w14:textId="77777777" w:rsidR="00387CBF" w:rsidRPr="00FF4632" w:rsidRDefault="00387CBF"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04903CF" w14:textId="77777777" w:rsidR="00387CBF" w:rsidRPr="00FF4632" w:rsidRDefault="00387CBF" w:rsidP="008523AA">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4C23E1BB"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97B25B" w14:textId="77777777" w:rsidR="00387CBF" w:rsidRPr="00FF4632" w:rsidRDefault="00387CBF"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31A2045B" w14:textId="77777777" w:rsidR="00387CBF" w:rsidRPr="00362702" w:rsidRDefault="00387CBF" w:rsidP="008523AA">
            <w:pPr>
              <w:pStyle w:val="TAC"/>
              <w:rPr>
                <w:lang w:val="sv-SE"/>
              </w:rPr>
            </w:pPr>
            <w:r w:rsidRPr="00362702">
              <w:rPr>
                <w:lang w:val="sv-SE"/>
              </w:rPr>
              <w:t>N/A</w:t>
            </w:r>
          </w:p>
        </w:tc>
      </w:tr>
      <w:tr w:rsidR="00387CBF" w14:paraId="5261E212"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AA35DC"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1409D"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378C570" w14:textId="77777777" w:rsidR="00387CBF" w:rsidRPr="00F27629" w:rsidRDefault="00387CBF"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B3B43EF" w14:textId="77777777" w:rsidR="00387CBF" w:rsidRPr="00F27629"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BAA1765" w14:textId="77777777" w:rsidR="00387CBF" w:rsidRPr="00F27629"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75042EE" w14:textId="77777777" w:rsidR="00387CBF" w:rsidRPr="00F27629" w:rsidRDefault="00387CBF"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D2451A4" w14:textId="77777777" w:rsidR="00387CBF" w:rsidRPr="00362702" w:rsidRDefault="00387CBF" w:rsidP="008523AA">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55CEEB8" w14:textId="77777777" w:rsidR="00387CBF" w:rsidRPr="00F27629"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93F09A6" w14:textId="77777777" w:rsidR="00387CBF" w:rsidRPr="00362702" w:rsidRDefault="00387CBF" w:rsidP="008523AA">
            <w:pPr>
              <w:pStyle w:val="TAC"/>
              <w:rPr>
                <w:lang w:val="sv-SE"/>
              </w:rPr>
            </w:pPr>
            <w:r w:rsidRPr="00362702">
              <w:rPr>
                <w:lang w:val="sv-SE"/>
              </w:rPr>
              <w:t>IMD5</w:t>
            </w:r>
          </w:p>
        </w:tc>
      </w:tr>
      <w:tr w:rsidR="00387CBF" w14:paraId="332A29A1"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102AB24C"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6B459"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94190A7" w14:textId="77777777" w:rsidR="00387CBF" w:rsidRPr="00F27629" w:rsidRDefault="00387CBF" w:rsidP="008523AA">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335713BC" w14:textId="77777777" w:rsidR="00387CBF" w:rsidRPr="00F27629"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9CEE90" w14:textId="77777777" w:rsidR="00387CBF" w:rsidRPr="00F27629"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578C6EE" w14:textId="77777777" w:rsidR="00387CBF" w:rsidRPr="00F27629" w:rsidRDefault="00387CBF" w:rsidP="008523AA">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15747048"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042923" w14:textId="77777777" w:rsidR="00387CBF" w:rsidRPr="00F27629"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DAAF948" w14:textId="77777777" w:rsidR="00387CBF" w:rsidRPr="00362702" w:rsidRDefault="00387CBF" w:rsidP="008523AA">
            <w:pPr>
              <w:pStyle w:val="TAC"/>
              <w:rPr>
                <w:lang w:val="sv-SE"/>
              </w:rPr>
            </w:pPr>
            <w:r w:rsidRPr="00362702">
              <w:rPr>
                <w:lang w:val="sv-SE"/>
              </w:rPr>
              <w:t>N/A</w:t>
            </w:r>
          </w:p>
        </w:tc>
      </w:tr>
      <w:tr w:rsidR="00387CBF" w14:paraId="38A6347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738BE398"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743D1"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3E17DAC" w14:textId="77777777" w:rsidR="00387CBF" w:rsidRPr="00F27629" w:rsidRDefault="00387CBF" w:rsidP="008523AA">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C9EF3AC" w14:textId="77777777" w:rsidR="00387CBF" w:rsidRPr="00F27629" w:rsidRDefault="00387CBF"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8F6CC34" w14:textId="77777777" w:rsidR="00387CBF" w:rsidRPr="00F27629" w:rsidRDefault="00387CBF"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F049BA4" w14:textId="77777777" w:rsidR="00387CBF" w:rsidRPr="00F27629" w:rsidRDefault="00387CBF" w:rsidP="008523AA">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ED3B79E"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382ED3" w14:textId="77777777" w:rsidR="00387CBF" w:rsidRPr="00F27629" w:rsidRDefault="00387CBF"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5690308" w14:textId="77777777" w:rsidR="00387CBF" w:rsidRPr="00362702" w:rsidRDefault="00387CBF" w:rsidP="008523AA">
            <w:pPr>
              <w:pStyle w:val="TAC"/>
              <w:rPr>
                <w:lang w:val="sv-SE"/>
              </w:rPr>
            </w:pPr>
            <w:r w:rsidRPr="00362702">
              <w:rPr>
                <w:lang w:val="sv-SE"/>
              </w:rPr>
              <w:t>N/A</w:t>
            </w:r>
          </w:p>
        </w:tc>
      </w:tr>
      <w:tr w:rsidR="00387CBF" w14:paraId="2FED89B4"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5B372B38"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1DE74" w14:textId="77777777" w:rsidR="00387CBF" w:rsidRPr="00FF4632" w:rsidRDefault="00387CBF" w:rsidP="008523AA">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740038D" w14:textId="77777777" w:rsidR="00387CBF" w:rsidRPr="00FF4632" w:rsidRDefault="00387CBF" w:rsidP="008523A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DD4F1FE" w14:textId="77777777" w:rsidR="00387CBF" w:rsidRPr="00FF4632"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D5478D6" w14:textId="77777777" w:rsidR="00387CBF" w:rsidRPr="00FF4632"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CAC823C" w14:textId="77777777" w:rsidR="00387CBF" w:rsidRPr="00FF4632" w:rsidRDefault="00387CBF" w:rsidP="008523A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10CFF21"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A46BD5" w14:textId="77777777" w:rsidR="00387CBF" w:rsidRPr="00FF4632"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0C991DC" w14:textId="77777777" w:rsidR="00387CBF" w:rsidRPr="00362702" w:rsidRDefault="00387CBF" w:rsidP="008523AA">
            <w:pPr>
              <w:pStyle w:val="TAC"/>
              <w:rPr>
                <w:lang w:val="sv-SE"/>
              </w:rPr>
            </w:pPr>
            <w:r w:rsidRPr="00362702">
              <w:rPr>
                <w:lang w:val="sv-SE"/>
              </w:rPr>
              <w:t>N/A</w:t>
            </w:r>
          </w:p>
        </w:tc>
      </w:tr>
      <w:tr w:rsidR="00387CBF" w14:paraId="78730495" w14:textId="77777777" w:rsidTr="008523AA">
        <w:trPr>
          <w:trHeight w:val="187"/>
          <w:jc w:val="center"/>
        </w:trPr>
        <w:tc>
          <w:tcPr>
            <w:tcW w:w="2007" w:type="dxa"/>
            <w:tcBorders>
              <w:top w:val="nil"/>
              <w:left w:val="single" w:sz="4" w:space="0" w:color="auto"/>
              <w:bottom w:val="nil"/>
              <w:right w:val="single" w:sz="4" w:space="0" w:color="auto"/>
            </w:tcBorders>
            <w:shd w:val="clear" w:color="auto" w:fill="auto"/>
          </w:tcPr>
          <w:p w14:paraId="46C87DA1"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86F05" w14:textId="77777777" w:rsidR="00387CBF" w:rsidRPr="00FF4632" w:rsidRDefault="00387CBF" w:rsidP="008523AA">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117CB03" w14:textId="77777777" w:rsidR="00387CBF" w:rsidRPr="00FF4632" w:rsidRDefault="00387CBF" w:rsidP="008523AA">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18D414C6" w14:textId="77777777" w:rsidR="00387CBF" w:rsidRPr="00FF4632" w:rsidRDefault="00387CBF" w:rsidP="008523A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B2DABE0" w14:textId="77777777" w:rsidR="00387CBF" w:rsidRPr="00FF4632" w:rsidRDefault="00387CBF" w:rsidP="008523A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2276FD7" w14:textId="77777777" w:rsidR="00387CBF" w:rsidRPr="00FF4632" w:rsidRDefault="00387CBF" w:rsidP="008523AA">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7DFA5F2C" w14:textId="77777777" w:rsidR="00387CBF" w:rsidRPr="00362702" w:rsidRDefault="00387CBF" w:rsidP="008523AA">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0922138C" w14:textId="77777777" w:rsidR="00387CBF" w:rsidRPr="00FF4632" w:rsidRDefault="00387CBF" w:rsidP="008523AA">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B549F5F" w14:textId="77777777" w:rsidR="00387CBF" w:rsidRPr="00362702" w:rsidRDefault="00387CBF" w:rsidP="008523AA">
            <w:pPr>
              <w:pStyle w:val="TAC"/>
              <w:rPr>
                <w:lang w:val="sv-SE"/>
              </w:rPr>
            </w:pPr>
            <w:r w:rsidRPr="00362702">
              <w:rPr>
                <w:lang w:val="sv-SE"/>
              </w:rPr>
              <w:t>IMD4</w:t>
            </w:r>
            <w:r w:rsidRPr="007F40BE">
              <w:rPr>
                <w:vertAlign w:val="superscript"/>
                <w:lang w:val="sv-SE"/>
              </w:rPr>
              <w:t>5</w:t>
            </w:r>
          </w:p>
        </w:tc>
      </w:tr>
      <w:tr w:rsidR="00387CBF" w14:paraId="69A70E03" w14:textId="77777777" w:rsidTr="008523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3B8BE" w14:textId="77777777" w:rsidR="00387CBF" w:rsidRPr="00362702" w:rsidRDefault="00387CBF" w:rsidP="008523A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35187" w14:textId="77777777" w:rsidR="00387CBF" w:rsidRPr="00FF4632" w:rsidRDefault="00387CBF" w:rsidP="008523AA">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66B6F4D" w14:textId="77777777" w:rsidR="00387CBF" w:rsidRPr="00FF4632" w:rsidRDefault="00387CBF" w:rsidP="008523AA">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5299ACD8" w14:textId="77777777" w:rsidR="00387CBF" w:rsidRPr="00FF4632" w:rsidRDefault="00387CBF" w:rsidP="008523A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C88CC6F" w14:textId="77777777" w:rsidR="00387CBF" w:rsidRPr="00FF4632" w:rsidRDefault="00387CBF" w:rsidP="008523A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717A2BA" w14:textId="77777777" w:rsidR="00387CBF" w:rsidRPr="00FF4632" w:rsidRDefault="00387CBF" w:rsidP="008523AA">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40CAA2B2" w14:textId="77777777" w:rsidR="00387CBF" w:rsidRPr="00362702" w:rsidRDefault="00387CBF" w:rsidP="008523AA">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D05A6F" w14:textId="77777777" w:rsidR="00387CBF" w:rsidRPr="00FF4632" w:rsidRDefault="00387CBF" w:rsidP="008523AA">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C2A3103" w14:textId="77777777" w:rsidR="00387CBF" w:rsidRPr="00362702" w:rsidRDefault="00387CBF" w:rsidP="008523AA">
            <w:pPr>
              <w:pStyle w:val="TAC"/>
              <w:rPr>
                <w:lang w:val="sv-SE"/>
              </w:rPr>
            </w:pPr>
            <w:r w:rsidRPr="00362702">
              <w:rPr>
                <w:lang w:val="sv-SE"/>
              </w:rPr>
              <w:t>N/A</w:t>
            </w:r>
          </w:p>
        </w:tc>
      </w:tr>
      <w:tr w:rsidR="00387CBF" w:rsidRPr="007B7204" w14:paraId="70F897ED" w14:textId="77777777" w:rsidTr="008523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D185B2" w14:textId="77777777" w:rsidR="00387CBF" w:rsidRDefault="00387CBF" w:rsidP="008523A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902DA21" w14:textId="77777777" w:rsidR="00387CBF" w:rsidRDefault="00387CBF" w:rsidP="008523A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D76DD02" w14:textId="77777777" w:rsidR="00387CBF" w:rsidRDefault="00387CBF" w:rsidP="008523A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4097856" w14:textId="77777777" w:rsidR="00387CBF" w:rsidRDefault="00387CBF" w:rsidP="008523AA">
            <w:pPr>
              <w:pStyle w:val="TAN"/>
              <w:rPr>
                <w:lang w:eastAsia="ko-KR"/>
              </w:rPr>
            </w:pPr>
            <w:r>
              <w:rPr>
                <w:lang w:eastAsia="ko-KR"/>
              </w:rPr>
              <w:t>NOTE 4:</w:t>
            </w:r>
            <w:r>
              <w:rPr>
                <w:lang w:eastAsia="ko-KR"/>
              </w:rPr>
              <w:tab/>
              <w:t>This band is subject to IMD3 also which MSD is not specified.</w:t>
            </w:r>
          </w:p>
          <w:p w14:paraId="7A5A3037" w14:textId="77777777" w:rsidR="00387CBF" w:rsidRPr="00362702" w:rsidRDefault="00387CBF" w:rsidP="008523AA">
            <w:pPr>
              <w:pStyle w:val="TAN"/>
              <w:rPr>
                <w:lang w:val="sv-SE"/>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0BE9594F" w14:textId="77777777" w:rsidR="00387CBF" w:rsidRDefault="00387CBF" w:rsidP="00387CBF">
      <w:pPr>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81FCBEA" w14:textId="77777777" w:rsidR="00135E43" w:rsidRDefault="00135E43" w:rsidP="00B45B05"/>
    <w:p w14:paraId="0C26C106" w14:textId="77777777" w:rsidR="00183B98" w:rsidRPr="002C4D5F" w:rsidRDefault="00183B98" w:rsidP="00183B98">
      <w:pPr>
        <w:jc w:val="center"/>
        <w:rPr>
          <w:color w:val="FF0000"/>
          <w:sz w:val="36"/>
          <w:szCs w:val="36"/>
        </w:rPr>
      </w:pPr>
      <w:bookmarkStart w:id="21" w:name="_Toc21344447"/>
      <w:bookmarkStart w:id="22" w:name="_Toc29801935"/>
      <w:bookmarkStart w:id="23" w:name="_Toc29802359"/>
      <w:bookmarkStart w:id="24" w:name="_Toc29802984"/>
      <w:bookmarkStart w:id="25" w:name="_Toc36107726"/>
      <w:bookmarkStart w:id="26" w:name="_Toc37251500"/>
      <w:bookmarkStart w:id="27" w:name="_Toc45888407"/>
      <w:bookmarkStart w:id="28" w:name="_Toc45889006"/>
      <w:bookmarkStart w:id="29" w:name="_Toc61367724"/>
      <w:bookmarkStart w:id="30" w:name="_Toc61373107"/>
      <w:bookmarkStart w:id="31" w:name="_Toc68231057"/>
      <w:bookmarkStart w:id="32" w:name="_Toc69084470"/>
      <w:bookmarkStart w:id="33" w:name="_Toc75467482"/>
      <w:bookmarkStart w:id="34" w:name="_Toc76509504"/>
      <w:bookmarkStart w:id="35" w:name="_Toc76718494"/>
      <w:bookmarkEnd w:id="0"/>
      <w:r w:rsidRPr="00F93B58">
        <w:rPr>
          <w:color w:val="FF0000"/>
          <w:sz w:val="36"/>
          <w:szCs w:val="36"/>
        </w:rPr>
        <w:t>&lt;</w:t>
      </w:r>
      <w:r>
        <w:rPr>
          <w:color w:val="FF0000"/>
          <w:sz w:val="36"/>
          <w:szCs w:val="36"/>
        </w:rPr>
        <w:t>Next changed section</w:t>
      </w:r>
      <w:r w:rsidRPr="00F93B58">
        <w:rPr>
          <w:color w:val="FF0000"/>
          <w:sz w:val="36"/>
          <w:szCs w:val="36"/>
        </w:rPr>
        <w:t>&gt;</w:t>
      </w:r>
    </w:p>
    <w:p w14:paraId="52F6B493" w14:textId="77777777" w:rsidR="00AC38C0" w:rsidRDefault="00AC38C0" w:rsidP="00AC38C0">
      <w:pPr>
        <w:rPr>
          <w:lang w:eastAsia="zh-CN"/>
        </w:rPr>
      </w:pPr>
    </w:p>
    <w:p w14:paraId="5D7A3E7F" w14:textId="77777777" w:rsidR="00AC38C0" w:rsidRPr="00A1115A" w:rsidRDefault="00AC38C0" w:rsidP="00AC38C0">
      <w:pPr>
        <w:pStyle w:val="Heading3"/>
        <w:rPr>
          <w:lang w:eastAsia="zh-CN"/>
        </w:rPr>
      </w:pPr>
      <w:bookmarkStart w:id="36" w:name="_Toc83580841"/>
      <w:bookmarkStart w:id="37" w:name="_Toc84405350"/>
      <w:bookmarkStart w:id="38" w:name="_Toc84413959"/>
      <w:r w:rsidRPr="00A1115A">
        <w:rPr>
          <w:lang w:eastAsia="zh-CN"/>
        </w:rPr>
        <w:t>7.3A.6</w:t>
      </w:r>
      <w:r w:rsidRPr="00A1115A">
        <w:rPr>
          <w:lang w:eastAsia="zh-CN"/>
        </w:rPr>
        <w:tab/>
        <w:t>Reference sensitivity exceptions due to cross band isolation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BC78D6" w14:textId="77777777" w:rsidR="00AC38C0" w:rsidRDefault="00AC38C0" w:rsidP="00AC38C0">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1A747665" w14:textId="77777777" w:rsidR="00AC38C0" w:rsidRDefault="00AC38C0" w:rsidP="00AC38C0">
      <w:pPr>
        <w:pStyle w:val="TH"/>
        <w:rPr>
          <w:lang w:val="en-US" w:eastAsia="zh-CN"/>
        </w:rPr>
      </w:pPr>
      <w:r>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6537111A" w14:textId="77777777" w:rsidTr="00B4727B">
        <w:trPr>
          <w:jc w:val="center"/>
        </w:trPr>
        <w:tc>
          <w:tcPr>
            <w:tcW w:w="9060" w:type="dxa"/>
            <w:gridSpan w:val="15"/>
          </w:tcPr>
          <w:p w14:paraId="00EED391"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D527283" w14:textId="77777777" w:rsidTr="00B4727B">
        <w:trPr>
          <w:jc w:val="center"/>
        </w:trPr>
        <w:tc>
          <w:tcPr>
            <w:tcW w:w="665" w:type="dxa"/>
          </w:tcPr>
          <w:p w14:paraId="0C9811D4" w14:textId="77777777" w:rsidR="00AC38C0" w:rsidRDefault="00AC38C0" w:rsidP="00B4727B">
            <w:pPr>
              <w:pStyle w:val="TAH"/>
              <w:rPr>
                <w:lang w:eastAsia="ja-JP"/>
              </w:rPr>
            </w:pPr>
            <w:r>
              <w:rPr>
                <w:lang w:eastAsia="ja-JP"/>
              </w:rPr>
              <w:t>UL band</w:t>
            </w:r>
          </w:p>
        </w:tc>
        <w:tc>
          <w:tcPr>
            <w:tcW w:w="610" w:type="dxa"/>
          </w:tcPr>
          <w:p w14:paraId="40F0A8DD" w14:textId="77777777" w:rsidR="00AC38C0" w:rsidRDefault="00AC38C0" w:rsidP="00B4727B">
            <w:pPr>
              <w:pStyle w:val="TAH"/>
              <w:rPr>
                <w:lang w:eastAsia="ja-JP"/>
              </w:rPr>
            </w:pPr>
            <w:r>
              <w:rPr>
                <w:lang w:eastAsia="ja-JP"/>
              </w:rPr>
              <w:t>DL band</w:t>
            </w:r>
          </w:p>
        </w:tc>
        <w:tc>
          <w:tcPr>
            <w:tcW w:w="598" w:type="dxa"/>
          </w:tcPr>
          <w:p w14:paraId="6B8AFEA0" w14:textId="77777777" w:rsidR="00AC38C0" w:rsidRDefault="00AC38C0" w:rsidP="00B4727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E571FE2" w14:textId="77777777" w:rsidR="00AC38C0" w:rsidRDefault="00AC38C0" w:rsidP="00B4727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7F6F0055" w14:textId="77777777" w:rsidR="00AC38C0" w:rsidRDefault="00AC38C0" w:rsidP="00B4727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06CB7E9" w14:textId="77777777" w:rsidR="00AC38C0" w:rsidRDefault="00AC38C0" w:rsidP="00B4727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45D84960" w14:textId="77777777" w:rsidR="00AC38C0" w:rsidRDefault="00AC38C0" w:rsidP="00B4727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583B8A7" w14:textId="77777777" w:rsidR="00AC38C0" w:rsidRDefault="00AC38C0" w:rsidP="00B4727B">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794F8ACC" w14:textId="77777777" w:rsidR="00AC38C0" w:rsidRDefault="00AC38C0" w:rsidP="00B4727B">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B8CB3C9" w14:textId="77777777" w:rsidR="00AC38C0" w:rsidRDefault="00AC38C0" w:rsidP="00B4727B">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5FDA13A3" w14:textId="77777777" w:rsidR="00AC38C0" w:rsidRDefault="00AC38C0" w:rsidP="00B4727B">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4C304A87" w14:textId="77777777" w:rsidR="00AC38C0" w:rsidRDefault="00AC38C0" w:rsidP="00B4727B">
            <w:pPr>
              <w:pStyle w:val="TAH"/>
              <w:rPr>
                <w:lang w:val="en-US" w:eastAsia="zh-CN"/>
              </w:rPr>
            </w:pPr>
            <w:r>
              <w:rPr>
                <w:rFonts w:hint="eastAsia"/>
                <w:lang w:val="en-US" w:eastAsia="zh-CN"/>
              </w:rPr>
              <w:t>70</w:t>
            </w:r>
          </w:p>
          <w:p w14:paraId="73A7EF9C" w14:textId="77777777" w:rsidR="00AC38C0" w:rsidRDefault="00AC38C0" w:rsidP="00B4727B">
            <w:pPr>
              <w:pStyle w:val="TAH"/>
              <w:rPr>
                <w:lang w:val="en-US" w:eastAsia="zh-CN"/>
              </w:rPr>
            </w:pPr>
            <w:r>
              <w:rPr>
                <w:rFonts w:hint="eastAsia"/>
                <w:lang w:val="en-US" w:eastAsia="zh-CN"/>
              </w:rPr>
              <w:t>MHz</w:t>
            </w:r>
          </w:p>
          <w:p w14:paraId="0CA03A52" w14:textId="77777777" w:rsidR="00AC38C0" w:rsidRDefault="00AC38C0" w:rsidP="00B4727B">
            <w:pPr>
              <w:pStyle w:val="TAH"/>
              <w:rPr>
                <w:lang w:val="en-US" w:eastAsia="zh-CN"/>
              </w:rPr>
            </w:pPr>
            <w:r>
              <w:rPr>
                <w:rFonts w:hint="eastAsia"/>
                <w:lang w:val="en-US" w:eastAsia="zh-CN"/>
              </w:rPr>
              <w:t>(dB)</w:t>
            </w:r>
          </w:p>
        </w:tc>
        <w:tc>
          <w:tcPr>
            <w:tcW w:w="598" w:type="dxa"/>
          </w:tcPr>
          <w:p w14:paraId="79EA1EFF" w14:textId="77777777" w:rsidR="00AC38C0" w:rsidRDefault="00AC38C0" w:rsidP="00B4727B">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25B41A38" w14:textId="77777777" w:rsidR="00AC38C0" w:rsidRDefault="00AC38C0" w:rsidP="00B4727B">
            <w:pPr>
              <w:pStyle w:val="TAH"/>
              <w:rPr>
                <w:lang w:eastAsia="ja-JP"/>
              </w:rPr>
            </w:pPr>
            <w:r>
              <w:rPr>
                <w:lang w:val="en-US" w:eastAsia="ja-JP"/>
              </w:rPr>
              <w:t>90 MHz</w:t>
            </w:r>
            <w:r>
              <w:rPr>
                <w:rFonts w:hint="eastAsia"/>
                <w:lang w:val="en-US" w:eastAsia="zh-CN"/>
              </w:rPr>
              <w:t xml:space="preserve"> (dB)</w:t>
            </w:r>
          </w:p>
        </w:tc>
        <w:tc>
          <w:tcPr>
            <w:tcW w:w="609" w:type="dxa"/>
          </w:tcPr>
          <w:p w14:paraId="095E9A4F" w14:textId="77777777" w:rsidR="00AC38C0" w:rsidRDefault="00AC38C0" w:rsidP="00B4727B">
            <w:pPr>
              <w:pStyle w:val="TAH"/>
              <w:rPr>
                <w:lang w:val="en-US" w:eastAsia="ja-JP"/>
              </w:rPr>
            </w:pPr>
            <w:r>
              <w:rPr>
                <w:rFonts w:hint="eastAsia"/>
                <w:lang w:val="en-US" w:eastAsia="ja-JP"/>
              </w:rPr>
              <w:t>100 MHz (dB)</w:t>
            </w:r>
          </w:p>
        </w:tc>
      </w:tr>
      <w:tr w:rsidR="00AC38C0" w14:paraId="0C2109B9" w14:textId="77777777" w:rsidTr="00B4727B">
        <w:trPr>
          <w:jc w:val="center"/>
        </w:trPr>
        <w:tc>
          <w:tcPr>
            <w:tcW w:w="665" w:type="dxa"/>
          </w:tcPr>
          <w:p w14:paraId="2EFFCCB4" w14:textId="77777777" w:rsidR="00AC38C0" w:rsidRDefault="00AC38C0" w:rsidP="00B4727B">
            <w:pPr>
              <w:pStyle w:val="TAC"/>
              <w:rPr>
                <w:lang w:val="en-US" w:eastAsia="zh-CN"/>
              </w:rPr>
            </w:pPr>
            <w:r>
              <w:rPr>
                <w:rFonts w:hint="eastAsia"/>
                <w:lang w:val="en-US" w:eastAsia="zh-CN"/>
              </w:rPr>
              <w:t>n1</w:t>
            </w:r>
          </w:p>
        </w:tc>
        <w:tc>
          <w:tcPr>
            <w:tcW w:w="610" w:type="dxa"/>
          </w:tcPr>
          <w:p w14:paraId="265CE950" w14:textId="77777777" w:rsidR="00AC38C0" w:rsidRDefault="00AC38C0" w:rsidP="00B4727B">
            <w:pPr>
              <w:pStyle w:val="TAC"/>
              <w:rPr>
                <w:lang w:val="en-US" w:eastAsia="zh-CN"/>
              </w:rPr>
            </w:pPr>
            <w:r>
              <w:rPr>
                <w:rFonts w:hint="eastAsia"/>
                <w:lang w:val="en-US" w:eastAsia="zh-CN"/>
              </w:rPr>
              <w:t>n3</w:t>
            </w:r>
          </w:p>
        </w:tc>
        <w:tc>
          <w:tcPr>
            <w:tcW w:w="598" w:type="dxa"/>
          </w:tcPr>
          <w:p w14:paraId="556F6652" w14:textId="77777777" w:rsidR="00AC38C0" w:rsidRDefault="00AC38C0" w:rsidP="00B4727B">
            <w:pPr>
              <w:pStyle w:val="TAC"/>
              <w:rPr>
                <w:lang w:val="en-US" w:eastAsia="zh-CN"/>
              </w:rPr>
            </w:pPr>
            <w:r>
              <w:rPr>
                <w:lang w:val="en-US" w:eastAsia="zh-CN"/>
              </w:rPr>
              <w:t>3</w:t>
            </w:r>
          </w:p>
        </w:tc>
        <w:tc>
          <w:tcPr>
            <w:tcW w:w="598" w:type="dxa"/>
          </w:tcPr>
          <w:p w14:paraId="2DB543D6" w14:textId="77777777" w:rsidR="00AC38C0" w:rsidRDefault="00AC38C0" w:rsidP="00B4727B">
            <w:pPr>
              <w:pStyle w:val="TAC"/>
              <w:rPr>
                <w:lang w:val="en-US" w:eastAsia="zh-CN"/>
              </w:rPr>
            </w:pPr>
            <w:r>
              <w:rPr>
                <w:lang w:val="en-US" w:eastAsia="zh-CN"/>
              </w:rPr>
              <w:t>2.2</w:t>
            </w:r>
          </w:p>
        </w:tc>
        <w:tc>
          <w:tcPr>
            <w:tcW w:w="598" w:type="dxa"/>
          </w:tcPr>
          <w:p w14:paraId="1DF83FBD" w14:textId="77777777" w:rsidR="00AC38C0" w:rsidRDefault="00AC38C0" w:rsidP="00B4727B">
            <w:pPr>
              <w:pStyle w:val="TAC"/>
              <w:rPr>
                <w:lang w:val="en-US" w:eastAsia="zh-CN"/>
              </w:rPr>
            </w:pPr>
            <w:r>
              <w:rPr>
                <w:lang w:val="en-US" w:eastAsia="zh-CN"/>
              </w:rPr>
              <w:t>1.9</w:t>
            </w:r>
          </w:p>
        </w:tc>
        <w:tc>
          <w:tcPr>
            <w:tcW w:w="598" w:type="dxa"/>
          </w:tcPr>
          <w:p w14:paraId="57B1E4B7" w14:textId="77777777" w:rsidR="00AC38C0" w:rsidRDefault="00AC38C0" w:rsidP="00B4727B">
            <w:pPr>
              <w:pStyle w:val="TAC"/>
              <w:rPr>
                <w:lang w:val="en-US" w:eastAsia="zh-CN"/>
              </w:rPr>
            </w:pPr>
            <w:r>
              <w:rPr>
                <w:lang w:val="en-US" w:eastAsia="zh-CN"/>
              </w:rPr>
              <w:t>1.7</w:t>
            </w:r>
          </w:p>
        </w:tc>
        <w:tc>
          <w:tcPr>
            <w:tcW w:w="598" w:type="dxa"/>
          </w:tcPr>
          <w:p w14:paraId="5EA01D04" w14:textId="77777777" w:rsidR="00AC38C0" w:rsidRDefault="00AC38C0" w:rsidP="00B4727B">
            <w:pPr>
              <w:pStyle w:val="TAC"/>
              <w:rPr>
                <w:lang w:val="en-US" w:eastAsia="zh-CN"/>
              </w:rPr>
            </w:pPr>
            <w:r>
              <w:rPr>
                <w:lang w:val="en-US" w:eastAsia="zh-CN"/>
              </w:rPr>
              <w:t>1</w:t>
            </w:r>
            <w:r>
              <w:rPr>
                <w:rFonts w:hint="eastAsia"/>
                <w:lang w:val="en-US" w:eastAsia="zh-CN"/>
              </w:rPr>
              <w:t>.6</w:t>
            </w:r>
          </w:p>
        </w:tc>
        <w:tc>
          <w:tcPr>
            <w:tcW w:w="598" w:type="dxa"/>
          </w:tcPr>
          <w:p w14:paraId="3F8608CE" w14:textId="77777777" w:rsidR="00AC38C0" w:rsidRDefault="00AC38C0" w:rsidP="00B4727B">
            <w:pPr>
              <w:pStyle w:val="TAC"/>
              <w:rPr>
                <w:lang w:val="en-US" w:eastAsia="zh-CN"/>
              </w:rPr>
            </w:pPr>
            <w:r>
              <w:rPr>
                <w:lang w:val="en-US" w:eastAsia="zh-CN"/>
              </w:rPr>
              <w:t>1.5</w:t>
            </w:r>
          </w:p>
        </w:tc>
        <w:tc>
          <w:tcPr>
            <w:tcW w:w="598" w:type="dxa"/>
          </w:tcPr>
          <w:p w14:paraId="140CA553" w14:textId="77777777" w:rsidR="00AC38C0" w:rsidRDefault="00AC38C0" w:rsidP="00B4727B">
            <w:pPr>
              <w:pStyle w:val="TAC"/>
            </w:pPr>
            <w:r>
              <w:rPr>
                <w:rFonts w:hint="eastAsia"/>
                <w:lang w:val="en-US" w:eastAsia="zh-CN"/>
              </w:rPr>
              <w:t>1.4</w:t>
            </w:r>
          </w:p>
        </w:tc>
        <w:tc>
          <w:tcPr>
            <w:tcW w:w="598" w:type="dxa"/>
          </w:tcPr>
          <w:p w14:paraId="442F1680" w14:textId="77777777" w:rsidR="00AC38C0" w:rsidRDefault="00AC38C0" w:rsidP="00B4727B">
            <w:pPr>
              <w:pStyle w:val="TAC"/>
            </w:pPr>
          </w:p>
        </w:tc>
        <w:tc>
          <w:tcPr>
            <w:tcW w:w="598" w:type="dxa"/>
          </w:tcPr>
          <w:p w14:paraId="5D7F12ED" w14:textId="77777777" w:rsidR="00AC38C0" w:rsidRDefault="00AC38C0" w:rsidP="00B4727B">
            <w:pPr>
              <w:pStyle w:val="TAC"/>
            </w:pPr>
          </w:p>
        </w:tc>
        <w:tc>
          <w:tcPr>
            <w:tcW w:w="598" w:type="dxa"/>
          </w:tcPr>
          <w:p w14:paraId="6F05F38C" w14:textId="77777777" w:rsidR="00AC38C0" w:rsidRDefault="00AC38C0" w:rsidP="00B4727B">
            <w:pPr>
              <w:pStyle w:val="TAC"/>
            </w:pPr>
          </w:p>
        </w:tc>
        <w:tc>
          <w:tcPr>
            <w:tcW w:w="598" w:type="dxa"/>
          </w:tcPr>
          <w:p w14:paraId="525D3FD0" w14:textId="77777777" w:rsidR="00AC38C0" w:rsidRDefault="00AC38C0" w:rsidP="00B4727B">
            <w:pPr>
              <w:pStyle w:val="TAC"/>
            </w:pPr>
          </w:p>
        </w:tc>
        <w:tc>
          <w:tcPr>
            <w:tcW w:w="598" w:type="dxa"/>
          </w:tcPr>
          <w:p w14:paraId="5E65F570" w14:textId="77777777" w:rsidR="00AC38C0" w:rsidRDefault="00AC38C0" w:rsidP="00B4727B">
            <w:pPr>
              <w:pStyle w:val="TAC"/>
            </w:pPr>
          </w:p>
        </w:tc>
        <w:tc>
          <w:tcPr>
            <w:tcW w:w="609" w:type="dxa"/>
          </w:tcPr>
          <w:p w14:paraId="0885B297" w14:textId="77777777" w:rsidR="00AC38C0" w:rsidRDefault="00AC38C0" w:rsidP="00B4727B">
            <w:pPr>
              <w:pStyle w:val="TAC"/>
            </w:pPr>
          </w:p>
        </w:tc>
      </w:tr>
      <w:tr w:rsidR="00AC38C0" w14:paraId="1A6C614E" w14:textId="77777777" w:rsidTr="00B4727B">
        <w:trPr>
          <w:jc w:val="center"/>
        </w:trPr>
        <w:tc>
          <w:tcPr>
            <w:tcW w:w="665" w:type="dxa"/>
          </w:tcPr>
          <w:p w14:paraId="6A7EC0E4" w14:textId="77777777" w:rsidR="00AC38C0" w:rsidRDefault="00AC38C0" w:rsidP="00B4727B">
            <w:pPr>
              <w:pStyle w:val="TAC"/>
              <w:rPr>
                <w:lang w:val="en-US" w:eastAsia="zh-CN"/>
              </w:rPr>
            </w:pPr>
            <w:r>
              <w:rPr>
                <w:lang w:val="en-US" w:eastAsia="zh-CN"/>
              </w:rPr>
              <w:t>n1</w:t>
            </w:r>
          </w:p>
        </w:tc>
        <w:tc>
          <w:tcPr>
            <w:tcW w:w="610" w:type="dxa"/>
          </w:tcPr>
          <w:p w14:paraId="1BBADDFF" w14:textId="77777777" w:rsidR="00AC38C0" w:rsidRDefault="00AC38C0" w:rsidP="00B4727B">
            <w:pPr>
              <w:pStyle w:val="TAC"/>
              <w:rPr>
                <w:lang w:val="en-US" w:eastAsia="zh-CN"/>
              </w:rPr>
            </w:pPr>
            <w:r>
              <w:rPr>
                <w:lang w:val="en-US" w:eastAsia="zh-CN"/>
              </w:rPr>
              <w:t>n40</w:t>
            </w:r>
          </w:p>
        </w:tc>
        <w:tc>
          <w:tcPr>
            <w:tcW w:w="598" w:type="dxa"/>
          </w:tcPr>
          <w:p w14:paraId="6AE33A14" w14:textId="77777777" w:rsidR="00AC38C0" w:rsidRDefault="00AC38C0" w:rsidP="00B4727B">
            <w:pPr>
              <w:pStyle w:val="TAC"/>
              <w:rPr>
                <w:lang w:val="en-US" w:eastAsia="zh-CN"/>
              </w:rPr>
            </w:pPr>
            <w:r>
              <w:rPr>
                <w:rFonts w:hint="eastAsia"/>
                <w:lang w:eastAsia="zh-CN"/>
              </w:rPr>
              <w:t>6.6</w:t>
            </w:r>
          </w:p>
        </w:tc>
        <w:tc>
          <w:tcPr>
            <w:tcW w:w="598" w:type="dxa"/>
          </w:tcPr>
          <w:p w14:paraId="2A38052E" w14:textId="77777777" w:rsidR="00AC38C0" w:rsidRDefault="00AC38C0" w:rsidP="00B4727B">
            <w:pPr>
              <w:pStyle w:val="TAC"/>
              <w:rPr>
                <w:lang w:val="en-US" w:eastAsia="zh-CN"/>
              </w:rPr>
            </w:pPr>
            <w:r>
              <w:rPr>
                <w:rFonts w:hint="eastAsia"/>
                <w:lang w:eastAsia="zh-CN"/>
              </w:rPr>
              <w:t>6.6</w:t>
            </w:r>
          </w:p>
        </w:tc>
        <w:tc>
          <w:tcPr>
            <w:tcW w:w="598" w:type="dxa"/>
          </w:tcPr>
          <w:p w14:paraId="422B8F8D" w14:textId="77777777" w:rsidR="00AC38C0" w:rsidRDefault="00AC38C0" w:rsidP="00B4727B">
            <w:pPr>
              <w:pStyle w:val="TAC"/>
              <w:rPr>
                <w:lang w:val="en-US" w:eastAsia="zh-CN"/>
              </w:rPr>
            </w:pPr>
            <w:r>
              <w:rPr>
                <w:rFonts w:hint="eastAsia"/>
                <w:lang w:eastAsia="zh-CN"/>
              </w:rPr>
              <w:t>6.6</w:t>
            </w:r>
          </w:p>
        </w:tc>
        <w:tc>
          <w:tcPr>
            <w:tcW w:w="598" w:type="dxa"/>
          </w:tcPr>
          <w:p w14:paraId="1C2EE5E6" w14:textId="77777777" w:rsidR="00AC38C0" w:rsidRDefault="00AC38C0" w:rsidP="00B4727B">
            <w:pPr>
              <w:pStyle w:val="TAC"/>
              <w:rPr>
                <w:lang w:val="en-US" w:eastAsia="zh-CN"/>
              </w:rPr>
            </w:pPr>
            <w:r>
              <w:rPr>
                <w:rFonts w:hint="eastAsia"/>
                <w:lang w:eastAsia="zh-CN"/>
              </w:rPr>
              <w:t>6.6</w:t>
            </w:r>
          </w:p>
        </w:tc>
        <w:tc>
          <w:tcPr>
            <w:tcW w:w="598" w:type="dxa"/>
          </w:tcPr>
          <w:p w14:paraId="4E365B95" w14:textId="77777777" w:rsidR="00AC38C0" w:rsidRDefault="00AC38C0" w:rsidP="00B4727B">
            <w:pPr>
              <w:pStyle w:val="TAC"/>
              <w:rPr>
                <w:lang w:val="en-US" w:eastAsia="zh-CN"/>
              </w:rPr>
            </w:pPr>
            <w:r>
              <w:rPr>
                <w:rFonts w:hint="eastAsia"/>
                <w:lang w:eastAsia="zh-CN"/>
              </w:rPr>
              <w:t>6.6</w:t>
            </w:r>
          </w:p>
        </w:tc>
        <w:tc>
          <w:tcPr>
            <w:tcW w:w="598" w:type="dxa"/>
          </w:tcPr>
          <w:p w14:paraId="1664315B" w14:textId="77777777" w:rsidR="00AC38C0" w:rsidRDefault="00AC38C0" w:rsidP="00B4727B">
            <w:pPr>
              <w:pStyle w:val="TAC"/>
              <w:rPr>
                <w:lang w:val="en-US" w:eastAsia="zh-CN"/>
              </w:rPr>
            </w:pPr>
            <w:r>
              <w:rPr>
                <w:rFonts w:hint="eastAsia"/>
                <w:lang w:eastAsia="zh-CN"/>
              </w:rPr>
              <w:t>6.6</w:t>
            </w:r>
          </w:p>
        </w:tc>
        <w:tc>
          <w:tcPr>
            <w:tcW w:w="598" w:type="dxa"/>
          </w:tcPr>
          <w:p w14:paraId="1CC63BD0" w14:textId="77777777" w:rsidR="00AC38C0" w:rsidRDefault="00AC38C0" w:rsidP="00B4727B">
            <w:pPr>
              <w:pStyle w:val="TAC"/>
            </w:pPr>
            <w:r>
              <w:rPr>
                <w:rFonts w:hint="eastAsia"/>
                <w:lang w:eastAsia="zh-CN"/>
              </w:rPr>
              <w:t>6.6</w:t>
            </w:r>
          </w:p>
        </w:tc>
        <w:tc>
          <w:tcPr>
            <w:tcW w:w="598" w:type="dxa"/>
          </w:tcPr>
          <w:p w14:paraId="7BF16689" w14:textId="77777777" w:rsidR="00AC38C0" w:rsidRDefault="00AC38C0" w:rsidP="00B4727B">
            <w:pPr>
              <w:pStyle w:val="TAC"/>
            </w:pPr>
            <w:r>
              <w:rPr>
                <w:rFonts w:hint="eastAsia"/>
                <w:lang w:eastAsia="zh-CN"/>
              </w:rPr>
              <w:t>6.6</w:t>
            </w:r>
          </w:p>
        </w:tc>
        <w:tc>
          <w:tcPr>
            <w:tcW w:w="598" w:type="dxa"/>
          </w:tcPr>
          <w:p w14:paraId="76F79D03" w14:textId="77777777" w:rsidR="00AC38C0" w:rsidRDefault="00AC38C0" w:rsidP="00B4727B">
            <w:pPr>
              <w:pStyle w:val="TAC"/>
            </w:pPr>
            <w:r>
              <w:rPr>
                <w:rFonts w:hint="eastAsia"/>
                <w:lang w:eastAsia="zh-CN"/>
              </w:rPr>
              <w:t>6.6</w:t>
            </w:r>
          </w:p>
        </w:tc>
        <w:tc>
          <w:tcPr>
            <w:tcW w:w="598" w:type="dxa"/>
          </w:tcPr>
          <w:p w14:paraId="144F770D" w14:textId="77777777" w:rsidR="00AC38C0" w:rsidRDefault="00AC38C0" w:rsidP="00B4727B">
            <w:pPr>
              <w:pStyle w:val="TAC"/>
            </w:pPr>
          </w:p>
        </w:tc>
        <w:tc>
          <w:tcPr>
            <w:tcW w:w="598" w:type="dxa"/>
          </w:tcPr>
          <w:p w14:paraId="4796E40C" w14:textId="77777777" w:rsidR="00AC38C0" w:rsidRDefault="00AC38C0" w:rsidP="00B4727B">
            <w:pPr>
              <w:pStyle w:val="TAC"/>
            </w:pPr>
            <w:r>
              <w:rPr>
                <w:rFonts w:hint="eastAsia"/>
                <w:lang w:eastAsia="zh-CN"/>
              </w:rPr>
              <w:t>6.6</w:t>
            </w:r>
          </w:p>
        </w:tc>
        <w:tc>
          <w:tcPr>
            <w:tcW w:w="598" w:type="dxa"/>
          </w:tcPr>
          <w:p w14:paraId="02B76E4A" w14:textId="77777777" w:rsidR="00AC38C0" w:rsidRDefault="00AC38C0" w:rsidP="00B4727B">
            <w:pPr>
              <w:pStyle w:val="TAC"/>
            </w:pPr>
          </w:p>
        </w:tc>
        <w:tc>
          <w:tcPr>
            <w:tcW w:w="609" w:type="dxa"/>
          </w:tcPr>
          <w:p w14:paraId="520EBCC3" w14:textId="77777777" w:rsidR="00AC38C0" w:rsidRDefault="00AC38C0" w:rsidP="00B4727B">
            <w:pPr>
              <w:pStyle w:val="TAC"/>
            </w:pPr>
          </w:p>
        </w:tc>
      </w:tr>
      <w:tr w:rsidR="00AC38C0" w14:paraId="244C67D7" w14:textId="77777777" w:rsidTr="00B4727B">
        <w:trPr>
          <w:jc w:val="center"/>
        </w:trPr>
        <w:tc>
          <w:tcPr>
            <w:tcW w:w="665" w:type="dxa"/>
          </w:tcPr>
          <w:p w14:paraId="4ADDBD5C" w14:textId="77777777" w:rsidR="00AC38C0" w:rsidRDefault="00AC38C0" w:rsidP="00B4727B">
            <w:pPr>
              <w:pStyle w:val="TAC"/>
              <w:rPr>
                <w:lang w:val="en-US" w:eastAsia="zh-CN"/>
              </w:rPr>
            </w:pPr>
            <w:r>
              <w:rPr>
                <w:lang w:val="en-US" w:eastAsia="zh-CN"/>
              </w:rPr>
              <w:t>n1</w:t>
            </w:r>
          </w:p>
        </w:tc>
        <w:tc>
          <w:tcPr>
            <w:tcW w:w="610" w:type="dxa"/>
          </w:tcPr>
          <w:p w14:paraId="37B64BF6" w14:textId="77777777" w:rsidR="00AC38C0" w:rsidRDefault="00AC38C0" w:rsidP="00B4727B">
            <w:pPr>
              <w:pStyle w:val="TAC"/>
              <w:rPr>
                <w:lang w:val="en-US" w:eastAsia="zh-CN"/>
              </w:rPr>
            </w:pPr>
            <w:r>
              <w:rPr>
                <w:lang w:val="en-US" w:eastAsia="zh-CN"/>
              </w:rPr>
              <w:t>n41</w:t>
            </w:r>
          </w:p>
        </w:tc>
        <w:tc>
          <w:tcPr>
            <w:tcW w:w="598" w:type="dxa"/>
          </w:tcPr>
          <w:p w14:paraId="678CF887" w14:textId="77777777" w:rsidR="00AC38C0" w:rsidRDefault="00AC38C0" w:rsidP="00B4727B">
            <w:pPr>
              <w:pStyle w:val="TAC"/>
              <w:rPr>
                <w:lang w:val="en-US" w:eastAsia="zh-CN"/>
              </w:rPr>
            </w:pPr>
          </w:p>
        </w:tc>
        <w:tc>
          <w:tcPr>
            <w:tcW w:w="598" w:type="dxa"/>
          </w:tcPr>
          <w:p w14:paraId="26273CEB" w14:textId="77777777" w:rsidR="00AC38C0" w:rsidRDefault="00AC38C0" w:rsidP="00B4727B">
            <w:pPr>
              <w:pStyle w:val="TAC"/>
              <w:rPr>
                <w:lang w:val="en-US" w:eastAsia="zh-CN"/>
              </w:rPr>
            </w:pPr>
            <w:r>
              <w:rPr>
                <w:lang w:val="en-US" w:eastAsia="zh-CN"/>
              </w:rPr>
              <w:t>6.1</w:t>
            </w:r>
          </w:p>
        </w:tc>
        <w:tc>
          <w:tcPr>
            <w:tcW w:w="598" w:type="dxa"/>
          </w:tcPr>
          <w:p w14:paraId="4A58D019" w14:textId="77777777" w:rsidR="00AC38C0" w:rsidRDefault="00AC38C0" w:rsidP="00B4727B">
            <w:pPr>
              <w:pStyle w:val="TAC"/>
              <w:rPr>
                <w:lang w:val="en-US" w:eastAsia="zh-CN"/>
              </w:rPr>
            </w:pPr>
            <w:r>
              <w:rPr>
                <w:lang w:val="en-US" w:eastAsia="zh-CN"/>
              </w:rPr>
              <w:t>6.1</w:t>
            </w:r>
          </w:p>
        </w:tc>
        <w:tc>
          <w:tcPr>
            <w:tcW w:w="598" w:type="dxa"/>
          </w:tcPr>
          <w:p w14:paraId="4C3428EC" w14:textId="77777777" w:rsidR="00AC38C0" w:rsidRDefault="00AC38C0" w:rsidP="00B4727B">
            <w:pPr>
              <w:pStyle w:val="TAC"/>
              <w:rPr>
                <w:lang w:val="en-US" w:eastAsia="zh-CN"/>
              </w:rPr>
            </w:pPr>
            <w:r>
              <w:rPr>
                <w:lang w:val="en-US" w:eastAsia="zh-CN"/>
              </w:rPr>
              <w:t>6.1</w:t>
            </w:r>
          </w:p>
        </w:tc>
        <w:tc>
          <w:tcPr>
            <w:tcW w:w="598" w:type="dxa"/>
          </w:tcPr>
          <w:p w14:paraId="0812B769" w14:textId="77777777" w:rsidR="00AC38C0" w:rsidRDefault="00AC38C0" w:rsidP="00B4727B">
            <w:pPr>
              <w:pStyle w:val="TAC"/>
              <w:rPr>
                <w:lang w:val="en-US" w:eastAsia="zh-CN"/>
              </w:rPr>
            </w:pPr>
          </w:p>
        </w:tc>
        <w:tc>
          <w:tcPr>
            <w:tcW w:w="598" w:type="dxa"/>
          </w:tcPr>
          <w:p w14:paraId="5112EA2C" w14:textId="77777777" w:rsidR="00AC38C0" w:rsidRDefault="00AC38C0" w:rsidP="00B4727B">
            <w:pPr>
              <w:pStyle w:val="TAC"/>
              <w:rPr>
                <w:lang w:val="en-US" w:eastAsia="zh-CN"/>
              </w:rPr>
            </w:pPr>
            <w:r>
              <w:rPr>
                <w:rFonts w:hint="eastAsia"/>
                <w:lang w:val="en-US" w:eastAsia="zh-CN"/>
              </w:rPr>
              <w:t>6.1</w:t>
            </w:r>
          </w:p>
        </w:tc>
        <w:tc>
          <w:tcPr>
            <w:tcW w:w="598" w:type="dxa"/>
          </w:tcPr>
          <w:p w14:paraId="5DAE6835" w14:textId="77777777" w:rsidR="00AC38C0" w:rsidRDefault="00AC38C0" w:rsidP="00B4727B">
            <w:pPr>
              <w:pStyle w:val="TAC"/>
            </w:pPr>
            <w:r>
              <w:rPr>
                <w:lang w:val="en-US" w:eastAsia="zh-CN"/>
              </w:rPr>
              <w:t>6.1</w:t>
            </w:r>
          </w:p>
        </w:tc>
        <w:tc>
          <w:tcPr>
            <w:tcW w:w="598" w:type="dxa"/>
          </w:tcPr>
          <w:p w14:paraId="06E0AB60" w14:textId="77777777" w:rsidR="00AC38C0" w:rsidRDefault="00AC38C0" w:rsidP="00B4727B">
            <w:pPr>
              <w:pStyle w:val="TAC"/>
            </w:pPr>
            <w:r>
              <w:rPr>
                <w:lang w:val="en-US" w:eastAsia="zh-CN"/>
              </w:rPr>
              <w:t>6.1</w:t>
            </w:r>
          </w:p>
        </w:tc>
        <w:tc>
          <w:tcPr>
            <w:tcW w:w="598" w:type="dxa"/>
          </w:tcPr>
          <w:p w14:paraId="741B277C" w14:textId="77777777" w:rsidR="00AC38C0" w:rsidRDefault="00AC38C0" w:rsidP="00B4727B">
            <w:pPr>
              <w:pStyle w:val="TAC"/>
            </w:pPr>
            <w:r>
              <w:rPr>
                <w:lang w:val="en-US" w:eastAsia="zh-CN"/>
              </w:rPr>
              <w:t>6.1</w:t>
            </w:r>
          </w:p>
        </w:tc>
        <w:tc>
          <w:tcPr>
            <w:tcW w:w="598" w:type="dxa"/>
          </w:tcPr>
          <w:p w14:paraId="50C6C74B" w14:textId="77777777" w:rsidR="00AC38C0" w:rsidRDefault="00AC38C0" w:rsidP="00B4727B">
            <w:pPr>
              <w:pStyle w:val="TAC"/>
              <w:rPr>
                <w:lang w:val="en-US" w:eastAsia="zh-CN"/>
              </w:rPr>
            </w:pPr>
          </w:p>
        </w:tc>
        <w:tc>
          <w:tcPr>
            <w:tcW w:w="598" w:type="dxa"/>
          </w:tcPr>
          <w:p w14:paraId="74D85CD6" w14:textId="77777777" w:rsidR="00AC38C0" w:rsidRDefault="00AC38C0" w:rsidP="00B4727B">
            <w:pPr>
              <w:pStyle w:val="TAC"/>
            </w:pPr>
            <w:r>
              <w:rPr>
                <w:lang w:val="en-US" w:eastAsia="zh-CN"/>
              </w:rPr>
              <w:t>6.1</w:t>
            </w:r>
          </w:p>
        </w:tc>
        <w:tc>
          <w:tcPr>
            <w:tcW w:w="598" w:type="dxa"/>
          </w:tcPr>
          <w:p w14:paraId="2B6E80B8" w14:textId="77777777" w:rsidR="00AC38C0" w:rsidRDefault="00AC38C0" w:rsidP="00B4727B">
            <w:pPr>
              <w:pStyle w:val="TAC"/>
            </w:pPr>
            <w:r>
              <w:rPr>
                <w:lang w:val="en-US" w:eastAsia="zh-CN"/>
              </w:rPr>
              <w:t>6.1</w:t>
            </w:r>
          </w:p>
        </w:tc>
        <w:tc>
          <w:tcPr>
            <w:tcW w:w="609" w:type="dxa"/>
          </w:tcPr>
          <w:p w14:paraId="494CD9CD" w14:textId="77777777" w:rsidR="00AC38C0" w:rsidRDefault="00AC38C0" w:rsidP="00B4727B">
            <w:pPr>
              <w:pStyle w:val="TAC"/>
            </w:pPr>
            <w:r>
              <w:rPr>
                <w:lang w:val="en-US" w:eastAsia="zh-CN"/>
              </w:rPr>
              <w:t>6.1</w:t>
            </w:r>
          </w:p>
        </w:tc>
      </w:tr>
      <w:tr w:rsidR="00AC38C0" w14:paraId="17D9E4ED" w14:textId="77777777" w:rsidTr="00B4727B">
        <w:trPr>
          <w:jc w:val="center"/>
        </w:trPr>
        <w:tc>
          <w:tcPr>
            <w:tcW w:w="665" w:type="dxa"/>
          </w:tcPr>
          <w:p w14:paraId="223858D5" w14:textId="77777777" w:rsidR="00AC38C0" w:rsidRDefault="00AC38C0" w:rsidP="00B4727B">
            <w:pPr>
              <w:pStyle w:val="TAC"/>
              <w:rPr>
                <w:lang w:val="en-US" w:eastAsia="zh-CN"/>
              </w:rPr>
            </w:pPr>
            <w:r>
              <w:rPr>
                <w:rFonts w:hint="eastAsia"/>
                <w:lang w:val="en-US" w:eastAsia="zh-CN"/>
              </w:rPr>
              <w:t>n3</w:t>
            </w:r>
          </w:p>
        </w:tc>
        <w:tc>
          <w:tcPr>
            <w:tcW w:w="610" w:type="dxa"/>
          </w:tcPr>
          <w:p w14:paraId="66B49FEB" w14:textId="77777777" w:rsidR="00AC38C0" w:rsidRDefault="00AC38C0" w:rsidP="00B4727B">
            <w:pPr>
              <w:pStyle w:val="TAC"/>
              <w:rPr>
                <w:lang w:val="en-US" w:eastAsia="zh-CN"/>
              </w:rPr>
            </w:pPr>
            <w:r>
              <w:rPr>
                <w:rFonts w:hint="eastAsia"/>
                <w:lang w:val="en-US" w:eastAsia="zh-CN"/>
              </w:rPr>
              <w:t>n41</w:t>
            </w:r>
          </w:p>
        </w:tc>
        <w:tc>
          <w:tcPr>
            <w:tcW w:w="598" w:type="dxa"/>
          </w:tcPr>
          <w:p w14:paraId="3A67F195" w14:textId="77777777" w:rsidR="00AC38C0" w:rsidRDefault="00AC38C0" w:rsidP="00B4727B">
            <w:pPr>
              <w:pStyle w:val="TAC"/>
              <w:rPr>
                <w:lang w:val="en-US" w:eastAsia="zh-CN"/>
              </w:rPr>
            </w:pPr>
          </w:p>
        </w:tc>
        <w:tc>
          <w:tcPr>
            <w:tcW w:w="598" w:type="dxa"/>
          </w:tcPr>
          <w:p w14:paraId="40ABBA98" w14:textId="77777777" w:rsidR="00AC38C0" w:rsidRDefault="00AC38C0" w:rsidP="00B4727B">
            <w:pPr>
              <w:pStyle w:val="TAC"/>
              <w:rPr>
                <w:lang w:val="en-US" w:eastAsia="zh-CN"/>
              </w:rPr>
            </w:pPr>
            <w:r>
              <w:rPr>
                <w:rFonts w:hint="eastAsia"/>
                <w:lang w:val="en-US" w:eastAsia="zh-CN"/>
              </w:rPr>
              <w:t>0.7</w:t>
            </w:r>
          </w:p>
        </w:tc>
        <w:tc>
          <w:tcPr>
            <w:tcW w:w="598" w:type="dxa"/>
          </w:tcPr>
          <w:p w14:paraId="17222E6A" w14:textId="77777777" w:rsidR="00AC38C0" w:rsidRDefault="00AC38C0" w:rsidP="00B4727B">
            <w:pPr>
              <w:pStyle w:val="TAC"/>
              <w:rPr>
                <w:lang w:val="en-US" w:eastAsia="zh-CN"/>
              </w:rPr>
            </w:pPr>
            <w:r>
              <w:rPr>
                <w:rFonts w:hint="eastAsia"/>
                <w:lang w:val="en-US" w:eastAsia="zh-CN"/>
              </w:rPr>
              <w:t>0.7</w:t>
            </w:r>
          </w:p>
        </w:tc>
        <w:tc>
          <w:tcPr>
            <w:tcW w:w="598" w:type="dxa"/>
          </w:tcPr>
          <w:p w14:paraId="155B6024" w14:textId="77777777" w:rsidR="00AC38C0" w:rsidRDefault="00AC38C0" w:rsidP="00B4727B">
            <w:pPr>
              <w:pStyle w:val="TAC"/>
              <w:rPr>
                <w:lang w:val="en-US" w:eastAsia="zh-CN"/>
              </w:rPr>
            </w:pPr>
            <w:r>
              <w:rPr>
                <w:rFonts w:hint="eastAsia"/>
                <w:lang w:val="en-US" w:eastAsia="zh-CN"/>
              </w:rPr>
              <w:t>0.7</w:t>
            </w:r>
          </w:p>
        </w:tc>
        <w:tc>
          <w:tcPr>
            <w:tcW w:w="598" w:type="dxa"/>
          </w:tcPr>
          <w:p w14:paraId="6D84116D" w14:textId="77777777" w:rsidR="00AC38C0" w:rsidRDefault="00AC38C0" w:rsidP="00B4727B">
            <w:pPr>
              <w:pStyle w:val="TAC"/>
              <w:rPr>
                <w:lang w:val="en-US" w:eastAsia="zh-CN"/>
              </w:rPr>
            </w:pPr>
          </w:p>
        </w:tc>
        <w:tc>
          <w:tcPr>
            <w:tcW w:w="598" w:type="dxa"/>
          </w:tcPr>
          <w:p w14:paraId="7E9D8651" w14:textId="77777777" w:rsidR="00AC38C0" w:rsidRDefault="00AC38C0" w:rsidP="00B4727B">
            <w:pPr>
              <w:pStyle w:val="TAC"/>
              <w:rPr>
                <w:lang w:val="en-US" w:eastAsia="zh-CN"/>
              </w:rPr>
            </w:pPr>
            <w:r>
              <w:rPr>
                <w:rFonts w:hint="eastAsia"/>
                <w:lang w:val="en-US" w:eastAsia="zh-CN"/>
              </w:rPr>
              <w:t>0.7</w:t>
            </w:r>
          </w:p>
        </w:tc>
        <w:tc>
          <w:tcPr>
            <w:tcW w:w="598" w:type="dxa"/>
          </w:tcPr>
          <w:p w14:paraId="7C36DE36" w14:textId="77777777" w:rsidR="00AC38C0" w:rsidRDefault="00AC38C0" w:rsidP="00B4727B">
            <w:pPr>
              <w:pStyle w:val="TAC"/>
            </w:pPr>
            <w:r>
              <w:rPr>
                <w:rFonts w:hint="eastAsia"/>
                <w:lang w:val="en-US" w:eastAsia="zh-CN"/>
              </w:rPr>
              <w:t>0.7</w:t>
            </w:r>
          </w:p>
        </w:tc>
        <w:tc>
          <w:tcPr>
            <w:tcW w:w="598" w:type="dxa"/>
          </w:tcPr>
          <w:p w14:paraId="5FF7C982" w14:textId="77777777" w:rsidR="00AC38C0" w:rsidRDefault="00AC38C0" w:rsidP="00B4727B">
            <w:pPr>
              <w:pStyle w:val="TAC"/>
            </w:pPr>
            <w:r>
              <w:rPr>
                <w:rFonts w:hint="eastAsia"/>
                <w:lang w:val="en-US" w:eastAsia="zh-CN"/>
              </w:rPr>
              <w:t>0.7</w:t>
            </w:r>
          </w:p>
        </w:tc>
        <w:tc>
          <w:tcPr>
            <w:tcW w:w="598" w:type="dxa"/>
          </w:tcPr>
          <w:p w14:paraId="3FFA5EDC" w14:textId="77777777" w:rsidR="00AC38C0" w:rsidRDefault="00AC38C0" w:rsidP="00B4727B">
            <w:pPr>
              <w:pStyle w:val="TAC"/>
            </w:pPr>
            <w:r>
              <w:rPr>
                <w:rFonts w:hint="eastAsia"/>
                <w:lang w:val="en-US" w:eastAsia="zh-CN"/>
              </w:rPr>
              <w:t>0.7</w:t>
            </w:r>
          </w:p>
        </w:tc>
        <w:tc>
          <w:tcPr>
            <w:tcW w:w="598" w:type="dxa"/>
          </w:tcPr>
          <w:p w14:paraId="03160793" w14:textId="77777777" w:rsidR="00AC38C0" w:rsidRDefault="00AC38C0" w:rsidP="00B4727B">
            <w:pPr>
              <w:pStyle w:val="TAC"/>
            </w:pPr>
          </w:p>
        </w:tc>
        <w:tc>
          <w:tcPr>
            <w:tcW w:w="598" w:type="dxa"/>
          </w:tcPr>
          <w:p w14:paraId="7F2D4A38" w14:textId="77777777" w:rsidR="00AC38C0" w:rsidRDefault="00AC38C0" w:rsidP="00B4727B">
            <w:pPr>
              <w:pStyle w:val="TAC"/>
            </w:pPr>
            <w:r>
              <w:rPr>
                <w:rFonts w:hint="eastAsia"/>
                <w:lang w:val="en-US" w:eastAsia="zh-CN"/>
              </w:rPr>
              <w:t>0.7</w:t>
            </w:r>
          </w:p>
        </w:tc>
        <w:tc>
          <w:tcPr>
            <w:tcW w:w="598" w:type="dxa"/>
          </w:tcPr>
          <w:p w14:paraId="078552EA" w14:textId="77777777" w:rsidR="00AC38C0" w:rsidRDefault="00AC38C0" w:rsidP="00B4727B">
            <w:pPr>
              <w:pStyle w:val="TAC"/>
            </w:pPr>
            <w:r>
              <w:rPr>
                <w:rFonts w:hint="eastAsia"/>
                <w:lang w:val="en-US" w:eastAsia="zh-CN"/>
              </w:rPr>
              <w:t>0.7</w:t>
            </w:r>
          </w:p>
        </w:tc>
        <w:tc>
          <w:tcPr>
            <w:tcW w:w="609" w:type="dxa"/>
          </w:tcPr>
          <w:p w14:paraId="20CA9C46" w14:textId="77777777" w:rsidR="00AC38C0" w:rsidRDefault="00AC38C0" w:rsidP="00B4727B">
            <w:pPr>
              <w:pStyle w:val="TAC"/>
            </w:pPr>
            <w:r>
              <w:rPr>
                <w:rFonts w:hint="eastAsia"/>
                <w:lang w:val="en-US" w:eastAsia="zh-CN"/>
              </w:rPr>
              <w:t>0.7</w:t>
            </w:r>
          </w:p>
        </w:tc>
      </w:tr>
      <w:tr w:rsidR="00AC38C0" w14:paraId="56A297EB" w14:textId="77777777" w:rsidTr="00B4727B">
        <w:trPr>
          <w:jc w:val="center"/>
        </w:trPr>
        <w:tc>
          <w:tcPr>
            <w:tcW w:w="665" w:type="dxa"/>
            <w:vAlign w:val="center"/>
          </w:tcPr>
          <w:p w14:paraId="1D30141E" w14:textId="77777777" w:rsidR="00AC38C0" w:rsidRDefault="00AC38C0" w:rsidP="00B4727B">
            <w:pPr>
              <w:pStyle w:val="TAC"/>
              <w:rPr>
                <w:rFonts w:cs="Arial"/>
                <w:szCs w:val="18"/>
                <w:lang w:val="en-US" w:eastAsia="zh-CN"/>
              </w:rPr>
            </w:pPr>
            <w:r>
              <w:rPr>
                <w:lang w:eastAsia="zh-CN"/>
              </w:rPr>
              <w:t>n3</w:t>
            </w:r>
          </w:p>
        </w:tc>
        <w:tc>
          <w:tcPr>
            <w:tcW w:w="610" w:type="dxa"/>
            <w:vAlign w:val="center"/>
          </w:tcPr>
          <w:p w14:paraId="58808954" w14:textId="77777777" w:rsidR="00AC38C0" w:rsidRDefault="00AC38C0" w:rsidP="00B4727B">
            <w:pPr>
              <w:pStyle w:val="TAC"/>
              <w:rPr>
                <w:rFonts w:cs="Arial"/>
                <w:szCs w:val="18"/>
                <w:lang w:val="en-US" w:eastAsia="zh-CN"/>
              </w:rPr>
            </w:pPr>
            <w:r>
              <w:rPr>
                <w:lang w:eastAsia="zh-CN"/>
              </w:rPr>
              <w:t>n74</w:t>
            </w:r>
          </w:p>
        </w:tc>
        <w:tc>
          <w:tcPr>
            <w:tcW w:w="598" w:type="dxa"/>
            <w:vAlign w:val="center"/>
          </w:tcPr>
          <w:p w14:paraId="562151D4" w14:textId="77777777" w:rsidR="00AC38C0" w:rsidRPr="005D60BF" w:rsidRDefault="00AC38C0" w:rsidP="00B4727B">
            <w:pPr>
              <w:pStyle w:val="TAC"/>
            </w:pPr>
            <w:r w:rsidRPr="00CD0E42">
              <w:t>2.6</w:t>
            </w:r>
          </w:p>
        </w:tc>
        <w:tc>
          <w:tcPr>
            <w:tcW w:w="598" w:type="dxa"/>
            <w:vAlign w:val="center"/>
          </w:tcPr>
          <w:p w14:paraId="574D0496" w14:textId="77777777" w:rsidR="00AC38C0" w:rsidRPr="005D60BF" w:rsidRDefault="00AC38C0" w:rsidP="00B4727B">
            <w:pPr>
              <w:pStyle w:val="TAC"/>
              <w:rPr>
                <w:rFonts w:cs="Arial"/>
                <w:szCs w:val="18"/>
                <w:lang w:val="en-US" w:eastAsia="zh-CN"/>
              </w:rPr>
            </w:pPr>
            <w:r w:rsidRPr="00CD0E42">
              <w:t>2.6</w:t>
            </w:r>
          </w:p>
        </w:tc>
        <w:tc>
          <w:tcPr>
            <w:tcW w:w="598" w:type="dxa"/>
            <w:vAlign w:val="center"/>
          </w:tcPr>
          <w:p w14:paraId="40B5CEC6"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19CA6B6E"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05882B37" w14:textId="77777777" w:rsidR="00AC38C0" w:rsidRDefault="00AC38C0" w:rsidP="00B4727B">
            <w:pPr>
              <w:pStyle w:val="TAC"/>
              <w:rPr>
                <w:lang w:val="en-US" w:eastAsia="zh-CN"/>
              </w:rPr>
            </w:pPr>
          </w:p>
        </w:tc>
        <w:tc>
          <w:tcPr>
            <w:tcW w:w="598" w:type="dxa"/>
            <w:vAlign w:val="center"/>
          </w:tcPr>
          <w:p w14:paraId="53EE7EB3" w14:textId="77777777" w:rsidR="00AC38C0" w:rsidRDefault="00AC38C0" w:rsidP="00B4727B">
            <w:pPr>
              <w:pStyle w:val="TAC"/>
              <w:rPr>
                <w:rFonts w:cs="Arial"/>
                <w:szCs w:val="18"/>
                <w:lang w:val="en-US" w:eastAsia="zh-CN"/>
              </w:rPr>
            </w:pPr>
          </w:p>
        </w:tc>
        <w:tc>
          <w:tcPr>
            <w:tcW w:w="598" w:type="dxa"/>
            <w:vAlign w:val="center"/>
          </w:tcPr>
          <w:p w14:paraId="7F7F68D3" w14:textId="77777777" w:rsidR="00AC38C0" w:rsidRDefault="00AC38C0" w:rsidP="00B4727B">
            <w:pPr>
              <w:pStyle w:val="TAC"/>
              <w:rPr>
                <w:rFonts w:cs="Arial"/>
                <w:szCs w:val="18"/>
                <w:lang w:val="en-US" w:eastAsia="zh-CN"/>
              </w:rPr>
            </w:pPr>
          </w:p>
        </w:tc>
        <w:tc>
          <w:tcPr>
            <w:tcW w:w="598" w:type="dxa"/>
            <w:vAlign w:val="center"/>
          </w:tcPr>
          <w:p w14:paraId="55E551A6" w14:textId="77777777" w:rsidR="00AC38C0" w:rsidRDefault="00AC38C0" w:rsidP="00B4727B">
            <w:pPr>
              <w:pStyle w:val="TAC"/>
              <w:rPr>
                <w:rFonts w:cs="Arial"/>
                <w:szCs w:val="18"/>
                <w:lang w:val="en-US" w:eastAsia="zh-CN"/>
              </w:rPr>
            </w:pPr>
          </w:p>
        </w:tc>
        <w:tc>
          <w:tcPr>
            <w:tcW w:w="598" w:type="dxa"/>
            <w:vAlign w:val="center"/>
          </w:tcPr>
          <w:p w14:paraId="597A35D4" w14:textId="77777777" w:rsidR="00AC38C0" w:rsidRDefault="00AC38C0" w:rsidP="00B4727B">
            <w:pPr>
              <w:pStyle w:val="TAC"/>
              <w:rPr>
                <w:rFonts w:cs="Arial"/>
                <w:szCs w:val="18"/>
                <w:lang w:val="en-US" w:eastAsia="zh-CN"/>
              </w:rPr>
            </w:pPr>
          </w:p>
        </w:tc>
        <w:tc>
          <w:tcPr>
            <w:tcW w:w="598" w:type="dxa"/>
          </w:tcPr>
          <w:p w14:paraId="406FEEC4" w14:textId="77777777" w:rsidR="00AC38C0" w:rsidRDefault="00AC38C0" w:rsidP="00B4727B">
            <w:pPr>
              <w:pStyle w:val="TAC"/>
            </w:pPr>
          </w:p>
        </w:tc>
        <w:tc>
          <w:tcPr>
            <w:tcW w:w="598" w:type="dxa"/>
            <w:vAlign w:val="center"/>
          </w:tcPr>
          <w:p w14:paraId="2127AC7F" w14:textId="77777777" w:rsidR="00AC38C0" w:rsidRDefault="00AC38C0" w:rsidP="00B4727B">
            <w:pPr>
              <w:pStyle w:val="TAC"/>
              <w:rPr>
                <w:rFonts w:cs="Arial"/>
                <w:szCs w:val="18"/>
                <w:lang w:val="en-US" w:eastAsia="zh-CN"/>
              </w:rPr>
            </w:pPr>
          </w:p>
        </w:tc>
        <w:tc>
          <w:tcPr>
            <w:tcW w:w="598" w:type="dxa"/>
            <w:vAlign w:val="center"/>
          </w:tcPr>
          <w:p w14:paraId="0A114F12" w14:textId="77777777" w:rsidR="00AC38C0" w:rsidRDefault="00AC38C0" w:rsidP="00B4727B">
            <w:pPr>
              <w:pStyle w:val="TAC"/>
              <w:rPr>
                <w:rFonts w:cs="Arial"/>
                <w:szCs w:val="18"/>
                <w:lang w:val="en-US" w:eastAsia="zh-CN"/>
              </w:rPr>
            </w:pPr>
          </w:p>
        </w:tc>
        <w:tc>
          <w:tcPr>
            <w:tcW w:w="609" w:type="dxa"/>
            <w:vAlign w:val="center"/>
          </w:tcPr>
          <w:p w14:paraId="55130B3A" w14:textId="77777777" w:rsidR="00AC38C0" w:rsidRDefault="00AC38C0" w:rsidP="00B4727B">
            <w:pPr>
              <w:pStyle w:val="TAC"/>
              <w:rPr>
                <w:rFonts w:cs="Arial"/>
                <w:szCs w:val="18"/>
                <w:lang w:val="en-US" w:eastAsia="zh-CN"/>
              </w:rPr>
            </w:pPr>
          </w:p>
        </w:tc>
      </w:tr>
      <w:tr w:rsidR="00AC38C0" w14:paraId="479D9970" w14:textId="77777777" w:rsidTr="00B4727B">
        <w:trPr>
          <w:jc w:val="center"/>
        </w:trPr>
        <w:tc>
          <w:tcPr>
            <w:tcW w:w="665" w:type="dxa"/>
            <w:vAlign w:val="center"/>
          </w:tcPr>
          <w:p w14:paraId="36AB0922" w14:textId="77777777" w:rsidR="00AC38C0" w:rsidRDefault="00AC38C0" w:rsidP="00B4727B">
            <w:pPr>
              <w:pStyle w:val="TAC"/>
              <w:rPr>
                <w:lang w:val="en-US" w:eastAsia="zh-CN"/>
              </w:rPr>
            </w:pPr>
            <w:r>
              <w:rPr>
                <w:lang w:eastAsia="zh-CN"/>
              </w:rPr>
              <w:t>n5</w:t>
            </w:r>
          </w:p>
        </w:tc>
        <w:tc>
          <w:tcPr>
            <w:tcW w:w="610" w:type="dxa"/>
            <w:vAlign w:val="center"/>
          </w:tcPr>
          <w:p w14:paraId="5A8A335E" w14:textId="77777777" w:rsidR="00AC38C0" w:rsidRDefault="00AC38C0" w:rsidP="00B4727B">
            <w:pPr>
              <w:pStyle w:val="TAC"/>
              <w:rPr>
                <w:lang w:val="en-US" w:eastAsia="zh-CN"/>
              </w:rPr>
            </w:pPr>
            <w:r>
              <w:rPr>
                <w:lang w:eastAsia="zh-CN"/>
              </w:rPr>
              <w:t>n28</w:t>
            </w:r>
          </w:p>
        </w:tc>
        <w:tc>
          <w:tcPr>
            <w:tcW w:w="598" w:type="dxa"/>
            <w:vAlign w:val="center"/>
          </w:tcPr>
          <w:p w14:paraId="02E18B13" w14:textId="77777777" w:rsidR="00AC38C0" w:rsidRDefault="00AC38C0" w:rsidP="00B4727B">
            <w:pPr>
              <w:pStyle w:val="TAC"/>
              <w:rPr>
                <w:lang w:val="en-US" w:eastAsia="zh-CN"/>
              </w:rPr>
            </w:pPr>
            <w:r>
              <w:rPr>
                <w:lang w:eastAsia="zh-CN"/>
              </w:rPr>
              <w:t>8.2</w:t>
            </w:r>
          </w:p>
        </w:tc>
        <w:tc>
          <w:tcPr>
            <w:tcW w:w="598" w:type="dxa"/>
            <w:vAlign w:val="center"/>
          </w:tcPr>
          <w:p w14:paraId="21A0F6ED" w14:textId="77777777" w:rsidR="00AC38C0" w:rsidRDefault="00AC38C0" w:rsidP="00B4727B">
            <w:pPr>
              <w:pStyle w:val="TAC"/>
              <w:rPr>
                <w:lang w:val="en-US" w:eastAsia="zh-CN"/>
              </w:rPr>
            </w:pPr>
            <w:r>
              <w:rPr>
                <w:lang w:eastAsia="zh-CN"/>
              </w:rPr>
              <w:t>6.2</w:t>
            </w:r>
          </w:p>
        </w:tc>
        <w:tc>
          <w:tcPr>
            <w:tcW w:w="598" w:type="dxa"/>
            <w:vAlign w:val="center"/>
          </w:tcPr>
          <w:p w14:paraId="372D9D38" w14:textId="77777777" w:rsidR="00AC38C0" w:rsidRDefault="00AC38C0" w:rsidP="00B4727B">
            <w:pPr>
              <w:pStyle w:val="TAC"/>
              <w:rPr>
                <w:rFonts w:cs="Arial"/>
                <w:szCs w:val="18"/>
                <w:lang w:val="en-US" w:eastAsia="zh-CN"/>
              </w:rPr>
            </w:pPr>
            <w:r>
              <w:rPr>
                <w:lang w:eastAsia="zh-CN"/>
              </w:rPr>
              <w:t>5.1</w:t>
            </w:r>
          </w:p>
        </w:tc>
        <w:tc>
          <w:tcPr>
            <w:tcW w:w="598" w:type="dxa"/>
            <w:vAlign w:val="center"/>
          </w:tcPr>
          <w:p w14:paraId="6BF543E2" w14:textId="77777777" w:rsidR="00AC38C0" w:rsidRDefault="00AC38C0" w:rsidP="00B4727B">
            <w:pPr>
              <w:pStyle w:val="TAC"/>
              <w:rPr>
                <w:rFonts w:cs="Arial"/>
                <w:szCs w:val="18"/>
                <w:lang w:val="en-US" w:eastAsia="zh-CN"/>
              </w:rPr>
            </w:pPr>
            <w:r>
              <w:rPr>
                <w:lang w:eastAsia="zh-CN"/>
              </w:rPr>
              <w:t>3.6</w:t>
            </w:r>
          </w:p>
        </w:tc>
        <w:tc>
          <w:tcPr>
            <w:tcW w:w="598" w:type="dxa"/>
            <w:vAlign w:val="center"/>
          </w:tcPr>
          <w:p w14:paraId="3B3A2D70" w14:textId="77777777" w:rsidR="00AC38C0" w:rsidRDefault="00AC38C0" w:rsidP="00B4727B">
            <w:pPr>
              <w:pStyle w:val="TAC"/>
              <w:rPr>
                <w:lang w:val="en-US" w:eastAsia="zh-CN"/>
              </w:rPr>
            </w:pPr>
          </w:p>
        </w:tc>
        <w:tc>
          <w:tcPr>
            <w:tcW w:w="598" w:type="dxa"/>
            <w:vAlign w:val="center"/>
          </w:tcPr>
          <w:p w14:paraId="41EDF0BD" w14:textId="77777777" w:rsidR="00AC38C0" w:rsidRDefault="00AC38C0" w:rsidP="00B4727B">
            <w:pPr>
              <w:pStyle w:val="TAC"/>
              <w:rPr>
                <w:rFonts w:cs="Arial"/>
                <w:szCs w:val="18"/>
                <w:lang w:val="en-US" w:eastAsia="zh-CN"/>
              </w:rPr>
            </w:pPr>
            <w:r>
              <w:rPr>
                <w:lang w:eastAsia="zh-CN"/>
              </w:rPr>
              <w:t>0.4</w:t>
            </w:r>
          </w:p>
        </w:tc>
        <w:tc>
          <w:tcPr>
            <w:tcW w:w="598" w:type="dxa"/>
            <w:vAlign w:val="center"/>
          </w:tcPr>
          <w:p w14:paraId="60394E56" w14:textId="77777777" w:rsidR="00AC38C0" w:rsidRDefault="00AC38C0" w:rsidP="00B4727B">
            <w:pPr>
              <w:pStyle w:val="TAC"/>
              <w:rPr>
                <w:rFonts w:cs="Arial"/>
                <w:szCs w:val="18"/>
                <w:lang w:val="en-US" w:eastAsia="zh-CN"/>
              </w:rPr>
            </w:pPr>
          </w:p>
        </w:tc>
        <w:tc>
          <w:tcPr>
            <w:tcW w:w="598" w:type="dxa"/>
            <w:vAlign w:val="center"/>
          </w:tcPr>
          <w:p w14:paraId="117F249E" w14:textId="77777777" w:rsidR="00AC38C0" w:rsidRDefault="00AC38C0" w:rsidP="00B4727B">
            <w:pPr>
              <w:pStyle w:val="TAC"/>
              <w:rPr>
                <w:rFonts w:cs="Arial"/>
                <w:szCs w:val="18"/>
                <w:lang w:val="en-US" w:eastAsia="zh-CN"/>
              </w:rPr>
            </w:pPr>
          </w:p>
        </w:tc>
        <w:tc>
          <w:tcPr>
            <w:tcW w:w="598" w:type="dxa"/>
            <w:vAlign w:val="center"/>
          </w:tcPr>
          <w:p w14:paraId="55AC800A" w14:textId="77777777" w:rsidR="00AC38C0" w:rsidRDefault="00AC38C0" w:rsidP="00B4727B">
            <w:pPr>
              <w:pStyle w:val="TAC"/>
              <w:rPr>
                <w:rFonts w:cs="Arial"/>
                <w:szCs w:val="18"/>
                <w:lang w:val="en-US" w:eastAsia="zh-CN"/>
              </w:rPr>
            </w:pPr>
          </w:p>
        </w:tc>
        <w:tc>
          <w:tcPr>
            <w:tcW w:w="598" w:type="dxa"/>
            <w:vAlign w:val="center"/>
          </w:tcPr>
          <w:p w14:paraId="55B8D3C7" w14:textId="77777777" w:rsidR="00AC38C0" w:rsidRDefault="00AC38C0" w:rsidP="00B4727B">
            <w:pPr>
              <w:pStyle w:val="TAC"/>
            </w:pPr>
          </w:p>
        </w:tc>
        <w:tc>
          <w:tcPr>
            <w:tcW w:w="598" w:type="dxa"/>
            <w:vAlign w:val="center"/>
          </w:tcPr>
          <w:p w14:paraId="2EA15276" w14:textId="77777777" w:rsidR="00AC38C0" w:rsidRDefault="00AC38C0" w:rsidP="00B4727B">
            <w:pPr>
              <w:pStyle w:val="TAC"/>
              <w:rPr>
                <w:rFonts w:cs="Arial"/>
                <w:szCs w:val="18"/>
                <w:lang w:val="en-US" w:eastAsia="zh-CN"/>
              </w:rPr>
            </w:pPr>
          </w:p>
        </w:tc>
        <w:tc>
          <w:tcPr>
            <w:tcW w:w="598" w:type="dxa"/>
            <w:vAlign w:val="center"/>
          </w:tcPr>
          <w:p w14:paraId="7DE5322F" w14:textId="77777777" w:rsidR="00AC38C0" w:rsidRDefault="00AC38C0" w:rsidP="00B4727B">
            <w:pPr>
              <w:pStyle w:val="TAC"/>
              <w:rPr>
                <w:rFonts w:cs="Arial"/>
                <w:szCs w:val="18"/>
                <w:lang w:val="en-US" w:eastAsia="zh-CN"/>
              </w:rPr>
            </w:pPr>
          </w:p>
        </w:tc>
        <w:tc>
          <w:tcPr>
            <w:tcW w:w="609" w:type="dxa"/>
            <w:vAlign w:val="center"/>
          </w:tcPr>
          <w:p w14:paraId="5CC3338D" w14:textId="77777777" w:rsidR="00AC38C0" w:rsidRDefault="00AC38C0" w:rsidP="00B4727B">
            <w:pPr>
              <w:pStyle w:val="TAC"/>
              <w:rPr>
                <w:rFonts w:cs="Arial"/>
                <w:szCs w:val="18"/>
                <w:lang w:val="en-US" w:eastAsia="zh-CN"/>
              </w:rPr>
            </w:pPr>
          </w:p>
        </w:tc>
      </w:tr>
      <w:tr w:rsidR="00AC38C0" w14:paraId="3D5D333E" w14:textId="77777777" w:rsidTr="00B4727B">
        <w:trPr>
          <w:jc w:val="center"/>
        </w:trPr>
        <w:tc>
          <w:tcPr>
            <w:tcW w:w="665" w:type="dxa"/>
            <w:vAlign w:val="center"/>
          </w:tcPr>
          <w:p w14:paraId="04144923" w14:textId="77777777" w:rsidR="00AC38C0" w:rsidRDefault="00AC38C0" w:rsidP="00B4727B">
            <w:pPr>
              <w:pStyle w:val="TAC"/>
              <w:rPr>
                <w:lang w:val="en-US" w:eastAsia="zh-CN"/>
              </w:rPr>
            </w:pPr>
            <w:r>
              <w:t>n7</w:t>
            </w:r>
          </w:p>
        </w:tc>
        <w:tc>
          <w:tcPr>
            <w:tcW w:w="610" w:type="dxa"/>
            <w:vAlign w:val="center"/>
          </w:tcPr>
          <w:p w14:paraId="19468953" w14:textId="77777777" w:rsidR="00AC38C0" w:rsidRDefault="00AC38C0" w:rsidP="00B4727B">
            <w:pPr>
              <w:pStyle w:val="TAC"/>
              <w:rPr>
                <w:lang w:val="en-US" w:eastAsia="zh-CN"/>
              </w:rPr>
            </w:pPr>
            <w:r>
              <w:t>n3</w:t>
            </w:r>
          </w:p>
        </w:tc>
        <w:tc>
          <w:tcPr>
            <w:tcW w:w="598" w:type="dxa"/>
            <w:vAlign w:val="center"/>
          </w:tcPr>
          <w:p w14:paraId="420F052D" w14:textId="77777777" w:rsidR="00AC38C0" w:rsidRDefault="00AC38C0" w:rsidP="00B4727B">
            <w:pPr>
              <w:pStyle w:val="TAC"/>
              <w:rPr>
                <w:lang w:val="en-US" w:eastAsia="zh-CN"/>
              </w:rPr>
            </w:pPr>
            <w:r>
              <w:rPr>
                <w:rFonts w:eastAsia="Yu Mincho"/>
                <w:lang w:eastAsia="zh-CN"/>
              </w:rPr>
              <w:t>0.6</w:t>
            </w:r>
          </w:p>
        </w:tc>
        <w:tc>
          <w:tcPr>
            <w:tcW w:w="598" w:type="dxa"/>
            <w:vAlign w:val="center"/>
          </w:tcPr>
          <w:p w14:paraId="554668E3" w14:textId="77777777" w:rsidR="00AC38C0" w:rsidRDefault="00AC38C0" w:rsidP="00B4727B">
            <w:pPr>
              <w:pStyle w:val="TAC"/>
              <w:rPr>
                <w:lang w:val="en-US" w:eastAsia="zh-CN"/>
              </w:rPr>
            </w:pPr>
            <w:r>
              <w:rPr>
                <w:rFonts w:eastAsia="Yu Mincho"/>
                <w:lang w:eastAsia="zh-CN"/>
              </w:rPr>
              <w:t>0.6</w:t>
            </w:r>
          </w:p>
        </w:tc>
        <w:tc>
          <w:tcPr>
            <w:tcW w:w="598" w:type="dxa"/>
          </w:tcPr>
          <w:p w14:paraId="0932A8A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77BEBFF"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681988B9" w14:textId="77777777" w:rsidR="00AC38C0" w:rsidRDefault="00AC38C0" w:rsidP="00B4727B">
            <w:pPr>
              <w:pStyle w:val="TAC"/>
              <w:rPr>
                <w:lang w:val="en-US" w:eastAsia="zh-CN"/>
              </w:rPr>
            </w:pPr>
            <w:r>
              <w:rPr>
                <w:rFonts w:eastAsia="Yu Mincho"/>
                <w:lang w:eastAsia="zh-CN"/>
              </w:rPr>
              <w:t>0.6</w:t>
            </w:r>
          </w:p>
        </w:tc>
        <w:tc>
          <w:tcPr>
            <w:tcW w:w="598" w:type="dxa"/>
          </w:tcPr>
          <w:p w14:paraId="369F2169"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1D18AD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EC74D51" w14:textId="77777777" w:rsidR="00AC38C0" w:rsidRDefault="00AC38C0" w:rsidP="00B4727B">
            <w:pPr>
              <w:pStyle w:val="TAC"/>
              <w:rPr>
                <w:rFonts w:cs="Arial"/>
                <w:szCs w:val="18"/>
                <w:lang w:val="en-US" w:eastAsia="zh-CN"/>
              </w:rPr>
            </w:pPr>
          </w:p>
        </w:tc>
        <w:tc>
          <w:tcPr>
            <w:tcW w:w="598" w:type="dxa"/>
          </w:tcPr>
          <w:p w14:paraId="2EEDEAA7" w14:textId="77777777" w:rsidR="00AC38C0" w:rsidRDefault="00AC38C0" w:rsidP="00B4727B">
            <w:pPr>
              <w:pStyle w:val="TAC"/>
              <w:rPr>
                <w:rFonts w:cs="Arial"/>
                <w:szCs w:val="18"/>
                <w:lang w:val="en-US" w:eastAsia="zh-CN"/>
              </w:rPr>
            </w:pPr>
          </w:p>
        </w:tc>
        <w:tc>
          <w:tcPr>
            <w:tcW w:w="598" w:type="dxa"/>
          </w:tcPr>
          <w:p w14:paraId="784FD46B" w14:textId="77777777" w:rsidR="00AC38C0" w:rsidRDefault="00AC38C0" w:rsidP="00B4727B">
            <w:pPr>
              <w:pStyle w:val="TAC"/>
            </w:pPr>
          </w:p>
        </w:tc>
        <w:tc>
          <w:tcPr>
            <w:tcW w:w="598" w:type="dxa"/>
          </w:tcPr>
          <w:p w14:paraId="2994FF37" w14:textId="77777777" w:rsidR="00AC38C0" w:rsidRDefault="00AC38C0" w:rsidP="00B4727B">
            <w:pPr>
              <w:pStyle w:val="TAC"/>
              <w:rPr>
                <w:rFonts w:cs="Arial"/>
                <w:szCs w:val="18"/>
                <w:lang w:val="en-US" w:eastAsia="zh-CN"/>
              </w:rPr>
            </w:pPr>
          </w:p>
        </w:tc>
        <w:tc>
          <w:tcPr>
            <w:tcW w:w="598" w:type="dxa"/>
          </w:tcPr>
          <w:p w14:paraId="540F9BA6" w14:textId="77777777" w:rsidR="00AC38C0" w:rsidRDefault="00AC38C0" w:rsidP="00B4727B">
            <w:pPr>
              <w:pStyle w:val="TAC"/>
              <w:rPr>
                <w:rFonts w:cs="Arial"/>
                <w:szCs w:val="18"/>
                <w:lang w:val="en-US" w:eastAsia="zh-CN"/>
              </w:rPr>
            </w:pPr>
          </w:p>
        </w:tc>
        <w:tc>
          <w:tcPr>
            <w:tcW w:w="609" w:type="dxa"/>
          </w:tcPr>
          <w:p w14:paraId="75D311C2" w14:textId="77777777" w:rsidR="00AC38C0" w:rsidRDefault="00AC38C0" w:rsidP="00B4727B">
            <w:pPr>
              <w:pStyle w:val="TAC"/>
              <w:rPr>
                <w:rFonts w:cs="Arial"/>
                <w:szCs w:val="18"/>
                <w:lang w:val="en-US" w:eastAsia="zh-CN"/>
              </w:rPr>
            </w:pPr>
          </w:p>
        </w:tc>
      </w:tr>
      <w:tr w:rsidR="00AC38C0" w14:paraId="6505BEAA" w14:textId="77777777" w:rsidTr="00B4727B">
        <w:trPr>
          <w:jc w:val="center"/>
        </w:trPr>
        <w:tc>
          <w:tcPr>
            <w:tcW w:w="665" w:type="dxa"/>
            <w:vAlign w:val="center"/>
          </w:tcPr>
          <w:p w14:paraId="3B839D6D" w14:textId="77777777" w:rsidR="00AC38C0" w:rsidRDefault="00AC38C0" w:rsidP="00B4727B">
            <w:pPr>
              <w:pStyle w:val="TAC"/>
              <w:rPr>
                <w:rFonts w:cs="Arial"/>
                <w:szCs w:val="18"/>
                <w:lang w:val="en-US" w:eastAsia="zh-CN"/>
              </w:rPr>
            </w:pPr>
            <w:r>
              <w:rPr>
                <w:lang w:val="en-US" w:eastAsia="zh-CN"/>
              </w:rPr>
              <w:t>n18</w:t>
            </w:r>
          </w:p>
        </w:tc>
        <w:tc>
          <w:tcPr>
            <w:tcW w:w="610" w:type="dxa"/>
            <w:vAlign w:val="center"/>
          </w:tcPr>
          <w:p w14:paraId="433B3883"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51F3D23B" w14:textId="77777777" w:rsidR="00AC38C0" w:rsidRDefault="00AC38C0" w:rsidP="00B4727B">
            <w:pPr>
              <w:pStyle w:val="TAC"/>
            </w:pPr>
            <w:r>
              <w:rPr>
                <w:lang w:val="en-US" w:eastAsia="zh-CN"/>
              </w:rPr>
              <w:t>[</w:t>
            </w:r>
            <w:r>
              <w:rPr>
                <w:rFonts w:hint="eastAsia"/>
                <w:lang w:val="en-US" w:eastAsia="zh-CN"/>
              </w:rPr>
              <w:t>4</w:t>
            </w:r>
            <w:r>
              <w:rPr>
                <w:lang w:val="en-US" w:eastAsia="zh-CN"/>
              </w:rPr>
              <w:t>.5]</w:t>
            </w:r>
          </w:p>
        </w:tc>
        <w:tc>
          <w:tcPr>
            <w:tcW w:w="598" w:type="dxa"/>
            <w:vAlign w:val="center"/>
          </w:tcPr>
          <w:p w14:paraId="11D4F6B5" w14:textId="77777777" w:rsidR="00AC38C0" w:rsidRDefault="00AC38C0" w:rsidP="00B4727B">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20925FE" w14:textId="77777777" w:rsidR="00AC38C0" w:rsidRDefault="00AC38C0" w:rsidP="00B4727B">
            <w:pPr>
              <w:pStyle w:val="TAC"/>
              <w:rPr>
                <w:rFonts w:cs="Arial"/>
                <w:szCs w:val="18"/>
                <w:lang w:val="en-US" w:eastAsia="zh-CN"/>
              </w:rPr>
            </w:pPr>
          </w:p>
        </w:tc>
        <w:tc>
          <w:tcPr>
            <w:tcW w:w="598" w:type="dxa"/>
          </w:tcPr>
          <w:p w14:paraId="24034982" w14:textId="77777777" w:rsidR="00AC38C0" w:rsidRDefault="00AC38C0" w:rsidP="00B4727B">
            <w:pPr>
              <w:pStyle w:val="TAC"/>
              <w:rPr>
                <w:rFonts w:cs="Arial"/>
                <w:szCs w:val="18"/>
                <w:lang w:val="en-US" w:eastAsia="zh-CN"/>
              </w:rPr>
            </w:pPr>
          </w:p>
        </w:tc>
        <w:tc>
          <w:tcPr>
            <w:tcW w:w="598" w:type="dxa"/>
          </w:tcPr>
          <w:p w14:paraId="2D27B79A" w14:textId="77777777" w:rsidR="00AC38C0" w:rsidRDefault="00AC38C0" w:rsidP="00B4727B">
            <w:pPr>
              <w:pStyle w:val="TAC"/>
              <w:rPr>
                <w:lang w:val="en-US" w:eastAsia="zh-CN"/>
              </w:rPr>
            </w:pPr>
          </w:p>
        </w:tc>
        <w:tc>
          <w:tcPr>
            <w:tcW w:w="598" w:type="dxa"/>
          </w:tcPr>
          <w:p w14:paraId="67BB4B56" w14:textId="77777777" w:rsidR="00AC38C0" w:rsidRDefault="00AC38C0" w:rsidP="00B4727B">
            <w:pPr>
              <w:pStyle w:val="TAC"/>
              <w:rPr>
                <w:rFonts w:cs="Arial"/>
                <w:szCs w:val="18"/>
                <w:lang w:val="en-US" w:eastAsia="zh-CN"/>
              </w:rPr>
            </w:pPr>
          </w:p>
        </w:tc>
        <w:tc>
          <w:tcPr>
            <w:tcW w:w="598" w:type="dxa"/>
          </w:tcPr>
          <w:p w14:paraId="17460B85" w14:textId="77777777" w:rsidR="00AC38C0" w:rsidRDefault="00AC38C0" w:rsidP="00B4727B">
            <w:pPr>
              <w:pStyle w:val="TAC"/>
              <w:rPr>
                <w:rFonts w:cs="Arial"/>
                <w:szCs w:val="18"/>
                <w:lang w:val="en-US" w:eastAsia="zh-CN"/>
              </w:rPr>
            </w:pPr>
          </w:p>
        </w:tc>
        <w:tc>
          <w:tcPr>
            <w:tcW w:w="598" w:type="dxa"/>
          </w:tcPr>
          <w:p w14:paraId="7534A8A8" w14:textId="77777777" w:rsidR="00AC38C0" w:rsidRDefault="00AC38C0" w:rsidP="00B4727B">
            <w:pPr>
              <w:pStyle w:val="TAC"/>
              <w:rPr>
                <w:rFonts w:cs="Arial"/>
                <w:szCs w:val="18"/>
                <w:lang w:val="en-US" w:eastAsia="zh-CN"/>
              </w:rPr>
            </w:pPr>
          </w:p>
        </w:tc>
        <w:tc>
          <w:tcPr>
            <w:tcW w:w="598" w:type="dxa"/>
          </w:tcPr>
          <w:p w14:paraId="00372FD8" w14:textId="77777777" w:rsidR="00AC38C0" w:rsidRDefault="00AC38C0" w:rsidP="00B4727B">
            <w:pPr>
              <w:pStyle w:val="TAC"/>
              <w:rPr>
                <w:rFonts w:cs="Arial"/>
                <w:szCs w:val="18"/>
                <w:lang w:val="en-US" w:eastAsia="zh-CN"/>
              </w:rPr>
            </w:pPr>
          </w:p>
        </w:tc>
        <w:tc>
          <w:tcPr>
            <w:tcW w:w="598" w:type="dxa"/>
          </w:tcPr>
          <w:p w14:paraId="603319DA" w14:textId="77777777" w:rsidR="00AC38C0" w:rsidRDefault="00AC38C0" w:rsidP="00B4727B">
            <w:pPr>
              <w:pStyle w:val="TAC"/>
            </w:pPr>
          </w:p>
        </w:tc>
        <w:tc>
          <w:tcPr>
            <w:tcW w:w="598" w:type="dxa"/>
          </w:tcPr>
          <w:p w14:paraId="2373BCBB" w14:textId="77777777" w:rsidR="00AC38C0" w:rsidRDefault="00AC38C0" w:rsidP="00B4727B">
            <w:pPr>
              <w:pStyle w:val="TAC"/>
              <w:rPr>
                <w:rFonts w:cs="Arial"/>
                <w:szCs w:val="18"/>
                <w:lang w:val="en-US" w:eastAsia="zh-CN"/>
              </w:rPr>
            </w:pPr>
          </w:p>
        </w:tc>
        <w:tc>
          <w:tcPr>
            <w:tcW w:w="598" w:type="dxa"/>
          </w:tcPr>
          <w:p w14:paraId="2A1C0F74" w14:textId="77777777" w:rsidR="00AC38C0" w:rsidRDefault="00AC38C0" w:rsidP="00B4727B">
            <w:pPr>
              <w:pStyle w:val="TAC"/>
              <w:rPr>
                <w:rFonts w:cs="Arial"/>
                <w:szCs w:val="18"/>
                <w:lang w:val="en-US" w:eastAsia="zh-CN"/>
              </w:rPr>
            </w:pPr>
          </w:p>
        </w:tc>
        <w:tc>
          <w:tcPr>
            <w:tcW w:w="609" w:type="dxa"/>
          </w:tcPr>
          <w:p w14:paraId="11898D7D" w14:textId="77777777" w:rsidR="00AC38C0" w:rsidRDefault="00AC38C0" w:rsidP="00B4727B">
            <w:pPr>
              <w:pStyle w:val="TAC"/>
              <w:rPr>
                <w:rFonts w:cs="Arial"/>
                <w:szCs w:val="18"/>
                <w:lang w:val="en-US" w:eastAsia="zh-CN"/>
              </w:rPr>
            </w:pPr>
          </w:p>
        </w:tc>
      </w:tr>
      <w:tr w:rsidR="00AC38C0" w14:paraId="6A0855B7" w14:textId="77777777" w:rsidTr="00B4727B">
        <w:trPr>
          <w:jc w:val="center"/>
        </w:trPr>
        <w:tc>
          <w:tcPr>
            <w:tcW w:w="665" w:type="dxa"/>
            <w:vAlign w:val="center"/>
          </w:tcPr>
          <w:p w14:paraId="287059D3" w14:textId="77777777" w:rsidR="00AC38C0" w:rsidRDefault="00AC38C0" w:rsidP="00B4727B">
            <w:pPr>
              <w:pStyle w:val="TAC"/>
              <w:rPr>
                <w:rFonts w:cs="Arial"/>
                <w:szCs w:val="18"/>
                <w:lang w:val="en-US" w:eastAsia="zh-CN"/>
              </w:rPr>
            </w:pPr>
            <w:r>
              <w:rPr>
                <w:rFonts w:cs="Arial"/>
                <w:szCs w:val="18"/>
                <w:lang w:val="en-US" w:eastAsia="zh-CN"/>
              </w:rPr>
              <w:t>n34</w:t>
            </w:r>
          </w:p>
        </w:tc>
        <w:tc>
          <w:tcPr>
            <w:tcW w:w="610" w:type="dxa"/>
            <w:vAlign w:val="center"/>
          </w:tcPr>
          <w:p w14:paraId="7932B3DD" w14:textId="77777777" w:rsidR="00AC38C0" w:rsidRDefault="00AC38C0" w:rsidP="00B4727B">
            <w:pPr>
              <w:pStyle w:val="TAC"/>
              <w:rPr>
                <w:rFonts w:cs="Arial"/>
                <w:szCs w:val="18"/>
                <w:lang w:val="en-US" w:eastAsia="zh-CN"/>
              </w:rPr>
            </w:pPr>
            <w:r>
              <w:rPr>
                <w:rFonts w:cs="Arial"/>
                <w:szCs w:val="18"/>
                <w:lang w:val="en-US" w:eastAsia="zh-CN"/>
              </w:rPr>
              <w:t>n3</w:t>
            </w:r>
          </w:p>
        </w:tc>
        <w:tc>
          <w:tcPr>
            <w:tcW w:w="598" w:type="dxa"/>
          </w:tcPr>
          <w:p w14:paraId="292B18AD" w14:textId="77777777" w:rsidR="00AC38C0" w:rsidRDefault="00AC38C0" w:rsidP="00B4727B">
            <w:pPr>
              <w:pStyle w:val="TAC"/>
            </w:pPr>
            <w:r>
              <w:rPr>
                <w:rFonts w:cs="Arial" w:hint="eastAsia"/>
                <w:szCs w:val="18"/>
                <w:lang w:val="en-US" w:eastAsia="zh-CN"/>
              </w:rPr>
              <w:t>3</w:t>
            </w:r>
          </w:p>
        </w:tc>
        <w:tc>
          <w:tcPr>
            <w:tcW w:w="598" w:type="dxa"/>
          </w:tcPr>
          <w:p w14:paraId="755E7432" w14:textId="77777777" w:rsidR="00AC38C0" w:rsidRDefault="00AC38C0" w:rsidP="00B4727B">
            <w:pPr>
              <w:pStyle w:val="TAC"/>
              <w:rPr>
                <w:rFonts w:cs="Arial"/>
                <w:szCs w:val="18"/>
                <w:lang w:val="en-US" w:eastAsia="zh-CN"/>
              </w:rPr>
            </w:pPr>
            <w:r>
              <w:rPr>
                <w:rFonts w:cs="Arial" w:hint="eastAsia"/>
                <w:szCs w:val="18"/>
                <w:lang w:val="en-US" w:eastAsia="zh-CN"/>
              </w:rPr>
              <w:t>2.2</w:t>
            </w:r>
          </w:p>
        </w:tc>
        <w:tc>
          <w:tcPr>
            <w:tcW w:w="598" w:type="dxa"/>
          </w:tcPr>
          <w:p w14:paraId="439C89B7" w14:textId="77777777" w:rsidR="00AC38C0" w:rsidRDefault="00AC38C0" w:rsidP="00B4727B">
            <w:pPr>
              <w:pStyle w:val="TAC"/>
              <w:rPr>
                <w:rFonts w:cs="Arial"/>
                <w:szCs w:val="18"/>
                <w:lang w:val="en-US" w:eastAsia="zh-CN"/>
              </w:rPr>
            </w:pPr>
            <w:r>
              <w:rPr>
                <w:rFonts w:cs="Arial" w:hint="eastAsia"/>
                <w:szCs w:val="18"/>
                <w:lang w:val="en-US" w:eastAsia="zh-CN"/>
              </w:rPr>
              <w:t>1.9</w:t>
            </w:r>
          </w:p>
        </w:tc>
        <w:tc>
          <w:tcPr>
            <w:tcW w:w="598" w:type="dxa"/>
          </w:tcPr>
          <w:p w14:paraId="675C0C84" w14:textId="77777777" w:rsidR="00AC38C0" w:rsidRDefault="00AC38C0" w:rsidP="00B4727B">
            <w:pPr>
              <w:pStyle w:val="TAC"/>
              <w:rPr>
                <w:rFonts w:cs="Arial"/>
                <w:szCs w:val="18"/>
                <w:lang w:val="en-US" w:eastAsia="zh-CN"/>
              </w:rPr>
            </w:pPr>
            <w:r>
              <w:rPr>
                <w:rFonts w:cs="Arial" w:hint="eastAsia"/>
                <w:szCs w:val="18"/>
                <w:lang w:val="en-US" w:eastAsia="zh-CN"/>
              </w:rPr>
              <w:t>1.7</w:t>
            </w:r>
          </w:p>
        </w:tc>
        <w:tc>
          <w:tcPr>
            <w:tcW w:w="598" w:type="dxa"/>
          </w:tcPr>
          <w:p w14:paraId="51591864" w14:textId="77777777" w:rsidR="00AC38C0" w:rsidRDefault="00AC38C0" w:rsidP="00B4727B">
            <w:pPr>
              <w:pStyle w:val="TAC"/>
              <w:rPr>
                <w:lang w:val="en-US" w:eastAsia="zh-CN"/>
              </w:rPr>
            </w:pPr>
            <w:r>
              <w:rPr>
                <w:rFonts w:cs="Arial" w:hint="eastAsia"/>
                <w:szCs w:val="18"/>
                <w:lang w:val="en-US" w:eastAsia="zh-CN"/>
              </w:rPr>
              <w:t>1.6</w:t>
            </w:r>
          </w:p>
        </w:tc>
        <w:tc>
          <w:tcPr>
            <w:tcW w:w="598" w:type="dxa"/>
          </w:tcPr>
          <w:p w14:paraId="62099881" w14:textId="77777777" w:rsidR="00AC38C0" w:rsidRDefault="00AC38C0" w:rsidP="00B4727B">
            <w:pPr>
              <w:pStyle w:val="TAC"/>
              <w:rPr>
                <w:rFonts w:cs="Arial"/>
                <w:szCs w:val="18"/>
                <w:lang w:val="en-US" w:eastAsia="zh-CN"/>
              </w:rPr>
            </w:pPr>
            <w:r>
              <w:rPr>
                <w:rFonts w:cs="Arial" w:hint="eastAsia"/>
                <w:szCs w:val="18"/>
                <w:lang w:val="en-US" w:eastAsia="zh-CN"/>
              </w:rPr>
              <w:t>1.5</w:t>
            </w:r>
          </w:p>
        </w:tc>
        <w:tc>
          <w:tcPr>
            <w:tcW w:w="598" w:type="dxa"/>
          </w:tcPr>
          <w:p w14:paraId="252C8773" w14:textId="77777777" w:rsidR="00AC38C0" w:rsidRDefault="00AC38C0" w:rsidP="00B4727B">
            <w:pPr>
              <w:pStyle w:val="TAC"/>
              <w:rPr>
                <w:rFonts w:cs="Arial"/>
                <w:szCs w:val="18"/>
                <w:lang w:val="en-US" w:eastAsia="zh-CN"/>
              </w:rPr>
            </w:pPr>
          </w:p>
        </w:tc>
        <w:tc>
          <w:tcPr>
            <w:tcW w:w="598" w:type="dxa"/>
          </w:tcPr>
          <w:p w14:paraId="3855008C" w14:textId="77777777" w:rsidR="00AC38C0" w:rsidRDefault="00AC38C0" w:rsidP="00B4727B">
            <w:pPr>
              <w:pStyle w:val="TAC"/>
              <w:rPr>
                <w:rFonts w:cs="Arial"/>
                <w:szCs w:val="18"/>
                <w:lang w:val="en-US" w:eastAsia="zh-CN"/>
              </w:rPr>
            </w:pPr>
          </w:p>
        </w:tc>
        <w:tc>
          <w:tcPr>
            <w:tcW w:w="598" w:type="dxa"/>
          </w:tcPr>
          <w:p w14:paraId="3002D66C" w14:textId="77777777" w:rsidR="00AC38C0" w:rsidRDefault="00AC38C0" w:rsidP="00B4727B">
            <w:pPr>
              <w:pStyle w:val="TAC"/>
              <w:rPr>
                <w:rFonts w:cs="Arial"/>
                <w:szCs w:val="18"/>
                <w:lang w:val="en-US" w:eastAsia="zh-CN"/>
              </w:rPr>
            </w:pPr>
          </w:p>
        </w:tc>
        <w:tc>
          <w:tcPr>
            <w:tcW w:w="598" w:type="dxa"/>
          </w:tcPr>
          <w:p w14:paraId="77E8C5B9" w14:textId="77777777" w:rsidR="00AC38C0" w:rsidRDefault="00AC38C0" w:rsidP="00B4727B">
            <w:pPr>
              <w:pStyle w:val="TAC"/>
            </w:pPr>
          </w:p>
        </w:tc>
        <w:tc>
          <w:tcPr>
            <w:tcW w:w="598" w:type="dxa"/>
          </w:tcPr>
          <w:p w14:paraId="37F637E7" w14:textId="77777777" w:rsidR="00AC38C0" w:rsidRDefault="00AC38C0" w:rsidP="00B4727B">
            <w:pPr>
              <w:pStyle w:val="TAC"/>
              <w:rPr>
                <w:rFonts w:cs="Arial"/>
                <w:szCs w:val="18"/>
                <w:lang w:val="en-US" w:eastAsia="zh-CN"/>
              </w:rPr>
            </w:pPr>
          </w:p>
        </w:tc>
        <w:tc>
          <w:tcPr>
            <w:tcW w:w="598" w:type="dxa"/>
          </w:tcPr>
          <w:p w14:paraId="7BCB6FC2" w14:textId="77777777" w:rsidR="00AC38C0" w:rsidRDefault="00AC38C0" w:rsidP="00B4727B">
            <w:pPr>
              <w:pStyle w:val="TAC"/>
              <w:rPr>
                <w:rFonts w:cs="Arial"/>
                <w:szCs w:val="18"/>
                <w:lang w:val="en-US" w:eastAsia="zh-CN"/>
              </w:rPr>
            </w:pPr>
          </w:p>
        </w:tc>
        <w:tc>
          <w:tcPr>
            <w:tcW w:w="609" w:type="dxa"/>
          </w:tcPr>
          <w:p w14:paraId="468B5352" w14:textId="77777777" w:rsidR="00AC38C0" w:rsidRDefault="00AC38C0" w:rsidP="00B4727B">
            <w:pPr>
              <w:pStyle w:val="TAC"/>
              <w:rPr>
                <w:rFonts w:cs="Arial"/>
                <w:szCs w:val="18"/>
                <w:lang w:val="en-US" w:eastAsia="zh-CN"/>
              </w:rPr>
            </w:pPr>
          </w:p>
        </w:tc>
      </w:tr>
      <w:tr w:rsidR="00AC38C0" w14:paraId="20A5F0F9" w14:textId="77777777" w:rsidTr="00B4727B">
        <w:trPr>
          <w:jc w:val="center"/>
        </w:trPr>
        <w:tc>
          <w:tcPr>
            <w:tcW w:w="665" w:type="dxa"/>
          </w:tcPr>
          <w:p w14:paraId="5CCD4105"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38</w:t>
            </w:r>
          </w:p>
        </w:tc>
        <w:tc>
          <w:tcPr>
            <w:tcW w:w="610" w:type="dxa"/>
          </w:tcPr>
          <w:p w14:paraId="49443A1A"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25</w:t>
            </w:r>
          </w:p>
        </w:tc>
        <w:tc>
          <w:tcPr>
            <w:tcW w:w="598" w:type="dxa"/>
          </w:tcPr>
          <w:p w14:paraId="5975D6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8BC85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363F636"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CE938D3"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A35F43C"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E765C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3793A7"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49282EC8" w14:textId="77777777" w:rsidR="00AC38C0" w:rsidRDefault="00AC38C0" w:rsidP="00B4727B">
            <w:pPr>
              <w:pStyle w:val="TAC"/>
              <w:rPr>
                <w:rFonts w:cs="Arial"/>
                <w:szCs w:val="18"/>
                <w:lang w:val="en-US" w:eastAsia="zh-CN"/>
              </w:rPr>
            </w:pPr>
          </w:p>
        </w:tc>
        <w:tc>
          <w:tcPr>
            <w:tcW w:w="598" w:type="dxa"/>
          </w:tcPr>
          <w:p w14:paraId="25978294" w14:textId="77777777" w:rsidR="00AC38C0" w:rsidRDefault="00AC38C0" w:rsidP="00B4727B">
            <w:pPr>
              <w:pStyle w:val="TAC"/>
              <w:rPr>
                <w:rFonts w:cs="Arial"/>
                <w:szCs w:val="18"/>
                <w:lang w:val="en-US" w:eastAsia="zh-CN"/>
              </w:rPr>
            </w:pPr>
          </w:p>
        </w:tc>
        <w:tc>
          <w:tcPr>
            <w:tcW w:w="598" w:type="dxa"/>
          </w:tcPr>
          <w:p w14:paraId="40792C07" w14:textId="77777777" w:rsidR="00AC38C0" w:rsidRDefault="00AC38C0" w:rsidP="00B4727B">
            <w:pPr>
              <w:pStyle w:val="TAC"/>
            </w:pPr>
          </w:p>
        </w:tc>
        <w:tc>
          <w:tcPr>
            <w:tcW w:w="598" w:type="dxa"/>
          </w:tcPr>
          <w:p w14:paraId="039ACE3B" w14:textId="77777777" w:rsidR="00AC38C0" w:rsidRDefault="00AC38C0" w:rsidP="00B4727B">
            <w:pPr>
              <w:pStyle w:val="TAC"/>
              <w:rPr>
                <w:rFonts w:cs="Arial"/>
                <w:szCs w:val="18"/>
                <w:lang w:val="en-US" w:eastAsia="zh-CN"/>
              </w:rPr>
            </w:pPr>
          </w:p>
        </w:tc>
        <w:tc>
          <w:tcPr>
            <w:tcW w:w="598" w:type="dxa"/>
          </w:tcPr>
          <w:p w14:paraId="64E65E0F" w14:textId="77777777" w:rsidR="00AC38C0" w:rsidRDefault="00AC38C0" w:rsidP="00B4727B">
            <w:pPr>
              <w:pStyle w:val="TAC"/>
              <w:rPr>
                <w:rFonts w:cs="Arial"/>
                <w:szCs w:val="18"/>
                <w:lang w:val="en-US" w:eastAsia="zh-CN"/>
              </w:rPr>
            </w:pPr>
          </w:p>
        </w:tc>
        <w:tc>
          <w:tcPr>
            <w:tcW w:w="609" w:type="dxa"/>
          </w:tcPr>
          <w:p w14:paraId="74B3613A" w14:textId="77777777" w:rsidR="00AC38C0" w:rsidRDefault="00AC38C0" w:rsidP="00B4727B">
            <w:pPr>
              <w:pStyle w:val="TAC"/>
              <w:rPr>
                <w:rFonts w:cs="Arial"/>
                <w:szCs w:val="18"/>
                <w:lang w:val="en-US" w:eastAsia="zh-CN"/>
              </w:rPr>
            </w:pPr>
          </w:p>
        </w:tc>
      </w:tr>
      <w:tr w:rsidR="00AC38C0" w14:paraId="2CF9A2F4" w14:textId="77777777" w:rsidTr="00B4727B">
        <w:trPr>
          <w:jc w:val="center"/>
        </w:trPr>
        <w:tc>
          <w:tcPr>
            <w:tcW w:w="665" w:type="dxa"/>
          </w:tcPr>
          <w:p w14:paraId="191A4086" w14:textId="77777777" w:rsidR="00AC38C0" w:rsidRDefault="00AC38C0" w:rsidP="00B4727B">
            <w:pPr>
              <w:pStyle w:val="TAC"/>
            </w:pPr>
            <w:r>
              <w:rPr>
                <w:rFonts w:cs="Arial"/>
                <w:szCs w:val="18"/>
                <w:lang w:val="en-US" w:eastAsia="zh-CN"/>
              </w:rPr>
              <w:t>n38</w:t>
            </w:r>
          </w:p>
        </w:tc>
        <w:tc>
          <w:tcPr>
            <w:tcW w:w="610" w:type="dxa"/>
          </w:tcPr>
          <w:p w14:paraId="1F2A13C6" w14:textId="77777777" w:rsidR="00AC38C0" w:rsidRDefault="00AC38C0" w:rsidP="00B4727B">
            <w:pPr>
              <w:pStyle w:val="TAC"/>
            </w:pPr>
            <w:r>
              <w:rPr>
                <w:rFonts w:cs="Arial"/>
                <w:szCs w:val="18"/>
                <w:lang w:val="en-US" w:eastAsia="zh-CN"/>
              </w:rPr>
              <w:t>n78</w:t>
            </w:r>
          </w:p>
        </w:tc>
        <w:tc>
          <w:tcPr>
            <w:tcW w:w="598" w:type="dxa"/>
          </w:tcPr>
          <w:p w14:paraId="2C454429" w14:textId="77777777" w:rsidR="00AC38C0" w:rsidRDefault="00AC38C0" w:rsidP="00B4727B">
            <w:pPr>
              <w:pStyle w:val="TAC"/>
            </w:pPr>
          </w:p>
        </w:tc>
        <w:tc>
          <w:tcPr>
            <w:tcW w:w="598" w:type="dxa"/>
          </w:tcPr>
          <w:p w14:paraId="78549954" w14:textId="77777777" w:rsidR="00AC38C0" w:rsidRDefault="00AC38C0" w:rsidP="00B4727B">
            <w:pPr>
              <w:pStyle w:val="TAC"/>
            </w:pPr>
            <w:r>
              <w:rPr>
                <w:rFonts w:cs="Arial"/>
                <w:szCs w:val="18"/>
                <w:lang w:val="en-US" w:eastAsia="zh-CN"/>
              </w:rPr>
              <w:t>8.3</w:t>
            </w:r>
          </w:p>
        </w:tc>
        <w:tc>
          <w:tcPr>
            <w:tcW w:w="598" w:type="dxa"/>
          </w:tcPr>
          <w:p w14:paraId="608B33CF" w14:textId="77777777" w:rsidR="00AC38C0" w:rsidRDefault="00AC38C0" w:rsidP="00B4727B">
            <w:pPr>
              <w:pStyle w:val="TAC"/>
            </w:pPr>
            <w:r>
              <w:rPr>
                <w:rFonts w:cs="Arial"/>
                <w:szCs w:val="18"/>
                <w:lang w:val="en-US" w:eastAsia="zh-CN"/>
              </w:rPr>
              <w:t>8.3</w:t>
            </w:r>
          </w:p>
        </w:tc>
        <w:tc>
          <w:tcPr>
            <w:tcW w:w="598" w:type="dxa"/>
          </w:tcPr>
          <w:p w14:paraId="574F759F" w14:textId="77777777" w:rsidR="00AC38C0" w:rsidRDefault="00AC38C0" w:rsidP="00B4727B">
            <w:pPr>
              <w:pStyle w:val="TAC"/>
            </w:pPr>
            <w:r>
              <w:rPr>
                <w:rFonts w:cs="Arial"/>
                <w:szCs w:val="18"/>
                <w:lang w:val="en-US" w:eastAsia="zh-CN"/>
              </w:rPr>
              <w:t>8.3</w:t>
            </w:r>
          </w:p>
        </w:tc>
        <w:tc>
          <w:tcPr>
            <w:tcW w:w="598" w:type="dxa"/>
          </w:tcPr>
          <w:p w14:paraId="1E604468" w14:textId="77777777" w:rsidR="00AC38C0" w:rsidRDefault="00AC38C0" w:rsidP="00B4727B">
            <w:pPr>
              <w:pStyle w:val="TAC"/>
              <w:rPr>
                <w:lang w:val="en-US" w:eastAsia="zh-CN"/>
              </w:rPr>
            </w:pPr>
            <w:r>
              <w:rPr>
                <w:rFonts w:hint="eastAsia"/>
                <w:lang w:val="en-US" w:eastAsia="zh-CN"/>
              </w:rPr>
              <w:t>7.3</w:t>
            </w:r>
          </w:p>
        </w:tc>
        <w:tc>
          <w:tcPr>
            <w:tcW w:w="598" w:type="dxa"/>
          </w:tcPr>
          <w:p w14:paraId="6E2D15FB" w14:textId="77777777" w:rsidR="00AC38C0" w:rsidRDefault="00AC38C0" w:rsidP="00B4727B">
            <w:pPr>
              <w:pStyle w:val="TAC"/>
            </w:pPr>
            <w:r>
              <w:rPr>
                <w:rFonts w:cs="Arial"/>
                <w:szCs w:val="18"/>
                <w:lang w:val="en-US" w:eastAsia="zh-CN"/>
              </w:rPr>
              <w:t>6.5</w:t>
            </w:r>
          </w:p>
        </w:tc>
        <w:tc>
          <w:tcPr>
            <w:tcW w:w="598" w:type="dxa"/>
          </w:tcPr>
          <w:p w14:paraId="52B133F8" w14:textId="77777777" w:rsidR="00AC38C0" w:rsidRDefault="00AC38C0" w:rsidP="00B4727B">
            <w:pPr>
              <w:pStyle w:val="TAC"/>
            </w:pPr>
            <w:r>
              <w:rPr>
                <w:rFonts w:cs="Arial"/>
                <w:szCs w:val="18"/>
                <w:lang w:val="en-US" w:eastAsia="zh-CN"/>
              </w:rPr>
              <w:t>6.3</w:t>
            </w:r>
          </w:p>
        </w:tc>
        <w:tc>
          <w:tcPr>
            <w:tcW w:w="598" w:type="dxa"/>
          </w:tcPr>
          <w:p w14:paraId="73239F9C" w14:textId="77777777" w:rsidR="00AC38C0" w:rsidRDefault="00AC38C0" w:rsidP="00B4727B">
            <w:pPr>
              <w:pStyle w:val="TAC"/>
            </w:pPr>
            <w:r>
              <w:rPr>
                <w:rFonts w:cs="Arial"/>
                <w:szCs w:val="18"/>
                <w:lang w:val="en-US" w:eastAsia="zh-CN"/>
              </w:rPr>
              <w:t>5.3</w:t>
            </w:r>
          </w:p>
        </w:tc>
        <w:tc>
          <w:tcPr>
            <w:tcW w:w="598" w:type="dxa"/>
          </w:tcPr>
          <w:p w14:paraId="38AF20CE" w14:textId="77777777" w:rsidR="00AC38C0" w:rsidRDefault="00AC38C0" w:rsidP="00B4727B">
            <w:pPr>
              <w:pStyle w:val="TAC"/>
            </w:pPr>
            <w:r>
              <w:rPr>
                <w:rFonts w:cs="Arial"/>
                <w:szCs w:val="18"/>
                <w:lang w:val="en-US" w:eastAsia="zh-CN"/>
              </w:rPr>
              <w:t>4.5</w:t>
            </w:r>
          </w:p>
        </w:tc>
        <w:tc>
          <w:tcPr>
            <w:tcW w:w="598" w:type="dxa"/>
          </w:tcPr>
          <w:p w14:paraId="318A3F80" w14:textId="77777777" w:rsidR="00AC38C0" w:rsidRDefault="00AC38C0" w:rsidP="00B4727B">
            <w:pPr>
              <w:pStyle w:val="TAC"/>
              <w:rPr>
                <w:lang w:val="en-US" w:eastAsia="zh-CN"/>
              </w:rPr>
            </w:pPr>
            <w:r>
              <w:rPr>
                <w:rFonts w:hint="eastAsia"/>
                <w:lang w:val="en-US" w:eastAsia="zh-CN"/>
              </w:rPr>
              <w:t>4.3</w:t>
            </w:r>
          </w:p>
        </w:tc>
        <w:tc>
          <w:tcPr>
            <w:tcW w:w="598" w:type="dxa"/>
          </w:tcPr>
          <w:p w14:paraId="1FB2E1FA" w14:textId="77777777" w:rsidR="00AC38C0" w:rsidRDefault="00AC38C0" w:rsidP="00B4727B">
            <w:pPr>
              <w:pStyle w:val="TAC"/>
            </w:pPr>
            <w:r>
              <w:rPr>
                <w:rFonts w:cs="Arial"/>
                <w:szCs w:val="18"/>
                <w:lang w:val="en-US" w:eastAsia="zh-CN"/>
              </w:rPr>
              <w:t>4.0</w:t>
            </w:r>
          </w:p>
        </w:tc>
        <w:tc>
          <w:tcPr>
            <w:tcW w:w="598" w:type="dxa"/>
          </w:tcPr>
          <w:p w14:paraId="2C93EA72" w14:textId="77777777" w:rsidR="00AC38C0" w:rsidRDefault="00AC38C0" w:rsidP="00B4727B">
            <w:pPr>
              <w:pStyle w:val="TAC"/>
            </w:pPr>
            <w:r>
              <w:rPr>
                <w:rFonts w:cs="Arial"/>
                <w:szCs w:val="18"/>
                <w:lang w:val="en-US" w:eastAsia="zh-CN"/>
              </w:rPr>
              <w:t>3.9</w:t>
            </w:r>
          </w:p>
        </w:tc>
        <w:tc>
          <w:tcPr>
            <w:tcW w:w="609" w:type="dxa"/>
          </w:tcPr>
          <w:p w14:paraId="4195DADA" w14:textId="77777777" w:rsidR="00AC38C0" w:rsidRDefault="00AC38C0" w:rsidP="00B4727B">
            <w:pPr>
              <w:pStyle w:val="TAC"/>
            </w:pPr>
            <w:r>
              <w:rPr>
                <w:rFonts w:cs="Arial"/>
                <w:szCs w:val="18"/>
                <w:lang w:val="en-US" w:eastAsia="zh-CN"/>
              </w:rPr>
              <w:t>3.8</w:t>
            </w:r>
          </w:p>
        </w:tc>
      </w:tr>
      <w:tr w:rsidR="00AC38C0" w14:paraId="0DC63407" w14:textId="77777777" w:rsidTr="00B4727B">
        <w:trPr>
          <w:jc w:val="center"/>
        </w:trPr>
        <w:tc>
          <w:tcPr>
            <w:tcW w:w="665" w:type="dxa"/>
          </w:tcPr>
          <w:p w14:paraId="7FED4899" w14:textId="77777777" w:rsidR="00AC38C0" w:rsidRDefault="00AC38C0" w:rsidP="00B4727B">
            <w:pPr>
              <w:pStyle w:val="TAC"/>
              <w:rPr>
                <w:lang w:val="en-US" w:eastAsia="zh-CN"/>
              </w:rPr>
            </w:pPr>
            <w:r>
              <w:rPr>
                <w:lang w:val="en-US" w:eastAsia="zh-CN"/>
              </w:rPr>
              <w:t>n40</w:t>
            </w:r>
          </w:p>
        </w:tc>
        <w:tc>
          <w:tcPr>
            <w:tcW w:w="610" w:type="dxa"/>
          </w:tcPr>
          <w:p w14:paraId="4D070D3E" w14:textId="77777777" w:rsidR="00AC38C0" w:rsidRDefault="00AC38C0" w:rsidP="00B4727B">
            <w:pPr>
              <w:pStyle w:val="TAC"/>
              <w:rPr>
                <w:lang w:val="en-US" w:eastAsia="zh-CN"/>
              </w:rPr>
            </w:pPr>
            <w:r>
              <w:rPr>
                <w:lang w:val="en-US" w:eastAsia="zh-CN"/>
              </w:rPr>
              <w:t>n1</w:t>
            </w:r>
          </w:p>
        </w:tc>
        <w:tc>
          <w:tcPr>
            <w:tcW w:w="598" w:type="dxa"/>
          </w:tcPr>
          <w:p w14:paraId="2293E083" w14:textId="77777777" w:rsidR="00AC38C0" w:rsidRDefault="00AC38C0" w:rsidP="00B4727B">
            <w:pPr>
              <w:pStyle w:val="TAC"/>
              <w:rPr>
                <w:lang w:val="en-US" w:eastAsia="zh-CN"/>
              </w:rPr>
            </w:pPr>
            <w:r>
              <w:t>8.3</w:t>
            </w:r>
          </w:p>
        </w:tc>
        <w:tc>
          <w:tcPr>
            <w:tcW w:w="598" w:type="dxa"/>
          </w:tcPr>
          <w:p w14:paraId="1E18C507" w14:textId="77777777" w:rsidR="00AC38C0" w:rsidRDefault="00AC38C0" w:rsidP="00B4727B">
            <w:pPr>
              <w:pStyle w:val="TAC"/>
              <w:rPr>
                <w:lang w:val="en-US" w:eastAsia="zh-CN"/>
              </w:rPr>
            </w:pPr>
            <w:r>
              <w:t>8.3</w:t>
            </w:r>
          </w:p>
        </w:tc>
        <w:tc>
          <w:tcPr>
            <w:tcW w:w="598" w:type="dxa"/>
          </w:tcPr>
          <w:p w14:paraId="374B634D" w14:textId="77777777" w:rsidR="00AC38C0" w:rsidRDefault="00AC38C0" w:rsidP="00B4727B">
            <w:pPr>
              <w:pStyle w:val="TAC"/>
              <w:rPr>
                <w:lang w:val="en-US" w:eastAsia="zh-CN"/>
              </w:rPr>
            </w:pPr>
            <w:r>
              <w:t>8.3</w:t>
            </w:r>
          </w:p>
        </w:tc>
        <w:tc>
          <w:tcPr>
            <w:tcW w:w="598" w:type="dxa"/>
          </w:tcPr>
          <w:p w14:paraId="622D5EEE" w14:textId="77777777" w:rsidR="00AC38C0" w:rsidRDefault="00AC38C0" w:rsidP="00B4727B">
            <w:pPr>
              <w:pStyle w:val="TAC"/>
              <w:rPr>
                <w:lang w:val="en-US" w:eastAsia="zh-CN"/>
              </w:rPr>
            </w:pPr>
            <w:r>
              <w:t>8.3</w:t>
            </w:r>
          </w:p>
        </w:tc>
        <w:tc>
          <w:tcPr>
            <w:tcW w:w="598" w:type="dxa"/>
          </w:tcPr>
          <w:p w14:paraId="019FC820" w14:textId="77777777" w:rsidR="00AC38C0" w:rsidRDefault="00AC38C0" w:rsidP="00B4727B">
            <w:pPr>
              <w:pStyle w:val="TAC"/>
              <w:rPr>
                <w:lang w:val="en-US" w:eastAsia="zh-CN"/>
              </w:rPr>
            </w:pPr>
          </w:p>
        </w:tc>
        <w:tc>
          <w:tcPr>
            <w:tcW w:w="598" w:type="dxa"/>
          </w:tcPr>
          <w:p w14:paraId="69CD2A2C" w14:textId="77777777" w:rsidR="00AC38C0" w:rsidRDefault="00AC38C0" w:rsidP="00B4727B">
            <w:pPr>
              <w:pStyle w:val="TAC"/>
              <w:rPr>
                <w:lang w:val="en-US" w:eastAsia="zh-CN"/>
              </w:rPr>
            </w:pPr>
          </w:p>
        </w:tc>
        <w:tc>
          <w:tcPr>
            <w:tcW w:w="598" w:type="dxa"/>
          </w:tcPr>
          <w:p w14:paraId="7ED7BCD0" w14:textId="77777777" w:rsidR="00AC38C0" w:rsidRDefault="00AC38C0" w:rsidP="00B4727B">
            <w:pPr>
              <w:pStyle w:val="TAC"/>
            </w:pPr>
          </w:p>
        </w:tc>
        <w:tc>
          <w:tcPr>
            <w:tcW w:w="598" w:type="dxa"/>
          </w:tcPr>
          <w:p w14:paraId="35737345" w14:textId="77777777" w:rsidR="00AC38C0" w:rsidRDefault="00AC38C0" w:rsidP="00B4727B">
            <w:pPr>
              <w:pStyle w:val="TAC"/>
            </w:pPr>
          </w:p>
        </w:tc>
        <w:tc>
          <w:tcPr>
            <w:tcW w:w="598" w:type="dxa"/>
          </w:tcPr>
          <w:p w14:paraId="2919F3B6" w14:textId="77777777" w:rsidR="00AC38C0" w:rsidRDefault="00AC38C0" w:rsidP="00B4727B">
            <w:pPr>
              <w:pStyle w:val="TAC"/>
            </w:pPr>
          </w:p>
        </w:tc>
        <w:tc>
          <w:tcPr>
            <w:tcW w:w="598" w:type="dxa"/>
          </w:tcPr>
          <w:p w14:paraId="63A75832" w14:textId="77777777" w:rsidR="00AC38C0" w:rsidRDefault="00AC38C0" w:rsidP="00B4727B">
            <w:pPr>
              <w:pStyle w:val="TAC"/>
            </w:pPr>
          </w:p>
        </w:tc>
        <w:tc>
          <w:tcPr>
            <w:tcW w:w="598" w:type="dxa"/>
          </w:tcPr>
          <w:p w14:paraId="25EF5028" w14:textId="77777777" w:rsidR="00AC38C0" w:rsidRDefault="00AC38C0" w:rsidP="00B4727B">
            <w:pPr>
              <w:pStyle w:val="TAC"/>
            </w:pPr>
          </w:p>
        </w:tc>
        <w:tc>
          <w:tcPr>
            <w:tcW w:w="598" w:type="dxa"/>
          </w:tcPr>
          <w:p w14:paraId="68E2C7C6" w14:textId="77777777" w:rsidR="00AC38C0" w:rsidRDefault="00AC38C0" w:rsidP="00B4727B">
            <w:pPr>
              <w:pStyle w:val="TAC"/>
            </w:pPr>
          </w:p>
        </w:tc>
        <w:tc>
          <w:tcPr>
            <w:tcW w:w="609" w:type="dxa"/>
          </w:tcPr>
          <w:p w14:paraId="5F16EE70" w14:textId="77777777" w:rsidR="00AC38C0" w:rsidRDefault="00AC38C0" w:rsidP="00B4727B">
            <w:pPr>
              <w:pStyle w:val="TAC"/>
            </w:pPr>
          </w:p>
        </w:tc>
      </w:tr>
      <w:tr w:rsidR="00AC38C0" w14:paraId="2234A13C" w14:textId="77777777" w:rsidTr="00B4727B">
        <w:trPr>
          <w:jc w:val="center"/>
        </w:trPr>
        <w:tc>
          <w:tcPr>
            <w:tcW w:w="665" w:type="dxa"/>
          </w:tcPr>
          <w:p w14:paraId="07C6B542" w14:textId="77777777" w:rsidR="00AC38C0" w:rsidRDefault="00AC38C0" w:rsidP="00B4727B">
            <w:pPr>
              <w:pStyle w:val="TAC"/>
              <w:rPr>
                <w:lang w:val="en-US" w:eastAsia="zh-CN"/>
              </w:rPr>
            </w:pPr>
            <w:r>
              <w:rPr>
                <w:lang w:val="en-US" w:eastAsia="zh-CN"/>
              </w:rPr>
              <w:t>n41</w:t>
            </w:r>
          </w:p>
        </w:tc>
        <w:tc>
          <w:tcPr>
            <w:tcW w:w="610" w:type="dxa"/>
          </w:tcPr>
          <w:p w14:paraId="6D2447BE" w14:textId="77777777" w:rsidR="00AC38C0" w:rsidRDefault="00AC38C0" w:rsidP="00B4727B">
            <w:pPr>
              <w:pStyle w:val="TAC"/>
              <w:rPr>
                <w:lang w:val="en-US" w:eastAsia="zh-CN"/>
              </w:rPr>
            </w:pPr>
            <w:r>
              <w:rPr>
                <w:lang w:val="en-US" w:eastAsia="zh-CN"/>
              </w:rPr>
              <w:t>n1</w:t>
            </w:r>
          </w:p>
        </w:tc>
        <w:tc>
          <w:tcPr>
            <w:tcW w:w="598" w:type="dxa"/>
          </w:tcPr>
          <w:p w14:paraId="23E128A7" w14:textId="77777777" w:rsidR="00AC38C0" w:rsidRDefault="00AC38C0" w:rsidP="00B4727B">
            <w:pPr>
              <w:pStyle w:val="TAC"/>
              <w:rPr>
                <w:lang w:val="en-US" w:eastAsia="zh-CN"/>
              </w:rPr>
            </w:pPr>
            <w:r>
              <w:rPr>
                <w:lang w:val="en-US" w:eastAsia="zh-CN"/>
              </w:rPr>
              <w:t>9.1</w:t>
            </w:r>
          </w:p>
        </w:tc>
        <w:tc>
          <w:tcPr>
            <w:tcW w:w="598" w:type="dxa"/>
          </w:tcPr>
          <w:p w14:paraId="0FE1666A" w14:textId="77777777" w:rsidR="00AC38C0" w:rsidRDefault="00AC38C0" w:rsidP="00B4727B">
            <w:pPr>
              <w:pStyle w:val="TAC"/>
              <w:rPr>
                <w:lang w:val="en-US" w:eastAsia="zh-CN"/>
              </w:rPr>
            </w:pPr>
            <w:r>
              <w:rPr>
                <w:lang w:val="en-US" w:eastAsia="zh-CN"/>
              </w:rPr>
              <w:t>9.1</w:t>
            </w:r>
          </w:p>
        </w:tc>
        <w:tc>
          <w:tcPr>
            <w:tcW w:w="598" w:type="dxa"/>
          </w:tcPr>
          <w:p w14:paraId="55229885" w14:textId="77777777" w:rsidR="00AC38C0" w:rsidRDefault="00AC38C0" w:rsidP="00B4727B">
            <w:pPr>
              <w:pStyle w:val="TAC"/>
              <w:rPr>
                <w:lang w:val="en-US" w:eastAsia="zh-CN"/>
              </w:rPr>
            </w:pPr>
            <w:r>
              <w:rPr>
                <w:lang w:val="en-US" w:eastAsia="zh-CN"/>
              </w:rPr>
              <w:t>9.1</w:t>
            </w:r>
          </w:p>
        </w:tc>
        <w:tc>
          <w:tcPr>
            <w:tcW w:w="598" w:type="dxa"/>
          </w:tcPr>
          <w:p w14:paraId="2B420002" w14:textId="77777777" w:rsidR="00AC38C0" w:rsidRDefault="00AC38C0" w:rsidP="00B4727B">
            <w:pPr>
              <w:pStyle w:val="TAC"/>
              <w:rPr>
                <w:lang w:val="en-US" w:eastAsia="zh-CN"/>
              </w:rPr>
            </w:pPr>
            <w:r>
              <w:rPr>
                <w:lang w:val="en-US" w:eastAsia="zh-CN"/>
              </w:rPr>
              <w:t>9.1</w:t>
            </w:r>
          </w:p>
        </w:tc>
        <w:tc>
          <w:tcPr>
            <w:tcW w:w="598" w:type="dxa"/>
          </w:tcPr>
          <w:p w14:paraId="1E071077" w14:textId="77777777" w:rsidR="00AC38C0" w:rsidRDefault="00AC38C0" w:rsidP="00B4727B">
            <w:pPr>
              <w:pStyle w:val="TAC"/>
              <w:rPr>
                <w:lang w:val="en-US" w:eastAsia="zh-CN"/>
              </w:rPr>
            </w:pPr>
            <w:r>
              <w:rPr>
                <w:rFonts w:hint="eastAsia"/>
                <w:lang w:val="en-US" w:eastAsia="zh-CN"/>
              </w:rPr>
              <w:t>9.1</w:t>
            </w:r>
          </w:p>
        </w:tc>
        <w:tc>
          <w:tcPr>
            <w:tcW w:w="598" w:type="dxa"/>
          </w:tcPr>
          <w:p w14:paraId="100F6081" w14:textId="77777777" w:rsidR="00AC38C0" w:rsidRDefault="00AC38C0" w:rsidP="00B4727B">
            <w:pPr>
              <w:pStyle w:val="TAC"/>
              <w:rPr>
                <w:lang w:val="en-US" w:eastAsia="zh-CN"/>
              </w:rPr>
            </w:pPr>
            <w:r>
              <w:rPr>
                <w:rFonts w:hint="eastAsia"/>
                <w:lang w:val="en-US" w:eastAsia="zh-CN"/>
              </w:rPr>
              <w:t>9.1</w:t>
            </w:r>
          </w:p>
        </w:tc>
        <w:tc>
          <w:tcPr>
            <w:tcW w:w="598" w:type="dxa"/>
          </w:tcPr>
          <w:p w14:paraId="38F5DBFA" w14:textId="77777777" w:rsidR="00AC38C0" w:rsidRDefault="00AC38C0" w:rsidP="00B4727B">
            <w:pPr>
              <w:pStyle w:val="TAC"/>
            </w:pPr>
            <w:r>
              <w:rPr>
                <w:rFonts w:hint="eastAsia"/>
                <w:lang w:val="en-US" w:eastAsia="zh-CN"/>
              </w:rPr>
              <w:t>9.1</w:t>
            </w:r>
          </w:p>
        </w:tc>
        <w:tc>
          <w:tcPr>
            <w:tcW w:w="598" w:type="dxa"/>
          </w:tcPr>
          <w:p w14:paraId="4B04D89E" w14:textId="77777777" w:rsidR="00AC38C0" w:rsidRDefault="00AC38C0" w:rsidP="00B4727B">
            <w:pPr>
              <w:pStyle w:val="TAC"/>
            </w:pPr>
            <w:r>
              <w:rPr>
                <w:rFonts w:hint="eastAsia"/>
                <w:lang w:val="en-US" w:eastAsia="zh-CN"/>
              </w:rPr>
              <w:t>9.1</w:t>
            </w:r>
          </w:p>
        </w:tc>
        <w:tc>
          <w:tcPr>
            <w:tcW w:w="598" w:type="dxa"/>
          </w:tcPr>
          <w:p w14:paraId="13F6F43A" w14:textId="77777777" w:rsidR="00AC38C0" w:rsidRDefault="00AC38C0" w:rsidP="00B4727B">
            <w:pPr>
              <w:pStyle w:val="TAC"/>
            </w:pPr>
          </w:p>
        </w:tc>
        <w:tc>
          <w:tcPr>
            <w:tcW w:w="598" w:type="dxa"/>
          </w:tcPr>
          <w:p w14:paraId="04040BD9" w14:textId="77777777" w:rsidR="00AC38C0" w:rsidRDefault="00AC38C0" w:rsidP="00B4727B">
            <w:pPr>
              <w:pStyle w:val="TAC"/>
            </w:pPr>
          </w:p>
        </w:tc>
        <w:tc>
          <w:tcPr>
            <w:tcW w:w="598" w:type="dxa"/>
          </w:tcPr>
          <w:p w14:paraId="2A472ED8" w14:textId="77777777" w:rsidR="00AC38C0" w:rsidRDefault="00AC38C0" w:rsidP="00B4727B">
            <w:pPr>
              <w:pStyle w:val="TAC"/>
            </w:pPr>
          </w:p>
        </w:tc>
        <w:tc>
          <w:tcPr>
            <w:tcW w:w="598" w:type="dxa"/>
          </w:tcPr>
          <w:p w14:paraId="07DCD1FD" w14:textId="77777777" w:rsidR="00AC38C0" w:rsidRDefault="00AC38C0" w:rsidP="00B4727B">
            <w:pPr>
              <w:pStyle w:val="TAC"/>
            </w:pPr>
          </w:p>
        </w:tc>
        <w:tc>
          <w:tcPr>
            <w:tcW w:w="609" w:type="dxa"/>
          </w:tcPr>
          <w:p w14:paraId="3D708F42" w14:textId="77777777" w:rsidR="00AC38C0" w:rsidRDefault="00AC38C0" w:rsidP="00B4727B">
            <w:pPr>
              <w:pStyle w:val="TAC"/>
            </w:pPr>
          </w:p>
        </w:tc>
      </w:tr>
      <w:tr w:rsidR="00AC38C0" w14:paraId="6729701F" w14:textId="77777777" w:rsidTr="00B4727B">
        <w:trPr>
          <w:jc w:val="center"/>
        </w:trPr>
        <w:tc>
          <w:tcPr>
            <w:tcW w:w="665" w:type="dxa"/>
          </w:tcPr>
          <w:p w14:paraId="581A2E7F" w14:textId="77777777" w:rsidR="00AC38C0" w:rsidRDefault="00AC38C0" w:rsidP="00B4727B">
            <w:pPr>
              <w:pStyle w:val="TAC"/>
            </w:pPr>
            <w:r>
              <w:rPr>
                <w:rFonts w:hint="eastAsia"/>
                <w:lang w:val="en-US" w:eastAsia="zh-CN"/>
              </w:rPr>
              <w:t>n41</w:t>
            </w:r>
          </w:p>
        </w:tc>
        <w:tc>
          <w:tcPr>
            <w:tcW w:w="610" w:type="dxa"/>
          </w:tcPr>
          <w:p w14:paraId="7F76A4B6" w14:textId="77777777" w:rsidR="00AC38C0" w:rsidRDefault="00AC38C0" w:rsidP="00B4727B">
            <w:pPr>
              <w:pStyle w:val="TAC"/>
            </w:pPr>
            <w:r>
              <w:rPr>
                <w:rFonts w:hint="eastAsia"/>
                <w:lang w:val="en-US" w:eastAsia="zh-CN"/>
              </w:rPr>
              <w:t>n3</w:t>
            </w:r>
          </w:p>
        </w:tc>
        <w:tc>
          <w:tcPr>
            <w:tcW w:w="598" w:type="dxa"/>
          </w:tcPr>
          <w:p w14:paraId="0599CD83" w14:textId="77777777" w:rsidR="00AC38C0" w:rsidRDefault="00AC38C0" w:rsidP="00B4727B">
            <w:pPr>
              <w:pStyle w:val="TAC"/>
            </w:pPr>
            <w:r>
              <w:rPr>
                <w:rFonts w:hint="eastAsia"/>
                <w:lang w:val="en-US" w:eastAsia="zh-CN"/>
              </w:rPr>
              <w:t>0.6</w:t>
            </w:r>
          </w:p>
        </w:tc>
        <w:tc>
          <w:tcPr>
            <w:tcW w:w="598" w:type="dxa"/>
          </w:tcPr>
          <w:p w14:paraId="786DC393" w14:textId="77777777" w:rsidR="00AC38C0" w:rsidRDefault="00AC38C0" w:rsidP="00B4727B">
            <w:pPr>
              <w:pStyle w:val="TAC"/>
            </w:pPr>
            <w:r>
              <w:rPr>
                <w:rFonts w:hint="eastAsia"/>
                <w:lang w:val="en-US" w:eastAsia="zh-CN"/>
              </w:rPr>
              <w:t>0.6</w:t>
            </w:r>
          </w:p>
        </w:tc>
        <w:tc>
          <w:tcPr>
            <w:tcW w:w="598" w:type="dxa"/>
          </w:tcPr>
          <w:p w14:paraId="25F4C5F5" w14:textId="77777777" w:rsidR="00AC38C0" w:rsidRDefault="00AC38C0" w:rsidP="00B4727B">
            <w:pPr>
              <w:pStyle w:val="TAC"/>
            </w:pPr>
            <w:r>
              <w:rPr>
                <w:rFonts w:hint="eastAsia"/>
                <w:lang w:val="en-US" w:eastAsia="zh-CN"/>
              </w:rPr>
              <w:t>0.6</w:t>
            </w:r>
          </w:p>
        </w:tc>
        <w:tc>
          <w:tcPr>
            <w:tcW w:w="598" w:type="dxa"/>
          </w:tcPr>
          <w:p w14:paraId="3A5AFCAE" w14:textId="77777777" w:rsidR="00AC38C0" w:rsidRDefault="00AC38C0" w:rsidP="00B4727B">
            <w:pPr>
              <w:pStyle w:val="TAC"/>
            </w:pPr>
            <w:r>
              <w:rPr>
                <w:rFonts w:hint="eastAsia"/>
                <w:lang w:val="en-US" w:eastAsia="zh-CN"/>
              </w:rPr>
              <w:t>0.6</w:t>
            </w:r>
          </w:p>
        </w:tc>
        <w:tc>
          <w:tcPr>
            <w:tcW w:w="598" w:type="dxa"/>
          </w:tcPr>
          <w:p w14:paraId="4F9C6D49" w14:textId="77777777" w:rsidR="00AC38C0" w:rsidRDefault="00AC38C0" w:rsidP="00B4727B">
            <w:pPr>
              <w:pStyle w:val="TAC"/>
            </w:pPr>
            <w:r>
              <w:rPr>
                <w:rFonts w:hint="eastAsia"/>
                <w:lang w:val="en-US" w:eastAsia="zh-CN"/>
              </w:rPr>
              <w:t>0.6</w:t>
            </w:r>
          </w:p>
        </w:tc>
        <w:tc>
          <w:tcPr>
            <w:tcW w:w="598" w:type="dxa"/>
          </w:tcPr>
          <w:p w14:paraId="3F196DB3" w14:textId="77777777" w:rsidR="00AC38C0" w:rsidRDefault="00AC38C0" w:rsidP="00B4727B">
            <w:pPr>
              <w:pStyle w:val="TAC"/>
            </w:pPr>
            <w:r>
              <w:rPr>
                <w:rFonts w:hint="eastAsia"/>
                <w:lang w:val="en-US" w:eastAsia="zh-CN"/>
              </w:rPr>
              <w:t>0.6</w:t>
            </w:r>
          </w:p>
        </w:tc>
        <w:tc>
          <w:tcPr>
            <w:tcW w:w="598" w:type="dxa"/>
          </w:tcPr>
          <w:p w14:paraId="4D92403F" w14:textId="77777777" w:rsidR="00AC38C0" w:rsidRDefault="00AC38C0" w:rsidP="00B4727B">
            <w:pPr>
              <w:pStyle w:val="TAC"/>
            </w:pPr>
          </w:p>
        </w:tc>
        <w:tc>
          <w:tcPr>
            <w:tcW w:w="598" w:type="dxa"/>
          </w:tcPr>
          <w:p w14:paraId="7EB79104" w14:textId="77777777" w:rsidR="00AC38C0" w:rsidRDefault="00AC38C0" w:rsidP="00B4727B">
            <w:pPr>
              <w:pStyle w:val="TAC"/>
            </w:pPr>
          </w:p>
        </w:tc>
        <w:tc>
          <w:tcPr>
            <w:tcW w:w="598" w:type="dxa"/>
          </w:tcPr>
          <w:p w14:paraId="63434861" w14:textId="77777777" w:rsidR="00AC38C0" w:rsidRDefault="00AC38C0" w:rsidP="00B4727B">
            <w:pPr>
              <w:pStyle w:val="TAC"/>
            </w:pPr>
          </w:p>
        </w:tc>
        <w:tc>
          <w:tcPr>
            <w:tcW w:w="598" w:type="dxa"/>
          </w:tcPr>
          <w:p w14:paraId="273C89E1" w14:textId="77777777" w:rsidR="00AC38C0" w:rsidRDefault="00AC38C0" w:rsidP="00B4727B">
            <w:pPr>
              <w:pStyle w:val="TAC"/>
            </w:pPr>
          </w:p>
        </w:tc>
        <w:tc>
          <w:tcPr>
            <w:tcW w:w="598" w:type="dxa"/>
          </w:tcPr>
          <w:p w14:paraId="58825201" w14:textId="77777777" w:rsidR="00AC38C0" w:rsidRDefault="00AC38C0" w:rsidP="00B4727B">
            <w:pPr>
              <w:pStyle w:val="TAC"/>
            </w:pPr>
          </w:p>
        </w:tc>
        <w:tc>
          <w:tcPr>
            <w:tcW w:w="598" w:type="dxa"/>
          </w:tcPr>
          <w:p w14:paraId="1A90E554" w14:textId="77777777" w:rsidR="00AC38C0" w:rsidRDefault="00AC38C0" w:rsidP="00B4727B">
            <w:pPr>
              <w:pStyle w:val="TAC"/>
            </w:pPr>
          </w:p>
        </w:tc>
        <w:tc>
          <w:tcPr>
            <w:tcW w:w="609" w:type="dxa"/>
          </w:tcPr>
          <w:p w14:paraId="43BA8FBF" w14:textId="77777777" w:rsidR="00AC38C0" w:rsidRDefault="00AC38C0" w:rsidP="00B4727B">
            <w:pPr>
              <w:pStyle w:val="TAC"/>
            </w:pPr>
          </w:p>
        </w:tc>
      </w:tr>
      <w:tr w:rsidR="00AC38C0" w14:paraId="4D21F617" w14:textId="77777777" w:rsidTr="00B4727B">
        <w:trPr>
          <w:jc w:val="center"/>
        </w:trPr>
        <w:tc>
          <w:tcPr>
            <w:tcW w:w="665" w:type="dxa"/>
          </w:tcPr>
          <w:p w14:paraId="3BBF3805" w14:textId="77777777" w:rsidR="00AC38C0" w:rsidRDefault="00AC38C0" w:rsidP="00B4727B">
            <w:pPr>
              <w:pStyle w:val="TAC"/>
            </w:pPr>
            <w:r>
              <w:rPr>
                <w:lang w:val="en-US" w:eastAsia="zh-CN"/>
              </w:rPr>
              <w:t>n41</w:t>
            </w:r>
          </w:p>
        </w:tc>
        <w:tc>
          <w:tcPr>
            <w:tcW w:w="610" w:type="dxa"/>
          </w:tcPr>
          <w:p w14:paraId="31D4DABB" w14:textId="77777777" w:rsidR="00AC38C0" w:rsidRDefault="00AC38C0" w:rsidP="00B4727B">
            <w:pPr>
              <w:pStyle w:val="TAC"/>
            </w:pPr>
            <w:r>
              <w:rPr>
                <w:lang w:val="en-US" w:eastAsia="zh-CN"/>
              </w:rPr>
              <w:t>n25</w:t>
            </w:r>
          </w:p>
        </w:tc>
        <w:tc>
          <w:tcPr>
            <w:tcW w:w="598" w:type="dxa"/>
          </w:tcPr>
          <w:p w14:paraId="4DD7F347" w14:textId="77777777" w:rsidR="00AC38C0" w:rsidRDefault="00AC38C0" w:rsidP="00B4727B">
            <w:pPr>
              <w:pStyle w:val="TAC"/>
            </w:pPr>
            <w:r>
              <w:rPr>
                <w:lang w:val="en-US" w:eastAsia="zh-CN"/>
              </w:rPr>
              <w:t>0.6</w:t>
            </w:r>
          </w:p>
        </w:tc>
        <w:tc>
          <w:tcPr>
            <w:tcW w:w="598" w:type="dxa"/>
          </w:tcPr>
          <w:p w14:paraId="709CBF3C" w14:textId="77777777" w:rsidR="00AC38C0" w:rsidRDefault="00AC38C0" w:rsidP="00B4727B">
            <w:pPr>
              <w:pStyle w:val="TAC"/>
            </w:pPr>
            <w:r>
              <w:rPr>
                <w:lang w:val="en-US" w:eastAsia="zh-CN"/>
              </w:rPr>
              <w:t>0.6</w:t>
            </w:r>
          </w:p>
        </w:tc>
        <w:tc>
          <w:tcPr>
            <w:tcW w:w="598" w:type="dxa"/>
          </w:tcPr>
          <w:p w14:paraId="486155D6" w14:textId="77777777" w:rsidR="00AC38C0" w:rsidRDefault="00AC38C0" w:rsidP="00B4727B">
            <w:pPr>
              <w:pStyle w:val="TAC"/>
            </w:pPr>
            <w:r>
              <w:rPr>
                <w:lang w:val="en-US" w:eastAsia="zh-CN"/>
              </w:rPr>
              <w:t>0.6</w:t>
            </w:r>
          </w:p>
        </w:tc>
        <w:tc>
          <w:tcPr>
            <w:tcW w:w="598" w:type="dxa"/>
          </w:tcPr>
          <w:p w14:paraId="5926C217" w14:textId="77777777" w:rsidR="00AC38C0" w:rsidRDefault="00AC38C0" w:rsidP="00B4727B">
            <w:pPr>
              <w:pStyle w:val="TAC"/>
            </w:pPr>
            <w:r>
              <w:rPr>
                <w:lang w:val="en-US" w:eastAsia="zh-CN"/>
              </w:rPr>
              <w:t>0.6</w:t>
            </w:r>
          </w:p>
        </w:tc>
        <w:tc>
          <w:tcPr>
            <w:tcW w:w="598" w:type="dxa"/>
          </w:tcPr>
          <w:p w14:paraId="3EF0D3E8" w14:textId="77777777" w:rsidR="00AC38C0" w:rsidRDefault="00AC38C0" w:rsidP="00B4727B">
            <w:pPr>
              <w:pStyle w:val="TAC"/>
            </w:pPr>
            <w:r>
              <w:rPr>
                <w:lang w:val="en-US" w:eastAsia="zh-CN"/>
              </w:rPr>
              <w:t>0.6</w:t>
            </w:r>
          </w:p>
        </w:tc>
        <w:tc>
          <w:tcPr>
            <w:tcW w:w="598" w:type="dxa"/>
          </w:tcPr>
          <w:p w14:paraId="37FE462C" w14:textId="77777777" w:rsidR="00AC38C0" w:rsidRDefault="00AC38C0" w:rsidP="00B4727B">
            <w:pPr>
              <w:pStyle w:val="TAC"/>
            </w:pPr>
            <w:r>
              <w:rPr>
                <w:lang w:val="en-US" w:eastAsia="zh-CN"/>
              </w:rPr>
              <w:t>0.6</w:t>
            </w:r>
          </w:p>
        </w:tc>
        <w:tc>
          <w:tcPr>
            <w:tcW w:w="598" w:type="dxa"/>
          </w:tcPr>
          <w:p w14:paraId="30D6C620" w14:textId="77777777" w:rsidR="00AC38C0" w:rsidRDefault="00AC38C0" w:rsidP="00B4727B">
            <w:pPr>
              <w:pStyle w:val="TAC"/>
            </w:pPr>
            <w:r>
              <w:rPr>
                <w:lang w:val="en-US" w:eastAsia="zh-CN"/>
              </w:rPr>
              <w:t>0.6</w:t>
            </w:r>
          </w:p>
        </w:tc>
        <w:tc>
          <w:tcPr>
            <w:tcW w:w="598" w:type="dxa"/>
          </w:tcPr>
          <w:p w14:paraId="3A7B7FAF" w14:textId="77777777" w:rsidR="00AC38C0" w:rsidRDefault="00AC38C0" w:rsidP="00B4727B">
            <w:pPr>
              <w:pStyle w:val="TAC"/>
            </w:pPr>
          </w:p>
        </w:tc>
        <w:tc>
          <w:tcPr>
            <w:tcW w:w="598" w:type="dxa"/>
          </w:tcPr>
          <w:p w14:paraId="2EDE300C" w14:textId="77777777" w:rsidR="00AC38C0" w:rsidRDefault="00AC38C0" w:rsidP="00B4727B">
            <w:pPr>
              <w:pStyle w:val="TAC"/>
            </w:pPr>
          </w:p>
        </w:tc>
        <w:tc>
          <w:tcPr>
            <w:tcW w:w="598" w:type="dxa"/>
          </w:tcPr>
          <w:p w14:paraId="1CE5FD2D" w14:textId="77777777" w:rsidR="00AC38C0" w:rsidRDefault="00AC38C0" w:rsidP="00B4727B">
            <w:pPr>
              <w:pStyle w:val="TAC"/>
            </w:pPr>
          </w:p>
        </w:tc>
        <w:tc>
          <w:tcPr>
            <w:tcW w:w="598" w:type="dxa"/>
          </w:tcPr>
          <w:p w14:paraId="3E2E5F65" w14:textId="77777777" w:rsidR="00AC38C0" w:rsidRDefault="00AC38C0" w:rsidP="00B4727B">
            <w:pPr>
              <w:pStyle w:val="TAC"/>
            </w:pPr>
          </w:p>
        </w:tc>
        <w:tc>
          <w:tcPr>
            <w:tcW w:w="598" w:type="dxa"/>
          </w:tcPr>
          <w:p w14:paraId="140E7A70" w14:textId="77777777" w:rsidR="00AC38C0" w:rsidRDefault="00AC38C0" w:rsidP="00B4727B">
            <w:pPr>
              <w:pStyle w:val="TAC"/>
            </w:pPr>
          </w:p>
        </w:tc>
        <w:tc>
          <w:tcPr>
            <w:tcW w:w="609" w:type="dxa"/>
          </w:tcPr>
          <w:p w14:paraId="0A7BDEE0" w14:textId="77777777" w:rsidR="00AC38C0" w:rsidRDefault="00AC38C0" w:rsidP="00B4727B">
            <w:pPr>
              <w:pStyle w:val="TAC"/>
            </w:pPr>
          </w:p>
        </w:tc>
      </w:tr>
      <w:tr w:rsidR="00AC38C0" w14:paraId="5776FA1A" w14:textId="77777777" w:rsidTr="00B4727B">
        <w:trPr>
          <w:jc w:val="center"/>
        </w:trPr>
        <w:tc>
          <w:tcPr>
            <w:tcW w:w="665" w:type="dxa"/>
          </w:tcPr>
          <w:p w14:paraId="2AEAAB78" w14:textId="77777777" w:rsidR="00AC38C0" w:rsidRDefault="00AC38C0" w:rsidP="00B4727B">
            <w:pPr>
              <w:pStyle w:val="TAC"/>
            </w:pPr>
            <w:r>
              <w:t>n41</w:t>
            </w:r>
          </w:p>
        </w:tc>
        <w:tc>
          <w:tcPr>
            <w:tcW w:w="610" w:type="dxa"/>
          </w:tcPr>
          <w:p w14:paraId="07C0EFA4" w14:textId="77777777" w:rsidR="00AC38C0" w:rsidRDefault="00AC38C0" w:rsidP="00B4727B">
            <w:pPr>
              <w:pStyle w:val="TAC"/>
              <w:rPr>
                <w:lang w:val="en-US" w:eastAsia="zh-CN"/>
              </w:rPr>
            </w:pPr>
            <w:r>
              <w:t>n48</w:t>
            </w:r>
          </w:p>
        </w:tc>
        <w:tc>
          <w:tcPr>
            <w:tcW w:w="598" w:type="dxa"/>
          </w:tcPr>
          <w:p w14:paraId="0FB62047" w14:textId="77777777" w:rsidR="00AC38C0" w:rsidRDefault="00AC38C0" w:rsidP="00B4727B">
            <w:pPr>
              <w:pStyle w:val="TAC"/>
              <w:rPr>
                <w:lang w:val="en-US" w:eastAsia="zh-CN"/>
              </w:rPr>
            </w:pPr>
          </w:p>
        </w:tc>
        <w:tc>
          <w:tcPr>
            <w:tcW w:w="598" w:type="dxa"/>
          </w:tcPr>
          <w:p w14:paraId="5900F206" w14:textId="77777777" w:rsidR="00AC38C0" w:rsidRDefault="00AC38C0" w:rsidP="00B4727B">
            <w:pPr>
              <w:pStyle w:val="TAC"/>
              <w:rPr>
                <w:lang w:val="en-US" w:eastAsia="zh-CN"/>
              </w:rPr>
            </w:pPr>
            <w:r>
              <w:rPr>
                <w:rFonts w:cs="Arial"/>
              </w:rPr>
              <w:t>8.3</w:t>
            </w:r>
          </w:p>
        </w:tc>
        <w:tc>
          <w:tcPr>
            <w:tcW w:w="598" w:type="dxa"/>
          </w:tcPr>
          <w:p w14:paraId="1451ACCB" w14:textId="77777777" w:rsidR="00AC38C0" w:rsidRDefault="00AC38C0" w:rsidP="00B4727B">
            <w:pPr>
              <w:pStyle w:val="TAC"/>
              <w:rPr>
                <w:lang w:val="en-US" w:eastAsia="zh-CN"/>
              </w:rPr>
            </w:pPr>
            <w:r>
              <w:rPr>
                <w:rFonts w:cs="Arial"/>
              </w:rPr>
              <w:t>8.3</w:t>
            </w:r>
          </w:p>
        </w:tc>
        <w:tc>
          <w:tcPr>
            <w:tcW w:w="598" w:type="dxa"/>
          </w:tcPr>
          <w:p w14:paraId="1C5EAEB5" w14:textId="77777777" w:rsidR="00AC38C0" w:rsidRDefault="00AC38C0" w:rsidP="00B4727B">
            <w:pPr>
              <w:pStyle w:val="TAC"/>
              <w:rPr>
                <w:lang w:val="en-US" w:eastAsia="zh-CN"/>
              </w:rPr>
            </w:pPr>
            <w:r>
              <w:rPr>
                <w:rFonts w:cs="Arial"/>
              </w:rPr>
              <w:t>8.3</w:t>
            </w:r>
          </w:p>
        </w:tc>
        <w:tc>
          <w:tcPr>
            <w:tcW w:w="598" w:type="dxa"/>
          </w:tcPr>
          <w:p w14:paraId="776109C0" w14:textId="77777777" w:rsidR="00AC38C0" w:rsidRDefault="00AC38C0" w:rsidP="00B4727B">
            <w:pPr>
              <w:pStyle w:val="TAC"/>
              <w:rPr>
                <w:lang w:val="en-US" w:eastAsia="zh-CN"/>
              </w:rPr>
            </w:pPr>
            <w:r>
              <w:rPr>
                <w:rFonts w:hint="eastAsia"/>
                <w:lang w:eastAsia="zh-CN"/>
              </w:rPr>
              <w:t>7</w:t>
            </w:r>
            <w:r>
              <w:rPr>
                <w:lang w:eastAsia="zh-CN"/>
              </w:rPr>
              <w:t>.3</w:t>
            </w:r>
          </w:p>
        </w:tc>
        <w:tc>
          <w:tcPr>
            <w:tcW w:w="598" w:type="dxa"/>
          </w:tcPr>
          <w:p w14:paraId="60C00D33" w14:textId="77777777" w:rsidR="00AC38C0" w:rsidRDefault="00AC38C0" w:rsidP="00B4727B">
            <w:pPr>
              <w:pStyle w:val="TAC"/>
              <w:rPr>
                <w:lang w:val="en-US" w:eastAsia="zh-CN"/>
              </w:rPr>
            </w:pPr>
            <w:r>
              <w:t>6.5</w:t>
            </w:r>
          </w:p>
        </w:tc>
        <w:tc>
          <w:tcPr>
            <w:tcW w:w="598" w:type="dxa"/>
          </w:tcPr>
          <w:p w14:paraId="42C74082" w14:textId="77777777" w:rsidR="00AC38C0" w:rsidRDefault="00AC38C0" w:rsidP="00B4727B">
            <w:pPr>
              <w:pStyle w:val="TAC"/>
              <w:rPr>
                <w:lang w:val="en-US" w:eastAsia="zh-CN"/>
              </w:rPr>
            </w:pPr>
            <w:r>
              <w:t>6.3</w:t>
            </w:r>
          </w:p>
        </w:tc>
        <w:tc>
          <w:tcPr>
            <w:tcW w:w="598" w:type="dxa"/>
          </w:tcPr>
          <w:p w14:paraId="7102930A" w14:textId="77777777" w:rsidR="00AC38C0" w:rsidRDefault="00AC38C0" w:rsidP="00B4727B">
            <w:pPr>
              <w:pStyle w:val="TAC"/>
            </w:pPr>
            <w:r>
              <w:t>5.3</w:t>
            </w:r>
          </w:p>
        </w:tc>
        <w:tc>
          <w:tcPr>
            <w:tcW w:w="598" w:type="dxa"/>
          </w:tcPr>
          <w:p w14:paraId="0ACFE258" w14:textId="77777777" w:rsidR="00AC38C0" w:rsidRDefault="00AC38C0" w:rsidP="00B4727B">
            <w:pPr>
              <w:pStyle w:val="TAC"/>
            </w:pPr>
            <w:r>
              <w:t>4.5</w:t>
            </w:r>
          </w:p>
        </w:tc>
        <w:tc>
          <w:tcPr>
            <w:tcW w:w="598" w:type="dxa"/>
          </w:tcPr>
          <w:p w14:paraId="642AF93F" w14:textId="77777777" w:rsidR="00AC38C0" w:rsidRDefault="00AC38C0" w:rsidP="00B4727B">
            <w:pPr>
              <w:pStyle w:val="TAC"/>
            </w:pPr>
            <w:r>
              <w:t>4.3</w:t>
            </w:r>
          </w:p>
        </w:tc>
        <w:tc>
          <w:tcPr>
            <w:tcW w:w="598" w:type="dxa"/>
          </w:tcPr>
          <w:p w14:paraId="5FA8D754" w14:textId="77777777" w:rsidR="00AC38C0" w:rsidRDefault="00AC38C0" w:rsidP="00B4727B">
            <w:pPr>
              <w:pStyle w:val="TAC"/>
            </w:pPr>
            <w:r>
              <w:t>4.0</w:t>
            </w:r>
          </w:p>
        </w:tc>
        <w:tc>
          <w:tcPr>
            <w:tcW w:w="598" w:type="dxa"/>
          </w:tcPr>
          <w:p w14:paraId="6B598B81" w14:textId="77777777" w:rsidR="00AC38C0" w:rsidRDefault="00AC38C0" w:rsidP="00B4727B">
            <w:pPr>
              <w:pStyle w:val="TAC"/>
            </w:pPr>
            <w:r>
              <w:t>3.9</w:t>
            </w:r>
          </w:p>
        </w:tc>
        <w:tc>
          <w:tcPr>
            <w:tcW w:w="609" w:type="dxa"/>
          </w:tcPr>
          <w:p w14:paraId="6549B378" w14:textId="77777777" w:rsidR="00AC38C0" w:rsidRDefault="00AC38C0" w:rsidP="00B4727B">
            <w:pPr>
              <w:pStyle w:val="TAC"/>
            </w:pPr>
            <w:r>
              <w:t>3.8</w:t>
            </w:r>
          </w:p>
        </w:tc>
      </w:tr>
      <w:tr w:rsidR="00AC38C0" w14:paraId="0AEF80B1" w14:textId="77777777" w:rsidTr="00B4727B">
        <w:trPr>
          <w:jc w:val="center"/>
        </w:trPr>
        <w:tc>
          <w:tcPr>
            <w:tcW w:w="665" w:type="dxa"/>
          </w:tcPr>
          <w:p w14:paraId="0A65ACC9" w14:textId="77777777" w:rsidR="00AC38C0" w:rsidRDefault="00AC38C0" w:rsidP="00B4727B">
            <w:pPr>
              <w:pStyle w:val="TAC"/>
              <w:rPr>
                <w:lang w:val="en-US" w:eastAsia="zh-CN"/>
              </w:rPr>
            </w:pPr>
            <w:r>
              <w:t>n41</w:t>
            </w:r>
            <w:r>
              <w:rPr>
                <w:vertAlign w:val="superscript"/>
              </w:rPr>
              <w:t>1</w:t>
            </w:r>
          </w:p>
        </w:tc>
        <w:tc>
          <w:tcPr>
            <w:tcW w:w="610" w:type="dxa"/>
          </w:tcPr>
          <w:p w14:paraId="79A25FBA" w14:textId="77777777" w:rsidR="00AC38C0" w:rsidRDefault="00AC38C0" w:rsidP="00B4727B">
            <w:pPr>
              <w:pStyle w:val="TAC"/>
              <w:rPr>
                <w:lang w:val="en-US" w:eastAsia="zh-CN"/>
              </w:rPr>
            </w:pPr>
            <w:r>
              <w:rPr>
                <w:rFonts w:hint="eastAsia"/>
                <w:lang w:val="en-US" w:eastAsia="zh-CN"/>
              </w:rPr>
              <w:t>n66</w:t>
            </w:r>
          </w:p>
        </w:tc>
        <w:tc>
          <w:tcPr>
            <w:tcW w:w="598" w:type="dxa"/>
          </w:tcPr>
          <w:p w14:paraId="653F5210" w14:textId="77777777" w:rsidR="00AC38C0" w:rsidRDefault="00AC38C0" w:rsidP="00B4727B">
            <w:pPr>
              <w:pStyle w:val="TAC"/>
              <w:rPr>
                <w:lang w:val="en-US" w:eastAsia="zh-CN"/>
              </w:rPr>
            </w:pPr>
            <w:r>
              <w:rPr>
                <w:rFonts w:hint="eastAsia"/>
                <w:lang w:val="en-US" w:eastAsia="zh-CN"/>
              </w:rPr>
              <w:t>3.5</w:t>
            </w:r>
          </w:p>
        </w:tc>
        <w:tc>
          <w:tcPr>
            <w:tcW w:w="598" w:type="dxa"/>
          </w:tcPr>
          <w:p w14:paraId="493C1471" w14:textId="77777777" w:rsidR="00AC38C0" w:rsidRDefault="00AC38C0" w:rsidP="00B4727B">
            <w:pPr>
              <w:pStyle w:val="TAC"/>
              <w:rPr>
                <w:lang w:val="en-US" w:eastAsia="zh-CN"/>
              </w:rPr>
            </w:pPr>
            <w:r>
              <w:rPr>
                <w:rFonts w:hint="eastAsia"/>
                <w:lang w:val="en-US" w:eastAsia="zh-CN"/>
              </w:rPr>
              <w:t>3.5</w:t>
            </w:r>
          </w:p>
        </w:tc>
        <w:tc>
          <w:tcPr>
            <w:tcW w:w="598" w:type="dxa"/>
          </w:tcPr>
          <w:p w14:paraId="20E90AB8" w14:textId="77777777" w:rsidR="00AC38C0" w:rsidRDefault="00AC38C0" w:rsidP="00B4727B">
            <w:pPr>
              <w:pStyle w:val="TAC"/>
              <w:rPr>
                <w:lang w:val="en-US" w:eastAsia="zh-CN"/>
              </w:rPr>
            </w:pPr>
            <w:r>
              <w:rPr>
                <w:rFonts w:hint="eastAsia"/>
                <w:lang w:val="en-US" w:eastAsia="zh-CN"/>
              </w:rPr>
              <w:t>3.5</w:t>
            </w:r>
          </w:p>
        </w:tc>
        <w:tc>
          <w:tcPr>
            <w:tcW w:w="598" w:type="dxa"/>
          </w:tcPr>
          <w:p w14:paraId="274CFC41" w14:textId="77777777" w:rsidR="00AC38C0" w:rsidRDefault="00AC38C0" w:rsidP="00B4727B">
            <w:pPr>
              <w:pStyle w:val="TAC"/>
              <w:rPr>
                <w:lang w:val="en-US" w:eastAsia="zh-CN"/>
              </w:rPr>
            </w:pPr>
            <w:r>
              <w:rPr>
                <w:rFonts w:hint="eastAsia"/>
                <w:lang w:val="en-US" w:eastAsia="zh-CN"/>
              </w:rPr>
              <w:t>3.5</w:t>
            </w:r>
          </w:p>
        </w:tc>
        <w:tc>
          <w:tcPr>
            <w:tcW w:w="598" w:type="dxa"/>
          </w:tcPr>
          <w:p w14:paraId="4F76010F" w14:textId="77777777" w:rsidR="00AC38C0" w:rsidRDefault="00AC38C0" w:rsidP="00B4727B">
            <w:pPr>
              <w:pStyle w:val="TAC"/>
            </w:pPr>
            <w:r>
              <w:rPr>
                <w:rFonts w:hint="eastAsia"/>
                <w:lang w:val="en-US" w:eastAsia="zh-CN"/>
              </w:rPr>
              <w:t>3.5</w:t>
            </w:r>
          </w:p>
        </w:tc>
        <w:tc>
          <w:tcPr>
            <w:tcW w:w="598" w:type="dxa"/>
          </w:tcPr>
          <w:p w14:paraId="7D13862B" w14:textId="77777777" w:rsidR="00AC38C0" w:rsidRDefault="00AC38C0" w:rsidP="00B4727B">
            <w:pPr>
              <w:pStyle w:val="TAC"/>
            </w:pPr>
            <w:r>
              <w:rPr>
                <w:rFonts w:hint="eastAsia"/>
                <w:lang w:val="en-US" w:eastAsia="zh-CN"/>
              </w:rPr>
              <w:t>3.5</w:t>
            </w:r>
          </w:p>
        </w:tc>
        <w:tc>
          <w:tcPr>
            <w:tcW w:w="598" w:type="dxa"/>
          </w:tcPr>
          <w:p w14:paraId="710F2B23" w14:textId="77777777" w:rsidR="00AC38C0" w:rsidRDefault="00AC38C0" w:rsidP="00B4727B">
            <w:pPr>
              <w:pStyle w:val="TAC"/>
              <w:rPr>
                <w:lang w:val="en-US" w:eastAsia="zh-CN"/>
              </w:rPr>
            </w:pPr>
            <w:r>
              <w:rPr>
                <w:rFonts w:hint="eastAsia"/>
                <w:lang w:val="en-US" w:eastAsia="zh-CN"/>
              </w:rPr>
              <w:t>3.5</w:t>
            </w:r>
          </w:p>
        </w:tc>
        <w:tc>
          <w:tcPr>
            <w:tcW w:w="598" w:type="dxa"/>
          </w:tcPr>
          <w:p w14:paraId="6DF6BFF2" w14:textId="77777777" w:rsidR="00AC38C0" w:rsidRDefault="00AC38C0" w:rsidP="00B4727B">
            <w:pPr>
              <w:pStyle w:val="TAC"/>
            </w:pPr>
          </w:p>
        </w:tc>
        <w:tc>
          <w:tcPr>
            <w:tcW w:w="598" w:type="dxa"/>
          </w:tcPr>
          <w:p w14:paraId="2E2E85DA" w14:textId="77777777" w:rsidR="00AC38C0" w:rsidRDefault="00AC38C0" w:rsidP="00B4727B">
            <w:pPr>
              <w:pStyle w:val="TAC"/>
            </w:pPr>
          </w:p>
        </w:tc>
        <w:tc>
          <w:tcPr>
            <w:tcW w:w="598" w:type="dxa"/>
          </w:tcPr>
          <w:p w14:paraId="49D1B511" w14:textId="77777777" w:rsidR="00AC38C0" w:rsidRDefault="00AC38C0" w:rsidP="00B4727B">
            <w:pPr>
              <w:pStyle w:val="TAC"/>
            </w:pPr>
          </w:p>
        </w:tc>
        <w:tc>
          <w:tcPr>
            <w:tcW w:w="598" w:type="dxa"/>
          </w:tcPr>
          <w:p w14:paraId="0D1C21D9" w14:textId="77777777" w:rsidR="00AC38C0" w:rsidRDefault="00AC38C0" w:rsidP="00B4727B">
            <w:pPr>
              <w:pStyle w:val="TAC"/>
            </w:pPr>
          </w:p>
        </w:tc>
        <w:tc>
          <w:tcPr>
            <w:tcW w:w="598" w:type="dxa"/>
          </w:tcPr>
          <w:p w14:paraId="0B4B3F0D" w14:textId="77777777" w:rsidR="00AC38C0" w:rsidRDefault="00AC38C0" w:rsidP="00B4727B">
            <w:pPr>
              <w:pStyle w:val="TAC"/>
            </w:pPr>
          </w:p>
        </w:tc>
        <w:tc>
          <w:tcPr>
            <w:tcW w:w="609" w:type="dxa"/>
          </w:tcPr>
          <w:p w14:paraId="60BE988F" w14:textId="77777777" w:rsidR="00AC38C0" w:rsidRDefault="00AC38C0" w:rsidP="00B4727B">
            <w:pPr>
              <w:pStyle w:val="TAC"/>
            </w:pPr>
          </w:p>
        </w:tc>
      </w:tr>
      <w:tr w:rsidR="00AC38C0" w14:paraId="44A1597A" w14:textId="77777777" w:rsidTr="00B4727B">
        <w:trPr>
          <w:jc w:val="center"/>
        </w:trPr>
        <w:tc>
          <w:tcPr>
            <w:tcW w:w="665" w:type="dxa"/>
          </w:tcPr>
          <w:p w14:paraId="2128B881" w14:textId="77777777" w:rsidR="00AC38C0" w:rsidRDefault="00AC38C0" w:rsidP="00B4727B">
            <w:pPr>
              <w:pStyle w:val="TAC"/>
            </w:pPr>
            <w:r>
              <w:t>n41</w:t>
            </w:r>
          </w:p>
        </w:tc>
        <w:tc>
          <w:tcPr>
            <w:tcW w:w="610" w:type="dxa"/>
          </w:tcPr>
          <w:p w14:paraId="323AFB2A" w14:textId="77777777" w:rsidR="00AC38C0" w:rsidRDefault="00AC38C0" w:rsidP="00B4727B">
            <w:pPr>
              <w:pStyle w:val="TAC"/>
              <w:rPr>
                <w:lang w:val="en-US" w:eastAsia="zh-CN"/>
              </w:rPr>
            </w:pPr>
            <w:r>
              <w:t>n77</w:t>
            </w:r>
          </w:p>
        </w:tc>
        <w:tc>
          <w:tcPr>
            <w:tcW w:w="598" w:type="dxa"/>
          </w:tcPr>
          <w:p w14:paraId="1BC24CFB" w14:textId="77777777" w:rsidR="00AC38C0" w:rsidRDefault="00AC38C0" w:rsidP="00B4727B">
            <w:pPr>
              <w:pStyle w:val="TAC"/>
              <w:rPr>
                <w:lang w:val="en-US" w:eastAsia="zh-CN"/>
              </w:rPr>
            </w:pPr>
          </w:p>
        </w:tc>
        <w:tc>
          <w:tcPr>
            <w:tcW w:w="598" w:type="dxa"/>
          </w:tcPr>
          <w:p w14:paraId="0810010B" w14:textId="77777777" w:rsidR="00AC38C0" w:rsidRDefault="00AC38C0" w:rsidP="00B4727B">
            <w:pPr>
              <w:pStyle w:val="TAC"/>
              <w:rPr>
                <w:lang w:val="en-US" w:eastAsia="zh-CN"/>
              </w:rPr>
            </w:pPr>
            <w:r>
              <w:rPr>
                <w:rFonts w:cs="Arial"/>
              </w:rPr>
              <w:t>8.3</w:t>
            </w:r>
          </w:p>
        </w:tc>
        <w:tc>
          <w:tcPr>
            <w:tcW w:w="598" w:type="dxa"/>
          </w:tcPr>
          <w:p w14:paraId="6904BDE3" w14:textId="77777777" w:rsidR="00AC38C0" w:rsidRDefault="00AC38C0" w:rsidP="00B4727B">
            <w:pPr>
              <w:pStyle w:val="TAC"/>
              <w:rPr>
                <w:lang w:val="en-US" w:eastAsia="zh-CN"/>
              </w:rPr>
            </w:pPr>
            <w:r>
              <w:rPr>
                <w:rFonts w:cs="Arial"/>
              </w:rPr>
              <w:t>8.3</w:t>
            </w:r>
          </w:p>
        </w:tc>
        <w:tc>
          <w:tcPr>
            <w:tcW w:w="598" w:type="dxa"/>
          </w:tcPr>
          <w:p w14:paraId="75F5A4D3" w14:textId="77777777" w:rsidR="00AC38C0" w:rsidRDefault="00AC38C0" w:rsidP="00B4727B">
            <w:pPr>
              <w:pStyle w:val="TAC"/>
              <w:rPr>
                <w:lang w:val="en-US" w:eastAsia="zh-CN"/>
              </w:rPr>
            </w:pPr>
            <w:r>
              <w:rPr>
                <w:rFonts w:cs="Arial"/>
              </w:rPr>
              <w:t>8.3</w:t>
            </w:r>
          </w:p>
        </w:tc>
        <w:tc>
          <w:tcPr>
            <w:tcW w:w="598" w:type="dxa"/>
          </w:tcPr>
          <w:p w14:paraId="6BC11A0D" w14:textId="77777777" w:rsidR="00AC38C0" w:rsidRDefault="00AC38C0" w:rsidP="00B4727B">
            <w:pPr>
              <w:pStyle w:val="TAC"/>
            </w:pPr>
            <w:r>
              <w:rPr>
                <w:rFonts w:hint="eastAsia"/>
                <w:lang w:eastAsia="zh-CN"/>
              </w:rPr>
              <w:t>7</w:t>
            </w:r>
            <w:r>
              <w:rPr>
                <w:lang w:eastAsia="zh-CN"/>
              </w:rPr>
              <w:t>.3</w:t>
            </w:r>
          </w:p>
        </w:tc>
        <w:tc>
          <w:tcPr>
            <w:tcW w:w="598" w:type="dxa"/>
          </w:tcPr>
          <w:p w14:paraId="6A115809" w14:textId="77777777" w:rsidR="00AC38C0" w:rsidRDefault="00AC38C0" w:rsidP="00B4727B">
            <w:pPr>
              <w:pStyle w:val="TAC"/>
            </w:pPr>
            <w:r>
              <w:t>6.5</w:t>
            </w:r>
          </w:p>
        </w:tc>
        <w:tc>
          <w:tcPr>
            <w:tcW w:w="598" w:type="dxa"/>
          </w:tcPr>
          <w:p w14:paraId="366B4017" w14:textId="77777777" w:rsidR="00AC38C0" w:rsidRDefault="00AC38C0" w:rsidP="00B4727B">
            <w:pPr>
              <w:pStyle w:val="TAC"/>
              <w:rPr>
                <w:lang w:val="en-US" w:eastAsia="zh-CN"/>
              </w:rPr>
            </w:pPr>
            <w:r>
              <w:t>6.3</w:t>
            </w:r>
          </w:p>
        </w:tc>
        <w:tc>
          <w:tcPr>
            <w:tcW w:w="598" w:type="dxa"/>
          </w:tcPr>
          <w:p w14:paraId="4B867EA2" w14:textId="77777777" w:rsidR="00AC38C0" w:rsidRDefault="00AC38C0" w:rsidP="00B4727B">
            <w:pPr>
              <w:pStyle w:val="TAC"/>
            </w:pPr>
            <w:r>
              <w:t>5.3</w:t>
            </w:r>
          </w:p>
        </w:tc>
        <w:tc>
          <w:tcPr>
            <w:tcW w:w="598" w:type="dxa"/>
          </w:tcPr>
          <w:p w14:paraId="01B4E33F" w14:textId="77777777" w:rsidR="00AC38C0" w:rsidRDefault="00AC38C0" w:rsidP="00B4727B">
            <w:pPr>
              <w:pStyle w:val="TAC"/>
            </w:pPr>
            <w:r>
              <w:t>4.5</w:t>
            </w:r>
          </w:p>
        </w:tc>
        <w:tc>
          <w:tcPr>
            <w:tcW w:w="598" w:type="dxa"/>
          </w:tcPr>
          <w:p w14:paraId="137EABED" w14:textId="77777777" w:rsidR="00AC38C0" w:rsidRDefault="00AC38C0" w:rsidP="00B4727B">
            <w:pPr>
              <w:pStyle w:val="TAC"/>
            </w:pPr>
            <w:r>
              <w:t>4.3</w:t>
            </w:r>
          </w:p>
        </w:tc>
        <w:tc>
          <w:tcPr>
            <w:tcW w:w="598" w:type="dxa"/>
          </w:tcPr>
          <w:p w14:paraId="7D9653E0" w14:textId="77777777" w:rsidR="00AC38C0" w:rsidRDefault="00AC38C0" w:rsidP="00B4727B">
            <w:pPr>
              <w:pStyle w:val="TAC"/>
            </w:pPr>
            <w:r>
              <w:t>4.0</w:t>
            </w:r>
          </w:p>
        </w:tc>
        <w:tc>
          <w:tcPr>
            <w:tcW w:w="598" w:type="dxa"/>
          </w:tcPr>
          <w:p w14:paraId="0B1CB2BD" w14:textId="77777777" w:rsidR="00AC38C0" w:rsidRDefault="00AC38C0" w:rsidP="00B4727B">
            <w:pPr>
              <w:pStyle w:val="TAC"/>
            </w:pPr>
            <w:r>
              <w:t>3.9</w:t>
            </w:r>
          </w:p>
        </w:tc>
        <w:tc>
          <w:tcPr>
            <w:tcW w:w="609" w:type="dxa"/>
          </w:tcPr>
          <w:p w14:paraId="6701A199" w14:textId="77777777" w:rsidR="00AC38C0" w:rsidRDefault="00AC38C0" w:rsidP="00B4727B">
            <w:pPr>
              <w:pStyle w:val="TAC"/>
            </w:pPr>
            <w:r>
              <w:t>3.8</w:t>
            </w:r>
          </w:p>
        </w:tc>
      </w:tr>
      <w:tr w:rsidR="00AC38C0" w14:paraId="4BC9EA52" w14:textId="77777777" w:rsidTr="00B4727B">
        <w:trPr>
          <w:jc w:val="center"/>
        </w:trPr>
        <w:tc>
          <w:tcPr>
            <w:tcW w:w="665" w:type="dxa"/>
          </w:tcPr>
          <w:p w14:paraId="7CF27090" w14:textId="77777777" w:rsidR="00AC38C0" w:rsidRDefault="00AC38C0" w:rsidP="00B4727B">
            <w:pPr>
              <w:pStyle w:val="TAC"/>
            </w:pPr>
            <w:r>
              <w:t>n41</w:t>
            </w:r>
          </w:p>
        </w:tc>
        <w:tc>
          <w:tcPr>
            <w:tcW w:w="610" w:type="dxa"/>
          </w:tcPr>
          <w:p w14:paraId="7BD53CF2" w14:textId="77777777" w:rsidR="00AC38C0" w:rsidRDefault="00AC38C0" w:rsidP="00B4727B">
            <w:pPr>
              <w:pStyle w:val="TAC"/>
            </w:pPr>
            <w:r>
              <w:t>n78</w:t>
            </w:r>
          </w:p>
        </w:tc>
        <w:tc>
          <w:tcPr>
            <w:tcW w:w="598" w:type="dxa"/>
          </w:tcPr>
          <w:p w14:paraId="3E8FFAD6" w14:textId="77777777" w:rsidR="00AC38C0" w:rsidRDefault="00AC38C0" w:rsidP="00B4727B">
            <w:pPr>
              <w:pStyle w:val="TAC"/>
            </w:pPr>
          </w:p>
        </w:tc>
        <w:tc>
          <w:tcPr>
            <w:tcW w:w="598" w:type="dxa"/>
          </w:tcPr>
          <w:p w14:paraId="3496C560" w14:textId="77777777" w:rsidR="00AC38C0" w:rsidRDefault="00AC38C0" w:rsidP="00B4727B">
            <w:pPr>
              <w:pStyle w:val="TAC"/>
            </w:pPr>
            <w:r>
              <w:rPr>
                <w:rFonts w:cs="Arial"/>
              </w:rPr>
              <w:t>8.3</w:t>
            </w:r>
          </w:p>
        </w:tc>
        <w:tc>
          <w:tcPr>
            <w:tcW w:w="598" w:type="dxa"/>
          </w:tcPr>
          <w:p w14:paraId="171EC15B" w14:textId="77777777" w:rsidR="00AC38C0" w:rsidRDefault="00AC38C0" w:rsidP="00B4727B">
            <w:pPr>
              <w:pStyle w:val="TAC"/>
            </w:pPr>
            <w:r>
              <w:rPr>
                <w:rFonts w:cs="Arial"/>
              </w:rPr>
              <w:t>8.3</w:t>
            </w:r>
          </w:p>
        </w:tc>
        <w:tc>
          <w:tcPr>
            <w:tcW w:w="598" w:type="dxa"/>
          </w:tcPr>
          <w:p w14:paraId="11EC6C7F" w14:textId="77777777" w:rsidR="00AC38C0" w:rsidRDefault="00AC38C0" w:rsidP="00B4727B">
            <w:pPr>
              <w:pStyle w:val="TAC"/>
            </w:pPr>
            <w:r>
              <w:rPr>
                <w:rFonts w:cs="Arial"/>
              </w:rPr>
              <w:t>8.3</w:t>
            </w:r>
          </w:p>
        </w:tc>
        <w:tc>
          <w:tcPr>
            <w:tcW w:w="598" w:type="dxa"/>
          </w:tcPr>
          <w:p w14:paraId="360AEC99" w14:textId="77777777" w:rsidR="00AC38C0" w:rsidRDefault="00AC38C0" w:rsidP="00B4727B">
            <w:pPr>
              <w:pStyle w:val="TAC"/>
            </w:pPr>
            <w:r>
              <w:rPr>
                <w:rFonts w:hint="eastAsia"/>
                <w:lang w:eastAsia="zh-CN"/>
              </w:rPr>
              <w:t>7</w:t>
            </w:r>
            <w:r>
              <w:rPr>
                <w:lang w:eastAsia="zh-CN"/>
              </w:rPr>
              <w:t>.3</w:t>
            </w:r>
          </w:p>
        </w:tc>
        <w:tc>
          <w:tcPr>
            <w:tcW w:w="598" w:type="dxa"/>
          </w:tcPr>
          <w:p w14:paraId="5C2386B7" w14:textId="77777777" w:rsidR="00AC38C0" w:rsidRDefault="00AC38C0" w:rsidP="00B4727B">
            <w:pPr>
              <w:pStyle w:val="TAC"/>
              <w:rPr>
                <w:lang w:val="en-US" w:eastAsia="zh-CN"/>
              </w:rPr>
            </w:pPr>
            <w:r>
              <w:t>6.5</w:t>
            </w:r>
          </w:p>
        </w:tc>
        <w:tc>
          <w:tcPr>
            <w:tcW w:w="598" w:type="dxa"/>
          </w:tcPr>
          <w:p w14:paraId="59F41237" w14:textId="77777777" w:rsidR="00AC38C0" w:rsidRDefault="00AC38C0" w:rsidP="00B4727B">
            <w:pPr>
              <w:pStyle w:val="TAC"/>
            </w:pPr>
            <w:r>
              <w:t>6.3</w:t>
            </w:r>
          </w:p>
        </w:tc>
        <w:tc>
          <w:tcPr>
            <w:tcW w:w="598" w:type="dxa"/>
          </w:tcPr>
          <w:p w14:paraId="036BABDD" w14:textId="77777777" w:rsidR="00AC38C0" w:rsidRDefault="00AC38C0" w:rsidP="00B4727B">
            <w:pPr>
              <w:pStyle w:val="TAC"/>
            </w:pPr>
            <w:r>
              <w:t>5.3</w:t>
            </w:r>
          </w:p>
        </w:tc>
        <w:tc>
          <w:tcPr>
            <w:tcW w:w="598" w:type="dxa"/>
          </w:tcPr>
          <w:p w14:paraId="54ACF5A1" w14:textId="77777777" w:rsidR="00AC38C0" w:rsidRDefault="00AC38C0" w:rsidP="00B4727B">
            <w:pPr>
              <w:pStyle w:val="TAC"/>
              <w:rPr>
                <w:lang w:val="en-US" w:eastAsia="zh-CN"/>
              </w:rPr>
            </w:pPr>
            <w:r>
              <w:t>4.5</w:t>
            </w:r>
          </w:p>
        </w:tc>
        <w:tc>
          <w:tcPr>
            <w:tcW w:w="598" w:type="dxa"/>
          </w:tcPr>
          <w:p w14:paraId="0A58121C" w14:textId="77777777" w:rsidR="00AC38C0" w:rsidRDefault="00AC38C0" w:rsidP="00B4727B">
            <w:pPr>
              <w:pStyle w:val="TAC"/>
            </w:pPr>
            <w:r>
              <w:t>4.3</w:t>
            </w:r>
          </w:p>
        </w:tc>
        <w:tc>
          <w:tcPr>
            <w:tcW w:w="598" w:type="dxa"/>
          </w:tcPr>
          <w:p w14:paraId="6FBB6FDF" w14:textId="77777777" w:rsidR="00AC38C0" w:rsidRDefault="00AC38C0" w:rsidP="00B4727B">
            <w:pPr>
              <w:pStyle w:val="TAC"/>
              <w:rPr>
                <w:lang w:val="en-US" w:eastAsia="zh-CN"/>
              </w:rPr>
            </w:pPr>
            <w:r>
              <w:t>4.0</w:t>
            </w:r>
          </w:p>
        </w:tc>
        <w:tc>
          <w:tcPr>
            <w:tcW w:w="598" w:type="dxa"/>
          </w:tcPr>
          <w:p w14:paraId="04BFA498" w14:textId="77777777" w:rsidR="00AC38C0" w:rsidRDefault="00AC38C0" w:rsidP="00B4727B">
            <w:pPr>
              <w:pStyle w:val="TAC"/>
              <w:rPr>
                <w:lang w:val="en-US" w:eastAsia="zh-CN"/>
              </w:rPr>
            </w:pPr>
            <w:r>
              <w:t>3.9</w:t>
            </w:r>
          </w:p>
        </w:tc>
        <w:tc>
          <w:tcPr>
            <w:tcW w:w="609" w:type="dxa"/>
          </w:tcPr>
          <w:p w14:paraId="471A01F5" w14:textId="77777777" w:rsidR="00AC38C0" w:rsidRDefault="00AC38C0" w:rsidP="00B4727B">
            <w:pPr>
              <w:pStyle w:val="TAC"/>
              <w:rPr>
                <w:lang w:val="en-US" w:eastAsia="zh-CN"/>
              </w:rPr>
            </w:pPr>
            <w:r>
              <w:t>3.8</w:t>
            </w:r>
          </w:p>
        </w:tc>
      </w:tr>
      <w:tr w:rsidR="00AC38C0" w14:paraId="5325CC9C" w14:textId="77777777" w:rsidTr="00B4727B">
        <w:trPr>
          <w:jc w:val="center"/>
        </w:trPr>
        <w:tc>
          <w:tcPr>
            <w:tcW w:w="665" w:type="dxa"/>
          </w:tcPr>
          <w:p w14:paraId="1C2F2F39" w14:textId="77777777" w:rsidR="00AC38C0" w:rsidRDefault="00AC38C0" w:rsidP="00B4727B">
            <w:pPr>
              <w:pStyle w:val="TAC"/>
            </w:pPr>
            <w:r>
              <w:rPr>
                <w:lang w:val="en-US" w:eastAsia="zh-CN"/>
              </w:rPr>
              <w:t>n46</w:t>
            </w:r>
          </w:p>
        </w:tc>
        <w:tc>
          <w:tcPr>
            <w:tcW w:w="610" w:type="dxa"/>
          </w:tcPr>
          <w:p w14:paraId="5933529B" w14:textId="77777777" w:rsidR="00AC38C0" w:rsidRDefault="00AC38C0" w:rsidP="00B4727B">
            <w:pPr>
              <w:pStyle w:val="TAC"/>
            </w:pPr>
            <w:r>
              <w:rPr>
                <w:lang w:val="en-US" w:eastAsia="zh-CN"/>
              </w:rPr>
              <w:t>n78</w:t>
            </w:r>
          </w:p>
        </w:tc>
        <w:tc>
          <w:tcPr>
            <w:tcW w:w="598" w:type="dxa"/>
          </w:tcPr>
          <w:p w14:paraId="20F4E74B" w14:textId="77777777" w:rsidR="00AC38C0" w:rsidRDefault="00AC38C0" w:rsidP="00B4727B">
            <w:pPr>
              <w:pStyle w:val="TAC"/>
            </w:pPr>
          </w:p>
        </w:tc>
        <w:tc>
          <w:tcPr>
            <w:tcW w:w="598" w:type="dxa"/>
            <w:vAlign w:val="center"/>
          </w:tcPr>
          <w:p w14:paraId="6E59D9B2" w14:textId="77777777" w:rsidR="00AC38C0" w:rsidRDefault="00AC38C0" w:rsidP="00B4727B">
            <w:pPr>
              <w:pStyle w:val="TAC"/>
            </w:pPr>
            <w:r>
              <w:rPr>
                <w:lang w:val="en-US" w:eastAsia="zh-CN"/>
              </w:rPr>
              <w:t>10.4</w:t>
            </w:r>
          </w:p>
        </w:tc>
        <w:tc>
          <w:tcPr>
            <w:tcW w:w="598" w:type="dxa"/>
            <w:vAlign w:val="center"/>
          </w:tcPr>
          <w:p w14:paraId="08017D60" w14:textId="77777777" w:rsidR="00AC38C0" w:rsidRDefault="00AC38C0" w:rsidP="00B4727B">
            <w:pPr>
              <w:pStyle w:val="TAC"/>
            </w:pPr>
            <w:r>
              <w:rPr>
                <w:lang w:val="en-US" w:eastAsia="zh-CN"/>
              </w:rPr>
              <w:t>8.8</w:t>
            </w:r>
          </w:p>
        </w:tc>
        <w:tc>
          <w:tcPr>
            <w:tcW w:w="598" w:type="dxa"/>
            <w:vAlign w:val="center"/>
          </w:tcPr>
          <w:p w14:paraId="3C337B28" w14:textId="77777777" w:rsidR="00AC38C0" w:rsidRDefault="00AC38C0" w:rsidP="00B4727B">
            <w:pPr>
              <w:pStyle w:val="TAC"/>
            </w:pPr>
            <w:r>
              <w:rPr>
                <w:lang w:val="en-US" w:eastAsia="zh-CN"/>
              </w:rPr>
              <w:t>7.8</w:t>
            </w:r>
          </w:p>
        </w:tc>
        <w:tc>
          <w:tcPr>
            <w:tcW w:w="598" w:type="dxa"/>
          </w:tcPr>
          <w:p w14:paraId="1E08789D" w14:textId="77777777" w:rsidR="00AC38C0" w:rsidRDefault="00AC38C0" w:rsidP="00B4727B">
            <w:pPr>
              <w:pStyle w:val="TAC"/>
              <w:rPr>
                <w:lang w:eastAsia="zh-CN"/>
              </w:rPr>
            </w:pPr>
            <w:r>
              <w:rPr>
                <w:lang w:val="en-US" w:eastAsia="zh-CN"/>
              </w:rPr>
              <w:t>7.8</w:t>
            </w:r>
          </w:p>
        </w:tc>
        <w:tc>
          <w:tcPr>
            <w:tcW w:w="598" w:type="dxa"/>
          </w:tcPr>
          <w:p w14:paraId="4607D2A9" w14:textId="77777777" w:rsidR="00AC38C0" w:rsidRDefault="00AC38C0" w:rsidP="00B4727B">
            <w:pPr>
              <w:pStyle w:val="TAC"/>
            </w:pPr>
            <w:r>
              <w:rPr>
                <w:lang w:val="en-US" w:eastAsia="zh-CN"/>
              </w:rPr>
              <w:t>7.8</w:t>
            </w:r>
          </w:p>
        </w:tc>
        <w:tc>
          <w:tcPr>
            <w:tcW w:w="598" w:type="dxa"/>
          </w:tcPr>
          <w:p w14:paraId="35297D01" w14:textId="77777777" w:rsidR="00AC38C0" w:rsidRDefault="00AC38C0" w:rsidP="00B4727B">
            <w:pPr>
              <w:pStyle w:val="TAC"/>
            </w:pPr>
            <w:r>
              <w:rPr>
                <w:lang w:val="en-US" w:eastAsia="zh-CN"/>
              </w:rPr>
              <w:t>7.8</w:t>
            </w:r>
          </w:p>
        </w:tc>
        <w:tc>
          <w:tcPr>
            <w:tcW w:w="598" w:type="dxa"/>
          </w:tcPr>
          <w:p w14:paraId="13AD6083" w14:textId="77777777" w:rsidR="00AC38C0" w:rsidRDefault="00AC38C0" w:rsidP="00B4727B">
            <w:pPr>
              <w:pStyle w:val="TAC"/>
            </w:pPr>
            <w:r>
              <w:rPr>
                <w:lang w:val="en-US" w:eastAsia="zh-CN"/>
              </w:rPr>
              <w:t>7</w:t>
            </w:r>
          </w:p>
        </w:tc>
        <w:tc>
          <w:tcPr>
            <w:tcW w:w="598" w:type="dxa"/>
          </w:tcPr>
          <w:p w14:paraId="7D5C5090" w14:textId="77777777" w:rsidR="00AC38C0" w:rsidRDefault="00AC38C0" w:rsidP="00B4727B">
            <w:pPr>
              <w:pStyle w:val="TAC"/>
            </w:pPr>
            <w:r>
              <w:rPr>
                <w:lang w:val="en-US" w:eastAsia="zh-CN"/>
              </w:rPr>
              <w:t>6.5</w:t>
            </w:r>
          </w:p>
        </w:tc>
        <w:tc>
          <w:tcPr>
            <w:tcW w:w="598" w:type="dxa"/>
          </w:tcPr>
          <w:p w14:paraId="598B8F62" w14:textId="77777777" w:rsidR="00AC38C0" w:rsidRDefault="00AC38C0" w:rsidP="00B4727B">
            <w:pPr>
              <w:pStyle w:val="TAC"/>
            </w:pPr>
            <w:r>
              <w:rPr>
                <w:lang w:val="en-US" w:eastAsia="zh-CN"/>
              </w:rPr>
              <w:t>6.0</w:t>
            </w:r>
          </w:p>
        </w:tc>
        <w:tc>
          <w:tcPr>
            <w:tcW w:w="598" w:type="dxa"/>
          </w:tcPr>
          <w:p w14:paraId="5A08922B" w14:textId="77777777" w:rsidR="00AC38C0" w:rsidRDefault="00AC38C0" w:rsidP="00B4727B">
            <w:pPr>
              <w:pStyle w:val="TAC"/>
            </w:pPr>
            <w:r>
              <w:rPr>
                <w:lang w:val="en-US" w:eastAsia="zh-CN"/>
              </w:rPr>
              <w:t>5.7</w:t>
            </w:r>
          </w:p>
        </w:tc>
        <w:tc>
          <w:tcPr>
            <w:tcW w:w="598" w:type="dxa"/>
          </w:tcPr>
          <w:p w14:paraId="15DC6739" w14:textId="77777777" w:rsidR="00AC38C0" w:rsidRDefault="00AC38C0" w:rsidP="00B4727B">
            <w:pPr>
              <w:pStyle w:val="TAC"/>
            </w:pPr>
            <w:r>
              <w:rPr>
                <w:lang w:val="en-US" w:eastAsia="zh-CN"/>
              </w:rPr>
              <w:t>5.4</w:t>
            </w:r>
          </w:p>
        </w:tc>
        <w:tc>
          <w:tcPr>
            <w:tcW w:w="609" w:type="dxa"/>
          </w:tcPr>
          <w:p w14:paraId="4370A2E4" w14:textId="77777777" w:rsidR="00AC38C0" w:rsidRDefault="00AC38C0" w:rsidP="00B4727B">
            <w:pPr>
              <w:pStyle w:val="TAC"/>
            </w:pPr>
            <w:r>
              <w:rPr>
                <w:lang w:val="en-US" w:eastAsia="zh-CN"/>
              </w:rPr>
              <w:t>5.1</w:t>
            </w:r>
          </w:p>
        </w:tc>
      </w:tr>
      <w:tr w:rsidR="00AC38C0" w14:paraId="60090DC2"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C2756F5" w14:textId="77777777" w:rsidR="00AC38C0" w:rsidRDefault="00AC38C0" w:rsidP="00B4727B">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3C3FF07C"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BF9AC1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44B2560"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1E5B103"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C49177"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70D3FBF"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2536118"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C0C65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85AB4F"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409B5E9"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949F0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7A5EB9E"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34CF3F3" w14:textId="77777777" w:rsidR="00AC38C0" w:rsidRDefault="00AC38C0" w:rsidP="00B4727B">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1A378C2B" w14:textId="77777777" w:rsidR="00AC38C0" w:rsidRDefault="00AC38C0" w:rsidP="00B4727B">
            <w:pPr>
              <w:pStyle w:val="TAC"/>
              <w:rPr>
                <w:lang w:val="en-US" w:eastAsia="zh-CN"/>
              </w:rPr>
            </w:pPr>
            <w:r>
              <w:rPr>
                <w:rFonts w:hint="eastAsia"/>
                <w:lang w:val="en-US" w:eastAsia="zh-CN"/>
              </w:rPr>
              <w:t>4.5</w:t>
            </w:r>
          </w:p>
        </w:tc>
      </w:tr>
      <w:tr w:rsidR="00AC38C0" w14:paraId="1B2E86C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661B7E6" w14:textId="77777777" w:rsidR="00AC38C0" w:rsidRDefault="00AC38C0" w:rsidP="00B4727B">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7DD8C605"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031BB5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EED708C"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603603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8EC60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50A2E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A85A0DB"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378A27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FE6058"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C2B5A9"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BFD5E1"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C7D0F80"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4C87785" w14:textId="77777777" w:rsidR="00AC38C0" w:rsidRDefault="00AC38C0" w:rsidP="00B4727B">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99DF0DF" w14:textId="77777777" w:rsidR="00AC38C0" w:rsidRDefault="00AC38C0" w:rsidP="00B4727B">
            <w:pPr>
              <w:pStyle w:val="TAC"/>
            </w:pPr>
            <w:r>
              <w:rPr>
                <w:rFonts w:hint="eastAsia"/>
                <w:lang w:val="en-US" w:eastAsia="zh-CN"/>
              </w:rPr>
              <w:t>4.5</w:t>
            </w:r>
          </w:p>
        </w:tc>
      </w:tr>
      <w:tr w:rsidR="00AC38C0" w14:paraId="1AFA44B2" w14:textId="77777777" w:rsidTr="00B4727B">
        <w:trPr>
          <w:jc w:val="center"/>
        </w:trPr>
        <w:tc>
          <w:tcPr>
            <w:tcW w:w="665" w:type="dxa"/>
          </w:tcPr>
          <w:p w14:paraId="62F4A1F5" w14:textId="77777777" w:rsidR="00AC38C0" w:rsidRDefault="00AC38C0" w:rsidP="00B4727B">
            <w:pPr>
              <w:pStyle w:val="TAC"/>
            </w:pPr>
            <w:r>
              <w:t>n78</w:t>
            </w:r>
          </w:p>
        </w:tc>
        <w:tc>
          <w:tcPr>
            <w:tcW w:w="610" w:type="dxa"/>
          </w:tcPr>
          <w:p w14:paraId="5DF619E8" w14:textId="77777777" w:rsidR="00AC38C0" w:rsidRDefault="00AC38C0" w:rsidP="00B4727B">
            <w:pPr>
              <w:pStyle w:val="TAC"/>
            </w:pPr>
            <w:r>
              <w:t>n7</w:t>
            </w:r>
            <w:r>
              <w:rPr>
                <w:vertAlign w:val="superscript"/>
              </w:rPr>
              <w:t>1</w:t>
            </w:r>
          </w:p>
        </w:tc>
        <w:tc>
          <w:tcPr>
            <w:tcW w:w="598" w:type="dxa"/>
          </w:tcPr>
          <w:p w14:paraId="454CB452" w14:textId="77777777" w:rsidR="00AC38C0" w:rsidRDefault="00AC38C0" w:rsidP="00B4727B">
            <w:pPr>
              <w:pStyle w:val="TAC"/>
            </w:pPr>
            <w:r>
              <w:t>4.5</w:t>
            </w:r>
          </w:p>
        </w:tc>
        <w:tc>
          <w:tcPr>
            <w:tcW w:w="598" w:type="dxa"/>
          </w:tcPr>
          <w:p w14:paraId="2AAE7BDE" w14:textId="77777777" w:rsidR="00AC38C0" w:rsidRDefault="00AC38C0" w:rsidP="00B4727B">
            <w:pPr>
              <w:pStyle w:val="TAC"/>
            </w:pPr>
            <w:r>
              <w:t>4.5</w:t>
            </w:r>
          </w:p>
        </w:tc>
        <w:tc>
          <w:tcPr>
            <w:tcW w:w="598" w:type="dxa"/>
          </w:tcPr>
          <w:p w14:paraId="02D2B178" w14:textId="77777777" w:rsidR="00AC38C0" w:rsidRDefault="00AC38C0" w:rsidP="00B4727B">
            <w:pPr>
              <w:pStyle w:val="TAC"/>
            </w:pPr>
            <w:r>
              <w:t>4.5</w:t>
            </w:r>
          </w:p>
        </w:tc>
        <w:tc>
          <w:tcPr>
            <w:tcW w:w="598" w:type="dxa"/>
          </w:tcPr>
          <w:p w14:paraId="67EEF673" w14:textId="77777777" w:rsidR="00AC38C0" w:rsidRDefault="00AC38C0" w:rsidP="00B4727B">
            <w:pPr>
              <w:pStyle w:val="TAC"/>
            </w:pPr>
            <w:r>
              <w:t>4.5</w:t>
            </w:r>
          </w:p>
        </w:tc>
        <w:tc>
          <w:tcPr>
            <w:tcW w:w="598" w:type="dxa"/>
          </w:tcPr>
          <w:p w14:paraId="557179E9" w14:textId="77777777" w:rsidR="00AC38C0" w:rsidRDefault="00AC38C0" w:rsidP="00B4727B">
            <w:pPr>
              <w:pStyle w:val="TAC"/>
            </w:pPr>
            <w:r>
              <w:t>4.5</w:t>
            </w:r>
          </w:p>
        </w:tc>
        <w:tc>
          <w:tcPr>
            <w:tcW w:w="598" w:type="dxa"/>
          </w:tcPr>
          <w:p w14:paraId="7D5ED235" w14:textId="77777777" w:rsidR="00AC38C0" w:rsidRDefault="00AC38C0" w:rsidP="00B4727B">
            <w:pPr>
              <w:pStyle w:val="TAC"/>
            </w:pPr>
            <w:r>
              <w:t>4.5</w:t>
            </w:r>
          </w:p>
        </w:tc>
        <w:tc>
          <w:tcPr>
            <w:tcW w:w="598" w:type="dxa"/>
          </w:tcPr>
          <w:p w14:paraId="39B3310B" w14:textId="77777777" w:rsidR="00AC38C0" w:rsidRDefault="00AC38C0" w:rsidP="00B4727B">
            <w:pPr>
              <w:pStyle w:val="TAC"/>
            </w:pPr>
            <w:r>
              <w:t>4.5</w:t>
            </w:r>
          </w:p>
        </w:tc>
        <w:tc>
          <w:tcPr>
            <w:tcW w:w="598" w:type="dxa"/>
          </w:tcPr>
          <w:p w14:paraId="2A6D3B27" w14:textId="77777777" w:rsidR="00AC38C0" w:rsidRDefault="00AC38C0" w:rsidP="00B4727B">
            <w:pPr>
              <w:pStyle w:val="TAC"/>
            </w:pPr>
            <w:r>
              <w:t>4.5</w:t>
            </w:r>
          </w:p>
        </w:tc>
        <w:tc>
          <w:tcPr>
            <w:tcW w:w="598" w:type="dxa"/>
          </w:tcPr>
          <w:p w14:paraId="3B831DEF" w14:textId="77777777" w:rsidR="00AC38C0" w:rsidRDefault="00AC38C0" w:rsidP="00B4727B">
            <w:pPr>
              <w:pStyle w:val="TAC"/>
            </w:pPr>
          </w:p>
        </w:tc>
        <w:tc>
          <w:tcPr>
            <w:tcW w:w="598" w:type="dxa"/>
          </w:tcPr>
          <w:p w14:paraId="302040B4" w14:textId="77777777" w:rsidR="00AC38C0" w:rsidRDefault="00AC38C0" w:rsidP="00B4727B">
            <w:pPr>
              <w:pStyle w:val="TAC"/>
            </w:pPr>
          </w:p>
        </w:tc>
        <w:tc>
          <w:tcPr>
            <w:tcW w:w="598" w:type="dxa"/>
          </w:tcPr>
          <w:p w14:paraId="605EFBED" w14:textId="77777777" w:rsidR="00AC38C0" w:rsidRDefault="00AC38C0" w:rsidP="00B4727B">
            <w:pPr>
              <w:pStyle w:val="TAC"/>
            </w:pPr>
          </w:p>
        </w:tc>
        <w:tc>
          <w:tcPr>
            <w:tcW w:w="598" w:type="dxa"/>
          </w:tcPr>
          <w:p w14:paraId="36F39854" w14:textId="77777777" w:rsidR="00AC38C0" w:rsidRDefault="00AC38C0" w:rsidP="00B4727B">
            <w:pPr>
              <w:pStyle w:val="TAC"/>
            </w:pPr>
          </w:p>
        </w:tc>
        <w:tc>
          <w:tcPr>
            <w:tcW w:w="609" w:type="dxa"/>
          </w:tcPr>
          <w:p w14:paraId="3A279134" w14:textId="77777777" w:rsidR="00AC38C0" w:rsidRDefault="00AC38C0" w:rsidP="00B4727B">
            <w:pPr>
              <w:pStyle w:val="TAC"/>
            </w:pPr>
          </w:p>
        </w:tc>
      </w:tr>
      <w:tr w:rsidR="00AC38C0" w14:paraId="2689A576" w14:textId="77777777" w:rsidTr="00B4727B">
        <w:trPr>
          <w:jc w:val="center"/>
        </w:trPr>
        <w:tc>
          <w:tcPr>
            <w:tcW w:w="665" w:type="dxa"/>
          </w:tcPr>
          <w:p w14:paraId="0E2A1B1D" w14:textId="77777777" w:rsidR="00AC38C0" w:rsidRDefault="00AC38C0" w:rsidP="00B4727B">
            <w:pPr>
              <w:pStyle w:val="TAC"/>
            </w:pPr>
            <w:r>
              <w:t>n78</w:t>
            </w:r>
          </w:p>
        </w:tc>
        <w:tc>
          <w:tcPr>
            <w:tcW w:w="610" w:type="dxa"/>
          </w:tcPr>
          <w:p w14:paraId="005ECEBA" w14:textId="77777777" w:rsidR="00AC38C0" w:rsidRDefault="00AC38C0" w:rsidP="00B4727B">
            <w:pPr>
              <w:pStyle w:val="TAC"/>
            </w:pPr>
            <w:r>
              <w:t>n</w:t>
            </w:r>
            <w:r>
              <w:rPr>
                <w:lang w:val="en-US" w:eastAsia="zh-CN"/>
              </w:rPr>
              <w:t>38</w:t>
            </w:r>
          </w:p>
        </w:tc>
        <w:tc>
          <w:tcPr>
            <w:tcW w:w="598" w:type="dxa"/>
          </w:tcPr>
          <w:p w14:paraId="502D68F8" w14:textId="77777777" w:rsidR="00AC38C0" w:rsidRDefault="00AC38C0" w:rsidP="00B4727B">
            <w:pPr>
              <w:pStyle w:val="TAC"/>
            </w:pPr>
            <w:r>
              <w:rPr>
                <w:lang w:val="en-US" w:eastAsia="zh-CN"/>
              </w:rPr>
              <w:t>3.3</w:t>
            </w:r>
          </w:p>
        </w:tc>
        <w:tc>
          <w:tcPr>
            <w:tcW w:w="598" w:type="dxa"/>
          </w:tcPr>
          <w:p w14:paraId="7920E329" w14:textId="77777777" w:rsidR="00AC38C0" w:rsidRDefault="00AC38C0" w:rsidP="00B4727B">
            <w:pPr>
              <w:pStyle w:val="TAC"/>
            </w:pPr>
            <w:r>
              <w:rPr>
                <w:lang w:val="en-US" w:eastAsia="zh-CN"/>
              </w:rPr>
              <w:t>3.3</w:t>
            </w:r>
          </w:p>
        </w:tc>
        <w:tc>
          <w:tcPr>
            <w:tcW w:w="598" w:type="dxa"/>
          </w:tcPr>
          <w:p w14:paraId="7DB787CA" w14:textId="77777777" w:rsidR="00AC38C0" w:rsidRDefault="00AC38C0" w:rsidP="00B4727B">
            <w:pPr>
              <w:pStyle w:val="TAC"/>
            </w:pPr>
            <w:r>
              <w:rPr>
                <w:lang w:val="en-US" w:eastAsia="zh-CN"/>
              </w:rPr>
              <w:t>3.3</w:t>
            </w:r>
          </w:p>
        </w:tc>
        <w:tc>
          <w:tcPr>
            <w:tcW w:w="598" w:type="dxa"/>
          </w:tcPr>
          <w:p w14:paraId="04E13FCE" w14:textId="77777777" w:rsidR="00AC38C0" w:rsidRDefault="00AC38C0" w:rsidP="00B4727B">
            <w:pPr>
              <w:pStyle w:val="TAC"/>
            </w:pPr>
            <w:r>
              <w:rPr>
                <w:lang w:val="en-US" w:eastAsia="zh-CN"/>
              </w:rPr>
              <w:t>3.3</w:t>
            </w:r>
          </w:p>
        </w:tc>
        <w:tc>
          <w:tcPr>
            <w:tcW w:w="598" w:type="dxa"/>
          </w:tcPr>
          <w:p w14:paraId="50597935" w14:textId="77777777" w:rsidR="00AC38C0" w:rsidRDefault="00AC38C0" w:rsidP="00B4727B">
            <w:pPr>
              <w:pStyle w:val="TAC"/>
            </w:pPr>
            <w:r>
              <w:rPr>
                <w:lang w:val="en-US" w:eastAsia="zh-CN"/>
              </w:rPr>
              <w:t>3.3</w:t>
            </w:r>
          </w:p>
        </w:tc>
        <w:tc>
          <w:tcPr>
            <w:tcW w:w="598" w:type="dxa"/>
          </w:tcPr>
          <w:p w14:paraId="138BC903" w14:textId="77777777" w:rsidR="00AC38C0" w:rsidRDefault="00AC38C0" w:rsidP="00B4727B">
            <w:pPr>
              <w:pStyle w:val="TAC"/>
            </w:pPr>
            <w:r>
              <w:rPr>
                <w:lang w:val="en-US" w:eastAsia="zh-CN"/>
              </w:rPr>
              <w:t>3.3</w:t>
            </w:r>
          </w:p>
        </w:tc>
        <w:tc>
          <w:tcPr>
            <w:tcW w:w="598" w:type="dxa"/>
          </w:tcPr>
          <w:p w14:paraId="74AB3AFF" w14:textId="77777777" w:rsidR="00AC38C0" w:rsidRDefault="00AC38C0" w:rsidP="00B4727B">
            <w:pPr>
              <w:pStyle w:val="TAC"/>
              <w:rPr>
                <w:lang w:val="en-US" w:eastAsia="zh-CN"/>
              </w:rPr>
            </w:pPr>
            <w:r>
              <w:rPr>
                <w:lang w:val="en-US" w:eastAsia="zh-CN"/>
              </w:rPr>
              <w:t>3.3</w:t>
            </w:r>
          </w:p>
        </w:tc>
        <w:tc>
          <w:tcPr>
            <w:tcW w:w="598" w:type="dxa"/>
          </w:tcPr>
          <w:p w14:paraId="680350B4" w14:textId="77777777" w:rsidR="00AC38C0" w:rsidRDefault="00AC38C0" w:rsidP="00B4727B">
            <w:pPr>
              <w:pStyle w:val="TAC"/>
            </w:pPr>
          </w:p>
        </w:tc>
        <w:tc>
          <w:tcPr>
            <w:tcW w:w="598" w:type="dxa"/>
          </w:tcPr>
          <w:p w14:paraId="623C0432" w14:textId="77777777" w:rsidR="00AC38C0" w:rsidRDefault="00AC38C0" w:rsidP="00B4727B">
            <w:pPr>
              <w:pStyle w:val="TAC"/>
            </w:pPr>
          </w:p>
        </w:tc>
        <w:tc>
          <w:tcPr>
            <w:tcW w:w="598" w:type="dxa"/>
          </w:tcPr>
          <w:p w14:paraId="3379E734" w14:textId="77777777" w:rsidR="00AC38C0" w:rsidRDefault="00AC38C0" w:rsidP="00B4727B">
            <w:pPr>
              <w:pStyle w:val="TAC"/>
            </w:pPr>
          </w:p>
        </w:tc>
        <w:tc>
          <w:tcPr>
            <w:tcW w:w="598" w:type="dxa"/>
          </w:tcPr>
          <w:p w14:paraId="66A78516" w14:textId="77777777" w:rsidR="00AC38C0" w:rsidRDefault="00AC38C0" w:rsidP="00B4727B">
            <w:pPr>
              <w:pStyle w:val="TAC"/>
            </w:pPr>
          </w:p>
        </w:tc>
        <w:tc>
          <w:tcPr>
            <w:tcW w:w="598" w:type="dxa"/>
          </w:tcPr>
          <w:p w14:paraId="43A99CF8" w14:textId="77777777" w:rsidR="00AC38C0" w:rsidRDefault="00AC38C0" w:rsidP="00B4727B">
            <w:pPr>
              <w:pStyle w:val="TAC"/>
            </w:pPr>
          </w:p>
        </w:tc>
        <w:tc>
          <w:tcPr>
            <w:tcW w:w="609" w:type="dxa"/>
          </w:tcPr>
          <w:p w14:paraId="5CF7B939" w14:textId="77777777" w:rsidR="00AC38C0" w:rsidRDefault="00AC38C0" w:rsidP="00B4727B">
            <w:pPr>
              <w:pStyle w:val="TAC"/>
            </w:pPr>
          </w:p>
        </w:tc>
      </w:tr>
      <w:tr w:rsidR="00AC38C0" w14:paraId="449FB056" w14:textId="77777777" w:rsidTr="00B4727B">
        <w:trPr>
          <w:jc w:val="center"/>
        </w:trPr>
        <w:tc>
          <w:tcPr>
            <w:tcW w:w="665" w:type="dxa"/>
          </w:tcPr>
          <w:p w14:paraId="099D6CF9" w14:textId="77777777" w:rsidR="00AC38C0" w:rsidRDefault="00AC38C0" w:rsidP="00B4727B">
            <w:pPr>
              <w:pStyle w:val="TAC"/>
            </w:pPr>
            <w:r>
              <w:t>n78</w:t>
            </w:r>
          </w:p>
        </w:tc>
        <w:tc>
          <w:tcPr>
            <w:tcW w:w="610" w:type="dxa"/>
          </w:tcPr>
          <w:p w14:paraId="776A3C68" w14:textId="77777777" w:rsidR="00AC38C0" w:rsidRDefault="00AC38C0" w:rsidP="00B4727B">
            <w:pPr>
              <w:pStyle w:val="TAC"/>
              <w:rPr>
                <w:lang w:val="en-US" w:eastAsia="zh-CN"/>
              </w:rPr>
            </w:pPr>
            <w:r>
              <w:t>n40</w:t>
            </w:r>
            <w:r>
              <w:rPr>
                <w:vertAlign w:val="superscript"/>
              </w:rPr>
              <w:t>1</w:t>
            </w:r>
          </w:p>
        </w:tc>
        <w:tc>
          <w:tcPr>
            <w:tcW w:w="598" w:type="dxa"/>
          </w:tcPr>
          <w:p w14:paraId="419C6B93" w14:textId="77777777" w:rsidR="00AC38C0" w:rsidRDefault="00AC38C0" w:rsidP="00B4727B">
            <w:pPr>
              <w:pStyle w:val="TAC"/>
              <w:rPr>
                <w:lang w:val="en-US" w:eastAsia="zh-CN"/>
              </w:rPr>
            </w:pPr>
            <w:r>
              <w:t>4.5</w:t>
            </w:r>
          </w:p>
        </w:tc>
        <w:tc>
          <w:tcPr>
            <w:tcW w:w="598" w:type="dxa"/>
          </w:tcPr>
          <w:p w14:paraId="28D7C1BE" w14:textId="77777777" w:rsidR="00AC38C0" w:rsidRDefault="00AC38C0" w:rsidP="00B4727B">
            <w:pPr>
              <w:pStyle w:val="TAC"/>
              <w:rPr>
                <w:lang w:val="en-US" w:eastAsia="zh-CN"/>
              </w:rPr>
            </w:pPr>
            <w:r>
              <w:t>4.5</w:t>
            </w:r>
          </w:p>
        </w:tc>
        <w:tc>
          <w:tcPr>
            <w:tcW w:w="598" w:type="dxa"/>
          </w:tcPr>
          <w:p w14:paraId="7830599B" w14:textId="77777777" w:rsidR="00AC38C0" w:rsidRDefault="00AC38C0" w:rsidP="00B4727B">
            <w:pPr>
              <w:pStyle w:val="TAC"/>
              <w:rPr>
                <w:lang w:val="en-US" w:eastAsia="zh-CN"/>
              </w:rPr>
            </w:pPr>
            <w:r>
              <w:t>4.5</w:t>
            </w:r>
          </w:p>
        </w:tc>
        <w:tc>
          <w:tcPr>
            <w:tcW w:w="598" w:type="dxa"/>
          </w:tcPr>
          <w:p w14:paraId="71EA895D" w14:textId="77777777" w:rsidR="00AC38C0" w:rsidRDefault="00AC38C0" w:rsidP="00B4727B">
            <w:pPr>
              <w:pStyle w:val="TAC"/>
              <w:rPr>
                <w:lang w:val="en-US" w:eastAsia="zh-CN"/>
              </w:rPr>
            </w:pPr>
            <w:r>
              <w:t>4.5</w:t>
            </w:r>
          </w:p>
        </w:tc>
        <w:tc>
          <w:tcPr>
            <w:tcW w:w="598" w:type="dxa"/>
          </w:tcPr>
          <w:p w14:paraId="4DA4B0F1" w14:textId="77777777" w:rsidR="00AC38C0" w:rsidRDefault="00AC38C0" w:rsidP="00B4727B">
            <w:pPr>
              <w:pStyle w:val="TAC"/>
            </w:pPr>
            <w:r>
              <w:t>4.5</w:t>
            </w:r>
          </w:p>
        </w:tc>
        <w:tc>
          <w:tcPr>
            <w:tcW w:w="598" w:type="dxa"/>
          </w:tcPr>
          <w:p w14:paraId="4224E6A4" w14:textId="77777777" w:rsidR="00AC38C0" w:rsidRDefault="00AC38C0" w:rsidP="00B4727B">
            <w:pPr>
              <w:pStyle w:val="TAC"/>
            </w:pPr>
            <w:r>
              <w:t>4.5</w:t>
            </w:r>
          </w:p>
        </w:tc>
        <w:tc>
          <w:tcPr>
            <w:tcW w:w="598" w:type="dxa"/>
          </w:tcPr>
          <w:p w14:paraId="1CB0FA4C" w14:textId="77777777" w:rsidR="00AC38C0" w:rsidRDefault="00AC38C0" w:rsidP="00B4727B">
            <w:pPr>
              <w:pStyle w:val="TAC"/>
              <w:rPr>
                <w:lang w:val="en-US" w:eastAsia="zh-CN"/>
              </w:rPr>
            </w:pPr>
            <w:r>
              <w:t>4.5</w:t>
            </w:r>
          </w:p>
        </w:tc>
        <w:tc>
          <w:tcPr>
            <w:tcW w:w="598" w:type="dxa"/>
          </w:tcPr>
          <w:p w14:paraId="4C7EEB7B" w14:textId="77777777" w:rsidR="00AC38C0" w:rsidRDefault="00AC38C0" w:rsidP="00B4727B">
            <w:pPr>
              <w:pStyle w:val="TAC"/>
            </w:pPr>
            <w:r>
              <w:t>4.5</w:t>
            </w:r>
          </w:p>
        </w:tc>
        <w:tc>
          <w:tcPr>
            <w:tcW w:w="598" w:type="dxa"/>
          </w:tcPr>
          <w:p w14:paraId="3C1CBE87" w14:textId="77777777" w:rsidR="00AC38C0" w:rsidRDefault="00AC38C0" w:rsidP="00B4727B">
            <w:pPr>
              <w:pStyle w:val="TAC"/>
            </w:pPr>
            <w:r>
              <w:t>4.5</w:t>
            </w:r>
          </w:p>
        </w:tc>
        <w:tc>
          <w:tcPr>
            <w:tcW w:w="598" w:type="dxa"/>
          </w:tcPr>
          <w:p w14:paraId="35C609A6" w14:textId="77777777" w:rsidR="00AC38C0" w:rsidRDefault="00AC38C0" w:rsidP="00B4727B">
            <w:pPr>
              <w:pStyle w:val="TAC"/>
            </w:pPr>
          </w:p>
        </w:tc>
        <w:tc>
          <w:tcPr>
            <w:tcW w:w="598" w:type="dxa"/>
          </w:tcPr>
          <w:p w14:paraId="096CFF86" w14:textId="77777777" w:rsidR="00AC38C0" w:rsidRDefault="00AC38C0" w:rsidP="00B4727B">
            <w:pPr>
              <w:pStyle w:val="TAC"/>
            </w:pPr>
            <w:r>
              <w:t>4.5</w:t>
            </w:r>
          </w:p>
        </w:tc>
        <w:tc>
          <w:tcPr>
            <w:tcW w:w="598" w:type="dxa"/>
          </w:tcPr>
          <w:p w14:paraId="35935F78" w14:textId="77777777" w:rsidR="00AC38C0" w:rsidRDefault="00AC38C0" w:rsidP="00B4727B">
            <w:pPr>
              <w:pStyle w:val="TAC"/>
            </w:pPr>
          </w:p>
        </w:tc>
        <w:tc>
          <w:tcPr>
            <w:tcW w:w="609" w:type="dxa"/>
          </w:tcPr>
          <w:p w14:paraId="71C24360" w14:textId="77777777" w:rsidR="00AC38C0" w:rsidRDefault="00AC38C0" w:rsidP="00B4727B">
            <w:pPr>
              <w:pStyle w:val="TAC"/>
            </w:pPr>
          </w:p>
        </w:tc>
      </w:tr>
      <w:tr w:rsidR="00AC38C0" w14:paraId="7A7C301B" w14:textId="77777777" w:rsidTr="00B4727B">
        <w:trPr>
          <w:jc w:val="center"/>
        </w:trPr>
        <w:tc>
          <w:tcPr>
            <w:tcW w:w="665" w:type="dxa"/>
          </w:tcPr>
          <w:p w14:paraId="3D3CB3D3" w14:textId="77777777" w:rsidR="00AC38C0" w:rsidRDefault="00AC38C0" w:rsidP="00B4727B">
            <w:pPr>
              <w:pStyle w:val="TAC"/>
            </w:pPr>
            <w:r>
              <w:t>n78</w:t>
            </w:r>
          </w:p>
        </w:tc>
        <w:tc>
          <w:tcPr>
            <w:tcW w:w="610" w:type="dxa"/>
          </w:tcPr>
          <w:p w14:paraId="5CCB84A9" w14:textId="77777777" w:rsidR="00AC38C0" w:rsidRDefault="00AC38C0" w:rsidP="00B4727B">
            <w:pPr>
              <w:pStyle w:val="TAC"/>
            </w:pPr>
            <w:r>
              <w:t>n41</w:t>
            </w:r>
            <w:r>
              <w:rPr>
                <w:vertAlign w:val="superscript"/>
              </w:rPr>
              <w:t>1</w:t>
            </w:r>
          </w:p>
        </w:tc>
        <w:tc>
          <w:tcPr>
            <w:tcW w:w="598" w:type="dxa"/>
          </w:tcPr>
          <w:p w14:paraId="06AD2D87" w14:textId="77777777" w:rsidR="00AC38C0" w:rsidRDefault="00AC38C0" w:rsidP="00B4727B">
            <w:pPr>
              <w:pStyle w:val="TAC"/>
            </w:pPr>
          </w:p>
        </w:tc>
        <w:tc>
          <w:tcPr>
            <w:tcW w:w="598" w:type="dxa"/>
          </w:tcPr>
          <w:p w14:paraId="3CB83743" w14:textId="77777777" w:rsidR="00AC38C0" w:rsidRDefault="00AC38C0" w:rsidP="00B4727B">
            <w:pPr>
              <w:pStyle w:val="TAC"/>
            </w:pPr>
            <w:r>
              <w:t>4.5</w:t>
            </w:r>
          </w:p>
        </w:tc>
        <w:tc>
          <w:tcPr>
            <w:tcW w:w="598" w:type="dxa"/>
          </w:tcPr>
          <w:p w14:paraId="022CC70E" w14:textId="77777777" w:rsidR="00AC38C0" w:rsidRDefault="00AC38C0" w:rsidP="00B4727B">
            <w:pPr>
              <w:pStyle w:val="TAC"/>
            </w:pPr>
            <w:r>
              <w:t>4.5</w:t>
            </w:r>
          </w:p>
        </w:tc>
        <w:tc>
          <w:tcPr>
            <w:tcW w:w="598" w:type="dxa"/>
          </w:tcPr>
          <w:p w14:paraId="0ADD2307" w14:textId="77777777" w:rsidR="00AC38C0" w:rsidRDefault="00AC38C0" w:rsidP="00B4727B">
            <w:pPr>
              <w:pStyle w:val="TAC"/>
            </w:pPr>
            <w:r>
              <w:t>4.5</w:t>
            </w:r>
          </w:p>
        </w:tc>
        <w:tc>
          <w:tcPr>
            <w:tcW w:w="598" w:type="dxa"/>
          </w:tcPr>
          <w:p w14:paraId="60958D33" w14:textId="77777777" w:rsidR="00AC38C0" w:rsidRDefault="00AC38C0" w:rsidP="00B4727B">
            <w:pPr>
              <w:pStyle w:val="TAC"/>
            </w:pPr>
          </w:p>
        </w:tc>
        <w:tc>
          <w:tcPr>
            <w:tcW w:w="598" w:type="dxa"/>
          </w:tcPr>
          <w:p w14:paraId="6456BD33" w14:textId="77777777" w:rsidR="00AC38C0" w:rsidRDefault="00AC38C0" w:rsidP="00B4727B">
            <w:pPr>
              <w:pStyle w:val="TAC"/>
              <w:rPr>
                <w:lang w:val="en-US" w:eastAsia="zh-CN"/>
              </w:rPr>
            </w:pPr>
            <w:r>
              <w:rPr>
                <w:rFonts w:hint="eastAsia"/>
                <w:lang w:val="en-US" w:eastAsia="zh-CN"/>
              </w:rPr>
              <w:t>4.5</w:t>
            </w:r>
          </w:p>
        </w:tc>
        <w:tc>
          <w:tcPr>
            <w:tcW w:w="598" w:type="dxa"/>
          </w:tcPr>
          <w:p w14:paraId="6EA53CB8" w14:textId="77777777" w:rsidR="00AC38C0" w:rsidRDefault="00AC38C0" w:rsidP="00B4727B">
            <w:pPr>
              <w:pStyle w:val="TAC"/>
            </w:pPr>
            <w:r>
              <w:t>4.5</w:t>
            </w:r>
          </w:p>
        </w:tc>
        <w:tc>
          <w:tcPr>
            <w:tcW w:w="598" w:type="dxa"/>
          </w:tcPr>
          <w:p w14:paraId="54174DF6" w14:textId="77777777" w:rsidR="00AC38C0" w:rsidRDefault="00AC38C0" w:rsidP="00B4727B">
            <w:pPr>
              <w:pStyle w:val="TAC"/>
            </w:pPr>
            <w:r>
              <w:t>4.5</w:t>
            </w:r>
          </w:p>
        </w:tc>
        <w:tc>
          <w:tcPr>
            <w:tcW w:w="598" w:type="dxa"/>
          </w:tcPr>
          <w:p w14:paraId="1D16BE98" w14:textId="77777777" w:rsidR="00AC38C0" w:rsidRDefault="00AC38C0" w:rsidP="00B4727B">
            <w:pPr>
              <w:pStyle w:val="TAC"/>
              <w:rPr>
                <w:lang w:val="en-US" w:eastAsia="zh-CN"/>
              </w:rPr>
            </w:pPr>
            <w:r>
              <w:rPr>
                <w:rFonts w:hint="eastAsia"/>
                <w:lang w:val="en-US" w:eastAsia="zh-CN"/>
              </w:rPr>
              <w:t>4.5</w:t>
            </w:r>
          </w:p>
        </w:tc>
        <w:tc>
          <w:tcPr>
            <w:tcW w:w="598" w:type="dxa"/>
          </w:tcPr>
          <w:p w14:paraId="0C9A9A19" w14:textId="77777777" w:rsidR="00AC38C0" w:rsidRDefault="00AC38C0" w:rsidP="00B4727B">
            <w:pPr>
              <w:pStyle w:val="TAC"/>
            </w:pPr>
          </w:p>
        </w:tc>
        <w:tc>
          <w:tcPr>
            <w:tcW w:w="598" w:type="dxa"/>
          </w:tcPr>
          <w:p w14:paraId="2216727F" w14:textId="77777777" w:rsidR="00AC38C0" w:rsidRDefault="00AC38C0" w:rsidP="00B4727B">
            <w:pPr>
              <w:pStyle w:val="TAC"/>
              <w:rPr>
                <w:lang w:val="en-US" w:eastAsia="zh-CN"/>
              </w:rPr>
            </w:pPr>
            <w:r>
              <w:rPr>
                <w:rFonts w:hint="eastAsia"/>
                <w:lang w:val="en-US" w:eastAsia="zh-CN"/>
              </w:rPr>
              <w:t>4.5</w:t>
            </w:r>
          </w:p>
        </w:tc>
        <w:tc>
          <w:tcPr>
            <w:tcW w:w="598" w:type="dxa"/>
          </w:tcPr>
          <w:p w14:paraId="52333B91" w14:textId="77777777" w:rsidR="00AC38C0" w:rsidRDefault="00AC38C0" w:rsidP="00B4727B">
            <w:pPr>
              <w:pStyle w:val="TAC"/>
              <w:rPr>
                <w:lang w:val="en-US" w:eastAsia="zh-CN"/>
              </w:rPr>
            </w:pPr>
            <w:r>
              <w:rPr>
                <w:rFonts w:hint="eastAsia"/>
                <w:lang w:val="en-US" w:eastAsia="zh-CN"/>
              </w:rPr>
              <w:t>4.5</w:t>
            </w:r>
          </w:p>
        </w:tc>
        <w:tc>
          <w:tcPr>
            <w:tcW w:w="609" w:type="dxa"/>
          </w:tcPr>
          <w:p w14:paraId="128103D1" w14:textId="77777777" w:rsidR="00AC38C0" w:rsidRDefault="00AC38C0" w:rsidP="00B4727B">
            <w:pPr>
              <w:pStyle w:val="TAC"/>
              <w:rPr>
                <w:lang w:val="en-US" w:eastAsia="zh-CN"/>
              </w:rPr>
            </w:pPr>
            <w:r>
              <w:rPr>
                <w:rFonts w:hint="eastAsia"/>
                <w:lang w:val="en-US" w:eastAsia="zh-CN"/>
              </w:rPr>
              <w:t>4.5</w:t>
            </w:r>
          </w:p>
        </w:tc>
      </w:tr>
      <w:tr w:rsidR="00AC38C0" w14:paraId="69C3E97F" w14:textId="77777777" w:rsidTr="00B4727B">
        <w:trPr>
          <w:jc w:val="center"/>
        </w:trPr>
        <w:tc>
          <w:tcPr>
            <w:tcW w:w="665" w:type="dxa"/>
          </w:tcPr>
          <w:p w14:paraId="094E6B15" w14:textId="77777777" w:rsidR="00AC38C0" w:rsidRDefault="00AC38C0" w:rsidP="00B4727B">
            <w:pPr>
              <w:pStyle w:val="TAC"/>
            </w:pPr>
            <w:r>
              <w:rPr>
                <w:lang w:val="en-US" w:eastAsia="zh-CN"/>
              </w:rPr>
              <w:t>n78</w:t>
            </w:r>
          </w:p>
        </w:tc>
        <w:tc>
          <w:tcPr>
            <w:tcW w:w="610" w:type="dxa"/>
          </w:tcPr>
          <w:p w14:paraId="206EAE11" w14:textId="77777777" w:rsidR="00AC38C0" w:rsidRDefault="00AC38C0" w:rsidP="00B4727B">
            <w:pPr>
              <w:pStyle w:val="TAC"/>
            </w:pPr>
            <w:r>
              <w:rPr>
                <w:lang w:val="en-US" w:eastAsia="zh-CN"/>
              </w:rPr>
              <w:t>n46</w:t>
            </w:r>
          </w:p>
        </w:tc>
        <w:tc>
          <w:tcPr>
            <w:tcW w:w="598" w:type="dxa"/>
          </w:tcPr>
          <w:p w14:paraId="511886CF" w14:textId="77777777" w:rsidR="00AC38C0" w:rsidRDefault="00AC38C0" w:rsidP="00B4727B">
            <w:pPr>
              <w:pStyle w:val="TAC"/>
            </w:pPr>
          </w:p>
        </w:tc>
        <w:tc>
          <w:tcPr>
            <w:tcW w:w="598" w:type="dxa"/>
            <w:vAlign w:val="center"/>
          </w:tcPr>
          <w:p w14:paraId="34F89BBA" w14:textId="77777777" w:rsidR="00AC38C0" w:rsidRDefault="00AC38C0" w:rsidP="00B4727B">
            <w:pPr>
              <w:pStyle w:val="TAC"/>
            </w:pPr>
          </w:p>
        </w:tc>
        <w:tc>
          <w:tcPr>
            <w:tcW w:w="598" w:type="dxa"/>
            <w:vAlign w:val="center"/>
          </w:tcPr>
          <w:p w14:paraId="407AF0F5" w14:textId="77777777" w:rsidR="00AC38C0" w:rsidRDefault="00AC38C0" w:rsidP="00B4727B">
            <w:pPr>
              <w:pStyle w:val="TAC"/>
            </w:pPr>
          </w:p>
        </w:tc>
        <w:tc>
          <w:tcPr>
            <w:tcW w:w="598" w:type="dxa"/>
            <w:vAlign w:val="center"/>
          </w:tcPr>
          <w:p w14:paraId="477ABE4C" w14:textId="77777777" w:rsidR="00AC38C0" w:rsidRDefault="00AC38C0" w:rsidP="00B4727B">
            <w:pPr>
              <w:pStyle w:val="TAC"/>
            </w:pPr>
            <w:r>
              <w:rPr>
                <w:lang w:val="en-US" w:eastAsia="zh-CN"/>
              </w:rPr>
              <w:t>13.5</w:t>
            </w:r>
          </w:p>
        </w:tc>
        <w:tc>
          <w:tcPr>
            <w:tcW w:w="598" w:type="dxa"/>
          </w:tcPr>
          <w:p w14:paraId="4AE3348A" w14:textId="77777777" w:rsidR="00AC38C0" w:rsidRDefault="00AC38C0" w:rsidP="00B4727B">
            <w:pPr>
              <w:pStyle w:val="TAC"/>
            </w:pPr>
          </w:p>
        </w:tc>
        <w:tc>
          <w:tcPr>
            <w:tcW w:w="598" w:type="dxa"/>
          </w:tcPr>
          <w:p w14:paraId="09635E30" w14:textId="77777777" w:rsidR="00AC38C0" w:rsidRDefault="00AC38C0" w:rsidP="00B4727B">
            <w:pPr>
              <w:pStyle w:val="TAC"/>
            </w:pPr>
          </w:p>
        </w:tc>
        <w:tc>
          <w:tcPr>
            <w:tcW w:w="598" w:type="dxa"/>
          </w:tcPr>
          <w:p w14:paraId="442118ED" w14:textId="77777777" w:rsidR="00AC38C0" w:rsidRDefault="00AC38C0" w:rsidP="00B4727B">
            <w:pPr>
              <w:pStyle w:val="TAC"/>
            </w:pPr>
            <w:r>
              <w:rPr>
                <w:lang w:val="en-US" w:eastAsia="zh-CN"/>
              </w:rPr>
              <w:t>10.9</w:t>
            </w:r>
          </w:p>
        </w:tc>
        <w:tc>
          <w:tcPr>
            <w:tcW w:w="598" w:type="dxa"/>
          </w:tcPr>
          <w:p w14:paraId="44C60C7F" w14:textId="77777777" w:rsidR="00AC38C0" w:rsidRDefault="00AC38C0" w:rsidP="00B4727B">
            <w:pPr>
              <w:pStyle w:val="TAC"/>
              <w:rPr>
                <w:rFonts w:eastAsia="Yu Mincho"/>
                <w:lang w:eastAsia="ja-JP"/>
              </w:rPr>
            </w:pPr>
          </w:p>
        </w:tc>
        <w:tc>
          <w:tcPr>
            <w:tcW w:w="598" w:type="dxa"/>
          </w:tcPr>
          <w:p w14:paraId="7CDA3A27" w14:textId="77777777" w:rsidR="00AC38C0" w:rsidRDefault="00AC38C0" w:rsidP="00B4727B">
            <w:pPr>
              <w:pStyle w:val="TAC"/>
              <w:rPr>
                <w:lang w:eastAsia="ja-JP"/>
              </w:rPr>
            </w:pPr>
            <w:r>
              <w:rPr>
                <w:lang w:val="en-US" w:eastAsia="zh-CN"/>
              </w:rPr>
              <w:t>9.4</w:t>
            </w:r>
          </w:p>
        </w:tc>
        <w:tc>
          <w:tcPr>
            <w:tcW w:w="598" w:type="dxa"/>
          </w:tcPr>
          <w:p w14:paraId="5AF5D816" w14:textId="77777777" w:rsidR="00AC38C0" w:rsidRDefault="00AC38C0" w:rsidP="00B4727B">
            <w:pPr>
              <w:pStyle w:val="TAC"/>
            </w:pPr>
          </w:p>
        </w:tc>
        <w:tc>
          <w:tcPr>
            <w:tcW w:w="598" w:type="dxa"/>
          </w:tcPr>
          <w:p w14:paraId="246FAFD1" w14:textId="77777777" w:rsidR="00AC38C0" w:rsidRDefault="00AC38C0" w:rsidP="00B4727B">
            <w:pPr>
              <w:pStyle w:val="TAC"/>
              <w:rPr>
                <w:lang w:eastAsia="ja-JP"/>
              </w:rPr>
            </w:pPr>
            <w:r>
              <w:rPr>
                <w:lang w:val="en-US" w:eastAsia="zh-CN"/>
              </w:rPr>
              <w:t>8.7</w:t>
            </w:r>
          </w:p>
        </w:tc>
        <w:tc>
          <w:tcPr>
            <w:tcW w:w="598" w:type="dxa"/>
          </w:tcPr>
          <w:p w14:paraId="6BB8A703" w14:textId="77777777" w:rsidR="00AC38C0" w:rsidRDefault="00AC38C0" w:rsidP="00B4727B">
            <w:pPr>
              <w:pStyle w:val="TAC"/>
            </w:pPr>
          </w:p>
        </w:tc>
        <w:tc>
          <w:tcPr>
            <w:tcW w:w="609" w:type="dxa"/>
          </w:tcPr>
          <w:p w14:paraId="25EBFFE0" w14:textId="77777777" w:rsidR="00AC38C0" w:rsidRDefault="00AC38C0" w:rsidP="00B4727B">
            <w:pPr>
              <w:pStyle w:val="TAC"/>
              <w:rPr>
                <w:lang w:eastAsia="ja-JP"/>
              </w:rPr>
            </w:pPr>
          </w:p>
        </w:tc>
      </w:tr>
      <w:tr w:rsidR="00AC38C0" w14:paraId="0D583241" w14:textId="77777777" w:rsidTr="00B4727B">
        <w:trPr>
          <w:jc w:val="center"/>
        </w:trPr>
        <w:tc>
          <w:tcPr>
            <w:tcW w:w="665" w:type="dxa"/>
          </w:tcPr>
          <w:p w14:paraId="1BE1A506" w14:textId="77777777" w:rsidR="00AC38C0" w:rsidRDefault="00AC38C0" w:rsidP="00B4727B">
            <w:pPr>
              <w:pStyle w:val="TAC"/>
            </w:pPr>
            <w:r>
              <w:t>n78</w:t>
            </w:r>
            <w:r>
              <w:rPr>
                <w:vertAlign w:val="superscript"/>
              </w:rPr>
              <w:t>3</w:t>
            </w:r>
          </w:p>
        </w:tc>
        <w:tc>
          <w:tcPr>
            <w:tcW w:w="610" w:type="dxa"/>
          </w:tcPr>
          <w:p w14:paraId="3A84A2A2" w14:textId="77777777" w:rsidR="00AC38C0" w:rsidRDefault="00AC38C0" w:rsidP="00B4727B">
            <w:pPr>
              <w:pStyle w:val="TAC"/>
            </w:pPr>
            <w:r>
              <w:t>n79</w:t>
            </w:r>
          </w:p>
        </w:tc>
        <w:tc>
          <w:tcPr>
            <w:tcW w:w="598" w:type="dxa"/>
          </w:tcPr>
          <w:p w14:paraId="0D5FF752" w14:textId="77777777" w:rsidR="00AC38C0" w:rsidRDefault="00AC38C0" w:rsidP="00B4727B">
            <w:pPr>
              <w:pStyle w:val="TAC"/>
            </w:pPr>
          </w:p>
        </w:tc>
        <w:tc>
          <w:tcPr>
            <w:tcW w:w="598" w:type="dxa"/>
          </w:tcPr>
          <w:p w14:paraId="359FCFCB" w14:textId="77777777" w:rsidR="00AC38C0" w:rsidRDefault="00AC38C0" w:rsidP="00B4727B">
            <w:pPr>
              <w:pStyle w:val="TAC"/>
            </w:pPr>
          </w:p>
        </w:tc>
        <w:tc>
          <w:tcPr>
            <w:tcW w:w="598" w:type="dxa"/>
          </w:tcPr>
          <w:p w14:paraId="4EF371C4" w14:textId="77777777" w:rsidR="00AC38C0" w:rsidRDefault="00AC38C0" w:rsidP="00B4727B">
            <w:pPr>
              <w:pStyle w:val="TAC"/>
            </w:pPr>
          </w:p>
        </w:tc>
        <w:tc>
          <w:tcPr>
            <w:tcW w:w="598" w:type="dxa"/>
          </w:tcPr>
          <w:p w14:paraId="6C604FEE" w14:textId="77777777" w:rsidR="00AC38C0" w:rsidRDefault="00AC38C0" w:rsidP="00B4727B">
            <w:pPr>
              <w:pStyle w:val="TAC"/>
            </w:pPr>
          </w:p>
        </w:tc>
        <w:tc>
          <w:tcPr>
            <w:tcW w:w="598" w:type="dxa"/>
          </w:tcPr>
          <w:p w14:paraId="45E75499" w14:textId="77777777" w:rsidR="00AC38C0" w:rsidRDefault="00AC38C0" w:rsidP="00B4727B">
            <w:pPr>
              <w:pStyle w:val="TAC"/>
            </w:pPr>
          </w:p>
        </w:tc>
        <w:tc>
          <w:tcPr>
            <w:tcW w:w="598" w:type="dxa"/>
          </w:tcPr>
          <w:p w14:paraId="56A5443A" w14:textId="77777777" w:rsidR="00AC38C0" w:rsidRDefault="00AC38C0" w:rsidP="00B4727B">
            <w:pPr>
              <w:pStyle w:val="TAC"/>
            </w:pPr>
          </w:p>
        </w:tc>
        <w:tc>
          <w:tcPr>
            <w:tcW w:w="598" w:type="dxa"/>
          </w:tcPr>
          <w:p w14:paraId="1D374C53" w14:textId="77777777" w:rsidR="00AC38C0" w:rsidRDefault="00AC38C0" w:rsidP="00B4727B">
            <w:pPr>
              <w:pStyle w:val="TAC"/>
            </w:pPr>
            <w:r>
              <w:t>2</w:t>
            </w:r>
          </w:p>
        </w:tc>
        <w:tc>
          <w:tcPr>
            <w:tcW w:w="598" w:type="dxa"/>
          </w:tcPr>
          <w:p w14:paraId="6D77CB2A" w14:textId="77777777" w:rsidR="00AC38C0" w:rsidRDefault="00AC38C0" w:rsidP="00B4727B">
            <w:pPr>
              <w:pStyle w:val="TAC"/>
            </w:pPr>
            <w:r>
              <w:rPr>
                <w:rFonts w:eastAsia="Yu Mincho" w:hint="eastAsia"/>
                <w:lang w:eastAsia="ja-JP"/>
              </w:rPr>
              <w:t>2</w:t>
            </w:r>
          </w:p>
        </w:tc>
        <w:tc>
          <w:tcPr>
            <w:tcW w:w="598" w:type="dxa"/>
          </w:tcPr>
          <w:p w14:paraId="27BA013F" w14:textId="77777777" w:rsidR="00AC38C0" w:rsidRDefault="00AC38C0" w:rsidP="00B4727B">
            <w:pPr>
              <w:pStyle w:val="TAC"/>
            </w:pPr>
            <w:r>
              <w:rPr>
                <w:rFonts w:hint="eastAsia"/>
                <w:lang w:eastAsia="ja-JP"/>
              </w:rPr>
              <w:t>2</w:t>
            </w:r>
          </w:p>
        </w:tc>
        <w:tc>
          <w:tcPr>
            <w:tcW w:w="598" w:type="dxa"/>
          </w:tcPr>
          <w:p w14:paraId="25CE9273" w14:textId="77777777" w:rsidR="00AC38C0" w:rsidRDefault="00AC38C0" w:rsidP="00B4727B">
            <w:pPr>
              <w:pStyle w:val="TAC"/>
            </w:pPr>
          </w:p>
        </w:tc>
        <w:tc>
          <w:tcPr>
            <w:tcW w:w="598" w:type="dxa"/>
          </w:tcPr>
          <w:p w14:paraId="00D500FA" w14:textId="77777777" w:rsidR="00AC38C0" w:rsidRDefault="00AC38C0" w:rsidP="00B4727B">
            <w:pPr>
              <w:pStyle w:val="TAC"/>
            </w:pPr>
            <w:r>
              <w:rPr>
                <w:rFonts w:hint="eastAsia"/>
                <w:lang w:eastAsia="ja-JP"/>
              </w:rPr>
              <w:t>2</w:t>
            </w:r>
          </w:p>
        </w:tc>
        <w:tc>
          <w:tcPr>
            <w:tcW w:w="598" w:type="dxa"/>
          </w:tcPr>
          <w:p w14:paraId="069316F8" w14:textId="77777777" w:rsidR="00AC38C0" w:rsidRDefault="00AC38C0" w:rsidP="00B4727B">
            <w:pPr>
              <w:pStyle w:val="TAC"/>
            </w:pPr>
          </w:p>
        </w:tc>
        <w:tc>
          <w:tcPr>
            <w:tcW w:w="609" w:type="dxa"/>
          </w:tcPr>
          <w:p w14:paraId="53E4D8A6" w14:textId="77777777" w:rsidR="00AC38C0" w:rsidRDefault="00AC38C0" w:rsidP="00B4727B">
            <w:pPr>
              <w:pStyle w:val="TAC"/>
            </w:pPr>
            <w:r>
              <w:rPr>
                <w:rFonts w:hint="eastAsia"/>
                <w:lang w:eastAsia="ja-JP"/>
              </w:rPr>
              <w:t>2</w:t>
            </w:r>
          </w:p>
        </w:tc>
      </w:tr>
      <w:tr w:rsidR="00AC38C0" w14:paraId="2D8C1F44" w14:textId="77777777" w:rsidTr="00B4727B">
        <w:trPr>
          <w:jc w:val="center"/>
        </w:trPr>
        <w:tc>
          <w:tcPr>
            <w:tcW w:w="665" w:type="dxa"/>
          </w:tcPr>
          <w:p w14:paraId="0B8CA8F4" w14:textId="77777777" w:rsidR="00AC38C0" w:rsidRDefault="00AC38C0" w:rsidP="00B4727B">
            <w:pPr>
              <w:pStyle w:val="TAC"/>
            </w:pPr>
            <w:r>
              <w:t>n79</w:t>
            </w:r>
          </w:p>
        </w:tc>
        <w:tc>
          <w:tcPr>
            <w:tcW w:w="610" w:type="dxa"/>
          </w:tcPr>
          <w:p w14:paraId="2E3A5B1A" w14:textId="77777777" w:rsidR="00AC38C0" w:rsidRDefault="00AC38C0" w:rsidP="00B4727B">
            <w:pPr>
              <w:pStyle w:val="TAC"/>
            </w:pPr>
            <w:r>
              <w:t>n78</w:t>
            </w:r>
            <w:r>
              <w:rPr>
                <w:vertAlign w:val="superscript"/>
              </w:rPr>
              <w:t>3</w:t>
            </w:r>
          </w:p>
        </w:tc>
        <w:tc>
          <w:tcPr>
            <w:tcW w:w="598" w:type="dxa"/>
          </w:tcPr>
          <w:p w14:paraId="0FC5D2B5" w14:textId="77777777" w:rsidR="00AC38C0" w:rsidRDefault="00AC38C0" w:rsidP="00B4727B">
            <w:pPr>
              <w:pStyle w:val="TAC"/>
            </w:pPr>
          </w:p>
        </w:tc>
        <w:tc>
          <w:tcPr>
            <w:tcW w:w="598" w:type="dxa"/>
          </w:tcPr>
          <w:p w14:paraId="33313090" w14:textId="77777777" w:rsidR="00AC38C0" w:rsidRDefault="00AC38C0" w:rsidP="00B4727B">
            <w:pPr>
              <w:pStyle w:val="TAC"/>
            </w:pPr>
            <w:r>
              <w:rPr>
                <w:rFonts w:eastAsia="Yu Mincho" w:hint="eastAsia"/>
                <w:lang w:eastAsia="ja-JP"/>
              </w:rPr>
              <w:t>2.6</w:t>
            </w:r>
          </w:p>
        </w:tc>
        <w:tc>
          <w:tcPr>
            <w:tcW w:w="598" w:type="dxa"/>
          </w:tcPr>
          <w:p w14:paraId="0120D0BE" w14:textId="77777777" w:rsidR="00AC38C0" w:rsidRDefault="00AC38C0" w:rsidP="00B4727B">
            <w:pPr>
              <w:pStyle w:val="TAC"/>
            </w:pPr>
            <w:r>
              <w:rPr>
                <w:rFonts w:eastAsia="Yu Mincho" w:hint="eastAsia"/>
                <w:lang w:eastAsia="ja-JP"/>
              </w:rPr>
              <w:t>2.6</w:t>
            </w:r>
          </w:p>
        </w:tc>
        <w:tc>
          <w:tcPr>
            <w:tcW w:w="598" w:type="dxa"/>
          </w:tcPr>
          <w:p w14:paraId="62F4C6FD" w14:textId="77777777" w:rsidR="00AC38C0" w:rsidRDefault="00AC38C0" w:rsidP="00B4727B">
            <w:pPr>
              <w:pStyle w:val="TAC"/>
            </w:pPr>
            <w:r>
              <w:rPr>
                <w:rFonts w:eastAsia="Yu Mincho" w:hint="eastAsia"/>
                <w:lang w:eastAsia="ja-JP"/>
              </w:rPr>
              <w:t>2.6</w:t>
            </w:r>
          </w:p>
        </w:tc>
        <w:tc>
          <w:tcPr>
            <w:tcW w:w="598" w:type="dxa"/>
          </w:tcPr>
          <w:p w14:paraId="6382BA11" w14:textId="77777777" w:rsidR="00AC38C0" w:rsidRDefault="00AC38C0" w:rsidP="00B4727B">
            <w:pPr>
              <w:pStyle w:val="TAC"/>
            </w:pPr>
          </w:p>
        </w:tc>
        <w:tc>
          <w:tcPr>
            <w:tcW w:w="598" w:type="dxa"/>
          </w:tcPr>
          <w:p w14:paraId="29290188" w14:textId="77777777" w:rsidR="00AC38C0" w:rsidRDefault="00AC38C0" w:rsidP="00B4727B">
            <w:pPr>
              <w:pStyle w:val="TAC"/>
            </w:pPr>
          </w:p>
        </w:tc>
        <w:tc>
          <w:tcPr>
            <w:tcW w:w="598" w:type="dxa"/>
          </w:tcPr>
          <w:p w14:paraId="252C92B4" w14:textId="77777777" w:rsidR="00AC38C0" w:rsidRDefault="00AC38C0" w:rsidP="00B4727B">
            <w:pPr>
              <w:pStyle w:val="TAC"/>
            </w:pPr>
            <w:r>
              <w:t>2.6</w:t>
            </w:r>
          </w:p>
        </w:tc>
        <w:tc>
          <w:tcPr>
            <w:tcW w:w="598" w:type="dxa"/>
          </w:tcPr>
          <w:p w14:paraId="3A04C421" w14:textId="77777777" w:rsidR="00AC38C0" w:rsidRDefault="00AC38C0" w:rsidP="00B4727B">
            <w:pPr>
              <w:pStyle w:val="TAC"/>
            </w:pPr>
            <w:r>
              <w:rPr>
                <w:rFonts w:eastAsia="Yu Mincho" w:hint="eastAsia"/>
                <w:lang w:eastAsia="ja-JP"/>
              </w:rPr>
              <w:t>2.6</w:t>
            </w:r>
          </w:p>
        </w:tc>
        <w:tc>
          <w:tcPr>
            <w:tcW w:w="598" w:type="dxa"/>
          </w:tcPr>
          <w:p w14:paraId="63E4FD6D" w14:textId="77777777" w:rsidR="00AC38C0" w:rsidRDefault="00AC38C0" w:rsidP="00B4727B">
            <w:pPr>
              <w:pStyle w:val="TAC"/>
            </w:pPr>
            <w:r>
              <w:rPr>
                <w:rFonts w:eastAsia="Yu Mincho" w:hint="eastAsia"/>
                <w:lang w:eastAsia="ja-JP"/>
              </w:rPr>
              <w:t>2.6</w:t>
            </w:r>
          </w:p>
        </w:tc>
        <w:tc>
          <w:tcPr>
            <w:tcW w:w="598" w:type="dxa"/>
          </w:tcPr>
          <w:p w14:paraId="62DB3DD3" w14:textId="77777777" w:rsidR="00AC38C0" w:rsidRDefault="00AC38C0" w:rsidP="00B4727B">
            <w:pPr>
              <w:pStyle w:val="TAC"/>
            </w:pPr>
          </w:p>
        </w:tc>
        <w:tc>
          <w:tcPr>
            <w:tcW w:w="598" w:type="dxa"/>
          </w:tcPr>
          <w:p w14:paraId="0FDFB1D4" w14:textId="77777777" w:rsidR="00AC38C0" w:rsidRDefault="00AC38C0" w:rsidP="00B4727B">
            <w:pPr>
              <w:pStyle w:val="TAC"/>
            </w:pPr>
            <w:r>
              <w:rPr>
                <w:rFonts w:hint="eastAsia"/>
                <w:lang w:eastAsia="ja-JP"/>
              </w:rPr>
              <w:t>2.6</w:t>
            </w:r>
          </w:p>
        </w:tc>
        <w:tc>
          <w:tcPr>
            <w:tcW w:w="598" w:type="dxa"/>
          </w:tcPr>
          <w:p w14:paraId="13B5D441" w14:textId="77777777" w:rsidR="00AC38C0" w:rsidRDefault="00AC38C0" w:rsidP="00B4727B">
            <w:pPr>
              <w:pStyle w:val="TAC"/>
            </w:pPr>
            <w:r>
              <w:rPr>
                <w:lang w:eastAsia="ja-JP"/>
              </w:rPr>
              <w:t>2.6</w:t>
            </w:r>
          </w:p>
        </w:tc>
        <w:tc>
          <w:tcPr>
            <w:tcW w:w="609" w:type="dxa"/>
          </w:tcPr>
          <w:p w14:paraId="419C8AF8" w14:textId="77777777" w:rsidR="00AC38C0" w:rsidRDefault="00AC38C0" w:rsidP="00B4727B">
            <w:pPr>
              <w:pStyle w:val="TAC"/>
            </w:pPr>
            <w:r>
              <w:rPr>
                <w:rFonts w:hint="eastAsia"/>
                <w:lang w:eastAsia="ja-JP"/>
              </w:rPr>
              <w:t>2.6</w:t>
            </w:r>
          </w:p>
        </w:tc>
      </w:tr>
      <w:tr w:rsidR="00AC38C0" w14:paraId="3FDB5498" w14:textId="77777777" w:rsidTr="00B4727B">
        <w:trPr>
          <w:jc w:val="center"/>
        </w:trPr>
        <w:tc>
          <w:tcPr>
            <w:tcW w:w="9060" w:type="dxa"/>
            <w:gridSpan w:val="15"/>
          </w:tcPr>
          <w:p w14:paraId="73983F01" w14:textId="77777777" w:rsidR="00AC38C0" w:rsidRDefault="00AC38C0" w:rsidP="00B4727B">
            <w:pPr>
              <w:pStyle w:val="TAN"/>
            </w:pPr>
            <w:r>
              <w:t>NOTE 1:</w:t>
            </w:r>
            <w:r>
              <w:tab/>
              <w:t>Applicable only when harmonic mixing MSD for this combination is not applied.</w:t>
            </w:r>
          </w:p>
          <w:p w14:paraId="32B5F842" w14:textId="77777777" w:rsidR="00AC38C0" w:rsidRDefault="00AC38C0" w:rsidP="00B4727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A01CF3A" w14:textId="77777777" w:rsidR="00AC38C0" w:rsidRDefault="00AC38C0" w:rsidP="00B4727B">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02778FFB" w14:textId="77777777" w:rsidR="00AC38C0" w:rsidRDefault="00AC38C0" w:rsidP="00B4727B">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5C491ED7" w14:textId="77777777" w:rsidR="00AC38C0" w:rsidRDefault="00AC38C0" w:rsidP="00AC38C0">
      <w:pPr>
        <w:keepNext/>
        <w:keepLines/>
        <w:rPr>
          <w:lang w:eastAsia="ja-JP"/>
        </w:rPr>
      </w:pPr>
    </w:p>
    <w:p w14:paraId="7C3103DB" w14:textId="77777777" w:rsidR="00AC38C0" w:rsidRDefault="00AC38C0" w:rsidP="00AC38C0">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349EA893"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F6DDC05"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4BDB2C8"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45B5D383"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B8026B3"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598043"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9A5F1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3E932D"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A10A6D"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319D2B5"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0B56529"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F6B608"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8B2061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A1124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E47DB4D" w14:textId="77777777" w:rsidR="00AC38C0" w:rsidRDefault="00AC38C0" w:rsidP="00B4727B">
            <w:pPr>
              <w:pStyle w:val="TAH"/>
              <w:rPr>
                <w:lang w:val="en-US" w:eastAsia="zh-CN"/>
              </w:rPr>
            </w:pPr>
            <w:r>
              <w:rPr>
                <w:lang w:val="en-US" w:eastAsia="zh-CN"/>
              </w:rPr>
              <w:t>70</w:t>
            </w:r>
          </w:p>
          <w:p w14:paraId="25B5162E" w14:textId="77777777" w:rsidR="00AC38C0" w:rsidRDefault="00AC38C0" w:rsidP="00B4727B">
            <w:pPr>
              <w:pStyle w:val="TAH"/>
              <w:rPr>
                <w:lang w:val="en-US" w:eastAsia="zh-CN"/>
              </w:rPr>
            </w:pPr>
            <w:r>
              <w:rPr>
                <w:lang w:val="en-US" w:eastAsia="zh-CN"/>
              </w:rPr>
              <w:t>MHz</w:t>
            </w:r>
          </w:p>
          <w:p w14:paraId="2F20AA45"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330DE74"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4D2C342"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499A0E1" w14:textId="77777777" w:rsidR="00AC38C0" w:rsidRDefault="00AC38C0" w:rsidP="00B4727B">
            <w:pPr>
              <w:pStyle w:val="TAH"/>
              <w:rPr>
                <w:lang w:val="en-US" w:eastAsia="ja-JP"/>
              </w:rPr>
            </w:pPr>
            <w:r>
              <w:rPr>
                <w:lang w:val="en-US" w:eastAsia="ja-JP"/>
              </w:rPr>
              <w:t>100 MHz (dB)</w:t>
            </w:r>
          </w:p>
        </w:tc>
      </w:tr>
      <w:tr w:rsidR="00AC38C0" w14:paraId="413AD06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C804A5D" w14:textId="77777777" w:rsidR="00AC38C0" w:rsidRDefault="00AC38C0" w:rsidP="00B4727B">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0B1DC53" w14:textId="77777777" w:rsidR="00AC38C0" w:rsidRDefault="00AC38C0" w:rsidP="00B4727B">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25E56D0" w14:textId="77777777" w:rsidR="00AC38C0" w:rsidRDefault="00AC38C0" w:rsidP="00B4727B">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8352A4E"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AA4A36A"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91DF260"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CE810AF"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DD4F22C"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D5B71B4"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825D9A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F1B147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CEDC3D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187E22E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A0E1365"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490ADFDC" w14:textId="77777777" w:rsidR="00AC38C0" w:rsidRDefault="00AC38C0" w:rsidP="00B4727B">
            <w:pPr>
              <w:pStyle w:val="TAC"/>
            </w:pPr>
          </w:p>
        </w:tc>
      </w:tr>
      <w:tr w:rsidR="00AC38C0" w14:paraId="281AD576"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85A5604"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CA29353" w14:textId="77777777" w:rsidR="00AC38C0" w:rsidRDefault="00AC38C0" w:rsidP="00B4727B">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53FA8FA6"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65AB7F"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D70F8F6"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20BB654"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65EA0DC"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74E0ACA"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00AC64"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CE25D5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235A0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E41715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FA61CA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A60AC9"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26F88BE0" w14:textId="77777777" w:rsidR="00AC38C0" w:rsidRDefault="00AC38C0" w:rsidP="00B4727B">
            <w:pPr>
              <w:pStyle w:val="TAC"/>
              <w:rPr>
                <w:lang w:val="en-US" w:eastAsia="zh-CN"/>
              </w:rPr>
            </w:pPr>
          </w:p>
        </w:tc>
      </w:tr>
      <w:tr w:rsidR="00AC38C0" w14:paraId="0EC3D6E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287BD57A"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31B97958" w14:textId="77777777" w:rsidR="00AC38C0" w:rsidRDefault="00AC38C0" w:rsidP="00B4727B">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370FE82"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0E09D64"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402C8D7"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9DFACD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4F64138"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630D30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A1C19D7"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31841B1"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49D156A"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4B75D8"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F4E6B6"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443CF12"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686BE883" w14:textId="77777777" w:rsidR="00AC38C0" w:rsidRDefault="00AC38C0" w:rsidP="00B4727B">
            <w:pPr>
              <w:pStyle w:val="TAC"/>
              <w:rPr>
                <w:lang w:val="en-US" w:eastAsia="zh-CN"/>
              </w:rPr>
            </w:pPr>
          </w:p>
        </w:tc>
      </w:tr>
      <w:tr w:rsidR="00AC38C0" w14:paraId="33329C3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A188303"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6966BFD0" w14:textId="77777777" w:rsidR="00AC38C0" w:rsidRDefault="00AC38C0" w:rsidP="00B4727B">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25D97178"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1E2D972"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6BC9D8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CF3A6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39C771"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5A4E00A"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133BCF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8E6428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493F2B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D427F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80DC009"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D17F8"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9DD8B38" w14:textId="77777777" w:rsidR="00AC38C0" w:rsidRDefault="00AC38C0" w:rsidP="00B4727B">
            <w:pPr>
              <w:pStyle w:val="TAC"/>
            </w:pPr>
            <w:r>
              <w:rPr>
                <w:lang w:val="en-US" w:eastAsia="zh-CN"/>
              </w:rPr>
              <w:t>3.1</w:t>
            </w:r>
          </w:p>
        </w:tc>
      </w:tr>
      <w:tr w:rsidR="00AC38C0" w14:paraId="5994A2D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79FBEA6" w14:textId="77777777" w:rsidR="00AC38C0" w:rsidRDefault="00AC38C0" w:rsidP="00B4727B">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661C9E3" w14:textId="77777777" w:rsidR="00AC38C0" w:rsidRDefault="00AC38C0" w:rsidP="00B4727B">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08ACC4C"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7CC80B7" w14:textId="77777777" w:rsidR="00AC38C0" w:rsidRPr="00C34B28" w:rsidRDefault="00AC38C0" w:rsidP="00B4727B">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B729EC3" w14:textId="77777777" w:rsidR="00AC38C0" w:rsidRPr="00C34B28" w:rsidRDefault="00AC38C0" w:rsidP="00B4727B">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17414DB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F5066FD"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8BC0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E5702D1" w14:textId="77777777" w:rsidR="00AC38C0" w:rsidRPr="00C34B28" w:rsidRDefault="00AC38C0" w:rsidP="00B4727B">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B13C851"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20F8B4B4"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003918B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76B8BE" w14:textId="77777777" w:rsidR="00AC38C0" w:rsidRDefault="00AC38C0" w:rsidP="00B4727B">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A9A1FB3" w14:textId="77777777" w:rsidR="00AC38C0" w:rsidRDefault="00AC38C0" w:rsidP="00B4727B">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15BEF39E" w14:textId="77777777" w:rsidR="00AC38C0" w:rsidRDefault="00AC38C0" w:rsidP="00B4727B">
            <w:pPr>
              <w:pStyle w:val="TAC"/>
            </w:pPr>
            <w:r>
              <w:rPr>
                <w:lang w:val="en-US" w:eastAsia="zh-CN"/>
              </w:rPr>
              <w:t>2.4</w:t>
            </w:r>
          </w:p>
        </w:tc>
      </w:tr>
      <w:tr w:rsidR="00AC38C0" w14:paraId="365802B0"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363876B6" w14:textId="77777777" w:rsidR="00AC38C0" w:rsidRDefault="00AC38C0" w:rsidP="00B4727B">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2F2F0513" w14:textId="77777777" w:rsidR="00AC38C0" w:rsidRDefault="00AC38C0" w:rsidP="00B4727B">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9E2856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2241EDA"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EC05CA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4AF22C6"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DD5D11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EC2F396" w14:textId="77777777" w:rsidR="00AC38C0" w:rsidRPr="00C34B28"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8079CFB"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71E1AB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8F35D34"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B4B90B8" w14:textId="77777777" w:rsidR="00AC38C0" w:rsidRDefault="00AC38C0" w:rsidP="00B4727B">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CFBD43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408EEA3" w14:textId="77777777" w:rsidR="00AC38C0" w:rsidRDefault="00AC38C0" w:rsidP="00B4727B">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5B7C6F2" w14:textId="77777777" w:rsidR="00AC38C0" w:rsidRDefault="00AC38C0" w:rsidP="00B4727B">
            <w:pPr>
              <w:pStyle w:val="TAC"/>
              <w:rPr>
                <w:lang w:val="en-US" w:eastAsia="zh-CN"/>
              </w:rPr>
            </w:pPr>
            <w:r w:rsidRPr="000379EA">
              <w:t>6.5</w:t>
            </w:r>
          </w:p>
        </w:tc>
      </w:tr>
      <w:tr w:rsidR="00AC38C0" w14:paraId="5C63B6C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96BEC6E" w14:textId="77777777" w:rsidR="00AC38C0" w:rsidRDefault="00AC38C0" w:rsidP="00B4727B">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C5A37A3" w14:textId="77777777" w:rsidR="00AC38C0" w:rsidRDefault="00AC38C0" w:rsidP="00B4727B">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C1555D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8AC2B1" w14:textId="77777777" w:rsidR="00AC38C0" w:rsidRDefault="00AC38C0" w:rsidP="00B4727B">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B5BD2E0"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CB5954C"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D2D47BF"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263AA2" w14:textId="77777777" w:rsidR="00AC38C0" w:rsidRPr="00C34B28"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EA4474C"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F4FFE69"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DFC6C7"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5D9A8D1" w14:textId="77777777" w:rsidR="00AC38C0" w:rsidRDefault="00AC38C0" w:rsidP="00B4727B">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A2E42AE"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BC0BE23" w14:textId="77777777" w:rsidR="00AC38C0" w:rsidRDefault="00AC38C0" w:rsidP="00B4727B">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C4B3602" w14:textId="77777777" w:rsidR="00AC38C0" w:rsidRDefault="00AC38C0" w:rsidP="00B4727B">
            <w:pPr>
              <w:pStyle w:val="TAC"/>
              <w:rPr>
                <w:lang w:val="en-US" w:eastAsia="zh-CN"/>
              </w:rPr>
            </w:pPr>
            <w:r w:rsidRPr="00DC0ACD">
              <w:rPr>
                <w:lang w:eastAsia="zh-CN"/>
              </w:rPr>
              <w:t>13.2</w:t>
            </w:r>
          </w:p>
        </w:tc>
      </w:tr>
      <w:tr w:rsidR="004D2D34" w14:paraId="29E1FA0F" w14:textId="77777777" w:rsidTr="00B4727B">
        <w:trPr>
          <w:jc w:val="center"/>
          <w:ins w:id="39" w:author="T-Mobile USA" w:date="2022-02-04T22:48:00Z"/>
        </w:trPr>
        <w:tc>
          <w:tcPr>
            <w:tcW w:w="665" w:type="dxa"/>
            <w:tcBorders>
              <w:top w:val="single" w:sz="4" w:space="0" w:color="auto"/>
              <w:left w:val="single" w:sz="4" w:space="0" w:color="auto"/>
              <w:bottom w:val="single" w:sz="4" w:space="0" w:color="auto"/>
              <w:right w:val="single" w:sz="4" w:space="0" w:color="auto"/>
            </w:tcBorders>
          </w:tcPr>
          <w:p w14:paraId="18340EFC" w14:textId="5C742CDD" w:rsidR="004D2D34" w:rsidRPr="00B26205" w:rsidRDefault="004D2D34" w:rsidP="004D2D34">
            <w:pPr>
              <w:pStyle w:val="TAC"/>
              <w:rPr>
                <w:ins w:id="40" w:author="T-Mobile USA" w:date="2022-02-04T22:48:00Z"/>
                <w:lang w:eastAsia="zh-CN"/>
              </w:rPr>
            </w:pPr>
            <w:ins w:id="41" w:author="T-Mobile USA" w:date="2022-02-04T22:4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202F9E42" w14:textId="4AD8756E" w:rsidR="004D2D34" w:rsidRDefault="004D2D34" w:rsidP="004D2D34">
            <w:pPr>
              <w:pStyle w:val="TAC"/>
              <w:rPr>
                <w:ins w:id="42" w:author="T-Mobile USA" w:date="2022-02-04T22:48:00Z"/>
                <w:lang w:eastAsia="zh-CN"/>
              </w:rPr>
            </w:pPr>
            <w:ins w:id="43" w:author="T-Mobile USA" w:date="2022-02-04T22:48:00Z">
              <w:r>
                <w:rPr>
                  <w:lang w:eastAsia="zh-CN"/>
                </w:rPr>
                <w:t>n66</w:t>
              </w:r>
            </w:ins>
          </w:p>
        </w:tc>
        <w:tc>
          <w:tcPr>
            <w:tcW w:w="598" w:type="dxa"/>
            <w:tcBorders>
              <w:top w:val="single" w:sz="4" w:space="0" w:color="auto"/>
              <w:left w:val="single" w:sz="4" w:space="0" w:color="auto"/>
              <w:bottom w:val="single" w:sz="4" w:space="0" w:color="auto"/>
              <w:right w:val="single" w:sz="4" w:space="0" w:color="auto"/>
            </w:tcBorders>
          </w:tcPr>
          <w:p w14:paraId="5DD7131B" w14:textId="70008656" w:rsidR="004D2D34" w:rsidRDefault="004D2D34" w:rsidP="004D2D34">
            <w:pPr>
              <w:pStyle w:val="TAC"/>
              <w:rPr>
                <w:ins w:id="44" w:author="T-Mobile USA" w:date="2022-02-04T22:48:00Z"/>
                <w:lang w:val="en-US" w:eastAsia="zh-CN"/>
              </w:rPr>
            </w:pPr>
            <w:ins w:id="45" w:author="T-Mobile USA" w:date="2022-02-04T22:48:00Z">
              <w:r>
                <w:rPr>
                  <w:lang w:val="en-US" w:eastAsia="zh-CN"/>
                </w:rPr>
                <w:t>1.</w:t>
              </w:r>
            </w:ins>
            <w:ins w:id="46" w:author="T-Mobile USA" w:date="2022-02-25T12:35:00Z">
              <w:r w:rsidR="00421576">
                <w:rPr>
                  <w:lang w:val="en-US" w:eastAsia="zh-CN"/>
                </w:rPr>
                <w:t>0</w:t>
              </w:r>
            </w:ins>
          </w:p>
        </w:tc>
        <w:tc>
          <w:tcPr>
            <w:tcW w:w="598" w:type="dxa"/>
            <w:tcBorders>
              <w:top w:val="single" w:sz="4" w:space="0" w:color="auto"/>
              <w:left w:val="single" w:sz="4" w:space="0" w:color="auto"/>
              <w:bottom w:val="single" w:sz="4" w:space="0" w:color="auto"/>
              <w:right w:val="single" w:sz="4" w:space="0" w:color="auto"/>
            </w:tcBorders>
          </w:tcPr>
          <w:p w14:paraId="1F04D771" w14:textId="7D466E08" w:rsidR="004D2D34" w:rsidRDefault="004D2D34" w:rsidP="004D2D34">
            <w:pPr>
              <w:pStyle w:val="TAC"/>
              <w:rPr>
                <w:ins w:id="47" w:author="T-Mobile USA" w:date="2022-02-04T22:48:00Z"/>
                <w:lang w:eastAsia="zh-CN"/>
              </w:rPr>
            </w:pPr>
            <w:ins w:id="48" w:author="T-Mobile USA" w:date="2022-02-04T22:48:00Z">
              <w:r w:rsidRPr="001E57A2">
                <w:t>1.</w:t>
              </w:r>
            </w:ins>
            <w:ins w:id="49"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17C9BB5B" w14:textId="30D5EABC" w:rsidR="004D2D34" w:rsidRPr="000A0FE2" w:rsidRDefault="004D2D34" w:rsidP="004D2D34">
            <w:pPr>
              <w:pStyle w:val="TAC"/>
              <w:rPr>
                <w:ins w:id="50" w:author="T-Mobile USA" w:date="2022-02-04T22:48:00Z"/>
                <w:lang w:eastAsia="zh-CN"/>
              </w:rPr>
            </w:pPr>
            <w:ins w:id="51" w:author="T-Mobile USA" w:date="2022-02-04T22:48:00Z">
              <w:r w:rsidRPr="001E57A2">
                <w:t>1.</w:t>
              </w:r>
            </w:ins>
            <w:ins w:id="52"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31255977" w14:textId="4414D0EE" w:rsidR="004D2D34" w:rsidRPr="000A0FE2" w:rsidRDefault="004D2D34" w:rsidP="004D2D34">
            <w:pPr>
              <w:pStyle w:val="TAC"/>
              <w:rPr>
                <w:ins w:id="53" w:author="T-Mobile USA" w:date="2022-02-04T22:48:00Z"/>
                <w:lang w:eastAsia="zh-CN"/>
              </w:rPr>
            </w:pPr>
            <w:ins w:id="54" w:author="T-Mobile USA" w:date="2022-02-04T22:48:00Z">
              <w:r w:rsidRPr="001E57A2">
                <w:t>1.</w:t>
              </w:r>
            </w:ins>
            <w:ins w:id="55"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00E6080B" w14:textId="3C8DD7EC" w:rsidR="004D2D34" w:rsidRPr="00C34B28" w:rsidRDefault="004D2D34" w:rsidP="004D2D34">
            <w:pPr>
              <w:pStyle w:val="TAC"/>
              <w:rPr>
                <w:ins w:id="56" w:author="T-Mobile USA" w:date="2022-02-04T22:48:00Z"/>
                <w:lang w:val="en-US" w:eastAsia="zh-CN"/>
              </w:rPr>
            </w:pPr>
            <w:ins w:id="57" w:author="T-Mobile USA" w:date="2022-02-04T22:48:00Z">
              <w:r w:rsidRPr="001E57A2">
                <w:t>1.</w:t>
              </w:r>
            </w:ins>
            <w:ins w:id="58"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13CF515C" w14:textId="6C9BBA16" w:rsidR="004D2D34" w:rsidRPr="00DC0ACD" w:rsidRDefault="004D2D34" w:rsidP="004D2D34">
            <w:pPr>
              <w:pStyle w:val="TAC"/>
              <w:rPr>
                <w:ins w:id="59" w:author="T-Mobile USA" w:date="2022-02-04T22:48:00Z"/>
                <w:lang w:eastAsia="zh-CN"/>
              </w:rPr>
            </w:pPr>
            <w:ins w:id="60" w:author="T-Mobile USA" w:date="2022-02-04T22:48:00Z">
              <w:r w:rsidRPr="001E57A2">
                <w:t>1.</w:t>
              </w:r>
            </w:ins>
            <w:ins w:id="61"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1370F537" w14:textId="25116229" w:rsidR="004D2D34" w:rsidRPr="00DC0ACD" w:rsidRDefault="004D2D34" w:rsidP="004D2D34">
            <w:pPr>
              <w:pStyle w:val="TAC"/>
              <w:rPr>
                <w:ins w:id="62" w:author="T-Mobile USA" w:date="2022-02-04T22:48:00Z"/>
                <w:lang w:eastAsia="zh-CN"/>
              </w:rPr>
            </w:pPr>
            <w:ins w:id="63" w:author="T-Mobile USA" w:date="2022-02-04T22:48:00Z">
              <w:r w:rsidRPr="001E57A2">
                <w:t>1.</w:t>
              </w:r>
            </w:ins>
            <w:ins w:id="64" w:author="T-Mobile USA" w:date="2022-02-25T12:35:00Z">
              <w:r w:rsidR="00421576">
                <w:t>0</w:t>
              </w:r>
            </w:ins>
          </w:p>
        </w:tc>
        <w:tc>
          <w:tcPr>
            <w:tcW w:w="598" w:type="dxa"/>
            <w:tcBorders>
              <w:top w:val="single" w:sz="4" w:space="0" w:color="auto"/>
              <w:left w:val="single" w:sz="4" w:space="0" w:color="auto"/>
              <w:bottom w:val="single" w:sz="4" w:space="0" w:color="auto"/>
              <w:right w:val="single" w:sz="4" w:space="0" w:color="auto"/>
            </w:tcBorders>
          </w:tcPr>
          <w:p w14:paraId="6F7C0632" w14:textId="77777777" w:rsidR="004D2D34" w:rsidRPr="00DC0ACD" w:rsidRDefault="004D2D34" w:rsidP="004D2D34">
            <w:pPr>
              <w:pStyle w:val="TAC"/>
              <w:rPr>
                <w:ins w:id="65"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406B21A" w14:textId="77777777" w:rsidR="004D2D34" w:rsidRPr="00DC0ACD" w:rsidRDefault="004D2D34" w:rsidP="004D2D34">
            <w:pPr>
              <w:pStyle w:val="TAC"/>
              <w:rPr>
                <w:ins w:id="66"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FEB49F8" w14:textId="77777777" w:rsidR="004D2D34" w:rsidRPr="00DC0ACD" w:rsidRDefault="004D2D34" w:rsidP="004D2D34">
            <w:pPr>
              <w:pStyle w:val="TAC"/>
              <w:rPr>
                <w:ins w:id="67"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50815D40" w14:textId="77777777" w:rsidR="004D2D34" w:rsidRPr="00DC0ACD" w:rsidRDefault="004D2D34" w:rsidP="004D2D34">
            <w:pPr>
              <w:pStyle w:val="TAC"/>
              <w:rPr>
                <w:ins w:id="68"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DE335E5" w14:textId="77777777" w:rsidR="004D2D34" w:rsidRPr="00DC0ACD" w:rsidRDefault="004D2D34" w:rsidP="004D2D34">
            <w:pPr>
              <w:pStyle w:val="TAC"/>
              <w:rPr>
                <w:ins w:id="69" w:author="T-Mobile USA" w:date="2022-02-04T22:48:00Z"/>
                <w:lang w:eastAsia="zh-CN"/>
              </w:rPr>
            </w:pPr>
          </w:p>
        </w:tc>
        <w:tc>
          <w:tcPr>
            <w:tcW w:w="609" w:type="dxa"/>
            <w:tcBorders>
              <w:top w:val="single" w:sz="4" w:space="0" w:color="auto"/>
              <w:left w:val="single" w:sz="4" w:space="0" w:color="auto"/>
              <w:bottom w:val="single" w:sz="4" w:space="0" w:color="auto"/>
              <w:right w:val="single" w:sz="4" w:space="0" w:color="auto"/>
            </w:tcBorders>
          </w:tcPr>
          <w:p w14:paraId="60975D45" w14:textId="77777777" w:rsidR="004D2D34" w:rsidRPr="00DC0ACD" w:rsidRDefault="004D2D34" w:rsidP="004D2D34">
            <w:pPr>
              <w:pStyle w:val="TAC"/>
              <w:rPr>
                <w:ins w:id="70" w:author="T-Mobile USA" w:date="2022-02-04T22:48:00Z"/>
                <w:lang w:eastAsia="zh-CN"/>
              </w:rPr>
            </w:pPr>
          </w:p>
        </w:tc>
      </w:tr>
      <w:tr w:rsidR="00AC38C0" w14:paraId="2B00D93D"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7867D824" w14:textId="77777777" w:rsidR="00AC38C0" w:rsidRPr="00B26205" w:rsidRDefault="00AC38C0" w:rsidP="00B4727B">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2DBD3D7" w14:textId="77777777" w:rsidR="00AC38C0" w:rsidRDefault="00AC38C0" w:rsidP="00B4727B">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65AB53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0E6340D" w14:textId="77777777" w:rsidR="00AC38C0"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A67BE58"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8FE3E2F"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CA499F8" w14:textId="77777777" w:rsidR="00AC38C0" w:rsidRPr="00C34B28" w:rsidRDefault="00AC38C0" w:rsidP="00B4727B">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61B39389" w14:textId="77777777" w:rsidR="00AC38C0" w:rsidRPr="00DC0ACD" w:rsidRDefault="00AC38C0" w:rsidP="00B4727B">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12FE3CF" w14:textId="77777777" w:rsidR="00AC38C0" w:rsidRPr="00DC0ACD" w:rsidRDefault="00AC38C0" w:rsidP="00B4727B">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5434B65" w14:textId="77777777" w:rsidR="00AC38C0" w:rsidRPr="00DC0ACD" w:rsidRDefault="00AC38C0" w:rsidP="00B4727B">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61B061AB" w14:textId="77777777" w:rsidR="00AC38C0" w:rsidRPr="00DC0ACD" w:rsidRDefault="00AC38C0" w:rsidP="00B4727B">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469FC040" w14:textId="77777777" w:rsidR="00AC38C0" w:rsidRPr="00DC0ACD" w:rsidRDefault="00AC38C0" w:rsidP="00B4727B">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99F3D00" w14:textId="77777777" w:rsidR="00AC38C0" w:rsidRPr="00DC0ACD" w:rsidRDefault="00AC38C0" w:rsidP="00B4727B">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CF41C76" w14:textId="77777777" w:rsidR="00AC38C0" w:rsidRPr="00DC0ACD" w:rsidRDefault="00AC38C0" w:rsidP="00B4727B">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F4D79F" w14:textId="77777777" w:rsidR="00AC38C0" w:rsidRPr="00DC0ACD" w:rsidRDefault="00AC38C0" w:rsidP="00B4727B">
            <w:pPr>
              <w:pStyle w:val="TAC"/>
              <w:rPr>
                <w:lang w:eastAsia="zh-CN"/>
              </w:rPr>
            </w:pPr>
            <w:r w:rsidRPr="00060538">
              <w:rPr>
                <w:rFonts w:eastAsia="SimSun" w:cs="Arial"/>
                <w:bCs/>
                <w:color w:val="000000"/>
              </w:rPr>
              <w:t>5.6</w:t>
            </w:r>
          </w:p>
        </w:tc>
      </w:tr>
      <w:tr w:rsidR="00AC38C0" w:rsidRPr="00A312E0" w14:paraId="1FB51E9F" w14:textId="77777777" w:rsidTr="00B4727B">
        <w:tblPrEx>
          <w:tblLook w:val="0000" w:firstRow="0" w:lastRow="0" w:firstColumn="0" w:lastColumn="0" w:noHBand="0" w:noVBand="0"/>
        </w:tblPrEx>
        <w:trPr>
          <w:jc w:val="center"/>
        </w:trPr>
        <w:tc>
          <w:tcPr>
            <w:tcW w:w="9060" w:type="dxa"/>
            <w:gridSpan w:val="15"/>
          </w:tcPr>
          <w:p w14:paraId="5A9AB0FB" w14:textId="77777777" w:rsidR="00AC38C0" w:rsidRDefault="00AC38C0" w:rsidP="00B4727B">
            <w:pPr>
              <w:pStyle w:val="TAN"/>
              <w:rPr>
                <w:lang w:eastAsia="zh-CN"/>
              </w:rPr>
            </w:pPr>
            <w:r w:rsidRPr="00A312E0">
              <w:t>NOTE 1:</w:t>
            </w:r>
            <w:r w:rsidRPr="00A312E0">
              <w:tab/>
              <w:t>Applicable only when harmonic mixing MSD for this combination is not applied.</w:t>
            </w:r>
          </w:p>
          <w:p w14:paraId="7B847362" w14:textId="77777777" w:rsidR="00AC38C0" w:rsidRPr="00B26205" w:rsidRDefault="00AC38C0" w:rsidP="00B4727B">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299AE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5pt;mso-wrap-style:square;mso-position-horizontal-relative:page;mso-position-vertical-relative:page" o:ole="">
                  <v:imagedata r:id="rId18" o:title=""/>
                </v:shape>
                <o:OLEObject Type="Embed" ProgID="Equation.3" ShapeID="_x0000_i1025" DrawAspect="Content" ObjectID="_1707646627" r:id="rId19"/>
              </w:object>
            </w:r>
            <w:r w:rsidRPr="00B26205">
              <w:rPr>
                <w:lang w:eastAsia="ja-JP"/>
              </w:rPr>
              <w:t xml:space="preserve">in MHz and </w:t>
            </w:r>
            <w:r w:rsidRPr="00B26205">
              <w:rPr>
                <w:lang w:eastAsia="ja-JP"/>
              </w:rPr>
              <w:object w:dxaOrig="5000" w:dyaOrig="399" w14:anchorId="37D432DB">
                <v:shape id="_x0000_i1026" type="#_x0000_t75" style="width:205.5pt;height:12pt;mso-wrap-style:square;mso-position-horizontal-relative:page;mso-position-vertical-relative:page" o:ole="">
                  <v:imagedata r:id="rId20" o:title=""/>
                </v:shape>
                <o:OLEObject Type="Embed" ProgID="Equation.3" ShapeID="_x0000_i1026" DrawAspect="Content" ObjectID="_1707646628" r:id="rId21"/>
              </w:object>
            </w:r>
            <w:r w:rsidRPr="00B26205">
              <w:rPr>
                <w:lang w:eastAsia="ja-JP"/>
              </w:rPr>
              <w:t xml:space="preserve"> with</w:t>
            </w:r>
            <w:r w:rsidRPr="00B26205">
              <w:rPr>
                <w:lang w:eastAsia="ja-JP"/>
              </w:rPr>
              <w:object w:dxaOrig="438" w:dyaOrig="359" w14:anchorId="62AFD70B">
                <v:shape id="_x0000_i1027" type="#_x0000_t75" style="width:12pt;height:12pt;mso-wrap-style:square;mso-position-horizontal-relative:page;mso-position-vertical-relative:page" o:ole="">
                  <v:imagedata r:id="rId22" o:title=""/>
                </v:shape>
                <o:OLEObject Type="Embed" ProgID="Equation.3" ShapeID="_x0000_i1027" DrawAspect="Content" ObjectID="_1707646629" r:id="rId23"/>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0ED9B8E2">
                <v:shape id="_x0000_i1028" type="#_x0000_t75" style="width:36.75pt;height:10.5pt;mso-wrap-style:square;mso-position-horizontal-relative:page;mso-position-vertical-relative:page" o:ole="">
                  <v:imagedata r:id="rId24" o:title=""/>
                </v:shape>
                <o:OLEObject Type="Embed" ProgID="Equation.3" ShapeID="_x0000_i1028" DrawAspect="Content" ObjectID="_1707646630" r:id="rId25"/>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34B6D84" w14:textId="77777777" w:rsidR="00AC38C0" w:rsidRPr="00CB7DEE" w:rsidRDefault="00AC38C0" w:rsidP="00B4727B">
            <w:pPr>
              <w:keepNext/>
              <w:keepLines/>
              <w:spacing w:after="0"/>
              <w:ind w:left="851" w:hanging="851"/>
              <w:rPr>
                <w:rFonts w:ascii="Arial" w:hAnsi="Arial"/>
                <w:sz w:val="18"/>
                <w:lang w:eastAsia="zh-CN"/>
              </w:rPr>
            </w:pPr>
          </w:p>
        </w:tc>
      </w:tr>
    </w:tbl>
    <w:p w14:paraId="0264800C" w14:textId="77777777" w:rsidR="00AC38C0" w:rsidRDefault="00AC38C0" w:rsidP="00AC38C0">
      <w:pPr>
        <w:rPr>
          <w:lang w:eastAsia="ja-JP"/>
        </w:rPr>
      </w:pPr>
    </w:p>
    <w:p w14:paraId="64910E5F" w14:textId="77777777" w:rsidR="00AC38C0" w:rsidRDefault="00AC38C0" w:rsidP="00AC38C0">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7894BFB0"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BE12D54"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5F94E1F9"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D8AAA69"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BB87881"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EF3B82A"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ED122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FDE356A"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B3F5C7"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E8BE10"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D065DF"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8E0F1BC"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A664F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27CC70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ED1DB4" w14:textId="77777777" w:rsidR="00AC38C0" w:rsidRDefault="00AC38C0" w:rsidP="00B4727B">
            <w:pPr>
              <w:pStyle w:val="TAH"/>
              <w:rPr>
                <w:lang w:val="en-US" w:eastAsia="zh-CN"/>
              </w:rPr>
            </w:pPr>
            <w:r>
              <w:rPr>
                <w:lang w:val="en-US" w:eastAsia="zh-CN"/>
              </w:rPr>
              <w:t>70</w:t>
            </w:r>
          </w:p>
          <w:p w14:paraId="0E997662" w14:textId="77777777" w:rsidR="00AC38C0" w:rsidRDefault="00AC38C0" w:rsidP="00B4727B">
            <w:pPr>
              <w:pStyle w:val="TAH"/>
              <w:rPr>
                <w:lang w:val="en-US" w:eastAsia="zh-CN"/>
              </w:rPr>
            </w:pPr>
            <w:r>
              <w:rPr>
                <w:lang w:val="en-US" w:eastAsia="zh-CN"/>
              </w:rPr>
              <w:t>MHz</w:t>
            </w:r>
          </w:p>
          <w:p w14:paraId="305F47F9"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258E20A"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6E47785"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5C9F3A4" w14:textId="77777777" w:rsidR="00AC38C0" w:rsidRDefault="00AC38C0" w:rsidP="00B4727B">
            <w:pPr>
              <w:pStyle w:val="TAH"/>
              <w:rPr>
                <w:lang w:val="en-US" w:eastAsia="ja-JP"/>
              </w:rPr>
            </w:pPr>
            <w:r>
              <w:rPr>
                <w:lang w:val="en-US" w:eastAsia="ja-JP"/>
              </w:rPr>
              <w:t>100 MHz (dB)</w:t>
            </w:r>
          </w:p>
        </w:tc>
      </w:tr>
      <w:tr w:rsidR="00AC38C0" w14:paraId="35D55F04"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6DADEFFC" w14:textId="77777777" w:rsidR="00AC38C0" w:rsidRDefault="00AC38C0" w:rsidP="00B4727B">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44DC9148" w14:textId="77777777" w:rsidR="00AC38C0" w:rsidRDefault="00AC38C0" w:rsidP="00B4727B">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CBE3F03" w14:textId="77777777" w:rsidR="00AC38C0" w:rsidRDefault="00AC38C0" w:rsidP="00B4727B">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84375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4C2255"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3CDD7E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3AE11F53"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97B7B9B"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4141DBF3" w14:textId="77777777" w:rsidR="00AC38C0" w:rsidRDefault="00AC38C0" w:rsidP="00B4727B">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169FCFA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EEBD86"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0E96E7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63F61DB"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9A0937"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8606A28" w14:textId="77777777" w:rsidR="00AC38C0" w:rsidRDefault="00AC38C0" w:rsidP="00B4727B">
            <w:pPr>
              <w:pStyle w:val="TAC"/>
            </w:pPr>
          </w:p>
        </w:tc>
      </w:tr>
      <w:tr w:rsidR="00AC38C0" w14:paraId="68D3003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5AAF82A" w14:textId="77777777" w:rsidR="00AC38C0" w:rsidRPr="00841A27" w:rsidRDefault="00AC38C0" w:rsidP="00B4727B">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1AFF49B0" w14:textId="77777777" w:rsidR="00AC38C0" w:rsidRDefault="00AC38C0" w:rsidP="00B4727B">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EBAA407" w14:textId="77777777" w:rsidR="00AC38C0" w:rsidRDefault="00AC38C0" w:rsidP="00B4727B">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9337822"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6949726"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D77951A"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F9FC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20024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12CACC6F"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911676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7BB8091E"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42C107"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1F4109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B2C8183"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05715B94" w14:textId="77777777" w:rsidR="00AC38C0" w:rsidRDefault="00AC38C0" w:rsidP="00B4727B">
            <w:pPr>
              <w:pStyle w:val="TAC"/>
            </w:pPr>
          </w:p>
        </w:tc>
      </w:tr>
      <w:tr w:rsidR="00AC38C0" w:rsidRPr="00060538" w14:paraId="2DB5056C"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1BB90A7" w14:textId="77777777" w:rsidR="00AC38C0" w:rsidRPr="001D554B" w:rsidRDefault="00AC38C0" w:rsidP="00B4727B">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13A90E45" w14:textId="77777777" w:rsidR="00AC38C0" w:rsidRPr="001D554B" w:rsidRDefault="00AC38C0" w:rsidP="00B4727B">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57951800" w14:textId="77777777" w:rsidR="00AC38C0" w:rsidRPr="001D554B"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C6ABEB"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BE09C6"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A89BBA3"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F0135E" w14:textId="77777777" w:rsidR="00AC38C0" w:rsidRPr="001D554B" w:rsidRDefault="00AC38C0" w:rsidP="00B4727B">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1523A4A3" w14:textId="77777777" w:rsidR="00AC38C0" w:rsidRPr="001D554B" w:rsidRDefault="00AC38C0" w:rsidP="00B4727B">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36FD07E" w14:textId="77777777" w:rsidR="00AC38C0" w:rsidRPr="001D554B" w:rsidRDefault="00AC38C0" w:rsidP="00B4727B">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39E377F" w14:textId="77777777" w:rsidR="00AC38C0" w:rsidRPr="001D554B" w:rsidRDefault="00AC38C0" w:rsidP="00B4727B">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7C3CA6F" w14:textId="77777777" w:rsidR="00AC38C0" w:rsidRPr="001D554B" w:rsidRDefault="00AC38C0" w:rsidP="00B4727B">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1D39C477" w14:textId="77777777" w:rsidR="00AC38C0" w:rsidRPr="001D554B" w:rsidRDefault="00AC38C0" w:rsidP="00B4727B">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32CF4A" w14:textId="77777777" w:rsidR="00AC38C0" w:rsidRPr="001D554B" w:rsidRDefault="00AC38C0" w:rsidP="00B4727B">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54471D5A" w14:textId="77777777" w:rsidR="00AC38C0" w:rsidRPr="001D554B" w:rsidRDefault="00AC38C0" w:rsidP="00B4727B">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473DECDF" w14:textId="77777777" w:rsidR="00AC38C0" w:rsidRPr="001D554B" w:rsidRDefault="00AC38C0" w:rsidP="00B4727B">
            <w:pPr>
              <w:pStyle w:val="TAC"/>
            </w:pPr>
            <w:r w:rsidRPr="001D554B">
              <w:t>8.0</w:t>
            </w:r>
          </w:p>
        </w:tc>
      </w:tr>
      <w:tr w:rsidR="00421576" w:rsidRPr="00060538" w14:paraId="17A73FDC" w14:textId="77777777" w:rsidTr="00B4727B">
        <w:trPr>
          <w:jc w:val="center"/>
          <w:ins w:id="71" w:author="T-Mobile USA" w:date="2022-02-04T22:49:00Z"/>
        </w:trPr>
        <w:tc>
          <w:tcPr>
            <w:tcW w:w="665" w:type="dxa"/>
            <w:tcBorders>
              <w:top w:val="single" w:sz="4" w:space="0" w:color="auto"/>
              <w:left w:val="single" w:sz="4" w:space="0" w:color="auto"/>
              <w:bottom w:val="single" w:sz="4" w:space="0" w:color="auto"/>
              <w:right w:val="single" w:sz="4" w:space="0" w:color="auto"/>
            </w:tcBorders>
          </w:tcPr>
          <w:p w14:paraId="69BE0DB2" w14:textId="3E804890" w:rsidR="00421576" w:rsidRPr="001D554B" w:rsidRDefault="00421576" w:rsidP="00421576">
            <w:pPr>
              <w:pStyle w:val="TAC"/>
              <w:rPr>
                <w:ins w:id="72" w:author="T-Mobile USA" w:date="2022-02-04T22:49:00Z"/>
              </w:rPr>
            </w:pPr>
            <w:ins w:id="73" w:author="T-Mobile USA" w:date="2022-02-04T22:49:00Z">
              <w:r>
                <w:t>n77</w:t>
              </w:r>
            </w:ins>
          </w:p>
        </w:tc>
        <w:tc>
          <w:tcPr>
            <w:tcW w:w="610" w:type="dxa"/>
            <w:tcBorders>
              <w:top w:val="single" w:sz="4" w:space="0" w:color="auto"/>
              <w:left w:val="single" w:sz="4" w:space="0" w:color="auto"/>
              <w:bottom w:val="single" w:sz="4" w:space="0" w:color="auto"/>
              <w:right w:val="single" w:sz="4" w:space="0" w:color="auto"/>
            </w:tcBorders>
          </w:tcPr>
          <w:p w14:paraId="3B2046FF" w14:textId="41890563" w:rsidR="00421576" w:rsidRPr="001D554B" w:rsidRDefault="00421576" w:rsidP="00421576">
            <w:pPr>
              <w:pStyle w:val="TAC"/>
              <w:rPr>
                <w:ins w:id="74" w:author="T-Mobile USA" w:date="2022-02-04T22:49:00Z"/>
                <w:lang w:val="en-US" w:eastAsia="zh-CN"/>
              </w:rPr>
            </w:pPr>
            <w:ins w:id="75" w:author="T-Mobile USA" w:date="2022-02-04T22:49: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60507C9A" w14:textId="1FA07771" w:rsidR="00421576" w:rsidRPr="001D554B" w:rsidRDefault="00421576" w:rsidP="00421576">
            <w:pPr>
              <w:pStyle w:val="TAC"/>
              <w:rPr>
                <w:ins w:id="76" w:author="T-Mobile USA" w:date="2022-02-04T22:49:00Z"/>
                <w:lang w:val="en-US" w:eastAsia="zh-CN"/>
              </w:rPr>
            </w:pPr>
            <w:ins w:id="77" w:author="T-Mobile USA" w:date="2022-02-25T12:35: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AC9033B" w14:textId="1A11637E" w:rsidR="00421576" w:rsidRPr="001D554B" w:rsidRDefault="00421576" w:rsidP="00421576">
            <w:pPr>
              <w:pStyle w:val="TAC"/>
              <w:rPr>
                <w:ins w:id="78" w:author="T-Mobile USA" w:date="2022-02-04T22:49:00Z"/>
                <w:lang w:val="en-US" w:eastAsia="zh-CN"/>
              </w:rPr>
            </w:pPr>
            <w:ins w:id="79"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8D9565" w14:textId="5159DA30" w:rsidR="00421576" w:rsidRPr="001D554B" w:rsidRDefault="00421576" w:rsidP="00421576">
            <w:pPr>
              <w:pStyle w:val="TAC"/>
              <w:rPr>
                <w:ins w:id="80" w:author="T-Mobile USA" w:date="2022-02-04T22:49:00Z"/>
                <w:lang w:val="en-US" w:eastAsia="zh-CN"/>
              </w:rPr>
            </w:pPr>
            <w:ins w:id="81"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A92EEA" w14:textId="46E9F9AE" w:rsidR="00421576" w:rsidRPr="001D554B" w:rsidRDefault="00421576" w:rsidP="00421576">
            <w:pPr>
              <w:pStyle w:val="TAC"/>
              <w:rPr>
                <w:ins w:id="82" w:author="T-Mobile USA" w:date="2022-02-04T22:49:00Z"/>
                <w:lang w:val="en-US" w:eastAsia="zh-CN"/>
              </w:rPr>
            </w:pPr>
            <w:ins w:id="83"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B799E12" w14:textId="71015D5B" w:rsidR="00421576" w:rsidRPr="001D554B" w:rsidRDefault="00421576" w:rsidP="00421576">
            <w:pPr>
              <w:pStyle w:val="TAC"/>
              <w:rPr>
                <w:ins w:id="84" w:author="T-Mobile USA" w:date="2022-02-04T22:49:00Z"/>
              </w:rPr>
            </w:pPr>
            <w:ins w:id="85"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tcPr>
          <w:p w14:paraId="03B21B4B" w14:textId="076ECF8E" w:rsidR="00421576" w:rsidRPr="001D554B" w:rsidRDefault="00421576" w:rsidP="00421576">
            <w:pPr>
              <w:pStyle w:val="TAC"/>
              <w:rPr>
                <w:ins w:id="86" w:author="T-Mobile USA" w:date="2022-02-04T22:49:00Z"/>
              </w:rPr>
            </w:pPr>
            <w:ins w:id="87"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2CDBE5F" w14:textId="17F2C82F" w:rsidR="00421576" w:rsidRPr="001D554B" w:rsidRDefault="00421576" w:rsidP="00421576">
            <w:pPr>
              <w:pStyle w:val="TAC"/>
              <w:rPr>
                <w:ins w:id="88" w:author="T-Mobile USA" w:date="2022-02-04T22:49:00Z"/>
                <w:lang w:val="en-US" w:eastAsia="zh-CN"/>
              </w:rPr>
            </w:pPr>
            <w:ins w:id="89" w:author="T-Mobile USA" w:date="2022-02-25T12:35: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A0D3036" w14:textId="77777777" w:rsidR="00421576" w:rsidRPr="001D554B" w:rsidRDefault="00421576" w:rsidP="00421576">
            <w:pPr>
              <w:pStyle w:val="TAC"/>
              <w:rPr>
                <w:ins w:id="90"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6FF3819" w14:textId="77777777" w:rsidR="00421576" w:rsidRPr="001D554B" w:rsidRDefault="00421576" w:rsidP="00421576">
            <w:pPr>
              <w:pStyle w:val="TAC"/>
              <w:rPr>
                <w:ins w:id="91"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7817DE8F" w14:textId="77777777" w:rsidR="00421576" w:rsidRPr="001D554B" w:rsidRDefault="00421576" w:rsidP="00421576">
            <w:pPr>
              <w:pStyle w:val="TAC"/>
              <w:rPr>
                <w:ins w:id="92"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6C21F17" w14:textId="77777777" w:rsidR="00421576" w:rsidRPr="001D554B" w:rsidRDefault="00421576" w:rsidP="00421576">
            <w:pPr>
              <w:pStyle w:val="TAC"/>
              <w:rPr>
                <w:ins w:id="93"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202F9B09" w14:textId="77777777" w:rsidR="00421576" w:rsidRPr="001D554B" w:rsidRDefault="00421576" w:rsidP="00421576">
            <w:pPr>
              <w:pStyle w:val="TAC"/>
              <w:rPr>
                <w:ins w:id="94" w:author="T-Mobile USA" w:date="2022-02-04T22:49:00Z"/>
              </w:rPr>
            </w:pPr>
          </w:p>
        </w:tc>
        <w:tc>
          <w:tcPr>
            <w:tcW w:w="609" w:type="dxa"/>
            <w:tcBorders>
              <w:top w:val="single" w:sz="4" w:space="0" w:color="auto"/>
              <w:left w:val="single" w:sz="4" w:space="0" w:color="auto"/>
              <w:bottom w:val="single" w:sz="4" w:space="0" w:color="auto"/>
              <w:right w:val="single" w:sz="4" w:space="0" w:color="auto"/>
            </w:tcBorders>
          </w:tcPr>
          <w:p w14:paraId="5D5B6E67" w14:textId="77777777" w:rsidR="00421576" w:rsidRPr="001D554B" w:rsidRDefault="00421576" w:rsidP="00421576">
            <w:pPr>
              <w:pStyle w:val="TAC"/>
              <w:rPr>
                <w:ins w:id="95" w:author="T-Mobile USA" w:date="2022-02-04T22:49:00Z"/>
              </w:rPr>
            </w:pPr>
          </w:p>
        </w:tc>
      </w:tr>
    </w:tbl>
    <w:p w14:paraId="149DD4FB" w14:textId="77777777" w:rsidR="00AC38C0" w:rsidRDefault="00AC38C0" w:rsidP="00AC38C0">
      <w:pPr>
        <w:rPr>
          <w:lang w:eastAsia="zh-CN"/>
        </w:rPr>
      </w:pPr>
    </w:p>
    <w:p w14:paraId="0600655F" w14:textId="77777777" w:rsidR="00AC38C0" w:rsidRDefault="00AC38C0" w:rsidP="00AC38C0">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C38C0" w14:paraId="5105082F" w14:textId="77777777" w:rsidTr="00B4727B">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83DAC3A" w14:textId="77777777" w:rsidR="00AC38C0" w:rsidRDefault="00AC38C0" w:rsidP="00B4727B">
            <w:pPr>
              <w:pStyle w:val="TAH"/>
              <w:rPr>
                <w:lang w:val="en-US" w:eastAsia="ja-JP"/>
              </w:rPr>
            </w:pPr>
            <w:r>
              <w:rPr>
                <w:lang w:eastAsia="ja-JP"/>
              </w:rPr>
              <w:t>NR Band / SCS / Channel bandwidth of the affected DL band</w:t>
            </w:r>
          </w:p>
        </w:tc>
      </w:tr>
      <w:tr w:rsidR="00AC38C0" w14:paraId="44465FA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917C81E" w14:textId="77777777" w:rsidR="00AC38C0" w:rsidRDefault="00AC38C0" w:rsidP="00B4727B">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06506F5" w14:textId="77777777" w:rsidR="00AC38C0" w:rsidRDefault="00AC38C0" w:rsidP="00B4727B">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EC8B999" w14:textId="77777777" w:rsidR="00AC38C0" w:rsidRDefault="00AC38C0" w:rsidP="00B4727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84FF31" w14:textId="77777777" w:rsidR="00AC38C0" w:rsidRDefault="00AC38C0" w:rsidP="00B4727B">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3EE81F" w14:textId="77777777" w:rsidR="00AC38C0" w:rsidRDefault="00AC38C0" w:rsidP="00B4727B">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5BC7A1" w14:textId="77777777" w:rsidR="00AC38C0" w:rsidRDefault="00AC38C0" w:rsidP="00B4727B">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062136" w14:textId="77777777" w:rsidR="00AC38C0" w:rsidRDefault="00AC38C0" w:rsidP="00B4727B">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C34F785" w14:textId="77777777" w:rsidR="00AC38C0" w:rsidRDefault="00AC38C0" w:rsidP="00B4727B">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08A086" w14:textId="77777777" w:rsidR="00AC38C0" w:rsidRDefault="00AC38C0" w:rsidP="00B4727B">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1033482" w14:textId="77777777" w:rsidR="00AC38C0" w:rsidRDefault="00AC38C0" w:rsidP="00B4727B">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023493" w14:textId="77777777" w:rsidR="00AC38C0" w:rsidRDefault="00AC38C0" w:rsidP="00B4727B">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A79A9B" w14:textId="77777777" w:rsidR="00AC38C0" w:rsidRDefault="00AC38C0" w:rsidP="00B4727B">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E316C7" w14:textId="77777777" w:rsidR="00AC38C0" w:rsidRDefault="00AC38C0" w:rsidP="00B4727B">
            <w:pPr>
              <w:pStyle w:val="TAH"/>
              <w:rPr>
                <w:lang w:val="en-US" w:eastAsia="zh-CN"/>
              </w:rPr>
            </w:pPr>
            <w:r>
              <w:rPr>
                <w:rFonts w:hint="eastAsia"/>
                <w:lang w:val="en-US" w:eastAsia="zh-CN"/>
              </w:rPr>
              <w:t>70</w:t>
            </w:r>
          </w:p>
          <w:p w14:paraId="00EDD4C5" w14:textId="77777777" w:rsidR="00AC38C0" w:rsidRDefault="00AC38C0" w:rsidP="00B4727B">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084270" w14:textId="77777777" w:rsidR="00AC38C0" w:rsidRDefault="00AC38C0" w:rsidP="00B4727B">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E9975C" w14:textId="77777777" w:rsidR="00AC38C0" w:rsidRDefault="00AC38C0" w:rsidP="00B4727B">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E606D1B" w14:textId="77777777" w:rsidR="00AC38C0" w:rsidRDefault="00AC38C0" w:rsidP="00B4727B">
            <w:pPr>
              <w:pStyle w:val="TAH"/>
              <w:rPr>
                <w:lang w:val="en-US" w:eastAsia="ja-JP"/>
              </w:rPr>
            </w:pPr>
            <w:r>
              <w:rPr>
                <w:rFonts w:hint="eastAsia"/>
                <w:lang w:val="en-US" w:eastAsia="ja-JP"/>
              </w:rPr>
              <w:t>100 MHz</w:t>
            </w:r>
          </w:p>
        </w:tc>
      </w:tr>
      <w:tr w:rsidR="00AC38C0" w14:paraId="24E2D696"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CF6D84" w14:textId="77777777" w:rsidR="00AC38C0" w:rsidRDefault="00AC38C0" w:rsidP="00B4727B">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A94C79" w14:textId="77777777" w:rsidR="00AC38C0" w:rsidRDefault="00AC38C0" w:rsidP="00B4727B">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E7B0E6"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A337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4E96A"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B8683"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424EF"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9BA6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078CD"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72E95" w14:textId="77777777" w:rsidR="00AC38C0" w:rsidRDefault="00AC38C0" w:rsidP="00B4727B">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E2E95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F6974"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D6AB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3FE0B"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5C6BC"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225F2DD" w14:textId="77777777" w:rsidR="00AC38C0" w:rsidRDefault="00AC38C0" w:rsidP="00B4727B">
            <w:pPr>
              <w:pStyle w:val="TAC"/>
              <w:rPr>
                <w:lang w:val="en-US" w:eastAsia="ja-JP"/>
              </w:rPr>
            </w:pPr>
          </w:p>
        </w:tc>
      </w:tr>
      <w:tr w:rsidR="00AC38C0" w14:paraId="4E45AD1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4F0B37"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6E04D6" w14:textId="77777777" w:rsidR="00AC38C0" w:rsidRDefault="00AC38C0" w:rsidP="00B4727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BC6700"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C83BFF"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28D09"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98596"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693D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3BDA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0BD2A"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5BEE2"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28E10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CDBB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9530E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2D834"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D1025"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511954" w14:textId="77777777" w:rsidR="00AC38C0" w:rsidRDefault="00AC38C0" w:rsidP="00B4727B">
            <w:pPr>
              <w:pStyle w:val="TAC"/>
              <w:rPr>
                <w:lang w:val="en-US" w:eastAsia="ja-JP"/>
              </w:rPr>
            </w:pPr>
          </w:p>
        </w:tc>
      </w:tr>
      <w:tr w:rsidR="00AC38C0" w14:paraId="38684C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0D4143"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8D8A3F" w14:textId="77777777" w:rsidR="00AC38C0" w:rsidRDefault="00AC38C0" w:rsidP="00B4727B">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FD63BD"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7FC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D89A09"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A12E7"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3F445"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4ED86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4D1B3E1"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EE6FF6"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A3D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76C57"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40897" w14:textId="77777777" w:rsidR="00AC38C0" w:rsidRDefault="00AC38C0" w:rsidP="00B4727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A71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23EBB" w14:textId="77777777" w:rsidR="00AC38C0" w:rsidRDefault="00AC38C0" w:rsidP="00B4727B">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0D5AFC" w14:textId="77777777" w:rsidR="00AC38C0" w:rsidRDefault="00AC38C0" w:rsidP="00B4727B">
            <w:pPr>
              <w:pStyle w:val="TAC"/>
              <w:rPr>
                <w:lang w:val="en-US" w:eastAsia="ja-JP"/>
              </w:rPr>
            </w:pPr>
            <w:r>
              <w:rPr>
                <w:rFonts w:cs="Arial"/>
                <w:color w:val="000000"/>
                <w:szCs w:val="18"/>
                <w:lang w:val="en-US" w:eastAsia="zh-CN"/>
              </w:rPr>
              <w:t>100</w:t>
            </w:r>
          </w:p>
        </w:tc>
      </w:tr>
      <w:tr w:rsidR="00AC38C0" w14:paraId="12B4941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52DF4C" w14:textId="77777777" w:rsidR="00AC38C0" w:rsidRDefault="00AC38C0" w:rsidP="00B4727B">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A4D148A" w14:textId="77777777" w:rsidR="00AC38C0" w:rsidRDefault="00AC38C0" w:rsidP="00B4727B">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19D93D"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FAA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2BF0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7335A"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49EC4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AE8F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81EE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64F38"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2A063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E256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DD92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F925F"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CEEFA7" w14:textId="77777777" w:rsidR="00AC38C0" w:rsidRDefault="00AC38C0" w:rsidP="00B4727B">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CC826D" w14:textId="77777777" w:rsidR="00AC38C0" w:rsidRDefault="00AC38C0" w:rsidP="00B4727B">
            <w:pPr>
              <w:pStyle w:val="TAC"/>
              <w:rPr>
                <w:lang w:val="en-US" w:eastAsia="zh-CN"/>
              </w:rPr>
            </w:pPr>
            <w:r>
              <w:rPr>
                <w:rFonts w:hint="eastAsia"/>
                <w:lang w:val="en-US" w:eastAsia="zh-CN"/>
              </w:rPr>
              <w:t>50</w:t>
            </w:r>
          </w:p>
        </w:tc>
      </w:tr>
      <w:tr w:rsidR="00AC38C0" w14:paraId="70F1F1F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A2AEBE" w14:textId="77777777" w:rsidR="00AC38C0" w:rsidRDefault="00AC38C0" w:rsidP="00B4727B">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168E2E" w14:textId="77777777" w:rsidR="00AC38C0" w:rsidRDefault="00AC38C0" w:rsidP="00B4727B">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596EC6" w14:textId="77777777" w:rsidR="00AC38C0" w:rsidRPr="005D60BF" w:rsidRDefault="00AC38C0" w:rsidP="00B4727B">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B89A1" w14:textId="77777777" w:rsidR="00AC38C0" w:rsidRPr="005D60BF" w:rsidRDefault="00AC38C0" w:rsidP="00B4727B">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BCE50" w14:textId="77777777" w:rsidR="00AC38C0" w:rsidRPr="005D60BF" w:rsidRDefault="00AC38C0" w:rsidP="00B4727B">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6B166" w14:textId="77777777" w:rsidR="00AC38C0" w:rsidRPr="005D60BF" w:rsidRDefault="00AC38C0" w:rsidP="00B4727B">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5063D5" w14:textId="77777777" w:rsidR="00AC38C0" w:rsidRPr="005D60BF" w:rsidRDefault="00AC38C0" w:rsidP="00B4727B">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2AAB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AE04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AE26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FD59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5A4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A89EC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4F9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9E04B"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BE55E5" w14:textId="77777777" w:rsidR="00AC38C0" w:rsidRDefault="00AC38C0" w:rsidP="00B4727B">
            <w:pPr>
              <w:pStyle w:val="TAC"/>
              <w:rPr>
                <w:lang w:val="en-US" w:eastAsia="zh-CN"/>
              </w:rPr>
            </w:pPr>
          </w:p>
        </w:tc>
      </w:tr>
      <w:tr w:rsidR="00AC38C0" w14:paraId="22D814D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DC0D96" w14:textId="77777777" w:rsidR="00AC38C0" w:rsidRDefault="00AC38C0" w:rsidP="00B4727B">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101F55A" w14:textId="77777777" w:rsidR="00AC38C0" w:rsidRDefault="00AC38C0" w:rsidP="00B4727B">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2E70EF" w14:textId="77777777" w:rsidR="00AC38C0" w:rsidRDefault="00AC38C0" w:rsidP="00B4727B">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AF68C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2653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00E1AB"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E2115"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A7F2C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A89F3" w14:textId="77777777" w:rsidR="00AC38C0" w:rsidRDefault="00AC38C0" w:rsidP="00B4727B">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B0332"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67FC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12E2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53F90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5C5E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71860"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3ED758" w14:textId="77777777" w:rsidR="00AC38C0" w:rsidRDefault="00AC38C0" w:rsidP="00B4727B">
            <w:pPr>
              <w:pStyle w:val="TAC"/>
              <w:rPr>
                <w:lang w:val="en-US" w:eastAsia="zh-CN"/>
              </w:rPr>
            </w:pPr>
          </w:p>
        </w:tc>
      </w:tr>
      <w:tr w:rsidR="00AC38C0" w14:paraId="3E09992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A4A66B" w14:textId="77777777" w:rsidR="00AC38C0" w:rsidRDefault="00AC38C0" w:rsidP="00B4727B">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912BB2" w14:textId="77777777" w:rsidR="00AC38C0" w:rsidRDefault="00AC38C0" w:rsidP="00B4727B">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D45F075"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67318"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A619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DEFA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F12A4"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AC99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1364B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AA9CE"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20ECA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45C1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E0E36"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4135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7F09D"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268D5B" w14:textId="77777777" w:rsidR="00AC38C0" w:rsidRDefault="00AC38C0" w:rsidP="00B4727B">
            <w:pPr>
              <w:pStyle w:val="TAC"/>
              <w:rPr>
                <w:lang w:val="en-US" w:eastAsia="zh-CN"/>
              </w:rPr>
            </w:pPr>
          </w:p>
        </w:tc>
      </w:tr>
      <w:tr w:rsidR="00AC38C0" w14:paraId="4FA6A36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443BE4" w14:textId="77777777" w:rsidR="00AC38C0" w:rsidRDefault="00AC38C0" w:rsidP="00B4727B">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BA5673" w14:textId="77777777" w:rsidR="00AC38C0" w:rsidRDefault="00AC38C0" w:rsidP="00B4727B">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4932B3A"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E4BC7"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DFDDD"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0E8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E8D1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081FD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A95E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5C97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E881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17942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A6B3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EE8E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AB9C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867796" w14:textId="77777777" w:rsidR="00AC38C0" w:rsidRDefault="00AC38C0" w:rsidP="00B4727B">
            <w:pPr>
              <w:pStyle w:val="TAC"/>
              <w:rPr>
                <w:lang w:val="en-US" w:eastAsia="zh-CN"/>
              </w:rPr>
            </w:pPr>
          </w:p>
        </w:tc>
      </w:tr>
      <w:tr w:rsidR="00AC38C0" w14:paraId="6090DB6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D7DEE4" w14:textId="77777777" w:rsidR="00AC38C0" w:rsidRDefault="00AC38C0" w:rsidP="00B4727B">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8EB24F" w14:textId="77777777" w:rsidR="00AC38C0" w:rsidRDefault="00AC38C0" w:rsidP="00B4727B">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5B669B" w14:textId="77777777" w:rsidR="00AC38C0" w:rsidRDefault="00AC38C0" w:rsidP="00B4727B">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7BFCFC"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7A51D9F"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46E40F1"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4BE31C6"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F8832B3"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0DD898"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AF15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49AAAA"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5129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7656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AEB6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4A77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C9D8D9" w14:textId="77777777" w:rsidR="00AC38C0" w:rsidRDefault="00AC38C0" w:rsidP="00B4727B">
            <w:pPr>
              <w:pStyle w:val="TAC"/>
              <w:rPr>
                <w:lang w:val="en-US" w:eastAsia="zh-CN"/>
              </w:rPr>
            </w:pPr>
          </w:p>
        </w:tc>
      </w:tr>
      <w:tr w:rsidR="00AC38C0" w14:paraId="73BB4D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3D6E03" w14:textId="77777777" w:rsidR="00AC38C0" w:rsidRDefault="00AC38C0" w:rsidP="00B4727B">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B22508" w14:textId="77777777" w:rsidR="00AC38C0" w:rsidRDefault="00AC38C0" w:rsidP="00B4727B">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4389B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7C55E"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2B7959"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B08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C6BAB"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B73DC"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8989D"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382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CA13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EF0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DCC2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E0FC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B0C2EC"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32D250" w14:textId="77777777" w:rsidR="00AC38C0" w:rsidRDefault="00AC38C0" w:rsidP="00B4727B">
            <w:pPr>
              <w:pStyle w:val="TAC"/>
              <w:rPr>
                <w:lang w:val="en-US" w:eastAsia="zh-CN"/>
              </w:rPr>
            </w:pPr>
          </w:p>
        </w:tc>
      </w:tr>
      <w:tr w:rsidR="00AC38C0" w14:paraId="551473F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9B4295" w14:textId="77777777" w:rsidR="00AC38C0" w:rsidRDefault="00AC38C0" w:rsidP="00B4727B">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6565407" w14:textId="77777777" w:rsidR="00AC38C0" w:rsidRDefault="00AC38C0" w:rsidP="00B4727B">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E25AC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21E2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C648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AB56B"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E79E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E756F4"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FA5C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7CD0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0C06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156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AEEB3"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44442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6B6E7"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D37AA3" w14:textId="77777777" w:rsidR="00AC38C0" w:rsidRDefault="00AC38C0" w:rsidP="00B4727B">
            <w:pPr>
              <w:pStyle w:val="TAC"/>
              <w:rPr>
                <w:lang w:val="en-US" w:eastAsia="ja-JP"/>
              </w:rPr>
            </w:pPr>
            <w:r>
              <w:rPr>
                <w:lang w:val="en-US" w:eastAsia="zh-CN"/>
              </w:rPr>
              <w:t>100</w:t>
            </w:r>
          </w:p>
        </w:tc>
      </w:tr>
      <w:tr w:rsidR="00AC38C0" w14:paraId="62476AF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B19FC7" w14:textId="77777777" w:rsidR="00AC38C0" w:rsidRDefault="00AC38C0" w:rsidP="00B4727B">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4B4EF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221482"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9757A"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C9047"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57CE28"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CB09E"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0804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7013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65418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205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4FE2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06C4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A00FE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E841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6ED754" w14:textId="77777777" w:rsidR="00AC38C0" w:rsidRDefault="00AC38C0" w:rsidP="00B4727B">
            <w:pPr>
              <w:pStyle w:val="TAC"/>
              <w:rPr>
                <w:lang w:val="en-US" w:eastAsia="zh-CN"/>
              </w:rPr>
            </w:pPr>
          </w:p>
        </w:tc>
      </w:tr>
      <w:tr w:rsidR="00AC38C0" w14:paraId="260847B8"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E02B99"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F5758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ABB4C9"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34196"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7E4AC"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4C5169"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BE218"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D67FD"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B5ABB"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4A1A8"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A8F2E"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B3E0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B2F88"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4B357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E235D"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AF9587" w14:textId="77777777" w:rsidR="00AC38C0" w:rsidRDefault="00AC38C0" w:rsidP="00B4727B">
            <w:pPr>
              <w:pStyle w:val="TAC"/>
              <w:rPr>
                <w:lang w:val="en-US" w:eastAsia="ja-JP"/>
              </w:rPr>
            </w:pPr>
          </w:p>
        </w:tc>
      </w:tr>
      <w:tr w:rsidR="00AC38C0" w14:paraId="062B691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B41212" w14:textId="77777777" w:rsidR="00AC38C0" w:rsidRDefault="00AC38C0" w:rsidP="00B4727B">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26072A" w14:textId="77777777" w:rsidR="00AC38C0" w:rsidRDefault="00AC38C0" w:rsidP="00B4727B">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EDD329" w14:textId="77777777" w:rsidR="00AC38C0" w:rsidRDefault="00AC38C0" w:rsidP="00B4727B">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AC43C"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6DA7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892B9"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71AEB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90882"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D8557F"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9CA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0BE49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CD71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522B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72972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CD176"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89C7B1A" w14:textId="77777777" w:rsidR="00AC38C0" w:rsidRDefault="00AC38C0" w:rsidP="00B4727B">
            <w:pPr>
              <w:pStyle w:val="TAC"/>
              <w:rPr>
                <w:lang w:val="en-US" w:eastAsia="ja-JP"/>
              </w:rPr>
            </w:pPr>
          </w:p>
        </w:tc>
      </w:tr>
      <w:tr w:rsidR="00AC38C0" w14:paraId="6F4D644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6C611D" w14:textId="77777777" w:rsidR="00AC38C0" w:rsidRDefault="00AC38C0" w:rsidP="00B4727B">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D67EBC" w14:textId="77777777" w:rsidR="00AC38C0" w:rsidRDefault="00AC38C0" w:rsidP="00B4727B">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C8CD09" w14:textId="77777777" w:rsidR="00AC38C0" w:rsidRDefault="00AC38C0" w:rsidP="00B4727B">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EAAD6"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CA20A"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152B7"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F24B3"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FC84A"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36985"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3D45B"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6740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6D5F7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46A4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D8D37"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F6100"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793E07" w14:textId="77777777" w:rsidR="00AC38C0" w:rsidRDefault="00AC38C0" w:rsidP="00B4727B">
            <w:pPr>
              <w:pStyle w:val="TAC"/>
              <w:rPr>
                <w:lang w:val="en-US" w:eastAsia="ja-JP"/>
              </w:rPr>
            </w:pPr>
          </w:p>
        </w:tc>
      </w:tr>
      <w:tr w:rsidR="00AC38C0" w14:paraId="19D5D66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0D4B3F"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0C53C8" w14:textId="77777777" w:rsidR="00AC38C0" w:rsidRDefault="00AC38C0" w:rsidP="00B4727B">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F6D35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730A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1AA3E"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DCDBD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EBE190"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392C59"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6746C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2D7E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F14E5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7845F"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7E1A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57431"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D7755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BD2F8B" w14:textId="77777777" w:rsidR="00AC38C0" w:rsidRDefault="00AC38C0" w:rsidP="00B4727B">
            <w:pPr>
              <w:pStyle w:val="TAC"/>
              <w:rPr>
                <w:lang w:val="en-US" w:eastAsia="ja-JP"/>
              </w:rPr>
            </w:pPr>
            <w:r>
              <w:rPr>
                <w:lang w:val="en-US" w:eastAsia="zh-CN"/>
              </w:rPr>
              <w:t>100</w:t>
            </w:r>
          </w:p>
        </w:tc>
      </w:tr>
      <w:tr w:rsidR="00AC38C0" w14:paraId="0A88070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B8E8D93"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DA12AC" w14:textId="77777777" w:rsidR="00AC38C0" w:rsidRDefault="00AC38C0" w:rsidP="00B4727B">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0B3B42" w14:textId="77777777" w:rsidR="00AC38C0" w:rsidRDefault="00AC38C0" w:rsidP="00B4727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D2698"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EE8A54"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DB50B"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76301"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DE884"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DF0E9"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1FF622"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247D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C27D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0C6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E2DE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485C9"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1D3BB2" w14:textId="77777777" w:rsidR="00AC38C0" w:rsidRDefault="00AC38C0" w:rsidP="00B4727B">
            <w:pPr>
              <w:pStyle w:val="TAC"/>
              <w:rPr>
                <w:lang w:val="en-US" w:eastAsia="ja-JP"/>
              </w:rPr>
            </w:pPr>
          </w:p>
        </w:tc>
      </w:tr>
      <w:tr w:rsidR="00AC38C0" w14:paraId="429D031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82C94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705692" w14:textId="77777777" w:rsidR="00AC38C0" w:rsidRDefault="00AC38C0" w:rsidP="00B4727B">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B61E9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F808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1E14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C49C4"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6D06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5BDFD"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639B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214B7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5A001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C2014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B7842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61F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D7A3E"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51786DA" w14:textId="77777777" w:rsidR="00AC38C0" w:rsidRDefault="00AC38C0" w:rsidP="00B4727B">
            <w:pPr>
              <w:pStyle w:val="TAC"/>
              <w:rPr>
                <w:lang w:val="en-US" w:eastAsia="ja-JP"/>
              </w:rPr>
            </w:pPr>
            <w:r>
              <w:rPr>
                <w:lang w:val="en-US" w:eastAsia="zh-CN"/>
              </w:rPr>
              <w:t>100</w:t>
            </w:r>
          </w:p>
        </w:tc>
      </w:tr>
      <w:tr w:rsidR="00AC38C0" w14:paraId="4B031E63"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8C04B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29D89EA" w14:textId="77777777" w:rsidR="00AC38C0" w:rsidRDefault="00AC38C0" w:rsidP="00B4727B">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C0C10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92BE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D58C3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0F16C"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EA952D"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9AA20"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0721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63F8A"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9060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DDB5B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911E6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47FEB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31C8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96A386B" w14:textId="77777777" w:rsidR="00AC38C0" w:rsidRDefault="00AC38C0" w:rsidP="00B4727B">
            <w:pPr>
              <w:pStyle w:val="TAC"/>
              <w:rPr>
                <w:lang w:val="en-US" w:eastAsia="ja-JP"/>
              </w:rPr>
            </w:pPr>
            <w:r>
              <w:rPr>
                <w:lang w:val="en-US" w:eastAsia="zh-CN"/>
              </w:rPr>
              <w:t>100</w:t>
            </w:r>
          </w:p>
        </w:tc>
      </w:tr>
      <w:tr w:rsidR="00AC38C0" w14:paraId="687403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B19AAC" w14:textId="77777777" w:rsidR="00AC38C0" w:rsidRDefault="00AC38C0" w:rsidP="00B4727B">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87A91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6F248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875CE"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C2CDC"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1E9A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2CD367"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6F14E"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423D6"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FB52A"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5DFB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64C9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C82CD"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2A0D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1B5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3D61F1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C38C0" w14:paraId="18FAF1E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B959FE" w14:textId="77777777" w:rsidR="00AC38C0" w:rsidRDefault="00AC38C0" w:rsidP="00B4727B">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BE4554"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76A27A"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3D8A5"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AFFDE"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6BDE5"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FB04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1AE644"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00A14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92F0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E563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E7631"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8F31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2A986"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E505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FE2C6C" w14:textId="77777777" w:rsidR="00AC38C0" w:rsidRDefault="00AC38C0" w:rsidP="00B4727B">
            <w:pPr>
              <w:pStyle w:val="TAC"/>
              <w:rPr>
                <w:lang w:val="en-US" w:eastAsia="zh-CN"/>
              </w:rPr>
            </w:pPr>
            <w:r>
              <w:rPr>
                <w:rFonts w:hint="eastAsia"/>
                <w:lang w:val="en-US" w:eastAsia="zh-CN"/>
              </w:rPr>
              <w:t>270</w:t>
            </w:r>
          </w:p>
        </w:tc>
      </w:tr>
      <w:tr w:rsidR="00AC38C0" w14:paraId="0FDD8AB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1E9CAE" w14:textId="77777777" w:rsidR="00AC38C0" w:rsidRDefault="00AC38C0" w:rsidP="00B4727B">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6DABC9"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63F924"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59999E"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71D70"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11FC3"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C6004"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4C7409"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C5D67" w14:textId="77777777" w:rsidR="00AC38C0" w:rsidRDefault="00AC38C0" w:rsidP="00B4727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8140F"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63C8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D8A13" w14:textId="77777777" w:rsidR="00AC38C0" w:rsidRDefault="00AC38C0" w:rsidP="00B4727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6ABC1"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7F56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F99E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115459" w14:textId="77777777" w:rsidR="00AC38C0" w:rsidRDefault="00AC38C0" w:rsidP="00B4727B">
            <w:pPr>
              <w:pStyle w:val="TAC"/>
              <w:rPr>
                <w:lang w:val="en-US" w:eastAsia="zh-CN"/>
              </w:rPr>
            </w:pPr>
            <w:r>
              <w:rPr>
                <w:rFonts w:hint="eastAsia"/>
                <w:lang w:val="en-US" w:eastAsia="zh-CN"/>
              </w:rPr>
              <w:t>270</w:t>
            </w:r>
          </w:p>
        </w:tc>
      </w:tr>
      <w:tr w:rsidR="00527F29" w14:paraId="3EE2EE88" w14:textId="77777777" w:rsidTr="00B4727B">
        <w:trPr>
          <w:trHeight w:val="187"/>
          <w:ins w:id="96" w:author="T-Mobile USA" w:date="2022-02-04T22:5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E2EACF" w14:textId="368826A4" w:rsidR="00527F29" w:rsidRDefault="00527F29" w:rsidP="00527F29">
            <w:pPr>
              <w:pStyle w:val="TAC"/>
              <w:rPr>
                <w:ins w:id="97" w:author="T-Mobile USA" w:date="2022-02-04T22:50:00Z"/>
                <w:lang w:val="en-US" w:eastAsia="ja-JP"/>
              </w:rPr>
            </w:pPr>
            <w:ins w:id="98" w:author="T-Mobile USA" w:date="2022-02-04T22:50: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56F040" w14:textId="0F413FD6" w:rsidR="00527F29" w:rsidRDefault="00EB4E73" w:rsidP="00527F29">
            <w:pPr>
              <w:pStyle w:val="TAC"/>
              <w:rPr>
                <w:ins w:id="99" w:author="T-Mobile USA" w:date="2022-02-04T22:50:00Z"/>
                <w:lang w:eastAsia="ja-JP"/>
              </w:rPr>
            </w:pPr>
            <w:ins w:id="100" w:author="T-Mobile USA" w:date="2022-02-13T19:05:00Z">
              <w:r>
                <w:rPr>
                  <w:lang w:eastAsia="ja-JP"/>
                </w:rPr>
                <w:t>n</w:t>
              </w:r>
            </w:ins>
            <w:ins w:id="101" w:author="T-Mobile USA" w:date="2022-02-04T22:50:00Z">
              <w:r w:rsidR="00527F29">
                <w:rPr>
                  <w:lang w:eastAsia="ja-JP"/>
                </w:rPr>
                <w:t>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4B940D" w14:textId="3389D88C" w:rsidR="00527F29" w:rsidRDefault="00527F29" w:rsidP="00527F29">
            <w:pPr>
              <w:pStyle w:val="TAC"/>
              <w:rPr>
                <w:ins w:id="102" w:author="T-Mobile USA" w:date="2022-02-04T22:50:00Z"/>
                <w:lang w:eastAsia="ja-JP"/>
              </w:rPr>
            </w:pPr>
            <w:ins w:id="103" w:author="T-Mobile USA" w:date="2022-02-04T22:50: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B9789" w14:textId="619DFEE9" w:rsidR="00527F29" w:rsidRDefault="00C979F4" w:rsidP="00527F29">
            <w:pPr>
              <w:pStyle w:val="TAC"/>
              <w:rPr>
                <w:ins w:id="104" w:author="T-Mobile USA" w:date="2022-02-04T22:50:00Z"/>
                <w:lang w:eastAsia="ja-JP"/>
              </w:rPr>
            </w:pPr>
            <w:ins w:id="105" w:author="T-Mobile USA" w:date="2022-02-25T12:36:00Z">
              <w:r w:rsidRPr="00C979F4">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109F4" w14:textId="4A453791" w:rsidR="00527F29" w:rsidRDefault="00527F29" w:rsidP="00527F29">
            <w:pPr>
              <w:pStyle w:val="TAC"/>
              <w:rPr>
                <w:ins w:id="106" w:author="T-Mobile USA" w:date="2022-02-04T22:50:00Z"/>
                <w:lang w:eastAsia="ja-JP"/>
              </w:rPr>
            </w:pPr>
            <w:ins w:id="107"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7D5C5" w14:textId="5C71A52B" w:rsidR="00527F29" w:rsidRDefault="00527F29" w:rsidP="00527F29">
            <w:pPr>
              <w:pStyle w:val="TAC"/>
              <w:rPr>
                <w:ins w:id="108" w:author="T-Mobile USA" w:date="2022-02-04T22:50:00Z"/>
                <w:lang w:eastAsia="ja-JP"/>
              </w:rPr>
            </w:pPr>
            <w:ins w:id="109"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0B146" w14:textId="0EDA4741" w:rsidR="00527F29" w:rsidRDefault="00527F29" w:rsidP="00527F29">
            <w:pPr>
              <w:pStyle w:val="TAC"/>
              <w:rPr>
                <w:ins w:id="110" w:author="T-Mobile USA" w:date="2022-02-04T22:50:00Z"/>
                <w:lang w:eastAsia="ja-JP"/>
              </w:rPr>
            </w:pPr>
            <w:ins w:id="111"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CD8193" w14:textId="6AC9BCF9" w:rsidR="00527F29" w:rsidRDefault="00132A77" w:rsidP="00527F29">
            <w:pPr>
              <w:pStyle w:val="TAC"/>
              <w:rPr>
                <w:ins w:id="112" w:author="T-Mobile USA" w:date="2022-02-04T22:50:00Z"/>
                <w:lang w:eastAsia="ja-JP"/>
              </w:rPr>
            </w:pPr>
            <w:ins w:id="113" w:author="T-Mobile USA" w:date="2022-02-23T15:26: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F0D89F" w14:textId="66EC39EA" w:rsidR="00527F29" w:rsidRDefault="00527F29" w:rsidP="00527F29">
            <w:pPr>
              <w:pStyle w:val="TAC"/>
              <w:rPr>
                <w:ins w:id="114" w:author="T-Mobile USA" w:date="2022-02-04T22:50:00Z"/>
                <w:lang w:val="en-US" w:eastAsia="zh-CN"/>
              </w:rPr>
            </w:pPr>
            <w:ins w:id="115" w:author="T-Mobile USA" w:date="2022-02-04T22:5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2F4AD" w14:textId="0F76B3C8" w:rsidR="00527F29" w:rsidRDefault="00527F29" w:rsidP="00527F29">
            <w:pPr>
              <w:pStyle w:val="TAC"/>
              <w:rPr>
                <w:ins w:id="116" w:author="T-Mobile USA" w:date="2022-02-04T22:50:00Z"/>
                <w:lang w:eastAsia="ja-JP"/>
              </w:rPr>
            </w:pPr>
            <w:ins w:id="117"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614B11" w14:textId="70B9B51C" w:rsidR="00527F29" w:rsidRDefault="00527F29" w:rsidP="00527F29">
            <w:pPr>
              <w:pStyle w:val="TAC"/>
              <w:rPr>
                <w:ins w:id="118" w:author="T-Mobile USA" w:date="2022-02-04T22:5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89C130" w14:textId="6ED4BDDE" w:rsidR="00527F29" w:rsidRDefault="00527F29" w:rsidP="00527F29">
            <w:pPr>
              <w:pStyle w:val="TAC"/>
              <w:rPr>
                <w:ins w:id="119"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52B7F" w14:textId="30314FF2" w:rsidR="00527F29" w:rsidRDefault="00527F29" w:rsidP="00527F29">
            <w:pPr>
              <w:pStyle w:val="TAC"/>
              <w:rPr>
                <w:ins w:id="120"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2297E7" w14:textId="7CFDD069" w:rsidR="00527F29" w:rsidRDefault="00527F29" w:rsidP="00527F29">
            <w:pPr>
              <w:pStyle w:val="TAC"/>
              <w:rPr>
                <w:ins w:id="121"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A60EB" w14:textId="3164A43F" w:rsidR="00527F29" w:rsidRDefault="00527F29" w:rsidP="00527F29">
            <w:pPr>
              <w:pStyle w:val="TAC"/>
              <w:rPr>
                <w:ins w:id="122" w:author="T-Mobile USA" w:date="2022-02-04T22:5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D4F5B6" w14:textId="05B950FD" w:rsidR="00527F29" w:rsidRDefault="00527F29" w:rsidP="00527F29">
            <w:pPr>
              <w:pStyle w:val="TAC"/>
              <w:rPr>
                <w:ins w:id="123" w:author="T-Mobile USA" w:date="2022-02-04T22:50:00Z"/>
                <w:lang w:val="en-US" w:eastAsia="zh-CN"/>
              </w:rPr>
            </w:pPr>
          </w:p>
        </w:tc>
      </w:tr>
      <w:tr w:rsidR="00527F29" w14:paraId="238EF2C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20352C" w14:textId="77777777" w:rsidR="00527F29" w:rsidRDefault="00527F29" w:rsidP="00527F29">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BA4C1E3" w14:textId="77777777" w:rsidR="00527F29" w:rsidRDefault="00527F29" w:rsidP="00527F29">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AAEE054" w14:textId="77777777" w:rsidR="00527F29" w:rsidRDefault="00527F29" w:rsidP="00527F29">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E0DF91"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ED8A7B"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E64B21"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CFE8B"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DCDE5" w14:textId="77777777" w:rsidR="00527F29" w:rsidRDefault="00527F29" w:rsidP="00527F2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BB42"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CB07E"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B7943"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7CE9D"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E3D9D" w14:textId="77777777" w:rsidR="00527F29" w:rsidRDefault="00527F29" w:rsidP="00527F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5EB569" w14:textId="77777777" w:rsidR="00527F29" w:rsidRDefault="00527F29" w:rsidP="00527F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23CE9" w14:textId="77777777" w:rsidR="00527F29" w:rsidRDefault="00527F29" w:rsidP="00527F2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C78038" w14:textId="77777777" w:rsidR="00527F29" w:rsidRDefault="00527F29" w:rsidP="00527F29">
            <w:pPr>
              <w:pStyle w:val="TAC"/>
              <w:rPr>
                <w:lang w:val="en-US" w:eastAsia="zh-CN"/>
              </w:rPr>
            </w:pPr>
          </w:p>
        </w:tc>
      </w:tr>
      <w:tr w:rsidR="00527F29" w14:paraId="2BCA3E3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04C809" w14:textId="77777777" w:rsidR="00527F29" w:rsidRDefault="00527F29" w:rsidP="00527F2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7AD1E4" w14:textId="77777777" w:rsidR="00527F29" w:rsidRDefault="00527F29" w:rsidP="00527F29">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AD302BF" w14:textId="77777777" w:rsidR="00527F29" w:rsidRDefault="00527F29" w:rsidP="00527F2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D614F"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ADA5B"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07B9EA"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40C38"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57B64"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5B63E7" w14:textId="77777777" w:rsidR="00527F29" w:rsidRDefault="00527F29" w:rsidP="00527F2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44DB7" w14:textId="77777777" w:rsidR="00527F29" w:rsidRDefault="00527F29" w:rsidP="00527F2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6332F"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6536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8ACBF8"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FC75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FB4DE" w14:textId="77777777" w:rsidR="00527F29" w:rsidRDefault="00527F29" w:rsidP="00527F2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4DA7513" w14:textId="77777777" w:rsidR="00527F29" w:rsidRDefault="00527F29" w:rsidP="00527F29">
            <w:pPr>
              <w:pStyle w:val="TAC"/>
              <w:rPr>
                <w:lang w:val="en-US" w:eastAsia="ja-JP"/>
              </w:rPr>
            </w:pPr>
          </w:p>
        </w:tc>
      </w:tr>
      <w:tr w:rsidR="00527F29" w14:paraId="64B79F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C23F98" w14:textId="77777777" w:rsidR="00527F29" w:rsidRDefault="00527F29" w:rsidP="00527F2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0E5BC0" w14:textId="77777777" w:rsidR="00527F29" w:rsidRDefault="00527F29" w:rsidP="00527F2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E28AB4" w14:textId="77777777" w:rsidR="00527F29" w:rsidRDefault="00527F29" w:rsidP="00527F2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FC67A"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DFACE"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B8B6D"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0B63B"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2BC2E8" w14:textId="77777777" w:rsidR="00527F29" w:rsidRDefault="00527F29" w:rsidP="00527F2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13771" w14:textId="77777777" w:rsidR="00527F29" w:rsidRDefault="00527F29" w:rsidP="00527F29">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8B8E0"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94683"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2E0F6"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D213F"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14CAC"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6733B4" w14:textId="77777777" w:rsidR="00527F29" w:rsidRDefault="00527F29" w:rsidP="00527F2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377CB2" w14:textId="77777777" w:rsidR="00527F29" w:rsidRDefault="00527F29" w:rsidP="00527F29">
            <w:pPr>
              <w:pStyle w:val="TAC"/>
              <w:rPr>
                <w:lang w:val="en-US" w:eastAsia="ja-JP"/>
              </w:rPr>
            </w:pPr>
          </w:p>
        </w:tc>
      </w:tr>
      <w:tr w:rsidR="00527F29" w14:paraId="009C60D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7619C5" w14:textId="77777777" w:rsidR="00527F29" w:rsidRDefault="00527F29" w:rsidP="00527F29">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C79DEB" w14:textId="77777777" w:rsidR="00527F29" w:rsidRDefault="00527F29" w:rsidP="00527F2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0203E2"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BC1D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7BBDA"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5E924E"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1F9AC5"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8148A4"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CC8395"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0DA52"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46AE9"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262E6E"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D01E3C"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4A955"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0EAF0" w14:textId="77777777" w:rsidR="00527F29" w:rsidRDefault="00527F29" w:rsidP="00527F2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C1B07B" w14:textId="77777777" w:rsidR="00527F29" w:rsidRDefault="00527F29" w:rsidP="00527F29">
            <w:pPr>
              <w:pStyle w:val="TAC"/>
              <w:rPr>
                <w:lang w:val="en-US" w:eastAsia="zh-CN"/>
              </w:rPr>
            </w:pPr>
            <w:r>
              <w:rPr>
                <w:rFonts w:hint="eastAsia"/>
                <w:lang w:val="en-US" w:eastAsia="zh-CN"/>
              </w:rPr>
              <w:t>270</w:t>
            </w:r>
          </w:p>
        </w:tc>
      </w:tr>
      <w:tr w:rsidR="00527F29" w14:paraId="2BBFCCD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3BB8DA"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2F4522"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7C08B3"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686F7"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4A24F"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E39A7F"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AE643"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05004"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A5B5A"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F8AD8"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E8A0A"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267FD"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C4441" w14:textId="77777777" w:rsidR="00527F29" w:rsidRDefault="00527F29" w:rsidP="00527F29">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34874"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F77FB" w14:textId="77777777" w:rsidR="00527F29" w:rsidRDefault="00527F29" w:rsidP="00527F29">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0AE353" w14:textId="77777777" w:rsidR="00527F29" w:rsidRDefault="00527F29" w:rsidP="00527F29">
            <w:pPr>
              <w:overflowPunct w:val="0"/>
              <w:autoSpaceDE w:val="0"/>
              <w:autoSpaceDN w:val="0"/>
              <w:adjustRightInd w:val="0"/>
              <w:spacing w:after="0" w:line="256" w:lineRule="auto"/>
              <w:jc w:val="center"/>
              <w:rPr>
                <w:lang w:eastAsia="ja-JP"/>
              </w:rPr>
            </w:pPr>
          </w:p>
        </w:tc>
      </w:tr>
      <w:tr w:rsidR="00527F29" w14:paraId="501C44C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21CD82" w14:textId="77777777" w:rsidR="00527F29" w:rsidRDefault="00527F29" w:rsidP="00527F29">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D5F507" w14:textId="77777777" w:rsidR="00527F29" w:rsidRDefault="00527F29" w:rsidP="00527F29">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25F0AD"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EDC3E"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A3DD4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C40A6"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911D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D8640"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283FA61"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C290666"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E74282"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EF62B1"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AA2F0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BDB6D85"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056DD2" w14:textId="77777777" w:rsidR="00527F29" w:rsidRDefault="00527F29" w:rsidP="00527F2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752D759" w14:textId="77777777" w:rsidR="00527F29" w:rsidRDefault="00527F29" w:rsidP="00527F29">
            <w:pPr>
              <w:pStyle w:val="TAC"/>
              <w:rPr>
                <w:lang w:val="en-US" w:eastAsia="zh-CN"/>
              </w:rPr>
            </w:pPr>
            <w:r>
              <w:rPr>
                <w:rFonts w:hint="eastAsia"/>
                <w:lang w:eastAsia="ja-JP"/>
              </w:rPr>
              <w:t>270</w:t>
            </w:r>
          </w:p>
        </w:tc>
      </w:tr>
      <w:tr w:rsidR="00527F29" w14:paraId="12A62FD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8853A6" w14:textId="77777777" w:rsidR="00527F29" w:rsidRDefault="00527F29" w:rsidP="00527F29">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FDE5B6" w14:textId="77777777" w:rsidR="00527F29" w:rsidRDefault="00527F29" w:rsidP="00527F29">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627239"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4DF54"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885A4" w14:textId="77777777" w:rsidR="00527F29" w:rsidRDefault="00527F29" w:rsidP="00527F2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B9C2D"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33BA5"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405DB" w14:textId="77777777" w:rsidR="00527F29" w:rsidRDefault="00527F29" w:rsidP="00527F29">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815F06"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927596C"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9E61D2"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1B8A1C"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E1F53"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E54941C"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C2D1A8" w14:textId="77777777" w:rsidR="00527F29" w:rsidRDefault="00527F29" w:rsidP="00527F29">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5F211EA" w14:textId="77777777" w:rsidR="00527F29" w:rsidRDefault="00527F29" w:rsidP="00527F29">
            <w:pPr>
              <w:pStyle w:val="TAC"/>
              <w:rPr>
                <w:lang w:val="en-US" w:eastAsia="zh-CN"/>
              </w:rPr>
            </w:pPr>
            <w:r>
              <w:rPr>
                <w:rFonts w:hint="eastAsia"/>
                <w:lang w:eastAsia="ja-JP"/>
              </w:rPr>
              <w:t>270</w:t>
            </w:r>
          </w:p>
        </w:tc>
      </w:tr>
      <w:tr w:rsidR="00527F29" w14:paraId="36334BF0" w14:textId="77777777" w:rsidTr="00B4727B">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C858820" w14:textId="77777777" w:rsidR="00527F29" w:rsidRDefault="00527F29" w:rsidP="00527F29">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9C3D843" w14:textId="77777777" w:rsidR="00527F29" w:rsidRDefault="00527F29" w:rsidP="00527F29">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694C7BB9" w14:textId="77777777" w:rsidR="00527F29" w:rsidRDefault="00527F29" w:rsidP="00527F2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24CBDF95" w14:textId="4CDC0DBA" w:rsidR="00F17315" w:rsidRPr="002C4D5F" w:rsidRDefault="00F17315" w:rsidP="00F17315">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5C399114" w14:textId="3C4253C9" w:rsidR="00080512" w:rsidRDefault="00080512" w:rsidP="00F9476D"/>
    <w:sectPr w:rsidR="00080512" w:rsidSect="001C4637">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4670" w14:textId="77777777" w:rsidR="00E70205" w:rsidRDefault="00E70205">
      <w:r>
        <w:separator/>
      </w:r>
    </w:p>
  </w:endnote>
  <w:endnote w:type="continuationSeparator" w:id="0">
    <w:p w14:paraId="4660B74D" w14:textId="77777777" w:rsidR="00E70205" w:rsidRDefault="00E7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9BA9" w14:textId="77777777" w:rsidR="001C4637" w:rsidRDefault="001C4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1CB4" w14:textId="77777777" w:rsidR="001C4637" w:rsidRDefault="001C4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DD99" w14:textId="77777777" w:rsidR="001C4637" w:rsidRDefault="001C46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026F115B" w:rsidR="007A2EA4" w:rsidRDefault="007A2EA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C0F54" w14:textId="77777777" w:rsidR="00E70205" w:rsidRDefault="00E70205">
      <w:r>
        <w:separator/>
      </w:r>
    </w:p>
  </w:footnote>
  <w:footnote w:type="continuationSeparator" w:id="0">
    <w:p w14:paraId="00CA3DC4" w14:textId="77777777" w:rsidR="00E70205" w:rsidRDefault="00E7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D7E6" w14:textId="77777777" w:rsidR="001C4637" w:rsidRDefault="001C4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0A06" w14:textId="77777777" w:rsidR="001C4637" w:rsidRDefault="001C4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04A9" w14:textId="77777777" w:rsidR="001C4637" w:rsidRDefault="001C4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7F6C"/>
    <w:rsid w:val="00020BFE"/>
    <w:rsid w:val="00021843"/>
    <w:rsid w:val="00023DA8"/>
    <w:rsid w:val="00026596"/>
    <w:rsid w:val="00033397"/>
    <w:rsid w:val="00040095"/>
    <w:rsid w:val="00040AE6"/>
    <w:rsid w:val="00040F0A"/>
    <w:rsid w:val="000509CD"/>
    <w:rsid w:val="00051834"/>
    <w:rsid w:val="00054A22"/>
    <w:rsid w:val="00056CDE"/>
    <w:rsid w:val="00062023"/>
    <w:rsid w:val="00063650"/>
    <w:rsid w:val="00063D4F"/>
    <w:rsid w:val="00063DF1"/>
    <w:rsid w:val="000655A6"/>
    <w:rsid w:val="00080512"/>
    <w:rsid w:val="000809C7"/>
    <w:rsid w:val="000844D2"/>
    <w:rsid w:val="00084B69"/>
    <w:rsid w:val="00084EC2"/>
    <w:rsid w:val="000A1303"/>
    <w:rsid w:val="000A3752"/>
    <w:rsid w:val="000A3CD8"/>
    <w:rsid w:val="000A7498"/>
    <w:rsid w:val="000B055A"/>
    <w:rsid w:val="000B0674"/>
    <w:rsid w:val="000C374A"/>
    <w:rsid w:val="000C4092"/>
    <w:rsid w:val="000C47C3"/>
    <w:rsid w:val="000C793E"/>
    <w:rsid w:val="000D3F19"/>
    <w:rsid w:val="000D4514"/>
    <w:rsid w:val="000D58AB"/>
    <w:rsid w:val="000D7E78"/>
    <w:rsid w:val="000E201D"/>
    <w:rsid w:val="000E3AB7"/>
    <w:rsid w:val="000E66F9"/>
    <w:rsid w:val="000F0449"/>
    <w:rsid w:val="000F75C2"/>
    <w:rsid w:val="00102548"/>
    <w:rsid w:val="00105FE0"/>
    <w:rsid w:val="00115405"/>
    <w:rsid w:val="00132A77"/>
    <w:rsid w:val="00133525"/>
    <w:rsid w:val="00135E43"/>
    <w:rsid w:val="001478E3"/>
    <w:rsid w:val="00147C95"/>
    <w:rsid w:val="001526C4"/>
    <w:rsid w:val="001556B0"/>
    <w:rsid w:val="00156BFF"/>
    <w:rsid w:val="00174554"/>
    <w:rsid w:val="0017735D"/>
    <w:rsid w:val="00177B96"/>
    <w:rsid w:val="0018005E"/>
    <w:rsid w:val="00183B98"/>
    <w:rsid w:val="00183F32"/>
    <w:rsid w:val="00184807"/>
    <w:rsid w:val="00191CC2"/>
    <w:rsid w:val="00192625"/>
    <w:rsid w:val="00197D08"/>
    <w:rsid w:val="001A0B48"/>
    <w:rsid w:val="001A4C42"/>
    <w:rsid w:val="001A7420"/>
    <w:rsid w:val="001A7E6B"/>
    <w:rsid w:val="001B06E6"/>
    <w:rsid w:val="001B1711"/>
    <w:rsid w:val="001B3C55"/>
    <w:rsid w:val="001B5A14"/>
    <w:rsid w:val="001B6637"/>
    <w:rsid w:val="001C1880"/>
    <w:rsid w:val="001C21C3"/>
    <w:rsid w:val="001C4637"/>
    <w:rsid w:val="001C6D19"/>
    <w:rsid w:val="001D00A9"/>
    <w:rsid w:val="001D02C2"/>
    <w:rsid w:val="001E0DEC"/>
    <w:rsid w:val="001E197B"/>
    <w:rsid w:val="001F0C1D"/>
    <w:rsid w:val="001F1132"/>
    <w:rsid w:val="001F168B"/>
    <w:rsid w:val="001F58B0"/>
    <w:rsid w:val="001F591D"/>
    <w:rsid w:val="001F6B93"/>
    <w:rsid w:val="00214487"/>
    <w:rsid w:val="0022655A"/>
    <w:rsid w:val="0022671A"/>
    <w:rsid w:val="0022771E"/>
    <w:rsid w:val="002303ED"/>
    <w:rsid w:val="002315C7"/>
    <w:rsid w:val="002321A5"/>
    <w:rsid w:val="002347A2"/>
    <w:rsid w:val="002362A3"/>
    <w:rsid w:val="002424DB"/>
    <w:rsid w:val="0025228E"/>
    <w:rsid w:val="00253B7F"/>
    <w:rsid w:val="0025419E"/>
    <w:rsid w:val="00260A17"/>
    <w:rsid w:val="002675F0"/>
    <w:rsid w:val="00270C16"/>
    <w:rsid w:val="002775E9"/>
    <w:rsid w:val="00290004"/>
    <w:rsid w:val="00293749"/>
    <w:rsid w:val="002A6025"/>
    <w:rsid w:val="002B6339"/>
    <w:rsid w:val="002D05AC"/>
    <w:rsid w:val="002D10C2"/>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8462F"/>
    <w:rsid w:val="00387CBF"/>
    <w:rsid w:val="003951FC"/>
    <w:rsid w:val="003973CE"/>
    <w:rsid w:val="003A3227"/>
    <w:rsid w:val="003A5F51"/>
    <w:rsid w:val="003A6A4D"/>
    <w:rsid w:val="003A7EDE"/>
    <w:rsid w:val="003B00B5"/>
    <w:rsid w:val="003B28E0"/>
    <w:rsid w:val="003B598F"/>
    <w:rsid w:val="003B5B15"/>
    <w:rsid w:val="003C2F4D"/>
    <w:rsid w:val="003C3971"/>
    <w:rsid w:val="003C3C87"/>
    <w:rsid w:val="003C6BC5"/>
    <w:rsid w:val="003E1D7C"/>
    <w:rsid w:val="003E2744"/>
    <w:rsid w:val="003E3BD4"/>
    <w:rsid w:val="003E531E"/>
    <w:rsid w:val="003E5C01"/>
    <w:rsid w:val="003F2FF1"/>
    <w:rsid w:val="003F7E5C"/>
    <w:rsid w:val="004013BF"/>
    <w:rsid w:val="004036CA"/>
    <w:rsid w:val="004112B8"/>
    <w:rsid w:val="004116AC"/>
    <w:rsid w:val="00416F94"/>
    <w:rsid w:val="00421576"/>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570DB"/>
    <w:rsid w:val="0046489A"/>
    <w:rsid w:val="00465515"/>
    <w:rsid w:val="00470A8A"/>
    <w:rsid w:val="00473AD3"/>
    <w:rsid w:val="00474402"/>
    <w:rsid w:val="004749BD"/>
    <w:rsid w:val="00475FC1"/>
    <w:rsid w:val="00480BB2"/>
    <w:rsid w:val="00481047"/>
    <w:rsid w:val="004858F4"/>
    <w:rsid w:val="00490073"/>
    <w:rsid w:val="00492D15"/>
    <w:rsid w:val="004C5F3D"/>
    <w:rsid w:val="004C6989"/>
    <w:rsid w:val="004C6F0F"/>
    <w:rsid w:val="004D2D34"/>
    <w:rsid w:val="004D33CE"/>
    <w:rsid w:val="004D3578"/>
    <w:rsid w:val="004D5294"/>
    <w:rsid w:val="004E1470"/>
    <w:rsid w:val="004E1944"/>
    <w:rsid w:val="004E213A"/>
    <w:rsid w:val="004F06DF"/>
    <w:rsid w:val="004F0988"/>
    <w:rsid w:val="004F3340"/>
    <w:rsid w:val="004F4DA5"/>
    <w:rsid w:val="00501F25"/>
    <w:rsid w:val="00505852"/>
    <w:rsid w:val="00505879"/>
    <w:rsid w:val="00505B9E"/>
    <w:rsid w:val="00510636"/>
    <w:rsid w:val="00512C26"/>
    <w:rsid w:val="00524374"/>
    <w:rsid w:val="00525854"/>
    <w:rsid w:val="0052767C"/>
    <w:rsid w:val="00527F29"/>
    <w:rsid w:val="0053376E"/>
    <w:rsid w:val="0053388B"/>
    <w:rsid w:val="00535773"/>
    <w:rsid w:val="005378E9"/>
    <w:rsid w:val="005421B7"/>
    <w:rsid w:val="00543E6C"/>
    <w:rsid w:val="00554867"/>
    <w:rsid w:val="005601BE"/>
    <w:rsid w:val="00563205"/>
    <w:rsid w:val="005641E3"/>
    <w:rsid w:val="00565087"/>
    <w:rsid w:val="00573AFA"/>
    <w:rsid w:val="00594474"/>
    <w:rsid w:val="00597B11"/>
    <w:rsid w:val="005A0EDA"/>
    <w:rsid w:val="005A5C40"/>
    <w:rsid w:val="005B0FDD"/>
    <w:rsid w:val="005B16FE"/>
    <w:rsid w:val="005B2844"/>
    <w:rsid w:val="005B6248"/>
    <w:rsid w:val="005C7F59"/>
    <w:rsid w:val="005D2E01"/>
    <w:rsid w:val="005D3359"/>
    <w:rsid w:val="005D65DB"/>
    <w:rsid w:val="005D7526"/>
    <w:rsid w:val="005D7C35"/>
    <w:rsid w:val="005E2190"/>
    <w:rsid w:val="005E4BB2"/>
    <w:rsid w:val="005F252E"/>
    <w:rsid w:val="005F6EF2"/>
    <w:rsid w:val="00602AEA"/>
    <w:rsid w:val="00613596"/>
    <w:rsid w:val="00614FDF"/>
    <w:rsid w:val="00615CEC"/>
    <w:rsid w:val="006174BB"/>
    <w:rsid w:val="006226B8"/>
    <w:rsid w:val="00623E14"/>
    <w:rsid w:val="00635414"/>
    <w:rsid w:val="0063543D"/>
    <w:rsid w:val="0063665D"/>
    <w:rsid w:val="00640DF6"/>
    <w:rsid w:val="00643124"/>
    <w:rsid w:val="00645343"/>
    <w:rsid w:val="00647114"/>
    <w:rsid w:val="00650A83"/>
    <w:rsid w:val="0065555E"/>
    <w:rsid w:val="006564F4"/>
    <w:rsid w:val="00657C1E"/>
    <w:rsid w:val="006601E5"/>
    <w:rsid w:val="00663329"/>
    <w:rsid w:val="00670333"/>
    <w:rsid w:val="006720B3"/>
    <w:rsid w:val="00681A0A"/>
    <w:rsid w:val="006838EF"/>
    <w:rsid w:val="0068544B"/>
    <w:rsid w:val="006A1017"/>
    <w:rsid w:val="006A2E63"/>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16A71"/>
    <w:rsid w:val="0072360A"/>
    <w:rsid w:val="0073229A"/>
    <w:rsid w:val="00734A5B"/>
    <w:rsid w:val="00736979"/>
    <w:rsid w:val="0074026F"/>
    <w:rsid w:val="0074178E"/>
    <w:rsid w:val="007429F6"/>
    <w:rsid w:val="007436D9"/>
    <w:rsid w:val="00744E76"/>
    <w:rsid w:val="0074559A"/>
    <w:rsid w:val="0075302C"/>
    <w:rsid w:val="0075443C"/>
    <w:rsid w:val="00756DA0"/>
    <w:rsid w:val="00756DC3"/>
    <w:rsid w:val="00757376"/>
    <w:rsid w:val="00761EE2"/>
    <w:rsid w:val="00767A50"/>
    <w:rsid w:val="00773ED1"/>
    <w:rsid w:val="0077467A"/>
    <w:rsid w:val="00774DA4"/>
    <w:rsid w:val="00781F0F"/>
    <w:rsid w:val="00782CD8"/>
    <w:rsid w:val="007845B2"/>
    <w:rsid w:val="00787422"/>
    <w:rsid w:val="0079732E"/>
    <w:rsid w:val="007A2EA4"/>
    <w:rsid w:val="007B600E"/>
    <w:rsid w:val="007C049B"/>
    <w:rsid w:val="007C4FE4"/>
    <w:rsid w:val="007D05F0"/>
    <w:rsid w:val="007D3F7D"/>
    <w:rsid w:val="007D5646"/>
    <w:rsid w:val="007E02B7"/>
    <w:rsid w:val="007E1054"/>
    <w:rsid w:val="007E2138"/>
    <w:rsid w:val="007E354C"/>
    <w:rsid w:val="007E3C35"/>
    <w:rsid w:val="007F0F4A"/>
    <w:rsid w:val="00800A27"/>
    <w:rsid w:val="008028A4"/>
    <w:rsid w:val="00811987"/>
    <w:rsid w:val="00812A91"/>
    <w:rsid w:val="00815F3C"/>
    <w:rsid w:val="00816B4B"/>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4450"/>
    <w:rsid w:val="00887506"/>
    <w:rsid w:val="00896345"/>
    <w:rsid w:val="008A1292"/>
    <w:rsid w:val="008A5DB5"/>
    <w:rsid w:val="008B122D"/>
    <w:rsid w:val="008B218B"/>
    <w:rsid w:val="008B775E"/>
    <w:rsid w:val="008C1134"/>
    <w:rsid w:val="008C2BC3"/>
    <w:rsid w:val="008C384C"/>
    <w:rsid w:val="008C7B7A"/>
    <w:rsid w:val="008D2726"/>
    <w:rsid w:val="008D309F"/>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448C"/>
    <w:rsid w:val="009076F3"/>
    <w:rsid w:val="009114D7"/>
    <w:rsid w:val="0091348E"/>
    <w:rsid w:val="00917CCB"/>
    <w:rsid w:val="009373CC"/>
    <w:rsid w:val="00941310"/>
    <w:rsid w:val="00942EC2"/>
    <w:rsid w:val="00946FCA"/>
    <w:rsid w:val="009514B7"/>
    <w:rsid w:val="009618A3"/>
    <w:rsid w:val="00973CA9"/>
    <w:rsid w:val="0097674B"/>
    <w:rsid w:val="009809E0"/>
    <w:rsid w:val="009930C3"/>
    <w:rsid w:val="0099465B"/>
    <w:rsid w:val="0099483D"/>
    <w:rsid w:val="00997908"/>
    <w:rsid w:val="009A14A9"/>
    <w:rsid w:val="009A29B9"/>
    <w:rsid w:val="009B4C45"/>
    <w:rsid w:val="009B6AEE"/>
    <w:rsid w:val="009B7989"/>
    <w:rsid w:val="009C0581"/>
    <w:rsid w:val="009C1E93"/>
    <w:rsid w:val="009C5E19"/>
    <w:rsid w:val="009C7A7B"/>
    <w:rsid w:val="009D2555"/>
    <w:rsid w:val="009D693F"/>
    <w:rsid w:val="009E0116"/>
    <w:rsid w:val="009E3411"/>
    <w:rsid w:val="009E6CB8"/>
    <w:rsid w:val="009E751B"/>
    <w:rsid w:val="009F37B7"/>
    <w:rsid w:val="00A049E7"/>
    <w:rsid w:val="00A06C6B"/>
    <w:rsid w:val="00A10F02"/>
    <w:rsid w:val="00A1115A"/>
    <w:rsid w:val="00A164B4"/>
    <w:rsid w:val="00A17C44"/>
    <w:rsid w:val="00A207C9"/>
    <w:rsid w:val="00A25397"/>
    <w:rsid w:val="00A26956"/>
    <w:rsid w:val="00A27486"/>
    <w:rsid w:val="00A277D4"/>
    <w:rsid w:val="00A33C2E"/>
    <w:rsid w:val="00A366CA"/>
    <w:rsid w:val="00A36778"/>
    <w:rsid w:val="00A53724"/>
    <w:rsid w:val="00A539E6"/>
    <w:rsid w:val="00A56066"/>
    <w:rsid w:val="00A6067A"/>
    <w:rsid w:val="00A63BDD"/>
    <w:rsid w:val="00A66C33"/>
    <w:rsid w:val="00A70DA1"/>
    <w:rsid w:val="00A7164E"/>
    <w:rsid w:val="00A71FA1"/>
    <w:rsid w:val="00A73129"/>
    <w:rsid w:val="00A74C68"/>
    <w:rsid w:val="00A75606"/>
    <w:rsid w:val="00A75B0F"/>
    <w:rsid w:val="00A7665F"/>
    <w:rsid w:val="00A82346"/>
    <w:rsid w:val="00A87237"/>
    <w:rsid w:val="00A90F2A"/>
    <w:rsid w:val="00A91B96"/>
    <w:rsid w:val="00A92BA1"/>
    <w:rsid w:val="00A977EA"/>
    <w:rsid w:val="00AA3B91"/>
    <w:rsid w:val="00AA6834"/>
    <w:rsid w:val="00AA7FAB"/>
    <w:rsid w:val="00AB206A"/>
    <w:rsid w:val="00AB5BD9"/>
    <w:rsid w:val="00AB7E43"/>
    <w:rsid w:val="00AC07C1"/>
    <w:rsid w:val="00AC0C13"/>
    <w:rsid w:val="00AC38C0"/>
    <w:rsid w:val="00AC49EF"/>
    <w:rsid w:val="00AC6BC6"/>
    <w:rsid w:val="00AC6FDD"/>
    <w:rsid w:val="00AD00C0"/>
    <w:rsid w:val="00AE1C88"/>
    <w:rsid w:val="00AE65E2"/>
    <w:rsid w:val="00AF5BD1"/>
    <w:rsid w:val="00B0175E"/>
    <w:rsid w:val="00B0263A"/>
    <w:rsid w:val="00B10356"/>
    <w:rsid w:val="00B123A8"/>
    <w:rsid w:val="00B15449"/>
    <w:rsid w:val="00B33B71"/>
    <w:rsid w:val="00B413DA"/>
    <w:rsid w:val="00B426B9"/>
    <w:rsid w:val="00B45B05"/>
    <w:rsid w:val="00B54566"/>
    <w:rsid w:val="00B65A46"/>
    <w:rsid w:val="00B67129"/>
    <w:rsid w:val="00B6734D"/>
    <w:rsid w:val="00B76B68"/>
    <w:rsid w:val="00B77C7E"/>
    <w:rsid w:val="00B810B3"/>
    <w:rsid w:val="00B93086"/>
    <w:rsid w:val="00B95BCE"/>
    <w:rsid w:val="00BA19ED"/>
    <w:rsid w:val="00BA1BC7"/>
    <w:rsid w:val="00BA2BAF"/>
    <w:rsid w:val="00BA4B8D"/>
    <w:rsid w:val="00BB0027"/>
    <w:rsid w:val="00BB062C"/>
    <w:rsid w:val="00BB44BE"/>
    <w:rsid w:val="00BB7F6B"/>
    <w:rsid w:val="00BC0F7D"/>
    <w:rsid w:val="00BC447D"/>
    <w:rsid w:val="00BC50D3"/>
    <w:rsid w:val="00BD30B0"/>
    <w:rsid w:val="00BD7A18"/>
    <w:rsid w:val="00BD7D31"/>
    <w:rsid w:val="00BE3255"/>
    <w:rsid w:val="00BF128E"/>
    <w:rsid w:val="00BF3FD9"/>
    <w:rsid w:val="00C05F6F"/>
    <w:rsid w:val="00C074DD"/>
    <w:rsid w:val="00C076FD"/>
    <w:rsid w:val="00C1496A"/>
    <w:rsid w:val="00C15C3C"/>
    <w:rsid w:val="00C22228"/>
    <w:rsid w:val="00C23072"/>
    <w:rsid w:val="00C2434E"/>
    <w:rsid w:val="00C2473C"/>
    <w:rsid w:val="00C33079"/>
    <w:rsid w:val="00C35D69"/>
    <w:rsid w:val="00C45231"/>
    <w:rsid w:val="00C47A87"/>
    <w:rsid w:val="00C51310"/>
    <w:rsid w:val="00C51BCE"/>
    <w:rsid w:val="00C5482D"/>
    <w:rsid w:val="00C55847"/>
    <w:rsid w:val="00C6340F"/>
    <w:rsid w:val="00C63AF3"/>
    <w:rsid w:val="00C72833"/>
    <w:rsid w:val="00C80F1D"/>
    <w:rsid w:val="00C81D5D"/>
    <w:rsid w:val="00C820BD"/>
    <w:rsid w:val="00C93F40"/>
    <w:rsid w:val="00C979F4"/>
    <w:rsid w:val="00CA3D0C"/>
    <w:rsid w:val="00CA5CB2"/>
    <w:rsid w:val="00CB116D"/>
    <w:rsid w:val="00CB17F5"/>
    <w:rsid w:val="00CB19EF"/>
    <w:rsid w:val="00CB1D66"/>
    <w:rsid w:val="00CC02D3"/>
    <w:rsid w:val="00CC50FA"/>
    <w:rsid w:val="00CC7E53"/>
    <w:rsid w:val="00CD02E2"/>
    <w:rsid w:val="00CD0E42"/>
    <w:rsid w:val="00CD30A5"/>
    <w:rsid w:val="00CE195E"/>
    <w:rsid w:val="00CE65FB"/>
    <w:rsid w:val="00CE660B"/>
    <w:rsid w:val="00CF0C86"/>
    <w:rsid w:val="00CF0D65"/>
    <w:rsid w:val="00D14FE3"/>
    <w:rsid w:val="00D1587C"/>
    <w:rsid w:val="00D17828"/>
    <w:rsid w:val="00D2030D"/>
    <w:rsid w:val="00D242F2"/>
    <w:rsid w:val="00D2600C"/>
    <w:rsid w:val="00D26113"/>
    <w:rsid w:val="00D37AEB"/>
    <w:rsid w:val="00D40887"/>
    <w:rsid w:val="00D43B1C"/>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7A03"/>
    <w:rsid w:val="00DB1818"/>
    <w:rsid w:val="00DB34C1"/>
    <w:rsid w:val="00DB3C58"/>
    <w:rsid w:val="00DB3C70"/>
    <w:rsid w:val="00DB6623"/>
    <w:rsid w:val="00DC0A59"/>
    <w:rsid w:val="00DC2AFA"/>
    <w:rsid w:val="00DC309B"/>
    <w:rsid w:val="00DC4DA2"/>
    <w:rsid w:val="00DD08A9"/>
    <w:rsid w:val="00DD2322"/>
    <w:rsid w:val="00DD2F8C"/>
    <w:rsid w:val="00DD4C17"/>
    <w:rsid w:val="00DD6899"/>
    <w:rsid w:val="00DD74A5"/>
    <w:rsid w:val="00DE1D2F"/>
    <w:rsid w:val="00DE3560"/>
    <w:rsid w:val="00DF2B1F"/>
    <w:rsid w:val="00DF5461"/>
    <w:rsid w:val="00DF62CD"/>
    <w:rsid w:val="00DF69F1"/>
    <w:rsid w:val="00DF6E6E"/>
    <w:rsid w:val="00E16509"/>
    <w:rsid w:val="00E2007C"/>
    <w:rsid w:val="00E22C9C"/>
    <w:rsid w:val="00E27A05"/>
    <w:rsid w:val="00E30296"/>
    <w:rsid w:val="00E3188C"/>
    <w:rsid w:val="00E40E78"/>
    <w:rsid w:val="00E44582"/>
    <w:rsid w:val="00E45EA5"/>
    <w:rsid w:val="00E5473F"/>
    <w:rsid w:val="00E5758B"/>
    <w:rsid w:val="00E61B90"/>
    <w:rsid w:val="00E62899"/>
    <w:rsid w:val="00E62D33"/>
    <w:rsid w:val="00E64395"/>
    <w:rsid w:val="00E6723C"/>
    <w:rsid w:val="00E676D5"/>
    <w:rsid w:val="00E70205"/>
    <w:rsid w:val="00E702A8"/>
    <w:rsid w:val="00E77645"/>
    <w:rsid w:val="00E82AB5"/>
    <w:rsid w:val="00E907AF"/>
    <w:rsid w:val="00EA15B0"/>
    <w:rsid w:val="00EA5EA7"/>
    <w:rsid w:val="00EB1E2F"/>
    <w:rsid w:val="00EB4C2A"/>
    <w:rsid w:val="00EB4E73"/>
    <w:rsid w:val="00EC2ED9"/>
    <w:rsid w:val="00EC300C"/>
    <w:rsid w:val="00EC4A25"/>
    <w:rsid w:val="00ED1244"/>
    <w:rsid w:val="00ED3893"/>
    <w:rsid w:val="00ED675B"/>
    <w:rsid w:val="00EE2679"/>
    <w:rsid w:val="00EE6544"/>
    <w:rsid w:val="00EF3C9B"/>
    <w:rsid w:val="00EF46CF"/>
    <w:rsid w:val="00EF72CC"/>
    <w:rsid w:val="00F025A2"/>
    <w:rsid w:val="00F02E8B"/>
    <w:rsid w:val="00F03345"/>
    <w:rsid w:val="00F04712"/>
    <w:rsid w:val="00F120CC"/>
    <w:rsid w:val="00F13360"/>
    <w:rsid w:val="00F15B24"/>
    <w:rsid w:val="00F17315"/>
    <w:rsid w:val="00F22EC7"/>
    <w:rsid w:val="00F26A33"/>
    <w:rsid w:val="00F2755A"/>
    <w:rsid w:val="00F317E0"/>
    <w:rsid w:val="00F325C8"/>
    <w:rsid w:val="00F36264"/>
    <w:rsid w:val="00F41E2C"/>
    <w:rsid w:val="00F42687"/>
    <w:rsid w:val="00F42F5F"/>
    <w:rsid w:val="00F51AE8"/>
    <w:rsid w:val="00F57A0E"/>
    <w:rsid w:val="00F63344"/>
    <w:rsid w:val="00F653B8"/>
    <w:rsid w:val="00F719F7"/>
    <w:rsid w:val="00F7348A"/>
    <w:rsid w:val="00F758DD"/>
    <w:rsid w:val="00F773A0"/>
    <w:rsid w:val="00F8308B"/>
    <w:rsid w:val="00F834EF"/>
    <w:rsid w:val="00F85D1C"/>
    <w:rsid w:val="00F867AB"/>
    <w:rsid w:val="00F9008D"/>
    <w:rsid w:val="00F9476D"/>
    <w:rsid w:val="00F958F2"/>
    <w:rsid w:val="00F95E27"/>
    <w:rsid w:val="00FA1266"/>
    <w:rsid w:val="00FB177A"/>
    <w:rsid w:val="00FC1192"/>
    <w:rsid w:val="00FC2831"/>
    <w:rsid w:val="00FC4EC2"/>
    <w:rsid w:val="00FC7E9C"/>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17101</Words>
  <Characters>97482</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3</cp:revision>
  <cp:lastPrinted>2019-02-25T14:05:00Z</cp:lastPrinted>
  <dcterms:created xsi:type="dcterms:W3CDTF">2022-02-27T02:56:00Z</dcterms:created>
  <dcterms:modified xsi:type="dcterms:W3CDTF">2022-03-01T18:27:00Z</dcterms:modified>
</cp:coreProperties>
</file>